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F10CA6" w14:textId="7162EB75" w:rsidR="00055D4A" w:rsidRDefault="00055D4A" w:rsidP="00057A7A">
      <w:pPr>
        <w:pStyle w:val="CRCoverPage"/>
        <w:tabs>
          <w:tab w:val="right" w:pos="9639"/>
        </w:tabs>
        <w:spacing w:after="0"/>
        <w:rPr>
          <w:b/>
          <w:i/>
          <w:noProof/>
          <w:sz w:val="28"/>
        </w:rPr>
      </w:pPr>
      <w:bookmarkStart w:id="0" w:name="_Hlk47615153"/>
      <w:r>
        <w:rPr>
          <w:b/>
          <w:noProof/>
          <w:sz w:val="24"/>
        </w:rPr>
        <w:t>3GPP TSG-</w:t>
      </w:r>
      <w:r w:rsidR="00A33CF8">
        <w:fldChar w:fldCharType="begin"/>
      </w:r>
      <w:r w:rsidR="00A33CF8">
        <w:instrText xml:space="preserve"> DOCPROPERTY  TSG/WGRef  \* MERGEFORMAT </w:instrText>
      </w:r>
      <w:r w:rsidR="00A33CF8">
        <w:fldChar w:fldCharType="separate"/>
      </w:r>
      <w:r>
        <w:rPr>
          <w:b/>
          <w:noProof/>
          <w:sz w:val="24"/>
        </w:rPr>
        <w:t>RAN4</w:t>
      </w:r>
      <w:r w:rsidR="00A33CF8">
        <w:rPr>
          <w:b/>
          <w:noProof/>
          <w:sz w:val="24"/>
        </w:rPr>
        <w:fldChar w:fldCharType="end"/>
      </w:r>
      <w:r>
        <w:rPr>
          <w:b/>
          <w:noProof/>
          <w:sz w:val="24"/>
        </w:rPr>
        <w:t xml:space="preserve"> Meeting #</w:t>
      </w:r>
      <w:r w:rsidR="00A33CF8">
        <w:fldChar w:fldCharType="begin"/>
      </w:r>
      <w:r w:rsidR="00A33CF8">
        <w:instrText xml:space="preserve"> DOCPROPERTY  MtgSeq  \* MERGEFORMAT </w:instrText>
      </w:r>
      <w:r w:rsidR="00A33CF8">
        <w:fldChar w:fldCharType="separate"/>
      </w:r>
      <w:r>
        <w:rPr>
          <w:b/>
          <w:noProof/>
          <w:sz w:val="24"/>
        </w:rPr>
        <w:t>97</w:t>
      </w:r>
      <w:r w:rsidR="00A33CF8">
        <w:rPr>
          <w:b/>
          <w:noProof/>
          <w:sz w:val="24"/>
        </w:rPr>
        <w:fldChar w:fldCharType="end"/>
      </w:r>
      <w:r w:rsidR="00A33CF8">
        <w:fldChar w:fldCharType="begin"/>
      </w:r>
      <w:r w:rsidR="00A33CF8">
        <w:instrText xml:space="preserve"> DOCPROPERTY  MtgTitle  \* MERGEFORMAT </w:instrText>
      </w:r>
      <w:r w:rsidR="00A33CF8">
        <w:fldChar w:fldCharType="separate"/>
      </w:r>
      <w:r>
        <w:rPr>
          <w:b/>
          <w:noProof/>
          <w:sz w:val="24"/>
        </w:rPr>
        <w:t>-e</w:t>
      </w:r>
      <w:r w:rsidR="00A33CF8">
        <w:rPr>
          <w:b/>
          <w:noProof/>
          <w:sz w:val="24"/>
        </w:rPr>
        <w:fldChar w:fldCharType="end"/>
      </w:r>
      <w:r>
        <w:rPr>
          <w:b/>
          <w:i/>
          <w:noProof/>
          <w:sz w:val="28"/>
        </w:rPr>
        <w:tab/>
      </w:r>
      <w:r w:rsidR="00A33CF8">
        <w:fldChar w:fldCharType="begin"/>
      </w:r>
      <w:r w:rsidR="00A33CF8">
        <w:instrText xml:space="preserve"> DOCPROPERTY  Tdoc#  \* MERGEFORMAT </w:instrText>
      </w:r>
      <w:r w:rsidR="00A33CF8">
        <w:fldChar w:fldCharType="separate"/>
      </w:r>
      <w:r>
        <w:rPr>
          <w:b/>
          <w:i/>
          <w:noProof/>
          <w:sz w:val="28"/>
        </w:rPr>
        <w:t>R4-</w:t>
      </w:r>
      <w:bookmarkStart w:id="1" w:name="_GoBack"/>
      <w:bookmarkEnd w:id="1"/>
      <w:r w:rsidR="00A33CF8" w:rsidRPr="00A33CF8">
        <w:rPr>
          <w:b/>
          <w:i/>
          <w:noProof/>
          <w:sz w:val="28"/>
        </w:rPr>
        <w:t>2015718</w:t>
      </w:r>
      <w:r w:rsidR="00A33CF8">
        <w:rPr>
          <w:b/>
          <w:i/>
          <w:noProof/>
          <w:sz w:val="28"/>
        </w:rPr>
        <w:fldChar w:fldCharType="end"/>
      </w:r>
    </w:p>
    <w:p w14:paraId="107F091C" w14:textId="77777777" w:rsidR="00055D4A" w:rsidRDefault="00A33CF8" w:rsidP="00055D4A">
      <w:pPr>
        <w:pStyle w:val="CRCoverPage"/>
        <w:outlineLvl w:val="0"/>
        <w:rPr>
          <w:b/>
          <w:noProof/>
          <w:sz w:val="24"/>
        </w:rPr>
      </w:pPr>
      <w:r>
        <w:fldChar w:fldCharType="begin"/>
      </w:r>
      <w:r>
        <w:instrText xml:space="preserve"> DOCPROPERTY  Location  \* MERGEFORMAT </w:instrText>
      </w:r>
      <w:r>
        <w:fldChar w:fldCharType="separate"/>
      </w:r>
      <w:r w:rsidR="00055D4A">
        <w:rPr>
          <w:b/>
          <w:noProof/>
          <w:sz w:val="24"/>
        </w:rPr>
        <w:t>Online</w:t>
      </w:r>
      <w:r>
        <w:rPr>
          <w:b/>
          <w:noProof/>
          <w:sz w:val="24"/>
        </w:rPr>
        <w:fldChar w:fldCharType="end"/>
      </w:r>
      <w:r w:rsidR="00055D4A">
        <w:rPr>
          <w:b/>
          <w:noProof/>
          <w:sz w:val="24"/>
        </w:rPr>
        <w:t xml:space="preserve">, </w:t>
      </w:r>
      <w:r w:rsidR="00055D4A">
        <w:fldChar w:fldCharType="begin"/>
      </w:r>
      <w:r w:rsidR="00055D4A">
        <w:instrText xml:space="preserve"> DOCPROPERTY  Country  \* MERGEFORMAT </w:instrText>
      </w:r>
      <w:r w:rsidR="00055D4A">
        <w:fldChar w:fldCharType="end"/>
      </w:r>
      <w:r w:rsidR="00055D4A">
        <w:rPr>
          <w:b/>
          <w:noProof/>
          <w:sz w:val="24"/>
        </w:rPr>
        <w:t>, 2</w:t>
      </w:r>
      <w:r w:rsidR="00055D4A">
        <w:rPr>
          <w:b/>
          <w:noProof/>
          <w:sz w:val="24"/>
          <w:vertAlign w:val="superscript"/>
        </w:rPr>
        <w:t>nd</w:t>
      </w:r>
      <w:r w:rsidR="00055D4A">
        <w:rPr>
          <w:b/>
          <w:noProof/>
          <w:sz w:val="24"/>
        </w:rPr>
        <w:t xml:space="preserve"> November – </w:t>
      </w:r>
      <w:r>
        <w:fldChar w:fldCharType="begin"/>
      </w:r>
      <w:r>
        <w:instrText xml:space="preserve"> DOCPROPERTY  EndDate  \* MERGEFORMAT </w:instrText>
      </w:r>
      <w:r>
        <w:fldChar w:fldCharType="separate"/>
      </w:r>
      <w:r w:rsidR="00055D4A">
        <w:rPr>
          <w:b/>
          <w:noProof/>
          <w:sz w:val="24"/>
        </w:rPr>
        <w:t>13</w:t>
      </w:r>
      <w:r w:rsidR="00055D4A" w:rsidRPr="00365D03">
        <w:rPr>
          <w:b/>
          <w:noProof/>
          <w:sz w:val="24"/>
          <w:vertAlign w:val="superscript"/>
        </w:rPr>
        <w:t xml:space="preserve"> </w:t>
      </w:r>
      <w:r w:rsidR="00055D4A">
        <w:rPr>
          <w:b/>
          <w:noProof/>
          <w:sz w:val="24"/>
          <w:vertAlign w:val="superscript"/>
        </w:rPr>
        <w:t>th</w:t>
      </w:r>
      <w:r w:rsidR="00055D4A">
        <w:rPr>
          <w:b/>
          <w:noProof/>
          <w:sz w:val="24"/>
        </w:rPr>
        <w:t xml:space="preserve"> November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58406D" w:rsidR="001E41F3" w:rsidRPr="00410371" w:rsidRDefault="006D0136" w:rsidP="006D0136">
            <w:pPr>
              <w:pStyle w:val="CRCoverPage"/>
              <w:spacing w:after="0"/>
              <w:jc w:val="center"/>
              <w:rPr>
                <w:b/>
                <w:noProof/>
                <w:sz w:val="28"/>
              </w:rPr>
            </w:pPr>
            <w:r>
              <w:rPr>
                <w:b/>
                <w:noProof/>
                <w:sz w:val="28"/>
              </w:rPr>
              <w:t>38.104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C32871" w:rsidR="001E41F3" w:rsidRPr="00410371" w:rsidRDefault="00A33CF8" w:rsidP="006D0136">
            <w:pPr>
              <w:pStyle w:val="CRCoverPage"/>
              <w:spacing w:after="0"/>
              <w:jc w:val="center"/>
              <w:rPr>
                <w:noProof/>
              </w:rPr>
            </w:pPr>
            <w:r>
              <w:fldChar w:fldCharType="begin"/>
            </w:r>
            <w:r>
              <w:instrText xml:space="preserve"> DOCPROPERTY  Cr#  \* MERGEFORMAT </w:instrText>
            </w:r>
            <w:r>
              <w:fldChar w:fldCharType="separate"/>
            </w:r>
            <w:r w:rsidR="006D0136">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9F7115" w:rsidR="001E41F3" w:rsidRPr="00410371" w:rsidRDefault="00A33CF8" w:rsidP="00E13F3D">
            <w:pPr>
              <w:pStyle w:val="CRCoverPage"/>
              <w:spacing w:after="0"/>
              <w:jc w:val="center"/>
              <w:rPr>
                <w:b/>
                <w:noProof/>
              </w:rPr>
            </w:pPr>
            <w:r>
              <w:fldChar w:fldCharType="begin"/>
            </w:r>
            <w:r>
              <w:instrText xml:space="preserve"> DOCPROPERTY  Cr#  \* MERGEFORMAT </w:instrText>
            </w:r>
            <w:r>
              <w:fldChar w:fldCharType="separate"/>
            </w:r>
            <w:r w:rsidR="006D013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4942BE" w:rsidR="001E41F3" w:rsidRPr="00410371" w:rsidRDefault="00A33CF8">
            <w:pPr>
              <w:pStyle w:val="CRCoverPage"/>
              <w:spacing w:after="0"/>
              <w:jc w:val="center"/>
              <w:rPr>
                <w:noProof/>
                <w:sz w:val="28"/>
              </w:rPr>
            </w:pPr>
            <w:r>
              <w:fldChar w:fldCharType="begin"/>
            </w:r>
            <w:r>
              <w:instrText xml:space="preserve"> DOCPROPERTY  Version  \* MERGEFORMAT </w:instrText>
            </w:r>
            <w:r>
              <w:fldChar w:fldCharType="separate"/>
            </w:r>
            <w:r w:rsidR="006D0136">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6CA5CD" w:rsidR="00F25D98" w:rsidRDefault="00B6365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A3A490" w:rsidR="001E41F3" w:rsidRDefault="00C16C05">
            <w:pPr>
              <w:pStyle w:val="CRCoverPage"/>
              <w:spacing w:after="0"/>
              <w:ind w:left="100"/>
              <w:rPr>
                <w:noProof/>
              </w:rPr>
            </w:pPr>
            <w:r>
              <w:t xml:space="preserve">Draft CR to TS 38.104: </w:t>
            </w:r>
            <w:r w:rsidR="006D0136">
              <w:t>Introduction of CBWs 35 MHz and 45 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EAFA2D" w:rsidR="001E41F3" w:rsidRDefault="00F36CCB">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7CD0C2" w:rsidR="001E41F3" w:rsidRDefault="00A33CF8" w:rsidP="00547111">
            <w:pPr>
              <w:pStyle w:val="CRCoverPage"/>
              <w:spacing w:after="0"/>
              <w:ind w:left="100"/>
              <w:rPr>
                <w:noProof/>
              </w:rPr>
            </w:pPr>
            <w:r>
              <w:fldChar w:fldCharType="begin"/>
            </w:r>
            <w:r>
              <w:instrText xml:space="preserve"> DOCPROPERTY  SourceIfTsg  \* MERGEFORMAT </w:instrText>
            </w:r>
            <w:r>
              <w:fldChar w:fldCharType="separate"/>
            </w:r>
            <w:r w:rsidR="00F36CCB">
              <w:rPr>
                <w:noProof/>
              </w:rPr>
              <w:t>R</w:t>
            </w:r>
            <w:r>
              <w:rPr>
                <w:noProof/>
              </w:rPr>
              <w:fldChar w:fldCharType="end"/>
            </w:r>
            <w:r w:rsidR="00F36CCB">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645FD" w:rsidR="001E41F3" w:rsidRDefault="00F36CCB">
            <w:pPr>
              <w:pStyle w:val="CRCoverPage"/>
              <w:spacing w:after="0"/>
              <w:ind w:left="100"/>
              <w:rPr>
                <w:noProof/>
              </w:rPr>
            </w:pPr>
            <w:r>
              <w:rPr>
                <w:noProof/>
              </w:rPr>
              <w:t>N</w:t>
            </w:r>
            <w:r w:rsidRPr="00F36CCB">
              <w:rPr>
                <w:noProof/>
              </w:rPr>
              <w:t>R_FR1_35MHz_45MHz_BW-Core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9B7C9A" w:rsidR="001E41F3" w:rsidRDefault="00F36CCB">
            <w:pPr>
              <w:pStyle w:val="CRCoverPage"/>
              <w:spacing w:after="0"/>
              <w:ind w:left="100"/>
              <w:rPr>
                <w:noProof/>
              </w:rPr>
            </w:pPr>
            <w:r>
              <w:t>2020-11-02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ADBFF0" w:rsidR="001E41F3" w:rsidRDefault="00A33CF8" w:rsidP="00D24991">
            <w:pPr>
              <w:pStyle w:val="CRCoverPage"/>
              <w:spacing w:after="0"/>
              <w:ind w:left="100" w:right="-609"/>
              <w:rPr>
                <w:b/>
                <w:noProof/>
              </w:rPr>
            </w:pPr>
            <w:r>
              <w:fldChar w:fldCharType="begin"/>
            </w:r>
            <w:r>
              <w:instrText xml:space="preserve"> DOCPROPERTY  Cat  \* MERGEFORMAT </w:instrText>
            </w:r>
            <w:r>
              <w:fldChar w:fldCharType="separate"/>
            </w:r>
            <w:r w:rsidR="00F36CC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596AEC" w:rsidR="001E41F3" w:rsidRDefault="00F36CCB">
            <w:pPr>
              <w:pStyle w:val="CRCoverPage"/>
              <w:spacing w:after="0"/>
              <w:ind w:left="100"/>
              <w:rPr>
                <w:noProof/>
              </w:rPr>
            </w:pPr>
            <w:r>
              <w:t>Rel-16</w:t>
            </w:r>
          </w:p>
        </w:tc>
      </w:tr>
      <w:tr w:rsidR="007005E5" w14:paraId="30122F0C" w14:textId="77777777" w:rsidTr="00547111">
        <w:tc>
          <w:tcPr>
            <w:tcW w:w="1843" w:type="dxa"/>
            <w:tcBorders>
              <w:left w:val="single" w:sz="4" w:space="0" w:color="auto"/>
              <w:bottom w:val="single" w:sz="4" w:space="0" w:color="auto"/>
            </w:tcBorders>
          </w:tcPr>
          <w:p w14:paraId="615796D0" w14:textId="77777777" w:rsidR="007005E5" w:rsidRDefault="007005E5" w:rsidP="007005E5">
            <w:pPr>
              <w:pStyle w:val="CRCoverPage"/>
              <w:spacing w:after="0"/>
              <w:rPr>
                <w:b/>
                <w:i/>
                <w:noProof/>
              </w:rPr>
            </w:pPr>
          </w:p>
        </w:tc>
        <w:tc>
          <w:tcPr>
            <w:tcW w:w="4677" w:type="dxa"/>
            <w:gridSpan w:val="8"/>
            <w:tcBorders>
              <w:bottom w:val="single" w:sz="4" w:space="0" w:color="auto"/>
            </w:tcBorders>
          </w:tcPr>
          <w:p w14:paraId="0B698734" w14:textId="77777777" w:rsidR="007005E5" w:rsidRDefault="007005E5" w:rsidP="007005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A749E32" w:rsidR="007005E5" w:rsidRDefault="007005E5" w:rsidP="007005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6E5C8DF" w:rsidR="007005E5" w:rsidRPr="007C2097" w:rsidRDefault="007005E5" w:rsidP="007005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005E5" w14:paraId="7FBEB8E7" w14:textId="77777777" w:rsidTr="00547111">
        <w:tc>
          <w:tcPr>
            <w:tcW w:w="1843" w:type="dxa"/>
          </w:tcPr>
          <w:p w14:paraId="44A3A604" w14:textId="77777777" w:rsidR="007005E5" w:rsidRDefault="007005E5" w:rsidP="007005E5">
            <w:pPr>
              <w:pStyle w:val="CRCoverPage"/>
              <w:spacing w:after="0"/>
              <w:rPr>
                <w:b/>
                <w:i/>
                <w:noProof/>
                <w:sz w:val="8"/>
                <w:szCs w:val="8"/>
              </w:rPr>
            </w:pPr>
          </w:p>
        </w:tc>
        <w:tc>
          <w:tcPr>
            <w:tcW w:w="7797" w:type="dxa"/>
            <w:gridSpan w:val="10"/>
          </w:tcPr>
          <w:p w14:paraId="5524CC4E" w14:textId="77777777" w:rsidR="007005E5" w:rsidRDefault="007005E5" w:rsidP="007005E5">
            <w:pPr>
              <w:pStyle w:val="CRCoverPage"/>
              <w:spacing w:after="0"/>
              <w:rPr>
                <w:noProof/>
                <w:sz w:val="8"/>
                <w:szCs w:val="8"/>
              </w:rPr>
            </w:pPr>
          </w:p>
        </w:tc>
      </w:tr>
      <w:tr w:rsidR="007005E5" w14:paraId="1256F52C" w14:textId="77777777" w:rsidTr="00547111">
        <w:tc>
          <w:tcPr>
            <w:tcW w:w="2694" w:type="dxa"/>
            <w:gridSpan w:val="2"/>
            <w:tcBorders>
              <w:top w:val="single" w:sz="4" w:space="0" w:color="auto"/>
              <w:left w:val="single" w:sz="4" w:space="0" w:color="auto"/>
            </w:tcBorders>
          </w:tcPr>
          <w:p w14:paraId="52C87DB0" w14:textId="77777777" w:rsidR="007005E5" w:rsidRDefault="007005E5" w:rsidP="007005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05B787" w:rsidR="007005E5" w:rsidRDefault="00A02A90" w:rsidP="007005E5">
            <w:pPr>
              <w:pStyle w:val="CRCoverPage"/>
              <w:spacing w:after="0"/>
              <w:ind w:left="100"/>
              <w:rPr>
                <w:noProof/>
              </w:rPr>
            </w:pPr>
            <w:r>
              <w:rPr>
                <w:noProof/>
              </w:rPr>
              <w:t>Including BS RF requirements for 35/45 MHz</w:t>
            </w:r>
          </w:p>
        </w:tc>
      </w:tr>
      <w:tr w:rsidR="007005E5" w14:paraId="4CA74D09" w14:textId="77777777" w:rsidTr="00547111">
        <w:tc>
          <w:tcPr>
            <w:tcW w:w="2694" w:type="dxa"/>
            <w:gridSpan w:val="2"/>
            <w:tcBorders>
              <w:left w:val="single" w:sz="4" w:space="0" w:color="auto"/>
            </w:tcBorders>
          </w:tcPr>
          <w:p w14:paraId="2D0866D6" w14:textId="77777777" w:rsidR="007005E5" w:rsidRDefault="007005E5" w:rsidP="007005E5">
            <w:pPr>
              <w:pStyle w:val="CRCoverPage"/>
              <w:spacing w:after="0"/>
              <w:rPr>
                <w:b/>
                <w:i/>
                <w:noProof/>
                <w:sz w:val="8"/>
                <w:szCs w:val="8"/>
              </w:rPr>
            </w:pPr>
          </w:p>
        </w:tc>
        <w:tc>
          <w:tcPr>
            <w:tcW w:w="6946" w:type="dxa"/>
            <w:gridSpan w:val="9"/>
            <w:tcBorders>
              <w:right w:val="single" w:sz="4" w:space="0" w:color="auto"/>
            </w:tcBorders>
          </w:tcPr>
          <w:p w14:paraId="365DEF04" w14:textId="77777777" w:rsidR="007005E5" w:rsidRDefault="007005E5" w:rsidP="007005E5">
            <w:pPr>
              <w:pStyle w:val="CRCoverPage"/>
              <w:spacing w:after="0"/>
              <w:rPr>
                <w:noProof/>
                <w:sz w:val="8"/>
                <w:szCs w:val="8"/>
              </w:rPr>
            </w:pPr>
          </w:p>
        </w:tc>
      </w:tr>
      <w:tr w:rsidR="007005E5" w14:paraId="21016551" w14:textId="77777777" w:rsidTr="00547111">
        <w:tc>
          <w:tcPr>
            <w:tcW w:w="2694" w:type="dxa"/>
            <w:gridSpan w:val="2"/>
            <w:tcBorders>
              <w:left w:val="single" w:sz="4" w:space="0" w:color="auto"/>
            </w:tcBorders>
          </w:tcPr>
          <w:p w14:paraId="49433147" w14:textId="77777777" w:rsidR="007005E5" w:rsidRDefault="007005E5" w:rsidP="007005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E0787A" w:rsidR="007005E5" w:rsidRDefault="00A02A90" w:rsidP="007005E5">
            <w:pPr>
              <w:pStyle w:val="CRCoverPage"/>
              <w:spacing w:after="0"/>
              <w:ind w:left="100"/>
              <w:rPr>
                <w:noProof/>
              </w:rPr>
            </w:pPr>
            <w:r>
              <w:rPr>
                <w:noProof/>
              </w:rPr>
              <w:t>BS RF requirements which are bandwidth specific require updating to include 35 MHz and 45 MHz bandwidths</w:t>
            </w:r>
          </w:p>
        </w:tc>
      </w:tr>
      <w:tr w:rsidR="007005E5" w14:paraId="1F886379" w14:textId="77777777" w:rsidTr="00547111">
        <w:tc>
          <w:tcPr>
            <w:tcW w:w="2694" w:type="dxa"/>
            <w:gridSpan w:val="2"/>
            <w:tcBorders>
              <w:left w:val="single" w:sz="4" w:space="0" w:color="auto"/>
            </w:tcBorders>
          </w:tcPr>
          <w:p w14:paraId="4D989623" w14:textId="77777777" w:rsidR="007005E5" w:rsidRDefault="007005E5" w:rsidP="007005E5">
            <w:pPr>
              <w:pStyle w:val="CRCoverPage"/>
              <w:spacing w:after="0"/>
              <w:rPr>
                <w:b/>
                <w:i/>
                <w:noProof/>
                <w:sz w:val="8"/>
                <w:szCs w:val="8"/>
              </w:rPr>
            </w:pPr>
          </w:p>
        </w:tc>
        <w:tc>
          <w:tcPr>
            <w:tcW w:w="6946" w:type="dxa"/>
            <w:gridSpan w:val="9"/>
            <w:tcBorders>
              <w:right w:val="single" w:sz="4" w:space="0" w:color="auto"/>
            </w:tcBorders>
          </w:tcPr>
          <w:p w14:paraId="71C4A204" w14:textId="77777777" w:rsidR="007005E5" w:rsidRDefault="007005E5" w:rsidP="007005E5">
            <w:pPr>
              <w:pStyle w:val="CRCoverPage"/>
              <w:spacing w:after="0"/>
              <w:rPr>
                <w:noProof/>
                <w:sz w:val="8"/>
                <w:szCs w:val="8"/>
              </w:rPr>
            </w:pPr>
          </w:p>
        </w:tc>
      </w:tr>
      <w:tr w:rsidR="007005E5" w14:paraId="678D7BF9" w14:textId="77777777" w:rsidTr="00547111">
        <w:tc>
          <w:tcPr>
            <w:tcW w:w="2694" w:type="dxa"/>
            <w:gridSpan w:val="2"/>
            <w:tcBorders>
              <w:left w:val="single" w:sz="4" w:space="0" w:color="auto"/>
              <w:bottom w:val="single" w:sz="4" w:space="0" w:color="auto"/>
            </w:tcBorders>
          </w:tcPr>
          <w:p w14:paraId="4E5CE1B6" w14:textId="77777777" w:rsidR="007005E5" w:rsidRDefault="007005E5" w:rsidP="007005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6E8410" w:rsidR="007005E5" w:rsidRDefault="00A02A90" w:rsidP="007005E5">
            <w:pPr>
              <w:pStyle w:val="CRCoverPage"/>
              <w:spacing w:after="0"/>
              <w:ind w:left="100"/>
              <w:rPr>
                <w:noProof/>
              </w:rPr>
            </w:pPr>
            <w:r>
              <w:rPr>
                <w:noProof/>
              </w:rPr>
              <w:t>Specification is incomplete</w:t>
            </w:r>
          </w:p>
        </w:tc>
      </w:tr>
      <w:tr w:rsidR="007005E5" w14:paraId="034AF533" w14:textId="77777777" w:rsidTr="00547111">
        <w:tc>
          <w:tcPr>
            <w:tcW w:w="2694" w:type="dxa"/>
            <w:gridSpan w:val="2"/>
          </w:tcPr>
          <w:p w14:paraId="39D9EB5B" w14:textId="77777777" w:rsidR="007005E5" w:rsidRDefault="007005E5" w:rsidP="007005E5">
            <w:pPr>
              <w:pStyle w:val="CRCoverPage"/>
              <w:spacing w:after="0"/>
              <w:rPr>
                <w:b/>
                <w:i/>
                <w:noProof/>
                <w:sz w:val="8"/>
                <w:szCs w:val="8"/>
              </w:rPr>
            </w:pPr>
          </w:p>
        </w:tc>
        <w:tc>
          <w:tcPr>
            <w:tcW w:w="6946" w:type="dxa"/>
            <w:gridSpan w:val="9"/>
          </w:tcPr>
          <w:p w14:paraId="7826CB1C" w14:textId="77777777" w:rsidR="007005E5" w:rsidRDefault="007005E5" w:rsidP="007005E5">
            <w:pPr>
              <w:pStyle w:val="CRCoverPage"/>
              <w:spacing w:after="0"/>
              <w:rPr>
                <w:noProof/>
                <w:sz w:val="8"/>
                <w:szCs w:val="8"/>
              </w:rPr>
            </w:pPr>
          </w:p>
        </w:tc>
      </w:tr>
      <w:tr w:rsidR="007005E5" w14:paraId="6A17D7AC" w14:textId="77777777" w:rsidTr="00547111">
        <w:tc>
          <w:tcPr>
            <w:tcW w:w="2694" w:type="dxa"/>
            <w:gridSpan w:val="2"/>
            <w:tcBorders>
              <w:top w:val="single" w:sz="4" w:space="0" w:color="auto"/>
              <w:left w:val="single" w:sz="4" w:space="0" w:color="auto"/>
            </w:tcBorders>
          </w:tcPr>
          <w:p w14:paraId="6DAD5B19" w14:textId="77777777" w:rsidR="007005E5" w:rsidRDefault="007005E5" w:rsidP="007005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EA7AA3" w:rsidR="007005E5" w:rsidRDefault="00A02A90" w:rsidP="007005E5">
            <w:pPr>
              <w:pStyle w:val="CRCoverPage"/>
              <w:spacing w:after="0"/>
              <w:ind w:left="100"/>
              <w:rPr>
                <w:noProof/>
              </w:rPr>
            </w:pPr>
            <w:r>
              <w:rPr>
                <w:noProof/>
              </w:rPr>
              <w:t xml:space="preserve">5.3.2, 5.3.3, 5.3.5, 6.3.3.2, 6.6.3.2, </w:t>
            </w:r>
            <w:r w:rsidR="008A12D9">
              <w:rPr>
                <w:noProof/>
              </w:rPr>
              <w:t xml:space="preserve">7.2.2, 7.3.2, 7.4.1.2, </w:t>
            </w:r>
            <w:r w:rsidR="0077343F">
              <w:rPr>
                <w:noProof/>
              </w:rPr>
              <w:t xml:space="preserve">7.4.2.2, 7.7.2, 7.8.2, 10.3.2, 10.5.1.2, 10.5.2.2, </w:t>
            </w:r>
          </w:p>
        </w:tc>
      </w:tr>
      <w:tr w:rsidR="007005E5" w14:paraId="56E1E6C3" w14:textId="77777777" w:rsidTr="00547111">
        <w:tc>
          <w:tcPr>
            <w:tcW w:w="2694" w:type="dxa"/>
            <w:gridSpan w:val="2"/>
            <w:tcBorders>
              <w:left w:val="single" w:sz="4" w:space="0" w:color="auto"/>
            </w:tcBorders>
          </w:tcPr>
          <w:p w14:paraId="2FB9DE77" w14:textId="77777777" w:rsidR="007005E5" w:rsidRDefault="007005E5" w:rsidP="007005E5">
            <w:pPr>
              <w:pStyle w:val="CRCoverPage"/>
              <w:spacing w:after="0"/>
              <w:rPr>
                <w:b/>
                <w:i/>
                <w:noProof/>
                <w:sz w:val="8"/>
                <w:szCs w:val="8"/>
              </w:rPr>
            </w:pPr>
          </w:p>
        </w:tc>
        <w:tc>
          <w:tcPr>
            <w:tcW w:w="6946" w:type="dxa"/>
            <w:gridSpan w:val="9"/>
            <w:tcBorders>
              <w:right w:val="single" w:sz="4" w:space="0" w:color="auto"/>
            </w:tcBorders>
          </w:tcPr>
          <w:p w14:paraId="0898542D" w14:textId="77777777" w:rsidR="007005E5" w:rsidRDefault="007005E5" w:rsidP="007005E5">
            <w:pPr>
              <w:pStyle w:val="CRCoverPage"/>
              <w:spacing w:after="0"/>
              <w:rPr>
                <w:noProof/>
                <w:sz w:val="8"/>
                <w:szCs w:val="8"/>
              </w:rPr>
            </w:pPr>
          </w:p>
        </w:tc>
      </w:tr>
      <w:tr w:rsidR="007005E5" w14:paraId="76F95A8B" w14:textId="77777777" w:rsidTr="00547111">
        <w:tc>
          <w:tcPr>
            <w:tcW w:w="2694" w:type="dxa"/>
            <w:gridSpan w:val="2"/>
            <w:tcBorders>
              <w:left w:val="single" w:sz="4" w:space="0" w:color="auto"/>
            </w:tcBorders>
          </w:tcPr>
          <w:p w14:paraId="335EAB52" w14:textId="77777777" w:rsidR="007005E5" w:rsidRDefault="007005E5" w:rsidP="007005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005E5" w:rsidRDefault="007005E5" w:rsidP="007005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005E5" w:rsidRDefault="007005E5" w:rsidP="007005E5">
            <w:pPr>
              <w:pStyle w:val="CRCoverPage"/>
              <w:spacing w:after="0"/>
              <w:jc w:val="center"/>
              <w:rPr>
                <w:b/>
                <w:caps/>
                <w:noProof/>
              </w:rPr>
            </w:pPr>
            <w:r>
              <w:rPr>
                <w:b/>
                <w:caps/>
                <w:noProof/>
              </w:rPr>
              <w:t>N</w:t>
            </w:r>
          </w:p>
        </w:tc>
        <w:tc>
          <w:tcPr>
            <w:tcW w:w="2977" w:type="dxa"/>
            <w:gridSpan w:val="4"/>
          </w:tcPr>
          <w:p w14:paraId="304CCBCB" w14:textId="77777777" w:rsidR="007005E5" w:rsidRDefault="007005E5" w:rsidP="007005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005E5" w:rsidRDefault="007005E5" w:rsidP="007005E5">
            <w:pPr>
              <w:pStyle w:val="CRCoverPage"/>
              <w:spacing w:after="0"/>
              <w:ind w:left="99"/>
              <w:rPr>
                <w:noProof/>
              </w:rPr>
            </w:pPr>
          </w:p>
        </w:tc>
      </w:tr>
      <w:tr w:rsidR="007005E5" w14:paraId="34ACE2EB" w14:textId="77777777" w:rsidTr="00547111">
        <w:tc>
          <w:tcPr>
            <w:tcW w:w="2694" w:type="dxa"/>
            <w:gridSpan w:val="2"/>
            <w:tcBorders>
              <w:left w:val="single" w:sz="4" w:space="0" w:color="auto"/>
            </w:tcBorders>
          </w:tcPr>
          <w:p w14:paraId="571382F3" w14:textId="77777777" w:rsidR="007005E5" w:rsidRDefault="007005E5" w:rsidP="007005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005E5" w:rsidRDefault="007005E5" w:rsidP="00700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729AE0" w:rsidR="007005E5" w:rsidRDefault="008A53D0" w:rsidP="007005E5">
            <w:pPr>
              <w:pStyle w:val="CRCoverPage"/>
              <w:spacing w:after="0"/>
              <w:jc w:val="center"/>
              <w:rPr>
                <w:b/>
                <w:caps/>
                <w:noProof/>
              </w:rPr>
            </w:pPr>
            <w:r>
              <w:rPr>
                <w:b/>
                <w:caps/>
                <w:noProof/>
              </w:rPr>
              <w:t>X</w:t>
            </w:r>
          </w:p>
        </w:tc>
        <w:tc>
          <w:tcPr>
            <w:tcW w:w="2977" w:type="dxa"/>
            <w:gridSpan w:val="4"/>
          </w:tcPr>
          <w:p w14:paraId="7DB274D8" w14:textId="77777777" w:rsidR="007005E5" w:rsidRDefault="007005E5" w:rsidP="007005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005E5" w:rsidRDefault="007005E5" w:rsidP="007005E5">
            <w:pPr>
              <w:pStyle w:val="CRCoverPage"/>
              <w:spacing w:after="0"/>
              <w:ind w:left="99"/>
              <w:rPr>
                <w:noProof/>
              </w:rPr>
            </w:pPr>
            <w:r>
              <w:rPr>
                <w:noProof/>
              </w:rPr>
              <w:t xml:space="preserve">TS/TR ... CR ... </w:t>
            </w:r>
          </w:p>
        </w:tc>
      </w:tr>
      <w:tr w:rsidR="007005E5" w14:paraId="446DDBAC" w14:textId="77777777" w:rsidTr="00547111">
        <w:tc>
          <w:tcPr>
            <w:tcW w:w="2694" w:type="dxa"/>
            <w:gridSpan w:val="2"/>
            <w:tcBorders>
              <w:left w:val="single" w:sz="4" w:space="0" w:color="auto"/>
            </w:tcBorders>
          </w:tcPr>
          <w:p w14:paraId="678A1AA6" w14:textId="77777777" w:rsidR="007005E5" w:rsidRDefault="007005E5" w:rsidP="007005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005E5" w:rsidRDefault="007005E5" w:rsidP="00700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AC46D0" w:rsidR="007005E5" w:rsidRDefault="008A53D0" w:rsidP="007005E5">
            <w:pPr>
              <w:pStyle w:val="CRCoverPage"/>
              <w:spacing w:after="0"/>
              <w:jc w:val="center"/>
              <w:rPr>
                <w:b/>
                <w:caps/>
                <w:noProof/>
              </w:rPr>
            </w:pPr>
            <w:r>
              <w:rPr>
                <w:b/>
                <w:caps/>
                <w:noProof/>
              </w:rPr>
              <w:t>X</w:t>
            </w:r>
          </w:p>
        </w:tc>
        <w:tc>
          <w:tcPr>
            <w:tcW w:w="2977" w:type="dxa"/>
            <w:gridSpan w:val="4"/>
          </w:tcPr>
          <w:p w14:paraId="1A4306D9" w14:textId="77777777" w:rsidR="007005E5" w:rsidRDefault="007005E5" w:rsidP="007005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005E5" w:rsidRDefault="007005E5" w:rsidP="007005E5">
            <w:pPr>
              <w:pStyle w:val="CRCoverPage"/>
              <w:spacing w:after="0"/>
              <w:ind w:left="99"/>
              <w:rPr>
                <w:noProof/>
              </w:rPr>
            </w:pPr>
            <w:r>
              <w:rPr>
                <w:noProof/>
              </w:rPr>
              <w:t xml:space="preserve">TS/TR ... CR ... </w:t>
            </w:r>
          </w:p>
        </w:tc>
      </w:tr>
      <w:tr w:rsidR="007005E5" w14:paraId="55C714D2" w14:textId="77777777" w:rsidTr="00547111">
        <w:tc>
          <w:tcPr>
            <w:tcW w:w="2694" w:type="dxa"/>
            <w:gridSpan w:val="2"/>
            <w:tcBorders>
              <w:left w:val="single" w:sz="4" w:space="0" w:color="auto"/>
            </w:tcBorders>
          </w:tcPr>
          <w:p w14:paraId="45913E62" w14:textId="77777777" w:rsidR="007005E5" w:rsidRDefault="007005E5" w:rsidP="007005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005E5" w:rsidRDefault="007005E5" w:rsidP="00700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255F52" w:rsidR="007005E5" w:rsidRDefault="008A53D0" w:rsidP="007005E5">
            <w:pPr>
              <w:pStyle w:val="CRCoverPage"/>
              <w:spacing w:after="0"/>
              <w:jc w:val="center"/>
              <w:rPr>
                <w:b/>
                <w:caps/>
                <w:noProof/>
              </w:rPr>
            </w:pPr>
            <w:r>
              <w:rPr>
                <w:b/>
                <w:caps/>
                <w:noProof/>
              </w:rPr>
              <w:t>X</w:t>
            </w:r>
          </w:p>
        </w:tc>
        <w:tc>
          <w:tcPr>
            <w:tcW w:w="2977" w:type="dxa"/>
            <w:gridSpan w:val="4"/>
          </w:tcPr>
          <w:p w14:paraId="1B4FF921" w14:textId="77777777" w:rsidR="007005E5" w:rsidRDefault="007005E5" w:rsidP="007005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005E5" w:rsidRDefault="007005E5" w:rsidP="007005E5">
            <w:pPr>
              <w:pStyle w:val="CRCoverPage"/>
              <w:spacing w:after="0"/>
              <w:ind w:left="99"/>
              <w:rPr>
                <w:noProof/>
              </w:rPr>
            </w:pPr>
            <w:r>
              <w:rPr>
                <w:noProof/>
              </w:rPr>
              <w:t xml:space="preserve">TS/TR ... CR ... </w:t>
            </w:r>
          </w:p>
        </w:tc>
      </w:tr>
      <w:tr w:rsidR="007005E5" w14:paraId="60DF82CC" w14:textId="77777777" w:rsidTr="008863B9">
        <w:tc>
          <w:tcPr>
            <w:tcW w:w="2694" w:type="dxa"/>
            <w:gridSpan w:val="2"/>
            <w:tcBorders>
              <w:left w:val="single" w:sz="4" w:space="0" w:color="auto"/>
            </w:tcBorders>
          </w:tcPr>
          <w:p w14:paraId="517696CD" w14:textId="77777777" w:rsidR="007005E5" w:rsidRDefault="007005E5" w:rsidP="007005E5">
            <w:pPr>
              <w:pStyle w:val="CRCoverPage"/>
              <w:spacing w:after="0"/>
              <w:rPr>
                <w:b/>
                <w:i/>
                <w:noProof/>
              </w:rPr>
            </w:pPr>
          </w:p>
        </w:tc>
        <w:tc>
          <w:tcPr>
            <w:tcW w:w="6946" w:type="dxa"/>
            <w:gridSpan w:val="9"/>
            <w:tcBorders>
              <w:right w:val="single" w:sz="4" w:space="0" w:color="auto"/>
            </w:tcBorders>
          </w:tcPr>
          <w:p w14:paraId="4D84207F" w14:textId="77777777" w:rsidR="007005E5" w:rsidRDefault="007005E5" w:rsidP="007005E5">
            <w:pPr>
              <w:pStyle w:val="CRCoverPage"/>
              <w:spacing w:after="0"/>
              <w:rPr>
                <w:noProof/>
              </w:rPr>
            </w:pPr>
          </w:p>
        </w:tc>
      </w:tr>
      <w:tr w:rsidR="007005E5" w14:paraId="556B87B6" w14:textId="77777777" w:rsidTr="008863B9">
        <w:tc>
          <w:tcPr>
            <w:tcW w:w="2694" w:type="dxa"/>
            <w:gridSpan w:val="2"/>
            <w:tcBorders>
              <w:left w:val="single" w:sz="4" w:space="0" w:color="auto"/>
              <w:bottom w:val="single" w:sz="4" w:space="0" w:color="auto"/>
            </w:tcBorders>
          </w:tcPr>
          <w:p w14:paraId="79A9C411" w14:textId="77777777" w:rsidR="007005E5" w:rsidRDefault="007005E5" w:rsidP="007005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005E5" w:rsidRDefault="007005E5" w:rsidP="007005E5">
            <w:pPr>
              <w:pStyle w:val="CRCoverPage"/>
              <w:spacing w:after="0"/>
              <w:ind w:left="100"/>
              <w:rPr>
                <w:noProof/>
              </w:rPr>
            </w:pPr>
          </w:p>
        </w:tc>
      </w:tr>
      <w:tr w:rsidR="007005E5" w:rsidRPr="008863B9" w14:paraId="45BFE792" w14:textId="77777777" w:rsidTr="008863B9">
        <w:tc>
          <w:tcPr>
            <w:tcW w:w="2694" w:type="dxa"/>
            <w:gridSpan w:val="2"/>
            <w:tcBorders>
              <w:top w:val="single" w:sz="4" w:space="0" w:color="auto"/>
              <w:bottom w:val="single" w:sz="4" w:space="0" w:color="auto"/>
            </w:tcBorders>
          </w:tcPr>
          <w:p w14:paraId="194242DD" w14:textId="77777777" w:rsidR="007005E5" w:rsidRPr="008863B9" w:rsidRDefault="007005E5" w:rsidP="007005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005E5" w:rsidRPr="008863B9" w:rsidRDefault="007005E5" w:rsidP="007005E5">
            <w:pPr>
              <w:pStyle w:val="CRCoverPage"/>
              <w:spacing w:after="0"/>
              <w:ind w:left="100"/>
              <w:rPr>
                <w:noProof/>
                <w:sz w:val="8"/>
                <w:szCs w:val="8"/>
              </w:rPr>
            </w:pPr>
          </w:p>
        </w:tc>
      </w:tr>
      <w:tr w:rsidR="007005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005E5" w:rsidRDefault="007005E5" w:rsidP="007005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005E5" w:rsidRDefault="007005E5" w:rsidP="007005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BED9DD8" w14:textId="10090F30" w:rsidR="006D0136" w:rsidRDefault="006D0136" w:rsidP="006D0136">
      <w:pPr>
        <w:pStyle w:val="Heading3"/>
        <w:rPr>
          <w:noProof/>
          <w:color w:val="FF0000"/>
        </w:rPr>
      </w:pPr>
      <w:r w:rsidRPr="004D540E">
        <w:rPr>
          <w:noProof/>
          <w:color w:val="FF0000"/>
        </w:rPr>
        <w:lastRenderedPageBreak/>
        <w:t>[</w:t>
      </w:r>
      <w:r>
        <w:rPr>
          <w:noProof/>
          <w:color w:val="FF0000"/>
        </w:rPr>
        <w:t>Start of Changes</w:t>
      </w:r>
      <w:r w:rsidRPr="004D540E">
        <w:rPr>
          <w:noProof/>
          <w:color w:val="FF0000"/>
        </w:rPr>
        <w:t>]</w:t>
      </w:r>
    </w:p>
    <w:p w14:paraId="036A616B" w14:textId="77777777" w:rsidR="006D0136" w:rsidRDefault="006D0136" w:rsidP="006D0136">
      <w:pPr>
        <w:pStyle w:val="Heading3"/>
        <w:rPr>
          <w:rFonts w:eastAsia="Yu Mincho"/>
        </w:rPr>
      </w:pPr>
      <w:bookmarkStart w:id="3" w:name="_Toc45893405"/>
      <w:bookmarkStart w:id="4" w:name="_Toc44712092"/>
      <w:bookmarkStart w:id="5" w:name="_Toc37267490"/>
      <w:bookmarkStart w:id="6" w:name="_Toc37260102"/>
      <w:bookmarkStart w:id="7" w:name="_Toc36817186"/>
      <w:bookmarkStart w:id="8" w:name="_Toc29811634"/>
      <w:bookmarkStart w:id="9" w:name="_Toc13080138"/>
      <w:r>
        <w:rPr>
          <w:rFonts w:eastAsia="Yu Mincho"/>
        </w:rPr>
        <w:t>5.3.2</w:t>
      </w:r>
      <w:r>
        <w:rPr>
          <w:rFonts w:eastAsia="Yu Mincho"/>
        </w:rPr>
        <w:tab/>
      </w:r>
      <w:r>
        <w:rPr>
          <w:rFonts w:eastAsia="Yu Mincho"/>
          <w:i/>
        </w:rPr>
        <w:t>Transmission bandwidth configuration</w:t>
      </w:r>
      <w:bookmarkEnd w:id="3"/>
      <w:bookmarkEnd w:id="4"/>
      <w:bookmarkEnd w:id="5"/>
      <w:bookmarkEnd w:id="6"/>
      <w:bookmarkEnd w:id="7"/>
      <w:bookmarkEnd w:id="8"/>
      <w:bookmarkEnd w:id="9"/>
    </w:p>
    <w:p w14:paraId="2327FE72" w14:textId="77777777" w:rsidR="006D0136" w:rsidRDefault="006D0136" w:rsidP="006D0136">
      <w:pPr>
        <w:rPr>
          <w:rFonts w:eastAsia="Yu Mincho"/>
        </w:rPr>
      </w:pPr>
      <w:r>
        <w:rPr>
          <w:rFonts w:eastAsia="Yu Mincho"/>
        </w:rPr>
        <w:t xml:space="preserve">The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each </w:t>
      </w:r>
      <w:r>
        <w:rPr>
          <w:rFonts w:eastAsia="Yu Mincho"/>
          <w:i/>
        </w:rPr>
        <w:t>BS channel bandwidth</w:t>
      </w:r>
      <w:r>
        <w:rPr>
          <w:rFonts w:eastAsia="Yu Mincho"/>
        </w:rPr>
        <w:t xml:space="preserve"> and subcarrier spacing is specified in table 5.3.2.-1 for FR1 and table 5.3.2-2 for FR2.</w:t>
      </w:r>
    </w:p>
    <w:p w14:paraId="50591436" w14:textId="77777777" w:rsidR="006D0136" w:rsidRDefault="006D0136" w:rsidP="006D0136">
      <w:pPr>
        <w:pStyle w:val="TH"/>
        <w:rPr>
          <w:rFonts w:eastAsia="Yu Mincho"/>
          <w:lang w:eastAsia="zh-CN"/>
        </w:rPr>
      </w:pPr>
      <w:bookmarkStart w:id="10" w:name="_Hlk497144372"/>
      <w:r>
        <w:rPr>
          <w:rFonts w:eastAsia="Yu Mincho"/>
        </w:rPr>
        <w:t xml:space="preserve">Table 5.3.2-1: </w:t>
      </w:r>
      <w:bookmarkEnd w:id="10"/>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FR1</w:t>
      </w:r>
    </w:p>
    <w:tbl>
      <w:tblPr>
        <w:tblpPr w:leftFromText="142" w:rightFromText="142" w:vertAnchor="text" w:tblpX="-10"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Change w:id="11" w:author="Esther Sienkiewicz" w:date="2020-10-01T19:05:00Z">
          <w:tblPr>
            <w:tblpPr w:leftFromText="142" w:rightFromText="142" w:vertAnchor="text" w:tblpX="-10"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PrChange>
      </w:tblPr>
      <w:tblGrid>
        <w:gridCol w:w="558"/>
        <w:gridCol w:w="590"/>
        <w:gridCol w:w="589"/>
        <w:gridCol w:w="589"/>
        <w:gridCol w:w="591"/>
        <w:gridCol w:w="593"/>
        <w:gridCol w:w="593"/>
        <w:gridCol w:w="593"/>
        <w:gridCol w:w="593"/>
        <w:gridCol w:w="593"/>
        <w:gridCol w:w="593"/>
        <w:gridCol w:w="653"/>
        <w:gridCol w:w="593"/>
        <w:gridCol w:w="653"/>
        <w:gridCol w:w="593"/>
        <w:gridCol w:w="662"/>
        <w:tblGridChange w:id="12">
          <w:tblGrid>
            <w:gridCol w:w="554"/>
            <w:gridCol w:w="633"/>
            <w:gridCol w:w="633"/>
            <w:gridCol w:w="633"/>
            <w:gridCol w:w="633"/>
            <w:gridCol w:w="634"/>
            <w:gridCol w:w="634"/>
            <w:gridCol w:w="634"/>
            <w:gridCol w:w="634"/>
            <w:gridCol w:w="634"/>
            <w:gridCol w:w="634"/>
            <w:gridCol w:w="697"/>
            <w:gridCol w:w="634"/>
            <w:gridCol w:w="697"/>
            <w:gridCol w:w="634"/>
            <w:gridCol w:w="711"/>
          </w:tblGrid>
        </w:tblGridChange>
      </w:tblGrid>
      <w:tr w:rsidR="000C6591" w14:paraId="61B29F82" w14:textId="77777777" w:rsidTr="000C6591">
        <w:tc>
          <w:tcPr>
            <w:tcW w:w="289" w:type="pct"/>
            <w:vMerge w:val="restar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13" w:author="Esther Sienkiewicz" w:date="2020-10-01T19:05:00Z">
              <w:tcPr>
                <w:tcW w:w="288" w:type="pct"/>
                <w:vMerge w:val="restar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04692952" w14:textId="77777777" w:rsidR="000C6591" w:rsidRDefault="000C6591">
            <w:pPr>
              <w:pStyle w:val="TAH"/>
              <w:rPr>
                <w:rFonts w:eastAsia="Yu Mincho"/>
                <w:sz w:val="16"/>
                <w:szCs w:val="16"/>
                <w:lang w:eastAsia="en-GB"/>
              </w:rPr>
            </w:pPr>
            <w:r>
              <w:rPr>
                <w:rFonts w:eastAsia="Yu Mincho"/>
                <w:sz w:val="16"/>
                <w:szCs w:val="16"/>
                <w:lang w:eastAsia="en-GB"/>
              </w:rPr>
              <w:t>SCS (kHz)</w:t>
            </w:r>
          </w:p>
        </w:tc>
        <w:tc>
          <w:tcPr>
            <w:tcW w:w="306"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14" w:author="Esther Sienkiewicz" w:date="2020-10-01T19:05:00Z">
              <w:tcPr>
                <w:tcW w:w="32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5162F020" w14:textId="77777777" w:rsidR="000C6591" w:rsidRDefault="000C6591">
            <w:pPr>
              <w:pStyle w:val="TAH"/>
              <w:rPr>
                <w:rFonts w:eastAsia="Yu Mincho"/>
                <w:sz w:val="16"/>
                <w:szCs w:val="16"/>
                <w:lang w:eastAsia="en-GB"/>
              </w:rPr>
            </w:pPr>
            <w:r>
              <w:rPr>
                <w:rFonts w:eastAsia="Yu Mincho"/>
                <w:sz w:val="16"/>
                <w:szCs w:val="16"/>
                <w:lang w:eastAsia="en-GB"/>
              </w:rPr>
              <w:t>5</w:t>
            </w:r>
          </w:p>
          <w:p w14:paraId="5BA2E473" w14:textId="77777777" w:rsidR="000C6591" w:rsidRDefault="000C6591">
            <w:pPr>
              <w:pStyle w:val="TAH"/>
              <w:rPr>
                <w:rFonts w:eastAsia="Yu Mincho"/>
                <w:sz w:val="16"/>
                <w:szCs w:val="16"/>
                <w:lang w:eastAsia="en-GB"/>
              </w:rPr>
            </w:pPr>
            <w:r>
              <w:rPr>
                <w:rFonts w:eastAsia="Yu Mincho"/>
                <w:sz w:val="16"/>
                <w:szCs w:val="16"/>
                <w:lang w:eastAsia="en-GB"/>
              </w:rPr>
              <w:t>MHz</w:t>
            </w:r>
          </w:p>
        </w:tc>
        <w:tc>
          <w:tcPr>
            <w:tcW w:w="306"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15" w:author="Esther Sienkiewicz" w:date="2020-10-01T19:05:00Z">
              <w:tcPr>
                <w:tcW w:w="32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1322EE0A" w14:textId="77777777" w:rsidR="000C6591" w:rsidRDefault="000C6591">
            <w:pPr>
              <w:pStyle w:val="TAH"/>
              <w:rPr>
                <w:rFonts w:eastAsia="Yu Mincho"/>
                <w:sz w:val="16"/>
                <w:szCs w:val="16"/>
                <w:lang w:eastAsia="en-GB"/>
              </w:rPr>
            </w:pPr>
            <w:r>
              <w:rPr>
                <w:rFonts w:eastAsia="Yu Mincho"/>
                <w:sz w:val="16"/>
                <w:szCs w:val="16"/>
                <w:lang w:eastAsia="en-GB"/>
              </w:rPr>
              <w:t>10</w:t>
            </w:r>
          </w:p>
          <w:p w14:paraId="3E12BC71" w14:textId="77777777" w:rsidR="000C6591" w:rsidRDefault="000C6591">
            <w:pPr>
              <w:pStyle w:val="TAH"/>
              <w:rPr>
                <w:rFonts w:eastAsia="Yu Mincho"/>
                <w:sz w:val="16"/>
                <w:szCs w:val="16"/>
                <w:lang w:eastAsia="en-GB"/>
              </w:rPr>
            </w:pPr>
            <w:r>
              <w:rPr>
                <w:rFonts w:eastAsia="Yu Mincho"/>
                <w:sz w:val="16"/>
                <w:szCs w:val="16"/>
                <w:lang w:eastAsia="en-GB"/>
              </w:rPr>
              <w:t>MHz</w:t>
            </w:r>
          </w:p>
        </w:tc>
        <w:tc>
          <w:tcPr>
            <w:tcW w:w="306"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16" w:author="Esther Sienkiewicz" w:date="2020-10-01T19:05:00Z">
              <w:tcPr>
                <w:tcW w:w="32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6FD4077A" w14:textId="77777777" w:rsidR="000C6591" w:rsidRDefault="000C6591">
            <w:pPr>
              <w:pStyle w:val="TAH"/>
              <w:rPr>
                <w:rFonts w:eastAsia="Yu Mincho"/>
                <w:sz w:val="16"/>
                <w:szCs w:val="16"/>
                <w:lang w:eastAsia="en-GB"/>
              </w:rPr>
            </w:pPr>
            <w:r>
              <w:rPr>
                <w:rFonts w:eastAsia="Yu Mincho"/>
                <w:sz w:val="16"/>
                <w:szCs w:val="16"/>
                <w:lang w:eastAsia="en-GB"/>
              </w:rPr>
              <w:t>15</w:t>
            </w:r>
          </w:p>
          <w:p w14:paraId="342FB7A6" w14:textId="77777777" w:rsidR="000C6591" w:rsidRDefault="000C6591">
            <w:pPr>
              <w:pStyle w:val="TAH"/>
              <w:rPr>
                <w:rFonts w:eastAsia="Yu Mincho"/>
                <w:sz w:val="16"/>
                <w:szCs w:val="16"/>
                <w:lang w:eastAsia="en-GB"/>
              </w:rPr>
            </w:pPr>
            <w:r>
              <w:rPr>
                <w:rFonts w:eastAsia="Yu Mincho"/>
                <w:sz w:val="16"/>
                <w:szCs w:val="16"/>
                <w:lang w:eastAsia="en-GB"/>
              </w:rPr>
              <w:t>MHz</w:t>
            </w:r>
          </w:p>
        </w:tc>
        <w:tc>
          <w:tcPr>
            <w:tcW w:w="307"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17" w:author="Esther Sienkiewicz" w:date="2020-10-01T19:05:00Z">
              <w:tcPr>
                <w:tcW w:w="32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25A53D8A" w14:textId="77777777" w:rsidR="000C6591" w:rsidRDefault="000C6591">
            <w:pPr>
              <w:pStyle w:val="TAH"/>
              <w:rPr>
                <w:rFonts w:eastAsia="Yu Mincho"/>
                <w:sz w:val="16"/>
                <w:szCs w:val="16"/>
                <w:lang w:eastAsia="en-GB"/>
              </w:rPr>
            </w:pPr>
            <w:r>
              <w:rPr>
                <w:rFonts w:eastAsia="Yu Mincho"/>
                <w:sz w:val="16"/>
                <w:szCs w:val="16"/>
                <w:lang w:eastAsia="en-GB"/>
              </w:rPr>
              <w:t>20 MHz</w:t>
            </w:r>
          </w:p>
        </w:tc>
        <w:tc>
          <w:tcPr>
            <w:tcW w:w="30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18" w:author="Esther Sienkiewicz" w:date="2020-10-01T19:05:00Z">
              <w:tcPr>
                <w:tcW w:w="32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4F368FA1" w14:textId="77777777" w:rsidR="000C6591" w:rsidRDefault="000C6591">
            <w:pPr>
              <w:pStyle w:val="TAH"/>
              <w:rPr>
                <w:rFonts w:eastAsia="Yu Mincho"/>
                <w:sz w:val="16"/>
                <w:szCs w:val="16"/>
                <w:lang w:eastAsia="en-GB"/>
              </w:rPr>
            </w:pPr>
            <w:r>
              <w:rPr>
                <w:rFonts w:eastAsia="Yu Mincho"/>
                <w:sz w:val="16"/>
                <w:szCs w:val="16"/>
                <w:lang w:eastAsia="en-GB"/>
              </w:rPr>
              <w:t>25 MHz</w:t>
            </w:r>
          </w:p>
        </w:tc>
        <w:tc>
          <w:tcPr>
            <w:tcW w:w="308" w:type="pct"/>
            <w:tcBorders>
              <w:top w:val="single" w:sz="4" w:space="0" w:color="000000"/>
              <w:left w:val="single" w:sz="4" w:space="0" w:color="000000"/>
              <w:bottom w:val="single" w:sz="4" w:space="0" w:color="000000"/>
              <w:right w:val="single" w:sz="4" w:space="0" w:color="000000"/>
            </w:tcBorders>
            <w:hideMark/>
            <w:tcPrChange w:id="19" w:author="Esther Sienkiewicz" w:date="2020-10-01T19:05:00Z">
              <w:tcPr>
                <w:tcW w:w="329" w:type="pct"/>
                <w:tcBorders>
                  <w:top w:val="single" w:sz="4" w:space="0" w:color="000000"/>
                  <w:left w:val="single" w:sz="4" w:space="0" w:color="000000"/>
                  <w:bottom w:val="single" w:sz="4" w:space="0" w:color="000000"/>
                  <w:right w:val="single" w:sz="4" w:space="0" w:color="000000"/>
                </w:tcBorders>
                <w:hideMark/>
              </w:tcPr>
            </w:tcPrChange>
          </w:tcPr>
          <w:p w14:paraId="7B30EBAD" w14:textId="77777777" w:rsidR="000C6591" w:rsidRDefault="000C6591">
            <w:pPr>
              <w:pStyle w:val="TAH"/>
              <w:rPr>
                <w:rFonts w:eastAsia="Yu Mincho"/>
                <w:bCs/>
                <w:sz w:val="16"/>
                <w:lang w:eastAsia="en-GB"/>
              </w:rPr>
            </w:pPr>
            <w:r>
              <w:rPr>
                <w:rFonts w:eastAsia="Yu Mincho"/>
                <w:bCs/>
                <w:sz w:val="16"/>
                <w:lang w:eastAsia="en-GB"/>
              </w:rPr>
              <w:t>30</w:t>
            </w:r>
          </w:p>
          <w:p w14:paraId="1ECE4409" w14:textId="77777777" w:rsidR="000C6591" w:rsidRDefault="000C6591">
            <w:pPr>
              <w:pStyle w:val="TAH"/>
              <w:rPr>
                <w:rFonts w:eastAsia="Yu Mincho"/>
                <w:sz w:val="16"/>
                <w:szCs w:val="16"/>
                <w:lang w:eastAsia="en-GB"/>
              </w:rPr>
            </w:pPr>
            <w:r>
              <w:rPr>
                <w:rFonts w:eastAsia="Yu Mincho"/>
                <w:bCs/>
                <w:sz w:val="16"/>
                <w:lang w:eastAsia="en-GB"/>
              </w:rPr>
              <w:t>MHz</w:t>
            </w:r>
          </w:p>
        </w:tc>
        <w:tc>
          <w:tcPr>
            <w:tcW w:w="308" w:type="pct"/>
            <w:tcBorders>
              <w:top w:val="single" w:sz="4" w:space="0" w:color="000000"/>
              <w:left w:val="single" w:sz="4" w:space="0" w:color="000000"/>
              <w:bottom w:val="single" w:sz="4" w:space="0" w:color="000000"/>
              <w:right w:val="single" w:sz="4" w:space="0" w:color="000000"/>
            </w:tcBorders>
            <w:tcPrChange w:id="20" w:author="Esther Sienkiewicz" w:date="2020-10-01T19:05:00Z">
              <w:tcPr>
                <w:tcW w:w="329" w:type="pct"/>
                <w:tcBorders>
                  <w:top w:val="single" w:sz="4" w:space="0" w:color="000000"/>
                  <w:left w:val="single" w:sz="4" w:space="0" w:color="000000"/>
                  <w:bottom w:val="single" w:sz="4" w:space="0" w:color="000000"/>
                  <w:right w:val="single" w:sz="4" w:space="0" w:color="000000"/>
                </w:tcBorders>
              </w:tcPr>
            </w:tcPrChange>
          </w:tcPr>
          <w:p w14:paraId="3488233B" w14:textId="17B699DD" w:rsidR="000C6591" w:rsidRDefault="000C6591" w:rsidP="000C6591">
            <w:pPr>
              <w:pStyle w:val="TAH"/>
              <w:rPr>
                <w:ins w:id="21" w:author="Esther Sienkiewicz" w:date="2020-10-01T19:05:00Z"/>
                <w:rFonts w:eastAsia="Yu Mincho"/>
                <w:bCs/>
                <w:sz w:val="16"/>
                <w:lang w:eastAsia="en-GB"/>
              </w:rPr>
            </w:pPr>
            <w:ins w:id="22" w:author="Esther Sienkiewicz" w:date="2020-10-01T19:05:00Z">
              <w:r>
                <w:rPr>
                  <w:rFonts w:eastAsia="Yu Mincho"/>
                  <w:bCs/>
                  <w:sz w:val="16"/>
                  <w:lang w:eastAsia="en-GB"/>
                </w:rPr>
                <w:t>35</w:t>
              </w:r>
            </w:ins>
          </w:p>
          <w:p w14:paraId="355FCE84" w14:textId="65BC6007" w:rsidR="000C6591" w:rsidRDefault="000C6591" w:rsidP="000C6591">
            <w:pPr>
              <w:pStyle w:val="TAH"/>
              <w:rPr>
                <w:rFonts w:eastAsia="Yu Mincho"/>
                <w:sz w:val="16"/>
                <w:szCs w:val="16"/>
                <w:lang w:eastAsia="en-GB"/>
              </w:rPr>
            </w:pPr>
            <w:ins w:id="23" w:author="Esther Sienkiewicz" w:date="2020-10-01T19:05:00Z">
              <w:r>
                <w:rPr>
                  <w:rFonts w:eastAsia="Yu Mincho"/>
                  <w:bCs/>
                  <w:sz w:val="16"/>
                  <w:lang w:eastAsia="en-GB"/>
                </w:rPr>
                <w:t>MHz</w:t>
              </w:r>
            </w:ins>
          </w:p>
        </w:tc>
        <w:tc>
          <w:tcPr>
            <w:tcW w:w="30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24" w:author="Esther Sienkiewicz" w:date="2020-10-01T19:05:00Z">
              <w:tcPr>
                <w:tcW w:w="32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6A14CE3B" w14:textId="07FDF9AB" w:rsidR="000C6591" w:rsidRDefault="000C6591">
            <w:pPr>
              <w:pStyle w:val="TAH"/>
              <w:rPr>
                <w:rFonts w:eastAsia="Yu Mincho"/>
                <w:sz w:val="16"/>
                <w:szCs w:val="16"/>
                <w:lang w:eastAsia="en-GB"/>
              </w:rPr>
            </w:pPr>
            <w:r>
              <w:rPr>
                <w:rFonts w:eastAsia="Yu Mincho"/>
                <w:sz w:val="16"/>
                <w:szCs w:val="16"/>
                <w:lang w:eastAsia="en-GB"/>
              </w:rPr>
              <w:t>40 MHz</w:t>
            </w:r>
          </w:p>
        </w:tc>
        <w:tc>
          <w:tcPr>
            <w:tcW w:w="308" w:type="pct"/>
            <w:tcBorders>
              <w:top w:val="single" w:sz="4" w:space="0" w:color="000000"/>
              <w:left w:val="single" w:sz="4" w:space="0" w:color="000000"/>
              <w:bottom w:val="single" w:sz="4" w:space="0" w:color="000000"/>
              <w:right w:val="single" w:sz="4" w:space="0" w:color="000000"/>
            </w:tcBorders>
            <w:tcPrChange w:id="25" w:author="Esther Sienkiewicz" w:date="2020-10-01T19:05:00Z">
              <w:tcPr>
                <w:tcW w:w="1" w:type="pct"/>
                <w:tcBorders>
                  <w:top w:val="single" w:sz="4" w:space="0" w:color="000000"/>
                  <w:left w:val="single" w:sz="4" w:space="0" w:color="000000"/>
                  <w:bottom w:val="single" w:sz="4" w:space="0" w:color="000000"/>
                  <w:right w:val="single" w:sz="4" w:space="0" w:color="000000"/>
                </w:tcBorders>
              </w:tcPr>
            </w:tcPrChange>
          </w:tcPr>
          <w:p w14:paraId="690FF7CE" w14:textId="68BD9E7A" w:rsidR="000C6591" w:rsidRDefault="000C6591" w:rsidP="000C6591">
            <w:pPr>
              <w:pStyle w:val="TAH"/>
              <w:rPr>
                <w:ins w:id="26" w:author="Esther Sienkiewicz" w:date="2020-10-01T19:05:00Z"/>
                <w:rFonts w:eastAsia="Yu Mincho"/>
                <w:bCs/>
                <w:sz w:val="16"/>
                <w:lang w:eastAsia="en-GB"/>
              </w:rPr>
            </w:pPr>
            <w:ins w:id="27" w:author="Esther Sienkiewicz" w:date="2020-10-01T19:05:00Z">
              <w:r>
                <w:rPr>
                  <w:rFonts w:eastAsia="Yu Mincho"/>
                  <w:bCs/>
                  <w:sz w:val="16"/>
                  <w:lang w:eastAsia="en-GB"/>
                </w:rPr>
                <w:t>45</w:t>
              </w:r>
            </w:ins>
          </w:p>
          <w:p w14:paraId="23F18A8F" w14:textId="24A2818A" w:rsidR="000C6591" w:rsidRDefault="000C6591" w:rsidP="000C6591">
            <w:pPr>
              <w:pStyle w:val="TAH"/>
              <w:rPr>
                <w:ins w:id="28" w:author="Esther Sienkiewicz" w:date="2020-10-01T19:05:00Z"/>
                <w:rFonts w:eastAsia="Yu Mincho"/>
                <w:sz w:val="16"/>
                <w:szCs w:val="16"/>
                <w:lang w:eastAsia="en-GB"/>
              </w:rPr>
            </w:pPr>
            <w:ins w:id="29" w:author="Esther Sienkiewicz" w:date="2020-10-01T19:05:00Z">
              <w:r>
                <w:rPr>
                  <w:rFonts w:eastAsia="Yu Mincho"/>
                  <w:bCs/>
                  <w:sz w:val="16"/>
                  <w:lang w:eastAsia="en-GB"/>
                </w:rPr>
                <w:t>MHz</w:t>
              </w:r>
            </w:ins>
          </w:p>
        </w:tc>
        <w:tc>
          <w:tcPr>
            <w:tcW w:w="30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30" w:author="Esther Sienkiewicz" w:date="2020-10-01T19:05:00Z">
              <w:tcPr>
                <w:tcW w:w="32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3B3899C8" w14:textId="6ED607AE" w:rsidR="000C6591" w:rsidRDefault="000C6591">
            <w:pPr>
              <w:pStyle w:val="TAH"/>
              <w:rPr>
                <w:rFonts w:eastAsia="Yu Mincho"/>
                <w:sz w:val="16"/>
                <w:szCs w:val="16"/>
                <w:lang w:eastAsia="en-GB"/>
              </w:rPr>
            </w:pPr>
            <w:r>
              <w:rPr>
                <w:rFonts w:eastAsia="Yu Mincho"/>
                <w:sz w:val="16"/>
                <w:szCs w:val="16"/>
                <w:lang w:eastAsia="en-GB"/>
              </w:rPr>
              <w:t>50 MHz</w:t>
            </w:r>
          </w:p>
        </w:tc>
        <w:tc>
          <w:tcPr>
            <w:tcW w:w="33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31" w:author="Esther Sienkiewicz" w:date="2020-10-01T19:05:00Z">
              <w:tcPr>
                <w:tcW w:w="362"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05705A29" w14:textId="77777777" w:rsidR="000C6591" w:rsidRDefault="000C6591">
            <w:pPr>
              <w:pStyle w:val="TAH"/>
              <w:rPr>
                <w:rFonts w:eastAsia="Yu Mincho"/>
                <w:sz w:val="16"/>
                <w:szCs w:val="16"/>
                <w:lang w:eastAsia="en-GB"/>
              </w:rPr>
            </w:pPr>
            <w:r>
              <w:rPr>
                <w:rFonts w:eastAsia="Yu Mincho"/>
                <w:sz w:val="16"/>
                <w:szCs w:val="16"/>
                <w:lang w:eastAsia="en-GB"/>
              </w:rPr>
              <w:t>60 MHz</w:t>
            </w:r>
          </w:p>
        </w:tc>
        <w:tc>
          <w:tcPr>
            <w:tcW w:w="308" w:type="pct"/>
            <w:tcBorders>
              <w:top w:val="single" w:sz="4" w:space="0" w:color="000000"/>
              <w:left w:val="single" w:sz="4" w:space="0" w:color="000000"/>
              <w:bottom w:val="single" w:sz="4" w:space="0" w:color="000000"/>
              <w:right w:val="single" w:sz="4" w:space="0" w:color="000000"/>
            </w:tcBorders>
            <w:hideMark/>
            <w:tcPrChange w:id="32" w:author="Esther Sienkiewicz" w:date="2020-10-01T19:05:00Z">
              <w:tcPr>
                <w:tcW w:w="329" w:type="pct"/>
                <w:tcBorders>
                  <w:top w:val="single" w:sz="4" w:space="0" w:color="000000"/>
                  <w:left w:val="single" w:sz="4" w:space="0" w:color="000000"/>
                  <w:bottom w:val="single" w:sz="4" w:space="0" w:color="000000"/>
                  <w:right w:val="single" w:sz="4" w:space="0" w:color="000000"/>
                </w:tcBorders>
                <w:hideMark/>
              </w:tcPr>
            </w:tcPrChange>
          </w:tcPr>
          <w:p w14:paraId="423F9BD4" w14:textId="77777777" w:rsidR="000C6591" w:rsidRDefault="000C6591">
            <w:pPr>
              <w:pStyle w:val="TAH"/>
              <w:rPr>
                <w:rFonts w:eastAsia="Yu Mincho"/>
                <w:sz w:val="16"/>
                <w:szCs w:val="16"/>
                <w:lang w:eastAsia="en-GB"/>
              </w:rPr>
            </w:pPr>
            <w:r>
              <w:rPr>
                <w:rFonts w:eastAsia="Yu Mincho"/>
                <w:sz w:val="16"/>
                <w:szCs w:val="16"/>
                <w:lang w:eastAsia="en-GB"/>
              </w:rPr>
              <w:t>70</w:t>
            </w:r>
          </w:p>
          <w:p w14:paraId="1D49F20E" w14:textId="77777777" w:rsidR="000C6591" w:rsidRDefault="000C6591">
            <w:pPr>
              <w:pStyle w:val="TAH"/>
              <w:rPr>
                <w:rFonts w:eastAsia="Yu Mincho"/>
                <w:sz w:val="16"/>
                <w:szCs w:val="16"/>
                <w:lang w:eastAsia="en-GB"/>
              </w:rPr>
            </w:pPr>
            <w:r>
              <w:rPr>
                <w:rFonts w:eastAsia="Yu Mincho"/>
                <w:sz w:val="16"/>
                <w:szCs w:val="16"/>
                <w:lang w:eastAsia="en-GB"/>
              </w:rPr>
              <w:t>MHz</w:t>
            </w:r>
          </w:p>
        </w:tc>
        <w:tc>
          <w:tcPr>
            <w:tcW w:w="33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33" w:author="Esther Sienkiewicz" w:date="2020-10-01T19:05:00Z">
              <w:tcPr>
                <w:tcW w:w="362"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38D7B4FD" w14:textId="77777777" w:rsidR="000C6591" w:rsidRDefault="000C6591">
            <w:pPr>
              <w:pStyle w:val="TAH"/>
              <w:rPr>
                <w:rFonts w:eastAsia="Yu Mincho"/>
                <w:sz w:val="16"/>
                <w:szCs w:val="16"/>
                <w:lang w:eastAsia="en-GB"/>
              </w:rPr>
            </w:pPr>
            <w:r>
              <w:rPr>
                <w:rFonts w:eastAsia="Yu Mincho"/>
                <w:sz w:val="16"/>
                <w:szCs w:val="16"/>
                <w:lang w:eastAsia="en-GB"/>
              </w:rPr>
              <w:t>80 MHz</w:t>
            </w:r>
          </w:p>
        </w:tc>
        <w:tc>
          <w:tcPr>
            <w:tcW w:w="308" w:type="pct"/>
            <w:tcBorders>
              <w:top w:val="single" w:sz="4" w:space="0" w:color="000000"/>
              <w:left w:val="single" w:sz="4" w:space="0" w:color="000000"/>
              <w:bottom w:val="single" w:sz="4" w:space="0" w:color="000000"/>
              <w:right w:val="single" w:sz="4" w:space="0" w:color="000000"/>
            </w:tcBorders>
            <w:hideMark/>
            <w:tcPrChange w:id="34" w:author="Esther Sienkiewicz" w:date="2020-10-01T19:05:00Z">
              <w:tcPr>
                <w:tcW w:w="329" w:type="pct"/>
                <w:tcBorders>
                  <w:top w:val="single" w:sz="4" w:space="0" w:color="000000"/>
                  <w:left w:val="single" w:sz="4" w:space="0" w:color="000000"/>
                  <w:bottom w:val="single" w:sz="4" w:space="0" w:color="000000"/>
                  <w:right w:val="single" w:sz="4" w:space="0" w:color="000000"/>
                </w:tcBorders>
                <w:hideMark/>
              </w:tcPr>
            </w:tcPrChange>
          </w:tcPr>
          <w:p w14:paraId="464726B3" w14:textId="77777777" w:rsidR="000C6591" w:rsidRDefault="000C6591">
            <w:pPr>
              <w:pStyle w:val="TAH"/>
              <w:rPr>
                <w:rFonts w:eastAsia="Yu Mincho"/>
                <w:sz w:val="16"/>
                <w:szCs w:val="16"/>
                <w:lang w:eastAsia="en-GB"/>
              </w:rPr>
            </w:pPr>
            <w:r>
              <w:rPr>
                <w:rFonts w:eastAsia="Yu Mincho"/>
                <w:sz w:val="16"/>
                <w:szCs w:val="16"/>
                <w:lang w:eastAsia="en-GB"/>
              </w:rPr>
              <w:t>90</w:t>
            </w:r>
          </w:p>
          <w:p w14:paraId="32A4843C" w14:textId="77777777" w:rsidR="000C6591" w:rsidRDefault="000C6591">
            <w:pPr>
              <w:pStyle w:val="TAH"/>
              <w:rPr>
                <w:rFonts w:eastAsia="Yu Mincho"/>
                <w:sz w:val="16"/>
                <w:szCs w:val="16"/>
                <w:lang w:eastAsia="en-GB"/>
              </w:rPr>
            </w:pPr>
            <w:r>
              <w:rPr>
                <w:rFonts w:eastAsia="Yu Mincho"/>
                <w:sz w:val="16"/>
                <w:szCs w:val="16"/>
                <w:lang w:eastAsia="en-GB"/>
              </w:rPr>
              <w:t>MHz</w:t>
            </w:r>
          </w:p>
        </w:tc>
        <w:tc>
          <w:tcPr>
            <w:tcW w:w="34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35" w:author="Esther Sienkiewicz" w:date="2020-10-01T19:05:00Z">
              <w:tcPr>
                <w:tcW w:w="370"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6C71B827" w14:textId="77777777" w:rsidR="000C6591" w:rsidRDefault="000C6591">
            <w:pPr>
              <w:pStyle w:val="TAH"/>
              <w:rPr>
                <w:rFonts w:eastAsia="Yu Mincho"/>
                <w:sz w:val="16"/>
                <w:szCs w:val="16"/>
                <w:lang w:eastAsia="en-GB"/>
              </w:rPr>
            </w:pPr>
            <w:r>
              <w:rPr>
                <w:rFonts w:eastAsia="Yu Mincho"/>
                <w:sz w:val="16"/>
                <w:szCs w:val="16"/>
                <w:lang w:eastAsia="en-GB"/>
              </w:rPr>
              <w:t>100 MHz</w:t>
            </w:r>
          </w:p>
        </w:tc>
      </w:tr>
      <w:tr w:rsidR="000C6591" w14:paraId="7FF464DA" w14:textId="77777777" w:rsidTr="000C6591">
        <w:tc>
          <w:tcPr>
            <w:tcW w:w="289" w:type="pct"/>
            <w:vMerge/>
            <w:tcBorders>
              <w:top w:val="single" w:sz="4" w:space="0" w:color="000000"/>
              <w:left w:val="single" w:sz="4" w:space="0" w:color="000000"/>
              <w:bottom w:val="single" w:sz="4" w:space="0" w:color="000000"/>
              <w:right w:val="single" w:sz="4" w:space="0" w:color="000000"/>
            </w:tcBorders>
            <w:vAlign w:val="center"/>
            <w:hideMark/>
            <w:tcPrChange w:id="36" w:author="Esther Sienkiewicz" w:date="2020-10-01T19:05:00Z">
              <w:tcPr>
                <w:tcW w:w="288" w:type="pct"/>
                <w:vMerge/>
                <w:tcBorders>
                  <w:top w:val="single" w:sz="4" w:space="0" w:color="000000"/>
                  <w:left w:val="single" w:sz="4" w:space="0" w:color="000000"/>
                  <w:bottom w:val="single" w:sz="4" w:space="0" w:color="000000"/>
                  <w:right w:val="single" w:sz="4" w:space="0" w:color="000000"/>
                </w:tcBorders>
                <w:vAlign w:val="center"/>
                <w:hideMark/>
              </w:tcPr>
            </w:tcPrChange>
          </w:tcPr>
          <w:p w14:paraId="1C9E3B6F" w14:textId="77777777" w:rsidR="000C6591" w:rsidRDefault="000C6591">
            <w:pPr>
              <w:spacing w:after="0"/>
              <w:rPr>
                <w:rFonts w:ascii="Arial" w:eastAsia="Yu Mincho" w:hAnsi="Arial"/>
                <w:b/>
                <w:sz w:val="16"/>
                <w:szCs w:val="16"/>
                <w:lang w:eastAsia="en-GB"/>
              </w:rPr>
            </w:pPr>
          </w:p>
        </w:tc>
        <w:tc>
          <w:tcPr>
            <w:tcW w:w="306"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37" w:author="Esther Sienkiewicz" w:date="2020-10-01T19:05:00Z">
              <w:tcPr>
                <w:tcW w:w="32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7D5AD8CD" w14:textId="77777777" w:rsidR="000C6591" w:rsidRDefault="000C6591">
            <w:pPr>
              <w:pStyle w:val="TAH"/>
              <w:rPr>
                <w:rFonts w:eastAsia="Yu Mincho"/>
                <w:lang w:eastAsia="en-GB"/>
              </w:rPr>
            </w:pPr>
            <w:r>
              <w:rPr>
                <w:rFonts w:eastAsia="Yu Mincho"/>
                <w:lang w:eastAsia="en-GB"/>
              </w:rPr>
              <w:t>N</w:t>
            </w:r>
            <w:r>
              <w:rPr>
                <w:rFonts w:eastAsia="Yu Mincho"/>
                <w:vertAlign w:val="subscript"/>
                <w:lang w:eastAsia="en-GB"/>
              </w:rPr>
              <w:t>RB</w:t>
            </w:r>
          </w:p>
        </w:tc>
        <w:tc>
          <w:tcPr>
            <w:tcW w:w="306"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38" w:author="Esther Sienkiewicz" w:date="2020-10-01T19:05:00Z">
              <w:tcPr>
                <w:tcW w:w="32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213C3B9E" w14:textId="77777777" w:rsidR="000C6591" w:rsidRDefault="000C6591">
            <w:pPr>
              <w:pStyle w:val="TAH"/>
              <w:rPr>
                <w:rFonts w:eastAsia="Yu Mincho"/>
                <w:lang w:eastAsia="en-GB"/>
              </w:rPr>
            </w:pPr>
            <w:r>
              <w:rPr>
                <w:rFonts w:eastAsia="Yu Mincho"/>
                <w:lang w:eastAsia="en-GB"/>
              </w:rPr>
              <w:t>N</w:t>
            </w:r>
            <w:r>
              <w:rPr>
                <w:rFonts w:eastAsia="Yu Mincho"/>
                <w:vertAlign w:val="subscript"/>
                <w:lang w:eastAsia="en-GB"/>
              </w:rPr>
              <w:t>RB</w:t>
            </w:r>
          </w:p>
        </w:tc>
        <w:tc>
          <w:tcPr>
            <w:tcW w:w="306"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39" w:author="Esther Sienkiewicz" w:date="2020-10-01T19:05:00Z">
              <w:tcPr>
                <w:tcW w:w="32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1EC7DBB7" w14:textId="77777777" w:rsidR="000C6591" w:rsidRDefault="000C6591">
            <w:pPr>
              <w:pStyle w:val="TAH"/>
              <w:rPr>
                <w:rFonts w:eastAsia="Yu Mincho"/>
                <w:lang w:eastAsia="en-GB"/>
              </w:rPr>
            </w:pPr>
            <w:r>
              <w:rPr>
                <w:rFonts w:eastAsia="Yu Mincho"/>
                <w:lang w:eastAsia="en-GB"/>
              </w:rPr>
              <w:t>N</w:t>
            </w:r>
            <w:r>
              <w:rPr>
                <w:rFonts w:eastAsia="Yu Mincho"/>
                <w:vertAlign w:val="subscript"/>
                <w:lang w:eastAsia="en-GB"/>
              </w:rPr>
              <w:t>RB</w:t>
            </w:r>
          </w:p>
        </w:tc>
        <w:tc>
          <w:tcPr>
            <w:tcW w:w="307"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40" w:author="Esther Sienkiewicz" w:date="2020-10-01T19:05:00Z">
              <w:tcPr>
                <w:tcW w:w="32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7444C19C" w14:textId="77777777" w:rsidR="000C6591" w:rsidRDefault="000C6591">
            <w:pPr>
              <w:pStyle w:val="TAH"/>
              <w:rPr>
                <w:rFonts w:eastAsia="Yu Mincho"/>
                <w:lang w:eastAsia="en-GB"/>
              </w:rPr>
            </w:pPr>
            <w:r>
              <w:rPr>
                <w:rFonts w:eastAsia="Yu Mincho"/>
                <w:lang w:eastAsia="en-GB"/>
              </w:rPr>
              <w:t>N</w:t>
            </w:r>
            <w:r>
              <w:rPr>
                <w:rFonts w:eastAsia="Yu Mincho"/>
                <w:vertAlign w:val="subscript"/>
                <w:lang w:eastAsia="en-GB"/>
              </w:rPr>
              <w:t>RB</w:t>
            </w:r>
          </w:p>
        </w:tc>
        <w:tc>
          <w:tcPr>
            <w:tcW w:w="30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41" w:author="Esther Sienkiewicz" w:date="2020-10-01T19:05:00Z">
              <w:tcPr>
                <w:tcW w:w="32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0CC47E7A" w14:textId="77777777" w:rsidR="000C6591" w:rsidRDefault="000C6591">
            <w:pPr>
              <w:pStyle w:val="TAH"/>
              <w:rPr>
                <w:rFonts w:eastAsia="Yu Mincho"/>
                <w:lang w:eastAsia="en-GB"/>
              </w:rPr>
            </w:pPr>
            <w:r>
              <w:rPr>
                <w:rFonts w:eastAsia="Yu Mincho"/>
                <w:lang w:eastAsia="en-GB"/>
              </w:rPr>
              <w:t>N</w:t>
            </w:r>
            <w:r>
              <w:rPr>
                <w:rFonts w:eastAsia="Yu Mincho"/>
                <w:vertAlign w:val="subscript"/>
                <w:lang w:eastAsia="en-GB"/>
              </w:rPr>
              <w:t>RB</w:t>
            </w:r>
          </w:p>
        </w:tc>
        <w:tc>
          <w:tcPr>
            <w:tcW w:w="308" w:type="pct"/>
            <w:tcBorders>
              <w:top w:val="single" w:sz="4" w:space="0" w:color="000000"/>
              <w:left w:val="single" w:sz="4" w:space="0" w:color="000000"/>
              <w:bottom w:val="single" w:sz="4" w:space="0" w:color="000000"/>
              <w:right w:val="single" w:sz="4" w:space="0" w:color="000000"/>
            </w:tcBorders>
            <w:hideMark/>
            <w:tcPrChange w:id="42" w:author="Esther Sienkiewicz" w:date="2020-10-01T19:05:00Z">
              <w:tcPr>
                <w:tcW w:w="329" w:type="pct"/>
                <w:tcBorders>
                  <w:top w:val="single" w:sz="4" w:space="0" w:color="000000"/>
                  <w:left w:val="single" w:sz="4" w:space="0" w:color="000000"/>
                  <w:bottom w:val="single" w:sz="4" w:space="0" w:color="000000"/>
                  <w:right w:val="single" w:sz="4" w:space="0" w:color="000000"/>
                </w:tcBorders>
                <w:hideMark/>
              </w:tcPr>
            </w:tcPrChange>
          </w:tcPr>
          <w:p w14:paraId="6934CB16" w14:textId="77777777" w:rsidR="000C6591" w:rsidRDefault="000C6591">
            <w:pPr>
              <w:pStyle w:val="TAH"/>
              <w:rPr>
                <w:rFonts w:eastAsia="Yu Mincho"/>
                <w:lang w:eastAsia="en-GB"/>
              </w:rPr>
            </w:pPr>
            <w:r>
              <w:rPr>
                <w:rFonts w:eastAsia="Yu Mincho"/>
                <w:lang w:eastAsia="en-GB"/>
              </w:rPr>
              <w:t>N</w:t>
            </w:r>
            <w:r>
              <w:rPr>
                <w:rFonts w:eastAsia="Yu Mincho"/>
                <w:vertAlign w:val="subscript"/>
                <w:lang w:eastAsia="en-GB"/>
              </w:rPr>
              <w:t>RB</w:t>
            </w:r>
          </w:p>
        </w:tc>
        <w:tc>
          <w:tcPr>
            <w:tcW w:w="308" w:type="pct"/>
            <w:tcBorders>
              <w:top w:val="single" w:sz="4" w:space="0" w:color="000000"/>
              <w:left w:val="single" w:sz="4" w:space="0" w:color="000000"/>
              <w:bottom w:val="single" w:sz="4" w:space="0" w:color="000000"/>
              <w:right w:val="single" w:sz="4" w:space="0" w:color="000000"/>
            </w:tcBorders>
            <w:tcPrChange w:id="43" w:author="Esther Sienkiewicz" w:date="2020-10-01T19:05:00Z">
              <w:tcPr>
                <w:tcW w:w="329" w:type="pct"/>
                <w:tcBorders>
                  <w:top w:val="single" w:sz="4" w:space="0" w:color="000000"/>
                  <w:left w:val="single" w:sz="4" w:space="0" w:color="000000"/>
                  <w:bottom w:val="single" w:sz="4" w:space="0" w:color="000000"/>
                  <w:right w:val="single" w:sz="4" w:space="0" w:color="000000"/>
                </w:tcBorders>
              </w:tcPr>
            </w:tcPrChange>
          </w:tcPr>
          <w:p w14:paraId="007F18C3" w14:textId="733071DB" w:rsidR="000C6591" w:rsidRDefault="000C6591">
            <w:pPr>
              <w:pStyle w:val="TAH"/>
              <w:rPr>
                <w:ins w:id="44" w:author="Esther Sienkiewicz" w:date="2020-10-01T19:04:00Z"/>
                <w:rFonts w:eastAsia="Yu Mincho"/>
                <w:lang w:eastAsia="en-GB"/>
              </w:rPr>
            </w:pPr>
            <w:ins w:id="45" w:author="Esther Sienkiewicz" w:date="2020-10-01T19:05:00Z">
              <w:r>
                <w:rPr>
                  <w:rFonts w:eastAsia="Yu Mincho"/>
                  <w:lang w:eastAsia="en-GB"/>
                </w:rPr>
                <w:t>N</w:t>
              </w:r>
              <w:r>
                <w:rPr>
                  <w:rFonts w:eastAsia="Yu Mincho"/>
                  <w:vertAlign w:val="subscript"/>
                  <w:lang w:eastAsia="en-GB"/>
                </w:rPr>
                <w:t>RB</w:t>
              </w:r>
            </w:ins>
          </w:p>
        </w:tc>
        <w:tc>
          <w:tcPr>
            <w:tcW w:w="30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46" w:author="Esther Sienkiewicz" w:date="2020-10-01T19:05:00Z">
              <w:tcPr>
                <w:tcW w:w="32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295FF0BF" w14:textId="3C6B6E9C" w:rsidR="000C6591" w:rsidRDefault="000C6591">
            <w:pPr>
              <w:pStyle w:val="TAH"/>
              <w:rPr>
                <w:rFonts w:eastAsia="Yu Mincho"/>
                <w:lang w:eastAsia="en-GB"/>
              </w:rPr>
            </w:pPr>
            <w:r>
              <w:rPr>
                <w:rFonts w:eastAsia="Yu Mincho"/>
                <w:lang w:eastAsia="en-GB"/>
              </w:rPr>
              <w:t>N</w:t>
            </w:r>
            <w:r>
              <w:rPr>
                <w:rFonts w:eastAsia="Yu Mincho"/>
                <w:vertAlign w:val="subscript"/>
                <w:lang w:eastAsia="en-GB"/>
              </w:rPr>
              <w:t>RB</w:t>
            </w:r>
          </w:p>
        </w:tc>
        <w:tc>
          <w:tcPr>
            <w:tcW w:w="308" w:type="pct"/>
            <w:tcBorders>
              <w:top w:val="single" w:sz="4" w:space="0" w:color="000000"/>
              <w:left w:val="single" w:sz="4" w:space="0" w:color="000000"/>
              <w:bottom w:val="single" w:sz="4" w:space="0" w:color="000000"/>
              <w:right w:val="single" w:sz="4" w:space="0" w:color="000000"/>
            </w:tcBorders>
            <w:tcPrChange w:id="47" w:author="Esther Sienkiewicz" w:date="2020-10-01T19:05:00Z">
              <w:tcPr>
                <w:tcW w:w="1" w:type="pct"/>
                <w:tcBorders>
                  <w:top w:val="single" w:sz="4" w:space="0" w:color="000000"/>
                  <w:left w:val="single" w:sz="4" w:space="0" w:color="000000"/>
                  <w:bottom w:val="single" w:sz="4" w:space="0" w:color="000000"/>
                  <w:right w:val="single" w:sz="4" w:space="0" w:color="000000"/>
                </w:tcBorders>
              </w:tcPr>
            </w:tcPrChange>
          </w:tcPr>
          <w:p w14:paraId="4BACF8DC" w14:textId="248CC0B7" w:rsidR="000C6591" w:rsidRDefault="000C6591">
            <w:pPr>
              <w:pStyle w:val="TAH"/>
              <w:rPr>
                <w:ins w:id="48" w:author="Esther Sienkiewicz" w:date="2020-10-01T19:05:00Z"/>
                <w:rFonts w:eastAsia="Yu Mincho"/>
                <w:lang w:eastAsia="en-GB"/>
              </w:rPr>
            </w:pPr>
            <w:ins w:id="49" w:author="Esther Sienkiewicz" w:date="2020-10-01T19:05:00Z">
              <w:r>
                <w:rPr>
                  <w:rFonts w:eastAsia="Yu Mincho"/>
                  <w:lang w:eastAsia="en-GB"/>
                </w:rPr>
                <w:t>N</w:t>
              </w:r>
              <w:r>
                <w:rPr>
                  <w:rFonts w:eastAsia="Yu Mincho"/>
                  <w:vertAlign w:val="subscript"/>
                  <w:lang w:eastAsia="en-GB"/>
                </w:rPr>
                <w:t>RB</w:t>
              </w:r>
            </w:ins>
          </w:p>
        </w:tc>
        <w:tc>
          <w:tcPr>
            <w:tcW w:w="30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50" w:author="Esther Sienkiewicz" w:date="2020-10-01T19:05:00Z">
              <w:tcPr>
                <w:tcW w:w="32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60A39C7C" w14:textId="4993F1B8" w:rsidR="000C6591" w:rsidRDefault="000C6591">
            <w:pPr>
              <w:pStyle w:val="TAH"/>
              <w:rPr>
                <w:rFonts w:eastAsia="Yu Mincho"/>
                <w:lang w:eastAsia="en-GB"/>
              </w:rPr>
            </w:pPr>
            <w:r>
              <w:rPr>
                <w:rFonts w:eastAsia="Yu Mincho"/>
                <w:lang w:eastAsia="en-GB"/>
              </w:rPr>
              <w:t>N</w:t>
            </w:r>
            <w:r>
              <w:rPr>
                <w:rFonts w:eastAsia="Yu Mincho"/>
                <w:vertAlign w:val="subscript"/>
                <w:lang w:eastAsia="en-GB"/>
              </w:rPr>
              <w:t>RB</w:t>
            </w:r>
          </w:p>
        </w:tc>
        <w:tc>
          <w:tcPr>
            <w:tcW w:w="33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51" w:author="Esther Sienkiewicz" w:date="2020-10-01T19:05:00Z">
              <w:tcPr>
                <w:tcW w:w="362"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7FB73DB9" w14:textId="77777777" w:rsidR="000C6591" w:rsidRDefault="000C6591">
            <w:pPr>
              <w:pStyle w:val="TAH"/>
              <w:rPr>
                <w:rFonts w:eastAsia="Yu Mincho"/>
                <w:lang w:eastAsia="en-GB"/>
              </w:rPr>
            </w:pPr>
            <w:r>
              <w:rPr>
                <w:rFonts w:eastAsia="Yu Mincho"/>
                <w:lang w:eastAsia="en-GB"/>
              </w:rPr>
              <w:t>N</w:t>
            </w:r>
            <w:r>
              <w:rPr>
                <w:rFonts w:eastAsia="Yu Mincho"/>
                <w:vertAlign w:val="subscript"/>
                <w:lang w:eastAsia="en-GB"/>
              </w:rPr>
              <w:t>RB</w:t>
            </w:r>
          </w:p>
        </w:tc>
        <w:tc>
          <w:tcPr>
            <w:tcW w:w="308" w:type="pct"/>
            <w:tcBorders>
              <w:top w:val="single" w:sz="4" w:space="0" w:color="000000"/>
              <w:left w:val="single" w:sz="4" w:space="0" w:color="000000"/>
              <w:bottom w:val="single" w:sz="4" w:space="0" w:color="000000"/>
              <w:right w:val="single" w:sz="4" w:space="0" w:color="000000"/>
            </w:tcBorders>
            <w:hideMark/>
            <w:tcPrChange w:id="52" w:author="Esther Sienkiewicz" w:date="2020-10-01T19:05:00Z">
              <w:tcPr>
                <w:tcW w:w="329" w:type="pct"/>
                <w:tcBorders>
                  <w:top w:val="single" w:sz="4" w:space="0" w:color="000000"/>
                  <w:left w:val="single" w:sz="4" w:space="0" w:color="000000"/>
                  <w:bottom w:val="single" w:sz="4" w:space="0" w:color="000000"/>
                  <w:right w:val="single" w:sz="4" w:space="0" w:color="000000"/>
                </w:tcBorders>
                <w:hideMark/>
              </w:tcPr>
            </w:tcPrChange>
          </w:tcPr>
          <w:p w14:paraId="33C7EC00" w14:textId="77777777" w:rsidR="000C6591" w:rsidRDefault="000C6591">
            <w:pPr>
              <w:pStyle w:val="TAH"/>
              <w:rPr>
                <w:rFonts w:eastAsia="Yu Mincho"/>
                <w:lang w:eastAsia="en-GB"/>
              </w:rPr>
            </w:pPr>
            <w:r>
              <w:rPr>
                <w:rFonts w:eastAsia="Yu Mincho"/>
                <w:lang w:eastAsia="en-GB"/>
              </w:rPr>
              <w:t>N</w:t>
            </w:r>
            <w:r>
              <w:rPr>
                <w:rFonts w:eastAsia="Yu Mincho"/>
                <w:vertAlign w:val="subscript"/>
                <w:lang w:eastAsia="en-GB"/>
              </w:rPr>
              <w:t>RB</w:t>
            </w:r>
          </w:p>
        </w:tc>
        <w:tc>
          <w:tcPr>
            <w:tcW w:w="33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53" w:author="Esther Sienkiewicz" w:date="2020-10-01T19:05:00Z">
              <w:tcPr>
                <w:tcW w:w="362"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17B59757" w14:textId="77777777" w:rsidR="000C6591" w:rsidRDefault="000C6591">
            <w:pPr>
              <w:pStyle w:val="TAH"/>
              <w:rPr>
                <w:rFonts w:eastAsia="Yu Mincho"/>
                <w:lang w:eastAsia="en-GB"/>
              </w:rPr>
            </w:pPr>
            <w:r>
              <w:rPr>
                <w:rFonts w:eastAsia="Yu Mincho"/>
                <w:lang w:eastAsia="en-GB"/>
              </w:rPr>
              <w:t>N</w:t>
            </w:r>
            <w:r>
              <w:rPr>
                <w:rFonts w:eastAsia="Yu Mincho"/>
                <w:vertAlign w:val="subscript"/>
                <w:lang w:eastAsia="en-GB"/>
              </w:rPr>
              <w:t>RB</w:t>
            </w:r>
          </w:p>
        </w:tc>
        <w:tc>
          <w:tcPr>
            <w:tcW w:w="308" w:type="pct"/>
            <w:tcBorders>
              <w:top w:val="single" w:sz="4" w:space="0" w:color="000000"/>
              <w:left w:val="single" w:sz="4" w:space="0" w:color="000000"/>
              <w:bottom w:val="single" w:sz="4" w:space="0" w:color="000000"/>
              <w:right w:val="single" w:sz="4" w:space="0" w:color="000000"/>
            </w:tcBorders>
            <w:hideMark/>
            <w:tcPrChange w:id="54" w:author="Esther Sienkiewicz" w:date="2020-10-01T19:05:00Z">
              <w:tcPr>
                <w:tcW w:w="329" w:type="pct"/>
                <w:tcBorders>
                  <w:top w:val="single" w:sz="4" w:space="0" w:color="000000"/>
                  <w:left w:val="single" w:sz="4" w:space="0" w:color="000000"/>
                  <w:bottom w:val="single" w:sz="4" w:space="0" w:color="000000"/>
                  <w:right w:val="single" w:sz="4" w:space="0" w:color="000000"/>
                </w:tcBorders>
                <w:hideMark/>
              </w:tcPr>
            </w:tcPrChange>
          </w:tcPr>
          <w:p w14:paraId="2C7BA831" w14:textId="77777777" w:rsidR="000C6591" w:rsidRDefault="000C6591">
            <w:pPr>
              <w:pStyle w:val="TAH"/>
              <w:rPr>
                <w:rFonts w:eastAsia="Yu Mincho"/>
                <w:lang w:eastAsia="en-GB"/>
              </w:rPr>
            </w:pPr>
            <w:r>
              <w:rPr>
                <w:rFonts w:eastAsia="Yu Mincho"/>
                <w:lang w:eastAsia="en-GB"/>
              </w:rPr>
              <w:t>N</w:t>
            </w:r>
            <w:r>
              <w:rPr>
                <w:rFonts w:eastAsia="Yu Mincho"/>
                <w:vertAlign w:val="subscript"/>
                <w:lang w:eastAsia="en-GB"/>
              </w:rPr>
              <w:t>RB</w:t>
            </w:r>
          </w:p>
        </w:tc>
        <w:tc>
          <w:tcPr>
            <w:tcW w:w="34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55" w:author="Esther Sienkiewicz" w:date="2020-10-01T19:05:00Z">
              <w:tcPr>
                <w:tcW w:w="370"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1EF0337F" w14:textId="77777777" w:rsidR="000C6591" w:rsidRDefault="000C6591">
            <w:pPr>
              <w:pStyle w:val="TAH"/>
              <w:rPr>
                <w:rFonts w:eastAsia="Yu Mincho"/>
                <w:lang w:eastAsia="en-GB"/>
              </w:rPr>
            </w:pPr>
            <w:r>
              <w:rPr>
                <w:rFonts w:eastAsia="Yu Mincho"/>
                <w:lang w:eastAsia="en-GB"/>
              </w:rPr>
              <w:t>N</w:t>
            </w:r>
            <w:r>
              <w:rPr>
                <w:rFonts w:eastAsia="Yu Mincho"/>
                <w:vertAlign w:val="subscript"/>
                <w:lang w:eastAsia="en-GB"/>
              </w:rPr>
              <w:t>RB</w:t>
            </w:r>
          </w:p>
        </w:tc>
      </w:tr>
      <w:tr w:rsidR="000C6591" w14:paraId="7608C15D" w14:textId="77777777" w:rsidTr="000C6591">
        <w:tc>
          <w:tcPr>
            <w:tcW w:w="28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56" w:author="Esther Sienkiewicz" w:date="2020-10-01T19:05:00Z">
              <w:tcPr>
                <w:tcW w:w="28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5DCDF79B" w14:textId="77777777" w:rsidR="000C6591" w:rsidRDefault="000C6591">
            <w:pPr>
              <w:pStyle w:val="TAC"/>
              <w:rPr>
                <w:rFonts w:eastAsia="Yu Mincho"/>
                <w:lang w:eastAsia="en-GB"/>
              </w:rPr>
            </w:pPr>
            <w:r>
              <w:rPr>
                <w:rFonts w:eastAsia="Yu Mincho"/>
                <w:lang w:eastAsia="en-GB"/>
              </w:rPr>
              <w:t>15</w:t>
            </w:r>
          </w:p>
        </w:tc>
        <w:tc>
          <w:tcPr>
            <w:tcW w:w="306"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57" w:author="Esther Sienkiewicz" w:date="2020-10-01T19:05:00Z">
              <w:tcPr>
                <w:tcW w:w="32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41A0CB40" w14:textId="77777777" w:rsidR="000C6591" w:rsidRDefault="000C6591">
            <w:pPr>
              <w:pStyle w:val="TAC"/>
              <w:rPr>
                <w:rFonts w:eastAsia="Yu Mincho"/>
                <w:lang w:eastAsia="en-GB"/>
              </w:rPr>
            </w:pPr>
            <w:r>
              <w:rPr>
                <w:rFonts w:eastAsia="Yu Mincho"/>
                <w:lang w:eastAsia="en-GB"/>
              </w:rPr>
              <w:t>25</w:t>
            </w:r>
          </w:p>
        </w:tc>
        <w:tc>
          <w:tcPr>
            <w:tcW w:w="306"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58" w:author="Esther Sienkiewicz" w:date="2020-10-01T19:05:00Z">
              <w:tcPr>
                <w:tcW w:w="32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50A23D33" w14:textId="77777777" w:rsidR="000C6591" w:rsidRDefault="000C6591">
            <w:pPr>
              <w:pStyle w:val="TAC"/>
              <w:rPr>
                <w:rFonts w:eastAsia="Yu Mincho"/>
                <w:lang w:eastAsia="en-GB"/>
              </w:rPr>
            </w:pPr>
            <w:r>
              <w:rPr>
                <w:rFonts w:eastAsia="Yu Mincho"/>
                <w:lang w:eastAsia="en-GB"/>
              </w:rPr>
              <w:t>52</w:t>
            </w:r>
          </w:p>
        </w:tc>
        <w:tc>
          <w:tcPr>
            <w:tcW w:w="306"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59" w:author="Esther Sienkiewicz" w:date="2020-10-01T19:05:00Z">
              <w:tcPr>
                <w:tcW w:w="32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7B12BD64" w14:textId="77777777" w:rsidR="000C6591" w:rsidRDefault="000C6591">
            <w:pPr>
              <w:pStyle w:val="TAC"/>
              <w:rPr>
                <w:rFonts w:eastAsia="Yu Mincho"/>
                <w:lang w:eastAsia="en-GB"/>
              </w:rPr>
            </w:pPr>
            <w:r>
              <w:rPr>
                <w:rFonts w:eastAsia="Yu Mincho"/>
                <w:lang w:eastAsia="en-GB"/>
              </w:rPr>
              <w:t>79</w:t>
            </w:r>
          </w:p>
        </w:tc>
        <w:tc>
          <w:tcPr>
            <w:tcW w:w="307"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60" w:author="Esther Sienkiewicz" w:date="2020-10-01T19:05:00Z">
              <w:tcPr>
                <w:tcW w:w="32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18F8ACCD" w14:textId="77777777" w:rsidR="000C6591" w:rsidRDefault="000C6591">
            <w:pPr>
              <w:pStyle w:val="TAC"/>
              <w:rPr>
                <w:rFonts w:eastAsia="Yu Mincho"/>
                <w:lang w:eastAsia="en-GB"/>
              </w:rPr>
            </w:pPr>
            <w:r>
              <w:rPr>
                <w:rFonts w:eastAsia="Yu Mincho"/>
                <w:lang w:eastAsia="en-GB"/>
              </w:rPr>
              <w:t>106</w:t>
            </w:r>
          </w:p>
        </w:tc>
        <w:tc>
          <w:tcPr>
            <w:tcW w:w="30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61" w:author="Esther Sienkiewicz" w:date="2020-10-01T19:05:00Z">
              <w:tcPr>
                <w:tcW w:w="32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1709F789" w14:textId="77777777" w:rsidR="000C6591" w:rsidRDefault="000C6591">
            <w:pPr>
              <w:pStyle w:val="TAC"/>
              <w:rPr>
                <w:rFonts w:eastAsia="Yu Mincho"/>
                <w:lang w:eastAsia="en-GB"/>
              </w:rPr>
            </w:pPr>
            <w:r>
              <w:rPr>
                <w:rFonts w:eastAsia="Yu Mincho"/>
                <w:lang w:eastAsia="en-GB"/>
              </w:rPr>
              <w:t>133</w:t>
            </w:r>
          </w:p>
        </w:tc>
        <w:tc>
          <w:tcPr>
            <w:tcW w:w="308" w:type="pct"/>
            <w:tcBorders>
              <w:top w:val="single" w:sz="4" w:space="0" w:color="000000"/>
              <w:left w:val="single" w:sz="4" w:space="0" w:color="000000"/>
              <w:bottom w:val="single" w:sz="4" w:space="0" w:color="000000"/>
              <w:right w:val="single" w:sz="4" w:space="0" w:color="000000"/>
            </w:tcBorders>
            <w:hideMark/>
            <w:tcPrChange w:id="62" w:author="Esther Sienkiewicz" w:date="2020-10-01T19:05:00Z">
              <w:tcPr>
                <w:tcW w:w="329" w:type="pct"/>
                <w:tcBorders>
                  <w:top w:val="single" w:sz="4" w:space="0" w:color="000000"/>
                  <w:left w:val="single" w:sz="4" w:space="0" w:color="000000"/>
                  <w:bottom w:val="single" w:sz="4" w:space="0" w:color="000000"/>
                  <w:right w:val="single" w:sz="4" w:space="0" w:color="000000"/>
                </w:tcBorders>
                <w:hideMark/>
              </w:tcPr>
            </w:tcPrChange>
          </w:tcPr>
          <w:p w14:paraId="746A0C0C" w14:textId="77777777" w:rsidR="000C6591" w:rsidRDefault="000C6591">
            <w:pPr>
              <w:pStyle w:val="TAC"/>
              <w:rPr>
                <w:rFonts w:eastAsia="Yu Mincho"/>
                <w:lang w:eastAsia="en-GB"/>
              </w:rPr>
            </w:pPr>
            <w:r>
              <w:rPr>
                <w:lang w:eastAsia="en-GB"/>
              </w:rPr>
              <w:t>160</w:t>
            </w:r>
          </w:p>
        </w:tc>
        <w:tc>
          <w:tcPr>
            <w:tcW w:w="308" w:type="pct"/>
            <w:tcBorders>
              <w:top w:val="single" w:sz="4" w:space="0" w:color="000000"/>
              <w:left w:val="single" w:sz="4" w:space="0" w:color="000000"/>
              <w:bottom w:val="single" w:sz="4" w:space="0" w:color="000000"/>
              <w:right w:val="single" w:sz="4" w:space="0" w:color="000000"/>
            </w:tcBorders>
            <w:tcPrChange w:id="63" w:author="Esther Sienkiewicz" w:date="2020-10-01T19:05:00Z">
              <w:tcPr>
                <w:tcW w:w="329" w:type="pct"/>
                <w:tcBorders>
                  <w:top w:val="single" w:sz="4" w:space="0" w:color="000000"/>
                  <w:left w:val="single" w:sz="4" w:space="0" w:color="000000"/>
                  <w:bottom w:val="single" w:sz="4" w:space="0" w:color="000000"/>
                  <w:right w:val="single" w:sz="4" w:space="0" w:color="000000"/>
                </w:tcBorders>
              </w:tcPr>
            </w:tcPrChange>
          </w:tcPr>
          <w:p w14:paraId="1B1E2ADD" w14:textId="5E0AD379" w:rsidR="000C6591" w:rsidRDefault="007669E3">
            <w:pPr>
              <w:pStyle w:val="TAC"/>
              <w:rPr>
                <w:ins w:id="64" w:author="Esther Sienkiewicz" w:date="2020-10-01T19:04:00Z"/>
                <w:rFonts w:eastAsia="Yu Mincho"/>
                <w:lang w:eastAsia="en-GB"/>
              </w:rPr>
            </w:pPr>
            <w:ins w:id="65" w:author="Esther Sienkiewicz [2]" w:date="2020-10-21T14:53:00Z">
              <w:r>
                <w:rPr>
                  <w:rFonts w:eastAsia="Yu Mincho"/>
                  <w:lang w:eastAsia="en-GB"/>
                </w:rPr>
                <w:t>[188]</w:t>
              </w:r>
            </w:ins>
          </w:p>
        </w:tc>
        <w:tc>
          <w:tcPr>
            <w:tcW w:w="30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66" w:author="Esther Sienkiewicz" w:date="2020-10-01T19:05:00Z">
              <w:tcPr>
                <w:tcW w:w="32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235D1AED" w14:textId="41094162" w:rsidR="000C6591" w:rsidRDefault="000C6591">
            <w:pPr>
              <w:pStyle w:val="TAC"/>
              <w:rPr>
                <w:rFonts w:eastAsia="Yu Mincho"/>
                <w:lang w:eastAsia="en-GB"/>
              </w:rPr>
            </w:pPr>
            <w:r>
              <w:rPr>
                <w:rFonts w:eastAsia="Yu Mincho"/>
                <w:lang w:eastAsia="en-GB"/>
              </w:rPr>
              <w:t>216</w:t>
            </w:r>
          </w:p>
        </w:tc>
        <w:tc>
          <w:tcPr>
            <w:tcW w:w="308" w:type="pct"/>
            <w:tcBorders>
              <w:top w:val="single" w:sz="4" w:space="0" w:color="000000"/>
              <w:left w:val="single" w:sz="4" w:space="0" w:color="000000"/>
              <w:bottom w:val="single" w:sz="4" w:space="0" w:color="000000"/>
              <w:right w:val="single" w:sz="4" w:space="0" w:color="000000"/>
            </w:tcBorders>
            <w:tcPrChange w:id="67" w:author="Esther Sienkiewicz" w:date="2020-10-01T19:05:00Z">
              <w:tcPr>
                <w:tcW w:w="1" w:type="pct"/>
                <w:tcBorders>
                  <w:top w:val="single" w:sz="4" w:space="0" w:color="000000"/>
                  <w:left w:val="single" w:sz="4" w:space="0" w:color="000000"/>
                  <w:bottom w:val="single" w:sz="4" w:space="0" w:color="000000"/>
                  <w:right w:val="single" w:sz="4" w:space="0" w:color="000000"/>
                </w:tcBorders>
              </w:tcPr>
            </w:tcPrChange>
          </w:tcPr>
          <w:p w14:paraId="2D784E96" w14:textId="0FCE3562" w:rsidR="000C6591" w:rsidRDefault="00057A7A">
            <w:pPr>
              <w:pStyle w:val="TAC"/>
              <w:rPr>
                <w:ins w:id="68" w:author="Esther Sienkiewicz" w:date="2020-10-01T19:05:00Z"/>
                <w:rFonts w:eastAsia="Yu Mincho"/>
                <w:lang w:eastAsia="en-GB"/>
              </w:rPr>
            </w:pPr>
            <w:ins w:id="69" w:author="Esther Sienkiewicz" w:date="2020-10-19T14:39:00Z">
              <w:r>
                <w:rPr>
                  <w:rFonts w:eastAsia="Yu Mincho"/>
                  <w:lang w:eastAsia="en-GB"/>
                </w:rPr>
                <w:t>[243]</w:t>
              </w:r>
            </w:ins>
          </w:p>
        </w:tc>
        <w:tc>
          <w:tcPr>
            <w:tcW w:w="30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70" w:author="Esther Sienkiewicz" w:date="2020-10-01T19:05:00Z">
              <w:tcPr>
                <w:tcW w:w="32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45DEC599" w14:textId="4E9461CA" w:rsidR="000C6591" w:rsidRDefault="000C6591">
            <w:pPr>
              <w:pStyle w:val="TAC"/>
              <w:rPr>
                <w:rFonts w:eastAsia="Yu Mincho"/>
                <w:lang w:eastAsia="en-GB"/>
              </w:rPr>
            </w:pPr>
            <w:r>
              <w:rPr>
                <w:rFonts w:eastAsia="Yu Mincho"/>
                <w:lang w:eastAsia="en-GB"/>
              </w:rPr>
              <w:t>270</w:t>
            </w:r>
          </w:p>
        </w:tc>
        <w:tc>
          <w:tcPr>
            <w:tcW w:w="33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71" w:author="Esther Sienkiewicz" w:date="2020-10-01T19:05:00Z">
              <w:tcPr>
                <w:tcW w:w="362"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0E4F4DB6" w14:textId="77777777" w:rsidR="000C6591" w:rsidRDefault="000C6591">
            <w:pPr>
              <w:pStyle w:val="TAC"/>
              <w:rPr>
                <w:rFonts w:eastAsia="Yu Mincho"/>
                <w:lang w:eastAsia="en-GB"/>
              </w:rPr>
            </w:pPr>
            <w:r>
              <w:rPr>
                <w:rFonts w:eastAsia="Yu Mincho"/>
                <w:lang w:eastAsia="en-GB"/>
              </w:rPr>
              <w:t>N/A</w:t>
            </w:r>
          </w:p>
        </w:tc>
        <w:tc>
          <w:tcPr>
            <w:tcW w:w="308" w:type="pct"/>
            <w:tcBorders>
              <w:top w:val="single" w:sz="4" w:space="0" w:color="000000"/>
              <w:left w:val="single" w:sz="4" w:space="0" w:color="000000"/>
              <w:bottom w:val="single" w:sz="4" w:space="0" w:color="000000"/>
              <w:right w:val="single" w:sz="4" w:space="0" w:color="000000"/>
            </w:tcBorders>
            <w:hideMark/>
            <w:tcPrChange w:id="72" w:author="Esther Sienkiewicz" w:date="2020-10-01T19:05:00Z">
              <w:tcPr>
                <w:tcW w:w="329" w:type="pct"/>
                <w:tcBorders>
                  <w:top w:val="single" w:sz="4" w:space="0" w:color="000000"/>
                  <w:left w:val="single" w:sz="4" w:space="0" w:color="000000"/>
                  <w:bottom w:val="single" w:sz="4" w:space="0" w:color="000000"/>
                  <w:right w:val="single" w:sz="4" w:space="0" w:color="000000"/>
                </w:tcBorders>
                <w:hideMark/>
              </w:tcPr>
            </w:tcPrChange>
          </w:tcPr>
          <w:p w14:paraId="1364EB67" w14:textId="77777777" w:rsidR="000C6591" w:rsidRDefault="000C6591">
            <w:pPr>
              <w:pStyle w:val="TAC"/>
              <w:rPr>
                <w:rFonts w:eastAsia="Yu Mincho"/>
                <w:lang w:eastAsia="en-GB"/>
              </w:rPr>
            </w:pPr>
            <w:r>
              <w:rPr>
                <w:rFonts w:eastAsia="Yu Mincho"/>
                <w:lang w:eastAsia="en-GB"/>
              </w:rPr>
              <w:t>N/A</w:t>
            </w:r>
          </w:p>
        </w:tc>
        <w:tc>
          <w:tcPr>
            <w:tcW w:w="33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73" w:author="Esther Sienkiewicz" w:date="2020-10-01T19:05:00Z">
              <w:tcPr>
                <w:tcW w:w="362"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21A78F4F" w14:textId="77777777" w:rsidR="000C6591" w:rsidRDefault="000C6591">
            <w:pPr>
              <w:pStyle w:val="TAC"/>
              <w:rPr>
                <w:rFonts w:eastAsia="Yu Mincho"/>
                <w:lang w:eastAsia="en-GB"/>
              </w:rPr>
            </w:pPr>
            <w:r>
              <w:rPr>
                <w:rFonts w:eastAsia="Yu Mincho"/>
                <w:lang w:eastAsia="en-GB"/>
              </w:rPr>
              <w:t>N/A</w:t>
            </w:r>
          </w:p>
        </w:tc>
        <w:tc>
          <w:tcPr>
            <w:tcW w:w="308" w:type="pct"/>
            <w:tcBorders>
              <w:top w:val="single" w:sz="4" w:space="0" w:color="000000"/>
              <w:left w:val="single" w:sz="4" w:space="0" w:color="000000"/>
              <w:bottom w:val="single" w:sz="4" w:space="0" w:color="000000"/>
              <w:right w:val="single" w:sz="4" w:space="0" w:color="000000"/>
            </w:tcBorders>
            <w:hideMark/>
            <w:tcPrChange w:id="74" w:author="Esther Sienkiewicz" w:date="2020-10-01T19:05:00Z">
              <w:tcPr>
                <w:tcW w:w="329" w:type="pct"/>
                <w:tcBorders>
                  <w:top w:val="single" w:sz="4" w:space="0" w:color="000000"/>
                  <w:left w:val="single" w:sz="4" w:space="0" w:color="000000"/>
                  <w:bottom w:val="single" w:sz="4" w:space="0" w:color="000000"/>
                  <w:right w:val="single" w:sz="4" w:space="0" w:color="000000"/>
                </w:tcBorders>
                <w:hideMark/>
              </w:tcPr>
            </w:tcPrChange>
          </w:tcPr>
          <w:p w14:paraId="343188B7" w14:textId="77777777" w:rsidR="000C6591" w:rsidRDefault="000C6591">
            <w:pPr>
              <w:pStyle w:val="TAC"/>
              <w:rPr>
                <w:rFonts w:eastAsia="Yu Mincho"/>
                <w:lang w:eastAsia="en-GB"/>
              </w:rPr>
            </w:pPr>
            <w:r>
              <w:rPr>
                <w:rFonts w:eastAsia="Yu Mincho"/>
                <w:lang w:eastAsia="en-GB"/>
              </w:rPr>
              <w:t>N/A</w:t>
            </w:r>
          </w:p>
        </w:tc>
        <w:tc>
          <w:tcPr>
            <w:tcW w:w="34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75" w:author="Esther Sienkiewicz" w:date="2020-10-01T19:05:00Z">
              <w:tcPr>
                <w:tcW w:w="370"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6B56A51A" w14:textId="77777777" w:rsidR="000C6591" w:rsidRDefault="000C6591">
            <w:pPr>
              <w:pStyle w:val="TAC"/>
              <w:rPr>
                <w:rFonts w:eastAsia="Yu Mincho"/>
                <w:lang w:eastAsia="en-GB"/>
              </w:rPr>
            </w:pPr>
            <w:r>
              <w:rPr>
                <w:rFonts w:eastAsia="Yu Mincho"/>
                <w:lang w:eastAsia="en-GB"/>
              </w:rPr>
              <w:t>N/A</w:t>
            </w:r>
          </w:p>
        </w:tc>
      </w:tr>
      <w:tr w:rsidR="000C6591" w14:paraId="7BB0CD63" w14:textId="77777777" w:rsidTr="000C6591">
        <w:tc>
          <w:tcPr>
            <w:tcW w:w="28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76" w:author="Esther Sienkiewicz" w:date="2020-10-01T19:05:00Z">
              <w:tcPr>
                <w:tcW w:w="28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48EF14C8" w14:textId="77777777" w:rsidR="000C6591" w:rsidRDefault="000C6591">
            <w:pPr>
              <w:pStyle w:val="TAC"/>
              <w:rPr>
                <w:rFonts w:eastAsia="Yu Mincho"/>
                <w:lang w:eastAsia="en-GB"/>
              </w:rPr>
            </w:pPr>
            <w:r>
              <w:rPr>
                <w:rFonts w:eastAsia="Yu Mincho"/>
                <w:lang w:eastAsia="en-GB"/>
              </w:rPr>
              <w:t>30</w:t>
            </w:r>
          </w:p>
        </w:tc>
        <w:tc>
          <w:tcPr>
            <w:tcW w:w="306"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77" w:author="Esther Sienkiewicz" w:date="2020-10-01T19:05:00Z">
              <w:tcPr>
                <w:tcW w:w="32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16FD0A36" w14:textId="77777777" w:rsidR="000C6591" w:rsidRDefault="000C6591">
            <w:pPr>
              <w:pStyle w:val="TAC"/>
              <w:rPr>
                <w:rFonts w:eastAsia="Yu Mincho"/>
                <w:lang w:eastAsia="en-GB"/>
              </w:rPr>
            </w:pPr>
            <w:r>
              <w:rPr>
                <w:rFonts w:eastAsia="Yu Mincho"/>
                <w:lang w:eastAsia="en-GB"/>
              </w:rPr>
              <w:t>11</w:t>
            </w:r>
          </w:p>
        </w:tc>
        <w:tc>
          <w:tcPr>
            <w:tcW w:w="306"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78" w:author="Esther Sienkiewicz" w:date="2020-10-01T19:05:00Z">
              <w:tcPr>
                <w:tcW w:w="32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047D6D06" w14:textId="77777777" w:rsidR="000C6591" w:rsidRDefault="000C6591">
            <w:pPr>
              <w:pStyle w:val="TAC"/>
              <w:rPr>
                <w:rFonts w:eastAsia="Yu Mincho"/>
                <w:lang w:eastAsia="en-GB"/>
              </w:rPr>
            </w:pPr>
            <w:r>
              <w:rPr>
                <w:rFonts w:eastAsia="Yu Mincho"/>
                <w:lang w:eastAsia="en-GB"/>
              </w:rPr>
              <w:t>24</w:t>
            </w:r>
          </w:p>
        </w:tc>
        <w:tc>
          <w:tcPr>
            <w:tcW w:w="306"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79" w:author="Esther Sienkiewicz" w:date="2020-10-01T19:05:00Z">
              <w:tcPr>
                <w:tcW w:w="32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5ACC2385" w14:textId="77777777" w:rsidR="000C6591" w:rsidRDefault="000C6591">
            <w:pPr>
              <w:pStyle w:val="TAC"/>
              <w:rPr>
                <w:rFonts w:eastAsia="Yu Mincho"/>
                <w:lang w:eastAsia="en-GB"/>
              </w:rPr>
            </w:pPr>
            <w:r>
              <w:rPr>
                <w:rFonts w:eastAsia="Yu Mincho"/>
                <w:lang w:eastAsia="en-GB"/>
              </w:rPr>
              <w:t>38</w:t>
            </w:r>
          </w:p>
        </w:tc>
        <w:tc>
          <w:tcPr>
            <w:tcW w:w="307"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80" w:author="Esther Sienkiewicz" w:date="2020-10-01T19:05:00Z">
              <w:tcPr>
                <w:tcW w:w="32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647B82D3" w14:textId="77777777" w:rsidR="000C6591" w:rsidRDefault="000C6591">
            <w:pPr>
              <w:pStyle w:val="TAC"/>
              <w:rPr>
                <w:rFonts w:eastAsia="Yu Mincho"/>
                <w:lang w:eastAsia="en-GB"/>
              </w:rPr>
            </w:pPr>
            <w:r>
              <w:rPr>
                <w:rFonts w:eastAsia="Yu Mincho"/>
                <w:lang w:eastAsia="en-GB"/>
              </w:rPr>
              <w:t>51</w:t>
            </w:r>
          </w:p>
        </w:tc>
        <w:tc>
          <w:tcPr>
            <w:tcW w:w="30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81" w:author="Esther Sienkiewicz" w:date="2020-10-01T19:05:00Z">
              <w:tcPr>
                <w:tcW w:w="32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7156CCDD" w14:textId="77777777" w:rsidR="000C6591" w:rsidRDefault="000C6591">
            <w:pPr>
              <w:pStyle w:val="TAC"/>
              <w:rPr>
                <w:rFonts w:eastAsia="Yu Mincho"/>
                <w:lang w:eastAsia="en-GB"/>
              </w:rPr>
            </w:pPr>
            <w:r>
              <w:rPr>
                <w:rFonts w:eastAsia="Yu Mincho"/>
                <w:lang w:eastAsia="en-GB"/>
              </w:rPr>
              <w:t>65</w:t>
            </w:r>
          </w:p>
        </w:tc>
        <w:tc>
          <w:tcPr>
            <w:tcW w:w="308" w:type="pct"/>
            <w:tcBorders>
              <w:top w:val="single" w:sz="4" w:space="0" w:color="000000"/>
              <w:left w:val="single" w:sz="4" w:space="0" w:color="000000"/>
              <w:bottom w:val="single" w:sz="4" w:space="0" w:color="000000"/>
              <w:right w:val="single" w:sz="4" w:space="0" w:color="000000"/>
            </w:tcBorders>
            <w:hideMark/>
            <w:tcPrChange w:id="82" w:author="Esther Sienkiewicz" w:date="2020-10-01T19:05:00Z">
              <w:tcPr>
                <w:tcW w:w="329" w:type="pct"/>
                <w:tcBorders>
                  <w:top w:val="single" w:sz="4" w:space="0" w:color="000000"/>
                  <w:left w:val="single" w:sz="4" w:space="0" w:color="000000"/>
                  <w:bottom w:val="single" w:sz="4" w:space="0" w:color="000000"/>
                  <w:right w:val="single" w:sz="4" w:space="0" w:color="000000"/>
                </w:tcBorders>
                <w:hideMark/>
              </w:tcPr>
            </w:tcPrChange>
          </w:tcPr>
          <w:p w14:paraId="29FE2FED" w14:textId="77777777" w:rsidR="000C6591" w:rsidRDefault="000C6591">
            <w:pPr>
              <w:pStyle w:val="TAC"/>
              <w:rPr>
                <w:rFonts w:eastAsia="Yu Mincho"/>
                <w:lang w:eastAsia="en-GB"/>
              </w:rPr>
            </w:pPr>
            <w:r>
              <w:rPr>
                <w:lang w:eastAsia="en-GB"/>
              </w:rPr>
              <w:t>78</w:t>
            </w:r>
          </w:p>
        </w:tc>
        <w:tc>
          <w:tcPr>
            <w:tcW w:w="308" w:type="pct"/>
            <w:tcBorders>
              <w:top w:val="single" w:sz="4" w:space="0" w:color="000000"/>
              <w:left w:val="single" w:sz="4" w:space="0" w:color="000000"/>
              <w:bottom w:val="single" w:sz="4" w:space="0" w:color="000000"/>
              <w:right w:val="single" w:sz="4" w:space="0" w:color="000000"/>
            </w:tcBorders>
            <w:tcPrChange w:id="83" w:author="Esther Sienkiewicz" w:date="2020-10-01T19:05:00Z">
              <w:tcPr>
                <w:tcW w:w="329" w:type="pct"/>
                <w:tcBorders>
                  <w:top w:val="single" w:sz="4" w:space="0" w:color="000000"/>
                  <w:left w:val="single" w:sz="4" w:space="0" w:color="000000"/>
                  <w:bottom w:val="single" w:sz="4" w:space="0" w:color="000000"/>
                  <w:right w:val="single" w:sz="4" w:space="0" w:color="000000"/>
                </w:tcBorders>
              </w:tcPr>
            </w:tcPrChange>
          </w:tcPr>
          <w:p w14:paraId="0B1ACABA" w14:textId="2072DA2E" w:rsidR="000C6591" w:rsidRDefault="00057A7A">
            <w:pPr>
              <w:pStyle w:val="TAC"/>
              <w:rPr>
                <w:ins w:id="84" w:author="Esther Sienkiewicz" w:date="2020-10-01T19:04:00Z"/>
                <w:rFonts w:eastAsia="Yu Mincho"/>
                <w:lang w:eastAsia="en-GB"/>
              </w:rPr>
            </w:pPr>
            <w:ins w:id="85" w:author="Esther Sienkiewicz" w:date="2020-10-19T14:39:00Z">
              <w:r>
                <w:rPr>
                  <w:rFonts w:eastAsia="Yu Mincho"/>
                  <w:lang w:eastAsia="en-GB"/>
                </w:rPr>
                <w:t>[92]</w:t>
              </w:r>
            </w:ins>
          </w:p>
        </w:tc>
        <w:tc>
          <w:tcPr>
            <w:tcW w:w="30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86" w:author="Esther Sienkiewicz" w:date="2020-10-01T19:05:00Z">
              <w:tcPr>
                <w:tcW w:w="32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17815178" w14:textId="2985BFC6" w:rsidR="000C6591" w:rsidRDefault="000C6591">
            <w:pPr>
              <w:pStyle w:val="TAC"/>
              <w:rPr>
                <w:rFonts w:eastAsia="Yu Mincho"/>
                <w:lang w:eastAsia="en-GB"/>
              </w:rPr>
            </w:pPr>
            <w:r>
              <w:rPr>
                <w:rFonts w:eastAsia="Yu Mincho"/>
                <w:lang w:eastAsia="en-GB"/>
              </w:rPr>
              <w:t>106</w:t>
            </w:r>
          </w:p>
        </w:tc>
        <w:tc>
          <w:tcPr>
            <w:tcW w:w="308" w:type="pct"/>
            <w:tcBorders>
              <w:top w:val="single" w:sz="4" w:space="0" w:color="000000"/>
              <w:left w:val="single" w:sz="4" w:space="0" w:color="000000"/>
              <w:bottom w:val="single" w:sz="4" w:space="0" w:color="000000"/>
              <w:right w:val="single" w:sz="4" w:space="0" w:color="000000"/>
            </w:tcBorders>
            <w:tcPrChange w:id="87" w:author="Esther Sienkiewicz" w:date="2020-10-01T19:05:00Z">
              <w:tcPr>
                <w:tcW w:w="1" w:type="pct"/>
                <w:tcBorders>
                  <w:top w:val="single" w:sz="4" w:space="0" w:color="000000"/>
                  <w:left w:val="single" w:sz="4" w:space="0" w:color="000000"/>
                  <w:bottom w:val="single" w:sz="4" w:space="0" w:color="000000"/>
                  <w:right w:val="single" w:sz="4" w:space="0" w:color="000000"/>
                </w:tcBorders>
              </w:tcPr>
            </w:tcPrChange>
          </w:tcPr>
          <w:p w14:paraId="71FC4B05" w14:textId="70A60726" w:rsidR="000C6591" w:rsidRDefault="00057A7A">
            <w:pPr>
              <w:pStyle w:val="TAC"/>
              <w:rPr>
                <w:ins w:id="88" w:author="Esther Sienkiewicz" w:date="2020-10-01T19:05:00Z"/>
                <w:rFonts w:eastAsia="Yu Mincho"/>
                <w:lang w:eastAsia="en-GB"/>
              </w:rPr>
            </w:pPr>
            <w:ins w:id="89" w:author="Esther Sienkiewicz" w:date="2020-10-19T14:39:00Z">
              <w:r>
                <w:rPr>
                  <w:rFonts w:eastAsia="Yu Mincho"/>
                  <w:lang w:eastAsia="en-GB"/>
                </w:rPr>
                <w:t>[</w:t>
              </w:r>
            </w:ins>
            <w:ins w:id="90" w:author="Esther Sienkiewicz" w:date="2020-10-19T14:40:00Z">
              <w:r>
                <w:rPr>
                  <w:rFonts w:eastAsia="Yu Mincho"/>
                  <w:lang w:eastAsia="en-GB"/>
                </w:rPr>
                <w:t>119]</w:t>
              </w:r>
            </w:ins>
          </w:p>
        </w:tc>
        <w:tc>
          <w:tcPr>
            <w:tcW w:w="30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91" w:author="Esther Sienkiewicz" w:date="2020-10-01T19:05:00Z">
              <w:tcPr>
                <w:tcW w:w="32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571F2F2D" w14:textId="184D8BE3" w:rsidR="000C6591" w:rsidRDefault="000C6591">
            <w:pPr>
              <w:pStyle w:val="TAC"/>
              <w:rPr>
                <w:rFonts w:eastAsia="Yu Mincho"/>
                <w:lang w:eastAsia="en-GB"/>
              </w:rPr>
            </w:pPr>
            <w:r>
              <w:rPr>
                <w:rFonts w:eastAsia="Yu Mincho"/>
                <w:lang w:eastAsia="en-GB"/>
              </w:rPr>
              <w:t>133</w:t>
            </w:r>
          </w:p>
        </w:tc>
        <w:tc>
          <w:tcPr>
            <w:tcW w:w="33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92" w:author="Esther Sienkiewicz" w:date="2020-10-01T19:05:00Z">
              <w:tcPr>
                <w:tcW w:w="362"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6261AF3B" w14:textId="77777777" w:rsidR="000C6591" w:rsidRDefault="000C6591">
            <w:pPr>
              <w:pStyle w:val="TAC"/>
              <w:rPr>
                <w:rFonts w:eastAsia="Yu Mincho"/>
                <w:lang w:eastAsia="en-GB"/>
              </w:rPr>
            </w:pPr>
            <w:r>
              <w:rPr>
                <w:rFonts w:eastAsia="Yu Mincho"/>
                <w:lang w:eastAsia="en-GB"/>
              </w:rPr>
              <w:t>162</w:t>
            </w:r>
          </w:p>
        </w:tc>
        <w:tc>
          <w:tcPr>
            <w:tcW w:w="308" w:type="pct"/>
            <w:tcBorders>
              <w:top w:val="single" w:sz="4" w:space="0" w:color="000000"/>
              <w:left w:val="single" w:sz="4" w:space="0" w:color="000000"/>
              <w:bottom w:val="single" w:sz="4" w:space="0" w:color="000000"/>
              <w:right w:val="single" w:sz="4" w:space="0" w:color="000000"/>
            </w:tcBorders>
            <w:hideMark/>
            <w:tcPrChange w:id="93" w:author="Esther Sienkiewicz" w:date="2020-10-01T19:05:00Z">
              <w:tcPr>
                <w:tcW w:w="329" w:type="pct"/>
                <w:tcBorders>
                  <w:top w:val="single" w:sz="4" w:space="0" w:color="000000"/>
                  <w:left w:val="single" w:sz="4" w:space="0" w:color="000000"/>
                  <w:bottom w:val="single" w:sz="4" w:space="0" w:color="000000"/>
                  <w:right w:val="single" w:sz="4" w:space="0" w:color="000000"/>
                </w:tcBorders>
                <w:hideMark/>
              </w:tcPr>
            </w:tcPrChange>
          </w:tcPr>
          <w:p w14:paraId="588C5B20" w14:textId="77777777" w:rsidR="000C6591" w:rsidRDefault="000C6591">
            <w:pPr>
              <w:pStyle w:val="TAC"/>
              <w:rPr>
                <w:rFonts w:eastAsia="Yu Mincho"/>
                <w:lang w:eastAsia="en-GB"/>
              </w:rPr>
            </w:pPr>
            <w:r>
              <w:rPr>
                <w:lang w:eastAsia="en-GB"/>
              </w:rPr>
              <w:t>189</w:t>
            </w:r>
          </w:p>
        </w:tc>
        <w:tc>
          <w:tcPr>
            <w:tcW w:w="33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94" w:author="Esther Sienkiewicz" w:date="2020-10-01T19:05:00Z">
              <w:tcPr>
                <w:tcW w:w="362"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1B90BBA9" w14:textId="77777777" w:rsidR="000C6591" w:rsidRDefault="000C6591">
            <w:pPr>
              <w:pStyle w:val="TAC"/>
              <w:rPr>
                <w:rFonts w:eastAsia="Yu Mincho"/>
                <w:lang w:eastAsia="en-GB"/>
              </w:rPr>
            </w:pPr>
            <w:r>
              <w:rPr>
                <w:rFonts w:eastAsia="Yu Mincho"/>
                <w:lang w:eastAsia="en-GB"/>
              </w:rPr>
              <w:t>217</w:t>
            </w:r>
          </w:p>
        </w:tc>
        <w:tc>
          <w:tcPr>
            <w:tcW w:w="308" w:type="pct"/>
            <w:tcBorders>
              <w:top w:val="single" w:sz="4" w:space="0" w:color="000000"/>
              <w:left w:val="single" w:sz="4" w:space="0" w:color="000000"/>
              <w:bottom w:val="single" w:sz="4" w:space="0" w:color="000000"/>
              <w:right w:val="single" w:sz="4" w:space="0" w:color="000000"/>
            </w:tcBorders>
            <w:hideMark/>
            <w:tcPrChange w:id="95" w:author="Esther Sienkiewicz" w:date="2020-10-01T19:05:00Z">
              <w:tcPr>
                <w:tcW w:w="329" w:type="pct"/>
                <w:tcBorders>
                  <w:top w:val="single" w:sz="4" w:space="0" w:color="000000"/>
                  <w:left w:val="single" w:sz="4" w:space="0" w:color="000000"/>
                  <w:bottom w:val="single" w:sz="4" w:space="0" w:color="000000"/>
                  <w:right w:val="single" w:sz="4" w:space="0" w:color="000000"/>
                </w:tcBorders>
                <w:hideMark/>
              </w:tcPr>
            </w:tcPrChange>
          </w:tcPr>
          <w:p w14:paraId="1A7BFE7D" w14:textId="77777777" w:rsidR="000C6591" w:rsidRDefault="000C6591">
            <w:pPr>
              <w:pStyle w:val="TAC"/>
              <w:rPr>
                <w:rFonts w:eastAsia="Yu Mincho"/>
                <w:lang w:eastAsia="en-GB"/>
              </w:rPr>
            </w:pPr>
            <w:r>
              <w:rPr>
                <w:lang w:eastAsia="en-GB"/>
              </w:rPr>
              <w:t>245</w:t>
            </w:r>
          </w:p>
        </w:tc>
        <w:tc>
          <w:tcPr>
            <w:tcW w:w="34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96" w:author="Esther Sienkiewicz" w:date="2020-10-01T19:05:00Z">
              <w:tcPr>
                <w:tcW w:w="370"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21DECED0" w14:textId="77777777" w:rsidR="000C6591" w:rsidRDefault="000C6591">
            <w:pPr>
              <w:pStyle w:val="TAC"/>
              <w:rPr>
                <w:rFonts w:eastAsia="Yu Mincho"/>
                <w:lang w:eastAsia="en-GB"/>
              </w:rPr>
            </w:pPr>
            <w:r>
              <w:rPr>
                <w:rFonts w:eastAsia="Yu Mincho"/>
                <w:lang w:eastAsia="en-GB"/>
              </w:rPr>
              <w:t>273</w:t>
            </w:r>
          </w:p>
        </w:tc>
      </w:tr>
      <w:tr w:rsidR="000C6591" w14:paraId="102E0C4E" w14:textId="77777777" w:rsidTr="000C6591">
        <w:tc>
          <w:tcPr>
            <w:tcW w:w="28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97" w:author="Esther Sienkiewicz" w:date="2020-10-01T19:05:00Z">
              <w:tcPr>
                <w:tcW w:w="28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48C44846" w14:textId="77777777" w:rsidR="000C6591" w:rsidRDefault="000C6591">
            <w:pPr>
              <w:pStyle w:val="TAC"/>
              <w:rPr>
                <w:rFonts w:eastAsia="Yu Mincho"/>
                <w:lang w:eastAsia="en-GB"/>
              </w:rPr>
            </w:pPr>
            <w:r>
              <w:rPr>
                <w:rFonts w:eastAsia="Yu Mincho"/>
                <w:lang w:eastAsia="en-GB"/>
              </w:rPr>
              <w:t>60</w:t>
            </w:r>
          </w:p>
        </w:tc>
        <w:tc>
          <w:tcPr>
            <w:tcW w:w="306"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98" w:author="Esther Sienkiewicz" w:date="2020-10-01T19:05:00Z">
              <w:tcPr>
                <w:tcW w:w="32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2D158244" w14:textId="77777777" w:rsidR="000C6591" w:rsidRDefault="000C6591">
            <w:pPr>
              <w:pStyle w:val="TAC"/>
              <w:rPr>
                <w:rFonts w:eastAsia="Yu Mincho"/>
                <w:lang w:eastAsia="en-GB"/>
              </w:rPr>
            </w:pPr>
            <w:r>
              <w:rPr>
                <w:rFonts w:eastAsia="Yu Mincho"/>
                <w:lang w:eastAsia="en-GB"/>
              </w:rPr>
              <w:t>N/A</w:t>
            </w:r>
          </w:p>
        </w:tc>
        <w:tc>
          <w:tcPr>
            <w:tcW w:w="306"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99" w:author="Esther Sienkiewicz" w:date="2020-10-01T19:05:00Z">
              <w:tcPr>
                <w:tcW w:w="32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2D334691" w14:textId="77777777" w:rsidR="000C6591" w:rsidRDefault="000C6591">
            <w:pPr>
              <w:pStyle w:val="TAC"/>
              <w:rPr>
                <w:rFonts w:eastAsia="Yu Mincho"/>
                <w:lang w:eastAsia="en-GB"/>
              </w:rPr>
            </w:pPr>
            <w:r>
              <w:rPr>
                <w:rFonts w:eastAsia="Yu Mincho"/>
                <w:lang w:eastAsia="en-GB"/>
              </w:rPr>
              <w:t>11</w:t>
            </w:r>
          </w:p>
        </w:tc>
        <w:tc>
          <w:tcPr>
            <w:tcW w:w="306"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100" w:author="Esther Sienkiewicz" w:date="2020-10-01T19:05:00Z">
              <w:tcPr>
                <w:tcW w:w="32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2326F6AE" w14:textId="77777777" w:rsidR="000C6591" w:rsidRDefault="000C6591">
            <w:pPr>
              <w:pStyle w:val="TAC"/>
              <w:rPr>
                <w:rFonts w:eastAsia="Yu Mincho"/>
                <w:lang w:eastAsia="en-GB"/>
              </w:rPr>
            </w:pPr>
            <w:r>
              <w:rPr>
                <w:rFonts w:eastAsia="Yu Mincho"/>
                <w:lang w:eastAsia="en-GB"/>
              </w:rPr>
              <w:t>18</w:t>
            </w:r>
          </w:p>
        </w:tc>
        <w:tc>
          <w:tcPr>
            <w:tcW w:w="307"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101" w:author="Esther Sienkiewicz" w:date="2020-10-01T19:05:00Z">
              <w:tcPr>
                <w:tcW w:w="32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28D2280F" w14:textId="77777777" w:rsidR="000C6591" w:rsidRDefault="000C6591">
            <w:pPr>
              <w:pStyle w:val="TAC"/>
              <w:rPr>
                <w:rFonts w:eastAsia="Yu Mincho"/>
                <w:lang w:eastAsia="en-GB"/>
              </w:rPr>
            </w:pPr>
            <w:r>
              <w:rPr>
                <w:rFonts w:eastAsia="Yu Mincho"/>
                <w:lang w:eastAsia="en-GB"/>
              </w:rPr>
              <w:t>24</w:t>
            </w:r>
          </w:p>
        </w:tc>
        <w:tc>
          <w:tcPr>
            <w:tcW w:w="30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102" w:author="Esther Sienkiewicz" w:date="2020-10-01T19:05:00Z">
              <w:tcPr>
                <w:tcW w:w="32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21579FCB" w14:textId="77777777" w:rsidR="000C6591" w:rsidRDefault="000C6591">
            <w:pPr>
              <w:pStyle w:val="TAC"/>
              <w:rPr>
                <w:rFonts w:eastAsia="Yu Mincho"/>
                <w:lang w:eastAsia="en-GB"/>
              </w:rPr>
            </w:pPr>
            <w:r>
              <w:rPr>
                <w:rFonts w:eastAsia="Yu Mincho"/>
                <w:lang w:eastAsia="en-GB"/>
              </w:rPr>
              <w:t>31</w:t>
            </w:r>
          </w:p>
        </w:tc>
        <w:tc>
          <w:tcPr>
            <w:tcW w:w="308" w:type="pct"/>
            <w:tcBorders>
              <w:top w:val="single" w:sz="4" w:space="0" w:color="000000"/>
              <w:left w:val="single" w:sz="4" w:space="0" w:color="000000"/>
              <w:bottom w:val="single" w:sz="4" w:space="0" w:color="000000"/>
              <w:right w:val="single" w:sz="4" w:space="0" w:color="000000"/>
            </w:tcBorders>
            <w:hideMark/>
            <w:tcPrChange w:id="103" w:author="Esther Sienkiewicz" w:date="2020-10-01T19:05:00Z">
              <w:tcPr>
                <w:tcW w:w="329" w:type="pct"/>
                <w:tcBorders>
                  <w:top w:val="single" w:sz="4" w:space="0" w:color="000000"/>
                  <w:left w:val="single" w:sz="4" w:space="0" w:color="000000"/>
                  <w:bottom w:val="single" w:sz="4" w:space="0" w:color="000000"/>
                  <w:right w:val="single" w:sz="4" w:space="0" w:color="000000"/>
                </w:tcBorders>
                <w:hideMark/>
              </w:tcPr>
            </w:tcPrChange>
          </w:tcPr>
          <w:p w14:paraId="3999E824" w14:textId="77777777" w:rsidR="000C6591" w:rsidRDefault="000C6591">
            <w:pPr>
              <w:pStyle w:val="TAC"/>
              <w:rPr>
                <w:rFonts w:eastAsia="Yu Mincho"/>
                <w:lang w:eastAsia="en-GB"/>
              </w:rPr>
            </w:pPr>
            <w:r>
              <w:rPr>
                <w:lang w:eastAsia="en-GB"/>
              </w:rPr>
              <w:t>38</w:t>
            </w:r>
          </w:p>
        </w:tc>
        <w:tc>
          <w:tcPr>
            <w:tcW w:w="308" w:type="pct"/>
            <w:tcBorders>
              <w:top w:val="single" w:sz="4" w:space="0" w:color="000000"/>
              <w:left w:val="single" w:sz="4" w:space="0" w:color="000000"/>
              <w:bottom w:val="single" w:sz="4" w:space="0" w:color="000000"/>
              <w:right w:val="single" w:sz="4" w:space="0" w:color="000000"/>
            </w:tcBorders>
            <w:tcPrChange w:id="104" w:author="Esther Sienkiewicz" w:date="2020-10-01T19:05:00Z">
              <w:tcPr>
                <w:tcW w:w="329" w:type="pct"/>
                <w:tcBorders>
                  <w:top w:val="single" w:sz="4" w:space="0" w:color="000000"/>
                  <w:left w:val="single" w:sz="4" w:space="0" w:color="000000"/>
                  <w:bottom w:val="single" w:sz="4" w:space="0" w:color="000000"/>
                  <w:right w:val="single" w:sz="4" w:space="0" w:color="000000"/>
                </w:tcBorders>
              </w:tcPr>
            </w:tcPrChange>
          </w:tcPr>
          <w:p w14:paraId="16223F91" w14:textId="04497187" w:rsidR="000C6591" w:rsidRDefault="00057A7A">
            <w:pPr>
              <w:pStyle w:val="TAC"/>
              <w:rPr>
                <w:ins w:id="105" w:author="Esther Sienkiewicz" w:date="2020-10-01T19:04:00Z"/>
                <w:rFonts w:eastAsia="Yu Mincho"/>
                <w:lang w:eastAsia="en-GB"/>
              </w:rPr>
            </w:pPr>
            <w:ins w:id="106" w:author="Esther Sienkiewicz" w:date="2020-10-19T14:39:00Z">
              <w:r>
                <w:rPr>
                  <w:rFonts w:eastAsia="Yu Mincho"/>
                  <w:lang w:eastAsia="en-GB"/>
                </w:rPr>
                <w:t>[44]</w:t>
              </w:r>
            </w:ins>
          </w:p>
        </w:tc>
        <w:tc>
          <w:tcPr>
            <w:tcW w:w="30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107" w:author="Esther Sienkiewicz" w:date="2020-10-01T19:05:00Z">
              <w:tcPr>
                <w:tcW w:w="32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606B8C29" w14:textId="7F630E23" w:rsidR="000C6591" w:rsidRDefault="000C6591">
            <w:pPr>
              <w:pStyle w:val="TAC"/>
              <w:rPr>
                <w:rFonts w:eastAsia="Yu Mincho"/>
                <w:lang w:eastAsia="en-GB"/>
              </w:rPr>
            </w:pPr>
            <w:r>
              <w:rPr>
                <w:rFonts w:eastAsia="Yu Mincho"/>
                <w:lang w:eastAsia="en-GB"/>
              </w:rPr>
              <w:t>51</w:t>
            </w:r>
          </w:p>
        </w:tc>
        <w:tc>
          <w:tcPr>
            <w:tcW w:w="308" w:type="pct"/>
            <w:tcBorders>
              <w:top w:val="single" w:sz="4" w:space="0" w:color="000000"/>
              <w:left w:val="single" w:sz="4" w:space="0" w:color="000000"/>
              <w:bottom w:val="single" w:sz="4" w:space="0" w:color="000000"/>
              <w:right w:val="single" w:sz="4" w:space="0" w:color="000000"/>
            </w:tcBorders>
            <w:tcPrChange w:id="108" w:author="Esther Sienkiewicz" w:date="2020-10-01T19:05:00Z">
              <w:tcPr>
                <w:tcW w:w="1" w:type="pct"/>
                <w:tcBorders>
                  <w:top w:val="single" w:sz="4" w:space="0" w:color="000000"/>
                  <w:left w:val="single" w:sz="4" w:space="0" w:color="000000"/>
                  <w:bottom w:val="single" w:sz="4" w:space="0" w:color="000000"/>
                  <w:right w:val="single" w:sz="4" w:space="0" w:color="000000"/>
                </w:tcBorders>
              </w:tcPr>
            </w:tcPrChange>
          </w:tcPr>
          <w:p w14:paraId="64E94AFE" w14:textId="3A588279" w:rsidR="000C6591" w:rsidRDefault="00057A7A">
            <w:pPr>
              <w:pStyle w:val="TAC"/>
              <w:rPr>
                <w:ins w:id="109" w:author="Esther Sienkiewicz" w:date="2020-10-01T19:05:00Z"/>
                <w:rFonts w:eastAsia="Yu Mincho"/>
                <w:lang w:eastAsia="en-GB"/>
              </w:rPr>
            </w:pPr>
            <w:ins w:id="110" w:author="Esther Sienkiewicz" w:date="2020-10-19T14:40:00Z">
              <w:r>
                <w:rPr>
                  <w:rFonts w:eastAsia="Yu Mincho"/>
                  <w:lang w:eastAsia="en-GB"/>
                </w:rPr>
                <w:t>[58]</w:t>
              </w:r>
            </w:ins>
          </w:p>
        </w:tc>
        <w:tc>
          <w:tcPr>
            <w:tcW w:w="30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111" w:author="Esther Sienkiewicz" w:date="2020-10-01T19:05:00Z">
              <w:tcPr>
                <w:tcW w:w="32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18ECEDFE" w14:textId="23934C78" w:rsidR="000C6591" w:rsidRDefault="000C6591">
            <w:pPr>
              <w:pStyle w:val="TAC"/>
              <w:rPr>
                <w:rFonts w:eastAsia="Yu Mincho"/>
                <w:lang w:eastAsia="en-GB"/>
              </w:rPr>
            </w:pPr>
            <w:r>
              <w:rPr>
                <w:rFonts w:eastAsia="Yu Mincho"/>
                <w:lang w:eastAsia="en-GB"/>
              </w:rPr>
              <w:t>65</w:t>
            </w:r>
          </w:p>
        </w:tc>
        <w:tc>
          <w:tcPr>
            <w:tcW w:w="33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112" w:author="Esther Sienkiewicz" w:date="2020-10-01T19:05:00Z">
              <w:tcPr>
                <w:tcW w:w="362"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5472EEBB" w14:textId="77777777" w:rsidR="000C6591" w:rsidRDefault="000C6591">
            <w:pPr>
              <w:pStyle w:val="TAC"/>
              <w:rPr>
                <w:rFonts w:eastAsia="Yu Mincho"/>
                <w:lang w:eastAsia="en-GB"/>
              </w:rPr>
            </w:pPr>
            <w:r>
              <w:rPr>
                <w:rFonts w:eastAsia="Yu Mincho"/>
                <w:lang w:eastAsia="en-GB"/>
              </w:rPr>
              <w:t>79</w:t>
            </w:r>
          </w:p>
        </w:tc>
        <w:tc>
          <w:tcPr>
            <w:tcW w:w="308" w:type="pct"/>
            <w:tcBorders>
              <w:top w:val="single" w:sz="4" w:space="0" w:color="000000"/>
              <w:left w:val="single" w:sz="4" w:space="0" w:color="000000"/>
              <w:bottom w:val="single" w:sz="4" w:space="0" w:color="000000"/>
              <w:right w:val="single" w:sz="4" w:space="0" w:color="000000"/>
            </w:tcBorders>
            <w:hideMark/>
            <w:tcPrChange w:id="113" w:author="Esther Sienkiewicz" w:date="2020-10-01T19:05:00Z">
              <w:tcPr>
                <w:tcW w:w="329" w:type="pct"/>
                <w:tcBorders>
                  <w:top w:val="single" w:sz="4" w:space="0" w:color="000000"/>
                  <w:left w:val="single" w:sz="4" w:space="0" w:color="000000"/>
                  <w:bottom w:val="single" w:sz="4" w:space="0" w:color="000000"/>
                  <w:right w:val="single" w:sz="4" w:space="0" w:color="000000"/>
                </w:tcBorders>
                <w:hideMark/>
              </w:tcPr>
            </w:tcPrChange>
          </w:tcPr>
          <w:p w14:paraId="583D6462" w14:textId="77777777" w:rsidR="000C6591" w:rsidRDefault="000C6591">
            <w:pPr>
              <w:pStyle w:val="TAC"/>
              <w:rPr>
                <w:rFonts w:eastAsia="Yu Mincho"/>
                <w:lang w:eastAsia="en-GB"/>
              </w:rPr>
            </w:pPr>
            <w:r>
              <w:rPr>
                <w:lang w:eastAsia="en-GB"/>
              </w:rPr>
              <w:t>93</w:t>
            </w:r>
          </w:p>
        </w:tc>
        <w:tc>
          <w:tcPr>
            <w:tcW w:w="33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114" w:author="Esther Sienkiewicz" w:date="2020-10-01T19:05:00Z">
              <w:tcPr>
                <w:tcW w:w="362"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4640E562" w14:textId="77777777" w:rsidR="000C6591" w:rsidRDefault="000C6591">
            <w:pPr>
              <w:pStyle w:val="TAC"/>
              <w:rPr>
                <w:rFonts w:eastAsia="Yu Mincho"/>
                <w:lang w:eastAsia="en-GB"/>
              </w:rPr>
            </w:pPr>
            <w:r>
              <w:rPr>
                <w:rFonts w:eastAsia="Yu Mincho"/>
                <w:lang w:eastAsia="en-GB"/>
              </w:rPr>
              <w:t>107</w:t>
            </w:r>
          </w:p>
        </w:tc>
        <w:tc>
          <w:tcPr>
            <w:tcW w:w="308" w:type="pct"/>
            <w:tcBorders>
              <w:top w:val="single" w:sz="4" w:space="0" w:color="000000"/>
              <w:left w:val="single" w:sz="4" w:space="0" w:color="000000"/>
              <w:bottom w:val="single" w:sz="4" w:space="0" w:color="000000"/>
              <w:right w:val="single" w:sz="4" w:space="0" w:color="000000"/>
            </w:tcBorders>
            <w:hideMark/>
            <w:tcPrChange w:id="115" w:author="Esther Sienkiewicz" w:date="2020-10-01T19:05:00Z">
              <w:tcPr>
                <w:tcW w:w="329" w:type="pct"/>
                <w:tcBorders>
                  <w:top w:val="single" w:sz="4" w:space="0" w:color="000000"/>
                  <w:left w:val="single" w:sz="4" w:space="0" w:color="000000"/>
                  <w:bottom w:val="single" w:sz="4" w:space="0" w:color="000000"/>
                  <w:right w:val="single" w:sz="4" w:space="0" w:color="000000"/>
                </w:tcBorders>
                <w:hideMark/>
              </w:tcPr>
            </w:tcPrChange>
          </w:tcPr>
          <w:p w14:paraId="42ACBC04" w14:textId="77777777" w:rsidR="000C6591" w:rsidRDefault="000C6591">
            <w:pPr>
              <w:pStyle w:val="TAC"/>
              <w:rPr>
                <w:rFonts w:eastAsia="Yu Mincho"/>
                <w:lang w:eastAsia="en-GB"/>
              </w:rPr>
            </w:pPr>
            <w:r>
              <w:rPr>
                <w:lang w:eastAsia="en-GB"/>
              </w:rPr>
              <w:t>121</w:t>
            </w:r>
          </w:p>
        </w:tc>
        <w:tc>
          <w:tcPr>
            <w:tcW w:w="34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116" w:author="Esther Sienkiewicz" w:date="2020-10-01T19:05:00Z">
              <w:tcPr>
                <w:tcW w:w="370"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77B5B001" w14:textId="77777777" w:rsidR="000C6591" w:rsidRDefault="000C6591">
            <w:pPr>
              <w:pStyle w:val="TAC"/>
              <w:rPr>
                <w:rFonts w:eastAsia="Yu Mincho"/>
                <w:lang w:eastAsia="en-GB"/>
              </w:rPr>
            </w:pPr>
            <w:r>
              <w:rPr>
                <w:rFonts w:eastAsia="Yu Mincho"/>
                <w:lang w:eastAsia="en-GB"/>
              </w:rPr>
              <w:t>135</w:t>
            </w:r>
          </w:p>
        </w:tc>
      </w:tr>
    </w:tbl>
    <w:p w14:paraId="519ABC37" w14:textId="77777777" w:rsidR="006D0136" w:rsidRDefault="006D0136" w:rsidP="006D0136"/>
    <w:p w14:paraId="26EDDC70" w14:textId="1840B2F2" w:rsidR="006D0136" w:rsidRDefault="006D0136" w:rsidP="006D0136">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051DB88C" w14:textId="77777777" w:rsidR="006D0136" w:rsidRPr="006D0136" w:rsidRDefault="006D0136" w:rsidP="006D0136"/>
    <w:p w14:paraId="0A490AC9" w14:textId="1B579991" w:rsidR="006D0136" w:rsidRDefault="006D0136" w:rsidP="006D0136">
      <w:pPr>
        <w:pStyle w:val="Heading3"/>
        <w:rPr>
          <w:rFonts w:eastAsia="Yu Mincho"/>
        </w:rPr>
      </w:pPr>
      <w:r>
        <w:rPr>
          <w:rFonts w:eastAsia="Yu Mincho"/>
        </w:rPr>
        <w:t>5.3.3</w:t>
      </w:r>
      <w:r>
        <w:rPr>
          <w:rFonts w:eastAsia="Yu Mincho"/>
        </w:rPr>
        <w:tab/>
        <w:t xml:space="preserve">Minimum </w:t>
      </w:r>
      <w:proofErr w:type="spellStart"/>
      <w:r>
        <w:rPr>
          <w:rFonts w:eastAsia="Yu Mincho"/>
        </w:rPr>
        <w:t>guardband</w:t>
      </w:r>
      <w:proofErr w:type="spellEnd"/>
      <w:r>
        <w:rPr>
          <w:rFonts w:eastAsia="Yu Mincho"/>
        </w:rPr>
        <w:t xml:space="preserve"> and </w:t>
      </w:r>
      <w:r>
        <w:rPr>
          <w:rFonts w:eastAsia="Yu Mincho"/>
          <w:i/>
        </w:rPr>
        <w:t>transmission bandwidth configuration</w:t>
      </w:r>
    </w:p>
    <w:p w14:paraId="2F2F819C" w14:textId="77777777" w:rsidR="006D0136" w:rsidRDefault="006D0136" w:rsidP="006D0136">
      <w:pPr>
        <w:rPr>
          <w:rFonts w:eastAsia="Yu Mincho"/>
        </w:rPr>
      </w:pPr>
      <w:r>
        <w:rPr>
          <w:rFonts w:eastAsia="Yu Mincho"/>
        </w:rPr>
        <w:t xml:space="preserve">The minimum </w:t>
      </w:r>
      <w:proofErr w:type="spellStart"/>
      <w:r>
        <w:rPr>
          <w:rFonts w:eastAsia="Yu Mincho"/>
        </w:rPr>
        <w:t>guardband</w:t>
      </w:r>
      <w:proofErr w:type="spellEnd"/>
      <w:r>
        <w:rPr>
          <w:rFonts w:eastAsia="Yu Mincho"/>
        </w:rPr>
        <w:t xml:space="preserve"> for each </w:t>
      </w:r>
      <w:r>
        <w:rPr>
          <w:rFonts w:eastAsia="Yu Mincho"/>
          <w:i/>
        </w:rPr>
        <w:t>BS channel bandwidth</w:t>
      </w:r>
      <w:r>
        <w:rPr>
          <w:rFonts w:eastAsia="Yu Mincho"/>
        </w:rPr>
        <w:t xml:space="preserve"> and SCS is specified in table 5.3.3-1 for FR1 and in table 5.3.3-2 for FR2.</w:t>
      </w:r>
    </w:p>
    <w:p w14:paraId="4C8C072D" w14:textId="77777777" w:rsidR="006D0136" w:rsidRDefault="006D0136" w:rsidP="006D0136">
      <w:pPr>
        <w:pStyle w:val="TH"/>
        <w:rPr>
          <w:rFonts w:eastAsia="Yu Mincho"/>
          <w:lang w:eastAsia="zh-CN"/>
        </w:rPr>
      </w:pPr>
      <w:r>
        <w:rPr>
          <w:rFonts w:eastAsia="Yu Mincho"/>
        </w:rPr>
        <w:t xml:space="preserve">Table 5.3.3-1: Minimum </w:t>
      </w:r>
      <w:proofErr w:type="spellStart"/>
      <w:r>
        <w:rPr>
          <w:rFonts w:eastAsia="Yu Mincho"/>
        </w:rPr>
        <w:t>guardband</w:t>
      </w:r>
      <w:proofErr w:type="spellEnd"/>
      <w:r>
        <w:rPr>
          <w:rFonts w:eastAsia="Yu Mincho"/>
        </w:rPr>
        <w:t xml:space="preserve"> (kHz) (FR1)</w:t>
      </w:r>
    </w:p>
    <w:tbl>
      <w:tblPr>
        <w:tblpPr w:leftFromText="142" w:rightFromText="142" w:vertAnchor="text" w:tblpX="-10" w:tblpY="1"/>
        <w:tblOverlap w:val="never"/>
        <w:tblW w:w="575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Change w:id="117" w:author="Esther Sienkiewicz" w:date="2020-10-01T19:15:00Z">
          <w:tblPr>
            <w:tblpPr w:leftFromText="142" w:rightFromText="142" w:vertAnchor="text" w:tblpX="-10" w:tblpY="1"/>
            <w:tblOverlap w:val="never"/>
            <w:tblW w:w="540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PrChange>
      </w:tblPr>
      <w:tblGrid>
        <w:gridCol w:w="629"/>
        <w:gridCol w:w="682"/>
        <w:gridCol w:w="686"/>
        <w:gridCol w:w="684"/>
        <w:gridCol w:w="684"/>
        <w:gridCol w:w="684"/>
        <w:gridCol w:w="685"/>
        <w:gridCol w:w="683"/>
        <w:gridCol w:w="683"/>
        <w:gridCol w:w="685"/>
        <w:gridCol w:w="685"/>
        <w:gridCol w:w="752"/>
        <w:gridCol w:w="685"/>
        <w:gridCol w:w="752"/>
        <w:gridCol w:w="685"/>
        <w:gridCol w:w="743"/>
        <w:tblGridChange w:id="118">
          <w:tblGrid>
            <w:gridCol w:w="627"/>
            <w:gridCol w:w="681"/>
            <w:gridCol w:w="685"/>
            <w:gridCol w:w="683"/>
            <w:gridCol w:w="684"/>
            <w:gridCol w:w="684"/>
            <w:gridCol w:w="686"/>
            <w:gridCol w:w="684"/>
            <w:gridCol w:w="684"/>
            <w:gridCol w:w="686"/>
            <w:gridCol w:w="686"/>
            <w:gridCol w:w="751"/>
            <w:gridCol w:w="686"/>
            <w:gridCol w:w="751"/>
            <w:gridCol w:w="686"/>
            <w:gridCol w:w="743"/>
          </w:tblGrid>
        </w:tblGridChange>
      </w:tblGrid>
      <w:tr w:rsidR="008C783A" w14:paraId="66C08770" w14:textId="77777777" w:rsidTr="008C783A">
        <w:tc>
          <w:tcPr>
            <w:tcW w:w="283"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119" w:author="Esther Sienkiewicz" w:date="2020-10-01T19:15:00Z">
              <w:tcPr>
                <w:tcW w:w="301"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32FC2A75" w14:textId="77777777" w:rsidR="008C783A" w:rsidRDefault="008C783A">
            <w:pPr>
              <w:pStyle w:val="TAH"/>
              <w:rPr>
                <w:rFonts w:eastAsia="Yu Mincho"/>
                <w:sz w:val="16"/>
                <w:szCs w:val="16"/>
                <w:lang w:eastAsia="en-GB"/>
              </w:rPr>
            </w:pPr>
            <w:r>
              <w:rPr>
                <w:rFonts w:eastAsia="Yu Mincho"/>
                <w:sz w:val="16"/>
                <w:szCs w:val="16"/>
                <w:lang w:eastAsia="en-GB"/>
              </w:rPr>
              <w:t>SCS (kHz)</w:t>
            </w:r>
          </w:p>
        </w:tc>
        <w:tc>
          <w:tcPr>
            <w:tcW w:w="307"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120" w:author="Esther Sienkiewicz" w:date="2020-10-01T19:15:00Z">
              <w:tcPr>
                <w:tcW w:w="327"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0EF58D91" w14:textId="77777777" w:rsidR="008C783A" w:rsidRDefault="008C783A">
            <w:pPr>
              <w:pStyle w:val="TAH"/>
              <w:rPr>
                <w:rFonts w:eastAsia="Yu Mincho"/>
                <w:sz w:val="16"/>
                <w:szCs w:val="16"/>
                <w:lang w:eastAsia="en-GB"/>
              </w:rPr>
            </w:pPr>
            <w:r>
              <w:rPr>
                <w:rFonts w:eastAsia="Yu Mincho"/>
                <w:sz w:val="16"/>
                <w:szCs w:val="16"/>
                <w:lang w:eastAsia="en-GB"/>
              </w:rPr>
              <w:t>5</w:t>
            </w:r>
            <w:r>
              <w:rPr>
                <w:rFonts w:eastAsia="Yu Mincho"/>
                <w:sz w:val="16"/>
                <w:szCs w:val="16"/>
                <w:lang w:eastAsia="en-GB"/>
              </w:rPr>
              <w:br/>
              <w:t>MHz</w:t>
            </w:r>
          </w:p>
        </w:tc>
        <w:tc>
          <w:tcPr>
            <w:tcW w:w="30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121" w:author="Esther Sienkiewicz" w:date="2020-10-01T19:15:00Z">
              <w:tcPr>
                <w:tcW w:w="32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7D44BCF4" w14:textId="77777777" w:rsidR="008C783A" w:rsidRDefault="008C783A">
            <w:pPr>
              <w:pStyle w:val="TAH"/>
              <w:rPr>
                <w:rFonts w:eastAsia="Yu Mincho"/>
                <w:sz w:val="16"/>
                <w:szCs w:val="16"/>
                <w:lang w:eastAsia="en-GB"/>
              </w:rPr>
            </w:pPr>
            <w:r>
              <w:rPr>
                <w:rFonts w:eastAsia="Yu Mincho"/>
                <w:sz w:val="16"/>
                <w:szCs w:val="16"/>
                <w:lang w:eastAsia="en-GB"/>
              </w:rPr>
              <w:t>10</w:t>
            </w:r>
            <w:r>
              <w:rPr>
                <w:rFonts w:eastAsia="Yu Mincho"/>
                <w:sz w:val="16"/>
                <w:szCs w:val="16"/>
                <w:lang w:eastAsia="en-GB"/>
              </w:rPr>
              <w:br/>
              <w:t>MHz</w:t>
            </w:r>
          </w:p>
        </w:tc>
        <w:tc>
          <w:tcPr>
            <w:tcW w:w="30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122" w:author="Esther Sienkiewicz" w:date="2020-10-01T19:15:00Z">
              <w:tcPr>
                <w:tcW w:w="32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5111CF35" w14:textId="77777777" w:rsidR="008C783A" w:rsidRDefault="008C783A">
            <w:pPr>
              <w:pStyle w:val="TAH"/>
              <w:rPr>
                <w:rFonts w:eastAsia="Yu Mincho"/>
                <w:sz w:val="16"/>
                <w:szCs w:val="16"/>
                <w:lang w:eastAsia="en-GB"/>
              </w:rPr>
            </w:pPr>
            <w:r>
              <w:rPr>
                <w:rFonts w:eastAsia="Yu Mincho"/>
                <w:sz w:val="16"/>
                <w:szCs w:val="16"/>
                <w:lang w:eastAsia="en-GB"/>
              </w:rPr>
              <w:t>15</w:t>
            </w:r>
          </w:p>
          <w:p w14:paraId="3346F3C1" w14:textId="77777777" w:rsidR="008C783A" w:rsidRDefault="008C783A">
            <w:pPr>
              <w:pStyle w:val="TAH"/>
              <w:rPr>
                <w:rFonts w:eastAsia="Yu Mincho"/>
                <w:sz w:val="16"/>
                <w:szCs w:val="16"/>
                <w:lang w:eastAsia="en-GB"/>
              </w:rPr>
            </w:pPr>
            <w:r>
              <w:rPr>
                <w:rFonts w:eastAsia="Yu Mincho"/>
                <w:sz w:val="16"/>
                <w:szCs w:val="16"/>
                <w:lang w:eastAsia="en-GB"/>
              </w:rPr>
              <w:t>MHz</w:t>
            </w:r>
          </w:p>
        </w:tc>
        <w:tc>
          <w:tcPr>
            <w:tcW w:w="30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123" w:author="Esther Sienkiewicz" w:date="2020-10-01T19:15:00Z">
              <w:tcPr>
                <w:tcW w:w="32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4402023D" w14:textId="77777777" w:rsidR="008C783A" w:rsidRDefault="008C783A">
            <w:pPr>
              <w:pStyle w:val="TAH"/>
              <w:rPr>
                <w:rFonts w:eastAsia="Yu Mincho"/>
                <w:sz w:val="16"/>
                <w:szCs w:val="16"/>
                <w:lang w:eastAsia="en-GB"/>
              </w:rPr>
            </w:pPr>
            <w:r>
              <w:rPr>
                <w:rFonts w:eastAsia="Yu Mincho"/>
                <w:sz w:val="16"/>
                <w:szCs w:val="16"/>
                <w:lang w:eastAsia="en-GB"/>
              </w:rPr>
              <w:t>20</w:t>
            </w:r>
          </w:p>
          <w:p w14:paraId="1C1CB0CF" w14:textId="77777777" w:rsidR="008C783A" w:rsidRDefault="008C783A">
            <w:pPr>
              <w:pStyle w:val="TAH"/>
              <w:rPr>
                <w:rFonts w:eastAsia="Yu Mincho"/>
                <w:sz w:val="16"/>
                <w:szCs w:val="16"/>
                <w:lang w:eastAsia="en-GB"/>
              </w:rPr>
            </w:pPr>
            <w:r>
              <w:rPr>
                <w:rFonts w:eastAsia="Yu Mincho"/>
                <w:sz w:val="16"/>
                <w:szCs w:val="16"/>
                <w:lang w:eastAsia="en-GB"/>
              </w:rPr>
              <w:t>MHz</w:t>
            </w:r>
          </w:p>
        </w:tc>
        <w:tc>
          <w:tcPr>
            <w:tcW w:w="30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124" w:author="Esther Sienkiewicz" w:date="2020-10-01T19:15:00Z">
              <w:tcPr>
                <w:tcW w:w="32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13B7B617" w14:textId="77777777" w:rsidR="008C783A" w:rsidRDefault="008C783A">
            <w:pPr>
              <w:pStyle w:val="TAH"/>
              <w:rPr>
                <w:rFonts w:eastAsia="Yu Mincho"/>
                <w:sz w:val="16"/>
                <w:szCs w:val="16"/>
                <w:lang w:eastAsia="en-GB"/>
              </w:rPr>
            </w:pPr>
            <w:r>
              <w:rPr>
                <w:rFonts w:eastAsia="Yu Mincho"/>
                <w:sz w:val="16"/>
                <w:szCs w:val="16"/>
                <w:lang w:eastAsia="en-GB"/>
              </w:rPr>
              <w:t>25</w:t>
            </w:r>
          </w:p>
          <w:p w14:paraId="09D14F60" w14:textId="77777777" w:rsidR="008C783A" w:rsidRDefault="008C783A">
            <w:pPr>
              <w:pStyle w:val="TAH"/>
              <w:rPr>
                <w:rFonts w:eastAsia="Yu Mincho"/>
                <w:sz w:val="16"/>
                <w:szCs w:val="16"/>
                <w:lang w:eastAsia="en-GB"/>
              </w:rPr>
            </w:pPr>
            <w:r>
              <w:rPr>
                <w:rFonts w:eastAsia="Yu Mincho"/>
                <w:sz w:val="16"/>
                <w:szCs w:val="16"/>
                <w:lang w:eastAsia="en-GB"/>
              </w:rPr>
              <w:t>MHz</w:t>
            </w:r>
          </w:p>
        </w:tc>
        <w:tc>
          <w:tcPr>
            <w:tcW w:w="309" w:type="pct"/>
            <w:tcBorders>
              <w:top w:val="single" w:sz="4" w:space="0" w:color="000000"/>
              <w:left w:val="single" w:sz="4" w:space="0" w:color="000000"/>
              <w:bottom w:val="single" w:sz="4" w:space="0" w:color="000000"/>
              <w:right w:val="single" w:sz="4" w:space="0" w:color="000000"/>
            </w:tcBorders>
            <w:hideMark/>
            <w:tcPrChange w:id="125" w:author="Esther Sienkiewicz" w:date="2020-10-01T19:15:00Z">
              <w:tcPr>
                <w:tcW w:w="330" w:type="pct"/>
                <w:tcBorders>
                  <w:top w:val="single" w:sz="4" w:space="0" w:color="000000"/>
                  <w:left w:val="single" w:sz="4" w:space="0" w:color="000000"/>
                  <w:bottom w:val="single" w:sz="4" w:space="0" w:color="000000"/>
                  <w:right w:val="single" w:sz="4" w:space="0" w:color="000000"/>
                </w:tcBorders>
                <w:hideMark/>
              </w:tcPr>
            </w:tcPrChange>
          </w:tcPr>
          <w:p w14:paraId="3DDEC023" w14:textId="77777777" w:rsidR="008C783A" w:rsidRDefault="008C783A">
            <w:pPr>
              <w:pStyle w:val="TAH"/>
              <w:rPr>
                <w:rFonts w:eastAsia="Yu Mincho"/>
                <w:sz w:val="16"/>
                <w:szCs w:val="16"/>
                <w:lang w:eastAsia="en-GB"/>
              </w:rPr>
            </w:pPr>
            <w:r>
              <w:rPr>
                <w:rFonts w:eastAsia="Yu Mincho"/>
                <w:sz w:val="16"/>
                <w:szCs w:val="16"/>
                <w:lang w:eastAsia="en-GB"/>
              </w:rPr>
              <w:t>30</w:t>
            </w:r>
          </w:p>
          <w:p w14:paraId="257DC347" w14:textId="77777777" w:rsidR="008C783A" w:rsidRDefault="008C783A">
            <w:pPr>
              <w:pStyle w:val="TAH"/>
              <w:rPr>
                <w:rFonts w:eastAsia="Yu Mincho"/>
                <w:sz w:val="16"/>
                <w:szCs w:val="16"/>
                <w:lang w:eastAsia="en-GB"/>
              </w:rPr>
            </w:pPr>
            <w:r>
              <w:rPr>
                <w:rFonts w:eastAsia="Yu Mincho"/>
                <w:sz w:val="16"/>
                <w:szCs w:val="16"/>
                <w:lang w:eastAsia="en-GB"/>
              </w:rPr>
              <w:t>MHz</w:t>
            </w:r>
          </w:p>
        </w:tc>
        <w:tc>
          <w:tcPr>
            <w:tcW w:w="308" w:type="pct"/>
            <w:tcBorders>
              <w:top w:val="single" w:sz="4" w:space="0" w:color="000000"/>
              <w:left w:val="single" w:sz="4" w:space="0" w:color="000000"/>
              <w:bottom w:val="single" w:sz="4" w:space="0" w:color="000000"/>
              <w:right w:val="single" w:sz="4" w:space="0" w:color="000000"/>
            </w:tcBorders>
            <w:tcPrChange w:id="126" w:author="Esther Sienkiewicz" w:date="2020-10-01T19:15:00Z">
              <w:tcPr>
                <w:tcW w:w="329" w:type="pct"/>
                <w:tcBorders>
                  <w:top w:val="single" w:sz="4" w:space="0" w:color="000000"/>
                  <w:left w:val="single" w:sz="4" w:space="0" w:color="000000"/>
                  <w:bottom w:val="single" w:sz="4" w:space="0" w:color="000000"/>
                  <w:right w:val="single" w:sz="4" w:space="0" w:color="000000"/>
                </w:tcBorders>
              </w:tcPr>
            </w:tcPrChange>
          </w:tcPr>
          <w:p w14:paraId="2EF8E1E2" w14:textId="6AC34B18" w:rsidR="008C783A" w:rsidRDefault="008C783A" w:rsidP="008C783A">
            <w:pPr>
              <w:pStyle w:val="TAH"/>
              <w:rPr>
                <w:ins w:id="127" w:author="Esther Sienkiewicz" w:date="2020-10-01T19:13:00Z"/>
                <w:rFonts w:eastAsia="Yu Mincho"/>
                <w:sz w:val="16"/>
                <w:szCs w:val="16"/>
                <w:lang w:eastAsia="en-GB"/>
              </w:rPr>
            </w:pPr>
            <w:ins w:id="128" w:author="Esther Sienkiewicz" w:date="2020-10-01T19:13:00Z">
              <w:r>
                <w:rPr>
                  <w:rFonts w:eastAsia="Yu Mincho"/>
                  <w:sz w:val="16"/>
                  <w:szCs w:val="16"/>
                  <w:lang w:eastAsia="en-GB"/>
                </w:rPr>
                <w:t>35</w:t>
              </w:r>
            </w:ins>
          </w:p>
          <w:p w14:paraId="6CDEB301" w14:textId="1CFE74F1" w:rsidR="008C783A" w:rsidRDefault="008C783A" w:rsidP="008C783A">
            <w:pPr>
              <w:pStyle w:val="TAH"/>
              <w:rPr>
                <w:ins w:id="129" w:author="Esther Sienkiewicz" w:date="2020-10-01T19:13:00Z"/>
                <w:rFonts w:eastAsia="Yu Mincho"/>
                <w:sz w:val="16"/>
                <w:szCs w:val="16"/>
                <w:lang w:eastAsia="en-GB"/>
              </w:rPr>
            </w:pPr>
            <w:ins w:id="130" w:author="Esther Sienkiewicz" w:date="2020-10-01T19:13:00Z">
              <w:r>
                <w:rPr>
                  <w:rFonts w:eastAsia="Yu Mincho"/>
                  <w:sz w:val="16"/>
                  <w:szCs w:val="16"/>
                  <w:lang w:eastAsia="en-GB"/>
                </w:rPr>
                <w:t>MHz</w:t>
              </w:r>
            </w:ins>
          </w:p>
        </w:tc>
        <w:tc>
          <w:tcPr>
            <w:tcW w:w="30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131" w:author="Esther Sienkiewicz" w:date="2020-10-01T19:15:00Z">
              <w:tcPr>
                <w:tcW w:w="32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64B935FC" w14:textId="77A415A1" w:rsidR="008C783A" w:rsidRDefault="008C783A">
            <w:pPr>
              <w:pStyle w:val="TAH"/>
              <w:rPr>
                <w:rFonts w:eastAsia="Yu Mincho"/>
                <w:sz w:val="16"/>
                <w:szCs w:val="16"/>
                <w:lang w:eastAsia="en-GB"/>
              </w:rPr>
            </w:pPr>
            <w:r>
              <w:rPr>
                <w:rFonts w:eastAsia="Yu Mincho"/>
                <w:sz w:val="16"/>
                <w:szCs w:val="16"/>
                <w:lang w:eastAsia="en-GB"/>
              </w:rPr>
              <w:t>40</w:t>
            </w:r>
          </w:p>
          <w:p w14:paraId="3058F16B" w14:textId="77777777" w:rsidR="008C783A" w:rsidRDefault="008C783A">
            <w:pPr>
              <w:pStyle w:val="TAH"/>
              <w:rPr>
                <w:rFonts w:eastAsia="Yu Mincho"/>
                <w:sz w:val="16"/>
                <w:szCs w:val="16"/>
                <w:lang w:eastAsia="en-GB"/>
              </w:rPr>
            </w:pPr>
            <w:r>
              <w:rPr>
                <w:rFonts w:eastAsia="Yu Mincho"/>
                <w:sz w:val="16"/>
                <w:szCs w:val="16"/>
                <w:lang w:eastAsia="en-GB"/>
              </w:rPr>
              <w:t>MHz</w:t>
            </w:r>
          </w:p>
        </w:tc>
        <w:tc>
          <w:tcPr>
            <w:tcW w:w="309" w:type="pct"/>
            <w:tcBorders>
              <w:top w:val="single" w:sz="4" w:space="0" w:color="000000"/>
              <w:left w:val="single" w:sz="4" w:space="0" w:color="000000"/>
              <w:bottom w:val="single" w:sz="4" w:space="0" w:color="000000"/>
              <w:right w:val="single" w:sz="4" w:space="0" w:color="000000"/>
            </w:tcBorders>
            <w:tcPrChange w:id="132" w:author="Esther Sienkiewicz" w:date="2020-10-01T19:15:00Z">
              <w:tcPr>
                <w:tcW w:w="1" w:type="pct"/>
                <w:tcBorders>
                  <w:top w:val="single" w:sz="4" w:space="0" w:color="000000"/>
                  <w:left w:val="single" w:sz="4" w:space="0" w:color="000000"/>
                  <w:bottom w:val="single" w:sz="4" w:space="0" w:color="000000"/>
                  <w:right w:val="single" w:sz="4" w:space="0" w:color="000000"/>
                </w:tcBorders>
              </w:tcPr>
            </w:tcPrChange>
          </w:tcPr>
          <w:p w14:paraId="214F9492" w14:textId="50FCE192" w:rsidR="008C783A" w:rsidRDefault="008C783A" w:rsidP="008C783A">
            <w:pPr>
              <w:pStyle w:val="TAH"/>
              <w:rPr>
                <w:ins w:id="133" w:author="Esther Sienkiewicz" w:date="2020-10-01T19:15:00Z"/>
                <w:rFonts w:eastAsia="Yu Mincho"/>
                <w:sz w:val="16"/>
                <w:szCs w:val="16"/>
                <w:lang w:eastAsia="en-GB"/>
              </w:rPr>
            </w:pPr>
            <w:ins w:id="134" w:author="Esther Sienkiewicz" w:date="2020-10-01T19:15:00Z">
              <w:r>
                <w:rPr>
                  <w:rFonts w:eastAsia="Yu Mincho"/>
                  <w:sz w:val="16"/>
                  <w:szCs w:val="16"/>
                  <w:lang w:eastAsia="en-GB"/>
                </w:rPr>
                <w:t>45</w:t>
              </w:r>
            </w:ins>
          </w:p>
          <w:p w14:paraId="001A04B0" w14:textId="05036C13" w:rsidR="008C783A" w:rsidRDefault="008C783A" w:rsidP="008C783A">
            <w:pPr>
              <w:pStyle w:val="TAH"/>
              <w:rPr>
                <w:ins w:id="135" w:author="Esther Sienkiewicz" w:date="2020-10-01T19:15:00Z"/>
                <w:rFonts w:eastAsia="Yu Mincho"/>
                <w:sz w:val="16"/>
                <w:szCs w:val="16"/>
                <w:lang w:eastAsia="en-GB"/>
              </w:rPr>
            </w:pPr>
            <w:ins w:id="136" w:author="Esther Sienkiewicz" w:date="2020-10-01T19:15:00Z">
              <w:r>
                <w:rPr>
                  <w:rFonts w:eastAsia="Yu Mincho"/>
                  <w:sz w:val="16"/>
                  <w:szCs w:val="16"/>
                  <w:lang w:eastAsia="en-GB"/>
                </w:rPr>
                <w:t>MHz</w:t>
              </w:r>
            </w:ins>
          </w:p>
        </w:tc>
        <w:tc>
          <w:tcPr>
            <w:tcW w:w="30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137" w:author="Esther Sienkiewicz" w:date="2020-10-01T19:15:00Z">
              <w:tcPr>
                <w:tcW w:w="330"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5F326CC9" w14:textId="4FE7865A" w:rsidR="008C783A" w:rsidRDefault="008C783A">
            <w:pPr>
              <w:pStyle w:val="TAH"/>
              <w:rPr>
                <w:rFonts w:eastAsia="Yu Mincho"/>
                <w:sz w:val="16"/>
                <w:szCs w:val="16"/>
                <w:lang w:eastAsia="en-GB"/>
              </w:rPr>
            </w:pPr>
            <w:r>
              <w:rPr>
                <w:rFonts w:eastAsia="Yu Mincho"/>
                <w:sz w:val="16"/>
                <w:szCs w:val="16"/>
                <w:lang w:eastAsia="en-GB"/>
              </w:rPr>
              <w:t>50</w:t>
            </w:r>
          </w:p>
          <w:p w14:paraId="2C844FD6" w14:textId="77777777" w:rsidR="008C783A" w:rsidRDefault="008C783A">
            <w:pPr>
              <w:pStyle w:val="TAH"/>
              <w:rPr>
                <w:rFonts w:eastAsia="Yu Mincho"/>
                <w:sz w:val="16"/>
                <w:szCs w:val="16"/>
                <w:lang w:eastAsia="en-GB"/>
              </w:rPr>
            </w:pPr>
            <w:r>
              <w:rPr>
                <w:rFonts w:eastAsia="Yu Mincho"/>
                <w:sz w:val="16"/>
                <w:szCs w:val="16"/>
                <w:lang w:eastAsia="en-GB"/>
              </w:rPr>
              <w:t>MHz</w:t>
            </w:r>
          </w:p>
        </w:tc>
        <w:tc>
          <w:tcPr>
            <w:tcW w:w="33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138" w:author="Esther Sienkiewicz" w:date="2020-10-01T19:15:00Z">
              <w:tcPr>
                <w:tcW w:w="361"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6AF77F09" w14:textId="77777777" w:rsidR="008C783A" w:rsidRDefault="008C783A">
            <w:pPr>
              <w:pStyle w:val="TAH"/>
              <w:rPr>
                <w:rFonts w:eastAsia="Yu Mincho"/>
                <w:sz w:val="16"/>
                <w:szCs w:val="16"/>
                <w:lang w:eastAsia="en-GB"/>
              </w:rPr>
            </w:pPr>
            <w:r>
              <w:rPr>
                <w:rFonts w:eastAsia="Yu Mincho"/>
                <w:sz w:val="16"/>
                <w:szCs w:val="16"/>
                <w:lang w:eastAsia="en-GB"/>
              </w:rPr>
              <w:t>60</w:t>
            </w:r>
          </w:p>
          <w:p w14:paraId="33D1623F" w14:textId="77777777" w:rsidR="008C783A" w:rsidRDefault="008C783A">
            <w:pPr>
              <w:pStyle w:val="TAH"/>
              <w:rPr>
                <w:rFonts w:eastAsia="Yu Mincho"/>
                <w:sz w:val="16"/>
                <w:szCs w:val="16"/>
                <w:lang w:eastAsia="en-GB"/>
              </w:rPr>
            </w:pPr>
            <w:r>
              <w:rPr>
                <w:rFonts w:eastAsia="Yu Mincho"/>
                <w:sz w:val="16"/>
                <w:szCs w:val="16"/>
                <w:lang w:eastAsia="en-GB"/>
              </w:rPr>
              <w:t>MHz</w:t>
            </w:r>
          </w:p>
        </w:tc>
        <w:tc>
          <w:tcPr>
            <w:tcW w:w="309" w:type="pct"/>
            <w:tcBorders>
              <w:top w:val="single" w:sz="4" w:space="0" w:color="000000"/>
              <w:left w:val="single" w:sz="4" w:space="0" w:color="000000"/>
              <w:bottom w:val="single" w:sz="4" w:space="0" w:color="000000"/>
              <w:right w:val="single" w:sz="4" w:space="0" w:color="000000"/>
            </w:tcBorders>
            <w:hideMark/>
            <w:tcPrChange w:id="139" w:author="Esther Sienkiewicz" w:date="2020-10-01T19:15:00Z">
              <w:tcPr>
                <w:tcW w:w="330" w:type="pct"/>
                <w:tcBorders>
                  <w:top w:val="single" w:sz="4" w:space="0" w:color="000000"/>
                  <w:left w:val="single" w:sz="4" w:space="0" w:color="000000"/>
                  <w:bottom w:val="single" w:sz="4" w:space="0" w:color="000000"/>
                  <w:right w:val="single" w:sz="4" w:space="0" w:color="000000"/>
                </w:tcBorders>
                <w:hideMark/>
              </w:tcPr>
            </w:tcPrChange>
          </w:tcPr>
          <w:p w14:paraId="02B2ECF9" w14:textId="77777777" w:rsidR="008C783A" w:rsidRDefault="008C783A">
            <w:pPr>
              <w:pStyle w:val="TAH"/>
              <w:rPr>
                <w:rFonts w:eastAsia="Yu Mincho"/>
                <w:sz w:val="16"/>
                <w:szCs w:val="16"/>
                <w:lang w:eastAsia="en-GB"/>
              </w:rPr>
            </w:pPr>
            <w:r>
              <w:rPr>
                <w:rFonts w:eastAsia="Yu Mincho"/>
                <w:sz w:val="16"/>
                <w:szCs w:val="16"/>
                <w:lang w:eastAsia="en-GB"/>
              </w:rPr>
              <w:t>70</w:t>
            </w:r>
          </w:p>
          <w:p w14:paraId="2539B705" w14:textId="77777777" w:rsidR="008C783A" w:rsidRDefault="008C783A">
            <w:pPr>
              <w:pStyle w:val="TAH"/>
              <w:rPr>
                <w:rFonts w:eastAsia="Yu Mincho"/>
                <w:sz w:val="16"/>
                <w:szCs w:val="16"/>
                <w:lang w:eastAsia="en-GB"/>
              </w:rPr>
            </w:pPr>
            <w:r>
              <w:rPr>
                <w:rFonts w:eastAsia="Yu Mincho"/>
                <w:sz w:val="16"/>
                <w:szCs w:val="16"/>
                <w:lang w:eastAsia="en-GB"/>
              </w:rPr>
              <w:t>MHz</w:t>
            </w:r>
          </w:p>
        </w:tc>
        <w:tc>
          <w:tcPr>
            <w:tcW w:w="33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140" w:author="Esther Sienkiewicz" w:date="2020-10-01T19:15:00Z">
              <w:tcPr>
                <w:tcW w:w="361"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322EF4E4" w14:textId="77777777" w:rsidR="008C783A" w:rsidRDefault="008C783A">
            <w:pPr>
              <w:pStyle w:val="TAH"/>
              <w:rPr>
                <w:rFonts w:eastAsia="Yu Mincho"/>
                <w:sz w:val="16"/>
                <w:szCs w:val="16"/>
                <w:lang w:eastAsia="en-GB"/>
              </w:rPr>
            </w:pPr>
            <w:r>
              <w:rPr>
                <w:rFonts w:eastAsia="Yu Mincho"/>
                <w:sz w:val="16"/>
                <w:szCs w:val="16"/>
                <w:lang w:eastAsia="en-GB"/>
              </w:rPr>
              <w:t>80</w:t>
            </w:r>
          </w:p>
          <w:p w14:paraId="4E75908A" w14:textId="77777777" w:rsidR="008C783A" w:rsidRDefault="008C783A">
            <w:pPr>
              <w:pStyle w:val="TAH"/>
              <w:rPr>
                <w:rFonts w:eastAsia="Yu Mincho"/>
                <w:sz w:val="16"/>
                <w:szCs w:val="16"/>
                <w:lang w:eastAsia="en-GB"/>
              </w:rPr>
            </w:pPr>
            <w:r>
              <w:rPr>
                <w:rFonts w:eastAsia="Yu Mincho"/>
                <w:sz w:val="16"/>
                <w:szCs w:val="16"/>
                <w:lang w:eastAsia="en-GB"/>
              </w:rPr>
              <w:t>MHz</w:t>
            </w:r>
          </w:p>
        </w:tc>
        <w:tc>
          <w:tcPr>
            <w:tcW w:w="309" w:type="pct"/>
            <w:tcBorders>
              <w:top w:val="single" w:sz="4" w:space="0" w:color="000000"/>
              <w:left w:val="single" w:sz="4" w:space="0" w:color="000000"/>
              <w:bottom w:val="single" w:sz="4" w:space="0" w:color="000000"/>
              <w:right w:val="single" w:sz="4" w:space="0" w:color="000000"/>
            </w:tcBorders>
            <w:hideMark/>
            <w:tcPrChange w:id="141" w:author="Esther Sienkiewicz" w:date="2020-10-01T19:15:00Z">
              <w:tcPr>
                <w:tcW w:w="330" w:type="pct"/>
                <w:tcBorders>
                  <w:top w:val="single" w:sz="4" w:space="0" w:color="000000"/>
                  <w:left w:val="single" w:sz="4" w:space="0" w:color="000000"/>
                  <w:bottom w:val="single" w:sz="4" w:space="0" w:color="000000"/>
                  <w:right w:val="single" w:sz="4" w:space="0" w:color="000000"/>
                </w:tcBorders>
                <w:hideMark/>
              </w:tcPr>
            </w:tcPrChange>
          </w:tcPr>
          <w:p w14:paraId="0F36E370" w14:textId="77777777" w:rsidR="008C783A" w:rsidRDefault="008C783A">
            <w:pPr>
              <w:pStyle w:val="TAH"/>
              <w:rPr>
                <w:rFonts w:eastAsia="Yu Mincho"/>
                <w:sz w:val="16"/>
                <w:szCs w:val="16"/>
                <w:lang w:eastAsia="en-GB"/>
              </w:rPr>
            </w:pPr>
            <w:r>
              <w:rPr>
                <w:rFonts w:eastAsia="Yu Mincho"/>
                <w:sz w:val="16"/>
                <w:szCs w:val="16"/>
                <w:lang w:eastAsia="en-GB"/>
              </w:rPr>
              <w:t>90</w:t>
            </w:r>
          </w:p>
          <w:p w14:paraId="47C00958" w14:textId="77777777" w:rsidR="008C783A" w:rsidRDefault="008C783A">
            <w:pPr>
              <w:pStyle w:val="TAH"/>
              <w:rPr>
                <w:rFonts w:eastAsia="Yu Mincho"/>
                <w:sz w:val="16"/>
                <w:szCs w:val="16"/>
                <w:lang w:eastAsia="en-GB"/>
              </w:rPr>
            </w:pPr>
            <w:r>
              <w:rPr>
                <w:rFonts w:eastAsia="Yu Mincho"/>
                <w:sz w:val="16"/>
                <w:szCs w:val="16"/>
                <w:lang w:eastAsia="en-GB"/>
              </w:rPr>
              <w:t>MHz</w:t>
            </w:r>
          </w:p>
        </w:tc>
        <w:tc>
          <w:tcPr>
            <w:tcW w:w="33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142" w:author="Esther Sienkiewicz" w:date="2020-10-01T19:15:00Z">
              <w:tcPr>
                <w:tcW w:w="360"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2D333DA7" w14:textId="77777777" w:rsidR="008C783A" w:rsidRDefault="008C783A">
            <w:pPr>
              <w:pStyle w:val="TAH"/>
              <w:rPr>
                <w:rFonts w:eastAsia="Yu Mincho"/>
                <w:sz w:val="16"/>
                <w:szCs w:val="16"/>
                <w:lang w:eastAsia="en-GB"/>
              </w:rPr>
            </w:pPr>
            <w:r>
              <w:rPr>
                <w:rFonts w:eastAsia="Yu Mincho"/>
                <w:sz w:val="16"/>
                <w:szCs w:val="16"/>
                <w:lang w:eastAsia="en-GB"/>
              </w:rPr>
              <w:t>100</w:t>
            </w:r>
          </w:p>
          <w:p w14:paraId="21D0EA7D" w14:textId="77777777" w:rsidR="008C783A" w:rsidRDefault="008C783A">
            <w:pPr>
              <w:pStyle w:val="TAH"/>
              <w:rPr>
                <w:rFonts w:eastAsia="Yu Mincho"/>
                <w:sz w:val="16"/>
                <w:szCs w:val="16"/>
                <w:lang w:eastAsia="en-GB"/>
              </w:rPr>
            </w:pPr>
            <w:r>
              <w:rPr>
                <w:rFonts w:eastAsia="Yu Mincho"/>
                <w:sz w:val="16"/>
                <w:szCs w:val="16"/>
                <w:lang w:eastAsia="en-GB"/>
              </w:rPr>
              <w:t>MHz</w:t>
            </w:r>
          </w:p>
        </w:tc>
      </w:tr>
      <w:tr w:rsidR="008C783A" w14:paraId="5248C41C" w14:textId="77777777" w:rsidTr="008C783A">
        <w:tc>
          <w:tcPr>
            <w:tcW w:w="283"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143" w:author="Esther Sienkiewicz" w:date="2020-10-01T19:15:00Z">
              <w:tcPr>
                <w:tcW w:w="301"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0318BF37" w14:textId="77777777" w:rsidR="008C783A" w:rsidRDefault="008C783A">
            <w:pPr>
              <w:pStyle w:val="TAC"/>
              <w:rPr>
                <w:rFonts w:eastAsia="Yu Mincho"/>
                <w:lang w:eastAsia="en-GB"/>
              </w:rPr>
            </w:pPr>
            <w:r>
              <w:rPr>
                <w:rFonts w:eastAsia="Yu Mincho"/>
                <w:lang w:eastAsia="en-GB"/>
              </w:rPr>
              <w:t>15</w:t>
            </w:r>
          </w:p>
        </w:tc>
        <w:tc>
          <w:tcPr>
            <w:tcW w:w="307"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144" w:author="Esther Sienkiewicz" w:date="2020-10-01T19:15:00Z">
              <w:tcPr>
                <w:tcW w:w="327"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676C4731" w14:textId="77777777" w:rsidR="008C783A" w:rsidRDefault="008C783A">
            <w:pPr>
              <w:pStyle w:val="TAC"/>
              <w:rPr>
                <w:rFonts w:eastAsia="Yu Mincho"/>
                <w:lang w:eastAsia="en-GB"/>
              </w:rPr>
            </w:pPr>
            <w:r>
              <w:rPr>
                <w:lang w:eastAsia="en-GB"/>
              </w:rPr>
              <w:t>242.5</w:t>
            </w:r>
          </w:p>
        </w:tc>
        <w:tc>
          <w:tcPr>
            <w:tcW w:w="30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145" w:author="Esther Sienkiewicz" w:date="2020-10-01T19:15:00Z">
              <w:tcPr>
                <w:tcW w:w="32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3FF41512" w14:textId="77777777" w:rsidR="008C783A" w:rsidRDefault="008C783A">
            <w:pPr>
              <w:pStyle w:val="TAC"/>
              <w:rPr>
                <w:rFonts w:eastAsia="Yu Mincho"/>
                <w:lang w:eastAsia="en-GB"/>
              </w:rPr>
            </w:pPr>
            <w:r>
              <w:rPr>
                <w:lang w:eastAsia="en-GB"/>
              </w:rPr>
              <w:t>312.5</w:t>
            </w:r>
          </w:p>
        </w:tc>
        <w:tc>
          <w:tcPr>
            <w:tcW w:w="30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146" w:author="Esther Sienkiewicz" w:date="2020-10-01T19:15:00Z">
              <w:tcPr>
                <w:tcW w:w="32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11D91E19" w14:textId="77777777" w:rsidR="008C783A" w:rsidRDefault="008C783A">
            <w:pPr>
              <w:pStyle w:val="TAC"/>
              <w:rPr>
                <w:rFonts w:eastAsia="Yu Mincho"/>
                <w:lang w:eastAsia="en-GB"/>
              </w:rPr>
            </w:pPr>
            <w:r>
              <w:rPr>
                <w:lang w:eastAsia="en-GB"/>
              </w:rPr>
              <w:t>382.5</w:t>
            </w:r>
          </w:p>
        </w:tc>
        <w:tc>
          <w:tcPr>
            <w:tcW w:w="30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147" w:author="Esther Sienkiewicz" w:date="2020-10-01T19:15:00Z">
              <w:tcPr>
                <w:tcW w:w="32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51644E4B" w14:textId="77777777" w:rsidR="008C783A" w:rsidRDefault="008C783A">
            <w:pPr>
              <w:pStyle w:val="TAC"/>
              <w:rPr>
                <w:rFonts w:eastAsia="Yu Mincho"/>
                <w:lang w:eastAsia="en-GB"/>
              </w:rPr>
            </w:pPr>
            <w:r>
              <w:rPr>
                <w:lang w:eastAsia="en-GB"/>
              </w:rPr>
              <w:t>452.5</w:t>
            </w:r>
          </w:p>
        </w:tc>
        <w:tc>
          <w:tcPr>
            <w:tcW w:w="30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148" w:author="Esther Sienkiewicz" w:date="2020-10-01T19:15:00Z">
              <w:tcPr>
                <w:tcW w:w="32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101C6958" w14:textId="77777777" w:rsidR="008C783A" w:rsidRDefault="008C783A">
            <w:pPr>
              <w:pStyle w:val="TAC"/>
              <w:rPr>
                <w:rFonts w:eastAsia="Yu Mincho"/>
                <w:lang w:eastAsia="en-GB"/>
              </w:rPr>
            </w:pPr>
            <w:r>
              <w:rPr>
                <w:lang w:eastAsia="en-GB"/>
              </w:rPr>
              <w:t>522.5</w:t>
            </w:r>
          </w:p>
        </w:tc>
        <w:tc>
          <w:tcPr>
            <w:tcW w:w="309" w:type="pct"/>
            <w:tcBorders>
              <w:top w:val="single" w:sz="4" w:space="0" w:color="000000"/>
              <w:left w:val="single" w:sz="4" w:space="0" w:color="000000"/>
              <w:bottom w:val="single" w:sz="4" w:space="0" w:color="000000"/>
              <w:right w:val="single" w:sz="4" w:space="0" w:color="000000"/>
            </w:tcBorders>
            <w:hideMark/>
            <w:tcPrChange w:id="149" w:author="Esther Sienkiewicz" w:date="2020-10-01T19:15:00Z">
              <w:tcPr>
                <w:tcW w:w="330" w:type="pct"/>
                <w:tcBorders>
                  <w:top w:val="single" w:sz="4" w:space="0" w:color="000000"/>
                  <w:left w:val="single" w:sz="4" w:space="0" w:color="000000"/>
                  <w:bottom w:val="single" w:sz="4" w:space="0" w:color="000000"/>
                  <w:right w:val="single" w:sz="4" w:space="0" w:color="000000"/>
                </w:tcBorders>
                <w:hideMark/>
              </w:tcPr>
            </w:tcPrChange>
          </w:tcPr>
          <w:p w14:paraId="2D01FD22" w14:textId="77777777" w:rsidR="008C783A" w:rsidRDefault="008C783A">
            <w:pPr>
              <w:pStyle w:val="TAC"/>
              <w:rPr>
                <w:lang w:eastAsia="en-GB"/>
              </w:rPr>
            </w:pPr>
            <w:r>
              <w:rPr>
                <w:lang w:eastAsia="en-GB"/>
              </w:rPr>
              <w:t>592.5</w:t>
            </w:r>
          </w:p>
        </w:tc>
        <w:tc>
          <w:tcPr>
            <w:tcW w:w="308" w:type="pct"/>
            <w:tcBorders>
              <w:top w:val="single" w:sz="4" w:space="0" w:color="000000"/>
              <w:left w:val="single" w:sz="4" w:space="0" w:color="000000"/>
              <w:bottom w:val="single" w:sz="4" w:space="0" w:color="000000"/>
              <w:right w:val="single" w:sz="4" w:space="0" w:color="000000"/>
            </w:tcBorders>
            <w:tcPrChange w:id="150" w:author="Esther Sienkiewicz" w:date="2020-10-01T19:15:00Z">
              <w:tcPr>
                <w:tcW w:w="329" w:type="pct"/>
                <w:tcBorders>
                  <w:top w:val="single" w:sz="4" w:space="0" w:color="000000"/>
                  <w:left w:val="single" w:sz="4" w:space="0" w:color="000000"/>
                  <w:bottom w:val="single" w:sz="4" w:space="0" w:color="000000"/>
                  <w:right w:val="single" w:sz="4" w:space="0" w:color="000000"/>
                </w:tcBorders>
              </w:tcPr>
            </w:tcPrChange>
          </w:tcPr>
          <w:p w14:paraId="272C7CF9" w14:textId="019130B0" w:rsidR="008C783A" w:rsidRDefault="007669E3">
            <w:pPr>
              <w:pStyle w:val="TAC"/>
              <w:rPr>
                <w:ins w:id="151" w:author="Esther Sienkiewicz" w:date="2020-10-01T19:13:00Z"/>
                <w:lang w:eastAsia="en-GB"/>
              </w:rPr>
            </w:pPr>
            <w:ins w:id="152" w:author="Esther Sienkiewicz [2]" w:date="2020-10-21T14:53:00Z">
              <w:r>
                <w:rPr>
                  <w:lang w:eastAsia="en-GB"/>
                </w:rPr>
                <w:t>[572.5]</w:t>
              </w:r>
            </w:ins>
          </w:p>
        </w:tc>
        <w:tc>
          <w:tcPr>
            <w:tcW w:w="30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153" w:author="Esther Sienkiewicz" w:date="2020-10-01T19:15:00Z">
              <w:tcPr>
                <w:tcW w:w="32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4058C29D" w14:textId="56982E13" w:rsidR="008C783A" w:rsidRDefault="008C783A">
            <w:pPr>
              <w:pStyle w:val="TAC"/>
              <w:rPr>
                <w:rFonts w:eastAsia="Yu Mincho"/>
                <w:lang w:eastAsia="en-GB"/>
              </w:rPr>
            </w:pPr>
            <w:r>
              <w:rPr>
                <w:lang w:eastAsia="en-GB"/>
              </w:rPr>
              <w:t>552.5</w:t>
            </w:r>
          </w:p>
        </w:tc>
        <w:tc>
          <w:tcPr>
            <w:tcW w:w="309" w:type="pct"/>
            <w:tcBorders>
              <w:top w:val="single" w:sz="4" w:space="0" w:color="000000"/>
              <w:left w:val="single" w:sz="4" w:space="0" w:color="000000"/>
              <w:bottom w:val="single" w:sz="4" w:space="0" w:color="000000"/>
              <w:right w:val="single" w:sz="4" w:space="0" w:color="000000"/>
            </w:tcBorders>
            <w:tcPrChange w:id="154" w:author="Esther Sienkiewicz" w:date="2020-10-01T19:15:00Z">
              <w:tcPr>
                <w:tcW w:w="1" w:type="pct"/>
                <w:tcBorders>
                  <w:top w:val="single" w:sz="4" w:space="0" w:color="000000"/>
                  <w:left w:val="single" w:sz="4" w:space="0" w:color="000000"/>
                  <w:bottom w:val="single" w:sz="4" w:space="0" w:color="000000"/>
                  <w:right w:val="single" w:sz="4" w:space="0" w:color="000000"/>
                </w:tcBorders>
              </w:tcPr>
            </w:tcPrChange>
          </w:tcPr>
          <w:p w14:paraId="6A6E38F9" w14:textId="27205396" w:rsidR="008C783A" w:rsidRDefault="001F415A">
            <w:pPr>
              <w:pStyle w:val="TAC"/>
              <w:rPr>
                <w:ins w:id="155" w:author="Esther Sienkiewicz" w:date="2020-10-01T19:15:00Z"/>
                <w:lang w:eastAsia="en-GB"/>
              </w:rPr>
            </w:pPr>
            <w:ins w:id="156" w:author="Esther Sienkiewicz" w:date="2020-10-19T14:53:00Z">
              <w:r>
                <w:rPr>
                  <w:lang w:eastAsia="en-GB"/>
                </w:rPr>
                <w:t>[622.5]</w:t>
              </w:r>
            </w:ins>
          </w:p>
        </w:tc>
        <w:tc>
          <w:tcPr>
            <w:tcW w:w="30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157" w:author="Esther Sienkiewicz" w:date="2020-10-01T19:15:00Z">
              <w:tcPr>
                <w:tcW w:w="330"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282EE2E5" w14:textId="59BE090E" w:rsidR="008C783A" w:rsidRDefault="008C783A">
            <w:pPr>
              <w:pStyle w:val="TAC"/>
              <w:rPr>
                <w:rFonts w:eastAsia="Yu Mincho"/>
                <w:lang w:eastAsia="en-GB"/>
              </w:rPr>
            </w:pPr>
            <w:r>
              <w:rPr>
                <w:lang w:eastAsia="en-GB"/>
              </w:rPr>
              <w:t>692.5</w:t>
            </w:r>
          </w:p>
        </w:tc>
        <w:tc>
          <w:tcPr>
            <w:tcW w:w="33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158" w:author="Esther Sienkiewicz" w:date="2020-10-01T19:15:00Z">
              <w:tcPr>
                <w:tcW w:w="361"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29C32736" w14:textId="77777777" w:rsidR="008C783A" w:rsidRDefault="008C783A">
            <w:pPr>
              <w:pStyle w:val="TAC"/>
              <w:rPr>
                <w:rFonts w:eastAsia="Yu Mincho"/>
                <w:lang w:eastAsia="en-GB"/>
              </w:rPr>
            </w:pPr>
            <w:r>
              <w:rPr>
                <w:rFonts w:eastAsia="Yu Mincho"/>
                <w:lang w:eastAsia="en-GB"/>
              </w:rPr>
              <w:t>N/A</w:t>
            </w:r>
          </w:p>
        </w:tc>
        <w:tc>
          <w:tcPr>
            <w:tcW w:w="309" w:type="pct"/>
            <w:tcBorders>
              <w:top w:val="single" w:sz="4" w:space="0" w:color="000000"/>
              <w:left w:val="single" w:sz="4" w:space="0" w:color="000000"/>
              <w:bottom w:val="single" w:sz="4" w:space="0" w:color="000000"/>
              <w:right w:val="single" w:sz="4" w:space="0" w:color="000000"/>
            </w:tcBorders>
            <w:hideMark/>
            <w:tcPrChange w:id="159" w:author="Esther Sienkiewicz" w:date="2020-10-01T19:15:00Z">
              <w:tcPr>
                <w:tcW w:w="330" w:type="pct"/>
                <w:tcBorders>
                  <w:top w:val="single" w:sz="4" w:space="0" w:color="000000"/>
                  <w:left w:val="single" w:sz="4" w:space="0" w:color="000000"/>
                  <w:bottom w:val="single" w:sz="4" w:space="0" w:color="000000"/>
                  <w:right w:val="single" w:sz="4" w:space="0" w:color="000000"/>
                </w:tcBorders>
                <w:hideMark/>
              </w:tcPr>
            </w:tcPrChange>
          </w:tcPr>
          <w:p w14:paraId="3EC4090D" w14:textId="77777777" w:rsidR="008C783A" w:rsidRDefault="008C783A">
            <w:pPr>
              <w:pStyle w:val="TAC"/>
              <w:rPr>
                <w:rFonts w:eastAsia="Yu Mincho"/>
                <w:lang w:eastAsia="en-GB"/>
              </w:rPr>
            </w:pPr>
            <w:r>
              <w:rPr>
                <w:rFonts w:eastAsia="Yu Mincho"/>
                <w:lang w:eastAsia="en-GB"/>
              </w:rPr>
              <w:t>N/A</w:t>
            </w:r>
          </w:p>
        </w:tc>
        <w:tc>
          <w:tcPr>
            <w:tcW w:w="33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160" w:author="Esther Sienkiewicz" w:date="2020-10-01T19:15:00Z">
              <w:tcPr>
                <w:tcW w:w="361"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019C07AD" w14:textId="77777777" w:rsidR="008C783A" w:rsidRDefault="008C783A">
            <w:pPr>
              <w:pStyle w:val="TAC"/>
              <w:rPr>
                <w:rFonts w:eastAsia="Yu Mincho"/>
                <w:lang w:eastAsia="en-GB"/>
              </w:rPr>
            </w:pPr>
            <w:r>
              <w:rPr>
                <w:rFonts w:eastAsia="Yu Mincho"/>
                <w:lang w:eastAsia="en-GB"/>
              </w:rPr>
              <w:t>N/A</w:t>
            </w:r>
          </w:p>
        </w:tc>
        <w:tc>
          <w:tcPr>
            <w:tcW w:w="309" w:type="pct"/>
            <w:tcBorders>
              <w:top w:val="single" w:sz="4" w:space="0" w:color="000000"/>
              <w:left w:val="single" w:sz="4" w:space="0" w:color="000000"/>
              <w:bottom w:val="single" w:sz="4" w:space="0" w:color="000000"/>
              <w:right w:val="single" w:sz="4" w:space="0" w:color="000000"/>
            </w:tcBorders>
            <w:hideMark/>
            <w:tcPrChange w:id="161" w:author="Esther Sienkiewicz" w:date="2020-10-01T19:15:00Z">
              <w:tcPr>
                <w:tcW w:w="330" w:type="pct"/>
                <w:tcBorders>
                  <w:top w:val="single" w:sz="4" w:space="0" w:color="000000"/>
                  <w:left w:val="single" w:sz="4" w:space="0" w:color="000000"/>
                  <w:bottom w:val="single" w:sz="4" w:space="0" w:color="000000"/>
                  <w:right w:val="single" w:sz="4" w:space="0" w:color="000000"/>
                </w:tcBorders>
                <w:hideMark/>
              </w:tcPr>
            </w:tcPrChange>
          </w:tcPr>
          <w:p w14:paraId="59DF240E" w14:textId="77777777" w:rsidR="008C783A" w:rsidRDefault="008C783A">
            <w:pPr>
              <w:pStyle w:val="TAC"/>
              <w:rPr>
                <w:rFonts w:eastAsia="Yu Mincho"/>
                <w:lang w:eastAsia="en-GB"/>
              </w:rPr>
            </w:pPr>
            <w:r>
              <w:rPr>
                <w:rFonts w:eastAsia="Yu Mincho"/>
                <w:lang w:eastAsia="en-GB"/>
              </w:rPr>
              <w:t>N/A</w:t>
            </w:r>
          </w:p>
        </w:tc>
        <w:tc>
          <w:tcPr>
            <w:tcW w:w="33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162" w:author="Esther Sienkiewicz" w:date="2020-10-01T19:15:00Z">
              <w:tcPr>
                <w:tcW w:w="360"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60770D5E" w14:textId="77777777" w:rsidR="008C783A" w:rsidRDefault="008C783A">
            <w:pPr>
              <w:pStyle w:val="TAC"/>
              <w:rPr>
                <w:rFonts w:eastAsia="Yu Mincho"/>
                <w:lang w:eastAsia="en-GB"/>
              </w:rPr>
            </w:pPr>
            <w:r>
              <w:rPr>
                <w:rFonts w:eastAsia="Yu Mincho"/>
                <w:lang w:eastAsia="en-GB"/>
              </w:rPr>
              <w:t>N/A</w:t>
            </w:r>
          </w:p>
        </w:tc>
      </w:tr>
      <w:tr w:rsidR="008C783A" w14:paraId="6F8B3929" w14:textId="77777777" w:rsidTr="008C783A">
        <w:tc>
          <w:tcPr>
            <w:tcW w:w="283"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163" w:author="Esther Sienkiewicz" w:date="2020-10-01T19:15:00Z">
              <w:tcPr>
                <w:tcW w:w="301"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4C9854C4" w14:textId="77777777" w:rsidR="008C783A" w:rsidRDefault="008C783A">
            <w:pPr>
              <w:pStyle w:val="TAC"/>
              <w:rPr>
                <w:rFonts w:eastAsia="Yu Mincho"/>
                <w:lang w:eastAsia="en-GB"/>
              </w:rPr>
            </w:pPr>
            <w:r>
              <w:rPr>
                <w:rFonts w:eastAsia="Yu Mincho"/>
                <w:lang w:eastAsia="en-GB"/>
              </w:rPr>
              <w:t>30</w:t>
            </w:r>
          </w:p>
        </w:tc>
        <w:tc>
          <w:tcPr>
            <w:tcW w:w="307"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164" w:author="Esther Sienkiewicz" w:date="2020-10-01T19:15:00Z">
              <w:tcPr>
                <w:tcW w:w="327"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0AF8C0F1" w14:textId="77777777" w:rsidR="008C783A" w:rsidRDefault="008C783A">
            <w:pPr>
              <w:pStyle w:val="TAC"/>
              <w:rPr>
                <w:rFonts w:eastAsia="Yu Mincho"/>
                <w:lang w:eastAsia="en-GB"/>
              </w:rPr>
            </w:pPr>
            <w:r>
              <w:rPr>
                <w:rFonts w:eastAsia="Yu Gothic"/>
                <w:lang w:eastAsia="en-GB"/>
              </w:rPr>
              <w:t>505</w:t>
            </w:r>
          </w:p>
        </w:tc>
        <w:tc>
          <w:tcPr>
            <w:tcW w:w="30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165" w:author="Esther Sienkiewicz" w:date="2020-10-01T19:15:00Z">
              <w:tcPr>
                <w:tcW w:w="32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040E99F2" w14:textId="77777777" w:rsidR="008C783A" w:rsidRDefault="008C783A">
            <w:pPr>
              <w:pStyle w:val="TAC"/>
              <w:rPr>
                <w:rFonts w:eastAsia="Yu Mincho"/>
                <w:lang w:eastAsia="en-GB"/>
              </w:rPr>
            </w:pPr>
            <w:r>
              <w:rPr>
                <w:rFonts w:eastAsia="Yu Gothic"/>
                <w:lang w:eastAsia="en-GB"/>
              </w:rPr>
              <w:t>665</w:t>
            </w:r>
          </w:p>
        </w:tc>
        <w:tc>
          <w:tcPr>
            <w:tcW w:w="30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166" w:author="Esther Sienkiewicz" w:date="2020-10-01T19:15:00Z">
              <w:tcPr>
                <w:tcW w:w="32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3F349BD3" w14:textId="77777777" w:rsidR="008C783A" w:rsidRDefault="008C783A">
            <w:pPr>
              <w:pStyle w:val="TAC"/>
              <w:rPr>
                <w:rFonts w:eastAsia="Yu Mincho"/>
                <w:lang w:eastAsia="en-GB"/>
              </w:rPr>
            </w:pPr>
            <w:r>
              <w:rPr>
                <w:rFonts w:eastAsia="Yu Gothic"/>
                <w:lang w:eastAsia="en-GB"/>
              </w:rPr>
              <w:t>645</w:t>
            </w:r>
          </w:p>
        </w:tc>
        <w:tc>
          <w:tcPr>
            <w:tcW w:w="30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167" w:author="Esther Sienkiewicz" w:date="2020-10-01T19:15:00Z">
              <w:tcPr>
                <w:tcW w:w="32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604ACF5B" w14:textId="77777777" w:rsidR="008C783A" w:rsidRDefault="008C783A">
            <w:pPr>
              <w:pStyle w:val="TAC"/>
              <w:rPr>
                <w:rFonts w:eastAsia="Yu Mincho"/>
                <w:lang w:eastAsia="en-GB"/>
              </w:rPr>
            </w:pPr>
            <w:r>
              <w:rPr>
                <w:rFonts w:eastAsia="Yu Gothic"/>
                <w:lang w:eastAsia="en-GB"/>
              </w:rPr>
              <w:t>805</w:t>
            </w:r>
          </w:p>
        </w:tc>
        <w:tc>
          <w:tcPr>
            <w:tcW w:w="30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168" w:author="Esther Sienkiewicz" w:date="2020-10-01T19:15:00Z">
              <w:tcPr>
                <w:tcW w:w="32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3101D0DE" w14:textId="77777777" w:rsidR="008C783A" w:rsidRDefault="008C783A">
            <w:pPr>
              <w:pStyle w:val="TAC"/>
              <w:rPr>
                <w:rFonts w:eastAsia="Yu Mincho"/>
                <w:lang w:eastAsia="en-GB"/>
              </w:rPr>
            </w:pPr>
            <w:r>
              <w:rPr>
                <w:rFonts w:eastAsia="Yu Gothic"/>
                <w:lang w:eastAsia="en-GB"/>
              </w:rPr>
              <w:t>785</w:t>
            </w:r>
          </w:p>
        </w:tc>
        <w:tc>
          <w:tcPr>
            <w:tcW w:w="309" w:type="pct"/>
            <w:tcBorders>
              <w:top w:val="single" w:sz="4" w:space="0" w:color="000000"/>
              <w:left w:val="single" w:sz="4" w:space="0" w:color="000000"/>
              <w:bottom w:val="single" w:sz="4" w:space="0" w:color="000000"/>
              <w:right w:val="single" w:sz="4" w:space="0" w:color="000000"/>
            </w:tcBorders>
            <w:hideMark/>
            <w:tcPrChange w:id="169" w:author="Esther Sienkiewicz" w:date="2020-10-01T19:15:00Z">
              <w:tcPr>
                <w:tcW w:w="330" w:type="pct"/>
                <w:tcBorders>
                  <w:top w:val="single" w:sz="4" w:space="0" w:color="000000"/>
                  <w:left w:val="single" w:sz="4" w:space="0" w:color="000000"/>
                  <w:bottom w:val="single" w:sz="4" w:space="0" w:color="000000"/>
                  <w:right w:val="single" w:sz="4" w:space="0" w:color="000000"/>
                </w:tcBorders>
                <w:hideMark/>
              </w:tcPr>
            </w:tcPrChange>
          </w:tcPr>
          <w:p w14:paraId="2DB6A353" w14:textId="77777777" w:rsidR="008C783A" w:rsidRDefault="008C783A">
            <w:pPr>
              <w:pStyle w:val="TAC"/>
              <w:rPr>
                <w:rFonts w:eastAsia="Yu Gothic"/>
                <w:lang w:eastAsia="en-GB"/>
              </w:rPr>
            </w:pPr>
            <w:r>
              <w:rPr>
                <w:lang w:eastAsia="en-GB"/>
              </w:rPr>
              <w:t>945</w:t>
            </w:r>
          </w:p>
        </w:tc>
        <w:tc>
          <w:tcPr>
            <w:tcW w:w="308" w:type="pct"/>
            <w:tcBorders>
              <w:top w:val="single" w:sz="4" w:space="0" w:color="000000"/>
              <w:left w:val="single" w:sz="4" w:space="0" w:color="000000"/>
              <w:bottom w:val="single" w:sz="4" w:space="0" w:color="000000"/>
              <w:right w:val="single" w:sz="4" w:space="0" w:color="000000"/>
            </w:tcBorders>
            <w:tcPrChange w:id="170" w:author="Esther Sienkiewicz" w:date="2020-10-01T19:15:00Z">
              <w:tcPr>
                <w:tcW w:w="329" w:type="pct"/>
                <w:tcBorders>
                  <w:top w:val="single" w:sz="4" w:space="0" w:color="000000"/>
                  <w:left w:val="single" w:sz="4" w:space="0" w:color="000000"/>
                  <w:bottom w:val="single" w:sz="4" w:space="0" w:color="000000"/>
                  <w:right w:val="single" w:sz="4" w:space="0" w:color="000000"/>
                </w:tcBorders>
              </w:tcPr>
            </w:tcPrChange>
          </w:tcPr>
          <w:p w14:paraId="3E204951" w14:textId="0BAF75BF" w:rsidR="008C783A" w:rsidRDefault="001F415A">
            <w:pPr>
              <w:pStyle w:val="TAC"/>
              <w:rPr>
                <w:ins w:id="171" w:author="Esther Sienkiewicz" w:date="2020-10-01T19:13:00Z"/>
                <w:rFonts w:eastAsia="Yu Gothic"/>
                <w:lang w:eastAsia="en-GB"/>
              </w:rPr>
            </w:pPr>
            <w:ins w:id="172" w:author="Esther Sienkiewicz" w:date="2020-10-19T14:53:00Z">
              <w:r>
                <w:rPr>
                  <w:rFonts w:eastAsia="Yu Gothic"/>
                  <w:lang w:eastAsia="en-GB"/>
                </w:rPr>
                <w:t>[925]</w:t>
              </w:r>
            </w:ins>
          </w:p>
        </w:tc>
        <w:tc>
          <w:tcPr>
            <w:tcW w:w="30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173" w:author="Esther Sienkiewicz" w:date="2020-10-01T19:15:00Z">
              <w:tcPr>
                <w:tcW w:w="32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52A4765A" w14:textId="02F64E23" w:rsidR="008C783A" w:rsidRDefault="008C783A">
            <w:pPr>
              <w:pStyle w:val="TAC"/>
              <w:rPr>
                <w:rFonts w:eastAsia="Yu Mincho"/>
                <w:lang w:eastAsia="en-GB"/>
              </w:rPr>
            </w:pPr>
            <w:r>
              <w:rPr>
                <w:rFonts w:eastAsia="Yu Gothic"/>
                <w:lang w:eastAsia="en-GB"/>
              </w:rPr>
              <w:t>905</w:t>
            </w:r>
          </w:p>
        </w:tc>
        <w:tc>
          <w:tcPr>
            <w:tcW w:w="309" w:type="pct"/>
            <w:tcBorders>
              <w:top w:val="single" w:sz="4" w:space="0" w:color="000000"/>
              <w:left w:val="single" w:sz="4" w:space="0" w:color="000000"/>
              <w:bottom w:val="single" w:sz="4" w:space="0" w:color="000000"/>
              <w:right w:val="single" w:sz="4" w:space="0" w:color="000000"/>
            </w:tcBorders>
            <w:tcPrChange w:id="174" w:author="Esther Sienkiewicz" w:date="2020-10-01T19:15:00Z">
              <w:tcPr>
                <w:tcW w:w="1" w:type="pct"/>
                <w:tcBorders>
                  <w:top w:val="single" w:sz="4" w:space="0" w:color="000000"/>
                  <w:left w:val="single" w:sz="4" w:space="0" w:color="000000"/>
                  <w:bottom w:val="single" w:sz="4" w:space="0" w:color="000000"/>
                  <w:right w:val="single" w:sz="4" w:space="0" w:color="000000"/>
                </w:tcBorders>
              </w:tcPr>
            </w:tcPrChange>
          </w:tcPr>
          <w:p w14:paraId="65BC195A" w14:textId="33FEEBF0" w:rsidR="008C783A" w:rsidRDefault="001F415A">
            <w:pPr>
              <w:pStyle w:val="TAC"/>
              <w:rPr>
                <w:ins w:id="175" w:author="Esther Sienkiewicz" w:date="2020-10-01T19:15:00Z"/>
                <w:rFonts w:eastAsia="Yu Gothic"/>
                <w:lang w:eastAsia="en-GB"/>
              </w:rPr>
            </w:pPr>
            <w:ins w:id="176" w:author="Esther Sienkiewicz" w:date="2020-10-19T14:53:00Z">
              <w:r>
                <w:rPr>
                  <w:rFonts w:eastAsia="Yu Gothic"/>
                  <w:lang w:eastAsia="en-GB"/>
                </w:rPr>
                <w:t>[1065]</w:t>
              </w:r>
            </w:ins>
          </w:p>
        </w:tc>
        <w:tc>
          <w:tcPr>
            <w:tcW w:w="30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177" w:author="Esther Sienkiewicz" w:date="2020-10-01T19:15:00Z">
              <w:tcPr>
                <w:tcW w:w="330"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0A5D3450" w14:textId="6888DE11" w:rsidR="008C783A" w:rsidRDefault="008C783A">
            <w:pPr>
              <w:pStyle w:val="TAC"/>
              <w:rPr>
                <w:rFonts w:eastAsia="Yu Mincho"/>
                <w:lang w:eastAsia="en-GB"/>
              </w:rPr>
            </w:pPr>
            <w:r>
              <w:rPr>
                <w:rFonts w:eastAsia="Yu Gothic"/>
                <w:lang w:eastAsia="en-GB"/>
              </w:rPr>
              <w:t>1045</w:t>
            </w:r>
          </w:p>
        </w:tc>
        <w:tc>
          <w:tcPr>
            <w:tcW w:w="33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178" w:author="Esther Sienkiewicz" w:date="2020-10-01T19:15:00Z">
              <w:tcPr>
                <w:tcW w:w="361"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34AC9DD5" w14:textId="77777777" w:rsidR="008C783A" w:rsidRDefault="008C783A">
            <w:pPr>
              <w:pStyle w:val="TAC"/>
              <w:rPr>
                <w:rFonts w:eastAsia="Yu Mincho"/>
                <w:lang w:eastAsia="en-GB"/>
              </w:rPr>
            </w:pPr>
            <w:r>
              <w:rPr>
                <w:rFonts w:eastAsia="Yu Gothic"/>
                <w:lang w:eastAsia="en-GB"/>
              </w:rPr>
              <w:t>825</w:t>
            </w:r>
          </w:p>
        </w:tc>
        <w:tc>
          <w:tcPr>
            <w:tcW w:w="309" w:type="pct"/>
            <w:tcBorders>
              <w:top w:val="single" w:sz="4" w:space="0" w:color="000000"/>
              <w:left w:val="single" w:sz="4" w:space="0" w:color="000000"/>
              <w:bottom w:val="single" w:sz="4" w:space="0" w:color="000000"/>
              <w:right w:val="single" w:sz="4" w:space="0" w:color="000000"/>
            </w:tcBorders>
            <w:hideMark/>
            <w:tcPrChange w:id="179" w:author="Esther Sienkiewicz" w:date="2020-10-01T19:15:00Z">
              <w:tcPr>
                <w:tcW w:w="330" w:type="pct"/>
                <w:tcBorders>
                  <w:top w:val="single" w:sz="4" w:space="0" w:color="000000"/>
                  <w:left w:val="single" w:sz="4" w:space="0" w:color="000000"/>
                  <w:bottom w:val="single" w:sz="4" w:space="0" w:color="000000"/>
                  <w:right w:val="single" w:sz="4" w:space="0" w:color="000000"/>
                </w:tcBorders>
                <w:hideMark/>
              </w:tcPr>
            </w:tcPrChange>
          </w:tcPr>
          <w:p w14:paraId="5D2FB3C4" w14:textId="77777777" w:rsidR="008C783A" w:rsidRDefault="008C783A">
            <w:pPr>
              <w:pStyle w:val="TAC"/>
              <w:rPr>
                <w:rFonts w:eastAsia="Yu Gothic"/>
                <w:lang w:eastAsia="en-GB"/>
              </w:rPr>
            </w:pPr>
            <w:r>
              <w:rPr>
                <w:lang w:eastAsia="en-GB"/>
              </w:rPr>
              <w:t>965</w:t>
            </w:r>
          </w:p>
        </w:tc>
        <w:tc>
          <w:tcPr>
            <w:tcW w:w="33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180" w:author="Esther Sienkiewicz" w:date="2020-10-01T19:15:00Z">
              <w:tcPr>
                <w:tcW w:w="361"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0A1059AC" w14:textId="77777777" w:rsidR="008C783A" w:rsidRDefault="008C783A">
            <w:pPr>
              <w:pStyle w:val="TAC"/>
              <w:rPr>
                <w:rFonts w:eastAsia="Yu Mincho"/>
                <w:lang w:eastAsia="en-GB"/>
              </w:rPr>
            </w:pPr>
            <w:r>
              <w:rPr>
                <w:rFonts w:eastAsia="Yu Gothic"/>
                <w:lang w:eastAsia="en-GB"/>
              </w:rPr>
              <w:t>925</w:t>
            </w:r>
          </w:p>
        </w:tc>
        <w:tc>
          <w:tcPr>
            <w:tcW w:w="309" w:type="pct"/>
            <w:tcBorders>
              <w:top w:val="single" w:sz="4" w:space="0" w:color="000000"/>
              <w:left w:val="single" w:sz="4" w:space="0" w:color="000000"/>
              <w:bottom w:val="single" w:sz="4" w:space="0" w:color="000000"/>
              <w:right w:val="single" w:sz="4" w:space="0" w:color="000000"/>
            </w:tcBorders>
            <w:hideMark/>
            <w:tcPrChange w:id="181" w:author="Esther Sienkiewicz" w:date="2020-10-01T19:15:00Z">
              <w:tcPr>
                <w:tcW w:w="330" w:type="pct"/>
                <w:tcBorders>
                  <w:top w:val="single" w:sz="4" w:space="0" w:color="000000"/>
                  <w:left w:val="single" w:sz="4" w:space="0" w:color="000000"/>
                  <w:bottom w:val="single" w:sz="4" w:space="0" w:color="000000"/>
                  <w:right w:val="single" w:sz="4" w:space="0" w:color="000000"/>
                </w:tcBorders>
                <w:hideMark/>
              </w:tcPr>
            </w:tcPrChange>
          </w:tcPr>
          <w:p w14:paraId="304CCB71" w14:textId="77777777" w:rsidR="008C783A" w:rsidRDefault="008C783A">
            <w:pPr>
              <w:pStyle w:val="TAC"/>
              <w:rPr>
                <w:rFonts w:eastAsia="Yu Gothic"/>
                <w:lang w:eastAsia="en-GB"/>
              </w:rPr>
            </w:pPr>
            <w:r>
              <w:rPr>
                <w:lang w:eastAsia="en-GB"/>
              </w:rPr>
              <w:t>885</w:t>
            </w:r>
          </w:p>
        </w:tc>
        <w:tc>
          <w:tcPr>
            <w:tcW w:w="33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182" w:author="Esther Sienkiewicz" w:date="2020-10-01T19:15:00Z">
              <w:tcPr>
                <w:tcW w:w="360"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0D256B1F" w14:textId="77777777" w:rsidR="008C783A" w:rsidRDefault="008C783A">
            <w:pPr>
              <w:pStyle w:val="TAC"/>
              <w:rPr>
                <w:rFonts w:eastAsia="Yu Mincho"/>
                <w:lang w:eastAsia="en-GB"/>
              </w:rPr>
            </w:pPr>
            <w:r>
              <w:rPr>
                <w:rFonts w:eastAsia="Yu Gothic"/>
                <w:lang w:eastAsia="en-GB"/>
              </w:rPr>
              <w:t>845</w:t>
            </w:r>
          </w:p>
        </w:tc>
      </w:tr>
      <w:tr w:rsidR="008C783A" w14:paraId="37B8C904" w14:textId="77777777" w:rsidTr="008C783A">
        <w:tc>
          <w:tcPr>
            <w:tcW w:w="283"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183" w:author="Esther Sienkiewicz" w:date="2020-10-01T19:15:00Z">
              <w:tcPr>
                <w:tcW w:w="301"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4B1CBCE0" w14:textId="77777777" w:rsidR="008C783A" w:rsidRDefault="008C783A">
            <w:pPr>
              <w:pStyle w:val="TAC"/>
              <w:rPr>
                <w:rFonts w:eastAsia="Yu Mincho"/>
                <w:lang w:eastAsia="en-GB"/>
              </w:rPr>
            </w:pPr>
            <w:r>
              <w:rPr>
                <w:rFonts w:eastAsia="Yu Mincho"/>
                <w:lang w:eastAsia="en-GB"/>
              </w:rPr>
              <w:t>60</w:t>
            </w:r>
          </w:p>
        </w:tc>
        <w:tc>
          <w:tcPr>
            <w:tcW w:w="307"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184" w:author="Esther Sienkiewicz" w:date="2020-10-01T19:15:00Z">
              <w:tcPr>
                <w:tcW w:w="327"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2886B545" w14:textId="77777777" w:rsidR="008C783A" w:rsidRDefault="008C783A">
            <w:pPr>
              <w:pStyle w:val="TAC"/>
              <w:rPr>
                <w:rFonts w:eastAsia="Yu Mincho"/>
                <w:lang w:eastAsia="en-GB"/>
              </w:rPr>
            </w:pPr>
            <w:r>
              <w:rPr>
                <w:rFonts w:eastAsia="Yu Mincho"/>
                <w:lang w:eastAsia="en-GB"/>
              </w:rPr>
              <w:t>N/A</w:t>
            </w:r>
          </w:p>
        </w:tc>
        <w:tc>
          <w:tcPr>
            <w:tcW w:w="30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185" w:author="Esther Sienkiewicz" w:date="2020-10-01T19:15:00Z">
              <w:tcPr>
                <w:tcW w:w="32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52E4CE04" w14:textId="77777777" w:rsidR="008C783A" w:rsidRDefault="008C783A">
            <w:pPr>
              <w:pStyle w:val="TAC"/>
              <w:rPr>
                <w:rFonts w:eastAsia="Yu Mincho"/>
                <w:lang w:eastAsia="en-GB"/>
              </w:rPr>
            </w:pPr>
            <w:r>
              <w:rPr>
                <w:rFonts w:eastAsia="Yu Gothic"/>
                <w:lang w:eastAsia="en-GB"/>
              </w:rPr>
              <w:t>1010</w:t>
            </w:r>
          </w:p>
        </w:tc>
        <w:tc>
          <w:tcPr>
            <w:tcW w:w="30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186" w:author="Esther Sienkiewicz" w:date="2020-10-01T19:15:00Z">
              <w:tcPr>
                <w:tcW w:w="32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2EC040E7" w14:textId="77777777" w:rsidR="008C783A" w:rsidRDefault="008C783A">
            <w:pPr>
              <w:pStyle w:val="TAC"/>
              <w:rPr>
                <w:rFonts w:eastAsia="Yu Mincho"/>
                <w:lang w:eastAsia="en-GB"/>
              </w:rPr>
            </w:pPr>
            <w:r>
              <w:rPr>
                <w:rFonts w:eastAsia="Yu Gothic"/>
                <w:lang w:eastAsia="en-GB"/>
              </w:rPr>
              <w:t>990</w:t>
            </w:r>
          </w:p>
        </w:tc>
        <w:tc>
          <w:tcPr>
            <w:tcW w:w="30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187" w:author="Esther Sienkiewicz" w:date="2020-10-01T19:15:00Z">
              <w:tcPr>
                <w:tcW w:w="32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2086A268" w14:textId="77777777" w:rsidR="008C783A" w:rsidRDefault="008C783A">
            <w:pPr>
              <w:pStyle w:val="TAC"/>
              <w:rPr>
                <w:rFonts w:eastAsia="Yu Mincho"/>
                <w:lang w:eastAsia="en-GB"/>
              </w:rPr>
            </w:pPr>
            <w:r>
              <w:rPr>
                <w:rFonts w:eastAsia="Yu Gothic"/>
                <w:lang w:eastAsia="en-GB"/>
              </w:rPr>
              <w:t>1330</w:t>
            </w:r>
          </w:p>
        </w:tc>
        <w:tc>
          <w:tcPr>
            <w:tcW w:w="30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188" w:author="Esther Sienkiewicz" w:date="2020-10-01T19:15:00Z">
              <w:tcPr>
                <w:tcW w:w="32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68112401" w14:textId="77777777" w:rsidR="008C783A" w:rsidRDefault="008C783A">
            <w:pPr>
              <w:pStyle w:val="TAC"/>
              <w:rPr>
                <w:rFonts w:eastAsia="Yu Mincho"/>
                <w:lang w:eastAsia="en-GB"/>
              </w:rPr>
            </w:pPr>
            <w:r>
              <w:rPr>
                <w:rFonts w:eastAsia="Yu Gothic"/>
                <w:lang w:eastAsia="en-GB"/>
              </w:rPr>
              <w:t>1310</w:t>
            </w:r>
          </w:p>
        </w:tc>
        <w:tc>
          <w:tcPr>
            <w:tcW w:w="309" w:type="pct"/>
            <w:tcBorders>
              <w:top w:val="single" w:sz="4" w:space="0" w:color="000000"/>
              <w:left w:val="single" w:sz="4" w:space="0" w:color="000000"/>
              <w:bottom w:val="single" w:sz="4" w:space="0" w:color="000000"/>
              <w:right w:val="single" w:sz="4" w:space="0" w:color="000000"/>
            </w:tcBorders>
            <w:hideMark/>
            <w:tcPrChange w:id="189" w:author="Esther Sienkiewicz" w:date="2020-10-01T19:15:00Z">
              <w:tcPr>
                <w:tcW w:w="330" w:type="pct"/>
                <w:tcBorders>
                  <w:top w:val="single" w:sz="4" w:space="0" w:color="000000"/>
                  <w:left w:val="single" w:sz="4" w:space="0" w:color="000000"/>
                  <w:bottom w:val="single" w:sz="4" w:space="0" w:color="000000"/>
                  <w:right w:val="single" w:sz="4" w:space="0" w:color="000000"/>
                </w:tcBorders>
                <w:hideMark/>
              </w:tcPr>
            </w:tcPrChange>
          </w:tcPr>
          <w:p w14:paraId="749F2B5A" w14:textId="77777777" w:rsidR="008C783A" w:rsidRDefault="008C783A">
            <w:pPr>
              <w:pStyle w:val="TAC"/>
              <w:rPr>
                <w:rFonts w:eastAsia="Yu Gothic"/>
                <w:lang w:eastAsia="en-GB"/>
              </w:rPr>
            </w:pPr>
            <w:r>
              <w:rPr>
                <w:lang w:eastAsia="en-GB"/>
              </w:rPr>
              <w:t>1290</w:t>
            </w:r>
          </w:p>
        </w:tc>
        <w:tc>
          <w:tcPr>
            <w:tcW w:w="308" w:type="pct"/>
            <w:tcBorders>
              <w:top w:val="single" w:sz="4" w:space="0" w:color="000000"/>
              <w:left w:val="single" w:sz="4" w:space="0" w:color="000000"/>
              <w:bottom w:val="single" w:sz="4" w:space="0" w:color="000000"/>
              <w:right w:val="single" w:sz="4" w:space="0" w:color="000000"/>
            </w:tcBorders>
            <w:tcPrChange w:id="190" w:author="Esther Sienkiewicz" w:date="2020-10-01T19:15:00Z">
              <w:tcPr>
                <w:tcW w:w="329" w:type="pct"/>
                <w:tcBorders>
                  <w:top w:val="single" w:sz="4" w:space="0" w:color="000000"/>
                  <w:left w:val="single" w:sz="4" w:space="0" w:color="000000"/>
                  <w:bottom w:val="single" w:sz="4" w:space="0" w:color="000000"/>
                  <w:right w:val="single" w:sz="4" w:space="0" w:color="000000"/>
                </w:tcBorders>
              </w:tcPr>
            </w:tcPrChange>
          </w:tcPr>
          <w:p w14:paraId="2E3B708B" w14:textId="2013E7B2" w:rsidR="008C783A" w:rsidRDefault="001F415A">
            <w:pPr>
              <w:pStyle w:val="TAC"/>
              <w:rPr>
                <w:ins w:id="191" w:author="Esther Sienkiewicz" w:date="2020-10-01T19:13:00Z"/>
                <w:rFonts w:eastAsia="Yu Gothic"/>
                <w:lang w:eastAsia="en-GB"/>
              </w:rPr>
            </w:pPr>
            <w:ins w:id="192" w:author="Esther Sienkiewicz" w:date="2020-10-19T14:53:00Z">
              <w:r>
                <w:rPr>
                  <w:rFonts w:eastAsia="Yu Gothic"/>
                  <w:lang w:eastAsia="en-GB"/>
                </w:rPr>
                <w:t>[1630]</w:t>
              </w:r>
            </w:ins>
          </w:p>
        </w:tc>
        <w:tc>
          <w:tcPr>
            <w:tcW w:w="30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193" w:author="Esther Sienkiewicz" w:date="2020-10-01T19:15:00Z">
              <w:tcPr>
                <w:tcW w:w="32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194F189A" w14:textId="468317F8" w:rsidR="008C783A" w:rsidRDefault="008C783A">
            <w:pPr>
              <w:pStyle w:val="TAC"/>
              <w:rPr>
                <w:rFonts w:eastAsia="Yu Mincho"/>
                <w:lang w:eastAsia="en-GB"/>
              </w:rPr>
            </w:pPr>
            <w:r>
              <w:rPr>
                <w:rFonts w:eastAsia="Yu Gothic"/>
                <w:lang w:eastAsia="en-GB"/>
              </w:rPr>
              <w:t>1610</w:t>
            </w:r>
          </w:p>
        </w:tc>
        <w:tc>
          <w:tcPr>
            <w:tcW w:w="309" w:type="pct"/>
            <w:tcBorders>
              <w:top w:val="single" w:sz="4" w:space="0" w:color="000000"/>
              <w:left w:val="single" w:sz="4" w:space="0" w:color="000000"/>
              <w:bottom w:val="single" w:sz="4" w:space="0" w:color="000000"/>
              <w:right w:val="single" w:sz="4" w:space="0" w:color="000000"/>
            </w:tcBorders>
            <w:tcPrChange w:id="194" w:author="Esther Sienkiewicz" w:date="2020-10-01T19:15:00Z">
              <w:tcPr>
                <w:tcW w:w="1" w:type="pct"/>
                <w:tcBorders>
                  <w:top w:val="single" w:sz="4" w:space="0" w:color="000000"/>
                  <w:left w:val="single" w:sz="4" w:space="0" w:color="000000"/>
                  <w:bottom w:val="single" w:sz="4" w:space="0" w:color="000000"/>
                  <w:right w:val="single" w:sz="4" w:space="0" w:color="000000"/>
                </w:tcBorders>
              </w:tcPr>
            </w:tcPrChange>
          </w:tcPr>
          <w:p w14:paraId="56085984" w14:textId="45FFDBDE" w:rsidR="008C783A" w:rsidRDefault="001F415A">
            <w:pPr>
              <w:pStyle w:val="TAC"/>
              <w:rPr>
                <w:ins w:id="195" w:author="Esther Sienkiewicz" w:date="2020-10-01T19:15:00Z"/>
                <w:rFonts w:eastAsia="Yu Gothic"/>
                <w:lang w:eastAsia="en-GB"/>
              </w:rPr>
            </w:pPr>
            <w:ins w:id="196" w:author="Esther Sienkiewicz" w:date="2020-10-19T14:53:00Z">
              <w:r>
                <w:rPr>
                  <w:rFonts w:eastAsia="Yu Gothic"/>
                  <w:lang w:eastAsia="en-GB"/>
                </w:rPr>
                <w:t>[1590]</w:t>
              </w:r>
            </w:ins>
          </w:p>
        </w:tc>
        <w:tc>
          <w:tcPr>
            <w:tcW w:w="30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197" w:author="Esther Sienkiewicz" w:date="2020-10-01T19:15:00Z">
              <w:tcPr>
                <w:tcW w:w="330"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0A6F9DFF" w14:textId="1E985BD9" w:rsidR="008C783A" w:rsidRDefault="008C783A">
            <w:pPr>
              <w:pStyle w:val="TAC"/>
              <w:rPr>
                <w:rFonts w:eastAsia="Yu Mincho"/>
                <w:lang w:eastAsia="en-GB"/>
              </w:rPr>
            </w:pPr>
            <w:r>
              <w:rPr>
                <w:rFonts w:eastAsia="Yu Gothic"/>
                <w:lang w:eastAsia="en-GB"/>
              </w:rPr>
              <w:t>1570</w:t>
            </w:r>
          </w:p>
        </w:tc>
        <w:tc>
          <w:tcPr>
            <w:tcW w:w="33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198" w:author="Esther Sienkiewicz" w:date="2020-10-01T19:15:00Z">
              <w:tcPr>
                <w:tcW w:w="361"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770CEF23" w14:textId="77777777" w:rsidR="008C783A" w:rsidRDefault="008C783A">
            <w:pPr>
              <w:pStyle w:val="TAC"/>
              <w:rPr>
                <w:rFonts w:eastAsia="Yu Mincho"/>
                <w:lang w:eastAsia="en-GB"/>
              </w:rPr>
            </w:pPr>
            <w:r>
              <w:rPr>
                <w:rFonts w:eastAsia="Yu Gothic"/>
                <w:lang w:eastAsia="en-GB"/>
              </w:rPr>
              <w:t>1530</w:t>
            </w:r>
          </w:p>
        </w:tc>
        <w:tc>
          <w:tcPr>
            <w:tcW w:w="309" w:type="pct"/>
            <w:tcBorders>
              <w:top w:val="single" w:sz="4" w:space="0" w:color="000000"/>
              <w:left w:val="single" w:sz="4" w:space="0" w:color="000000"/>
              <w:bottom w:val="single" w:sz="4" w:space="0" w:color="000000"/>
              <w:right w:val="single" w:sz="4" w:space="0" w:color="000000"/>
            </w:tcBorders>
            <w:hideMark/>
            <w:tcPrChange w:id="199" w:author="Esther Sienkiewicz" w:date="2020-10-01T19:15:00Z">
              <w:tcPr>
                <w:tcW w:w="330" w:type="pct"/>
                <w:tcBorders>
                  <w:top w:val="single" w:sz="4" w:space="0" w:color="000000"/>
                  <w:left w:val="single" w:sz="4" w:space="0" w:color="000000"/>
                  <w:bottom w:val="single" w:sz="4" w:space="0" w:color="000000"/>
                  <w:right w:val="single" w:sz="4" w:space="0" w:color="000000"/>
                </w:tcBorders>
                <w:hideMark/>
              </w:tcPr>
            </w:tcPrChange>
          </w:tcPr>
          <w:p w14:paraId="463F1810" w14:textId="77777777" w:rsidR="008C783A" w:rsidRDefault="008C783A">
            <w:pPr>
              <w:pStyle w:val="TAC"/>
              <w:rPr>
                <w:rFonts w:eastAsia="Yu Gothic"/>
                <w:lang w:eastAsia="en-GB"/>
              </w:rPr>
            </w:pPr>
            <w:r>
              <w:rPr>
                <w:lang w:eastAsia="en-GB"/>
              </w:rPr>
              <w:t>1490</w:t>
            </w:r>
          </w:p>
        </w:tc>
        <w:tc>
          <w:tcPr>
            <w:tcW w:w="33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200" w:author="Esther Sienkiewicz" w:date="2020-10-01T19:15:00Z">
              <w:tcPr>
                <w:tcW w:w="361"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7D8AEB82" w14:textId="77777777" w:rsidR="008C783A" w:rsidRDefault="008C783A">
            <w:pPr>
              <w:pStyle w:val="TAC"/>
              <w:rPr>
                <w:rFonts w:eastAsia="Yu Mincho"/>
                <w:lang w:eastAsia="en-GB"/>
              </w:rPr>
            </w:pPr>
            <w:r>
              <w:rPr>
                <w:rFonts w:eastAsia="Yu Gothic"/>
                <w:lang w:eastAsia="en-GB"/>
              </w:rPr>
              <w:t>1450</w:t>
            </w:r>
          </w:p>
        </w:tc>
        <w:tc>
          <w:tcPr>
            <w:tcW w:w="309" w:type="pct"/>
            <w:tcBorders>
              <w:top w:val="single" w:sz="4" w:space="0" w:color="000000"/>
              <w:left w:val="single" w:sz="4" w:space="0" w:color="000000"/>
              <w:bottom w:val="single" w:sz="4" w:space="0" w:color="000000"/>
              <w:right w:val="single" w:sz="4" w:space="0" w:color="000000"/>
            </w:tcBorders>
            <w:hideMark/>
            <w:tcPrChange w:id="201" w:author="Esther Sienkiewicz" w:date="2020-10-01T19:15:00Z">
              <w:tcPr>
                <w:tcW w:w="330" w:type="pct"/>
                <w:tcBorders>
                  <w:top w:val="single" w:sz="4" w:space="0" w:color="000000"/>
                  <w:left w:val="single" w:sz="4" w:space="0" w:color="000000"/>
                  <w:bottom w:val="single" w:sz="4" w:space="0" w:color="000000"/>
                  <w:right w:val="single" w:sz="4" w:space="0" w:color="000000"/>
                </w:tcBorders>
                <w:hideMark/>
              </w:tcPr>
            </w:tcPrChange>
          </w:tcPr>
          <w:p w14:paraId="5579E84A" w14:textId="77777777" w:rsidR="008C783A" w:rsidRDefault="008C783A">
            <w:pPr>
              <w:pStyle w:val="TAC"/>
              <w:rPr>
                <w:rFonts w:eastAsia="Yu Gothic"/>
                <w:lang w:eastAsia="en-GB"/>
              </w:rPr>
            </w:pPr>
            <w:r>
              <w:rPr>
                <w:lang w:eastAsia="en-GB"/>
              </w:rPr>
              <w:t>1410</w:t>
            </w:r>
          </w:p>
        </w:tc>
        <w:tc>
          <w:tcPr>
            <w:tcW w:w="33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Change w:id="202" w:author="Esther Sienkiewicz" w:date="2020-10-01T19:15:00Z">
              <w:tcPr>
                <w:tcW w:w="360"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tcPrChange>
          </w:tcPr>
          <w:p w14:paraId="40D147B5" w14:textId="77777777" w:rsidR="008C783A" w:rsidRDefault="008C783A">
            <w:pPr>
              <w:pStyle w:val="TAC"/>
              <w:rPr>
                <w:rFonts w:eastAsia="Yu Mincho"/>
                <w:lang w:eastAsia="en-GB"/>
              </w:rPr>
            </w:pPr>
            <w:r>
              <w:rPr>
                <w:rFonts w:eastAsia="Yu Gothic"/>
                <w:lang w:eastAsia="en-GB"/>
              </w:rPr>
              <w:t>1370</w:t>
            </w:r>
          </w:p>
        </w:tc>
      </w:tr>
    </w:tbl>
    <w:p w14:paraId="47046543" w14:textId="77777777" w:rsidR="006D0136" w:rsidRDefault="006D0136" w:rsidP="006D0136">
      <w:pPr>
        <w:rPr>
          <w:rFonts w:eastAsia="Yu Mincho"/>
        </w:rPr>
      </w:pPr>
    </w:p>
    <w:p w14:paraId="3D5F9E17" w14:textId="77777777" w:rsidR="006D0136" w:rsidRDefault="006D0136" w:rsidP="006D0136">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36BEC971" w14:textId="77777777" w:rsidR="006D0136" w:rsidRDefault="006D0136" w:rsidP="006D0136">
      <w:pPr>
        <w:pStyle w:val="Heading3"/>
        <w:rPr>
          <w:rFonts w:eastAsia="Yu Mincho"/>
        </w:rPr>
      </w:pPr>
      <w:bookmarkStart w:id="203" w:name="_Toc45893408"/>
      <w:bookmarkStart w:id="204" w:name="_Toc44712095"/>
      <w:bookmarkStart w:id="205" w:name="_Toc37267493"/>
      <w:bookmarkStart w:id="206" w:name="_Toc37260105"/>
      <w:bookmarkStart w:id="207" w:name="_Toc36817189"/>
      <w:bookmarkStart w:id="208" w:name="_Toc29811637"/>
      <w:bookmarkStart w:id="209" w:name="_Toc21127431"/>
      <w:r>
        <w:rPr>
          <w:rFonts w:eastAsia="Yu Mincho"/>
        </w:rPr>
        <w:t>5.3.5</w:t>
      </w:r>
      <w:r>
        <w:rPr>
          <w:rFonts w:eastAsia="Yu Mincho"/>
        </w:rPr>
        <w:tab/>
      </w:r>
      <w:r>
        <w:rPr>
          <w:rFonts w:eastAsia="Yu Mincho"/>
          <w:i/>
        </w:rPr>
        <w:t>BS channel bandwidth</w:t>
      </w:r>
      <w:r>
        <w:rPr>
          <w:rFonts w:eastAsia="Yu Mincho"/>
        </w:rPr>
        <w:t xml:space="preserve"> per </w:t>
      </w:r>
      <w:r>
        <w:rPr>
          <w:rFonts w:eastAsia="Yu Mincho"/>
          <w:i/>
        </w:rPr>
        <w:t>operating band</w:t>
      </w:r>
      <w:bookmarkEnd w:id="203"/>
      <w:bookmarkEnd w:id="204"/>
      <w:bookmarkEnd w:id="205"/>
      <w:bookmarkEnd w:id="206"/>
      <w:bookmarkEnd w:id="207"/>
      <w:bookmarkEnd w:id="208"/>
      <w:bookmarkEnd w:id="209"/>
    </w:p>
    <w:p w14:paraId="5042CEDD" w14:textId="77777777" w:rsidR="006D0136" w:rsidRDefault="006D0136" w:rsidP="006D0136">
      <w:pPr>
        <w:rPr>
          <w:rFonts w:eastAsia="Yu Mincho"/>
        </w:rPr>
      </w:pPr>
      <w:bookmarkStart w:id="210" w:name="_Hlk500256944"/>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for FR2. The </w:t>
      </w:r>
      <w:r>
        <w:rPr>
          <w:rFonts w:eastAsia="Yu Mincho"/>
          <w:i/>
        </w:rPr>
        <w:t>transmission bandwidth configuration</w:t>
      </w:r>
      <w:r>
        <w:rPr>
          <w:rFonts w:eastAsia="Yu Mincho"/>
        </w:rPr>
        <w:t xml:space="preserve"> in table 5.3.2-1 and table 5.3.2-2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2E06D3D2" w14:textId="77777777" w:rsidR="006D0136" w:rsidRDefault="006D0136" w:rsidP="006D0136">
      <w:pPr>
        <w:pStyle w:val="TH"/>
      </w:pPr>
      <w:r>
        <w:t>Table 5.3.5-1</w:t>
      </w:r>
      <w:bookmarkEnd w:id="210"/>
      <w:r>
        <w:t xml:space="preserve">: </w:t>
      </w:r>
      <w:r>
        <w:rPr>
          <w:i/>
        </w:rPr>
        <w:t>BS channel bandwidths</w:t>
      </w:r>
      <w:r>
        <w:t xml:space="preserve"> and SCS per </w:t>
      </w:r>
      <w:r>
        <w:rPr>
          <w:i/>
        </w:rPr>
        <w:t>operating band</w:t>
      </w:r>
      <w:r>
        <w:t xml:space="preserve"> in FR1</w:t>
      </w:r>
    </w:p>
    <w:tbl>
      <w:tblPr>
        <w:tblW w:w="5372" w:type="pct"/>
        <w:jc w:val="center"/>
        <w:tblLayout w:type="fixed"/>
        <w:tblLook w:val="04A0" w:firstRow="1" w:lastRow="0" w:firstColumn="1" w:lastColumn="0" w:noHBand="0" w:noVBand="1"/>
        <w:tblPrChange w:id="211" w:author="Esther Sienkiewicz" w:date="2020-10-01T18:58:00Z">
          <w:tblPr>
            <w:tblW w:w="5138" w:type="pct"/>
            <w:jc w:val="center"/>
            <w:tblLook w:val="04A0" w:firstRow="1" w:lastRow="0" w:firstColumn="1" w:lastColumn="0" w:noHBand="0" w:noVBand="1"/>
          </w:tblPr>
        </w:tblPrChange>
      </w:tblPr>
      <w:tblGrid>
        <w:gridCol w:w="659"/>
        <w:gridCol w:w="600"/>
        <w:gridCol w:w="577"/>
        <w:gridCol w:w="17"/>
        <w:gridCol w:w="573"/>
        <w:gridCol w:w="25"/>
        <w:gridCol w:w="588"/>
        <w:gridCol w:w="588"/>
        <w:gridCol w:w="588"/>
        <w:gridCol w:w="588"/>
        <w:gridCol w:w="600"/>
        <w:gridCol w:w="612"/>
        <w:gridCol w:w="548"/>
        <w:gridCol w:w="627"/>
        <w:gridCol w:w="629"/>
        <w:gridCol w:w="629"/>
        <w:gridCol w:w="629"/>
        <w:gridCol w:w="629"/>
        <w:gridCol w:w="639"/>
        <w:tblGridChange w:id="212">
          <w:tblGrid>
            <w:gridCol w:w="663"/>
            <w:gridCol w:w="1"/>
            <w:gridCol w:w="599"/>
            <w:gridCol w:w="1"/>
            <w:gridCol w:w="577"/>
            <w:gridCol w:w="16"/>
            <w:gridCol w:w="574"/>
            <w:gridCol w:w="24"/>
            <w:gridCol w:w="1"/>
            <w:gridCol w:w="587"/>
            <w:gridCol w:w="1"/>
            <w:gridCol w:w="587"/>
            <w:gridCol w:w="1"/>
            <w:gridCol w:w="587"/>
            <w:gridCol w:w="1"/>
            <w:gridCol w:w="587"/>
            <w:gridCol w:w="1"/>
            <w:gridCol w:w="599"/>
            <w:gridCol w:w="1"/>
            <w:gridCol w:w="611"/>
            <w:gridCol w:w="1"/>
            <w:gridCol w:w="543"/>
            <w:gridCol w:w="1"/>
            <w:gridCol w:w="522"/>
            <w:gridCol w:w="1"/>
            <w:gridCol w:w="637"/>
            <w:gridCol w:w="101"/>
            <w:gridCol w:w="528"/>
            <w:gridCol w:w="101"/>
            <w:gridCol w:w="629"/>
            <w:gridCol w:w="2"/>
            <w:gridCol w:w="627"/>
            <w:gridCol w:w="2"/>
            <w:gridCol w:w="181"/>
            <w:gridCol w:w="450"/>
          </w:tblGrid>
        </w:tblGridChange>
      </w:tblGrid>
      <w:tr w:rsidR="00EF1464" w14:paraId="262173B1" w14:textId="77777777" w:rsidTr="00EF1464">
        <w:trPr>
          <w:trHeight w:val="225"/>
          <w:jc w:val="center"/>
          <w:trPrChange w:id="213" w:author="Esther Sienkiewicz" w:date="2020-10-01T18:58:00Z">
            <w:trPr>
              <w:gridAfter w:val="0"/>
              <w:trHeight w:val="225"/>
              <w:jc w:val="center"/>
            </w:trPr>
          </w:trPrChange>
        </w:trPr>
        <w:tc>
          <w:tcPr>
            <w:tcW w:w="5000" w:type="pct"/>
            <w:gridSpan w:val="19"/>
            <w:tcBorders>
              <w:top w:val="single" w:sz="4" w:space="0" w:color="auto"/>
              <w:left w:val="single" w:sz="4" w:space="0" w:color="auto"/>
              <w:bottom w:val="single" w:sz="4" w:space="0" w:color="auto"/>
              <w:right w:val="single" w:sz="4" w:space="0" w:color="auto"/>
            </w:tcBorders>
            <w:tcPrChange w:id="214" w:author="Esther Sienkiewicz" w:date="2020-10-01T18:58:00Z">
              <w:tcPr>
                <w:tcW w:w="5000" w:type="pct"/>
                <w:gridSpan w:val="34"/>
                <w:tcBorders>
                  <w:top w:val="single" w:sz="4" w:space="0" w:color="auto"/>
                  <w:left w:val="single" w:sz="4" w:space="0" w:color="auto"/>
                  <w:bottom w:val="single" w:sz="4" w:space="0" w:color="auto"/>
                  <w:right w:val="single" w:sz="4" w:space="0" w:color="auto"/>
                </w:tcBorders>
              </w:tcPr>
            </w:tcPrChange>
          </w:tcPr>
          <w:p w14:paraId="56F8E978" w14:textId="4B54A59E" w:rsidR="00EF1464" w:rsidRDefault="00EF1464">
            <w:pPr>
              <w:pStyle w:val="TAH"/>
              <w:rPr>
                <w:lang w:eastAsia="en-GB"/>
              </w:rPr>
            </w:pPr>
            <w:r>
              <w:rPr>
                <w:lang w:eastAsia="en-GB"/>
              </w:rPr>
              <w:t xml:space="preserve">NR band / SCS / </w:t>
            </w:r>
            <w:r>
              <w:rPr>
                <w:i/>
                <w:lang w:eastAsia="en-GB"/>
              </w:rPr>
              <w:t>BS channel bandwidth</w:t>
            </w:r>
          </w:p>
        </w:tc>
      </w:tr>
      <w:tr w:rsidR="00EF1464" w14:paraId="66B20F0A" w14:textId="77777777" w:rsidTr="00CF5861">
        <w:tblPrEx>
          <w:tblPrExChange w:id="215" w:author="Esther Sienkiewicz" w:date="2020-10-01T19:00:00Z">
            <w:tblPrEx>
              <w:tblW w:w="5372" w:type="pct"/>
              <w:tblLayout w:type="fixed"/>
            </w:tblPrEx>
          </w:tblPrExChange>
        </w:tblPrEx>
        <w:trPr>
          <w:trHeight w:val="225"/>
          <w:jc w:val="center"/>
          <w:trPrChange w:id="216" w:author="Esther Sienkiewicz" w:date="2020-10-01T19:00:00Z">
            <w:trPr>
              <w:trHeight w:val="225"/>
              <w:jc w:val="center"/>
            </w:trPr>
          </w:trPrChange>
        </w:trPr>
        <w:tc>
          <w:tcPr>
            <w:tcW w:w="319" w:type="pct"/>
            <w:tcBorders>
              <w:top w:val="single" w:sz="4" w:space="0" w:color="auto"/>
              <w:left w:val="single" w:sz="4" w:space="0" w:color="auto"/>
              <w:bottom w:val="single" w:sz="4" w:space="0" w:color="auto"/>
              <w:right w:val="single" w:sz="4" w:space="0" w:color="auto"/>
            </w:tcBorders>
            <w:vAlign w:val="center"/>
            <w:hideMark/>
            <w:tcPrChange w:id="217" w:author="Esther Sienkiewicz" w:date="2020-10-01T19:00:00Z">
              <w:tcPr>
                <w:tcW w:w="321" w:type="pct"/>
                <w:tcBorders>
                  <w:top w:val="single" w:sz="4" w:space="0" w:color="auto"/>
                  <w:left w:val="single" w:sz="4" w:space="0" w:color="auto"/>
                  <w:bottom w:val="single" w:sz="4" w:space="0" w:color="auto"/>
                  <w:right w:val="single" w:sz="4" w:space="0" w:color="auto"/>
                </w:tcBorders>
                <w:vAlign w:val="center"/>
                <w:hideMark/>
              </w:tcPr>
            </w:tcPrChange>
          </w:tcPr>
          <w:p w14:paraId="6C6011A2" w14:textId="77777777" w:rsidR="00EF1464" w:rsidRPr="00EF1464" w:rsidRDefault="00EF1464" w:rsidP="00EF1464">
            <w:pPr>
              <w:pStyle w:val="TAH"/>
              <w:rPr>
                <w:sz w:val="16"/>
                <w:szCs w:val="18"/>
                <w:lang w:eastAsia="en-GB"/>
                <w:rPrChange w:id="218" w:author="Esther Sienkiewicz" w:date="2020-10-01T18:59:00Z">
                  <w:rPr>
                    <w:lang w:eastAsia="en-GB"/>
                  </w:rPr>
                </w:rPrChange>
              </w:rPr>
            </w:pPr>
            <w:r w:rsidRPr="00EF1464">
              <w:rPr>
                <w:sz w:val="16"/>
                <w:szCs w:val="18"/>
                <w:lang w:eastAsia="en-GB"/>
                <w:rPrChange w:id="219" w:author="Esther Sienkiewicz" w:date="2020-10-01T18:59:00Z">
                  <w:rPr>
                    <w:lang w:eastAsia="en-GB"/>
                  </w:rPr>
                </w:rPrChange>
              </w:rPr>
              <w:t>NR Band</w:t>
            </w:r>
          </w:p>
        </w:tc>
        <w:tc>
          <w:tcPr>
            <w:tcW w:w="290" w:type="pct"/>
            <w:tcBorders>
              <w:top w:val="single" w:sz="4" w:space="0" w:color="auto"/>
              <w:left w:val="single" w:sz="4" w:space="0" w:color="auto"/>
              <w:bottom w:val="single" w:sz="4" w:space="0" w:color="auto"/>
              <w:right w:val="single" w:sz="4" w:space="0" w:color="auto"/>
            </w:tcBorders>
            <w:vAlign w:val="center"/>
            <w:hideMark/>
            <w:tcPrChange w:id="220"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C9166DE" w14:textId="77777777" w:rsidR="00EF1464" w:rsidRPr="00EF1464" w:rsidRDefault="00EF1464" w:rsidP="00EF1464">
            <w:pPr>
              <w:pStyle w:val="TAH"/>
              <w:rPr>
                <w:sz w:val="16"/>
                <w:szCs w:val="18"/>
                <w:lang w:eastAsia="en-GB"/>
                <w:rPrChange w:id="221" w:author="Esther Sienkiewicz" w:date="2020-10-01T18:59:00Z">
                  <w:rPr>
                    <w:lang w:eastAsia="en-GB"/>
                  </w:rPr>
                </w:rPrChange>
              </w:rPr>
            </w:pPr>
            <w:r w:rsidRPr="00EF1464">
              <w:rPr>
                <w:sz w:val="16"/>
                <w:szCs w:val="18"/>
                <w:lang w:eastAsia="en-GB"/>
                <w:rPrChange w:id="222" w:author="Esther Sienkiewicz" w:date="2020-10-01T18:59:00Z">
                  <w:rPr>
                    <w:lang w:eastAsia="en-GB"/>
                  </w:rPr>
                </w:rPrChange>
              </w:rPr>
              <w:t>SCS</w:t>
            </w:r>
          </w:p>
          <w:p w14:paraId="31242598" w14:textId="77777777" w:rsidR="00EF1464" w:rsidRPr="00EF1464" w:rsidRDefault="00EF1464" w:rsidP="00EF1464">
            <w:pPr>
              <w:pStyle w:val="TAH"/>
              <w:rPr>
                <w:sz w:val="16"/>
                <w:szCs w:val="18"/>
                <w:lang w:eastAsia="en-GB"/>
                <w:rPrChange w:id="223" w:author="Esther Sienkiewicz" w:date="2020-10-01T18:59:00Z">
                  <w:rPr>
                    <w:lang w:eastAsia="en-GB"/>
                  </w:rPr>
                </w:rPrChange>
              </w:rPr>
            </w:pPr>
            <w:r w:rsidRPr="00EF1464">
              <w:rPr>
                <w:sz w:val="16"/>
                <w:szCs w:val="18"/>
                <w:lang w:eastAsia="en-GB"/>
                <w:rPrChange w:id="224" w:author="Esther Sienkiewicz" w:date="2020-10-01T18:59:00Z">
                  <w:rPr>
                    <w:lang w:eastAsia="en-GB"/>
                  </w:rPr>
                </w:rPrChange>
              </w:rPr>
              <w:t>kHz</w:t>
            </w:r>
          </w:p>
        </w:tc>
        <w:tc>
          <w:tcPr>
            <w:tcW w:w="287" w:type="pct"/>
            <w:gridSpan w:val="2"/>
            <w:tcBorders>
              <w:top w:val="single" w:sz="4" w:space="0" w:color="auto"/>
              <w:left w:val="single" w:sz="4" w:space="0" w:color="auto"/>
              <w:bottom w:val="single" w:sz="4" w:space="0" w:color="auto"/>
              <w:right w:val="single" w:sz="4" w:space="0" w:color="auto"/>
            </w:tcBorders>
            <w:vAlign w:val="center"/>
            <w:hideMark/>
            <w:tcPrChange w:id="225"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vAlign w:val="center"/>
                <w:hideMark/>
              </w:tcPr>
            </w:tcPrChange>
          </w:tcPr>
          <w:p w14:paraId="52C314FB" w14:textId="77777777" w:rsidR="00EF1464" w:rsidRPr="00EF1464" w:rsidRDefault="00EF1464" w:rsidP="00EF1464">
            <w:pPr>
              <w:pStyle w:val="TAH"/>
              <w:rPr>
                <w:sz w:val="16"/>
                <w:szCs w:val="18"/>
                <w:lang w:eastAsia="en-GB"/>
                <w:rPrChange w:id="226" w:author="Esther Sienkiewicz" w:date="2020-10-01T18:59:00Z">
                  <w:rPr>
                    <w:lang w:eastAsia="en-GB"/>
                  </w:rPr>
                </w:rPrChange>
              </w:rPr>
            </w:pPr>
            <w:r w:rsidRPr="00EF1464">
              <w:rPr>
                <w:sz w:val="16"/>
                <w:szCs w:val="18"/>
                <w:lang w:eastAsia="en-GB"/>
                <w:rPrChange w:id="227" w:author="Esther Sienkiewicz" w:date="2020-10-01T18:59:00Z">
                  <w:rPr>
                    <w:lang w:eastAsia="en-GB"/>
                  </w:rPr>
                </w:rPrChange>
              </w:rPr>
              <w:t>5 MHz</w:t>
            </w: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228"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108B614" w14:textId="77777777" w:rsidR="00EF1464" w:rsidRPr="00EF1464" w:rsidRDefault="00EF1464" w:rsidP="00EF1464">
            <w:pPr>
              <w:pStyle w:val="TAH"/>
              <w:rPr>
                <w:sz w:val="16"/>
                <w:szCs w:val="18"/>
                <w:lang w:eastAsia="en-GB"/>
                <w:rPrChange w:id="229" w:author="Esther Sienkiewicz" w:date="2020-10-01T18:59:00Z">
                  <w:rPr>
                    <w:lang w:eastAsia="en-GB"/>
                  </w:rPr>
                </w:rPrChange>
              </w:rPr>
            </w:pPr>
            <w:r w:rsidRPr="00EF1464">
              <w:rPr>
                <w:sz w:val="16"/>
                <w:szCs w:val="18"/>
                <w:lang w:eastAsia="en-GB"/>
                <w:rPrChange w:id="230" w:author="Esther Sienkiewicz" w:date="2020-10-01T18:59:00Z">
                  <w:rPr>
                    <w:lang w:eastAsia="en-GB"/>
                  </w:rPr>
                </w:rPrChange>
              </w:rPr>
              <w:t>10 MHz</w:t>
            </w:r>
          </w:p>
        </w:tc>
        <w:tc>
          <w:tcPr>
            <w:tcW w:w="284" w:type="pct"/>
            <w:tcBorders>
              <w:top w:val="single" w:sz="4" w:space="0" w:color="auto"/>
              <w:left w:val="single" w:sz="4" w:space="0" w:color="auto"/>
              <w:bottom w:val="single" w:sz="4" w:space="0" w:color="auto"/>
              <w:right w:val="single" w:sz="4" w:space="0" w:color="auto"/>
            </w:tcBorders>
            <w:vAlign w:val="center"/>
            <w:hideMark/>
            <w:tcPrChange w:id="231"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63DEF63" w14:textId="77777777" w:rsidR="00EF1464" w:rsidRPr="00EF1464" w:rsidRDefault="00EF1464" w:rsidP="00EF1464">
            <w:pPr>
              <w:pStyle w:val="TAH"/>
              <w:rPr>
                <w:sz w:val="16"/>
                <w:szCs w:val="18"/>
                <w:lang w:eastAsia="en-GB"/>
                <w:rPrChange w:id="232" w:author="Esther Sienkiewicz" w:date="2020-10-01T18:59:00Z">
                  <w:rPr>
                    <w:lang w:eastAsia="en-GB"/>
                  </w:rPr>
                </w:rPrChange>
              </w:rPr>
            </w:pPr>
            <w:r w:rsidRPr="00EF1464">
              <w:rPr>
                <w:sz w:val="16"/>
                <w:szCs w:val="18"/>
                <w:lang w:eastAsia="en-GB"/>
                <w:rPrChange w:id="233" w:author="Esther Sienkiewicz" w:date="2020-10-01T18:59:00Z">
                  <w:rPr>
                    <w:lang w:eastAsia="en-GB"/>
                  </w:rPr>
                </w:rPrChange>
              </w:rPr>
              <w:t>15 MHz</w:t>
            </w:r>
          </w:p>
        </w:tc>
        <w:tc>
          <w:tcPr>
            <w:tcW w:w="284" w:type="pct"/>
            <w:tcBorders>
              <w:top w:val="single" w:sz="4" w:space="0" w:color="auto"/>
              <w:left w:val="single" w:sz="4" w:space="0" w:color="auto"/>
              <w:bottom w:val="single" w:sz="4" w:space="0" w:color="auto"/>
              <w:right w:val="single" w:sz="4" w:space="0" w:color="auto"/>
            </w:tcBorders>
            <w:vAlign w:val="center"/>
            <w:hideMark/>
            <w:tcPrChange w:id="234"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11585CC" w14:textId="77777777" w:rsidR="00EF1464" w:rsidRPr="00EF1464" w:rsidRDefault="00EF1464" w:rsidP="00EF1464">
            <w:pPr>
              <w:pStyle w:val="TAH"/>
              <w:rPr>
                <w:sz w:val="16"/>
                <w:szCs w:val="18"/>
                <w:lang w:eastAsia="en-GB"/>
                <w:rPrChange w:id="235" w:author="Esther Sienkiewicz" w:date="2020-10-01T18:59:00Z">
                  <w:rPr>
                    <w:lang w:eastAsia="en-GB"/>
                  </w:rPr>
                </w:rPrChange>
              </w:rPr>
            </w:pPr>
            <w:r w:rsidRPr="00EF1464">
              <w:rPr>
                <w:sz w:val="16"/>
                <w:szCs w:val="18"/>
                <w:lang w:eastAsia="en-GB"/>
                <w:rPrChange w:id="236" w:author="Esther Sienkiewicz" w:date="2020-10-01T18:59:00Z">
                  <w:rPr>
                    <w:lang w:eastAsia="en-GB"/>
                  </w:rPr>
                </w:rPrChange>
              </w:rPr>
              <w:t>20 MHz</w:t>
            </w:r>
          </w:p>
        </w:tc>
        <w:tc>
          <w:tcPr>
            <w:tcW w:w="284" w:type="pct"/>
            <w:tcBorders>
              <w:top w:val="single" w:sz="4" w:space="0" w:color="auto"/>
              <w:left w:val="single" w:sz="4" w:space="0" w:color="auto"/>
              <w:bottom w:val="single" w:sz="4" w:space="0" w:color="auto"/>
              <w:right w:val="single" w:sz="4" w:space="0" w:color="auto"/>
            </w:tcBorders>
            <w:vAlign w:val="center"/>
            <w:hideMark/>
            <w:tcPrChange w:id="23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1BAE555" w14:textId="77777777" w:rsidR="00EF1464" w:rsidRPr="00EF1464" w:rsidRDefault="00EF1464" w:rsidP="00EF1464">
            <w:pPr>
              <w:pStyle w:val="TAH"/>
              <w:rPr>
                <w:sz w:val="16"/>
                <w:szCs w:val="18"/>
                <w:lang w:eastAsia="en-GB"/>
                <w:rPrChange w:id="238" w:author="Esther Sienkiewicz" w:date="2020-10-01T18:59:00Z">
                  <w:rPr>
                    <w:lang w:eastAsia="en-GB"/>
                  </w:rPr>
                </w:rPrChange>
              </w:rPr>
            </w:pPr>
            <w:r w:rsidRPr="00EF1464">
              <w:rPr>
                <w:sz w:val="16"/>
                <w:szCs w:val="18"/>
                <w:lang w:eastAsia="en-GB"/>
                <w:rPrChange w:id="239" w:author="Esther Sienkiewicz" w:date="2020-10-01T18:59:00Z">
                  <w:rPr>
                    <w:lang w:eastAsia="en-GB"/>
                  </w:rPr>
                </w:rPrChange>
              </w:rPr>
              <w:t>25 MHz</w:t>
            </w:r>
          </w:p>
        </w:tc>
        <w:tc>
          <w:tcPr>
            <w:tcW w:w="284" w:type="pct"/>
            <w:tcBorders>
              <w:top w:val="single" w:sz="4" w:space="0" w:color="auto"/>
              <w:left w:val="single" w:sz="4" w:space="0" w:color="auto"/>
              <w:bottom w:val="single" w:sz="4" w:space="0" w:color="auto"/>
              <w:right w:val="single" w:sz="4" w:space="0" w:color="auto"/>
            </w:tcBorders>
            <w:vAlign w:val="center"/>
            <w:hideMark/>
            <w:tcPrChange w:id="240"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9FCE264" w14:textId="77777777" w:rsidR="00EF1464" w:rsidRPr="00EF1464" w:rsidRDefault="00EF1464" w:rsidP="00EF1464">
            <w:pPr>
              <w:pStyle w:val="TAH"/>
              <w:rPr>
                <w:sz w:val="16"/>
                <w:szCs w:val="18"/>
                <w:lang w:eastAsia="en-GB"/>
                <w:rPrChange w:id="241" w:author="Esther Sienkiewicz" w:date="2020-10-01T18:59:00Z">
                  <w:rPr>
                    <w:lang w:eastAsia="en-GB"/>
                  </w:rPr>
                </w:rPrChange>
              </w:rPr>
            </w:pPr>
            <w:r w:rsidRPr="00EF1464">
              <w:rPr>
                <w:sz w:val="16"/>
                <w:szCs w:val="18"/>
                <w:lang w:eastAsia="en-GB"/>
                <w:rPrChange w:id="242" w:author="Esther Sienkiewicz" w:date="2020-10-01T18:59:00Z">
                  <w:rPr>
                    <w:lang w:eastAsia="en-GB"/>
                  </w:rPr>
                </w:rPrChange>
              </w:rPr>
              <w:t>30 MHz</w:t>
            </w:r>
          </w:p>
        </w:tc>
        <w:tc>
          <w:tcPr>
            <w:tcW w:w="290" w:type="pct"/>
            <w:tcBorders>
              <w:top w:val="single" w:sz="4" w:space="0" w:color="auto"/>
              <w:left w:val="single" w:sz="4" w:space="0" w:color="auto"/>
              <w:bottom w:val="single" w:sz="4" w:space="0" w:color="auto"/>
              <w:right w:val="single" w:sz="4" w:space="0" w:color="auto"/>
            </w:tcBorders>
            <w:vAlign w:val="center"/>
            <w:tcPrChange w:id="24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tcPr>
            </w:tcPrChange>
          </w:tcPr>
          <w:p w14:paraId="1B26C70A" w14:textId="26D42D6E" w:rsidR="00EF1464" w:rsidRPr="00EF1464" w:rsidRDefault="00EF1464" w:rsidP="00EF1464">
            <w:pPr>
              <w:pStyle w:val="TAH"/>
              <w:rPr>
                <w:sz w:val="16"/>
                <w:szCs w:val="18"/>
                <w:lang w:eastAsia="en-GB"/>
                <w:rPrChange w:id="244" w:author="Esther Sienkiewicz" w:date="2020-10-01T18:59:00Z">
                  <w:rPr>
                    <w:lang w:eastAsia="en-GB"/>
                  </w:rPr>
                </w:rPrChange>
              </w:rPr>
            </w:pPr>
            <w:ins w:id="245" w:author="Esther Sienkiewicz" w:date="2020-10-01T18:58:00Z">
              <w:r w:rsidRPr="00EF1464">
                <w:rPr>
                  <w:sz w:val="16"/>
                  <w:szCs w:val="18"/>
                  <w:lang w:eastAsia="en-GB"/>
                  <w:rPrChange w:id="246" w:author="Esther Sienkiewicz" w:date="2020-10-01T18:59:00Z">
                    <w:rPr>
                      <w:lang w:eastAsia="en-GB"/>
                    </w:rPr>
                  </w:rPrChange>
                </w:rPr>
                <w:t>35 MHz</w:t>
              </w:r>
            </w:ins>
          </w:p>
        </w:tc>
        <w:tc>
          <w:tcPr>
            <w:tcW w:w="296" w:type="pct"/>
            <w:tcBorders>
              <w:top w:val="single" w:sz="4" w:space="0" w:color="auto"/>
              <w:left w:val="single" w:sz="4" w:space="0" w:color="auto"/>
              <w:bottom w:val="single" w:sz="4" w:space="0" w:color="auto"/>
              <w:right w:val="single" w:sz="4" w:space="0" w:color="auto"/>
            </w:tcBorders>
            <w:vAlign w:val="center"/>
            <w:hideMark/>
            <w:tcPrChange w:id="247"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5860179" w14:textId="1CC70C12" w:rsidR="00EF1464" w:rsidRPr="00EF1464" w:rsidRDefault="00EF1464" w:rsidP="00EF1464">
            <w:pPr>
              <w:pStyle w:val="TAH"/>
              <w:rPr>
                <w:sz w:val="16"/>
                <w:szCs w:val="18"/>
                <w:lang w:eastAsia="en-GB"/>
                <w:rPrChange w:id="248" w:author="Esther Sienkiewicz" w:date="2020-10-01T18:59:00Z">
                  <w:rPr>
                    <w:lang w:eastAsia="en-GB"/>
                  </w:rPr>
                </w:rPrChange>
              </w:rPr>
            </w:pPr>
            <w:r w:rsidRPr="00EF1464">
              <w:rPr>
                <w:sz w:val="16"/>
                <w:szCs w:val="18"/>
                <w:lang w:eastAsia="en-GB"/>
                <w:rPrChange w:id="249" w:author="Esther Sienkiewicz" w:date="2020-10-01T18:59:00Z">
                  <w:rPr>
                    <w:lang w:eastAsia="en-GB"/>
                  </w:rPr>
                </w:rPrChange>
              </w:rPr>
              <w:t>40 MHz</w:t>
            </w:r>
          </w:p>
        </w:tc>
        <w:tc>
          <w:tcPr>
            <w:tcW w:w="265" w:type="pct"/>
            <w:tcBorders>
              <w:top w:val="single" w:sz="4" w:space="0" w:color="auto"/>
              <w:left w:val="single" w:sz="4" w:space="0" w:color="auto"/>
              <w:bottom w:val="single" w:sz="4" w:space="0" w:color="auto"/>
              <w:right w:val="single" w:sz="4" w:space="0" w:color="auto"/>
            </w:tcBorders>
            <w:tcPrChange w:id="250"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5A8C5502" w14:textId="3DBFC0EB" w:rsidR="00EF1464" w:rsidRPr="00EF1464" w:rsidRDefault="00EF1464" w:rsidP="00EF1464">
            <w:pPr>
              <w:pStyle w:val="TAH"/>
              <w:rPr>
                <w:ins w:id="251" w:author="Esther Sienkiewicz" w:date="2020-10-01T18:54:00Z"/>
                <w:sz w:val="16"/>
                <w:szCs w:val="18"/>
                <w:lang w:eastAsia="en-GB"/>
                <w:rPrChange w:id="252" w:author="Esther Sienkiewicz" w:date="2020-10-01T18:59:00Z">
                  <w:rPr>
                    <w:ins w:id="253" w:author="Esther Sienkiewicz" w:date="2020-10-01T18:54:00Z"/>
                    <w:lang w:eastAsia="en-GB"/>
                  </w:rPr>
                </w:rPrChange>
              </w:rPr>
            </w:pPr>
            <w:ins w:id="254" w:author="Esther Sienkiewicz" w:date="2020-10-01T18:59:00Z">
              <w:r w:rsidRPr="00CA658E">
                <w:rPr>
                  <w:sz w:val="16"/>
                  <w:szCs w:val="18"/>
                  <w:lang w:eastAsia="en-GB"/>
                </w:rPr>
                <w:t>4</w:t>
              </w:r>
              <w:r>
                <w:rPr>
                  <w:sz w:val="16"/>
                  <w:szCs w:val="18"/>
                  <w:lang w:eastAsia="en-GB"/>
                </w:rPr>
                <w:t>5</w:t>
              </w:r>
              <w:r w:rsidRPr="00CA658E">
                <w:rPr>
                  <w:sz w:val="16"/>
                  <w:szCs w:val="18"/>
                  <w:lang w:eastAsia="en-GB"/>
                </w:rPr>
                <w:t xml:space="preserve"> MHz</w:t>
              </w:r>
            </w:ins>
          </w:p>
        </w:tc>
        <w:tc>
          <w:tcPr>
            <w:tcW w:w="303" w:type="pct"/>
            <w:tcBorders>
              <w:top w:val="single" w:sz="4" w:space="0" w:color="auto"/>
              <w:left w:val="single" w:sz="4" w:space="0" w:color="auto"/>
              <w:bottom w:val="single" w:sz="4" w:space="0" w:color="auto"/>
              <w:right w:val="single" w:sz="4" w:space="0" w:color="auto"/>
            </w:tcBorders>
            <w:vAlign w:val="center"/>
            <w:hideMark/>
            <w:tcPrChange w:id="255"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0F3756C" w14:textId="327F5929" w:rsidR="00EF1464" w:rsidRPr="00EF1464" w:rsidRDefault="00EF1464" w:rsidP="00EF1464">
            <w:pPr>
              <w:pStyle w:val="TAH"/>
              <w:rPr>
                <w:sz w:val="16"/>
                <w:szCs w:val="18"/>
                <w:lang w:eastAsia="en-GB"/>
                <w:rPrChange w:id="256" w:author="Esther Sienkiewicz" w:date="2020-10-01T18:59:00Z">
                  <w:rPr>
                    <w:lang w:eastAsia="en-GB"/>
                  </w:rPr>
                </w:rPrChange>
              </w:rPr>
            </w:pPr>
            <w:r w:rsidRPr="00EF1464">
              <w:rPr>
                <w:sz w:val="16"/>
                <w:szCs w:val="18"/>
                <w:lang w:eastAsia="en-GB"/>
                <w:rPrChange w:id="257" w:author="Esther Sienkiewicz" w:date="2020-10-01T18:59:00Z">
                  <w:rPr>
                    <w:lang w:eastAsia="en-GB"/>
                  </w:rPr>
                </w:rPrChange>
              </w:rPr>
              <w:t>50 MHz</w:t>
            </w:r>
          </w:p>
        </w:tc>
        <w:tc>
          <w:tcPr>
            <w:tcW w:w="304" w:type="pct"/>
            <w:tcBorders>
              <w:top w:val="single" w:sz="4" w:space="0" w:color="auto"/>
              <w:left w:val="single" w:sz="4" w:space="0" w:color="auto"/>
              <w:bottom w:val="single" w:sz="4" w:space="0" w:color="auto"/>
              <w:right w:val="single" w:sz="4" w:space="0" w:color="auto"/>
            </w:tcBorders>
            <w:vAlign w:val="center"/>
            <w:hideMark/>
            <w:tcPrChange w:id="258"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hideMark/>
              </w:tcPr>
            </w:tcPrChange>
          </w:tcPr>
          <w:p w14:paraId="66EC6A60" w14:textId="77777777" w:rsidR="00EF1464" w:rsidRPr="00EF1464" w:rsidRDefault="00EF1464" w:rsidP="00EF1464">
            <w:pPr>
              <w:pStyle w:val="TAH"/>
              <w:rPr>
                <w:sz w:val="16"/>
                <w:szCs w:val="18"/>
                <w:lang w:eastAsia="en-GB"/>
                <w:rPrChange w:id="259" w:author="Esther Sienkiewicz" w:date="2020-10-01T18:59:00Z">
                  <w:rPr>
                    <w:lang w:eastAsia="en-GB"/>
                  </w:rPr>
                </w:rPrChange>
              </w:rPr>
            </w:pPr>
            <w:r w:rsidRPr="00EF1464">
              <w:rPr>
                <w:sz w:val="16"/>
                <w:szCs w:val="18"/>
                <w:lang w:eastAsia="en-GB"/>
                <w:rPrChange w:id="260" w:author="Esther Sienkiewicz" w:date="2020-10-01T18:59:00Z">
                  <w:rPr>
                    <w:lang w:eastAsia="en-GB"/>
                  </w:rPr>
                </w:rPrChange>
              </w:rPr>
              <w:t>60 MHz</w:t>
            </w:r>
          </w:p>
        </w:tc>
        <w:tc>
          <w:tcPr>
            <w:tcW w:w="304" w:type="pct"/>
            <w:tcBorders>
              <w:top w:val="single" w:sz="4" w:space="0" w:color="auto"/>
              <w:left w:val="single" w:sz="4" w:space="0" w:color="auto"/>
              <w:bottom w:val="single" w:sz="4" w:space="0" w:color="auto"/>
              <w:right w:val="single" w:sz="4" w:space="0" w:color="auto"/>
            </w:tcBorders>
            <w:vAlign w:val="center"/>
            <w:hideMark/>
            <w:tcPrChange w:id="261"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6B9E348" w14:textId="77777777" w:rsidR="00EF1464" w:rsidRPr="00EF1464" w:rsidRDefault="00EF1464" w:rsidP="00EF1464">
            <w:pPr>
              <w:pStyle w:val="TAH"/>
              <w:rPr>
                <w:sz w:val="16"/>
                <w:szCs w:val="18"/>
                <w:lang w:eastAsia="en-GB"/>
                <w:rPrChange w:id="262" w:author="Esther Sienkiewicz" w:date="2020-10-01T18:59:00Z">
                  <w:rPr>
                    <w:lang w:eastAsia="en-GB"/>
                  </w:rPr>
                </w:rPrChange>
              </w:rPr>
            </w:pPr>
            <w:r w:rsidRPr="00EF1464">
              <w:rPr>
                <w:sz w:val="16"/>
                <w:szCs w:val="18"/>
                <w:lang w:eastAsia="en-GB"/>
                <w:rPrChange w:id="263" w:author="Esther Sienkiewicz" w:date="2020-10-01T18:59:00Z">
                  <w:rPr>
                    <w:lang w:eastAsia="en-GB"/>
                  </w:rPr>
                </w:rPrChange>
              </w:rPr>
              <w:t>70 MHz</w:t>
            </w:r>
          </w:p>
        </w:tc>
        <w:tc>
          <w:tcPr>
            <w:tcW w:w="304" w:type="pct"/>
            <w:tcBorders>
              <w:top w:val="single" w:sz="4" w:space="0" w:color="auto"/>
              <w:left w:val="single" w:sz="4" w:space="0" w:color="auto"/>
              <w:bottom w:val="single" w:sz="4" w:space="0" w:color="auto"/>
              <w:right w:val="single" w:sz="4" w:space="0" w:color="auto"/>
            </w:tcBorders>
            <w:vAlign w:val="center"/>
            <w:hideMark/>
            <w:tcPrChange w:id="264"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hideMark/>
              </w:tcPr>
            </w:tcPrChange>
          </w:tcPr>
          <w:p w14:paraId="7451050A" w14:textId="77777777" w:rsidR="00EF1464" w:rsidRPr="00EF1464" w:rsidRDefault="00EF1464" w:rsidP="00EF1464">
            <w:pPr>
              <w:pStyle w:val="TAH"/>
              <w:rPr>
                <w:sz w:val="16"/>
                <w:szCs w:val="18"/>
                <w:lang w:eastAsia="en-GB"/>
                <w:rPrChange w:id="265" w:author="Esther Sienkiewicz" w:date="2020-10-01T18:59:00Z">
                  <w:rPr>
                    <w:lang w:eastAsia="en-GB"/>
                  </w:rPr>
                </w:rPrChange>
              </w:rPr>
            </w:pPr>
            <w:r w:rsidRPr="00EF1464">
              <w:rPr>
                <w:sz w:val="16"/>
                <w:szCs w:val="18"/>
                <w:lang w:eastAsia="en-GB"/>
                <w:rPrChange w:id="266" w:author="Esther Sienkiewicz" w:date="2020-10-01T18:59:00Z">
                  <w:rPr>
                    <w:lang w:eastAsia="en-GB"/>
                  </w:rPr>
                </w:rPrChange>
              </w:rPr>
              <w:t>80 MHz</w:t>
            </w:r>
          </w:p>
        </w:tc>
        <w:tc>
          <w:tcPr>
            <w:tcW w:w="304" w:type="pct"/>
            <w:tcBorders>
              <w:top w:val="single" w:sz="4" w:space="0" w:color="auto"/>
              <w:left w:val="single" w:sz="4" w:space="0" w:color="auto"/>
              <w:bottom w:val="single" w:sz="4" w:space="0" w:color="auto"/>
              <w:right w:val="single" w:sz="4" w:space="0" w:color="auto"/>
            </w:tcBorders>
            <w:vAlign w:val="center"/>
            <w:hideMark/>
            <w:tcPrChange w:id="267"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33B4033" w14:textId="77777777" w:rsidR="00EF1464" w:rsidRPr="00EF1464" w:rsidRDefault="00EF1464" w:rsidP="00EF1464">
            <w:pPr>
              <w:pStyle w:val="TAH"/>
              <w:rPr>
                <w:sz w:val="16"/>
                <w:szCs w:val="18"/>
                <w:lang w:eastAsia="en-GB"/>
                <w:rPrChange w:id="268" w:author="Esther Sienkiewicz" w:date="2020-10-01T18:59:00Z">
                  <w:rPr>
                    <w:lang w:eastAsia="en-GB"/>
                  </w:rPr>
                </w:rPrChange>
              </w:rPr>
            </w:pPr>
            <w:r w:rsidRPr="00EF1464">
              <w:rPr>
                <w:sz w:val="16"/>
                <w:szCs w:val="18"/>
                <w:lang w:eastAsia="en-GB"/>
                <w:rPrChange w:id="269" w:author="Esther Sienkiewicz" w:date="2020-10-01T18:59:00Z">
                  <w:rPr>
                    <w:lang w:eastAsia="en-GB"/>
                  </w:rPr>
                </w:rPrChange>
              </w:rPr>
              <w:t>90 MHz</w:t>
            </w:r>
          </w:p>
        </w:tc>
        <w:tc>
          <w:tcPr>
            <w:tcW w:w="309" w:type="pct"/>
            <w:tcBorders>
              <w:top w:val="single" w:sz="4" w:space="0" w:color="auto"/>
              <w:left w:val="single" w:sz="4" w:space="0" w:color="auto"/>
              <w:bottom w:val="single" w:sz="4" w:space="0" w:color="auto"/>
              <w:right w:val="single" w:sz="4" w:space="0" w:color="auto"/>
            </w:tcBorders>
            <w:vAlign w:val="center"/>
            <w:hideMark/>
            <w:tcPrChange w:id="270"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hideMark/>
              </w:tcPr>
            </w:tcPrChange>
          </w:tcPr>
          <w:p w14:paraId="731AD032" w14:textId="77777777" w:rsidR="00EF1464" w:rsidRPr="00EF1464" w:rsidRDefault="00EF1464" w:rsidP="00EF1464">
            <w:pPr>
              <w:pStyle w:val="TAH"/>
              <w:rPr>
                <w:sz w:val="16"/>
                <w:szCs w:val="18"/>
                <w:lang w:eastAsia="en-GB"/>
                <w:rPrChange w:id="271" w:author="Esther Sienkiewicz" w:date="2020-10-01T18:59:00Z">
                  <w:rPr>
                    <w:lang w:eastAsia="en-GB"/>
                  </w:rPr>
                </w:rPrChange>
              </w:rPr>
            </w:pPr>
            <w:r w:rsidRPr="00EF1464">
              <w:rPr>
                <w:sz w:val="16"/>
                <w:szCs w:val="18"/>
                <w:lang w:eastAsia="en-GB"/>
                <w:rPrChange w:id="272" w:author="Esther Sienkiewicz" w:date="2020-10-01T18:59:00Z">
                  <w:rPr>
                    <w:lang w:eastAsia="en-GB"/>
                  </w:rPr>
                </w:rPrChange>
              </w:rPr>
              <w:t>100 MHz</w:t>
            </w:r>
          </w:p>
        </w:tc>
      </w:tr>
      <w:tr w:rsidR="00EF1464" w14:paraId="05C6A9EE" w14:textId="77777777" w:rsidTr="00CF5861">
        <w:tblPrEx>
          <w:tblPrExChange w:id="273" w:author="Esther Sienkiewicz" w:date="2020-10-01T19:00:00Z">
            <w:tblPrEx>
              <w:tblW w:w="5372" w:type="pct"/>
              <w:tblLayout w:type="fixed"/>
            </w:tblPrEx>
          </w:tblPrExChange>
        </w:tblPrEx>
        <w:trPr>
          <w:trHeight w:val="225"/>
          <w:jc w:val="center"/>
          <w:trPrChange w:id="274" w:author="Esther Sienkiewicz" w:date="2020-10-01T19:00:00Z">
            <w:trPr>
              <w:trHeight w:val="225"/>
              <w:jc w:val="center"/>
            </w:trPr>
          </w:trPrChange>
        </w:trPr>
        <w:tc>
          <w:tcPr>
            <w:tcW w:w="319" w:type="pct"/>
            <w:vMerge w:val="restart"/>
            <w:tcBorders>
              <w:top w:val="single" w:sz="4" w:space="0" w:color="auto"/>
              <w:left w:val="single" w:sz="4" w:space="0" w:color="auto"/>
              <w:bottom w:val="single" w:sz="4" w:space="0" w:color="auto"/>
              <w:right w:val="single" w:sz="4" w:space="0" w:color="auto"/>
            </w:tcBorders>
            <w:vAlign w:val="center"/>
            <w:hideMark/>
            <w:tcPrChange w:id="275" w:author="Esther Sienkiewicz" w:date="2020-10-01T19:00:00Z">
              <w:tcPr>
                <w:tcW w:w="321"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57F7DCA8" w14:textId="77777777" w:rsidR="00EF1464" w:rsidRDefault="00EF1464" w:rsidP="00EF1464">
            <w:pPr>
              <w:pStyle w:val="TAC"/>
              <w:rPr>
                <w:lang w:eastAsia="en-GB"/>
              </w:rPr>
            </w:pPr>
            <w:r>
              <w:rPr>
                <w:lang w:eastAsia="en-GB"/>
              </w:rPr>
              <w:t>n1</w:t>
            </w:r>
          </w:p>
        </w:tc>
        <w:tc>
          <w:tcPr>
            <w:tcW w:w="290" w:type="pct"/>
            <w:tcBorders>
              <w:top w:val="single" w:sz="4" w:space="0" w:color="auto"/>
              <w:left w:val="single" w:sz="4" w:space="0" w:color="auto"/>
              <w:bottom w:val="single" w:sz="4" w:space="0" w:color="auto"/>
              <w:right w:val="single" w:sz="4" w:space="0" w:color="auto"/>
            </w:tcBorders>
            <w:vAlign w:val="center"/>
            <w:hideMark/>
            <w:tcPrChange w:id="276"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AD8F3B1" w14:textId="77777777" w:rsidR="00EF1464" w:rsidRDefault="00EF1464" w:rsidP="00EF1464">
            <w:pPr>
              <w:pStyle w:val="TAC"/>
              <w:rPr>
                <w:lang w:eastAsia="en-GB"/>
              </w:rPr>
            </w:pPr>
            <w:r>
              <w:rPr>
                <w:lang w:eastAsia="en-GB"/>
              </w:rPr>
              <w:t>15</w:t>
            </w:r>
          </w:p>
        </w:tc>
        <w:tc>
          <w:tcPr>
            <w:tcW w:w="287" w:type="pct"/>
            <w:gridSpan w:val="2"/>
            <w:tcBorders>
              <w:top w:val="single" w:sz="4" w:space="0" w:color="auto"/>
              <w:left w:val="single" w:sz="4" w:space="0" w:color="auto"/>
              <w:bottom w:val="single" w:sz="4" w:space="0" w:color="auto"/>
              <w:right w:val="single" w:sz="4" w:space="0" w:color="auto"/>
            </w:tcBorders>
            <w:hideMark/>
            <w:tcPrChange w:id="277"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hideMark/>
              </w:tcPr>
            </w:tcPrChange>
          </w:tcPr>
          <w:p w14:paraId="5009C543" w14:textId="77777777" w:rsidR="00EF1464" w:rsidRDefault="00EF1464" w:rsidP="00EF1464">
            <w:pPr>
              <w:pStyle w:val="TAC"/>
              <w:rPr>
                <w:lang w:eastAsia="en-GB"/>
              </w:rPr>
            </w:pPr>
            <w:r>
              <w:rPr>
                <w:lang w:eastAsia="en-GB"/>
              </w:rPr>
              <w:t>Yes</w:t>
            </w: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278"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1E16DC3"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7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03CA42F"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80"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17390D2"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hideMark/>
            <w:tcPrChange w:id="281"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hideMark/>
              </w:tcPr>
            </w:tcPrChange>
          </w:tcPr>
          <w:p w14:paraId="1987716D"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hideMark/>
            <w:tcPrChange w:id="282"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hideMark/>
              </w:tcPr>
            </w:tcPrChange>
          </w:tcPr>
          <w:p w14:paraId="7C1731B8" w14:textId="77777777" w:rsidR="00EF1464" w:rsidRDefault="00EF1464" w:rsidP="00EF1464">
            <w:pPr>
              <w:pStyle w:val="TAC"/>
              <w:rPr>
                <w:lang w:eastAsia="en-GB"/>
              </w:rPr>
            </w:pPr>
            <w:r>
              <w:rPr>
                <w:lang w:eastAsia="en-GB"/>
              </w:rPr>
              <w:t>Yes</w:t>
            </w:r>
          </w:p>
        </w:tc>
        <w:tc>
          <w:tcPr>
            <w:tcW w:w="290" w:type="pct"/>
            <w:tcBorders>
              <w:top w:val="single" w:sz="4" w:space="0" w:color="auto"/>
              <w:left w:val="single" w:sz="4" w:space="0" w:color="auto"/>
              <w:bottom w:val="single" w:sz="4" w:space="0" w:color="auto"/>
              <w:right w:val="single" w:sz="4" w:space="0" w:color="auto"/>
            </w:tcBorders>
            <w:tcPrChange w:id="28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41A0ADC3"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hideMark/>
            <w:tcPrChange w:id="284"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0DB58DB" w14:textId="1BC72344" w:rsidR="00EF1464" w:rsidRDefault="00EF1464" w:rsidP="00EF1464">
            <w:pPr>
              <w:pStyle w:val="TAC"/>
              <w:rPr>
                <w:lang w:eastAsia="en-GB"/>
              </w:rPr>
            </w:pPr>
            <w:r>
              <w:rPr>
                <w:lang w:eastAsia="en-GB"/>
              </w:rPr>
              <w:t>Yes</w:t>
            </w:r>
          </w:p>
        </w:tc>
        <w:tc>
          <w:tcPr>
            <w:tcW w:w="265" w:type="pct"/>
            <w:tcBorders>
              <w:top w:val="single" w:sz="4" w:space="0" w:color="auto"/>
              <w:left w:val="single" w:sz="4" w:space="0" w:color="auto"/>
              <w:bottom w:val="single" w:sz="4" w:space="0" w:color="auto"/>
              <w:right w:val="single" w:sz="4" w:space="0" w:color="auto"/>
            </w:tcBorders>
            <w:tcPrChange w:id="285"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68C39C87" w14:textId="77777777" w:rsidR="00EF1464" w:rsidRDefault="00EF1464" w:rsidP="00EF1464">
            <w:pPr>
              <w:pStyle w:val="TAC"/>
              <w:rPr>
                <w:ins w:id="286" w:author="Esther Sienkiewicz" w:date="2020-10-01T18:54:00Z"/>
                <w:lang w:eastAsia="zh-CN"/>
              </w:rPr>
            </w:pPr>
          </w:p>
        </w:tc>
        <w:tc>
          <w:tcPr>
            <w:tcW w:w="303" w:type="pct"/>
            <w:tcBorders>
              <w:top w:val="single" w:sz="4" w:space="0" w:color="auto"/>
              <w:left w:val="single" w:sz="4" w:space="0" w:color="auto"/>
              <w:bottom w:val="single" w:sz="4" w:space="0" w:color="auto"/>
              <w:right w:val="single" w:sz="4" w:space="0" w:color="auto"/>
            </w:tcBorders>
            <w:vAlign w:val="center"/>
            <w:hideMark/>
            <w:tcPrChange w:id="287"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9EC8A86" w14:textId="485B11B8" w:rsidR="00EF1464" w:rsidRDefault="00EF1464" w:rsidP="00EF1464">
            <w:pPr>
              <w:pStyle w:val="TAC"/>
              <w:rPr>
                <w:lang w:eastAsia="en-GB"/>
              </w:rPr>
            </w:pPr>
            <w:r>
              <w:rPr>
                <w:lang w:eastAsia="zh-CN"/>
              </w:rPr>
              <w:t>Yes</w:t>
            </w:r>
          </w:p>
        </w:tc>
        <w:tc>
          <w:tcPr>
            <w:tcW w:w="304" w:type="pct"/>
            <w:tcBorders>
              <w:top w:val="single" w:sz="4" w:space="0" w:color="auto"/>
              <w:left w:val="single" w:sz="4" w:space="0" w:color="auto"/>
              <w:bottom w:val="single" w:sz="4" w:space="0" w:color="auto"/>
              <w:right w:val="single" w:sz="4" w:space="0" w:color="auto"/>
            </w:tcBorders>
            <w:vAlign w:val="center"/>
            <w:hideMark/>
            <w:tcPrChange w:id="288"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hideMark/>
              </w:tcPr>
            </w:tcPrChange>
          </w:tcPr>
          <w:p w14:paraId="228AFCAA" w14:textId="77777777" w:rsidR="00EF1464" w:rsidRDefault="00EF1464" w:rsidP="00EF1464">
            <w:pPr>
              <w:rPr>
                <w:lang w:eastAsia="en-GB"/>
              </w:rPr>
            </w:pPr>
          </w:p>
        </w:tc>
        <w:tc>
          <w:tcPr>
            <w:tcW w:w="304" w:type="pct"/>
            <w:tcBorders>
              <w:top w:val="single" w:sz="4" w:space="0" w:color="auto"/>
              <w:left w:val="single" w:sz="4" w:space="0" w:color="auto"/>
              <w:bottom w:val="single" w:sz="4" w:space="0" w:color="auto"/>
              <w:right w:val="single" w:sz="4" w:space="0" w:color="auto"/>
            </w:tcBorders>
            <w:tcPrChange w:id="289"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490BD242"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hideMark/>
            <w:tcPrChange w:id="290"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hideMark/>
              </w:tcPr>
            </w:tcPrChange>
          </w:tcPr>
          <w:p w14:paraId="658E1946" w14:textId="77777777" w:rsidR="00EF1464" w:rsidRDefault="00EF1464" w:rsidP="00EF1464">
            <w:pPr>
              <w:rPr>
                <w:lang w:eastAsia="en-GB"/>
              </w:rPr>
            </w:pPr>
          </w:p>
        </w:tc>
        <w:tc>
          <w:tcPr>
            <w:tcW w:w="304" w:type="pct"/>
            <w:tcBorders>
              <w:top w:val="single" w:sz="4" w:space="0" w:color="auto"/>
              <w:left w:val="single" w:sz="4" w:space="0" w:color="auto"/>
              <w:bottom w:val="single" w:sz="4" w:space="0" w:color="auto"/>
              <w:right w:val="single" w:sz="4" w:space="0" w:color="auto"/>
            </w:tcBorders>
            <w:tcPrChange w:id="291"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176C7078"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hideMark/>
            <w:tcPrChange w:id="292"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hideMark/>
              </w:tcPr>
            </w:tcPrChange>
          </w:tcPr>
          <w:p w14:paraId="36235D7F" w14:textId="77777777" w:rsidR="00EF1464" w:rsidRDefault="00EF1464" w:rsidP="00EF1464">
            <w:pPr>
              <w:rPr>
                <w:lang w:eastAsia="en-GB"/>
              </w:rPr>
            </w:pPr>
          </w:p>
        </w:tc>
      </w:tr>
      <w:tr w:rsidR="00EF1464" w14:paraId="39A04F6B" w14:textId="77777777" w:rsidTr="00CF5861">
        <w:tblPrEx>
          <w:tblPrExChange w:id="293" w:author="Esther Sienkiewicz" w:date="2020-10-01T19:00:00Z">
            <w:tblPrEx>
              <w:tblW w:w="5372" w:type="pct"/>
              <w:tblLayout w:type="fixed"/>
            </w:tblPrEx>
          </w:tblPrExChange>
        </w:tblPrEx>
        <w:trPr>
          <w:trHeight w:val="225"/>
          <w:jc w:val="center"/>
          <w:trPrChange w:id="294" w:author="Esther Sienkiewicz" w:date="2020-10-01T19:00:00Z">
            <w:trPr>
              <w:trHeight w:val="225"/>
              <w:jc w:val="center"/>
            </w:trPr>
          </w:trPrChange>
        </w:trPr>
        <w:tc>
          <w:tcPr>
            <w:tcW w:w="319" w:type="pct"/>
            <w:vMerge/>
            <w:tcBorders>
              <w:top w:val="single" w:sz="4" w:space="0" w:color="auto"/>
              <w:left w:val="single" w:sz="4" w:space="0" w:color="auto"/>
              <w:bottom w:val="single" w:sz="4" w:space="0" w:color="auto"/>
              <w:right w:val="single" w:sz="4" w:space="0" w:color="auto"/>
            </w:tcBorders>
            <w:vAlign w:val="center"/>
            <w:hideMark/>
            <w:tcPrChange w:id="295" w:author="Esther Sienkiewicz" w:date="2020-10-01T19:00:00Z">
              <w:tcPr>
                <w:tcW w:w="321" w:type="pct"/>
                <w:vMerge/>
                <w:tcBorders>
                  <w:top w:val="single" w:sz="4" w:space="0" w:color="auto"/>
                  <w:left w:val="single" w:sz="4" w:space="0" w:color="auto"/>
                  <w:bottom w:val="single" w:sz="4" w:space="0" w:color="auto"/>
                  <w:right w:val="single" w:sz="4" w:space="0" w:color="auto"/>
                </w:tcBorders>
                <w:vAlign w:val="center"/>
                <w:hideMark/>
              </w:tcPr>
            </w:tcPrChange>
          </w:tcPr>
          <w:p w14:paraId="3171CC4E"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296"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5B792B1" w14:textId="77777777" w:rsidR="00EF1464" w:rsidRDefault="00EF1464" w:rsidP="00EF1464">
            <w:pPr>
              <w:pStyle w:val="TAC"/>
              <w:rPr>
                <w:lang w:eastAsia="en-GB"/>
              </w:rPr>
            </w:pPr>
            <w:r>
              <w:rPr>
                <w:lang w:eastAsia="en-GB"/>
              </w:rPr>
              <w:t>30</w:t>
            </w:r>
          </w:p>
        </w:tc>
        <w:tc>
          <w:tcPr>
            <w:tcW w:w="287" w:type="pct"/>
            <w:gridSpan w:val="2"/>
            <w:tcBorders>
              <w:top w:val="single" w:sz="4" w:space="0" w:color="auto"/>
              <w:left w:val="single" w:sz="4" w:space="0" w:color="auto"/>
              <w:bottom w:val="single" w:sz="4" w:space="0" w:color="auto"/>
              <w:right w:val="single" w:sz="4" w:space="0" w:color="auto"/>
            </w:tcBorders>
            <w:tcPrChange w:id="297"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1E837FA6"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298"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hideMark/>
              </w:tcPr>
            </w:tcPrChange>
          </w:tcPr>
          <w:p w14:paraId="35C4B3C9"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9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631ED80"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300"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4712C47"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hideMark/>
            <w:tcPrChange w:id="301"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hideMark/>
              </w:tcPr>
            </w:tcPrChange>
          </w:tcPr>
          <w:p w14:paraId="14BC8566"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hideMark/>
            <w:tcPrChange w:id="302"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hideMark/>
              </w:tcPr>
            </w:tcPrChange>
          </w:tcPr>
          <w:p w14:paraId="1F565939" w14:textId="77777777" w:rsidR="00EF1464" w:rsidRDefault="00EF1464" w:rsidP="00EF1464">
            <w:pPr>
              <w:pStyle w:val="TAC"/>
              <w:rPr>
                <w:lang w:eastAsia="en-GB"/>
              </w:rPr>
            </w:pPr>
            <w:r>
              <w:rPr>
                <w:lang w:eastAsia="en-GB"/>
              </w:rPr>
              <w:t>Yes</w:t>
            </w:r>
          </w:p>
        </w:tc>
        <w:tc>
          <w:tcPr>
            <w:tcW w:w="290" w:type="pct"/>
            <w:tcBorders>
              <w:top w:val="single" w:sz="4" w:space="0" w:color="auto"/>
              <w:left w:val="single" w:sz="4" w:space="0" w:color="auto"/>
              <w:bottom w:val="single" w:sz="4" w:space="0" w:color="auto"/>
              <w:right w:val="single" w:sz="4" w:space="0" w:color="auto"/>
            </w:tcBorders>
            <w:tcPrChange w:id="30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0B7324C4"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hideMark/>
            <w:tcPrChange w:id="304"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EA997E7" w14:textId="5863E5C9" w:rsidR="00EF1464" w:rsidRDefault="00EF1464" w:rsidP="00EF1464">
            <w:pPr>
              <w:pStyle w:val="TAC"/>
              <w:rPr>
                <w:lang w:eastAsia="en-GB"/>
              </w:rPr>
            </w:pPr>
            <w:r>
              <w:rPr>
                <w:lang w:eastAsia="en-GB"/>
              </w:rPr>
              <w:t>Yes</w:t>
            </w:r>
          </w:p>
        </w:tc>
        <w:tc>
          <w:tcPr>
            <w:tcW w:w="265" w:type="pct"/>
            <w:tcBorders>
              <w:top w:val="single" w:sz="4" w:space="0" w:color="auto"/>
              <w:left w:val="single" w:sz="4" w:space="0" w:color="auto"/>
              <w:bottom w:val="single" w:sz="4" w:space="0" w:color="auto"/>
              <w:right w:val="single" w:sz="4" w:space="0" w:color="auto"/>
            </w:tcBorders>
            <w:tcPrChange w:id="305"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4C1A27BD" w14:textId="77777777" w:rsidR="00EF1464" w:rsidRDefault="00EF1464" w:rsidP="00EF1464">
            <w:pPr>
              <w:pStyle w:val="TAC"/>
              <w:rPr>
                <w:ins w:id="306" w:author="Esther Sienkiewicz" w:date="2020-10-01T18:54:00Z"/>
                <w:lang w:eastAsia="zh-CN"/>
              </w:rPr>
            </w:pPr>
          </w:p>
        </w:tc>
        <w:tc>
          <w:tcPr>
            <w:tcW w:w="303" w:type="pct"/>
            <w:tcBorders>
              <w:top w:val="single" w:sz="4" w:space="0" w:color="auto"/>
              <w:left w:val="single" w:sz="4" w:space="0" w:color="auto"/>
              <w:bottom w:val="single" w:sz="4" w:space="0" w:color="auto"/>
              <w:right w:val="single" w:sz="4" w:space="0" w:color="auto"/>
            </w:tcBorders>
            <w:vAlign w:val="center"/>
            <w:hideMark/>
            <w:tcPrChange w:id="307"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B355B99" w14:textId="0EA0DBBA" w:rsidR="00EF1464" w:rsidRDefault="00EF1464" w:rsidP="00EF1464">
            <w:pPr>
              <w:pStyle w:val="TAC"/>
              <w:rPr>
                <w:lang w:eastAsia="zh-CN"/>
              </w:rPr>
            </w:pPr>
            <w:r>
              <w:rPr>
                <w:lang w:eastAsia="zh-CN"/>
              </w:rPr>
              <w:t>Yes</w:t>
            </w:r>
          </w:p>
        </w:tc>
        <w:tc>
          <w:tcPr>
            <w:tcW w:w="304" w:type="pct"/>
            <w:tcBorders>
              <w:top w:val="single" w:sz="4" w:space="0" w:color="auto"/>
              <w:left w:val="single" w:sz="4" w:space="0" w:color="auto"/>
              <w:bottom w:val="single" w:sz="4" w:space="0" w:color="auto"/>
              <w:right w:val="single" w:sz="4" w:space="0" w:color="auto"/>
            </w:tcBorders>
            <w:vAlign w:val="center"/>
            <w:hideMark/>
            <w:tcPrChange w:id="308"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hideMark/>
              </w:tcPr>
            </w:tcPrChange>
          </w:tcPr>
          <w:p w14:paraId="2907DEE4" w14:textId="77777777" w:rsidR="00EF1464" w:rsidRDefault="00EF1464" w:rsidP="00EF1464">
            <w:pPr>
              <w:rPr>
                <w:lang w:eastAsia="zh-CN"/>
              </w:rPr>
            </w:pPr>
          </w:p>
        </w:tc>
        <w:tc>
          <w:tcPr>
            <w:tcW w:w="304" w:type="pct"/>
            <w:tcBorders>
              <w:top w:val="single" w:sz="4" w:space="0" w:color="auto"/>
              <w:left w:val="single" w:sz="4" w:space="0" w:color="auto"/>
              <w:bottom w:val="single" w:sz="4" w:space="0" w:color="auto"/>
              <w:right w:val="single" w:sz="4" w:space="0" w:color="auto"/>
            </w:tcBorders>
            <w:tcPrChange w:id="309"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2DFE904B"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hideMark/>
            <w:tcPrChange w:id="310"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hideMark/>
              </w:tcPr>
            </w:tcPrChange>
          </w:tcPr>
          <w:p w14:paraId="19F26151" w14:textId="77777777" w:rsidR="00EF1464" w:rsidRDefault="00EF1464" w:rsidP="00EF1464">
            <w:pPr>
              <w:rPr>
                <w:lang w:eastAsia="en-GB"/>
              </w:rPr>
            </w:pPr>
          </w:p>
        </w:tc>
        <w:tc>
          <w:tcPr>
            <w:tcW w:w="304" w:type="pct"/>
            <w:tcBorders>
              <w:top w:val="single" w:sz="4" w:space="0" w:color="auto"/>
              <w:left w:val="single" w:sz="4" w:space="0" w:color="auto"/>
              <w:bottom w:val="single" w:sz="4" w:space="0" w:color="auto"/>
              <w:right w:val="single" w:sz="4" w:space="0" w:color="auto"/>
            </w:tcBorders>
            <w:tcPrChange w:id="311"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028C32A0"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hideMark/>
            <w:tcPrChange w:id="312"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hideMark/>
              </w:tcPr>
            </w:tcPrChange>
          </w:tcPr>
          <w:p w14:paraId="577EE191" w14:textId="77777777" w:rsidR="00EF1464" w:rsidRDefault="00EF1464" w:rsidP="00EF1464">
            <w:pPr>
              <w:rPr>
                <w:lang w:eastAsia="en-GB"/>
              </w:rPr>
            </w:pPr>
          </w:p>
        </w:tc>
      </w:tr>
      <w:tr w:rsidR="00EF1464" w14:paraId="053F3F44" w14:textId="77777777" w:rsidTr="00CF5861">
        <w:tblPrEx>
          <w:tblPrExChange w:id="313" w:author="Esther Sienkiewicz" w:date="2020-10-01T19:00:00Z">
            <w:tblPrEx>
              <w:tblW w:w="5372" w:type="pct"/>
              <w:tblLayout w:type="fixed"/>
            </w:tblPrEx>
          </w:tblPrExChange>
        </w:tblPrEx>
        <w:trPr>
          <w:trHeight w:val="225"/>
          <w:jc w:val="center"/>
          <w:trPrChange w:id="314" w:author="Esther Sienkiewicz" w:date="2020-10-01T19:00:00Z">
            <w:trPr>
              <w:trHeight w:val="225"/>
              <w:jc w:val="center"/>
            </w:trPr>
          </w:trPrChange>
        </w:trPr>
        <w:tc>
          <w:tcPr>
            <w:tcW w:w="319" w:type="pct"/>
            <w:vMerge/>
            <w:tcBorders>
              <w:top w:val="single" w:sz="4" w:space="0" w:color="auto"/>
              <w:left w:val="single" w:sz="4" w:space="0" w:color="auto"/>
              <w:bottom w:val="single" w:sz="4" w:space="0" w:color="auto"/>
              <w:right w:val="single" w:sz="4" w:space="0" w:color="auto"/>
            </w:tcBorders>
            <w:vAlign w:val="center"/>
            <w:hideMark/>
            <w:tcPrChange w:id="315" w:author="Esther Sienkiewicz" w:date="2020-10-01T19:00:00Z">
              <w:tcPr>
                <w:tcW w:w="321" w:type="pct"/>
                <w:vMerge/>
                <w:tcBorders>
                  <w:top w:val="single" w:sz="4" w:space="0" w:color="auto"/>
                  <w:left w:val="single" w:sz="4" w:space="0" w:color="auto"/>
                  <w:bottom w:val="single" w:sz="4" w:space="0" w:color="auto"/>
                  <w:right w:val="single" w:sz="4" w:space="0" w:color="auto"/>
                </w:tcBorders>
                <w:vAlign w:val="center"/>
                <w:hideMark/>
              </w:tcPr>
            </w:tcPrChange>
          </w:tcPr>
          <w:p w14:paraId="5613A140"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316"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A1DE4DF" w14:textId="77777777" w:rsidR="00EF1464" w:rsidRDefault="00EF1464" w:rsidP="00EF1464">
            <w:pPr>
              <w:pStyle w:val="TAC"/>
              <w:rPr>
                <w:lang w:eastAsia="en-GB"/>
              </w:rPr>
            </w:pPr>
            <w:r>
              <w:rPr>
                <w:lang w:eastAsia="en-GB"/>
              </w:rPr>
              <w:t>60</w:t>
            </w:r>
          </w:p>
        </w:tc>
        <w:tc>
          <w:tcPr>
            <w:tcW w:w="287" w:type="pct"/>
            <w:gridSpan w:val="2"/>
            <w:tcBorders>
              <w:top w:val="single" w:sz="4" w:space="0" w:color="auto"/>
              <w:left w:val="single" w:sz="4" w:space="0" w:color="auto"/>
              <w:bottom w:val="single" w:sz="4" w:space="0" w:color="auto"/>
              <w:right w:val="single" w:sz="4" w:space="0" w:color="auto"/>
            </w:tcBorders>
            <w:tcPrChange w:id="317"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77E229EE"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318"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A6F9762"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31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60F5142"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320"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4AD35D4"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hideMark/>
            <w:tcPrChange w:id="321"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hideMark/>
              </w:tcPr>
            </w:tcPrChange>
          </w:tcPr>
          <w:p w14:paraId="33F6F296"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hideMark/>
            <w:tcPrChange w:id="322"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hideMark/>
              </w:tcPr>
            </w:tcPrChange>
          </w:tcPr>
          <w:p w14:paraId="23C545FA" w14:textId="77777777" w:rsidR="00EF1464" w:rsidRDefault="00EF1464" w:rsidP="00EF1464">
            <w:pPr>
              <w:pStyle w:val="TAC"/>
              <w:rPr>
                <w:lang w:eastAsia="en-GB"/>
              </w:rPr>
            </w:pPr>
            <w:r>
              <w:rPr>
                <w:lang w:eastAsia="en-GB"/>
              </w:rPr>
              <w:t>Yes</w:t>
            </w:r>
          </w:p>
        </w:tc>
        <w:tc>
          <w:tcPr>
            <w:tcW w:w="290" w:type="pct"/>
            <w:tcBorders>
              <w:top w:val="single" w:sz="4" w:space="0" w:color="auto"/>
              <w:left w:val="single" w:sz="4" w:space="0" w:color="auto"/>
              <w:bottom w:val="single" w:sz="4" w:space="0" w:color="auto"/>
              <w:right w:val="single" w:sz="4" w:space="0" w:color="auto"/>
            </w:tcBorders>
            <w:tcPrChange w:id="32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55F7CA37"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hideMark/>
            <w:tcPrChange w:id="324"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21A475C" w14:textId="782F9F1B" w:rsidR="00EF1464" w:rsidRDefault="00EF1464" w:rsidP="00EF1464">
            <w:pPr>
              <w:pStyle w:val="TAC"/>
              <w:rPr>
                <w:lang w:eastAsia="en-GB"/>
              </w:rPr>
            </w:pPr>
            <w:r>
              <w:rPr>
                <w:lang w:eastAsia="en-GB"/>
              </w:rPr>
              <w:t>Yes</w:t>
            </w:r>
          </w:p>
        </w:tc>
        <w:tc>
          <w:tcPr>
            <w:tcW w:w="265" w:type="pct"/>
            <w:tcBorders>
              <w:top w:val="single" w:sz="4" w:space="0" w:color="auto"/>
              <w:left w:val="single" w:sz="4" w:space="0" w:color="auto"/>
              <w:bottom w:val="single" w:sz="4" w:space="0" w:color="auto"/>
              <w:right w:val="single" w:sz="4" w:space="0" w:color="auto"/>
            </w:tcBorders>
            <w:tcPrChange w:id="325"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249CDE8A" w14:textId="77777777" w:rsidR="00EF1464" w:rsidRDefault="00EF1464" w:rsidP="00EF1464">
            <w:pPr>
              <w:pStyle w:val="TAC"/>
              <w:rPr>
                <w:ins w:id="326" w:author="Esther Sienkiewicz" w:date="2020-10-01T18:54:00Z"/>
                <w:lang w:eastAsia="zh-CN"/>
              </w:rPr>
            </w:pPr>
          </w:p>
        </w:tc>
        <w:tc>
          <w:tcPr>
            <w:tcW w:w="303" w:type="pct"/>
            <w:tcBorders>
              <w:top w:val="single" w:sz="4" w:space="0" w:color="auto"/>
              <w:left w:val="single" w:sz="4" w:space="0" w:color="auto"/>
              <w:bottom w:val="single" w:sz="4" w:space="0" w:color="auto"/>
              <w:right w:val="single" w:sz="4" w:space="0" w:color="auto"/>
            </w:tcBorders>
            <w:vAlign w:val="center"/>
            <w:hideMark/>
            <w:tcPrChange w:id="327"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5306F76" w14:textId="57D5153E" w:rsidR="00EF1464" w:rsidRDefault="00EF1464" w:rsidP="00EF1464">
            <w:pPr>
              <w:pStyle w:val="TAC"/>
              <w:rPr>
                <w:lang w:eastAsia="en-GB"/>
              </w:rPr>
            </w:pPr>
            <w:r>
              <w:rPr>
                <w:lang w:eastAsia="zh-CN"/>
              </w:rPr>
              <w:t>Yes</w:t>
            </w:r>
          </w:p>
        </w:tc>
        <w:tc>
          <w:tcPr>
            <w:tcW w:w="304" w:type="pct"/>
            <w:tcBorders>
              <w:top w:val="single" w:sz="4" w:space="0" w:color="auto"/>
              <w:left w:val="single" w:sz="4" w:space="0" w:color="auto"/>
              <w:bottom w:val="single" w:sz="4" w:space="0" w:color="auto"/>
              <w:right w:val="single" w:sz="4" w:space="0" w:color="auto"/>
            </w:tcBorders>
            <w:vAlign w:val="center"/>
            <w:hideMark/>
            <w:tcPrChange w:id="328"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hideMark/>
              </w:tcPr>
            </w:tcPrChange>
          </w:tcPr>
          <w:p w14:paraId="4E30CFF1" w14:textId="77777777" w:rsidR="00EF1464" w:rsidRDefault="00EF1464" w:rsidP="00EF1464">
            <w:pPr>
              <w:rPr>
                <w:lang w:eastAsia="en-GB"/>
              </w:rPr>
            </w:pPr>
          </w:p>
        </w:tc>
        <w:tc>
          <w:tcPr>
            <w:tcW w:w="304" w:type="pct"/>
            <w:tcBorders>
              <w:top w:val="single" w:sz="4" w:space="0" w:color="auto"/>
              <w:left w:val="single" w:sz="4" w:space="0" w:color="auto"/>
              <w:bottom w:val="single" w:sz="4" w:space="0" w:color="auto"/>
              <w:right w:val="single" w:sz="4" w:space="0" w:color="auto"/>
            </w:tcBorders>
            <w:tcPrChange w:id="329"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41A634BB"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hideMark/>
            <w:tcPrChange w:id="330"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hideMark/>
              </w:tcPr>
            </w:tcPrChange>
          </w:tcPr>
          <w:p w14:paraId="2041BE28" w14:textId="77777777" w:rsidR="00EF1464" w:rsidRDefault="00EF1464" w:rsidP="00EF1464">
            <w:pPr>
              <w:rPr>
                <w:lang w:eastAsia="en-GB"/>
              </w:rPr>
            </w:pPr>
          </w:p>
        </w:tc>
        <w:tc>
          <w:tcPr>
            <w:tcW w:w="304" w:type="pct"/>
            <w:tcBorders>
              <w:top w:val="single" w:sz="4" w:space="0" w:color="auto"/>
              <w:left w:val="single" w:sz="4" w:space="0" w:color="auto"/>
              <w:bottom w:val="single" w:sz="4" w:space="0" w:color="auto"/>
              <w:right w:val="single" w:sz="4" w:space="0" w:color="auto"/>
            </w:tcBorders>
            <w:tcPrChange w:id="331"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1528BE4E"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hideMark/>
            <w:tcPrChange w:id="332"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hideMark/>
              </w:tcPr>
            </w:tcPrChange>
          </w:tcPr>
          <w:p w14:paraId="57196B89" w14:textId="77777777" w:rsidR="00EF1464" w:rsidRDefault="00EF1464" w:rsidP="00EF1464">
            <w:pPr>
              <w:rPr>
                <w:lang w:eastAsia="en-GB"/>
              </w:rPr>
            </w:pPr>
          </w:p>
        </w:tc>
      </w:tr>
      <w:tr w:rsidR="00EF1464" w14:paraId="4D98932D" w14:textId="77777777" w:rsidTr="00CF5861">
        <w:tblPrEx>
          <w:tblPrExChange w:id="333" w:author="Esther Sienkiewicz" w:date="2020-10-01T19:00:00Z">
            <w:tblPrEx>
              <w:tblW w:w="5372" w:type="pct"/>
              <w:tblLayout w:type="fixed"/>
            </w:tblPrEx>
          </w:tblPrExChange>
        </w:tblPrEx>
        <w:trPr>
          <w:trHeight w:val="225"/>
          <w:jc w:val="center"/>
          <w:trPrChange w:id="334" w:author="Esther Sienkiewicz" w:date="2020-10-01T19:00:00Z">
            <w:trPr>
              <w:trHeight w:val="225"/>
              <w:jc w:val="center"/>
            </w:trPr>
          </w:trPrChange>
        </w:trPr>
        <w:tc>
          <w:tcPr>
            <w:tcW w:w="319" w:type="pct"/>
            <w:vMerge w:val="restart"/>
            <w:tcBorders>
              <w:top w:val="single" w:sz="4" w:space="0" w:color="auto"/>
              <w:left w:val="single" w:sz="4" w:space="0" w:color="auto"/>
              <w:bottom w:val="single" w:sz="4" w:space="0" w:color="auto"/>
              <w:right w:val="single" w:sz="4" w:space="0" w:color="auto"/>
            </w:tcBorders>
            <w:vAlign w:val="center"/>
            <w:hideMark/>
            <w:tcPrChange w:id="335" w:author="Esther Sienkiewicz" w:date="2020-10-01T19:00:00Z">
              <w:tcPr>
                <w:tcW w:w="321"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666AB4AB" w14:textId="77777777" w:rsidR="00EF1464" w:rsidRDefault="00EF1464" w:rsidP="00EF1464">
            <w:pPr>
              <w:pStyle w:val="TAC"/>
              <w:rPr>
                <w:lang w:eastAsia="en-GB"/>
              </w:rPr>
            </w:pPr>
            <w:r>
              <w:rPr>
                <w:lang w:eastAsia="en-GB"/>
              </w:rPr>
              <w:t>n2</w:t>
            </w:r>
          </w:p>
        </w:tc>
        <w:tc>
          <w:tcPr>
            <w:tcW w:w="290" w:type="pct"/>
            <w:tcBorders>
              <w:top w:val="single" w:sz="4" w:space="0" w:color="auto"/>
              <w:left w:val="single" w:sz="4" w:space="0" w:color="auto"/>
              <w:bottom w:val="single" w:sz="4" w:space="0" w:color="auto"/>
              <w:right w:val="single" w:sz="4" w:space="0" w:color="auto"/>
            </w:tcBorders>
            <w:vAlign w:val="center"/>
            <w:hideMark/>
            <w:tcPrChange w:id="336"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6A20154" w14:textId="77777777" w:rsidR="00EF1464" w:rsidRDefault="00EF1464" w:rsidP="00EF1464">
            <w:pPr>
              <w:pStyle w:val="TAC"/>
              <w:rPr>
                <w:lang w:eastAsia="en-GB"/>
              </w:rPr>
            </w:pPr>
            <w:r>
              <w:rPr>
                <w:lang w:eastAsia="en-GB"/>
              </w:rPr>
              <w:t>15</w:t>
            </w:r>
          </w:p>
        </w:tc>
        <w:tc>
          <w:tcPr>
            <w:tcW w:w="287" w:type="pct"/>
            <w:gridSpan w:val="2"/>
            <w:tcBorders>
              <w:top w:val="single" w:sz="4" w:space="0" w:color="auto"/>
              <w:left w:val="single" w:sz="4" w:space="0" w:color="auto"/>
              <w:bottom w:val="single" w:sz="4" w:space="0" w:color="auto"/>
              <w:right w:val="single" w:sz="4" w:space="0" w:color="auto"/>
            </w:tcBorders>
            <w:hideMark/>
            <w:tcPrChange w:id="337"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hideMark/>
              </w:tcPr>
            </w:tcPrChange>
          </w:tcPr>
          <w:p w14:paraId="3019BB00" w14:textId="77777777" w:rsidR="00EF1464" w:rsidRDefault="00EF1464" w:rsidP="00EF1464">
            <w:pPr>
              <w:pStyle w:val="TAC"/>
              <w:rPr>
                <w:lang w:eastAsia="en-GB"/>
              </w:rPr>
            </w:pPr>
            <w:r>
              <w:rPr>
                <w:lang w:eastAsia="en-GB"/>
              </w:rPr>
              <w:t>Yes</w:t>
            </w: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338"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627AD6A"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33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B34A11D"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340"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D1594B3"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tcPrChange w:id="341"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4FF67596"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342"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3D09DE2C"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34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08E4FDBD"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344"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3E9D204A" w14:textId="7C69FB92"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345"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5CF4869B" w14:textId="77777777" w:rsidR="00EF1464" w:rsidRDefault="00EF1464" w:rsidP="00EF1464">
            <w:pPr>
              <w:pStyle w:val="TAC"/>
              <w:rPr>
                <w:ins w:id="346"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347"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2CEC9CB6" w14:textId="633E028B"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348"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0C44C631"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349"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4573F1A2"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350"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0C09B7A9"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351"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6BD77FC5"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352"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454D9D4E" w14:textId="77777777" w:rsidR="00EF1464" w:rsidRDefault="00EF1464" w:rsidP="00EF1464">
            <w:pPr>
              <w:pStyle w:val="TAC"/>
              <w:rPr>
                <w:lang w:eastAsia="en-GB"/>
              </w:rPr>
            </w:pPr>
          </w:p>
        </w:tc>
      </w:tr>
      <w:tr w:rsidR="00EF1464" w14:paraId="05DE1274" w14:textId="77777777" w:rsidTr="00CF5861">
        <w:tblPrEx>
          <w:tblPrExChange w:id="353" w:author="Esther Sienkiewicz" w:date="2020-10-01T19:00:00Z">
            <w:tblPrEx>
              <w:tblW w:w="5372" w:type="pct"/>
              <w:tblLayout w:type="fixed"/>
            </w:tblPrEx>
          </w:tblPrExChange>
        </w:tblPrEx>
        <w:trPr>
          <w:trHeight w:val="225"/>
          <w:jc w:val="center"/>
          <w:trPrChange w:id="354" w:author="Esther Sienkiewicz" w:date="2020-10-01T19:00:00Z">
            <w:trPr>
              <w:trHeight w:val="225"/>
              <w:jc w:val="center"/>
            </w:trPr>
          </w:trPrChange>
        </w:trPr>
        <w:tc>
          <w:tcPr>
            <w:tcW w:w="319" w:type="pct"/>
            <w:vMerge/>
            <w:tcBorders>
              <w:top w:val="single" w:sz="4" w:space="0" w:color="auto"/>
              <w:left w:val="single" w:sz="4" w:space="0" w:color="auto"/>
              <w:bottom w:val="single" w:sz="4" w:space="0" w:color="auto"/>
              <w:right w:val="single" w:sz="4" w:space="0" w:color="auto"/>
            </w:tcBorders>
            <w:vAlign w:val="center"/>
            <w:hideMark/>
            <w:tcPrChange w:id="355" w:author="Esther Sienkiewicz" w:date="2020-10-01T19:00:00Z">
              <w:tcPr>
                <w:tcW w:w="321" w:type="pct"/>
                <w:vMerge/>
                <w:tcBorders>
                  <w:top w:val="single" w:sz="4" w:space="0" w:color="auto"/>
                  <w:left w:val="single" w:sz="4" w:space="0" w:color="auto"/>
                  <w:bottom w:val="single" w:sz="4" w:space="0" w:color="auto"/>
                  <w:right w:val="single" w:sz="4" w:space="0" w:color="auto"/>
                </w:tcBorders>
                <w:vAlign w:val="center"/>
                <w:hideMark/>
              </w:tcPr>
            </w:tcPrChange>
          </w:tcPr>
          <w:p w14:paraId="7152F704"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356"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6DB5435" w14:textId="77777777" w:rsidR="00EF1464" w:rsidRDefault="00EF1464" w:rsidP="00EF1464">
            <w:pPr>
              <w:pStyle w:val="TAC"/>
              <w:rPr>
                <w:lang w:eastAsia="en-GB"/>
              </w:rPr>
            </w:pPr>
            <w:r>
              <w:rPr>
                <w:lang w:eastAsia="en-GB"/>
              </w:rPr>
              <w:t>30</w:t>
            </w:r>
          </w:p>
        </w:tc>
        <w:tc>
          <w:tcPr>
            <w:tcW w:w="287" w:type="pct"/>
            <w:gridSpan w:val="2"/>
            <w:tcBorders>
              <w:top w:val="single" w:sz="4" w:space="0" w:color="auto"/>
              <w:left w:val="single" w:sz="4" w:space="0" w:color="auto"/>
              <w:bottom w:val="single" w:sz="4" w:space="0" w:color="auto"/>
              <w:right w:val="single" w:sz="4" w:space="0" w:color="auto"/>
            </w:tcBorders>
            <w:tcPrChange w:id="357"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773A438D"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358"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hideMark/>
              </w:tcPr>
            </w:tcPrChange>
          </w:tcPr>
          <w:p w14:paraId="113E714F"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35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38DAB8F"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360"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CFB47D9"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tcPrChange w:id="361"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1EFFFA78"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362"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5D388EA1"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36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1E6FB72D"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364"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5DC4A9CD" w14:textId="13CF9ABB"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365"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156BF7FC" w14:textId="77777777" w:rsidR="00EF1464" w:rsidRDefault="00EF1464" w:rsidP="00EF1464">
            <w:pPr>
              <w:pStyle w:val="TAC"/>
              <w:rPr>
                <w:ins w:id="366"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367"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5CB30C37" w14:textId="53C70732"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368"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5BE885A7"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369"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025C322F"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370"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25FDF8BD"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371"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1B3C1EF7"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372"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6C7CABF7" w14:textId="77777777" w:rsidR="00EF1464" w:rsidRDefault="00EF1464" w:rsidP="00EF1464">
            <w:pPr>
              <w:pStyle w:val="TAC"/>
              <w:rPr>
                <w:lang w:eastAsia="en-GB"/>
              </w:rPr>
            </w:pPr>
          </w:p>
        </w:tc>
      </w:tr>
      <w:tr w:rsidR="00EF1464" w14:paraId="0FADE7F8" w14:textId="77777777" w:rsidTr="00CF5861">
        <w:tblPrEx>
          <w:tblPrExChange w:id="373" w:author="Esther Sienkiewicz" w:date="2020-10-01T19:00:00Z">
            <w:tblPrEx>
              <w:tblW w:w="5372" w:type="pct"/>
              <w:tblLayout w:type="fixed"/>
            </w:tblPrEx>
          </w:tblPrExChange>
        </w:tblPrEx>
        <w:trPr>
          <w:trHeight w:val="225"/>
          <w:jc w:val="center"/>
          <w:trPrChange w:id="374" w:author="Esther Sienkiewicz" w:date="2020-10-01T19:00:00Z">
            <w:trPr>
              <w:trHeight w:val="225"/>
              <w:jc w:val="center"/>
            </w:trPr>
          </w:trPrChange>
        </w:trPr>
        <w:tc>
          <w:tcPr>
            <w:tcW w:w="319" w:type="pct"/>
            <w:vMerge/>
            <w:tcBorders>
              <w:top w:val="single" w:sz="4" w:space="0" w:color="auto"/>
              <w:left w:val="single" w:sz="4" w:space="0" w:color="auto"/>
              <w:bottom w:val="single" w:sz="4" w:space="0" w:color="auto"/>
              <w:right w:val="single" w:sz="4" w:space="0" w:color="auto"/>
            </w:tcBorders>
            <w:vAlign w:val="center"/>
            <w:hideMark/>
            <w:tcPrChange w:id="375" w:author="Esther Sienkiewicz" w:date="2020-10-01T19:00:00Z">
              <w:tcPr>
                <w:tcW w:w="321" w:type="pct"/>
                <w:vMerge/>
                <w:tcBorders>
                  <w:top w:val="single" w:sz="4" w:space="0" w:color="auto"/>
                  <w:left w:val="single" w:sz="4" w:space="0" w:color="auto"/>
                  <w:bottom w:val="single" w:sz="4" w:space="0" w:color="auto"/>
                  <w:right w:val="single" w:sz="4" w:space="0" w:color="auto"/>
                </w:tcBorders>
                <w:vAlign w:val="center"/>
                <w:hideMark/>
              </w:tcPr>
            </w:tcPrChange>
          </w:tcPr>
          <w:p w14:paraId="33769906"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376"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7D94D73" w14:textId="77777777" w:rsidR="00EF1464" w:rsidRDefault="00EF1464" w:rsidP="00EF1464">
            <w:pPr>
              <w:pStyle w:val="TAC"/>
              <w:rPr>
                <w:lang w:eastAsia="en-GB"/>
              </w:rPr>
            </w:pPr>
            <w:r>
              <w:rPr>
                <w:lang w:eastAsia="en-GB"/>
              </w:rPr>
              <w:t>60</w:t>
            </w:r>
          </w:p>
        </w:tc>
        <w:tc>
          <w:tcPr>
            <w:tcW w:w="287" w:type="pct"/>
            <w:gridSpan w:val="2"/>
            <w:tcBorders>
              <w:top w:val="single" w:sz="4" w:space="0" w:color="auto"/>
              <w:left w:val="single" w:sz="4" w:space="0" w:color="auto"/>
              <w:bottom w:val="single" w:sz="4" w:space="0" w:color="auto"/>
              <w:right w:val="single" w:sz="4" w:space="0" w:color="auto"/>
            </w:tcBorders>
            <w:tcPrChange w:id="377"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167D1F8E"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378"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93037D7"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37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9DB2838"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380"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7A2C283"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tcPrChange w:id="381"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1A0CF116"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382"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7D899621"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38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71BA935A"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384"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22517896" w14:textId="659DCC7C"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385"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3E4998D5" w14:textId="77777777" w:rsidR="00EF1464" w:rsidRDefault="00EF1464" w:rsidP="00EF1464">
            <w:pPr>
              <w:pStyle w:val="TAC"/>
              <w:rPr>
                <w:ins w:id="386"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387"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2A8BCB11" w14:textId="4BEC2B65"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388"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4FFA03F9"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389"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45773528"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390"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093F273C"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391"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56D0EB42"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392"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27DE213D" w14:textId="77777777" w:rsidR="00EF1464" w:rsidRDefault="00EF1464" w:rsidP="00EF1464">
            <w:pPr>
              <w:pStyle w:val="TAC"/>
              <w:rPr>
                <w:lang w:eastAsia="en-GB"/>
              </w:rPr>
            </w:pPr>
          </w:p>
        </w:tc>
      </w:tr>
      <w:tr w:rsidR="00EF1464" w14:paraId="20A4BA98" w14:textId="77777777" w:rsidTr="00CF5861">
        <w:tblPrEx>
          <w:tblPrExChange w:id="393" w:author="Esther Sienkiewicz" w:date="2020-10-01T19:00:00Z">
            <w:tblPrEx>
              <w:tblW w:w="5372" w:type="pct"/>
              <w:tblLayout w:type="fixed"/>
            </w:tblPrEx>
          </w:tblPrExChange>
        </w:tblPrEx>
        <w:trPr>
          <w:trHeight w:val="225"/>
          <w:jc w:val="center"/>
          <w:trPrChange w:id="394" w:author="Esther Sienkiewicz" w:date="2020-10-01T19:00:00Z">
            <w:trPr>
              <w:trHeight w:val="225"/>
              <w:jc w:val="center"/>
            </w:trPr>
          </w:trPrChange>
        </w:trPr>
        <w:tc>
          <w:tcPr>
            <w:tcW w:w="319" w:type="pct"/>
            <w:vMerge w:val="restart"/>
            <w:tcBorders>
              <w:top w:val="single" w:sz="4" w:space="0" w:color="auto"/>
              <w:left w:val="single" w:sz="4" w:space="0" w:color="auto"/>
              <w:bottom w:val="single" w:sz="4" w:space="0" w:color="auto"/>
              <w:right w:val="single" w:sz="4" w:space="0" w:color="auto"/>
            </w:tcBorders>
            <w:vAlign w:val="center"/>
            <w:hideMark/>
            <w:tcPrChange w:id="395" w:author="Esther Sienkiewicz" w:date="2020-10-01T19:00:00Z">
              <w:tcPr>
                <w:tcW w:w="321"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1DA8E186" w14:textId="77777777" w:rsidR="00EF1464" w:rsidRDefault="00EF1464" w:rsidP="00EF1464">
            <w:pPr>
              <w:pStyle w:val="TAC"/>
              <w:rPr>
                <w:lang w:eastAsia="en-GB"/>
              </w:rPr>
            </w:pPr>
            <w:r>
              <w:rPr>
                <w:lang w:eastAsia="en-GB"/>
              </w:rPr>
              <w:t>n3</w:t>
            </w:r>
          </w:p>
        </w:tc>
        <w:tc>
          <w:tcPr>
            <w:tcW w:w="290" w:type="pct"/>
            <w:tcBorders>
              <w:top w:val="single" w:sz="4" w:space="0" w:color="auto"/>
              <w:left w:val="single" w:sz="4" w:space="0" w:color="auto"/>
              <w:bottom w:val="single" w:sz="4" w:space="0" w:color="auto"/>
              <w:right w:val="single" w:sz="4" w:space="0" w:color="auto"/>
            </w:tcBorders>
            <w:vAlign w:val="center"/>
            <w:hideMark/>
            <w:tcPrChange w:id="396"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2E08FA5" w14:textId="77777777" w:rsidR="00EF1464" w:rsidRDefault="00EF1464" w:rsidP="00EF1464">
            <w:pPr>
              <w:pStyle w:val="TAC"/>
              <w:rPr>
                <w:lang w:eastAsia="en-GB"/>
              </w:rPr>
            </w:pPr>
            <w:r>
              <w:rPr>
                <w:lang w:eastAsia="en-GB"/>
              </w:rPr>
              <w:t>15</w:t>
            </w:r>
          </w:p>
        </w:tc>
        <w:tc>
          <w:tcPr>
            <w:tcW w:w="287" w:type="pct"/>
            <w:gridSpan w:val="2"/>
            <w:tcBorders>
              <w:top w:val="single" w:sz="4" w:space="0" w:color="auto"/>
              <w:left w:val="single" w:sz="4" w:space="0" w:color="auto"/>
              <w:bottom w:val="single" w:sz="4" w:space="0" w:color="auto"/>
              <w:right w:val="single" w:sz="4" w:space="0" w:color="auto"/>
            </w:tcBorders>
            <w:hideMark/>
            <w:tcPrChange w:id="397"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hideMark/>
              </w:tcPr>
            </w:tcPrChange>
          </w:tcPr>
          <w:p w14:paraId="2BF38F19" w14:textId="77777777" w:rsidR="00EF1464" w:rsidRDefault="00EF1464" w:rsidP="00EF1464">
            <w:pPr>
              <w:pStyle w:val="TAC"/>
              <w:rPr>
                <w:lang w:eastAsia="en-GB"/>
              </w:rPr>
            </w:pPr>
            <w:r>
              <w:rPr>
                <w:lang w:eastAsia="en-GB"/>
              </w:rPr>
              <w:t>Yes</w:t>
            </w: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398"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9C58A20"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39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A50B182"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400"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4B6B7CC"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401"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0B5D257"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402"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A534D84" w14:textId="77777777" w:rsidR="00EF1464" w:rsidRDefault="00EF1464" w:rsidP="00EF1464">
            <w:pPr>
              <w:pStyle w:val="TAC"/>
              <w:rPr>
                <w:lang w:eastAsia="en-GB"/>
              </w:rPr>
            </w:pPr>
            <w:r>
              <w:rPr>
                <w:lang w:eastAsia="en-GB"/>
              </w:rPr>
              <w:t>Yes</w:t>
            </w:r>
          </w:p>
        </w:tc>
        <w:tc>
          <w:tcPr>
            <w:tcW w:w="290" w:type="pct"/>
            <w:tcBorders>
              <w:top w:val="single" w:sz="4" w:space="0" w:color="auto"/>
              <w:left w:val="single" w:sz="4" w:space="0" w:color="auto"/>
              <w:bottom w:val="single" w:sz="4" w:space="0" w:color="auto"/>
              <w:right w:val="single" w:sz="4" w:space="0" w:color="auto"/>
            </w:tcBorders>
            <w:tcPrChange w:id="40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78A6819B" w14:textId="1DDAD64F" w:rsidR="00EF1464" w:rsidRDefault="000C6591" w:rsidP="00EF1464">
            <w:pPr>
              <w:pStyle w:val="TAC"/>
              <w:rPr>
                <w:lang w:eastAsia="en-GB"/>
              </w:rPr>
            </w:pPr>
            <w:ins w:id="404" w:author="Esther Sienkiewicz" w:date="2020-10-01T19:01:00Z">
              <w:r>
                <w:rPr>
                  <w:lang w:eastAsia="en-GB"/>
                </w:rPr>
                <w:t>Yes</w:t>
              </w:r>
            </w:ins>
          </w:p>
        </w:tc>
        <w:tc>
          <w:tcPr>
            <w:tcW w:w="296" w:type="pct"/>
            <w:tcBorders>
              <w:top w:val="single" w:sz="4" w:space="0" w:color="auto"/>
              <w:left w:val="single" w:sz="4" w:space="0" w:color="auto"/>
              <w:bottom w:val="single" w:sz="4" w:space="0" w:color="auto"/>
              <w:right w:val="single" w:sz="4" w:space="0" w:color="auto"/>
            </w:tcBorders>
            <w:vAlign w:val="center"/>
            <w:hideMark/>
            <w:tcPrChange w:id="405"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8D188BC" w14:textId="5D1E90D1" w:rsidR="00EF1464" w:rsidRDefault="00EF1464" w:rsidP="00EF1464">
            <w:pPr>
              <w:pStyle w:val="TAC"/>
              <w:rPr>
                <w:lang w:eastAsia="en-GB"/>
              </w:rPr>
            </w:pPr>
            <w:r>
              <w:rPr>
                <w:lang w:eastAsia="en-GB"/>
              </w:rPr>
              <w:t>Yes</w:t>
            </w:r>
          </w:p>
        </w:tc>
        <w:tc>
          <w:tcPr>
            <w:tcW w:w="265" w:type="pct"/>
            <w:tcBorders>
              <w:top w:val="single" w:sz="4" w:space="0" w:color="auto"/>
              <w:left w:val="single" w:sz="4" w:space="0" w:color="auto"/>
              <w:bottom w:val="single" w:sz="4" w:space="0" w:color="auto"/>
              <w:right w:val="single" w:sz="4" w:space="0" w:color="auto"/>
            </w:tcBorders>
            <w:tcPrChange w:id="406"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1E61B773" w14:textId="5972D90F" w:rsidR="00EF1464" w:rsidRDefault="000C6591" w:rsidP="00EF1464">
            <w:pPr>
              <w:pStyle w:val="TAC"/>
              <w:rPr>
                <w:ins w:id="407" w:author="Esther Sienkiewicz" w:date="2020-10-01T18:54:00Z"/>
                <w:lang w:eastAsia="en-GB"/>
              </w:rPr>
            </w:pPr>
            <w:ins w:id="408" w:author="Esther Sienkiewicz" w:date="2020-10-01T19:03:00Z">
              <w:r>
                <w:rPr>
                  <w:lang w:eastAsia="en-GB"/>
                </w:rPr>
                <w:t>Yes</w:t>
              </w:r>
            </w:ins>
          </w:p>
        </w:tc>
        <w:tc>
          <w:tcPr>
            <w:tcW w:w="303" w:type="pct"/>
            <w:tcBorders>
              <w:top w:val="single" w:sz="4" w:space="0" w:color="auto"/>
              <w:left w:val="single" w:sz="4" w:space="0" w:color="auto"/>
              <w:bottom w:val="single" w:sz="4" w:space="0" w:color="auto"/>
              <w:right w:val="single" w:sz="4" w:space="0" w:color="auto"/>
            </w:tcBorders>
            <w:vAlign w:val="center"/>
            <w:tcPrChange w:id="409"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09776E97" w14:textId="297C3DF5"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410"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45DA459C"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411"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61AD58B2"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412"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52309B80"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413"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2DCA5A7D"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414"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46FE30D8" w14:textId="77777777" w:rsidR="00EF1464" w:rsidRDefault="00EF1464" w:rsidP="00EF1464">
            <w:pPr>
              <w:pStyle w:val="TAC"/>
              <w:rPr>
                <w:lang w:eastAsia="en-GB"/>
              </w:rPr>
            </w:pPr>
          </w:p>
        </w:tc>
      </w:tr>
      <w:tr w:rsidR="00EF1464" w14:paraId="46AF4061" w14:textId="77777777" w:rsidTr="00CF5861">
        <w:tblPrEx>
          <w:tblPrExChange w:id="415" w:author="Esther Sienkiewicz" w:date="2020-10-01T19:00:00Z">
            <w:tblPrEx>
              <w:tblW w:w="5372" w:type="pct"/>
              <w:tblLayout w:type="fixed"/>
            </w:tblPrEx>
          </w:tblPrExChange>
        </w:tblPrEx>
        <w:trPr>
          <w:trHeight w:val="225"/>
          <w:jc w:val="center"/>
          <w:trPrChange w:id="416" w:author="Esther Sienkiewicz" w:date="2020-10-01T19:00:00Z">
            <w:trPr>
              <w:trHeight w:val="225"/>
              <w:jc w:val="center"/>
            </w:trPr>
          </w:trPrChange>
        </w:trPr>
        <w:tc>
          <w:tcPr>
            <w:tcW w:w="319" w:type="pct"/>
            <w:vMerge/>
            <w:tcBorders>
              <w:top w:val="single" w:sz="4" w:space="0" w:color="auto"/>
              <w:left w:val="single" w:sz="4" w:space="0" w:color="auto"/>
              <w:bottom w:val="single" w:sz="4" w:space="0" w:color="auto"/>
              <w:right w:val="single" w:sz="4" w:space="0" w:color="auto"/>
            </w:tcBorders>
            <w:vAlign w:val="center"/>
            <w:hideMark/>
            <w:tcPrChange w:id="417" w:author="Esther Sienkiewicz" w:date="2020-10-01T19:00:00Z">
              <w:tcPr>
                <w:tcW w:w="321" w:type="pct"/>
                <w:vMerge/>
                <w:tcBorders>
                  <w:top w:val="single" w:sz="4" w:space="0" w:color="auto"/>
                  <w:left w:val="single" w:sz="4" w:space="0" w:color="auto"/>
                  <w:bottom w:val="single" w:sz="4" w:space="0" w:color="auto"/>
                  <w:right w:val="single" w:sz="4" w:space="0" w:color="auto"/>
                </w:tcBorders>
                <w:vAlign w:val="center"/>
                <w:hideMark/>
              </w:tcPr>
            </w:tcPrChange>
          </w:tcPr>
          <w:p w14:paraId="6A9710D0"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418"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06CF339" w14:textId="77777777" w:rsidR="00EF1464" w:rsidRDefault="00EF1464" w:rsidP="00EF1464">
            <w:pPr>
              <w:pStyle w:val="TAC"/>
              <w:rPr>
                <w:lang w:eastAsia="en-GB"/>
              </w:rPr>
            </w:pPr>
            <w:r>
              <w:rPr>
                <w:lang w:eastAsia="en-GB"/>
              </w:rPr>
              <w:t>30</w:t>
            </w:r>
          </w:p>
        </w:tc>
        <w:tc>
          <w:tcPr>
            <w:tcW w:w="287" w:type="pct"/>
            <w:gridSpan w:val="2"/>
            <w:tcBorders>
              <w:top w:val="single" w:sz="4" w:space="0" w:color="auto"/>
              <w:left w:val="single" w:sz="4" w:space="0" w:color="auto"/>
              <w:bottom w:val="single" w:sz="4" w:space="0" w:color="auto"/>
              <w:right w:val="single" w:sz="4" w:space="0" w:color="auto"/>
            </w:tcBorders>
            <w:tcPrChange w:id="419"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2EBBAE9F"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420"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hideMark/>
              </w:tcPr>
            </w:tcPrChange>
          </w:tcPr>
          <w:p w14:paraId="7126C63A"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421"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78F8F4F"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422"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979CDCC"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423"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0D8EDF1"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424"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D2D006F" w14:textId="77777777" w:rsidR="00EF1464" w:rsidRDefault="00EF1464" w:rsidP="00EF1464">
            <w:pPr>
              <w:pStyle w:val="TAC"/>
              <w:rPr>
                <w:lang w:eastAsia="en-GB"/>
              </w:rPr>
            </w:pPr>
            <w:r>
              <w:rPr>
                <w:lang w:eastAsia="en-GB"/>
              </w:rPr>
              <w:t>Yes</w:t>
            </w:r>
          </w:p>
        </w:tc>
        <w:tc>
          <w:tcPr>
            <w:tcW w:w="290" w:type="pct"/>
            <w:tcBorders>
              <w:top w:val="single" w:sz="4" w:space="0" w:color="auto"/>
              <w:left w:val="single" w:sz="4" w:space="0" w:color="auto"/>
              <w:bottom w:val="single" w:sz="4" w:space="0" w:color="auto"/>
              <w:right w:val="single" w:sz="4" w:space="0" w:color="auto"/>
            </w:tcBorders>
            <w:tcPrChange w:id="425"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5B8CD47E" w14:textId="3893B395" w:rsidR="00EF1464" w:rsidRDefault="000C6591" w:rsidP="00EF1464">
            <w:pPr>
              <w:pStyle w:val="TAC"/>
              <w:rPr>
                <w:lang w:eastAsia="en-GB"/>
              </w:rPr>
            </w:pPr>
            <w:ins w:id="426" w:author="Esther Sienkiewicz" w:date="2020-10-01T19:02:00Z">
              <w:r>
                <w:rPr>
                  <w:lang w:eastAsia="en-GB"/>
                </w:rPr>
                <w:t>Yes</w:t>
              </w:r>
            </w:ins>
          </w:p>
        </w:tc>
        <w:tc>
          <w:tcPr>
            <w:tcW w:w="296" w:type="pct"/>
            <w:tcBorders>
              <w:top w:val="single" w:sz="4" w:space="0" w:color="auto"/>
              <w:left w:val="single" w:sz="4" w:space="0" w:color="auto"/>
              <w:bottom w:val="single" w:sz="4" w:space="0" w:color="auto"/>
              <w:right w:val="single" w:sz="4" w:space="0" w:color="auto"/>
            </w:tcBorders>
            <w:vAlign w:val="center"/>
            <w:hideMark/>
            <w:tcPrChange w:id="427"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276598D" w14:textId="75EB363E" w:rsidR="00EF1464" w:rsidRDefault="00EF1464" w:rsidP="00EF1464">
            <w:pPr>
              <w:pStyle w:val="TAC"/>
              <w:rPr>
                <w:lang w:eastAsia="en-GB"/>
              </w:rPr>
            </w:pPr>
            <w:r>
              <w:rPr>
                <w:lang w:eastAsia="en-GB"/>
              </w:rPr>
              <w:t>Yes</w:t>
            </w:r>
          </w:p>
        </w:tc>
        <w:tc>
          <w:tcPr>
            <w:tcW w:w="265" w:type="pct"/>
            <w:tcBorders>
              <w:top w:val="single" w:sz="4" w:space="0" w:color="auto"/>
              <w:left w:val="single" w:sz="4" w:space="0" w:color="auto"/>
              <w:bottom w:val="single" w:sz="4" w:space="0" w:color="auto"/>
              <w:right w:val="single" w:sz="4" w:space="0" w:color="auto"/>
            </w:tcBorders>
            <w:tcPrChange w:id="428"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52C8043C" w14:textId="541A2404" w:rsidR="00EF1464" w:rsidRDefault="000C6591" w:rsidP="00EF1464">
            <w:pPr>
              <w:pStyle w:val="TAC"/>
              <w:rPr>
                <w:ins w:id="429" w:author="Esther Sienkiewicz" w:date="2020-10-01T18:54:00Z"/>
                <w:lang w:eastAsia="en-GB"/>
              </w:rPr>
            </w:pPr>
            <w:ins w:id="430" w:author="Esther Sienkiewicz" w:date="2020-10-01T19:03:00Z">
              <w:r>
                <w:rPr>
                  <w:lang w:eastAsia="en-GB"/>
                </w:rPr>
                <w:t>Yes</w:t>
              </w:r>
            </w:ins>
          </w:p>
        </w:tc>
        <w:tc>
          <w:tcPr>
            <w:tcW w:w="303" w:type="pct"/>
            <w:tcBorders>
              <w:top w:val="single" w:sz="4" w:space="0" w:color="auto"/>
              <w:left w:val="single" w:sz="4" w:space="0" w:color="auto"/>
              <w:bottom w:val="single" w:sz="4" w:space="0" w:color="auto"/>
              <w:right w:val="single" w:sz="4" w:space="0" w:color="auto"/>
            </w:tcBorders>
            <w:vAlign w:val="center"/>
            <w:tcPrChange w:id="431"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615624AD" w14:textId="2AC49655"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432"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40C9F25D"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433"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1E63BABF"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434"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72FFE682"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435"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5E3B011C"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436"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18A680FE" w14:textId="77777777" w:rsidR="00EF1464" w:rsidRDefault="00EF1464" w:rsidP="00EF1464">
            <w:pPr>
              <w:pStyle w:val="TAC"/>
              <w:rPr>
                <w:lang w:eastAsia="en-GB"/>
              </w:rPr>
            </w:pPr>
          </w:p>
        </w:tc>
      </w:tr>
      <w:tr w:rsidR="00EF1464" w14:paraId="408524AD" w14:textId="77777777" w:rsidTr="00CF5861">
        <w:tblPrEx>
          <w:tblPrExChange w:id="437" w:author="Esther Sienkiewicz" w:date="2020-10-01T19:00:00Z">
            <w:tblPrEx>
              <w:tblW w:w="5372" w:type="pct"/>
              <w:tblLayout w:type="fixed"/>
            </w:tblPrEx>
          </w:tblPrExChange>
        </w:tblPrEx>
        <w:trPr>
          <w:trHeight w:val="225"/>
          <w:jc w:val="center"/>
          <w:trPrChange w:id="438" w:author="Esther Sienkiewicz" w:date="2020-10-01T19:00:00Z">
            <w:trPr>
              <w:trHeight w:val="225"/>
              <w:jc w:val="center"/>
            </w:trPr>
          </w:trPrChange>
        </w:trPr>
        <w:tc>
          <w:tcPr>
            <w:tcW w:w="319" w:type="pct"/>
            <w:vMerge/>
            <w:tcBorders>
              <w:top w:val="single" w:sz="4" w:space="0" w:color="auto"/>
              <w:left w:val="single" w:sz="4" w:space="0" w:color="auto"/>
              <w:bottom w:val="single" w:sz="4" w:space="0" w:color="auto"/>
              <w:right w:val="single" w:sz="4" w:space="0" w:color="auto"/>
            </w:tcBorders>
            <w:vAlign w:val="center"/>
            <w:hideMark/>
            <w:tcPrChange w:id="439" w:author="Esther Sienkiewicz" w:date="2020-10-01T19:00:00Z">
              <w:tcPr>
                <w:tcW w:w="321" w:type="pct"/>
                <w:vMerge/>
                <w:tcBorders>
                  <w:top w:val="single" w:sz="4" w:space="0" w:color="auto"/>
                  <w:left w:val="single" w:sz="4" w:space="0" w:color="auto"/>
                  <w:bottom w:val="single" w:sz="4" w:space="0" w:color="auto"/>
                  <w:right w:val="single" w:sz="4" w:space="0" w:color="auto"/>
                </w:tcBorders>
                <w:vAlign w:val="center"/>
                <w:hideMark/>
              </w:tcPr>
            </w:tcPrChange>
          </w:tcPr>
          <w:p w14:paraId="4C45943E"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440"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454E18C" w14:textId="77777777" w:rsidR="00EF1464" w:rsidRDefault="00EF1464" w:rsidP="00EF1464">
            <w:pPr>
              <w:pStyle w:val="TAC"/>
              <w:rPr>
                <w:lang w:eastAsia="en-GB"/>
              </w:rPr>
            </w:pPr>
            <w:r>
              <w:rPr>
                <w:lang w:eastAsia="en-GB"/>
              </w:rPr>
              <w:t>60</w:t>
            </w:r>
          </w:p>
        </w:tc>
        <w:tc>
          <w:tcPr>
            <w:tcW w:w="287" w:type="pct"/>
            <w:gridSpan w:val="2"/>
            <w:tcBorders>
              <w:top w:val="single" w:sz="4" w:space="0" w:color="auto"/>
              <w:left w:val="single" w:sz="4" w:space="0" w:color="auto"/>
              <w:bottom w:val="single" w:sz="4" w:space="0" w:color="auto"/>
              <w:right w:val="single" w:sz="4" w:space="0" w:color="auto"/>
            </w:tcBorders>
            <w:tcPrChange w:id="441"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675D7539"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442"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76702D9"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443"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5E4EAF8"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444"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A16DF0C"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445"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A77969E"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44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8D9FB46" w14:textId="77777777" w:rsidR="00EF1464" w:rsidRDefault="00EF1464" w:rsidP="00EF1464">
            <w:pPr>
              <w:pStyle w:val="TAC"/>
              <w:rPr>
                <w:lang w:eastAsia="en-GB"/>
              </w:rPr>
            </w:pPr>
            <w:r>
              <w:rPr>
                <w:lang w:eastAsia="en-GB"/>
              </w:rPr>
              <w:t>Yes</w:t>
            </w:r>
          </w:p>
        </w:tc>
        <w:tc>
          <w:tcPr>
            <w:tcW w:w="290" w:type="pct"/>
            <w:tcBorders>
              <w:top w:val="single" w:sz="4" w:space="0" w:color="auto"/>
              <w:left w:val="single" w:sz="4" w:space="0" w:color="auto"/>
              <w:bottom w:val="single" w:sz="4" w:space="0" w:color="auto"/>
              <w:right w:val="single" w:sz="4" w:space="0" w:color="auto"/>
            </w:tcBorders>
            <w:tcPrChange w:id="447"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79EA4F1F" w14:textId="7C6C19DA" w:rsidR="00EF1464" w:rsidRDefault="000C6591" w:rsidP="00EF1464">
            <w:pPr>
              <w:pStyle w:val="TAC"/>
              <w:rPr>
                <w:lang w:eastAsia="en-GB"/>
              </w:rPr>
            </w:pPr>
            <w:ins w:id="448" w:author="Esther Sienkiewicz" w:date="2020-10-01T19:02:00Z">
              <w:r>
                <w:rPr>
                  <w:lang w:eastAsia="en-GB"/>
                </w:rPr>
                <w:t>Yes</w:t>
              </w:r>
            </w:ins>
          </w:p>
        </w:tc>
        <w:tc>
          <w:tcPr>
            <w:tcW w:w="296" w:type="pct"/>
            <w:tcBorders>
              <w:top w:val="single" w:sz="4" w:space="0" w:color="auto"/>
              <w:left w:val="single" w:sz="4" w:space="0" w:color="auto"/>
              <w:bottom w:val="single" w:sz="4" w:space="0" w:color="auto"/>
              <w:right w:val="single" w:sz="4" w:space="0" w:color="auto"/>
            </w:tcBorders>
            <w:vAlign w:val="center"/>
            <w:hideMark/>
            <w:tcPrChange w:id="449"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D897808" w14:textId="32D6EA61" w:rsidR="00EF1464" w:rsidRDefault="00EF1464" w:rsidP="00EF1464">
            <w:pPr>
              <w:pStyle w:val="TAC"/>
              <w:rPr>
                <w:lang w:eastAsia="en-GB"/>
              </w:rPr>
            </w:pPr>
            <w:r>
              <w:rPr>
                <w:lang w:eastAsia="en-GB"/>
              </w:rPr>
              <w:t>Yes</w:t>
            </w:r>
          </w:p>
        </w:tc>
        <w:tc>
          <w:tcPr>
            <w:tcW w:w="265" w:type="pct"/>
            <w:tcBorders>
              <w:top w:val="single" w:sz="4" w:space="0" w:color="auto"/>
              <w:left w:val="single" w:sz="4" w:space="0" w:color="auto"/>
              <w:bottom w:val="single" w:sz="4" w:space="0" w:color="auto"/>
              <w:right w:val="single" w:sz="4" w:space="0" w:color="auto"/>
            </w:tcBorders>
            <w:tcPrChange w:id="450"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36CA2BBD" w14:textId="289EC9DE" w:rsidR="00EF1464" w:rsidRDefault="000C6591" w:rsidP="00EF1464">
            <w:pPr>
              <w:pStyle w:val="TAC"/>
              <w:rPr>
                <w:ins w:id="451" w:author="Esther Sienkiewicz" w:date="2020-10-01T18:54:00Z"/>
                <w:lang w:eastAsia="en-GB"/>
              </w:rPr>
            </w:pPr>
            <w:ins w:id="452" w:author="Esther Sienkiewicz" w:date="2020-10-01T19:03:00Z">
              <w:r>
                <w:rPr>
                  <w:lang w:eastAsia="en-GB"/>
                </w:rPr>
                <w:t>Yes</w:t>
              </w:r>
            </w:ins>
          </w:p>
        </w:tc>
        <w:tc>
          <w:tcPr>
            <w:tcW w:w="303" w:type="pct"/>
            <w:tcBorders>
              <w:top w:val="single" w:sz="4" w:space="0" w:color="auto"/>
              <w:left w:val="single" w:sz="4" w:space="0" w:color="auto"/>
              <w:bottom w:val="single" w:sz="4" w:space="0" w:color="auto"/>
              <w:right w:val="single" w:sz="4" w:space="0" w:color="auto"/>
            </w:tcBorders>
            <w:vAlign w:val="center"/>
            <w:tcPrChange w:id="453"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4DCEAF4F" w14:textId="22587696"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454"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0D2852D4"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455"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5EFE3C6C"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456"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5A60D7EB"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457"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504846A9"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458"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7FCB97A2" w14:textId="77777777" w:rsidR="00EF1464" w:rsidRDefault="00EF1464" w:rsidP="00EF1464">
            <w:pPr>
              <w:pStyle w:val="TAC"/>
              <w:rPr>
                <w:lang w:eastAsia="en-GB"/>
              </w:rPr>
            </w:pPr>
          </w:p>
        </w:tc>
      </w:tr>
      <w:tr w:rsidR="00EF1464" w14:paraId="14933B3D" w14:textId="77777777" w:rsidTr="00CF5861">
        <w:tblPrEx>
          <w:tblPrExChange w:id="459" w:author="Esther Sienkiewicz" w:date="2020-10-01T19:00:00Z">
            <w:tblPrEx>
              <w:tblW w:w="5372" w:type="pct"/>
              <w:tblLayout w:type="fixed"/>
            </w:tblPrEx>
          </w:tblPrExChange>
        </w:tblPrEx>
        <w:trPr>
          <w:trHeight w:val="225"/>
          <w:jc w:val="center"/>
          <w:trPrChange w:id="460" w:author="Esther Sienkiewicz" w:date="2020-10-01T19:00:00Z">
            <w:trPr>
              <w:trHeight w:val="225"/>
              <w:jc w:val="center"/>
            </w:trPr>
          </w:trPrChange>
        </w:trPr>
        <w:tc>
          <w:tcPr>
            <w:tcW w:w="319" w:type="pct"/>
            <w:vMerge w:val="restart"/>
            <w:tcBorders>
              <w:top w:val="single" w:sz="4" w:space="0" w:color="auto"/>
              <w:left w:val="single" w:sz="4" w:space="0" w:color="auto"/>
              <w:bottom w:val="single" w:sz="4" w:space="0" w:color="auto"/>
              <w:right w:val="single" w:sz="4" w:space="0" w:color="auto"/>
            </w:tcBorders>
            <w:vAlign w:val="center"/>
            <w:hideMark/>
            <w:tcPrChange w:id="461" w:author="Esther Sienkiewicz" w:date="2020-10-01T19:00:00Z">
              <w:tcPr>
                <w:tcW w:w="321"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4EDCE061" w14:textId="77777777" w:rsidR="00EF1464" w:rsidRDefault="00EF1464" w:rsidP="00EF1464">
            <w:pPr>
              <w:pStyle w:val="TAC"/>
              <w:rPr>
                <w:lang w:eastAsia="en-GB"/>
              </w:rPr>
            </w:pPr>
            <w:r>
              <w:rPr>
                <w:lang w:eastAsia="en-GB"/>
              </w:rPr>
              <w:t>n5</w:t>
            </w:r>
          </w:p>
        </w:tc>
        <w:tc>
          <w:tcPr>
            <w:tcW w:w="290" w:type="pct"/>
            <w:tcBorders>
              <w:top w:val="single" w:sz="4" w:space="0" w:color="auto"/>
              <w:left w:val="single" w:sz="4" w:space="0" w:color="auto"/>
              <w:bottom w:val="single" w:sz="4" w:space="0" w:color="auto"/>
              <w:right w:val="single" w:sz="4" w:space="0" w:color="auto"/>
            </w:tcBorders>
            <w:vAlign w:val="center"/>
            <w:hideMark/>
            <w:tcPrChange w:id="462"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A98D9C9" w14:textId="77777777" w:rsidR="00EF1464" w:rsidRDefault="00EF1464" w:rsidP="00EF1464">
            <w:pPr>
              <w:pStyle w:val="TAC"/>
              <w:rPr>
                <w:lang w:eastAsia="en-GB"/>
              </w:rPr>
            </w:pPr>
            <w:r>
              <w:rPr>
                <w:lang w:eastAsia="en-GB"/>
              </w:rPr>
              <w:t>15</w:t>
            </w:r>
          </w:p>
        </w:tc>
        <w:tc>
          <w:tcPr>
            <w:tcW w:w="287" w:type="pct"/>
            <w:gridSpan w:val="2"/>
            <w:tcBorders>
              <w:top w:val="single" w:sz="4" w:space="0" w:color="auto"/>
              <w:left w:val="single" w:sz="4" w:space="0" w:color="auto"/>
              <w:bottom w:val="single" w:sz="4" w:space="0" w:color="auto"/>
              <w:right w:val="single" w:sz="4" w:space="0" w:color="auto"/>
            </w:tcBorders>
            <w:hideMark/>
            <w:tcPrChange w:id="463"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hideMark/>
              </w:tcPr>
            </w:tcPrChange>
          </w:tcPr>
          <w:p w14:paraId="24E7A0C1" w14:textId="77777777" w:rsidR="00EF1464" w:rsidRDefault="00EF1464" w:rsidP="00EF1464">
            <w:pPr>
              <w:pStyle w:val="TAC"/>
              <w:rPr>
                <w:lang w:eastAsia="en-GB"/>
              </w:rPr>
            </w:pPr>
            <w:r>
              <w:rPr>
                <w:lang w:eastAsia="en-GB"/>
              </w:rPr>
              <w:t>Yes</w:t>
            </w: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464"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50ED072"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465"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45F986F"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46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26786D4"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tcPrChange w:id="46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38AC6F2C"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46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4A31C400"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469"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5C0BCACD"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470"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723905BE" w14:textId="4FDFE973"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471"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5B7D909F" w14:textId="77777777" w:rsidR="00EF1464" w:rsidRDefault="00EF1464" w:rsidP="00EF1464">
            <w:pPr>
              <w:pStyle w:val="TAC"/>
              <w:rPr>
                <w:ins w:id="472"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473"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109E50BF" w14:textId="35460D6B"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474"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248C79A5"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475"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3C2362A4"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476"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348C1428"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477"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7CEE0F8E"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478"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53D7B04C" w14:textId="77777777" w:rsidR="00EF1464" w:rsidRDefault="00EF1464" w:rsidP="00EF1464">
            <w:pPr>
              <w:pStyle w:val="TAC"/>
              <w:rPr>
                <w:lang w:eastAsia="en-GB"/>
              </w:rPr>
            </w:pPr>
          </w:p>
        </w:tc>
      </w:tr>
      <w:tr w:rsidR="00EF1464" w14:paraId="39F44DC0" w14:textId="77777777" w:rsidTr="00CF5861">
        <w:tblPrEx>
          <w:tblPrExChange w:id="479" w:author="Esther Sienkiewicz" w:date="2020-10-01T19:00:00Z">
            <w:tblPrEx>
              <w:tblW w:w="5372" w:type="pct"/>
              <w:tblLayout w:type="fixed"/>
            </w:tblPrEx>
          </w:tblPrExChange>
        </w:tblPrEx>
        <w:trPr>
          <w:trHeight w:val="225"/>
          <w:jc w:val="center"/>
          <w:trPrChange w:id="480" w:author="Esther Sienkiewicz" w:date="2020-10-01T19:00:00Z">
            <w:trPr>
              <w:trHeight w:val="225"/>
              <w:jc w:val="center"/>
            </w:trPr>
          </w:trPrChange>
        </w:trPr>
        <w:tc>
          <w:tcPr>
            <w:tcW w:w="319" w:type="pct"/>
            <w:vMerge/>
            <w:tcBorders>
              <w:top w:val="single" w:sz="4" w:space="0" w:color="auto"/>
              <w:left w:val="single" w:sz="4" w:space="0" w:color="auto"/>
              <w:bottom w:val="single" w:sz="4" w:space="0" w:color="auto"/>
              <w:right w:val="single" w:sz="4" w:space="0" w:color="auto"/>
            </w:tcBorders>
            <w:vAlign w:val="center"/>
            <w:hideMark/>
            <w:tcPrChange w:id="481" w:author="Esther Sienkiewicz" w:date="2020-10-01T19:00:00Z">
              <w:tcPr>
                <w:tcW w:w="321" w:type="pct"/>
                <w:vMerge/>
                <w:tcBorders>
                  <w:top w:val="single" w:sz="4" w:space="0" w:color="auto"/>
                  <w:left w:val="single" w:sz="4" w:space="0" w:color="auto"/>
                  <w:bottom w:val="single" w:sz="4" w:space="0" w:color="auto"/>
                  <w:right w:val="single" w:sz="4" w:space="0" w:color="auto"/>
                </w:tcBorders>
                <w:vAlign w:val="center"/>
                <w:hideMark/>
              </w:tcPr>
            </w:tcPrChange>
          </w:tcPr>
          <w:p w14:paraId="6F544EA7"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482"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05A3F0D" w14:textId="77777777" w:rsidR="00EF1464" w:rsidRDefault="00EF1464" w:rsidP="00EF1464">
            <w:pPr>
              <w:pStyle w:val="TAC"/>
              <w:rPr>
                <w:lang w:eastAsia="en-GB"/>
              </w:rPr>
            </w:pPr>
            <w:r>
              <w:rPr>
                <w:lang w:eastAsia="en-GB"/>
              </w:rPr>
              <w:t>30</w:t>
            </w:r>
          </w:p>
        </w:tc>
        <w:tc>
          <w:tcPr>
            <w:tcW w:w="287" w:type="pct"/>
            <w:gridSpan w:val="2"/>
            <w:tcBorders>
              <w:top w:val="single" w:sz="4" w:space="0" w:color="auto"/>
              <w:left w:val="single" w:sz="4" w:space="0" w:color="auto"/>
              <w:bottom w:val="single" w:sz="4" w:space="0" w:color="auto"/>
              <w:right w:val="single" w:sz="4" w:space="0" w:color="auto"/>
            </w:tcBorders>
            <w:tcPrChange w:id="483"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71319C3A"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484"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hideMark/>
              </w:tcPr>
            </w:tcPrChange>
          </w:tcPr>
          <w:p w14:paraId="17435A5A"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485"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DEDFD26"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48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E155518"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tcPrChange w:id="48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136E8610"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48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1219CF89"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489"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0872F366"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490"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033B6555" w14:textId="4CD0FC7C"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491"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684D058A" w14:textId="77777777" w:rsidR="00EF1464" w:rsidRDefault="00EF1464" w:rsidP="00EF1464">
            <w:pPr>
              <w:pStyle w:val="TAC"/>
              <w:rPr>
                <w:ins w:id="492"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493"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18AB27F3" w14:textId="382B1839"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494"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79286659"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495"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1DEB69B5"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496"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6B430484"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497"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05112BE6"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498"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7ECDD86A" w14:textId="77777777" w:rsidR="00EF1464" w:rsidRDefault="00EF1464" w:rsidP="00EF1464">
            <w:pPr>
              <w:pStyle w:val="TAC"/>
              <w:rPr>
                <w:lang w:eastAsia="en-GB"/>
              </w:rPr>
            </w:pPr>
          </w:p>
        </w:tc>
      </w:tr>
      <w:tr w:rsidR="00EF1464" w14:paraId="22A0586E" w14:textId="77777777" w:rsidTr="00CF5861">
        <w:tblPrEx>
          <w:tblPrExChange w:id="499" w:author="Esther Sienkiewicz" w:date="2020-10-01T19:00:00Z">
            <w:tblPrEx>
              <w:tblW w:w="5372" w:type="pct"/>
              <w:tblLayout w:type="fixed"/>
            </w:tblPrEx>
          </w:tblPrExChange>
        </w:tblPrEx>
        <w:trPr>
          <w:trHeight w:val="225"/>
          <w:jc w:val="center"/>
          <w:trPrChange w:id="500" w:author="Esther Sienkiewicz" w:date="2020-10-01T19:00:00Z">
            <w:trPr>
              <w:trHeight w:val="225"/>
              <w:jc w:val="center"/>
            </w:trPr>
          </w:trPrChange>
        </w:trPr>
        <w:tc>
          <w:tcPr>
            <w:tcW w:w="319" w:type="pct"/>
            <w:vMerge/>
            <w:tcBorders>
              <w:top w:val="single" w:sz="4" w:space="0" w:color="auto"/>
              <w:left w:val="single" w:sz="4" w:space="0" w:color="auto"/>
              <w:bottom w:val="single" w:sz="4" w:space="0" w:color="auto"/>
              <w:right w:val="single" w:sz="4" w:space="0" w:color="auto"/>
            </w:tcBorders>
            <w:vAlign w:val="center"/>
            <w:hideMark/>
            <w:tcPrChange w:id="501" w:author="Esther Sienkiewicz" w:date="2020-10-01T19:00:00Z">
              <w:tcPr>
                <w:tcW w:w="321" w:type="pct"/>
                <w:vMerge/>
                <w:tcBorders>
                  <w:top w:val="single" w:sz="4" w:space="0" w:color="auto"/>
                  <w:left w:val="single" w:sz="4" w:space="0" w:color="auto"/>
                  <w:bottom w:val="single" w:sz="4" w:space="0" w:color="auto"/>
                  <w:right w:val="single" w:sz="4" w:space="0" w:color="auto"/>
                </w:tcBorders>
                <w:vAlign w:val="center"/>
                <w:hideMark/>
              </w:tcPr>
            </w:tcPrChange>
          </w:tcPr>
          <w:p w14:paraId="6C57804F"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502"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3E2546D" w14:textId="77777777" w:rsidR="00EF1464" w:rsidRDefault="00EF1464" w:rsidP="00EF1464">
            <w:pPr>
              <w:pStyle w:val="TAC"/>
              <w:rPr>
                <w:lang w:eastAsia="en-GB"/>
              </w:rPr>
            </w:pPr>
            <w:r>
              <w:rPr>
                <w:lang w:eastAsia="en-GB"/>
              </w:rPr>
              <w:t>60</w:t>
            </w:r>
          </w:p>
        </w:tc>
        <w:tc>
          <w:tcPr>
            <w:tcW w:w="287" w:type="pct"/>
            <w:gridSpan w:val="2"/>
            <w:tcBorders>
              <w:top w:val="single" w:sz="4" w:space="0" w:color="auto"/>
              <w:left w:val="single" w:sz="4" w:space="0" w:color="auto"/>
              <w:bottom w:val="single" w:sz="4" w:space="0" w:color="auto"/>
              <w:right w:val="single" w:sz="4" w:space="0" w:color="auto"/>
            </w:tcBorders>
            <w:tcPrChange w:id="503"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4CCDD202"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vAlign w:val="center"/>
            <w:tcPrChange w:id="504"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tcPr>
            </w:tcPrChange>
          </w:tcPr>
          <w:p w14:paraId="0EFE6CAC"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505"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519BC312"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50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5F977968"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50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51196BE3"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50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574CCCE3"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509"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4830561F"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510"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385D101C" w14:textId="77B725C1"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511"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52686A87" w14:textId="77777777" w:rsidR="00EF1464" w:rsidRDefault="00EF1464" w:rsidP="00EF1464">
            <w:pPr>
              <w:pStyle w:val="TAC"/>
              <w:rPr>
                <w:ins w:id="512"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513"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653FCE5F" w14:textId="40DBFC3C"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514"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5BDD084C"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515"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49943A21"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516"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5686DAC1"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517"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0E8304FE"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518"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536346CF" w14:textId="77777777" w:rsidR="00EF1464" w:rsidRDefault="00EF1464" w:rsidP="00EF1464">
            <w:pPr>
              <w:pStyle w:val="TAC"/>
              <w:rPr>
                <w:lang w:eastAsia="en-GB"/>
              </w:rPr>
            </w:pPr>
          </w:p>
        </w:tc>
      </w:tr>
      <w:tr w:rsidR="00EF1464" w14:paraId="06BECD4F" w14:textId="77777777" w:rsidTr="00CF5861">
        <w:tblPrEx>
          <w:tblPrExChange w:id="519" w:author="Esther Sienkiewicz" w:date="2020-10-01T19:00:00Z">
            <w:tblPrEx>
              <w:tblW w:w="5372" w:type="pct"/>
              <w:tblLayout w:type="fixed"/>
            </w:tblPrEx>
          </w:tblPrExChange>
        </w:tblPrEx>
        <w:trPr>
          <w:trHeight w:val="225"/>
          <w:jc w:val="center"/>
          <w:trPrChange w:id="520" w:author="Esther Sienkiewicz" w:date="2020-10-01T19:00:00Z">
            <w:trPr>
              <w:trHeight w:val="225"/>
              <w:jc w:val="center"/>
            </w:trPr>
          </w:trPrChange>
        </w:trPr>
        <w:tc>
          <w:tcPr>
            <w:tcW w:w="319" w:type="pct"/>
            <w:vMerge w:val="restart"/>
            <w:tcBorders>
              <w:top w:val="single" w:sz="4" w:space="0" w:color="auto"/>
              <w:left w:val="single" w:sz="4" w:space="0" w:color="auto"/>
              <w:bottom w:val="single" w:sz="4" w:space="0" w:color="auto"/>
              <w:right w:val="single" w:sz="4" w:space="0" w:color="auto"/>
            </w:tcBorders>
            <w:vAlign w:val="center"/>
            <w:hideMark/>
            <w:tcPrChange w:id="521" w:author="Esther Sienkiewicz" w:date="2020-10-01T19:00:00Z">
              <w:tcPr>
                <w:tcW w:w="321"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7C6D36A5" w14:textId="77777777" w:rsidR="00EF1464" w:rsidRDefault="00EF1464" w:rsidP="00EF1464">
            <w:pPr>
              <w:pStyle w:val="TAC"/>
              <w:rPr>
                <w:lang w:eastAsia="en-GB"/>
              </w:rPr>
            </w:pPr>
            <w:r>
              <w:rPr>
                <w:lang w:eastAsia="en-GB"/>
              </w:rPr>
              <w:lastRenderedPageBreak/>
              <w:t>n7</w:t>
            </w:r>
          </w:p>
        </w:tc>
        <w:tc>
          <w:tcPr>
            <w:tcW w:w="290" w:type="pct"/>
            <w:tcBorders>
              <w:top w:val="single" w:sz="4" w:space="0" w:color="auto"/>
              <w:left w:val="single" w:sz="4" w:space="0" w:color="auto"/>
              <w:bottom w:val="single" w:sz="4" w:space="0" w:color="auto"/>
              <w:right w:val="single" w:sz="4" w:space="0" w:color="auto"/>
            </w:tcBorders>
            <w:vAlign w:val="center"/>
            <w:hideMark/>
            <w:tcPrChange w:id="522"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4D64B1C" w14:textId="77777777" w:rsidR="00EF1464" w:rsidRDefault="00EF1464" w:rsidP="00EF1464">
            <w:pPr>
              <w:pStyle w:val="TAC"/>
              <w:rPr>
                <w:lang w:eastAsia="en-GB"/>
              </w:rPr>
            </w:pPr>
            <w:r>
              <w:rPr>
                <w:lang w:eastAsia="en-GB"/>
              </w:rPr>
              <w:t>15</w:t>
            </w:r>
          </w:p>
        </w:tc>
        <w:tc>
          <w:tcPr>
            <w:tcW w:w="287" w:type="pct"/>
            <w:gridSpan w:val="2"/>
            <w:tcBorders>
              <w:top w:val="single" w:sz="4" w:space="0" w:color="auto"/>
              <w:left w:val="single" w:sz="4" w:space="0" w:color="auto"/>
              <w:bottom w:val="single" w:sz="4" w:space="0" w:color="auto"/>
              <w:right w:val="single" w:sz="4" w:space="0" w:color="auto"/>
            </w:tcBorders>
            <w:hideMark/>
            <w:tcPrChange w:id="523"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hideMark/>
              </w:tcPr>
            </w:tcPrChange>
          </w:tcPr>
          <w:p w14:paraId="2C0C2BB1" w14:textId="77777777" w:rsidR="00EF1464" w:rsidRDefault="00EF1464" w:rsidP="00EF1464">
            <w:pPr>
              <w:pStyle w:val="TAC"/>
              <w:rPr>
                <w:lang w:eastAsia="en-GB"/>
              </w:rPr>
            </w:pPr>
            <w:r>
              <w:rPr>
                <w:lang w:eastAsia="en-GB"/>
              </w:rPr>
              <w:t>Yes</w:t>
            </w: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524"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9F4F9D1"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525"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620C2EE"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52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1E315E7"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52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FCC190E"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52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3EA1BA2" w14:textId="77777777" w:rsidR="00EF1464" w:rsidRDefault="00EF1464" w:rsidP="00EF1464">
            <w:pPr>
              <w:pStyle w:val="TAC"/>
              <w:rPr>
                <w:lang w:eastAsia="en-GB"/>
              </w:rPr>
            </w:pPr>
            <w:r>
              <w:rPr>
                <w:lang w:eastAsia="en-GB"/>
              </w:rPr>
              <w:t>Yes</w:t>
            </w:r>
          </w:p>
        </w:tc>
        <w:tc>
          <w:tcPr>
            <w:tcW w:w="290" w:type="pct"/>
            <w:tcBorders>
              <w:top w:val="single" w:sz="4" w:space="0" w:color="auto"/>
              <w:left w:val="single" w:sz="4" w:space="0" w:color="auto"/>
              <w:bottom w:val="single" w:sz="4" w:space="0" w:color="auto"/>
              <w:right w:val="single" w:sz="4" w:space="0" w:color="auto"/>
            </w:tcBorders>
            <w:tcPrChange w:id="529"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76F7AD1B" w14:textId="088ACD1F" w:rsidR="00EF1464" w:rsidRDefault="000C6591" w:rsidP="00EF1464">
            <w:pPr>
              <w:pStyle w:val="TAC"/>
              <w:rPr>
                <w:lang w:eastAsia="en-GB"/>
              </w:rPr>
            </w:pPr>
            <w:ins w:id="530" w:author="Esther Sienkiewicz" w:date="2020-10-01T19:02:00Z">
              <w:r>
                <w:rPr>
                  <w:lang w:eastAsia="en-GB"/>
                </w:rPr>
                <w:t>Yes</w:t>
              </w:r>
            </w:ins>
          </w:p>
        </w:tc>
        <w:tc>
          <w:tcPr>
            <w:tcW w:w="296" w:type="pct"/>
            <w:tcBorders>
              <w:top w:val="single" w:sz="4" w:space="0" w:color="auto"/>
              <w:left w:val="single" w:sz="4" w:space="0" w:color="auto"/>
              <w:bottom w:val="single" w:sz="4" w:space="0" w:color="auto"/>
              <w:right w:val="single" w:sz="4" w:space="0" w:color="auto"/>
            </w:tcBorders>
            <w:vAlign w:val="center"/>
            <w:hideMark/>
            <w:tcPrChange w:id="531"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732DEC2" w14:textId="6F71AC9B" w:rsidR="00EF1464" w:rsidRDefault="00EF1464" w:rsidP="00EF1464">
            <w:pPr>
              <w:pStyle w:val="TAC"/>
              <w:rPr>
                <w:lang w:eastAsia="en-GB"/>
              </w:rPr>
            </w:pPr>
            <w:r>
              <w:rPr>
                <w:lang w:eastAsia="en-GB"/>
              </w:rPr>
              <w:t>Yes</w:t>
            </w:r>
          </w:p>
        </w:tc>
        <w:tc>
          <w:tcPr>
            <w:tcW w:w="265" w:type="pct"/>
            <w:tcBorders>
              <w:top w:val="single" w:sz="4" w:space="0" w:color="auto"/>
              <w:left w:val="single" w:sz="4" w:space="0" w:color="auto"/>
              <w:bottom w:val="single" w:sz="4" w:space="0" w:color="auto"/>
              <w:right w:val="single" w:sz="4" w:space="0" w:color="auto"/>
            </w:tcBorders>
            <w:tcPrChange w:id="532"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5751A1B8" w14:textId="77777777" w:rsidR="00EF1464" w:rsidRDefault="00EF1464" w:rsidP="00EF1464">
            <w:pPr>
              <w:pStyle w:val="TAC"/>
              <w:rPr>
                <w:ins w:id="533"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hideMark/>
            <w:tcPrChange w:id="534"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5988834" w14:textId="72D4586F" w:rsidR="00EF1464" w:rsidRDefault="00EF1464" w:rsidP="00EF1464">
            <w:pPr>
              <w:pStyle w:val="TAC"/>
              <w:rPr>
                <w:lang w:eastAsia="en-GB"/>
              </w:rPr>
            </w:pPr>
            <w:r>
              <w:rPr>
                <w:lang w:eastAsia="en-GB"/>
              </w:rPr>
              <w:t>Yes</w:t>
            </w:r>
          </w:p>
        </w:tc>
        <w:tc>
          <w:tcPr>
            <w:tcW w:w="304" w:type="pct"/>
            <w:tcBorders>
              <w:top w:val="single" w:sz="4" w:space="0" w:color="auto"/>
              <w:left w:val="single" w:sz="4" w:space="0" w:color="auto"/>
              <w:bottom w:val="single" w:sz="4" w:space="0" w:color="auto"/>
              <w:right w:val="single" w:sz="4" w:space="0" w:color="auto"/>
            </w:tcBorders>
            <w:vAlign w:val="center"/>
            <w:tcPrChange w:id="535"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37ADF08F"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536"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26F2643C"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537"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3BFC13CF"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538"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5090C703"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539"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5D2F9D9F" w14:textId="77777777" w:rsidR="00EF1464" w:rsidRDefault="00EF1464" w:rsidP="00EF1464">
            <w:pPr>
              <w:pStyle w:val="TAC"/>
              <w:rPr>
                <w:lang w:eastAsia="en-GB"/>
              </w:rPr>
            </w:pPr>
          </w:p>
        </w:tc>
      </w:tr>
      <w:tr w:rsidR="00EF1464" w14:paraId="7D709AE5" w14:textId="77777777" w:rsidTr="00CF5861">
        <w:tblPrEx>
          <w:tblPrExChange w:id="540" w:author="Esther Sienkiewicz" w:date="2020-10-01T19:00:00Z">
            <w:tblPrEx>
              <w:tblW w:w="5372" w:type="pct"/>
              <w:tblLayout w:type="fixed"/>
            </w:tblPrEx>
          </w:tblPrExChange>
        </w:tblPrEx>
        <w:trPr>
          <w:trHeight w:val="225"/>
          <w:jc w:val="center"/>
          <w:trPrChange w:id="541" w:author="Esther Sienkiewicz" w:date="2020-10-01T19:00:00Z">
            <w:trPr>
              <w:trHeight w:val="225"/>
              <w:jc w:val="center"/>
            </w:trPr>
          </w:trPrChange>
        </w:trPr>
        <w:tc>
          <w:tcPr>
            <w:tcW w:w="319" w:type="pct"/>
            <w:vMerge/>
            <w:tcBorders>
              <w:top w:val="single" w:sz="4" w:space="0" w:color="auto"/>
              <w:left w:val="single" w:sz="4" w:space="0" w:color="auto"/>
              <w:bottom w:val="single" w:sz="4" w:space="0" w:color="auto"/>
              <w:right w:val="single" w:sz="4" w:space="0" w:color="auto"/>
            </w:tcBorders>
            <w:vAlign w:val="center"/>
            <w:hideMark/>
            <w:tcPrChange w:id="542" w:author="Esther Sienkiewicz" w:date="2020-10-01T19:00:00Z">
              <w:tcPr>
                <w:tcW w:w="321" w:type="pct"/>
                <w:vMerge/>
                <w:tcBorders>
                  <w:top w:val="single" w:sz="4" w:space="0" w:color="auto"/>
                  <w:left w:val="single" w:sz="4" w:space="0" w:color="auto"/>
                  <w:bottom w:val="single" w:sz="4" w:space="0" w:color="auto"/>
                  <w:right w:val="single" w:sz="4" w:space="0" w:color="auto"/>
                </w:tcBorders>
                <w:vAlign w:val="center"/>
                <w:hideMark/>
              </w:tcPr>
            </w:tcPrChange>
          </w:tcPr>
          <w:p w14:paraId="60D6FC6E"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54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29EF2A9" w14:textId="77777777" w:rsidR="00EF1464" w:rsidRDefault="00EF1464" w:rsidP="00EF1464">
            <w:pPr>
              <w:pStyle w:val="TAC"/>
              <w:rPr>
                <w:lang w:eastAsia="en-GB"/>
              </w:rPr>
            </w:pPr>
            <w:r>
              <w:rPr>
                <w:lang w:eastAsia="en-GB"/>
              </w:rPr>
              <w:t>30</w:t>
            </w:r>
          </w:p>
        </w:tc>
        <w:tc>
          <w:tcPr>
            <w:tcW w:w="287" w:type="pct"/>
            <w:gridSpan w:val="2"/>
            <w:tcBorders>
              <w:top w:val="single" w:sz="4" w:space="0" w:color="auto"/>
              <w:left w:val="single" w:sz="4" w:space="0" w:color="auto"/>
              <w:bottom w:val="single" w:sz="4" w:space="0" w:color="auto"/>
              <w:right w:val="single" w:sz="4" w:space="0" w:color="auto"/>
            </w:tcBorders>
            <w:tcPrChange w:id="544"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16D00A0D"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545"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hideMark/>
              </w:tcPr>
            </w:tcPrChange>
          </w:tcPr>
          <w:p w14:paraId="461E413B"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54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1B94A3B"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54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C616C17"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54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07C59BE"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54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D8B8805" w14:textId="77777777" w:rsidR="00EF1464" w:rsidRDefault="00EF1464" w:rsidP="00EF1464">
            <w:pPr>
              <w:pStyle w:val="TAC"/>
              <w:rPr>
                <w:lang w:eastAsia="en-GB"/>
              </w:rPr>
            </w:pPr>
            <w:r>
              <w:rPr>
                <w:lang w:eastAsia="en-GB"/>
              </w:rPr>
              <w:t>Yes</w:t>
            </w:r>
          </w:p>
        </w:tc>
        <w:tc>
          <w:tcPr>
            <w:tcW w:w="290" w:type="pct"/>
            <w:tcBorders>
              <w:top w:val="single" w:sz="4" w:space="0" w:color="auto"/>
              <w:left w:val="single" w:sz="4" w:space="0" w:color="auto"/>
              <w:bottom w:val="single" w:sz="4" w:space="0" w:color="auto"/>
              <w:right w:val="single" w:sz="4" w:space="0" w:color="auto"/>
            </w:tcBorders>
            <w:tcPrChange w:id="550"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34F201D5" w14:textId="450C29A6" w:rsidR="00EF1464" w:rsidRDefault="000C6591" w:rsidP="00EF1464">
            <w:pPr>
              <w:pStyle w:val="TAC"/>
              <w:rPr>
                <w:lang w:eastAsia="en-GB"/>
              </w:rPr>
            </w:pPr>
            <w:ins w:id="551" w:author="Esther Sienkiewicz" w:date="2020-10-01T19:02:00Z">
              <w:r>
                <w:rPr>
                  <w:lang w:eastAsia="en-GB"/>
                </w:rPr>
                <w:t>Yes</w:t>
              </w:r>
            </w:ins>
          </w:p>
        </w:tc>
        <w:tc>
          <w:tcPr>
            <w:tcW w:w="296" w:type="pct"/>
            <w:tcBorders>
              <w:top w:val="single" w:sz="4" w:space="0" w:color="auto"/>
              <w:left w:val="single" w:sz="4" w:space="0" w:color="auto"/>
              <w:bottom w:val="single" w:sz="4" w:space="0" w:color="auto"/>
              <w:right w:val="single" w:sz="4" w:space="0" w:color="auto"/>
            </w:tcBorders>
            <w:vAlign w:val="center"/>
            <w:hideMark/>
            <w:tcPrChange w:id="552"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CEDF1EC" w14:textId="1ACFE788" w:rsidR="00EF1464" w:rsidRDefault="00EF1464" w:rsidP="00EF1464">
            <w:pPr>
              <w:pStyle w:val="TAC"/>
              <w:rPr>
                <w:lang w:eastAsia="en-GB"/>
              </w:rPr>
            </w:pPr>
            <w:r>
              <w:rPr>
                <w:lang w:eastAsia="en-GB"/>
              </w:rPr>
              <w:t>Yes</w:t>
            </w:r>
          </w:p>
        </w:tc>
        <w:tc>
          <w:tcPr>
            <w:tcW w:w="265" w:type="pct"/>
            <w:tcBorders>
              <w:top w:val="single" w:sz="4" w:space="0" w:color="auto"/>
              <w:left w:val="single" w:sz="4" w:space="0" w:color="auto"/>
              <w:bottom w:val="single" w:sz="4" w:space="0" w:color="auto"/>
              <w:right w:val="single" w:sz="4" w:space="0" w:color="auto"/>
            </w:tcBorders>
            <w:tcPrChange w:id="553"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7B229B5A" w14:textId="77777777" w:rsidR="00EF1464" w:rsidRDefault="00EF1464" w:rsidP="00EF1464">
            <w:pPr>
              <w:pStyle w:val="TAC"/>
              <w:rPr>
                <w:ins w:id="554"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hideMark/>
            <w:tcPrChange w:id="555"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F66B6DD" w14:textId="27A835BF" w:rsidR="00EF1464" w:rsidRDefault="00EF1464" w:rsidP="00EF1464">
            <w:pPr>
              <w:pStyle w:val="TAC"/>
              <w:rPr>
                <w:lang w:eastAsia="en-GB"/>
              </w:rPr>
            </w:pPr>
            <w:r>
              <w:rPr>
                <w:lang w:eastAsia="en-GB"/>
              </w:rPr>
              <w:t>Yes</w:t>
            </w:r>
          </w:p>
        </w:tc>
        <w:tc>
          <w:tcPr>
            <w:tcW w:w="304" w:type="pct"/>
            <w:tcBorders>
              <w:top w:val="single" w:sz="4" w:space="0" w:color="auto"/>
              <w:left w:val="single" w:sz="4" w:space="0" w:color="auto"/>
              <w:bottom w:val="single" w:sz="4" w:space="0" w:color="auto"/>
              <w:right w:val="single" w:sz="4" w:space="0" w:color="auto"/>
            </w:tcBorders>
            <w:vAlign w:val="center"/>
            <w:tcPrChange w:id="556"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728204BD"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557"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00FCB94E"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558"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7A5D9583"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559"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733DBAEC"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560"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2238F08A" w14:textId="77777777" w:rsidR="00EF1464" w:rsidRDefault="00EF1464" w:rsidP="00EF1464">
            <w:pPr>
              <w:pStyle w:val="TAC"/>
              <w:rPr>
                <w:lang w:eastAsia="en-GB"/>
              </w:rPr>
            </w:pPr>
          </w:p>
        </w:tc>
      </w:tr>
      <w:tr w:rsidR="00EF1464" w14:paraId="1412A421" w14:textId="77777777" w:rsidTr="00CF5861">
        <w:tblPrEx>
          <w:tblPrExChange w:id="561" w:author="Esther Sienkiewicz" w:date="2020-10-01T19:00:00Z">
            <w:tblPrEx>
              <w:tblW w:w="5372" w:type="pct"/>
              <w:tblLayout w:type="fixed"/>
            </w:tblPrEx>
          </w:tblPrExChange>
        </w:tblPrEx>
        <w:trPr>
          <w:trHeight w:val="225"/>
          <w:jc w:val="center"/>
          <w:trPrChange w:id="562" w:author="Esther Sienkiewicz" w:date="2020-10-01T19:00:00Z">
            <w:trPr>
              <w:trHeight w:val="225"/>
              <w:jc w:val="center"/>
            </w:trPr>
          </w:trPrChange>
        </w:trPr>
        <w:tc>
          <w:tcPr>
            <w:tcW w:w="319" w:type="pct"/>
            <w:vMerge/>
            <w:tcBorders>
              <w:top w:val="single" w:sz="4" w:space="0" w:color="auto"/>
              <w:left w:val="single" w:sz="4" w:space="0" w:color="auto"/>
              <w:bottom w:val="single" w:sz="4" w:space="0" w:color="auto"/>
              <w:right w:val="single" w:sz="4" w:space="0" w:color="auto"/>
            </w:tcBorders>
            <w:vAlign w:val="center"/>
            <w:hideMark/>
            <w:tcPrChange w:id="563" w:author="Esther Sienkiewicz" w:date="2020-10-01T19:00:00Z">
              <w:tcPr>
                <w:tcW w:w="321" w:type="pct"/>
                <w:vMerge/>
                <w:tcBorders>
                  <w:top w:val="single" w:sz="4" w:space="0" w:color="auto"/>
                  <w:left w:val="single" w:sz="4" w:space="0" w:color="auto"/>
                  <w:bottom w:val="single" w:sz="4" w:space="0" w:color="auto"/>
                  <w:right w:val="single" w:sz="4" w:space="0" w:color="auto"/>
                </w:tcBorders>
                <w:vAlign w:val="center"/>
                <w:hideMark/>
              </w:tcPr>
            </w:tcPrChange>
          </w:tcPr>
          <w:p w14:paraId="63F34F4E"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564"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83656F4" w14:textId="77777777" w:rsidR="00EF1464" w:rsidRDefault="00EF1464" w:rsidP="00EF1464">
            <w:pPr>
              <w:pStyle w:val="TAC"/>
              <w:rPr>
                <w:lang w:eastAsia="en-GB"/>
              </w:rPr>
            </w:pPr>
            <w:r>
              <w:rPr>
                <w:lang w:eastAsia="en-GB"/>
              </w:rPr>
              <w:t>60</w:t>
            </w:r>
          </w:p>
        </w:tc>
        <w:tc>
          <w:tcPr>
            <w:tcW w:w="287" w:type="pct"/>
            <w:gridSpan w:val="2"/>
            <w:tcBorders>
              <w:top w:val="single" w:sz="4" w:space="0" w:color="auto"/>
              <w:left w:val="single" w:sz="4" w:space="0" w:color="auto"/>
              <w:bottom w:val="single" w:sz="4" w:space="0" w:color="auto"/>
              <w:right w:val="single" w:sz="4" w:space="0" w:color="auto"/>
            </w:tcBorders>
            <w:tcPrChange w:id="565"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27B28C89"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566"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7C61899"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56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5AA5B3B"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56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37AC260"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56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77F8B7C"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570"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316C6C7" w14:textId="77777777" w:rsidR="00EF1464" w:rsidRDefault="00EF1464" w:rsidP="00EF1464">
            <w:pPr>
              <w:pStyle w:val="TAC"/>
              <w:rPr>
                <w:lang w:eastAsia="en-GB"/>
              </w:rPr>
            </w:pPr>
            <w:r>
              <w:rPr>
                <w:lang w:eastAsia="en-GB"/>
              </w:rPr>
              <w:t>Yes</w:t>
            </w:r>
          </w:p>
        </w:tc>
        <w:tc>
          <w:tcPr>
            <w:tcW w:w="290" w:type="pct"/>
            <w:tcBorders>
              <w:top w:val="single" w:sz="4" w:space="0" w:color="auto"/>
              <w:left w:val="single" w:sz="4" w:space="0" w:color="auto"/>
              <w:bottom w:val="single" w:sz="4" w:space="0" w:color="auto"/>
              <w:right w:val="single" w:sz="4" w:space="0" w:color="auto"/>
            </w:tcBorders>
            <w:tcPrChange w:id="571"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017003CE" w14:textId="7750ECD1" w:rsidR="00EF1464" w:rsidRDefault="000C6591" w:rsidP="00EF1464">
            <w:pPr>
              <w:pStyle w:val="TAC"/>
              <w:rPr>
                <w:lang w:eastAsia="en-GB"/>
              </w:rPr>
            </w:pPr>
            <w:ins w:id="572" w:author="Esther Sienkiewicz" w:date="2020-10-01T19:02:00Z">
              <w:r>
                <w:rPr>
                  <w:lang w:eastAsia="en-GB"/>
                </w:rPr>
                <w:t>Yes</w:t>
              </w:r>
            </w:ins>
          </w:p>
        </w:tc>
        <w:tc>
          <w:tcPr>
            <w:tcW w:w="296" w:type="pct"/>
            <w:tcBorders>
              <w:top w:val="single" w:sz="4" w:space="0" w:color="auto"/>
              <w:left w:val="single" w:sz="4" w:space="0" w:color="auto"/>
              <w:bottom w:val="single" w:sz="4" w:space="0" w:color="auto"/>
              <w:right w:val="single" w:sz="4" w:space="0" w:color="auto"/>
            </w:tcBorders>
            <w:vAlign w:val="center"/>
            <w:hideMark/>
            <w:tcPrChange w:id="573"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BD472A4" w14:textId="43D5F049" w:rsidR="00EF1464" w:rsidRDefault="00EF1464" w:rsidP="00EF1464">
            <w:pPr>
              <w:pStyle w:val="TAC"/>
              <w:rPr>
                <w:lang w:eastAsia="en-GB"/>
              </w:rPr>
            </w:pPr>
            <w:r>
              <w:rPr>
                <w:lang w:eastAsia="en-GB"/>
              </w:rPr>
              <w:t>Yes</w:t>
            </w:r>
          </w:p>
        </w:tc>
        <w:tc>
          <w:tcPr>
            <w:tcW w:w="265" w:type="pct"/>
            <w:tcBorders>
              <w:top w:val="single" w:sz="4" w:space="0" w:color="auto"/>
              <w:left w:val="single" w:sz="4" w:space="0" w:color="auto"/>
              <w:bottom w:val="single" w:sz="4" w:space="0" w:color="auto"/>
              <w:right w:val="single" w:sz="4" w:space="0" w:color="auto"/>
            </w:tcBorders>
            <w:tcPrChange w:id="574"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2690C5AD" w14:textId="77777777" w:rsidR="00EF1464" w:rsidRDefault="00EF1464" w:rsidP="00EF1464">
            <w:pPr>
              <w:pStyle w:val="TAC"/>
              <w:rPr>
                <w:ins w:id="575"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hideMark/>
            <w:tcPrChange w:id="576"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03F002D" w14:textId="465ADB02" w:rsidR="00EF1464" w:rsidRDefault="00EF1464" w:rsidP="00EF1464">
            <w:pPr>
              <w:pStyle w:val="TAC"/>
              <w:rPr>
                <w:lang w:eastAsia="en-GB"/>
              </w:rPr>
            </w:pPr>
            <w:r>
              <w:rPr>
                <w:lang w:eastAsia="en-GB"/>
              </w:rPr>
              <w:t>Yes</w:t>
            </w:r>
          </w:p>
        </w:tc>
        <w:tc>
          <w:tcPr>
            <w:tcW w:w="304" w:type="pct"/>
            <w:tcBorders>
              <w:top w:val="single" w:sz="4" w:space="0" w:color="auto"/>
              <w:left w:val="single" w:sz="4" w:space="0" w:color="auto"/>
              <w:bottom w:val="single" w:sz="4" w:space="0" w:color="auto"/>
              <w:right w:val="single" w:sz="4" w:space="0" w:color="auto"/>
            </w:tcBorders>
            <w:vAlign w:val="center"/>
            <w:tcPrChange w:id="577"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1BF6AF44"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578"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61AE9346"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579"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0154E0E4"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580"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304432FE"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581"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4364FB8A" w14:textId="77777777" w:rsidR="00EF1464" w:rsidRDefault="00EF1464" w:rsidP="00EF1464">
            <w:pPr>
              <w:pStyle w:val="TAC"/>
              <w:rPr>
                <w:lang w:eastAsia="en-GB"/>
              </w:rPr>
            </w:pPr>
          </w:p>
        </w:tc>
      </w:tr>
      <w:tr w:rsidR="00EF1464" w14:paraId="32B123F1" w14:textId="77777777" w:rsidTr="00CF5861">
        <w:tblPrEx>
          <w:tblPrExChange w:id="582" w:author="Esther Sienkiewicz" w:date="2020-10-01T19:00:00Z">
            <w:tblPrEx>
              <w:tblW w:w="5372" w:type="pct"/>
              <w:tblLayout w:type="fixed"/>
            </w:tblPrEx>
          </w:tblPrExChange>
        </w:tblPrEx>
        <w:trPr>
          <w:trHeight w:val="225"/>
          <w:jc w:val="center"/>
          <w:trPrChange w:id="583" w:author="Esther Sienkiewicz" w:date="2020-10-01T19:00:00Z">
            <w:trPr>
              <w:trHeight w:val="225"/>
              <w:jc w:val="center"/>
            </w:trPr>
          </w:trPrChange>
        </w:trPr>
        <w:tc>
          <w:tcPr>
            <w:tcW w:w="319" w:type="pct"/>
            <w:vMerge w:val="restart"/>
            <w:tcBorders>
              <w:top w:val="single" w:sz="4" w:space="0" w:color="auto"/>
              <w:left w:val="single" w:sz="4" w:space="0" w:color="auto"/>
              <w:bottom w:val="single" w:sz="4" w:space="0" w:color="auto"/>
              <w:right w:val="single" w:sz="4" w:space="0" w:color="auto"/>
            </w:tcBorders>
            <w:vAlign w:val="center"/>
            <w:hideMark/>
            <w:tcPrChange w:id="584" w:author="Esther Sienkiewicz" w:date="2020-10-01T19:00:00Z">
              <w:tcPr>
                <w:tcW w:w="321"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2A2F509E" w14:textId="77777777" w:rsidR="00EF1464" w:rsidRDefault="00EF1464" w:rsidP="00EF1464">
            <w:pPr>
              <w:pStyle w:val="TAC"/>
              <w:rPr>
                <w:lang w:eastAsia="en-GB"/>
              </w:rPr>
            </w:pPr>
            <w:r>
              <w:rPr>
                <w:lang w:eastAsia="en-GB"/>
              </w:rPr>
              <w:t>n8</w:t>
            </w:r>
          </w:p>
        </w:tc>
        <w:tc>
          <w:tcPr>
            <w:tcW w:w="290" w:type="pct"/>
            <w:tcBorders>
              <w:top w:val="single" w:sz="4" w:space="0" w:color="auto"/>
              <w:left w:val="single" w:sz="4" w:space="0" w:color="auto"/>
              <w:bottom w:val="single" w:sz="4" w:space="0" w:color="auto"/>
              <w:right w:val="single" w:sz="4" w:space="0" w:color="auto"/>
            </w:tcBorders>
            <w:vAlign w:val="center"/>
            <w:hideMark/>
            <w:tcPrChange w:id="585"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43493F0" w14:textId="77777777" w:rsidR="00EF1464" w:rsidRDefault="00EF1464" w:rsidP="00EF1464">
            <w:pPr>
              <w:pStyle w:val="TAC"/>
              <w:rPr>
                <w:lang w:eastAsia="en-GB"/>
              </w:rPr>
            </w:pPr>
            <w:r>
              <w:rPr>
                <w:lang w:eastAsia="en-GB"/>
              </w:rPr>
              <w:t>15</w:t>
            </w:r>
          </w:p>
        </w:tc>
        <w:tc>
          <w:tcPr>
            <w:tcW w:w="287" w:type="pct"/>
            <w:gridSpan w:val="2"/>
            <w:tcBorders>
              <w:top w:val="single" w:sz="4" w:space="0" w:color="auto"/>
              <w:left w:val="single" w:sz="4" w:space="0" w:color="auto"/>
              <w:bottom w:val="single" w:sz="4" w:space="0" w:color="auto"/>
              <w:right w:val="single" w:sz="4" w:space="0" w:color="auto"/>
            </w:tcBorders>
            <w:hideMark/>
            <w:tcPrChange w:id="586"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hideMark/>
              </w:tcPr>
            </w:tcPrChange>
          </w:tcPr>
          <w:p w14:paraId="201C5686" w14:textId="77777777" w:rsidR="00EF1464" w:rsidRDefault="00EF1464" w:rsidP="00EF1464">
            <w:pPr>
              <w:pStyle w:val="TAC"/>
              <w:rPr>
                <w:lang w:eastAsia="en-GB"/>
              </w:rPr>
            </w:pPr>
            <w:r>
              <w:rPr>
                <w:lang w:eastAsia="en-GB"/>
              </w:rPr>
              <w:t>Yes</w:t>
            </w: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587"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A3021BA"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58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38ACE9D"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58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F252232"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tcPrChange w:id="590"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6E9DA4BD"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591"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30C5D8ED"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592"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38DC8497" w14:textId="5B473284" w:rsidR="00EF1464" w:rsidRDefault="000C6591" w:rsidP="00EF1464">
            <w:pPr>
              <w:pStyle w:val="TAC"/>
              <w:rPr>
                <w:lang w:eastAsia="en-GB"/>
              </w:rPr>
            </w:pPr>
            <w:ins w:id="593" w:author="Esther Sienkiewicz" w:date="2020-10-01T19:02:00Z">
              <w:r>
                <w:rPr>
                  <w:lang w:eastAsia="en-GB"/>
                </w:rPr>
                <w:t>Yes</w:t>
              </w:r>
            </w:ins>
          </w:p>
        </w:tc>
        <w:tc>
          <w:tcPr>
            <w:tcW w:w="296" w:type="pct"/>
            <w:tcBorders>
              <w:top w:val="single" w:sz="4" w:space="0" w:color="auto"/>
              <w:left w:val="single" w:sz="4" w:space="0" w:color="auto"/>
              <w:bottom w:val="single" w:sz="4" w:space="0" w:color="auto"/>
              <w:right w:val="single" w:sz="4" w:space="0" w:color="auto"/>
            </w:tcBorders>
            <w:vAlign w:val="center"/>
            <w:tcPrChange w:id="594"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311FD616" w14:textId="22588469"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595"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793AC168" w14:textId="77777777" w:rsidR="00EF1464" w:rsidRDefault="00EF1464" w:rsidP="00EF1464">
            <w:pPr>
              <w:pStyle w:val="TAC"/>
              <w:rPr>
                <w:ins w:id="596"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597"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2D64E99A" w14:textId="5C746B0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598"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13628A18"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599"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465889B1"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600"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4DA7365F"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601"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22DDCA02"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602"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319B6CFE" w14:textId="77777777" w:rsidR="00EF1464" w:rsidRDefault="00EF1464" w:rsidP="00EF1464">
            <w:pPr>
              <w:pStyle w:val="TAC"/>
              <w:rPr>
                <w:lang w:eastAsia="en-GB"/>
              </w:rPr>
            </w:pPr>
          </w:p>
        </w:tc>
      </w:tr>
      <w:tr w:rsidR="00EF1464" w14:paraId="647B5864" w14:textId="77777777" w:rsidTr="00CF5861">
        <w:tblPrEx>
          <w:tblPrExChange w:id="603" w:author="Esther Sienkiewicz" w:date="2020-10-01T19:00:00Z">
            <w:tblPrEx>
              <w:tblW w:w="5372" w:type="pct"/>
              <w:tblLayout w:type="fixed"/>
            </w:tblPrEx>
          </w:tblPrExChange>
        </w:tblPrEx>
        <w:trPr>
          <w:trHeight w:val="225"/>
          <w:jc w:val="center"/>
          <w:trPrChange w:id="604" w:author="Esther Sienkiewicz" w:date="2020-10-01T19:00:00Z">
            <w:trPr>
              <w:trHeight w:val="225"/>
              <w:jc w:val="center"/>
            </w:trPr>
          </w:trPrChange>
        </w:trPr>
        <w:tc>
          <w:tcPr>
            <w:tcW w:w="319" w:type="pct"/>
            <w:vMerge/>
            <w:tcBorders>
              <w:top w:val="single" w:sz="4" w:space="0" w:color="auto"/>
              <w:left w:val="single" w:sz="4" w:space="0" w:color="auto"/>
              <w:bottom w:val="single" w:sz="4" w:space="0" w:color="auto"/>
              <w:right w:val="single" w:sz="4" w:space="0" w:color="auto"/>
            </w:tcBorders>
            <w:vAlign w:val="center"/>
            <w:hideMark/>
            <w:tcPrChange w:id="605" w:author="Esther Sienkiewicz" w:date="2020-10-01T19:00:00Z">
              <w:tcPr>
                <w:tcW w:w="321" w:type="pct"/>
                <w:vMerge/>
                <w:tcBorders>
                  <w:top w:val="single" w:sz="4" w:space="0" w:color="auto"/>
                  <w:left w:val="single" w:sz="4" w:space="0" w:color="auto"/>
                  <w:bottom w:val="single" w:sz="4" w:space="0" w:color="auto"/>
                  <w:right w:val="single" w:sz="4" w:space="0" w:color="auto"/>
                </w:tcBorders>
                <w:vAlign w:val="center"/>
                <w:hideMark/>
              </w:tcPr>
            </w:tcPrChange>
          </w:tcPr>
          <w:p w14:paraId="50BC9BF5"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606"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EB7E3D0" w14:textId="77777777" w:rsidR="00EF1464" w:rsidRDefault="00EF1464" w:rsidP="00EF1464">
            <w:pPr>
              <w:pStyle w:val="TAC"/>
              <w:rPr>
                <w:lang w:eastAsia="en-GB"/>
              </w:rPr>
            </w:pPr>
            <w:r>
              <w:rPr>
                <w:lang w:eastAsia="en-GB"/>
              </w:rPr>
              <w:t>30</w:t>
            </w:r>
          </w:p>
        </w:tc>
        <w:tc>
          <w:tcPr>
            <w:tcW w:w="287" w:type="pct"/>
            <w:gridSpan w:val="2"/>
            <w:tcBorders>
              <w:top w:val="single" w:sz="4" w:space="0" w:color="auto"/>
              <w:left w:val="single" w:sz="4" w:space="0" w:color="auto"/>
              <w:bottom w:val="single" w:sz="4" w:space="0" w:color="auto"/>
              <w:right w:val="single" w:sz="4" w:space="0" w:color="auto"/>
            </w:tcBorders>
            <w:tcPrChange w:id="607"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1FAB8C4A"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608"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hideMark/>
              </w:tcPr>
            </w:tcPrChange>
          </w:tcPr>
          <w:p w14:paraId="1331B1C0"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60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47CD56F"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610"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414F67C"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tcPrChange w:id="611"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6340FA4A"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612"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4ECEE3D7"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61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482BA6BC" w14:textId="6B3C0DAE" w:rsidR="00EF1464" w:rsidRDefault="000C6591" w:rsidP="00EF1464">
            <w:pPr>
              <w:pStyle w:val="TAC"/>
              <w:rPr>
                <w:lang w:eastAsia="en-GB"/>
              </w:rPr>
            </w:pPr>
            <w:ins w:id="614" w:author="Esther Sienkiewicz" w:date="2020-10-01T19:02:00Z">
              <w:r>
                <w:rPr>
                  <w:lang w:eastAsia="en-GB"/>
                </w:rPr>
                <w:t>Yes</w:t>
              </w:r>
            </w:ins>
          </w:p>
        </w:tc>
        <w:tc>
          <w:tcPr>
            <w:tcW w:w="296" w:type="pct"/>
            <w:tcBorders>
              <w:top w:val="single" w:sz="4" w:space="0" w:color="auto"/>
              <w:left w:val="single" w:sz="4" w:space="0" w:color="auto"/>
              <w:bottom w:val="single" w:sz="4" w:space="0" w:color="auto"/>
              <w:right w:val="single" w:sz="4" w:space="0" w:color="auto"/>
            </w:tcBorders>
            <w:vAlign w:val="center"/>
            <w:tcPrChange w:id="615"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72078BB7" w14:textId="5B863EFF"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616"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5AF3B50A" w14:textId="77777777" w:rsidR="00EF1464" w:rsidRDefault="00EF1464" w:rsidP="00EF1464">
            <w:pPr>
              <w:pStyle w:val="TAC"/>
              <w:rPr>
                <w:ins w:id="617"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618"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2687D8CD" w14:textId="3783EBA4"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619"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44950AE9"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620"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24D06FB4"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621"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6B5A04CF"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622"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777770C8"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623"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3C2EA4F6" w14:textId="77777777" w:rsidR="00EF1464" w:rsidRDefault="00EF1464" w:rsidP="00EF1464">
            <w:pPr>
              <w:pStyle w:val="TAC"/>
              <w:rPr>
                <w:lang w:eastAsia="en-GB"/>
              </w:rPr>
            </w:pPr>
          </w:p>
        </w:tc>
      </w:tr>
      <w:tr w:rsidR="00EF1464" w14:paraId="01F8F487" w14:textId="77777777" w:rsidTr="00CF5861">
        <w:tblPrEx>
          <w:tblPrExChange w:id="624" w:author="Esther Sienkiewicz" w:date="2020-10-01T19:00:00Z">
            <w:tblPrEx>
              <w:tblW w:w="5372" w:type="pct"/>
              <w:tblLayout w:type="fixed"/>
            </w:tblPrEx>
          </w:tblPrExChange>
        </w:tblPrEx>
        <w:trPr>
          <w:trHeight w:val="225"/>
          <w:jc w:val="center"/>
          <w:trPrChange w:id="625" w:author="Esther Sienkiewicz" w:date="2020-10-01T19:00:00Z">
            <w:trPr>
              <w:trHeight w:val="225"/>
              <w:jc w:val="center"/>
            </w:trPr>
          </w:trPrChange>
        </w:trPr>
        <w:tc>
          <w:tcPr>
            <w:tcW w:w="319" w:type="pct"/>
            <w:vMerge/>
            <w:tcBorders>
              <w:top w:val="single" w:sz="4" w:space="0" w:color="auto"/>
              <w:left w:val="single" w:sz="4" w:space="0" w:color="auto"/>
              <w:bottom w:val="single" w:sz="4" w:space="0" w:color="auto"/>
              <w:right w:val="single" w:sz="4" w:space="0" w:color="auto"/>
            </w:tcBorders>
            <w:vAlign w:val="center"/>
            <w:hideMark/>
            <w:tcPrChange w:id="626" w:author="Esther Sienkiewicz" w:date="2020-10-01T19:00:00Z">
              <w:tcPr>
                <w:tcW w:w="321" w:type="pct"/>
                <w:vMerge/>
                <w:tcBorders>
                  <w:top w:val="single" w:sz="4" w:space="0" w:color="auto"/>
                  <w:left w:val="single" w:sz="4" w:space="0" w:color="auto"/>
                  <w:bottom w:val="single" w:sz="4" w:space="0" w:color="auto"/>
                  <w:right w:val="single" w:sz="4" w:space="0" w:color="auto"/>
                </w:tcBorders>
                <w:vAlign w:val="center"/>
                <w:hideMark/>
              </w:tcPr>
            </w:tcPrChange>
          </w:tcPr>
          <w:p w14:paraId="6AFAEB29"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627"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71C873F" w14:textId="77777777" w:rsidR="00EF1464" w:rsidRDefault="00EF1464" w:rsidP="00EF1464">
            <w:pPr>
              <w:pStyle w:val="TAC"/>
              <w:rPr>
                <w:lang w:eastAsia="en-GB"/>
              </w:rPr>
            </w:pPr>
            <w:r>
              <w:rPr>
                <w:lang w:eastAsia="en-GB"/>
              </w:rPr>
              <w:t>60</w:t>
            </w:r>
          </w:p>
        </w:tc>
        <w:tc>
          <w:tcPr>
            <w:tcW w:w="287" w:type="pct"/>
            <w:gridSpan w:val="2"/>
            <w:tcBorders>
              <w:top w:val="single" w:sz="4" w:space="0" w:color="auto"/>
              <w:left w:val="single" w:sz="4" w:space="0" w:color="auto"/>
              <w:bottom w:val="single" w:sz="4" w:space="0" w:color="auto"/>
              <w:right w:val="single" w:sz="4" w:space="0" w:color="auto"/>
            </w:tcBorders>
            <w:tcPrChange w:id="628"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5C7D3F65"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vAlign w:val="center"/>
            <w:tcPrChange w:id="629"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tcPr>
            </w:tcPrChange>
          </w:tcPr>
          <w:p w14:paraId="4BF5F8C8"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630"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3655EA7F"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631"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1911DBD0"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632"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5D2A6D96"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633"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3FBB0815"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634"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300BCD5F" w14:textId="03C22E1B" w:rsidR="00EF1464" w:rsidRDefault="000C6591" w:rsidP="00EF1464">
            <w:pPr>
              <w:pStyle w:val="TAC"/>
              <w:rPr>
                <w:lang w:eastAsia="en-GB"/>
              </w:rPr>
            </w:pPr>
            <w:ins w:id="635" w:author="Esther Sienkiewicz" w:date="2020-10-01T19:02:00Z">
              <w:r>
                <w:rPr>
                  <w:lang w:eastAsia="en-GB"/>
                </w:rPr>
                <w:t>Yes</w:t>
              </w:r>
            </w:ins>
          </w:p>
        </w:tc>
        <w:tc>
          <w:tcPr>
            <w:tcW w:w="296" w:type="pct"/>
            <w:tcBorders>
              <w:top w:val="single" w:sz="4" w:space="0" w:color="auto"/>
              <w:left w:val="single" w:sz="4" w:space="0" w:color="auto"/>
              <w:bottom w:val="single" w:sz="4" w:space="0" w:color="auto"/>
              <w:right w:val="single" w:sz="4" w:space="0" w:color="auto"/>
            </w:tcBorders>
            <w:vAlign w:val="center"/>
            <w:tcPrChange w:id="636"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0531D963" w14:textId="56D477FB"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637"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2F76C3EE" w14:textId="77777777" w:rsidR="00EF1464" w:rsidRDefault="00EF1464" w:rsidP="00EF1464">
            <w:pPr>
              <w:pStyle w:val="TAC"/>
              <w:rPr>
                <w:ins w:id="638"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639"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646D5094" w14:textId="0FD3126E"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640"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50B91EA6"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641"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68D99AD2"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642"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7F15664B"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643"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73023CAF"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644"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37DF0614" w14:textId="77777777" w:rsidR="00EF1464" w:rsidRDefault="00EF1464" w:rsidP="00EF1464">
            <w:pPr>
              <w:pStyle w:val="TAC"/>
              <w:rPr>
                <w:lang w:eastAsia="en-GB"/>
              </w:rPr>
            </w:pPr>
          </w:p>
        </w:tc>
      </w:tr>
      <w:tr w:rsidR="00EF1464" w14:paraId="386744BC" w14:textId="77777777" w:rsidTr="00CF5861">
        <w:tblPrEx>
          <w:tblPrExChange w:id="645" w:author="Esther Sienkiewicz" w:date="2020-10-01T19:00:00Z">
            <w:tblPrEx>
              <w:tblW w:w="5372" w:type="pct"/>
              <w:tblLayout w:type="fixed"/>
            </w:tblPrEx>
          </w:tblPrExChange>
        </w:tblPrEx>
        <w:trPr>
          <w:trHeight w:val="225"/>
          <w:jc w:val="center"/>
          <w:trPrChange w:id="646" w:author="Esther Sienkiewicz" w:date="2020-10-01T19:00:00Z">
            <w:trPr>
              <w:trHeight w:val="225"/>
              <w:jc w:val="center"/>
            </w:trPr>
          </w:trPrChange>
        </w:trPr>
        <w:tc>
          <w:tcPr>
            <w:tcW w:w="319" w:type="pct"/>
            <w:vMerge w:val="restart"/>
            <w:tcBorders>
              <w:top w:val="nil"/>
              <w:left w:val="single" w:sz="4" w:space="0" w:color="auto"/>
              <w:bottom w:val="single" w:sz="4" w:space="0" w:color="auto"/>
              <w:right w:val="single" w:sz="4" w:space="0" w:color="auto"/>
            </w:tcBorders>
            <w:vAlign w:val="center"/>
            <w:hideMark/>
            <w:tcPrChange w:id="647" w:author="Esther Sienkiewicz" w:date="2020-10-01T19:00:00Z">
              <w:tcPr>
                <w:tcW w:w="321" w:type="pct"/>
                <w:vMerge w:val="restart"/>
                <w:tcBorders>
                  <w:top w:val="nil"/>
                  <w:left w:val="single" w:sz="4" w:space="0" w:color="auto"/>
                  <w:bottom w:val="single" w:sz="4" w:space="0" w:color="auto"/>
                  <w:right w:val="single" w:sz="4" w:space="0" w:color="auto"/>
                </w:tcBorders>
                <w:vAlign w:val="center"/>
                <w:hideMark/>
              </w:tcPr>
            </w:tcPrChange>
          </w:tcPr>
          <w:p w14:paraId="46C9888E" w14:textId="77777777" w:rsidR="00EF1464" w:rsidRDefault="00EF1464" w:rsidP="00EF1464">
            <w:pPr>
              <w:pStyle w:val="TAC"/>
              <w:rPr>
                <w:lang w:eastAsia="en-GB"/>
              </w:rPr>
            </w:pPr>
            <w:r>
              <w:rPr>
                <w:lang w:eastAsia="en-GB"/>
              </w:rPr>
              <w:t>n12</w:t>
            </w:r>
          </w:p>
        </w:tc>
        <w:tc>
          <w:tcPr>
            <w:tcW w:w="290" w:type="pct"/>
            <w:tcBorders>
              <w:top w:val="single" w:sz="4" w:space="0" w:color="auto"/>
              <w:left w:val="single" w:sz="4" w:space="0" w:color="auto"/>
              <w:bottom w:val="single" w:sz="4" w:space="0" w:color="auto"/>
              <w:right w:val="single" w:sz="4" w:space="0" w:color="auto"/>
            </w:tcBorders>
            <w:vAlign w:val="center"/>
            <w:hideMark/>
            <w:tcPrChange w:id="648"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C887B31" w14:textId="77777777" w:rsidR="00EF1464" w:rsidRDefault="00EF1464" w:rsidP="00EF1464">
            <w:pPr>
              <w:pStyle w:val="TAC"/>
              <w:rPr>
                <w:lang w:eastAsia="en-GB"/>
              </w:rPr>
            </w:pPr>
            <w:r>
              <w:rPr>
                <w:lang w:eastAsia="en-GB"/>
              </w:rPr>
              <w:t>15</w:t>
            </w:r>
          </w:p>
        </w:tc>
        <w:tc>
          <w:tcPr>
            <w:tcW w:w="287" w:type="pct"/>
            <w:gridSpan w:val="2"/>
            <w:tcBorders>
              <w:top w:val="single" w:sz="4" w:space="0" w:color="auto"/>
              <w:left w:val="single" w:sz="4" w:space="0" w:color="auto"/>
              <w:bottom w:val="single" w:sz="4" w:space="0" w:color="auto"/>
              <w:right w:val="single" w:sz="4" w:space="0" w:color="auto"/>
            </w:tcBorders>
            <w:hideMark/>
            <w:tcPrChange w:id="649"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hideMark/>
              </w:tcPr>
            </w:tcPrChange>
          </w:tcPr>
          <w:p w14:paraId="5AEADBD8" w14:textId="77777777" w:rsidR="00EF1464" w:rsidRDefault="00EF1464" w:rsidP="00EF1464">
            <w:pPr>
              <w:pStyle w:val="TAC"/>
              <w:rPr>
                <w:lang w:eastAsia="en-GB"/>
              </w:rPr>
            </w:pPr>
            <w:r>
              <w:rPr>
                <w:rFonts w:eastAsia="Yu Mincho"/>
                <w:lang w:eastAsia="en-GB"/>
              </w:rPr>
              <w:t>Yes</w:t>
            </w: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650"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F00CD86" w14:textId="77777777" w:rsidR="00EF1464" w:rsidRDefault="00EF1464" w:rsidP="00EF1464">
            <w:pPr>
              <w:pStyle w:val="TAC"/>
              <w:rPr>
                <w:lang w:eastAsia="en-GB"/>
              </w:rPr>
            </w:pPr>
            <w:r>
              <w:rPr>
                <w:rFonts w:eastAsia="Yu Mincho"/>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651"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CD988A3" w14:textId="77777777" w:rsidR="00EF1464" w:rsidRDefault="00EF1464" w:rsidP="00EF1464">
            <w:pPr>
              <w:pStyle w:val="TAC"/>
              <w:rPr>
                <w:lang w:eastAsia="en-GB"/>
              </w:rPr>
            </w:pPr>
            <w:r>
              <w:rPr>
                <w:rFonts w:eastAsia="Yu Mincho"/>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tcPrChange w:id="652"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205BB1E7"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653"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78C4B8D7"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654"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2DF40CB6"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655"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55942147"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656"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06987EA8" w14:textId="203CBFBB"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657"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2AD66AAB" w14:textId="77777777" w:rsidR="00EF1464" w:rsidRDefault="00EF1464" w:rsidP="00EF1464">
            <w:pPr>
              <w:pStyle w:val="TAC"/>
              <w:rPr>
                <w:ins w:id="658"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659"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233FB306" w14:textId="696A373F"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660"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5DC3A54D"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661"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35A956B0"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662"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3C6F5E00"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663"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17760B75"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664"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26A238BC" w14:textId="77777777" w:rsidR="00EF1464" w:rsidRDefault="00EF1464" w:rsidP="00EF1464">
            <w:pPr>
              <w:pStyle w:val="TAC"/>
              <w:rPr>
                <w:lang w:eastAsia="en-GB"/>
              </w:rPr>
            </w:pPr>
          </w:p>
        </w:tc>
      </w:tr>
      <w:tr w:rsidR="00EF1464" w14:paraId="745C3EB9" w14:textId="77777777" w:rsidTr="00CF5861">
        <w:tblPrEx>
          <w:tblPrExChange w:id="665" w:author="Esther Sienkiewicz" w:date="2020-10-01T19:00:00Z">
            <w:tblPrEx>
              <w:tblW w:w="5372" w:type="pct"/>
              <w:tblLayout w:type="fixed"/>
            </w:tblPrEx>
          </w:tblPrExChange>
        </w:tblPrEx>
        <w:trPr>
          <w:trHeight w:val="225"/>
          <w:jc w:val="center"/>
          <w:trPrChange w:id="666" w:author="Esther Sienkiewicz" w:date="2020-10-01T19:00:00Z">
            <w:trPr>
              <w:trHeight w:val="225"/>
              <w:jc w:val="center"/>
            </w:trPr>
          </w:trPrChange>
        </w:trPr>
        <w:tc>
          <w:tcPr>
            <w:tcW w:w="319" w:type="pct"/>
            <w:vMerge/>
            <w:tcBorders>
              <w:top w:val="nil"/>
              <w:left w:val="single" w:sz="4" w:space="0" w:color="auto"/>
              <w:bottom w:val="single" w:sz="4" w:space="0" w:color="auto"/>
              <w:right w:val="single" w:sz="4" w:space="0" w:color="auto"/>
            </w:tcBorders>
            <w:vAlign w:val="center"/>
            <w:hideMark/>
            <w:tcPrChange w:id="667" w:author="Esther Sienkiewicz" w:date="2020-10-01T19:00:00Z">
              <w:tcPr>
                <w:tcW w:w="321" w:type="pct"/>
                <w:vMerge/>
                <w:tcBorders>
                  <w:top w:val="nil"/>
                  <w:left w:val="single" w:sz="4" w:space="0" w:color="auto"/>
                  <w:bottom w:val="single" w:sz="4" w:space="0" w:color="auto"/>
                  <w:right w:val="single" w:sz="4" w:space="0" w:color="auto"/>
                </w:tcBorders>
                <w:vAlign w:val="center"/>
                <w:hideMark/>
              </w:tcPr>
            </w:tcPrChange>
          </w:tcPr>
          <w:p w14:paraId="6CC4C23A"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668"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35C146B" w14:textId="77777777" w:rsidR="00EF1464" w:rsidRDefault="00EF1464" w:rsidP="00EF1464">
            <w:pPr>
              <w:pStyle w:val="TAC"/>
              <w:rPr>
                <w:lang w:eastAsia="en-GB"/>
              </w:rPr>
            </w:pPr>
            <w:r>
              <w:rPr>
                <w:lang w:eastAsia="en-GB"/>
              </w:rPr>
              <w:t>30</w:t>
            </w:r>
          </w:p>
        </w:tc>
        <w:tc>
          <w:tcPr>
            <w:tcW w:w="287" w:type="pct"/>
            <w:gridSpan w:val="2"/>
            <w:tcBorders>
              <w:top w:val="single" w:sz="4" w:space="0" w:color="auto"/>
              <w:left w:val="single" w:sz="4" w:space="0" w:color="auto"/>
              <w:bottom w:val="single" w:sz="4" w:space="0" w:color="auto"/>
              <w:right w:val="single" w:sz="4" w:space="0" w:color="auto"/>
            </w:tcBorders>
            <w:tcPrChange w:id="669"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0E8835B3"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670"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hideMark/>
              </w:tcPr>
            </w:tcPrChange>
          </w:tcPr>
          <w:p w14:paraId="1A80CBED" w14:textId="77777777" w:rsidR="00EF1464" w:rsidRDefault="00EF1464" w:rsidP="00EF1464">
            <w:pPr>
              <w:pStyle w:val="TAC"/>
              <w:rPr>
                <w:lang w:eastAsia="en-GB"/>
              </w:rPr>
            </w:pPr>
            <w:r>
              <w:rPr>
                <w:rFonts w:eastAsia="Yu Mincho"/>
                <w:lang w:eastAsia="en-GB"/>
              </w:rPr>
              <w:t>Yes</w:t>
            </w:r>
          </w:p>
        </w:tc>
        <w:tc>
          <w:tcPr>
            <w:tcW w:w="284" w:type="pct"/>
            <w:tcBorders>
              <w:top w:val="single" w:sz="4" w:space="0" w:color="auto"/>
              <w:left w:val="single" w:sz="4" w:space="0" w:color="auto"/>
              <w:bottom w:val="single" w:sz="4" w:space="0" w:color="auto"/>
              <w:right w:val="single" w:sz="4" w:space="0" w:color="auto"/>
            </w:tcBorders>
            <w:hideMark/>
            <w:tcPrChange w:id="671"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hideMark/>
              </w:tcPr>
            </w:tcPrChange>
          </w:tcPr>
          <w:p w14:paraId="5A1C09E7" w14:textId="77777777" w:rsidR="00EF1464" w:rsidRDefault="00EF1464" w:rsidP="00EF1464">
            <w:pPr>
              <w:pStyle w:val="TAC"/>
              <w:rPr>
                <w:lang w:eastAsia="en-GB"/>
              </w:rPr>
            </w:pPr>
            <w:r>
              <w:rPr>
                <w:rFonts w:eastAsia="Yu Mincho"/>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tcPrChange w:id="672"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00B4D5B6"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673"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34776515"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674"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636DB8C9"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675"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5E246E67"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676"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0356DA6A" w14:textId="652F2ED4"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677"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17559235" w14:textId="77777777" w:rsidR="00EF1464" w:rsidRDefault="00EF1464" w:rsidP="00EF1464">
            <w:pPr>
              <w:pStyle w:val="TAC"/>
              <w:rPr>
                <w:ins w:id="678"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679"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3605D925" w14:textId="1D1A5C59"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680"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1968229B"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681"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4B0456B2"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682"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007EC1F6"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683"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19E39EEF"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684"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4C5502E1" w14:textId="77777777" w:rsidR="00EF1464" w:rsidRDefault="00EF1464" w:rsidP="00EF1464">
            <w:pPr>
              <w:pStyle w:val="TAC"/>
              <w:rPr>
                <w:lang w:eastAsia="en-GB"/>
              </w:rPr>
            </w:pPr>
          </w:p>
        </w:tc>
      </w:tr>
      <w:tr w:rsidR="00EF1464" w14:paraId="0336FC5D" w14:textId="77777777" w:rsidTr="00CF5861">
        <w:tblPrEx>
          <w:tblPrExChange w:id="685" w:author="Esther Sienkiewicz" w:date="2020-10-01T19:00:00Z">
            <w:tblPrEx>
              <w:tblW w:w="5372" w:type="pct"/>
              <w:tblLayout w:type="fixed"/>
            </w:tblPrEx>
          </w:tblPrExChange>
        </w:tblPrEx>
        <w:trPr>
          <w:trHeight w:val="225"/>
          <w:jc w:val="center"/>
          <w:trPrChange w:id="686" w:author="Esther Sienkiewicz" w:date="2020-10-01T19:00:00Z">
            <w:trPr>
              <w:trHeight w:val="225"/>
              <w:jc w:val="center"/>
            </w:trPr>
          </w:trPrChange>
        </w:trPr>
        <w:tc>
          <w:tcPr>
            <w:tcW w:w="319" w:type="pct"/>
            <w:vMerge/>
            <w:tcBorders>
              <w:top w:val="nil"/>
              <w:left w:val="single" w:sz="4" w:space="0" w:color="auto"/>
              <w:bottom w:val="single" w:sz="4" w:space="0" w:color="auto"/>
              <w:right w:val="single" w:sz="4" w:space="0" w:color="auto"/>
            </w:tcBorders>
            <w:vAlign w:val="center"/>
            <w:hideMark/>
            <w:tcPrChange w:id="687" w:author="Esther Sienkiewicz" w:date="2020-10-01T19:00:00Z">
              <w:tcPr>
                <w:tcW w:w="321" w:type="pct"/>
                <w:vMerge/>
                <w:tcBorders>
                  <w:top w:val="nil"/>
                  <w:left w:val="single" w:sz="4" w:space="0" w:color="auto"/>
                  <w:bottom w:val="single" w:sz="4" w:space="0" w:color="auto"/>
                  <w:right w:val="single" w:sz="4" w:space="0" w:color="auto"/>
                </w:tcBorders>
                <w:vAlign w:val="center"/>
                <w:hideMark/>
              </w:tcPr>
            </w:tcPrChange>
          </w:tcPr>
          <w:p w14:paraId="11DF4495"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688"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D56C7E5" w14:textId="77777777" w:rsidR="00EF1464" w:rsidRDefault="00EF1464" w:rsidP="00EF1464">
            <w:pPr>
              <w:pStyle w:val="TAC"/>
              <w:rPr>
                <w:lang w:eastAsia="en-GB"/>
              </w:rPr>
            </w:pPr>
            <w:r>
              <w:rPr>
                <w:lang w:eastAsia="en-GB"/>
              </w:rPr>
              <w:t>60</w:t>
            </w:r>
          </w:p>
        </w:tc>
        <w:tc>
          <w:tcPr>
            <w:tcW w:w="287" w:type="pct"/>
            <w:gridSpan w:val="2"/>
            <w:tcBorders>
              <w:top w:val="single" w:sz="4" w:space="0" w:color="auto"/>
              <w:left w:val="single" w:sz="4" w:space="0" w:color="auto"/>
              <w:bottom w:val="single" w:sz="4" w:space="0" w:color="auto"/>
              <w:right w:val="single" w:sz="4" w:space="0" w:color="auto"/>
            </w:tcBorders>
            <w:tcPrChange w:id="689"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453F65C5"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vAlign w:val="center"/>
            <w:tcPrChange w:id="690"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tcPr>
            </w:tcPrChange>
          </w:tcPr>
          <w:p w14:paraId="2C301EA5"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691"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4D145EE1"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692"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2188CDC2"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693"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184A5429"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694"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768B63B6"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695"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7F409351"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696"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5C7D2D82" w14:textId="2855D106"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697"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68FE9E9E" w14:textId="77777777" w:rsidR="00EF1464" w:rsidRDefault="00EF1464" w:rsidP="00EF1464">
            <w:pPr>
              <w:pStyle w:val="TAC"/>
              <w:rPr>
                <w:ins w:id="698"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699"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4947BFC0" w14:textId="3E79FD7E"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700"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6093F553"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701"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2737636B"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702"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12EDD9CA"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703"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49C8CCA9"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704"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376044AA" w14:textId="77777777" w:rsidR="00EF1464" w:rsidRDefault="00EF1464" w:rsidP="00EF1464">
            <w:pPr>
              <w:pStyle w:val="TAC"/>
              <w:rPr>
                <w:lang w:eastAsia="en-GB"/>
              </w:rPr>
            </w:pPr>
          </w:p>
        </w:tc>
      </w:tr>
      <w:tr w:rsidR="00EF1464" w14:paraId="1EB89FFC" w14:textId="77777777" w:rsidTr="00CF5861">
        <w:tblPrEx>
          <w:tblPrExChange w:id="705" w:author="Esther Sienkiewicz" w:date="2020-10-01T19:00:00Z">
            <w:tblPrEx>
              <w:tblW w:w="5372" w:type="pct"/>
              <w:tblLayout w:type="fixed"/>
            </w:tblPrEx>
          </w:tblPrExChange>
        </w:tblPrEx>
        <w:trPr>
          <w:trHeight w:val="225"/>
          <w:jc w:val="center"/>
          <w:trPrChange w:id="706" w:author="Esther Sienkiewicz" w:date="2020-10-01T19:00:00Z">
            <w:trPr>
              <w:trHeight w:val="225"/>
              <w:jc w:val="center"/>
            </w:trPr>
          </w:trPrChange>
        </w:trPr>
        <w:tc>
          <w:tcPr>
            <w:tcW w:w="319" w:type="pct"/>
            <w:vMerge w:val="restart"/>
            <w:tcBorders>
              <w:top w:val="nil"/>
              <w:left w:val="single" w:sz="4" w:space="0" w:color="auto"/>
              <w:bottom w:val="single" w:sz="4" w:space="0" w:color="auto"/>
              <w:right w:val="single" w:sz="4" w:space="0" w:color="auto"/>
            </w:tcBorders>
            <w:vAlign w:val="center"/>
            <w:hideMark/>
            <w:tcPrChange w:id="707" w:author="Esther Sienkiewicz" w:date="2020-10-01T19:00:00Z">
              <w:tcPr>
                <w:tcW w:w="321" w:type="pct"/>
                <w:vMerge w:val="restart"/>
                <w:tcBorders>
                  <w:top w:val="nil"/>
                  <w:left w:val="single" w:sz="4" w:space="0" w:color="auto"/>
                  <w:bottom w:val="single" w:sz="4" w:space="0" w:color="auto"/>
                  <w:right w:val="single" w:sz="4" w:space="0" w:color="auto"/>
                </w:tcBorders>
                <w:vAlign w:val="center"/>
                <w:hideMark/>
              </w:tcPr>
            </w:tcPrChange>
          </w:tcPr>
          <w:p w14:paraId="6F7C1DA6" w14:textId="77777777" w:rsidR="00EF1464" w:rsidRDefault="00EF1464" w:rsidP="00EF1464">
            <w:pPr>
              <w:pStyle w:val="TAC"/>
              <w:rPr>
                <w:lang w:eastAsia="en-GB"/>
              </w:rPr>
            </w:pPr>
            <w:r>
              <w:rPr>
                <w:lang w:eastAsia="en-GB"/>
              </w:rPr>
              <w:t>n14</w:t>
            </w:r>
          </w:p>
        </w:tc>
        <w:tc>
          <w:tcPr>
            <w:tcW w:w="290" w:type="pct"/>
            <w:tcBorders>
              <w:top w:val="single" w:sz="4" w:space="0" w:color="auto"/>
              <w:left w:val="single" w:sz="4" w:space="0" w:color="auto"/>
              <w:bottom w:val="single" w:sz="4" w:space="0" w:color="auto"/>
              <w:right w:val="single" w:sz="4" w:space="0" w:color="auto"/>
            </w:tcBorders>
            <w:vAlign w:val="center"/>
            <w:hideMark/>
            <w:tcPrChange w:id="708"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78A6D69" w14:textId="77777777" w:rsidR="00EF1464" w:rsidRDefault="00EF1464" w:rsidP="00EF1464">
            <w:pPr>
              <w:pStyle w:val="TAC"/>
              <w:rPr>
                <w:lang w:eastAsia="en-GB"/>
              </w:rPr>
            </w:pPr>
            <w:r>
              <w:rPr>
                <w:lang w:eastAsia="en-GB"/>
              </w:rPr>
              <w:t>15</w:t>
            </w:r>
          </w:p>
        </w:tc>
        <w:tc>
          <w:tcPr>
            <w:tcW w:w="287" w:type="pct"/>
            <w:gridSpan w:val="2"/>
            <w:tcBorders>
              <w:top w:val="single" w:sz="4" w:space="0" w:color="auto"/>
              <w:left w:val="single" w:sz="4" w:space="0" w:color="auto"/>
              <w:bottom w:val="single" w:sz="4" w:space="0" w:color="auto"/>
              <w:right w:val="single" w:sz="4" w:space="0" w:color="auto"/>
            </w:tcBorders>
            <w:hideMark/>
            <w:tcPrChange w:id="709"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hideMark/>
              </w:tcPr>
            </w:tcPrChange>
          </w:tcPr>
          <w:p w14:paraId="6494022D" w14:textId="77777777" w:rsidR="00EF1464" w:rsidRDefault="00EF1464" w:rsidP="00EF1464">
            <w:pPr>
              <w:pStyle w:val="TAC"/>
              <w:rPr>
                <w:lang w:eastAsia="en-GB"/>
              </w:rPr>
            </w:pPr>
            <w:r>
              <w:rPr>
                <w:lang w:eastAsia="en-GB"/>
              </w:rPr>
              <w:t>Yes</w:t>
            </w: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710"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D24588F"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tcPrChange w:id="711"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1666221F"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712"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6737AD44"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713"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5DFEF7C5"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714"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19743A41"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715"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31A74D0D"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716"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1AEB827E" w14:textId="457EEF18"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717"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5450905A" w14:textId="77777777" w:rsidR="00EF1464" w:rsidRDefault="00EF1464" w:rsidP="00EF1464">
            <w:pPr>
              <w:pStyle w:val="TAC"/>
              <w:rPr>
                <w:ins w:id="718"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719"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57F9DC10" w14:textId="554F0A72"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720"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277C25CF"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721"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60C3416D"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722"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3DB1DA86"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723"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6B191E0B"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724"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3DA28442" w14:textId="77777777" w:rsidR="00EF1464" w:rsidRDefault="00EF1464" w:rsidP="00EF1464">
            <w:pPr>
              <w:pStyle w:val="TAC"/>
              <w:rPr>
                <w:lang w:eastAsia="en-GB"/>
              </w:rPr>
            </w:pPr>
          </w:p>
        </w:tc>
      </w:tr>
      <w:tr w:rsidR="00EF1464" w14:paraId="136F90C1" w14:textId="77777777" w:rsidTr="00CF5861">
        <w:tblPrEx>
          <w:tblPrExChange w:id="725" w:author="Esther Sienkiewicz" w:date="2020-10-01T19:00:00Z">
            <w:tblPrEx>
              <w:tblW w:w="5372" w:type="pct"/>
              <w:tblLayout w:type="fixed"/>
            </w:tblPrEx>
          </w:tblPrExChange>
        </w:tblPrEx>
        <w:trPr>
          <w:trHeight w:val="225"/>
          <w:jc w:val="center"/>
          <w:trPrChange w:id="726" w:author="Esther Sienkiewicz" w:date="2020-10-01T19:00:00Z">
            <w:trPr>
              <w:trHeight w:val="225"/>
              <w:jc w:val="center"/>
            </w:trPr>
          </w:trPrChange>
        </w:trPr>
        <w:tc>
          <w:tcPr>
            <w:tcW w:w="319" w:type="pct"/>
            <w:vMerge/>
            <w:tcBorders>
              <w:top w:val="nil"/>
              <w:left w:val="single" w:sz="4" w:space="0" w:color="auto"/>
              <w:bottom w:val="single" w:sz="4" w:space="0" w:color="auto"/>
              <w:right w:val="single" w:sz="4" w:space="0" w:color="auto"/>
            </w:tcBorders>
            <w:vAlign w:val="center"/>
            <w:hideMark/>
            <w:tcPrChange w:id="727" w:author="Esther Sienkiewicz" w:date="2020-10-01T19:00:00Z">
              <w:tcPr>
                <w:tcW w:w="321" w:type="pct"/>
                <w:vMerge/>
                <w:tcBorders>
                  <w:top w:val="nil"/>
                  <w:left w:val="single" w:sz="4" w:space="0" w:color="auto"/>
                  <w:bottom w:val="single" w:sz="4" w:space="0" w:color="auto"/>
                  <w:right w:val="single" w:sz="4" w:space="0" w:color="auto"/>
                </w:tcBorders>
                <w:vAlign w:val="center"/>
                <w:hideMark/>
              </w:tcPr>
            </w:tcPrChange>
          </w:tcPr>
          <w:p w14:paraId="2BDE4F61"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728"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A9804FF" w14:textId="77777777" w:rsidR="00EF1464" w:rsidRDefault="00EF1464" w:rsidP="00EF1464">
            <w:pPr>
              <w:pStyle w:val="TAC"/>
              <w:rPr>
                <w:lang w:eastAsia="en-GB"/>
              </w:rPr>
            </w:pPr>
            <w:r>
              <w:rPr>
                <w:lang w:eastAsia="en-GB"/>
              </w:rPr>
              <w:t>30</w:t>
            </w:r>
          </w:p>
        </w:tc>
        <w:tc>
          <w:tcPr>
            <w:tcW w:w="287" w:type="pct"/>
            <w:gridSpan w:val="2"/>
            <w:tcBorders>
              <w:top w:val="single" w:sz="4" w:space="0" w:color="auto"/>
              <w:left w:val="single" w:sz="4" w:space="0" w:color="auto"/>
              <w:bottom w:val="single" w:sz="4" w:space="0" w:color="auto"/>
              <w:right w:val="single" w:sz="4" w:space="0" w:color="auto"/>
            </w:tcBorders>
            <w:tcPrChange w:id="729"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05046C6D"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730"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5C05782"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tcPrChange w:id="731"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0EE9DBC3"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732"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3CA090E5"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733"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76E37ED9"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734"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10864CFC"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735"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6F17A236"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736"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0B4426A8" w14:textId="4F75A3BE"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737"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71A1F355" w14:textId="77777777" w:rsidR="00EF1464" w:rsidRDefault="00EF1464" w:rsidP="00EF1464">
            <w:pPr>
              <w:pStyle w:val="TAC"/>
              <w:rPr>
                <w:ins w:id="738"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739"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508BBCF8" w14:textId="0A3A1771"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740"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1BDD49F1"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741"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136A5FD8"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742"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72EBAB45"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743"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5616730C"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744"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36486C4D" w14:textId="77777777" w:rsidR="00EF1464" w:rsidRDefault="00EF1464" w:rsidP="00EF1464">
            <w:pPr>
              <w:pStyle w:val="TAC"/>
              <w:rPr>
                <w:lang w:eastAsia="en-GB"/>
              </w:rPr>
            </w:pPr>
          </w:p>
        </w:tc>
      </w:tr>
      <w:tr w:rsidR="00EF1464" w14:paraId="0921FA12" w14:textId="77777777" w:rsidTr="00CF5861">
        <w:tblPrEx>
          <w:tblPrExChange w:id="745" w:author="Esther Sienkiewicz" w:date="2020-10-01T19:00:00Z">
            <w:tblPrEx>
              <w:tblW w:w="5372" w:type="pct"/>
              <w:tblLayout w:type="fixed"/>
            </w:tblPrEx>
          </w:tblPrExChange>
        </w:tblPrEx>
        <w:trPr>
          <w:trHeight w:val="225"/>
          <w:jc w:val="center"/>
          <w:trPrChange w:id="746" w:author="Esther Sienkiewicz" w:date="2020-10-01T19:00:00Z">
            <w:trPr>
              <w:trHeight w:val="225"/>
              <w:jc w:val="center"/>
            </w:trPr>
          </w:trPrChange>
        </w:trPr>
        <w:tc>
          <w:tcPr>
            <w:tcW w:w="319" w:type="pct"/>
            <w:vMerge/>
            <w:tcBorders>
              <w:top w:val="nil"/>
              <w:left w:val="single" w:sz="4" w:space="0" w:color="auto"/>
              <w:bottom w:val="single" w:sz="4" w:space="0" w:color="auto"/>
              <w:right w:val="single" w:sz="4" w:space="0" w:color="auto"/>
            </w:tcBorders>
            <w:vAlign w:val="center"/>
            <w:hideMark/>
            <w:tcPrChange w:id="747" w:author="Esther Sienkiewicz" w:date="2020-10-01T19:00:00Z">
              <w:tcPr>
                <w:tcW w:w="321" w:type="pct"/>
                <w:vMerge/>
                <w:tcBorders>
                  <w:top w:val="nil"/>
                  <w:left w:val="single" w:sz="4" w:space="0" w:color="auto"/>
                  <w:bottom w:val="single" w:sz="4" w:space="0" w:color="auto"/>
                  <w:right w:val="single" w:sz="4" w:space="0" w:color="auto"/>
                </w:tcBorders>
                <w:vAlign w:val="center"/>
                <w:hideMark/>
              </w:tcPr>
            </w:tcPrChange>
          </w:tcPr>
          <w:p w14:paraId="3A10FA3B"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748"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85C732A" w14:textId="77777777" w:rsidR="00EF1464" w:rsidRDefault="00EF1464" w:rsidP="00EF1464">
            <w:pPr>
              <w:pStyle w:val="TAC"/>
              <w:rPr>
                <w:lang w:eastAsia="en-GB"/>
              </w:rPr>
            </w:pPr>
            <w:r>
              <w:rPr>
                <w:lang w:eastAsia="en-GB"/>
              </w:rPr>
              <w:t>60</w:t>
            </w:r>
          </w:p>
        </w:tc>
        <w:tc>
          <w:tcPr>
            <w:tcW w:w="287" w:type="pct"/>
            <w:gridSpan w:val="2"/>
            <w:tcBorders>
              <w:top w:val="single" w:sz="4" w:space="0" w:color="auto"/>
              <w:left w:val="single" w:sz="4" w:space="0" w:color="auto"/>
              <w:bottom w:val="single" w:sz="4" w:space="0" w:color="auto"/>
              <w:right w:val="single" w:sz="4" w:space="0" w:color="auto"/>
            </w:tcBorders>
            <w:tcPrChange w:id="749"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4DBAE1E8"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vAlign w:val="center"/>
            <w:tcPrChange w:id="750"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tcPr>
            </w:tcPrChange>
          </w:tcPr>
          <w:p w14:paraId="15795E58"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751"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6C25205F"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752"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6757C483"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753"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2D1AB3ED"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754"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747558DF"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755"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059E7BD0"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756"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54DF51AE" w14:textId="126346C4"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757"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0612E463" w14:textId="77777777" w:rsidR="00EF1464" w:rsidRDefault="00EF1464" w:rsidP="00EF1464">
            <w:pPr>
              <w:pStyle w:val="TAC"/>
              <w:rPr>
                <w:ins w:id="758"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759"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164D64FE" w14:textId="2628CB7B"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760"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32282384"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761"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48E73E1E"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762"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6A46E375"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763"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3C90E22F"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764"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1D420762" w14:textId="77777777" w:rsidR="00EF1464" w:rsidRDefault="00EF1464" w:rsidP="00EF1464">
            <w:pPr>
              <w:pStyle w:val="TAC"/>
              <w:rPr>
                <w:lang w:eastAsia="en-GB"/>
              </w:rPr>
            </w:pPr>
          </w:p>
        </w:tc>
      </w:tr>
      <w:tr w:rsidR="00EF1464" w14:paraId="75EE4822" w14:textId="77777777" w:rsidTr="00CF5861">
        <w:tblPrEx>
          <w:tblPrExChange w:id="765" w:author="Esther Sienkiewicz" w:date="2020-10-01T19:00:00Z">
            <w:tblPrEx>
              <w:tblW w:w="5372" w:type="pct"/>
              <w:tblLayout w:type="fixed"/>
            </w:tblPrEx>
          </w:tblPrExChange>
        </w:tblPrEx>
        <w:trPr>
          <w:trHeight w:val="225"/>
          <w:jc w:val="center"/>
          <w:trPrChange w:id="766" w:author="Esther Sienkiewicz" w:date="2020-10-01T19:00:00Z">
            <w:trPr>
              <w:trHeight w:val="225"/>
              <w:jc w:val="center"/>
            </w:trPr>
          </w:trPrChange>
        </w:trPr>
        <w:tc>
          <w:tcPr>
            <w:tcW w:w="319" w:type="pct"/>
            <w:vMerge w:val="restart"/>
            <w:tcBorders>
              <w:top w:val="nil"/>
              <w:left w:val="single" w:sz="4" w:space="0" w:color="auto"/>
              <w:bottom w:val="single" w:sz="4" w:space="0" w:color="auto"/>
              <w:right w:val="single" w:sz="4" w:space="0" w:color="auto"/>
            </w:tcBorders>
            <w:vAlign w:val="center"/>
            <w:hideMark/>
            <w:tcPrChange w:id="767" w:author="Esther Sienkiewicz" w:date="2020-10-01T19:00:00Z">
              <w:tcPr>
                <w:tcW w:w="321" w:type="pct"/>
                <w:vMerge w:val="restart"/>
                <w:tcBorders>
                  <w:top w:val="nil"/>
                  <w:left w:val="single" w:sz="4" w:space="0" w:color="auto"/>
                  <w:bottom w:val="single" w:sz="4" w:space="0" w:color="auto"/>
                  <w:right w:val="single" w:sz="4" w:space="0" w:color="auto"/>
                </w:tcBorders>
                <w:vAlign w:val="center"/>
                <w:hideMark/>
              </w:tcPr>
            </w:tcPrChange>
          </w:tcPr>
          <w:p w14:paraId="7783323E" w14:textId="77777777" w:rsidR="00EF1464" w:rsidRDefault="00EF1464" w:rsidP="00EF1464">
            <w:pPr>
              <w:pStyle w:val="TAC"/>
              <w:rPr>
                <w:lang w:eastAsia="en-GB"/>
              </w:rPr>
            </w:pPr>
            <w:r>
              <w:rPr>
                <w:rFonts w:eastAsia="MS Mincho"/>
                <w:lang w:val="en-US" w:eastAsia="ja-JP"/>
              </w:rPr>
              <w:t>n18</w:t>
            </w:r>
          </w:p>
        </w:tc>
        <w:tc>
          <w:tcPr>
            <w:tcW w:w="290" w:type="pct"/>
            <w:tcBorders>
              <w:top w:val="single" w:sz="4" w:space="0" w:color="auto"/>
              <w:left w:val="single" w:sz="4" w:space="0" w:color="auto"/>
              <w:bottom w:val="single" w:sz="4" w:space="0" w:color="auto"/>
              <w:right w:val="single" w:sz="4" w:space="0" w:color="auto"/>
            </w:tcBorders>
            <w:vAlign w:val="center"/>
            <w:hideMark/>
            <w:tcPrChange w:id="768"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F2B6D14" w14:textId="77777777" w:rsidR="00EF1464" w:rsidRDefault="00EF1464" w:rsidP="00EF1464">
            <w:pPr>
              <w:pStyle w:val="TAC"/>
              <w:rPr>
                <w:lang w:eastAsia="en-GB"/>
              </w:rPr>
            </w:pPr>
            <w:r>
              <w:rPr>
                <w:rFonts w:eastAsia="MS Mincho"/>
                <w:lang w:val="en-US" w:eastAsia="ja-JP"/>
              </w:rPr>
              <w:t>15</w:t>
            </w:r>
          </w:p>
        </w:tc>
        <w:tc>
          <w:tcPr>
            <w:tcW w:w="287" w:type="pct"/>
            <w:gridSpan w:val="2"/>
            <w:tcBorders>
              <w:top w:val="single" w:sz="4" w:space="0" w:color="auto"/>
              <w:left w:val="single" w:sz="4" w:space="0" w:color="auto"/>
              <w:bottom w:val="single" w:sz="4" w:space="0" w:color="auto"/>
              <w:right w:val="single" w:sz="4" w:space="0" w:color="auto"/>
            </w:tcBorders>
            <w:hideMark/>
            <w:tcPrChange w:id="769"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hideMark/>
              </w:tcPr>
            </w:tcPrChange>
          </w:tcPr>
          <w:p w14:paraId="4004A282" w14:textId="77777777" w:rsidR="00EF1464" w:rsidRDefault="00EF1464" w:rsidP="00EF1464">
            <w:pPr>
              <w:pStyle w:val="TAC"/>
              <w:rPr>
                <w:lang w:eastAsia="en-GB"/>
              </w:rPr>
            </w:pPr>
            <w:r>
              <w:rPr>
                <w:rFonts w:eastAsia="Yu Mincho"/>
                <w:lang w:eastAsia="en-GB"/>
              </w:rPr>
              <w:t>Yes</w:t>
            </w: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770"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CDB3404" w14:textId="77777777" w:rsidR="00EF1464" w:rsidRDefault="00EF1464" w:rsidP="00EF1464">
            <w:pPr>
              <w:pStyle w:val="TAC"/>
              <w:rPr>
                <w:lang w:eastAsia="en-GB"/>
              </w:rPr>
            </w:pPr>
            <w:r>
              <w:rPr>
                <w:rFonts w:eastAsia="Yu Mincho"/>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771"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0672850" w14:textId="77777777" w:rsidR="00EF1464" w:rsidRDefault="00EF1464" w:rsidP="00EF1464">
            <w:pPr>
              <w:pStyle w:val="TAC"/>
              <w:rPr>
                <w:lang w:eastAsia="en-GB"/>
              </w:rPr>
            </w:pPr>
            <w:r>
              <w:rPr>
                <w:rFonts w:eastAsia="Yu Mincho"/>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tcPrChange w:id="772"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20825B02"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773"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43EA1C51"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774"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074D18EF"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775"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0A6AAFC5"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776"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33C24392" w14:textId="27D751D2"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777"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5CF9CD09" w14:textId="77777777" w:rsidR="00EF1464" w:rsidRDefault="00EF1464" w:rsidP="00EF1464">
            <w:pPr>
              <w:pStyle w:val="TAC"/>
              <w:rPr>
                <w:ins w:id="778"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779"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3EA6FB1A" w14:textId="4310221F"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780"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26FBDDBA"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781"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2775F4C6"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782"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733C1F5A"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783"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648BAE36"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784"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5DA74AD2" w14:textId="77777777" w:rsidR="00EF1464" w:rsidRDefault="00EF1464" w:rsidP="00EF1464">
            <w:pPr>
              <w:pStyle w:val="TAC"/>
              <w:rPr>
                <w:lang w:eastAsia="en-GB"/>
              </w:rPr>
            </w:pPr>
          </w:p>
        </w:tc>
      </w:tr>
      <w:tr w:rsidR="00EF1464" w14:paraId="3F02476A" w14:textId="77777777" w:rsidTr="00CF5861">
        <w:tblPrEx>
          <w:tblPrExChange w:id="785" w:author="Esther Sienkiewicz" w:date="2020-10-01T19:00:00Z">
            <w:tblPrEx>
              <w:tblW w:w="5372" w:type="pct"/>
              <w:tblLayout w:type="fixed"/>
            </w:tblPrEx>
          </w:tblPrExChange>
        </w:tblPrEx>
        <w:trPr>
          <w:trHeight w:val="225"/>
          <w:jc w:val="center"/>
          <w:trPrChange w:id="786" w:author="Esther Sienkiewicz" w:date="2020-10-01T19:00:00Z">
            <w:trPr>
              <w:trHeight w:val="225"/>
              <w:jc w:val="center"/>
            </w:trPr>
          </w:trPrChange>
        </w:trPr>
        <w:tc>
          <w:tcPr>
            <w:tcW w:w="319" w:type="pct"/>
            <w:vMerge/>
            <w:tcBorders>
              <w:top w:val="nil"/>
              <w:left w:val="single" w:sz="4" w:space="0" w:color="auto"/>
              <w:bottom w:val="single" w:sz="4" w:space="0" w:color="auto"/>
              <w:right w:val="single" w:sz="4" w:space="0" w:color="auto"/>
            </w:tcBorders>
            <w:vAlign w:val="center"/>
            <w:hideMark/>
            <w:tcPrChange w:id="787" w:author="Esther Sienkiewicz" w:date="2020-10-01T19:00:00Z">
              <w:tcPr>
                <w:tcW w:w="321" w:type="pct"/>
                <w:vMerge/>
                <w:tcBorders>
                  <w:top w:val="nil"/>
                  <w:left w:val="single" w:sz="4" w:space="0" w:color="auto"/>
                  <w:bottom w:val="single" w:sz="4" w:space="0" w:color="auto"/>
                  <w:right w:val="single" w:sz="4" w:space="0" w:color="auto"/>
                </w:tcBorders>
                <w:vAlign w:val="center"/>
                <w:hideMark/>
              </w:tcPr>
            </w:tcPrChange>
          </w:tcPr>
          <w:p w14:paraId="51522521"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788"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76748AA" w14:textId="77777777" w:rsidR="00EF1464" w:rsidRDefault="00EF1464" w:rsidP="00EF1464">
            <w:pPr>
              <w:pStyle w:val="TAC"/>
              <w:rPr>
                <w:lang w:eastAsia="en-GB"/>
              </w:rPr>
            </w:pPr>
            <w:r>
              <w:rPr>
                <w:rFonts w:eastAsia="MS Mincho"/>
                <w:lang w:val="en-US" w:eastAsia="ja-JP"/>
              </w:rPr>
              <w:t>30</w:t>
            </w:r>
          </w:p>
        </w:tc>
        <w:tc>
          <w:tcPr>
            <w:tcW w:w="287" w:type="pct"/>
            <w:gridSpan w:val="2"/>
            <w:tcBorders>
              <w:top w:val="single" w:sz="4" w:space="0" w:color="auto"/>
              <w:left w:val="single" w:sz="4" w:space="0" w:color="auto"/>
              <w:bottom w:val="single" w:sz="4" w:space="0" w:color="auto"/>
              <w:right w:val="single" w:sz="4" w:space="0" w:color="auto"/>
            </w:tcBorders>
            <w:tcPrChange w:id="789"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305B8E41"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790"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36D2E0D" w14:textId="77777777" w:rsidR="00EF1464" w:rsidRDefault="00EF1464" w:rsidP="00EF1464">
            <w:pPr>
              <w:pStyle w:val="TAC"/>
              <w:rPr>
                <w:lang w:eastAsia="en-GB"/>
              </w:rPr>
            </w:pPr>
            <w:r>
              <w:rPr>
                <w:rFonts w:eastAsia="Yu Mincho"/>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791"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E8C8BC7" w14:textId="77777777" w:rsidR="00EF1464" w:rsidRDefault="00EF1464" w:rsidP="00EF1464">
            <w:pPr>
              <w:pStyle w:val="TAC"/>
              <w:rPr>
                <w:lang w:eastAsia="en-GB"/>
              </w:rPr>
            </w:pPr>
            <w:r>
              <w:rPr>
                <w:rFonts w:eastAsia="Yu Mincho"/>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tcPrChange w:id="792"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00DB3015"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793"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73D0407C"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794"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1746D15B"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795"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523428FF"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796"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12DA5C44" w14:textId="5FAB85AD"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797"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03C09098" w14:textId="77777777" w:rsidR="00EF1464" w:rsidRDefault="00EF1464" w:rsidP="00EF1464">
            <w:pPr>
              <w:pStyle w:val="TAC"/>
              <w:rPr>
                <w:ins w:id="798"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799"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5E1245C3" w14:textId="6E1A5876"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800"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7E0B385B"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801"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0F7DF831"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802"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6EA73076"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803"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1EFB15B5"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804"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217C7787" w14:textId="77777777" w:rsidR="00EF1464" w:rsidRDefault="00EF1464" w:rsidP="00EF1464">
            <w:pPr>
              <w:pStyle w:val="TAC"/>
              <w:rPr>
                <w:lang w:eastAsia="en-GB"/>
              </w:rPr>
            </w:pPr>
          </w:p>
        </w:tc>
      </w:tr>
      <w:tr w:rsidR="00EF1464" w14:paraId="7EF2E2A0" w14:textId="77777777" w:rsidTr="00CF5861">
        <w:tblPrEx>
          <w:tblPrExChange w:id="805" w:author="Esther Sienkiewicz" w:date="2020-10-01T19:00:00Z">
            <w:tblPrEx>
              <w:tblW w:w="5372" w:type="pct"/>
              <w:tblLayout w:type="fixed"/>
            </w:tblPrEx>
          </w:tblPrExChange>
        </w:tblPrEx>
        <w:trPr>
          <w:trHeight w:val="225"/>
          <w:jc w:val="center"/>
          <w:trPrChange w:id="806" w:author="Esther Sienkiewicz" w:date="2020-10-01T19:00:00Z">
            <w:trPr>
              <w:trHeight w:val="225"/>
              <w:jc w:val="center"/>
            </w:trPr>
          </w:trPrChange>
        </w:trPr>
        <w:tc>
          <w:tcPr>
            <w:tcW w:w="319" w:type="pct"/>
            <w:vMerge/>
            <w:tcBorders>
              <w:top w:val="nil"/>
              <w:left w:val="single" w:sz="4" w:space="0" w:color="auto"/>
              <w:bottom w:val="single" w:sz="4" w:space="0" w:color="auto"/>
              <w:right w:val="single" w:sz="4" w:space="0" w:color="auto"/>
            </w:tcBorders>
            <w:vAlign w:val="center"/>
            <w:hideMark/>
            <w:tcPrChange w:id="807" w:author="Esther Sienkiewicz" w:date="2020-10-01T19:00:00Z">
              <w:tcPr>
                <w:tcW w:w="321" w:type="pct"/>
                <w:vMerge/>
                <w:tcBorders>
                  <w:top w:val="nil"/>
                  <w:left w:val="single" w:sz="4" w:space="0" w:color="auto"/>
                  <w:bottom w:val="single" w:sz="4" w:space="0" w:color="auto"/>
                  <w:right w:val="single" w:sz="4" w:space="0" w:color="auto"/>
                </w:tcBorders>
                <w:vAlign w:val="center"/>
                <w:hideMark/>
              </w:tcPr>
            </w:tcPrChange>
          </w:tcPr>
          <w:p w14:paraId="557A9163"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808"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A2861AC" w14:textId="77777777" w:rsidR="00EF1464" w:rsidRDefault="00EF1464" w:rsidP="00EF1464">
            <w:pPr>
              <w:pStyle w:val="TAC"/>
              <w:rPr>
                <w:lang w:eastAsia="en-GB"/>
              </w:rPr>
            </w:pPr>
            <w:r>
              <w:rPr>
                <w:rFonts w:eastAsia="MS Mincho"/>
                <w:lang w:val="en-US" w:eastAsia="ja-JP"/>
              </w:rPr>
              <w:t>60</w:t>
            </w:r>
          </w:p>
        </w:tc>
        <w:tc>
          <w:tcPr>
            <w:tcW w:w="287" w:type="pct"/>
            <w:gridSpan w:val="2"/>
            <w:tcBorders>
              <w:top w:val="single" w:sz="4" w:space="0" w:color="auto"/>
              <w:left w:val="single" w:sz="4" w:space="0" w:color="auto"/>
              <w:bottom w:val="single" w:sz="4" w:space="0" w:color="auto"/>
              <w:right w:val="single" w:sz="4" w:space="0" w:color="auto"/>
            </w:tcBorders>
            <w:tcPrChange w:id="809"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5A37F41A"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vAlign w:val="center"/>
            <w:tcPrChange w:id="810"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tcPr>
            </w:tcPrChange>
          </w:tcPr>
          <w:p w14:paraId="2F9C6383"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811"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1DA258CE"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812"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7835A3DC"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813"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3CDC24A2"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814"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6476427A"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815"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7B85CBB2"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816"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27E1242E" w14:textId="639F90E0"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817"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0DE4DFE7" w14:textId="77777777" w:rsidR="00EF1464" w:rsidRDefault="00EF1464" w:rsidP="00EF1464">
            <w:pPr>
              <w:pStyle w:val="TAC"/>
              <w:rPr>
                <w:ins w:id="818"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819"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0335B4BC" w14:textId="0824FC04"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820"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3E63305E"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821"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7E435619"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822"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784AE6A7"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823"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6C7F9252"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824"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751D4527" w14:textId="77777777" w:rsidR="00EF1464" w:rsidRDefault="00EF1464" w:rsidP="00EF1464">
            <w:pPr>
              <w:pStyle w:val="TAC"/>
              <w:rPr>
                <w:lang w:eastAsia="en-GB"/>
              </w:rPr>
            </w:pPr>
          </w:p>
        </w:tc>
      </w:tr>
      <w:tr w:rsidR="00EF1464" w14:paraId="6D5DBD7D" w14:textId="77777777" w:rsidTr="00CF5861">
        <w:tblPrEx>
          <w:tblPrExChange w:id="825" w:author="Esther Sienkiewicz" w:date="2020-10-01T19:00:00Z">
            <w:tblPrEx>
              <w:tblW w:w="5372" w:type="pct"/>
              <w:tblLayout w:type="fixed"/>
            </w:tblPrEx>
          </w:tblPrExChange>
        </w:tblPrEx>
        <w:trPr>
          <w:trHeight w:val="225"/>
          <w:jc w:val="center"/>
          <w:trPrChange w:id="826" w:author="Esther Sienkiewicz" w:date="2020-10-01T19:00:00Z">
            <w:trPr>
              <w:trHeight w:val="225"/>
              <w:jc w:val="center"/>
            </w:trPr>
          </w:trPrChange>
        </w:trPr>
        <w:tc>
          <w:tcPr>
            <w:tcW w:w="319" w:type="pct"/>
            <w:vMerge w:val="restart"/>
            <w:tcBorders>
              <w:top w:val="single" w:sz="4" w:space="0" w:color="auto"/>
              <w:left w:val="single" w:sz="4" w:space="0" w:color="auto"/>
              <w:bottom w:val="single" w:sz="4" w:space="0" w:color="auto"/>
              <w:right w:val="single" w:sz="4" w:space="0" w:color="auto"/>
            </w:tcBorders>
            <w:vAlign w:val="center"/>
            <w:hideMark/>
            <w:tcPrChange w:id="827" w:author="Esther Sienkiewicz" w:date="2020-10-01T19:00:00Z">
              <w:tcPr>
                <w:tcW w:w="321"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46ECFEE6" w14:textId="77777777" w:rsidR="00EF1464" w:rsidRDefault="00EF1464" w:rsidP="00EF1464">
            <w:pPr>
              <w:pStyle w:val="TAC"/>
              <w:rPr>
                <w:lang w:eastAsia="en-GB"/>
              </w:rPr>
            </w:pPr>
            <w:r>
              <w:rPr>
                <w:lang w:eastAsia="en-GB"/>
              </w:rPr>
              <w:t>n20</w:t>
            </w:r>
          </w:p>
        </w:tc>
        <w:tc>
          <w:tcPr>
            <w:tcW w:w="290" w:type="pct"/>
            <w:tcBorders>
              <w:top w:val="single" w:sz="4" w:space="0" w:color="auto"/>
              <w:left w:val="single" w:sz="4" w:space="0" w:color="auto"/>
              <w:bottom w:val="single" w:sz="4" w:space="0" w:color="auto"/>
              <w:right w:val="single" w:sz="4" w:space="0" w:color="auto"/>
            </w:tcBorders>
            <w:vAlign w:val="center"/>
            <w:hideMark/>
            <w:tcPrChange w:id="828"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CFB9141" w14:textId="77777777" w:rsidR="00EF1464" w:rsidRDefault="00EF1464" w:rsidP="00EF1464">
            <w:pPr>
              <w:pStyle w:val="TAC"/>
              <w:rPr>
                <w:lang w:eastAsia="en-GB"/>
              </w:rPr>
            </w:pPr>
            <w:r>
              <w:rPr>
                <w:lang w:eastAsia="en-GB"/>
              </w:rPr>
              <w:t>15</w:t>
            </w:r>
          </w:p>
        </w:tc>
        <w:tc>
          <w:tcPr>
            <w:tcW w:w="287" w:type="pct"/>
            <w:gridSpan w:val="2"/>
            <w:tcBorders>
              <w:top w:val="single" w:sz="4" w:space="0" w:color="auto"/>
              <w:left w:val="single" w:sz="4" w:space="0" w:color="auto"/>
              <w:bottom w:val="single" w:sz="4" w:space="0" w:color="auto"/>
              <w:right w:val="single" w:sz="4" w:space="0" w:color="auto"/>
            </w:tcBorders>
            <w:hideMark/>
            <w:tcPrChange w:id="829"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hideMark/>
              </w:tcPr>
            </w:tcPrChange>
          </w:tcPr>
          <w:p w14:paraId="2A0019F8" w14:textId="77777777" w:rsidR="00EF1464" w:rsidRDefault="00EF1464" w:rsidP="00EF1464">
            <w:pPr>
              <w:pStyle w:val="TAC"/>
              <w:rPr>
                <w:lang w:eastAsia="en-GB"/>
              </w:rPr>
            </w:pPr>
            <w:r>
              <w:rPr>
                <w:lang w:eastAsia="en-GB"/>
              </w:rPr>
              <w:t>Yes</w:t>
            </w: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830"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0F11123"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831"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B2B67F3"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832"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B3F8EE5"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tcPrChange w:id="833"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0059DB2F"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834"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123A5472"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835"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7FFB308F"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836"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62C65FFF" w14:textId="71FC8806"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837"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589F6851" w14:textId="77777777" w:rsidR="00EF1464" w:rsidRDefault="00EF1464" w:rsidP="00EF1464">
            <w:pPr>
              <w:pStyle w:val="TAC"/>
              <w:rPr>
                <w:ins w:id="838"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839"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6F5DA5E3" w14:textId="0C028B1C"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840"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76B1E93A"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841"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224D4857"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842"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09DCE53C"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843"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7A52E80A"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844"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599CBF24" w14:textId="77777777" w:rsidR="00EF1464" w:rsidRDefault="00EF1464" w:rsidP="00EF1464">
            <w:pPr>
              <w:pStyle w:val="TAC"/>
              <w:rPr>
                <w:lang w:eastAsia="en-GB"/>
              </w:rPr>
            </w:pPr>
          </w:p>
        </w:tc>
      </w:tr>
      <w:tr w:rsidR="00EF1464" w14:paraId="19F5ABDF" w14:textId="77777777" w:rsidTr="00CF5861">
        <w:tblPrEx>
          <w:tblPrExChange w:id="845" w:author="Esther Sienkiewicz" w:date="2020-10-01T19:00:00Z">
            <w:tblPrEx>
              <w:tblW w:w="5372" w:type="pct"/>
              <w:tblLayout w:type="fixed"/>
            </w:tblPrEx>
          </w:tblPrExChange>
        </w:tblPrEx>
        <w:trPr>
          <w:trHeight w:val="225"/>
          <w:jc w:val="center"/>
          <w:trPrChange w:id="846" w:author="Esther Sienkiewicz" w:date="2020-10-01T19:00:00Z">
            <w:trPr>
              <w:trHeight w:val="225"/>
              <w:jc w:val="center"/>
            </w:trPr>
          </w:trPrChange>
        </w:trPr>
        <w:tc>
          <w:tcPr>
            <w:tcW w:w="319" w:type="pct"/>
            <w:vMerge/>
            <w:tcBorders>
              <w:top w:val="single" w:sz="4" w:space="0" w:color="auto"/>
              <w:left w:val="single" w:sz="4" w:space="0" w:color="auto"/>
              <w:bottom w:val="single" w:sz="4" w:space="0" w:color="auto"/>
              <w:right w:val="single" w:sz="4" w:space="0" w:color="auto"/>
            </w:tcBorders>
            <w:vAlign w:val="center"/>
            <w:hideMark/>
            <w:tcPrChange w:id="847" w:author="Esther Sienkiewicz" w:date="2020-10-01T19:00:00Z">
              <w:tcPr>
                <w:tcW w:w="321" w:type="pct"/>
                <w:vMerge/>
                <w:tcBorders>
                  <w:top w:val="single" w:sz="4" w:space="0" w:color="auto"/>
                  <w:left w:val="single" w:sz="4" w:space="0" w:color="auto"/>
                  <w:bottom w:val="single" w:sz="4" w:space="0" w:color="auto"/>
                  <w:right w:val="single" w:sz="4" w:space="0" w:color="auto"/>
                </w:tcBorders>
                <w:vAlign w:val="center"/>
                <w:hideMark/>
              </w:tcPr>
            </w:tcPrChange>
          </w:tcPr>
          <w:p w14:paraId="403B5674"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848"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F70654D" w14:textId="77777777" w:rsidR="00EF1464" w:rsidRDefault="00EF1464" w:rsidP="00EF1464">
            <w:pPr>
              <w:pStyle w:val="TAC"/>
              <w:rPr>
                <w:lang w:eastAsia="en-GB"/>
              </w:rPr>
            </w:pPr>
            <w:r>
              <w:rPr>
                <w:lang w:eastAsia="en-GB"/>
              </w:rPr>
              <w:t>30</w:t>
            </w:r>
          </w:p>
        </w:tc>
        <w:tc>
          <w:tcPr>
            <w:tcW w:w="287" w:type="pct"/>
            <w:gridSpan w:val="2"/>
            <w:tcBorders>
              <w:top w:val="single" w:sz="4" w:space="0" w:color="auto"/>
              <w:left w:val="single" w:sz="4" w:space="0" w:color="auto"/>
              <w:bottom w:val="single" w:sz="4" w:space="0" w:color="auto"/>
              <w:right w:val="single" w:sz="4" w:space="0" w:color="auto"/>
            </w:tcBorders>
            <w:tcPrChange w:id="849"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55EB078C"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850"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hideMark/>
              </w:tcPr>
            </w:tcPrChange>
          </w:tcPr>
          <w:p w14:paraId="348D7820"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851"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2463D8A"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852"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BB3AFC6"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tcPrChange w:id="853"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476B1433"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854"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71F2B720"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855"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09CC9FF1"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856"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07683539" w14:textId="2BBCEC93"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857"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58833D0B" w14:textId="77777777" w:rsidR="00EF1464" w:rsidRDefault="00EF1464" w:rsidP="00EF1464">
            <w:pPr>
              <w:pStyle w:val="TAC"/>
              <w:rPr>
                <w:ins w:id="858"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859"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43CE8314" w14:textId="76593CED"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860"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64877905"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861"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3C3A9E17"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862"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2FCFBA10"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863"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4F21CC42"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864"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5EA5CEA6" w14:textId="77777777" w:rsidR="00EF1464" w:rsidRDefault="00EF1464" w:rsidP="00EF1464">
            <w:pPr>
              <w:pStyle w:val="TAC"/>
              <w:rPr>
                <w:lang w:eastAsia="en-GB"/>
              </w:rPr>
            </w:pPr>
          </w:p>
        </w:tc>
      </w:tr>
      <w:tr w:rsidR="00EF1464" w14:paraId="6CB245A5" w14:textId="77777777" w:rsidTr="00CF5861">
        <w:tblPrEx>
          <w:tblPrExChange w:id="865" w:author="Esther Sienkiewicz" w:date="2020-10-01T19:00:00Z">
            <w:tblPrEx>
              <w:tblW w:w="5372" w:type="pct"/>
              <w:tblLayout w:type="fixed"/>
            </w:tblPrEx>
          </w:tblPrExChange>
        </w:tblPrEx>
        <w:trPr>
          <w:trHeight w:val="225"/>
          <w:jc w:val="center"/>
          <w:trPrChange w:id="866" w:author="Esther Sienkiewicz" w:date="2020-10-01T19:00:00Z">
            <w:trPr>
              <w:trHeight w:val="225"/>
              <w:jc w:val="center"/>
            </w:trPr>
          </w:trPrChange>
        </w:trPr>
        <w:tc>
          <w:tcPr>
            <w:tcW w:w="319" w:type="pct"/>
            <w:vMerge/>
            <w:tcBorders>
              <w:top w:val="single" w:sz="4" w:space="0" w:color="auto"/>
              <w:left w:val="single" w:sz="4" w:space="0" w:color="auto"/>
              <w:bottom w:val="single" w:sz="4" w:space="0" w:color="auto"/>
              <w:right w:val="single" w:sz="4" w:space="0" w:color="auto"/>
            </w:tcBorders>
            <w:vAlign w:val="center"/>
            <w:hideMark/>
            <w:tcPrChange w:id="867" w:author="Esther Sienkiewicz" w:date="2020-10-01T19:00:00Z">
              <w:tcPr>
                <w:tcW w:w="321" w:type="pct"/>
                <w:vMerge/>
                <w:tcBorders>
                  <w:top w:val="single" w:sz="4" w:space="0" w:color="auto"/>
                  <w:left w:val="single" w:sz="4" w:space="0" w:color="auto"/>
                  <w:bottom w:val="single" w:sz="4" w:space="0" w:color="auto"/>
                  <w:right w:val="single" w:sz="4" w:space="0" w:color="auto"/>
                </w:tcBorders>
                <w:vAlign w:val="center"/>
                <w:hideMark/>
              </w:tcPr>
            </w:tcPrChange>
          </w:tcPr>
          <w:p w14:paraId="00CF3D44"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868"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96E1679" w14:textId="77777777" w:rsidR="00EF1464" w:rsidRDefault="00EF1464" w:rsidP="00EF1464">
            <w:pPr>
              <w:pStyle w:val="TAC"/>
              <w:rPr>
                <w:lang w:eastAsia="en-GB"/>
              </w:rPr>
            </w:pPr>
            <w:r>
              <w:rPr>
                <w:lang w:eastAsia="en-GB"/>
              </w:rPr>
              <w:t>60</w:t>
            </w:r>
          </w:p>
        </w:tc>
        <w:tc>
          <w:tcPr>
            <w:tcW w:w="287" w:type="pct"/>
            <w:gridSpan w:val="2"/>
            <w:tcBorders>
              <w:top w:val="single" w:sz="4" w:space="0" w:color="auto"/>
              <w:left w:val="single" w:sz="4" w:space="0" w:color="auto"/>
              <w:bottom w:val="single" w:sz="4" w:space="0" w:color="auto"/>
              <w:right w:val="single" w:sz="4" w:space="0" w:color="auto"/>
            </w:tcBorders>
            <w:tcPrChange w:id="869"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7F60DF58"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vAlign w:val="center"/>
            <w:tcPrChange w:id="870"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tcPr>
            </w:tcPrChange>
          </w:tcPr>
          <w:p w14:paraId="426531EF"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871"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3F3982E7"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872"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1C5FB309"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873"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1E640EF4"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874"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7F9E6055"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875"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7902E998"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876"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79E297D5" w14:textId="5ADA051C"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877"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00184337" w14:textId="77777777" w:rsidR="00EF1464" w:rsidRDefault="00EF1464" w:rsidP="00EF1464">
            <w:pPr>
              <w:pStyle w:val="TAC"/>
              <w:rPr>
                <w:ins w:id="878"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879"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04E7C96F" w14:textId="7FE144C5"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880"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4B274EF6"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881"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3E0D1094"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882"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1641D61C"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883"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76BFA990"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884"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31D8FEC3" w14:textId="77777777" w:rsidR="00EF1464" w:rsidRDefault="00EF1464" w:rsidP="00EF1464">
            <w:pPr>
              <w:pStyle w:val="TAC"/>
              <w:rPr>
                <w:lang w:eastAsia="en-GB"/>
              </w:rPr>
            </w:pPr>
          </w:p>
        </w:tc>
      </w:tr>
      <w:tr w:rsidR="00EF1464" w14:paraId="074BC9C6" w14:textId="77777777" w:rsidTr="00CF5861">
        <w:tblPrEx>
          <w:tblPrExChange w:id="885" w:author="Esther Sienkiewicz" w:date="2020-10-01T19:00:00Z">
            <w:tblPrEx>
              <w:tblW w:w="5372" w:type="pct"/>
              <w:tblLayout w:type="fixed"/>
            </w:tblPrEx>
          </w:tblPrExChange>
        </w:tblPrEx>
        <w:trPr>
          <w:trHeight w:val="225"/>
          <w:jc w:val="center"/>
          <w:trPrChange w:id="886" w:author="Esther Sienkiewicz" w:date="2020-10-01T19:00:00Z">
            <w:trPr>
              <w:trHeight w:val="225"/>
              <w:jc w:val="center"/>
            </w:trPr>
          </w:trPrChange>
        </w:trPr>
        <w:tc>
          <w:tcPr>
            <w:tcW w:w="319" w:type="pct"/>
            <w:vMerge w:val="restart"/>
            <w:tcBorders>
              <w:top w:val="nil"/>
              <w:left w:val="single" w:sz="4" w:space="0" w:color="auto"/>
              <w:bottom w:val="single" w:sz="4" w:space="0" w:color="auto"/>
              <w:right w:val="single" w:sz="4" w:space="0" w:color="auto"/>
            </w:tcBorders>
            <w:vAlign w:val="center"/>
            <w:hideMark/>
            <w:tcPrChange w:id="887" w:author="Esther Sienkiewicz" w:date="2020-10-01T19:00:00Z">
              <w:tcPr>
                <w:tcW w:w="321" w:type="pct"/>
                <w:vMerge w:val="restart"/>
                <w:tcBorders>
                  <w:top w:val="nil"/>
                  <w:left w:val="single" w:sz="4" w:space="0" w:color="auto"/>
                  <w:bottom w:val="single" w:sz="4" w:space="0" w:color="auto"/>
                  <w:right w:val="single" w:sz="4" w:space="0" w:color="auto"/>
                </w:tcBorders>
                <w:vAlign w:val="center"/>
                <w:hideMark/>
              </w:tcPr>
            </w:tcPrChange>
          </w:tcPr>
          <w:p w14:paraId="0E26BDBC" w14:textId="77777777" w:rsidR="00EF1464" w:rsidRDefault="00EF1464" w:rsidP="00EF1464">
            <w:pPr>
              <w:pStyle w:val="TAC"/>
              <w:rPr>
                <w:lang w:eastAsia="en-GB"/>
              </w:rPr>
            </w:pPr>
            <w:r>
              <w:rPr>
                <w:lang w:eastAsia="en-GB"/>
              </w:rPr>
              <w:t>n25</w:t>
            </w:r>
          </w:p>
        </w:tc>
        <w:tc>
          <w:tcPr>
            <w:tcW w:w="290" w:type="pct"/>
            <w:tcBorders>
              <w:top w:val="single" w:sz="4" w:space="0" w:color="auto"/>
              <w:left w:val="single" w:sz="4" w:space="0" w:color="auto"/>
              <w:bottom w:val="single" w:sz="4" w:space="0" w:color="auto"/>
              <w:right w:val="single" w:sz="4" w:space="0" w:color="auto"/>
            </w:tcBorders>
            <w:vAlign w:val="center"/>
            <w:hideMark/>
            <w:tcPrChange w:id="888"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F499342" w14:textId="77777777" w:rsidR="00EF1464" w:rsidRDefault="00EF1464" w:rsidP="00EF1464">
            <w:pPr>
              <w:pStyle w:val="TAC"/>
              <w:rPr>
                <w:lang w:eastAsia="en-GB"/>
              </w:rPr>
            </w:pPr>
            <w:r>
              <w:rPr>
                <w:lang w:eastAsia="en-GB"/>
              </w:rPr>
              <w:t>15</w:t>
            </w:r>
          </w:p>
        </w:tc>
        <w:tc>
          <w:tcPr>
            <w:tcW w:w="287" w:type="pct"/>
            <w:gridSpan w:val="2"/>
            <w:tcBorders>
              <w:top w:val="single" w:sz="4" w:space="0" w:color="auto"/>
              <w:left w:val="single" w:sz="4" w:space="0" w:color="auto"/>
              <w:bottom w:val="single" w:sz="4" w:space="0" w:color="auto"/>
              <w:right w:val="single" w:sz="4" w:space="0" w:color="auto"/>
            </w:tcBorders>
            <w:hideMark/>
            <w:tcPrChange w:id="889"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hideMark/>
              </w:tcPr>
            </w:tcPrChange>
          </w:tcPr>
          <w:p w14:paraId="44A3537F" w14:textId="77777777" w:rsidR="00EF1464" w:rsidRDefault="00EF1464" w:rsidP="00EF1464">
            <w:pPr>
              <w:pStyle w:val="TAC"/>
              <w:rPr>
                <w:lang w:eastAsia="en-GB"/>
              </w:rPr>
            </w:pPr>
            <w:r>
              <w:rPr>
                <w:lang w:eastAsia="en-GB"/>
              </w:rPr>
              <w:t>Yes</w:t>
            </w: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890"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8C7072D"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891"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66B3399"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892"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9A73DCA"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893"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FFA339F"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894"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C9B07F2" w14:textId="77777777" w:rsidR="00EF1464" w:rsidRDefault="00EF1464" w:rsidP="00EF1464">
            <w:pPr>
              <w:pStyle w:val="TAC"/>
              <w:rPr>
                <w:lang w:eastAsia="en-GB"/>
              </w:rPr>
            </w:pPr>
            <w:r>
              <w:rPr>
                <w:lang w:eastAsia="en-GB"/>
              </w:rPr>
              <w:t>Yes</w:t>
            </w:r>
          </w:p>
        </w:tc>
        <w:tc>
          <w:tcPr>
            <w:tcW w:w="290" w:type="pct"/>
            <w:tcBorders>
              <w:top w:val="single" w:sz="4" w:space="0" w:color="auto"/>
              <w:left w:val="single" w:sz="4" w:space="0" w:color="auto"/>
              <w:bottom w:val="single" w:sz="4" w:space="0" w:color="auto"/>
              <w:right w:val="single" w:sz="4" w:space="0" w:color="auto"/>
            </w:tcBorders>
            <w:tcPrChange w:id="895"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3293FCCB" w14:textId="13961D30" w:rsidR="00EF1464" w:rsidRDefault="000C6591" w:rsidP="00EF1464">
            <w:pPr>
              <w:pStyle w:val="TAC"/>
              <w:rPr>
                <w:lang w:eastAsia="en-GB"/>
              </w:rPr>
            </w:pPr>
            <w:ins w:id="896" w:author="Esther Sienkiewicz" w:date="2020-10-01T19:03:00Z">
              <w:r>
                <w:rPr>
                  <w:lang w:eastAsia="en-GB"/>
                </w:rPr>
                <w:t>Yes</w:t>
              </w:r>
            </w:ins>
          </w:p>
        </w:tc>
        <w:tc>
          <w:tcPr>
            <w:tcW w:w="296" w:type="pct"/>
            <w:tcBorders>
              <w:top w:val="single" w:sz="4" w:space="0" w:color="auto"/>
              <w:left w:val="single" w:sz="4" w:space="0" w:color="auto"/>
              <w:bottom w:val="single" w:sz="4" w:space="0" w:color="auto"/>
              <w:right w:val="single" w:sz="4" w:space="0" w:color="auto"/>
            </w:tcBorders>
            <w:vAlign w:val="center"/>
            <w:hideMark/>
            <w:tcPrChange w:id="897"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28C96B2" w14:textId="6779468A" w:rsidR="00EF1464" w:rsidRDefault="00EF1464" w:rsidP="00EF1464">
            <w:pPr>
              <w:pStyle w:val="TAC"/>
              <w:rPr>
                <w:lang w:eastAsia="en-GB"/>
              </w:rPr>
            </w:pPr>
            <w:r>
              <w:rPr>
                <w:lang w:eastAsia="en-GB"/>
              </w:rPr>
              <w:t>Yes</w:t>
            </w:r>
          </w:p>
        </w:tc>
        <w:tc>
          <w:tcPr>
            <w:tcW w:w="265" w:type="pct"/>
            <w:tcBorders>
              <w:top w:val="single" w:sz="4" w:space="0" w:color="auto"/>
              <w:left w:val="single" w:sz="4" w:space="0" w:color="auto"/>
              <w:bottom w:val="single" w:sz="4" w:space="0" w:color="auto"/>
              <w:right w:val="single" w:sz="4" w:space="0" w:color="auto"/>
            </w:tcBorders>
            <w:tcPrChange w:id="898"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4EFB34B0" w14:textId="5DBA92A8" w:rsidR="00EF1464" w:rsidRDefault="000C6591" w:rsidP="00EF1464">
            <w:pPr>
              <w:pStyle w:val="TAC"/>
              <w:rPr>
                <w:ins w:id="899" w:author="Esther Sienkiewicz" w:date="2020-10-01T18:54:00Z"/>
                <w:lang w:eastAsia="en-GB"/>
              </w:rPr>
            </w:pPr>
            <w:ins w:id="900" w:author="Esther Sienkiewicz" w:date="2020-10-01T19:04:00Z">
              <w:r>
                <w:rPr>
                  <w:lang w:eastAsia="en-GB"/>
                </w:rPr>
                <w:t>Yes</w:t>
              </w:r>
            </w:ins>
          </w:p>
        </w:tc>
        <w:tc>
          <w:tcPr>
            <w:tcW w:w="303" w:type="pct"/>
            <w:tcBorders>
              <w:top w:val="single" w:sz="4" w:space="0" w:color="auto"/>
              <w:left w:val="single" w:sz="4" w:space="0" w:color="auto"/>
              <w:bottom w:val="single" w:sz="4" w:space="0" w:color="auto"/>
              <w:right w:val="single" w:sz="4" w:space="0" w:color="auto"/>
            </w:tcBorders>
            <w:vAlign w:val="center"/>
            <w:tcPrChange w:id="901"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567E04F4" w14:textId="2AFD358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902"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3B90D9C2"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903"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3EFECE81"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904"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5044FB56"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905"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016AEF3B"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906"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7E686DDE" w14:textId="77777777" w:rsidR="00EF1464" w:rsidRDefault="00EF1464" w:rsidP="00EF1464">
            <w:pPr>
              <w:pStyle w:val="TAC"/>
              <w:rPr>
                <w:lang w:eastAsia="en-GB"/>
              </w:rPr>
            </w:pPr>
          </w:p>
        </w:tc>
      </w:tr>
      <w:tr w:rsidR="00EF1464" w14:paraId="10DD1651" w14:textId="77777777" w:rsidTr="00CF5861">
        <w:tblPrEx>
          <w:tblPrExChange w:id="907" w:author="Esther Sienkiewicz" w:date="2020-10-01T19:00:00Z">
            <w:tblPrEx>
              <w:tblW w:w="5372" w:type="pct"/>
              <w:tblLayout w:type="fixed"/>
            </w:tblPrEx>
          </w:tblPrExChange>
        </w:tblPrEx>
        <w:trPr>
          <w:trHeight w:val="225"/>
          <w:jc w:val="center"/>
          <w:trPrChange w:id="908" w:author="Esther Sienkiewicz" w:date="2020-10-01T19:00:00Z">
            <w:trPr>
              <w:trHeight w:val="225"/>
              <w:jc w:val="center"/>
            </w:trPr>
          </w:trPrChange>
        </w:trPr>
        <w:tc>
          <w:tcPr>
            <w:tcW w:w="319" w:type="pct"/>
            <w:vMerge/>
            <w:tcBorders>
              <w:top w:val="nil"/>
              <w:left w:val="single" w:sz="4" w:space="0" w:color="auto"/>
              <w:bottom w:val="single" w:sz="4" w:space="0" w:color="auto"/>
              <w:right w:val="single" w:sz="4" w:space="0" w:color="auto"/>
            </w:tcBorders>
            <w:vAlign w:val="center"/>
            <w:hideMark/>
            <w:tcPrChange w:id="909" w:author="Esther Sienkiewicz" w:date="2020-10-01T19:00:00Z">
              <w:tcPr>
                <w:tcW w:w="321" w:type="pct"/>
                <w:vMerge/>
                <w:tcBorders>
                  <w:top w:val="nil"/>
                  <w:left w:val="single" w:sz="4" w:space="0" w:color="auto"/>
                  <w:bottom w:val="single" w:sz="4" w:space="0" w:color="auto"/>
                  <w:right w:val="single" w:sz="4" w:space="0" w:color="auto"/>
                </w:tcBorders>
                <w:vAlign w:val="center"/>
                <w:hideMark/>
              </w:tcPr>
            </w:tcPrChange>
          </w:tcPr>
          <w:p w14:paraId="01887425"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910"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ADC604B" w14:textId="77777777" w:rsidR="00EF1464" w:rsidRDefault="00EF1464" w:rsidP="00EF1464">
            <w:pPr>
              <w:pStyle w:val="TAC"/>
              <w:rPr>
                <w:lang w:eastAsia="en-GB"/>
              </w:rPr>
            </w:pPr>
            <w:r>
              <w:rPr>
                <w:lang w:eastAsia="en-GB"/>
              </w:rPr>
              <w:t>30</w:t>
            </w:r>
          </w:p>
        </w:tc>
        <w:tc>
          <w:tcPr>
            <w:tcW w:w="287" w:type="pct"/>
            <w:gridSpan w:val="2"/>
            <w:tcBorders>
              <w:top w:val="single" w:sz="4" w:space="0" w:color="auto"/>
              <w:left w:val="single" w:sz="4" w:space="0" w:color="auto"/>
              <w:bottom w:val="single" w:sz="4" w:space="0" w:color="auto"/>
              <w:right w:val="single" w:sz="4" w:space="0" w:color="auto"/>
            </w:tcBorders>
            <w:tcPrChange w:id="911"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23670793"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912"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29A47D4"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913"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3C2570C"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914"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19248B1"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915"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3FB8645"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91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35AC1FD" w14:textId="77777777" w:rsidR="00EF1464" w:rsidRDefault="00EF1464" w:rsidP="00EF1464">
            <w:pPr>
              <w:pStyle w:val="TAC"/>
              <w:rPr>
                <w:lang w:eastAsia="en-GB"/>
              </w:rPr>
            </w:pPr>
            <w:r>
              <w:rPr>
                <w:lang w:eastAsia="en-GB"/>
              </w:rPr>
              <w:t>Yes</w:t>
            </w:r>
          </w:p>
        </w:tc>
        <w:tc>
          <w:tcPr>
            <w:tcW w:w="290" w:type="pct"/>
            <w:tcBorders>
              <w:top w:val="single" w:sz="4" w:space="0" w:color="auto"/>
              <w:left w:val="single" w:sz="4" w:space="0" w:color="auto"/>
              <w:bottom w:val="single" w:sz="4" w:space="0" w:color="auto"/>
              <w:right w:val="single" w:sz="4" w:space="0" w:color="auto"/>
            </w:tcBorders>
            <w:tcPrChange w:id="917"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61E3DC8F" w14:textId="0198F78E" w:rsidR="00EF1464" w:rsidRDefault="000C6591" w:rsidP="00EF1464">
            <w:pPr>
              <w:pStyle w:val="TAC"/>
              <w:rPr>
                <w:lang w:eastAsia="en-GB"/>
              </w:rPr>
            </w:pPr>
            <w:ins w:id="918" w:author="Esther Sienkiewicz" w:date="2020-10-01T19:03:00Z">
              <w:r>
                <w:rPr>
                  <w:lang w:eastAsia="en-GB"/>
                </w:rPr>
                <w:t>Yes</w:t>
              </w:r>
            </w:ins>
          </w:p>
        </w:tc>
        <w:tc>
          <w:tcPr>
            <w:tcW w:w="296" w:type="pct"/>
            <w:tcBorders>
              <w:top w:val="single" w:sz="4" w:space="0" w:color="auto"/>
              <w:left w:val="single" w:sz="4" w:space="0" w:color="auto"/>
              <w:bottom w:val="single" w:sz="4" w:space="0" w:color="auto"/>
              <w:right w:val="single" w:sz="4" w:space="0" w:color="auto"/>
            </w:tcBorders>
            <w:vAlign w:val="center"/>
            <w:hideMark/>
            <w:tcPrChange w:id="919"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BD0ADDF" w14:textId="7F9713E9" w:rsidR="00EF1464" w:rsidRDefault="00EF1464" w:rsidP="00EF1464">
            <w:pPr>
              <w:pStyle w:val="TAC"/>
              <w:rPr>
                <w:lang w:eastAsia="en-GB"/>
              </w:rPr>
            </w:pPr>
            <w:r>
              <w:rPr>
                <w:lang w:eastAsia="en-GB"/>
              </w:rPr>
              <w:t>Yes</w:t>
            </w:r>
          </w:p>
        </w:tc>
        <w:tc>
          <w:tcPr>
            <w:tcW w:w="265" w:type="pct"/>
            <w:tcBorders>
              <w:top w:val="single" w:sz="4" w:space="0" w:color="auto"/>
              <w:left w:val="single" w:sz="4" w:space="0" w:color="auto"/>
              <w:bottom w:val="single" w:sz="4" w:space="0" w:color="auto"/>
              <w:right w:val="single" w:sz="4" w:space="0" w:color="auto"/>
            </w:tcBorders>
            <w:tcPrChange w:id="920"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1FFEA9BE" w14:textId="56C6F714" w:rsidR="00EF1464" w:rsidRDefault="000C6591" w:rsidP="00EF1464">
            <w:pPr>
              <w:pStyle w:val="TAC"/>
              <w:rPr>
                <w:ins w:id="921" w:author="Esther Sienkiewicz" w:date="2020-10-01T18:54:00Z"/>
                <w:lang w:eastAsia="en-GB"/>
              </w:rPr>
            </w:pPr>
            <w:ins w:id="922" w:author="Esther Sienkiewicz" w:date="2020-10-01T19:04:00Z">
              <w:r>
                <w:rPr>
                  <w:lang w:eastAsia="en-GB"/>
                </w:rPr>
                <w:t>Yes</w:t>
              </w:r>
            </w:ins>
          </w:p>
        </w:tc>
        <w:tc>
          <w:tcPr>
            <w:tcW w:w="303" w:type="pct"/>
            <w:tcBorders>
              <w:top w:val="single" w:sz="4" w:space="0" w:color="auto"/>
              <w:left w:val="single" w:sz="4" w:space="0" w:color="auto"/>
              <w:bottom w:val="single" w:sz="4" w:space="0" w:color="auto"/>
              <w:right w:val="single" w:sz="4" w:space="0" w:color="auto"/>
            </w:tcBorders>
            <w:vAlign w:val="center"/>
            <w:tcPrChange w:id="923"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1FAB2F3D" w14:textId="6865AF30"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924"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053FE7DE"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925"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7FAEE5AB"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926"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73ADCFE6"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927"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6E0D9147"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928"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198B5232" w14:textId="77777777" w:rsidR="00EF1464" w:rsidRDefault="00EF1464" w:rsidP="00EF1464">
            <w:pPr>
              <w:pStyle w:val="TAC"/>
              <w:rPr>
                <w:lang w:eastAsia="en-GB"/>
              </w:rPr>
            </w:pPr>
          </w:p>
        </w:tc>
      </w:tr>
      <w:tr w:rsidR="00EF1464" w14:paraId="62C9B78F" w14:textId="77777777" w:rsidTr="00CF5861">
        <w:tblPrEx>
          <w:tblPrExChange w:id="929" w:author="Esther Sienkiewicz" w:date="2020-10-01T19:00:00Z">
            <w:tblPrEx>
              <w:tblW w:w="5372" w:type="pct"/>
              <w:tblLayout w:type="fixed"/>
            </w:tblPrEx>
          </w:tblPrExChange>
        </w:tblPrEx>
        <w:trPr>
          <w:trHeight w:val="225"/>
          <w:jc w:val="center"/>
          <w:trPrChange w:id="930" w:author="Esther Sienkiewicz" w:date="2020-10-01T19:00:00Z">
            <w:trPr>
              <w:trHeight w:val="225"/>
              <w:jc w:val="center"/>
            </w:trPr>
          </w:trPrChange>
        </w:trPr>
        <w:tc>
          <w:tcPr>
            <w:tcW w:w="319" w:type="pct"/>
            <w:vMerge/>
            <w:tcBorders>
              <w:top w:val="nil"/>
              <w:left w:val="single" w:sz="4" w:space="0" w:color="auto"/>
              <w:bottom w:val="single" w:sz="4" w:space="0" w:color="auto"/>
              <w:right w:val="single" w:sz="4" w:space="0" w:color="auto"/>
            </w:tcBorders>
            <w:vAlign w:val="center"/>
            <w:hideMark/>
            <w:tcPrChange w:id="931" w:author="Esther Sienkiewicz" w:date="2020-10-01T19:00:00Z">
              <w:tcPr>
                <w:tcW w:w="321" w:type="pct"/>
                <w:vMerge/>
                <w:tcBorders>
                  <w:top w:val="nil"/>
                  <w:left w:val="single" w:sz="4" w:space="0" w:color="auto"/>
                  <w:bottom w:val="single" w:sz="4" w:space="0" w:color="auto"/>
                  <w:right w:val="single" w:sz="4" w:space="0" w:color="auto"/>
                </w:tcBorders>
                <w:vAlign w:val="center"/>
                <w:hideMark/>
              </w:tcPr>
            </w:tcPrChange>
          </w:tcPr>
          <w:p w14:paraId="0CADE637"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932"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66575B8" w14:textId="77777777" w:rsidR="00EF1464" w:rsidRDefault="00EF1464" w:rsidP="00EF1464">
            <w:pPr>
              <w:pStyle w:val="TAC"/>
              <w:rPr>
                <w:lang w:eastAsia="en-GB"/>
              </w:rPr>
            </w:pPr>
            <w:r>
              <w:rPr>
                <w:lang w:eastAsia="en-GB"/>
              </w:rPr>
              <w:t>60</w:t>
            </w:r>
          </w:p>
        </w:tc>
        <w:tc>
          <w:tcPr>
            <w:tcW w:w="287" w:type="pct"/>
            <w:gridSpan w:val="2"/>
            <w:tcBorders>
              <w:top w:val="single" w:sz="4" w:space="0" w:color="auto"/>
              <w:left w:val="single" w:sz="4" w:space="0" w:color="auto"/>
              <w:bottom w:val="single" w:sz="4" w:space="0" w:color="auto"/>
              <w:right w:val="single" w:sz="4" w:space="0" w:color="auto"/>
            </w:tcBorders>
            <w:tcPrChange w:id="933"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7D61CDFC"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934"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C283AF4"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935"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E6A669A"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93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2EEF21E"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93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3CB5060"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93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9D746DF" w14:textId="77777777" w:rsidR="00EF1464" w:rsidRDefault="00EF1464" w:rsidP="00EF1464">
            <w:pPr>
              <w:pStyle w:val="TAC"/>
              <w:rPr>
                <w:lang w:eastAsia="en-GB"/>
              </w:rPr>
            </w:pPr>
            <w:r>
              <w:rPr>
                <w:lang w:eastAsia="en-GB"/>
              </w:rPr>
              <w:t>Yes</w:t>
            </w:r>
          </w:p>
        </w:tc>
        <w:tc>
          <w:tcPr>
            <w:tcW w:w="290" w:type="pct"/>
            <w:tcBorders>
              <w:top w:val="single" w:sz="4" w:space="0" w:color="auto"/>
              <w:left w:val="single" w:sz="4" w:space="0" w:color="auto"/>
              <w:bottom w:val="single" w:sz="4" w:space="0" w:color="auto"/>
              <w:right w:val="single" w:sz="4" w:space="0" w:color="auto"/>
            </w:tcBorders>
            <w:tcPrChange w:id="939"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6ED79DC5" w14:textId="29E31AE3" w:rsidR="00EF1464" w:rsidRDefault="000C6591" w:rsidP="00EF1464">
            <w:pPr>
              <w:pStyle w:val="TAC"/>
              <w:rPr>
                <w:lang w:eastAsia="en-GB"/>
              </w:rPr>
            </w:pPr>
            <w:ins w:id="940" w:author="Esther Sienkiewicz" w:date="2020-10-01T19:03:00Z">
              <w:r>
                <w:rPr>
                  <w:lang w:eastAsia="en-GB"/>
                </w:rPr>
                <w:t>Yes</w:t>
              </w:r>
            </w:ins>
          </w:p>
        </w:tc>
        <w:tc>
          <w:tcPr>
            <w:tcW w:w="296" w:type="pct"/>
            <w:tcBorders>
              <w:top w:val="single" w:sz="4" w:space="0" w:color="auto"/>
              <w:left w:val="single" w:sz="4" w:space="0" w:color="auto"/>
              <w:bottom w:val="single" w:sz="4" w:space="0" w:color="auto"/>
              <w:right w:val="single" w:sz="4" w:space="0" w:color="auto"/>
            </w:tcBorders>
            <w:vAlign w:val="center"/>
            <w:hideMark/>
            <w:tcPrChange w:id="941"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2C6A43E" w14:textId="119A7DC5" w:rsidR="00EF1464" w:rsidRDefault="00EF1464" w:rsidP="00EF1464">
            <w:pPr>
              <w:pStyle w:val="TAC"/>
              <w:rPr>
                <w:lang w:eastAsia="en-GB"/>
              </w:rPr>
            </w:pPr>
            <w:r>
              <w:rPr>
                <w:lang w:eastAsia="en-GB"/>
              </w:rPr>
              <w:t>Yes</w:t>
            </w:r>
          </w:p>
        </w:tc>
        <w:tc>
          <w:tcPr>
            <w:tcW w:w="265" w:type="pct"/>
            <w:tcBorders>
              <w:top w:val="single" w:sz="4" w:space="0" w:color="auto"/>
              <w:left w:val="single" w:sz="4" w:space="0" w:color="auto"/>
              <w:bottom w:val="single" w:sz="4" w:space="0" w:color="auto"/>
              <w:right w:val="single" w:sz="4" w:space="0" w:color="auto"/>
            </w:tcBorders>
            <w:tcPrChange w:id="942"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3B62CF1F" w14:textId="39C18893" w:rsidR="00EF1464" w:rsidRDefault="000C6591" w:rsidP="00EF1464">
            <w:pPr>
              <w:pStyle w:val="TAC"/>
              <w:rPr>
                <w:ins w:id="943" w:author="Esther Sienkiewicz" w:date="2020-10-01T18:54:00Z"/>
                <w:lang w:eastAsia="en-GB"/>
              </w:rPr>
            </w:pPr>
            <w:ins w:id="944" w:author="Esther Sienkiewicz" w:date="2020-10-01T19:04:00Z">
              <w:r>
                <w:rPr>
                  <w:lang w:eastAsia="en-GB"/>
                </w:rPr>
                <w:t>Yes</w:t>
              </w:r>
            </w:ins>
          </w:p>
        </w:tc>
        <w:tc>
          <w:tcPr>
            <w:tcW w:w="303" w:type="pct"/>
            <w:tcBorders>
              <w:top w:val="single" w:sz="4" w:space="0" w:color="auto"/>
              <w:left w:val="single" w:sz="4" w:space="0" w:color="auto"/>
              <w:bottom w:val="single" w:sz="4" w:space="0" w:color="auto"/>
              <w:right w:val="single" w:sz="4" w:space="0" w:color="auto"/>
            </w:tcBorders>
            <w:vAlign w:val="center"/>
            <w:tcPrChange w:id="945"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6997A015" w14:textId="22EEBA03"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946"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78E5435B"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947"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0E55F252"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948"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123DFBCC"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949"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6EF189F0"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950"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4345AB4E" w14:textId="77777777" w:rsidR="00EF1464" w:rsidRDefault="00EF1464" w:rsidP="00EF1464">
            <w:pPr>
              <w:pStyle w:val="TAC"/>
              <w:rPr>
                <w:lang w:eastAsia="en-GB"/>
              </w:rPr>
            </w:pPr>
          </w:p>
        </w:tc>
      </w:tr>
      <w:tr w:rsidR="00EF1464" w14:paraId="41C57360" w14:textId="77777777" w:rsidTr="00CF5861">
        <w:tblPrEx>
          <w:tblPrExChange w:id="951" w:author="Esther Sienkiewicz" w:date="2020-10-01T19:00:00Z">
            <w:tblPrEx>
              <w:tblW w:w="5372" w:type="pct"/>
              <w:tblLayout w:type="fixed"/>
            </w:tblPrEx>
          </w:tblPrExChange>
        </w:tblPrEx>
        <w:trPr>
          <w:trHeight w:val="225"/>
          <w:jc w:val="center"/>
          <w:trPrChange w:id="952" w:author="Esther Sienkiewicz" w:date="2020-10-01T19:00:00Z">
            <w:trPr>
              <w:trHeight w:val="225"/>
              <w:jc w:val="center"/>
            </w:trPr>
          </w:trPrChange>
        </w:trPr>
        <w:tc>
          <w:tcPr>
            <w:tcW w:w="319" w:type="pct"/>
            <w:vMerge w:val="restart"/>
            <w:tcBorders>
              <w:top w:val="nil"/>
              <w:left w:val="single" w:sz="4" w:space="0" w:color="auto"/>
              <w:bottom w:val="nil"/>
              <w:right w:val="single" w:sz="4" w:space="0" w:color="auto"/>
            </w:tcBorders>
            <w:vAlign w:val="center"/>
            <w:hideMark/>
            <w:tcPrChange w:id="953" w:author="Esther Sienkiewicz" w:date="2020-10-01T19:00:00Z">
              <w:tcPr>
                <w:tcW w:w="321" w:type="pct"/>
                <w:gridSpan w:val="2"/>
                <w:vMerge w:val="restart"/>
                <w:tcBorders>
                  <w:top w:val="nil"/>
                  <w:left w:val="single" w:sz="4" w:space="0" w:color="auto"/>
                  <w:bottom w:val="nil"/>
                  <w:right w:val="single" w:sz="4" w:space="0" w:color="auto"/>
                </w:tcBorders>
                <w:vAlign w:val="center"/>
                <w:hideMark/>
              </w:tcPr>
            </w:tcPrChange>
          </w:tcPr>
          <w:p w14:paraId="6F93DC30" w14:textId="77777777" w:rsidR="00EF1464" w:rsidRDefault="00EF1464" w:rsidP="00EF1464">
            <w:pPr>
              <w:spacing w:after="0"/>
              <w:jc w:val="center"/>
              <w:rPr>
                <w:rFonts w:ascii="Arial" w:hAnsi="Arial"/>
                <w:sz w:val="18"/>
                <w:lang w:eastAsia="en-GB"/>
              </w:rPr>
            </w:pPr>
            <w:r>
              <w:rPr>
                <w:rFonts w:ascii="Arial" w:hAnsi="Arial"/>
                <w:sz w:val="18"/>
                <w:lang w:eastAsia="en-GB"/>
              </w:rPr>
              <w:t>n26</w:t>
            </w:r>
          </w:p>
        </w:tc>
        <w:tc>
          <w:tcPr>
            <w:tcW w:w="290" w:type="pct"/>
            <w:tcBorders>
              <w:top w:val="single" w:sz="4" w:space="0" w:color="auto"/>
              <w:left w:val="single" w:sz="4" w:space="0" w:color="auto"/>
              <w:bottom w:val="single" w:sz="4" w:space="0" w:color="auto"/>
              <w:right w:val="single" w:sz="4" w:space="0" w:color="auto"/>
            </w:tcBorders>
            <w:vAlign w:val="center"/>
            <w:hideMark/>
            <w:tcPrChange w:id="954"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6730537" w14:textId="77777777" w:rsidR="00EF1464" w:rsidRDefault="00EF1464" w:rsidP="00EF1464">
            <w:pPr>
              <w:pStyle w:val="TAC"/>
              <w:rPr>
                <w:lang w:eastAsia="en-GB"/>
              </w:rPr>
            </w:pPr>
            <w:r>
              <w:rPr>
                <w:lang w:eastAsia="en-GB"/>
              </w:rPr>
              <w:t>15</w:t>
            </w:r>
          </w:p>
        </w:tc>
        <w:tc>
          <w:tcPr>
            <w:tcW w:w="279" w:type="pct"/>
            <w:tcBorders>
              <w:top w:val="single" w:sz="4" w:space="0" w:color="auto"/>
              <w:left w:val="single" w:sz="4" w:space="0" w:color="auto"/>
              <w:bottom w:val="single" w:sz="4" w:space="0" w:color="auto"/>
              <w:right w:val="single" w:sz="4" w:space="0" w:color="auto"/>
            </w:tcBorders>
            <w:hideMark/>
            <w:tcPrChange w:id="955" w:author="Esther Sienkiewicz" w:date="2020-10-01T19:00:00Z">
              <w:tcPr>
                <w:tcW w:w="279" w:type="pct"/>
                <w:tcBorders>
                  <w:top w:val="single" w:sz="4" w:space="0" w:color="auto"/>
                  <w:left w:val="single" w:sz="4" w:space="0" w:color="auto"/>
                  <w:bottom w:val="single" w:sz="4" w:space="0" w:color="auto"/>
                  <w:right w:val="single" w:sz="4" w:space="0" w:color="auto"/>
                </w:tcBorders>
                <w:hideMark/>
              </w:tcPr>
            </w:tcPrChange>
          </w:tcPr>
          <w:p w14:paraId="559BD87C" w14:textId="77777777" w:rsidR="00EF1464" w:rsidRDefault="00EF1464" w:rsidP="00EF1464">
            <w:pPr>
              <w:pStyle w:val="TAC"/>
              <w:rPr>
                <w:lang w:eastAsia="en-GB"/>
              </w:rPr>
            </w:pPr>
            <w:r>
              <w:rPr>
                <w:lang w:eastAsia="en-GB"/>
              </w:rPr>
              <w:t>Yes</w:t>
            </w:r>
          </w:p>
        </w:tc>
        <w:tc>
          <w:tcPr>
            <w:tcW w:w="285" w:type="pct"/>
            <w:gridSpan w:val="2"/>
            <w:tcBorders>
              <w:top w:val="single" w:sz="4" w:space="0" w:color="auto"/>
              <w:left w:val="single" w:sz="4" w:space="0" w:color="auto"/>
              <w:bottom w:val="single" w:sz="4" w:space="0" w:color="auto"/>
              <w:right w:val="single" w:sz="4" w:space="0" w:color="auto"/>
            </w:tcBorders>
            <w:vAlign w:val="center"/>
            <w:hideMark/>
            <w:tcPrChange w:id="956" w:author="Esther Sienkiewicz" w:date="2020-10-01T19:00:00Z">
              <w:tcPr>
                <w:tcW w:w="28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6CCEE27" w14:textId="77777777" w:rsidR="00EF1464" w:rsidRDefault="00EF1464" w:rsidP="00EF1464">
            <w:pPr>
              <w:pStyle w:val="TAC"/>
              <w:rPr>
                <w:lang w:eastAsia="en-GB"/>
              </w:rPr>
            </w:pPr>
            <w:r>
              <w:rPr>
                <w:lang w:eastAsia="en-GB"/>
              </w:rPr>
              <w:t>Yes</w:t>
            </w:r>
          </w:p>
        </w:tc>
        <w:tc>
          <w:tcPr>
            <w:tcW w:w="296" w:type="pct"/>
            <w:gridSpan w:val="2"/>
            <w:tcBorders>
              <w:top w:val="single" w:sz="4" w:space="0" w:color="auto"/>
              <w:left w:val="single" w:sz="4" w:space="0" w:color="auto"/>
              <w:bottom w:val="single" w:sz="4" w:space="0" w:color="auto"/>
              <w:right w:val="single" w:sz="4" w:space="0" w:color="auto"/>
            </w:tcBorders>
            <w:vAlign w:val="center"/>
            <w:hideMark/>
            <w:tcPrChange w:id="957" w:author="Esther Sienkiewicz" w:date="2020-10-01T19:00:00Z">
              <w:tcPr>
                <w:tcW w:w="296" w:type="pct"/>
                <w:gridSpan w:val="4"/>
                <w:tcBorders>
                  <w:top w:val="single" w:sz="4" w:space="0" w:color="auto"/>
                  <w:left w:val="single" w:sz="4" w:space="0" w:color="auto"/>
                  <w:bottom w:val="single" w:sz="4" w:space="0" w:color="auto"/>
                  <w:right w:val="single" w:sz="4" w:space="0" w:color="auto"/>
                </w:tcBorders>
                <w:vAlign w:val="center"/>
                <w:hideMark/>
              </w:tcPr>
            </w:tcPrChange>
          </w:tcPr>
          <w:p w14:paraId="0ED93798"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95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E368B80"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tcPrChange w:id="95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4D9279B4"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960"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0753BDD2"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961"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23E87C8A"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962"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32A5C315" w14:textId="4E120221"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963"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11EC8E26" w14:textId="77777777" w:rsidR="00EF1464" w:rsidRDefault="00EF1464" w:rsidP="00EF1464">
            <w:pPr>
              <w:pStyle w:val="TAC"/>
              <w:rPr>
                <w:ins w:id="964"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965"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1C39D366" w14:textId="6B896B76"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966" w:author="Esther Sienkiewicz" w:date="2020-10-01T19:00:00Z">
              <w:tcPr>
                <w:tcW w:w="308" w:type="pct"/>
                <w:tcBorders>
                  <w:top w:val="single" w:sz="4" w:space="0" w:color="auto"/>
                  <w:left w:val="single" w:sz="4" w:space="0" w:color="auto"/>
                  <w:bottom w:val="single" w:sz="4" w:space="0" w:color="auto"/>
                  <w:right w:val="single" w:sz="4" w:space="0" w:color="auto"/>
                </w:tcBorders>
                <w:vAlign w:val="center"/>
              </w:tcPr>
            </w:tcPrChange>
          </w:tcPr>
          <w:p w14:paraId="716FB091"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967"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64D59393"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968" w:author="Esther Sienkiewicz" w:date="2020-10-01T19:00:00Z">
              <w:tcPr>
                <w:tcW w:w="354" w:type="pct"/>
                <w:gridSpan w:val="3"/>
                <w:tcBorders>
                  <w:top w:val="single" w:sz="4" w:space="0" w:color="auto"/>
                  <w:left w:val="single" w:sz="4" w:space="0" w:color="auto"/>
                  <w:bottom w:val="single" w:sz="4" w:space="0" w:color="auto"/>
                  <w:right w:val="single" w:sz="4" w:space="0" w:color="auto"/>
                </w:tcBorders>
                <w:vAlign w:val="center"/>
              </w:tcPr>
            </w:tcPrChange>
          </w:tcPr>
          <w:p w14:paraId="708B53A1"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969"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2C14308A"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970" w:author="Esther Sienkiewicz" w:date="2020-10-01T19:00:00Z">
              <w:tcPr>
                <w:tcW w:w="305" w:type="pct"/>
                <w:gridSpan w:val="2"/>
                <w:tcBorders>
                  <w:top w:val="single" w:sz="4" w:space="0" w:color="auto"/>
                  <w:left w:val="single" w:sz="4" w:space="0" w:color="auto"/>
                  <w:bottom w:val="single" w:sz="4" w:space="0" w:color="auto"/>
                  <w:right w:val="single" w:sz="4" w:space="0" w:color="auto"/>
                </w:tcBorders>
                <w:vAlign w:val="center"/>
              </w:tcPr>
            </w:tcPrChange>
          </w:tcPr>
          <w:p w14:paraId="1D96EB16" w14:textId="77777777" w:rsidR="00EF1464" w:rsidRDefault="00EF1464" w:rsidP="00EF1464">
            <w:pPr>
              <w:pStyle w:val="TAC"/>
              <w:rPr>
                <w:lang w:eastAsia="en-GB"/>
              </w:rPr>
            </w:pPr>
          </w:p>
        </w:tc>
      </w:tr>
      <w:tr w:rsidR="00EF1464" w14:paraId="356D3345" w14:textId="77777777" w:rsidTr="00CF5861">
        <w:tblPrEx>
          <w:tblPrExChange w:id="971" w:author="Esther Sienkiewicz" w:date="2020-10-01T19:00:00Z">
            <w:tblPrEx>
              <w:tblW w:w="5372" w:type="pct"/>
              <w:tblLayout w:type="fixed"/>
            </w:tblPrEx>
          </w:tblPrExChange>
        </w:tblPrEx>
        <w:trPr>
          <w:trHeight w:val="225"/>
          <w:jc w:val="center"/>
          <w:trPrChange w:id="972" w:author="Esther Sienkiewicz" w:date="2020-10-01T19:00:00Z">
            <w:trPr>
              <w:trHeight w:val="225"/>
              <w:jc w:val="center"/>
            </w:trPr>
          </w:trPrChange>
        </w:trPr>
        <w:tc>
          <w:tcPr>
            <w:tcW w:w="319" w:type="pct"/>
            <w:vMerge/>
            <w:tcBorders>
              <w:top w:val="nil"/>
              <w:left w:val="single" w:sz="4" w:space="0" w:color="auto"/>
              <w:bottom w:val="nil"/>
              <w:right w:val="single" w:sz="4" w:space="0" w:color="auto"/>
            </w:tcBorders>
            <w:vAlign w:val="center"/>
            <w:hideMark/>
            <w:tcPrChange w:id="973" w:author="Esther Sienkiewicz" w:date="2020-10-01T19:00:00Z">
              <w:tcPr>
                <w:tcW w:w="321" w:type="pct"/>
                <w:gridSpan w:val="2"/>
                <w:vMerge/>
                <w:tcBorders>
                  <w:top w:val="nil"/>
                  <w:left w:val="single" w:sz="4" w:space="0" w:color="auto"/>
                  <w:bottom w:val="nil"/>
                  <w:right w:val="single" w:sz="4" w:space="0" w:color="auto"/>
                </w:tcBorders>
                <w:vAlign w:val="center"/>
                <w:hideMark/>
              </w:tcPr>
            </w:tcPrChange>
          </w:tcPr>
          <w:p w14:paraId="4EE7EF2F"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974"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2CFB897" w14:textId="77777777" w:rsidR="00EF1464" w:rsidRDefault="00EF1464" w:rsidP="00EF1464">
            <w:pPr>
              <w:pStyle w:val="TAC"/>
              <w:rPr>
                <w:lang w:eastAsia="en-GB"/>
              </w:rPr>
            </w:pPr>
            <w:r>
              <w:rPr>
                <w:lang w:eastAsia="en-GB"/>
              </w:rPr>
              <w:t>30</w:t>
            </w:r>
          </w:p>
        </w:tc>
        <w:tc>
          <w:tcPr>
            <w:tcW w:w="279" w:type="pct"/>
            <w:tcBorders>
              <w:top w:val="single" w:sz="4" w:space="0" w:color="auto"/>
              <w:left w:val="single" w:sz="4" w:space="0" w:color="auto"/>
              <w:bottom w:val="single" w:sz="4" w:space="0" w:color="auto"/>
              <w:right w:val="single" w:sz="4" w:space="0" w:color="auto"/>
            </w:tcBorders>
            <w:tcPrChange w:id="975" w:author="Esther Sienkiewicz" w:date="2020-10-01T19:00:00Z">
              <w:tcPr>
                <w:tcW w:w="279" w:type="pct"/>
                <w:tcBorders>
                  <w:top w:val="single" w:sz="4" w:space="0" w:color="auto"/>
                  <w:left w:val="single" w:sz="4" w:space="0" w:color="auto"/>
                  <w:bottom w:val="single" w:sz="4" w:space="0" w:color="auto"/>
                  <w:right w:val="single" w:sz="4" w:space="0" w:color="auto"/>
                </w:tcBorders>
              </w:tcPr>
            </w:tcPrChange>
          </w:tcPr>
          <w:p w14:paraId="65E93C84" w14:textId="77777777" w:rsidR="00EF1464" w:rsidRDefault="00EF1464" w:rsidP="00EF1464">
            <w:pPr>
              <w:pStyle w:val="TAC"/>
              <w:rPr>
                <w:lang w:eastAsia="en-GB"/>
              </w:rPr>
            </w:pPr>
          </w:p>
        </w:tc>
        <w:tc>
          <w:tcPr>
            <w:tcW w:w="285" w:type="pct"/>
            <w:gridSpan w:val="2"/>
            <w:tcBorders>
              <w:top w:val="single" w:sz="4" w:space="0" w:color="auto"/>
              <w:left w:val="single" w:sz="4" w:space="0" w:color="auto"/>
              <w:bottom w:val="single" w:sz="4" w:space="0" w:color="auto"/>
              <w:right w:val="single" w:sz="4" w:space="0" w:color="auto"/>
            </w:tcBorders>
            <w:vAlign w:val="center"/>
            <w:hideMark/>
            <w:tcPrChange w:id="976" w:author="Esther Sienkiewicz" w:date="2020-10-01T19:00:00Z">
              <w:tcPr>
                <w:tcW w:w="28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FC36E9E" w14:textId="77777777" w:rsidR="00EF1464" w:rsidRDefault="00EF1464" w:rsidP="00EF1464">
            <w:pPr>
              <w:pStyle w:val="TAC"/>
              <w:rPr>
                <w:lang w:eastAsia="en-GB"/>
              </w:rPr>
            </w:pPr>
            <w:r>
              <w:rPr>
                <w:lang w:eastAsia="en-GB"/>
              </w:rPr>
              <w:t>Yes</w:t>
            </w:r>
          </w:p>
        </w:tc>
        <w:tc>
          <w:tcPr>
            <w:tcW w:w="296" w:type="pct"/>
            <w:gridSpan w:val="2"/>
            <w:tcBorders>
              <w:top w:val="single" w:sz="4" w:space="0" w:color="auto"/>
              <w:left w:val="single" w:sz="4" w:space="0" w:color="auto"/>
              <w:bottom w:val="single" w:sz="4" w:space="0" w:color="auto"/>
              <w:right w:val="single" w:sz="4" w:space="0" w:color="auto"/>
            </w:tcBorders>
            <w:vAlign w:val="center"/>
            <w:hideMark/>
            <w:tcPrChange w:id="977" w:author="Esther Sienkiewicz" w:date="2020-10-01T19:00:00Z">
              <w:tcPr>
                <w:tcW w:w="296" w:type="pct"/>
                <w:gridSpan w:val="4"/>
                <w:tcBorders>
                  <w:top w:val="single" w:sz="4" w:space="0" w:color="auto"/>
                  <w:left w:val="single" w:sz="4" w:space="0" w:color="auto"/>
                  <w:bottom w:val="single" w:sz="4" w:space="0" w:color="auto"/>
                  <w:right w:val="single" w:sz="4" w:space="0" w:color="auto"/>
                </w:tcBorders>
                <w:vAlign w:val="center"/>
                <w:hideMark/>
              </w:tcPr>
            </w:tcPrChange>
          </w:tcPr>
          <w:p w14:paraId="477774FF"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97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CD02D0F"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tcPrChange w:id="97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695D6ACB"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980"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3FD6DF7D"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981"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4D998B05"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982"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31488DE9" w14:textId="570A9F99"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983"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717E60C2" w14:textId="77777777" w:rsidR="00EF1464" w:rsidRDefault="00EF1464" w:rsidP="00EF1464">
            <w:pPr>
              <w:pStyle w:val="TAC"/>
              <w:rPr>
                <w:ins w:id="984"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985"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4778F2C5" w14:textId="72EC622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986" w:author="Esther Sienkiewicz" w:date="2020-10-01T19:00:00Z">
              <w:tcPr>
                <w:tcW w:w="308" w:type="pct"/>
                <w:tcBorders>
                  <w:top w:val="single" w:sz="4" w:space="0" w:color="auto"/>
                  <w:left w:val="single" w:sz="4" w:space="0" w:color="auto"/>
                  <w:bottom w:val="single" w:sz="4" w:space="0" w:color="auto"/>
                  <w:right w:val="single" w:sz="4" w:space="0" w:color="auto"/>
                </w:tcBorders>
                <w:vAlign w:val="center"/>
              </w:tcPr>
            </w:tcPrChange>
          </w:tcPr>
          <w:p w14:paraId="06064237"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987"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3926F8DE"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988" w:author="Esther Sienkiewicz" w:date="2020-10-01T19:00:00Z">
              <w:tcPr>
                <w:tcW w:w="354" w:type="pct"/>
                <w:gridSpan w:val="3"/>
                <w:tcBorders>
                  <w:top w:val="single" w:sz="4" w:space="0" w:color="auto"/>
                  <w:left w:val="single" w:sz="4" w:space="0" w:color="auto"/>
                  <w:bottom w:val="single" w:sz="4" w:space="0" w:color="auto"/>
                  <w:right w:val="single" w:sz="4" w:space="0" w:color="auto"/>
                </w:tcBorders>
                <w:vAlign w:val="center"/>
              </w:tcPr>
            </w:tcPrChange>
          </w:tcPr>
          <w:p w14:paraId="27264207"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989"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01BFD72C"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990" w:author="Esther Sienkiewicz" w:date="2020-10-01T19:00:00Z">
              <w:tcPr>
                <w:tcW w:w="305" w:type="pct"/>
                <w:gridSpan w:val="2"/>
                <w:tcBorders>
                  <w:top w:val="single" w:sz="4" w:space="0" w:color="auto"/>
                  <w:left w:val="single" w:sz="4" w:space="0" w:color="auto"/>
                  <w:bottom w:val="single" w:sz="4" w:space="0" w:color="auto"/>
                  <w:right w:val="single" w:sz="4" w:space="0" w:color="auto"/>
                </w:tcBorders>
                <w:vAlign w:val="center"/>
              </w:tcPr>
            </w:tcPrChange>
          </w:tcPr>
          <w:p w14:paraId="37AE512E" w14:textId="77777777" w:rsidR="00EF1464" w:rsidRDefault="00EF1464" w:rsidP="00EF1464">
            <w:pPr>
              <w:pStyle w:val="TAC"/>
              <w:rPr>
                <w:lang w:eastAsia="en-GB"/>
              </w:rPr>
            </w:pPr>
          </w:p>
        </w:tc>
      </w:tr>
      <w:tr w:rsidR="00EF1464" w14:paraId="628F35A3" w14:textId="77777777" w:rsidTr="00CF5861">
        <w:tblPrEx>
          <w:tblPrExChange w:id="991" w:author="Esther Sienkiewicz" w:date="2020-10-01T19:00:00Z">
            <w:tblPrEx>
              <w:tblW w:w="5372" w:type="pct"/>
              <w:tblLayout w:type="fixed"/>
            </w:tblPrEx>
          </w:tblPrExChange>
        </w:tblPrEx>
        <w:trPr>
          <w:trHeight w:val="225"/>
          <w:jc w:val="center"/>
          <w:trPrChange w:id="992" w:author="Esther Sienkiewicz" w:date="2020-10-01T19:00:00Z">
            <w:trPr>
              <w:trHeight w:val="225"/>
              <w:jc w:val="center"/>
            </w:trPr>
          </w:trPrChange>
        </w:trPr>
        <w:tc>
          <w:tcPr>
            <w:tcW w:w="319" w:type="pct"/>
            <w:vMerge w:val="restart"/>
            <w:tcBorders>
              <w:top w:val="single" w:sz="4" w:space="0" w:color="auto"/>
              <w:left w:val="single" w:sz="4" w:space="0" w:color="auto"/>
              <w:bottom w:val="single" w:sz="4" w:space="0" w:color="auto"/>
              <w:right w:val="single" w:sz="4" w:space="0" w:color="auto"/>
            </w:tcBorders>
            <w:vAlign w:val="center"/>
            <w:hideMark/>
            <w:tcPrChange w:id="993" w:author="Esther Sienkiewicz" w:date="2020-10-01T19:00:00Z">
              <w:tcPr>
                <w:tcW w:w="321"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3954BB94" w14:textId="77777777" w:rsidR="00EF1464" w:rsidRDefault="00EF1464" w:rsidP="00EF1464">
            <w:pPr>
              <w:pStyle w:val="TAC"/>
              <w:rPr>
                <w:lang w:eastAsia="en-GB"/>
              </w:rPr>
            </w:pPr>
            <w:r>
              <w:rPr>
                <w:lang w:eastAsia="en-GB"/>
              </w:rPr>
              <w:t>n28</w:t>
            </w:r>
          </w:p>
        </w:tc>
        <w:tc>
          <w:tcPr>
            <w:tcW w:w="290" w:type="pct"/>
            <w:tcBorders>
              <w:top w:val="single" w:sz="4" w:space="0" w:color="auto"/>
              <w:left w:val="single" w:sz="4" w:space="0" w:color="auto"/>
              <w:bottom w:val="single" w:sz="4" w:space="0" w:color="auto"/>
              <w:right w:val="single" w:sz="4" w:space="0" w:color="auto"/>
            </w:tcBorders>
            <w:vAlign w:val="center"/>
            <w:hideMark/>
            <w:tcPrChange w:id="994"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2ACEA9F" w14:textId="77777777" w:rsidR="00EF1464" w:rsidRDefault="00EF1464" w:rsidP="00EF1464">
            <w:pPr>
              <w:pStyle w:val="TAC"/>
              <w:rPr>
                <w:lang w:eastAsia="en-GB"/>
              </w:rPr>
            </w:pPr>
            <w:r>
              <w:rPr>
                <w:lang w:eastAsia="en-GB"/>
              </w:rPr>
              <w:t>15</w:t>
            </w:r>
          </w:p>
        </w:tc>
        <w:tc>
          <w:tcPr>
            <w:tcW w:w="287" w:type="pct"/>
            <w:gridSpan w:val="2"/>
            <w:tcBorders>
              <w:top w:val="single" w:sz="4" w:space="0" w:color="auto"/>
              <w:left w:val="single" w:sz="4" w:space="0" w:color="auto"/>
              <w:bottom w:val="single" w:sz="4" w:space="0" w:color="auto"/>
              <w:right w:val="single" w:sz="4" w:space="0" w:color="auto"/>
            </w:tcBorders>
            <w:hideMark/>
            <w:tcPrChange w:id="995"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hideMark/>
              </w:tcPr>
            </w:tcPrChange>
          </w:tcPr>
          <w:p w14:paraId="3EB17EAC" w14:textId="77777777" w:rsidR="00EF1464" w:rsidRDefault="00EF1464" w:rsidP="00EF1464">
            <w:pPr>
              <w:pStyle w:val="TAC"/>
              <w:rPr>
                <w:lang w:eastAsia="en-GB"/>
              </w:rPr>
            </w:pPr>
            <w:r>
              <w:rPr>
                <w:lang w:eastAsia="en-GB"/>
              </w:rPr>
              <w:t>Yes</w:t>
            </w: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996"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A556D12"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99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A461B2F"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99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E8DDD7F"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tcPrChange w:id="99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5377420E"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hideMark/>
            <w:tcPrChange w:id="1000"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hideMark/>
              </w:tcPr>
            </w:tcPrChange>
          </w:tcPr>
          <w:p w14:paraId="212DE2BD" w14:textId="77777777" w:rsidR="00EF1464" w:rsidRDefault="00EF1464" w:rsidP="00EF1464">
            <w:pPr>
              <w:pStyle w:val="TAC"/>
              <w:rPr>
                <w:lang w:eastAsia="en-GB"/>
              </w:rPr>
            </w:pPr>
            <w:r>
              <w:rPr>
                <w:lang w:eastAsia="zh-CN"/>
              </w:rPr>
              <w:t>Yes</w:t>
            </w:r>
          </w:p>
        </w:tc>
        <w:tc>
          <w:tcPr>
            <w:tcW w:w="290" w:type="pct"/>
            <w:tcBorders>
              <w:top w:val="single" w:sz="4" w:space="0" w:color="auto"/>
              <w:left w:val="single" w:sz="4" w:space="0" w:color="auto"/>
              <w:bottom w:val="single" w:sz="4" w:space="0" w:color="auto"/>
              <w:right w:val="single" w:sz="4" w:space="0" w:color="auto"/>
            </w:tcBorders>
            <w:tcPrChange w:id="1001"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19E67FD3" w14:textId="77777777" w:rsidR="00EF1464" w:rsidRDefault="00EF1464" w:rsidP="00EF1464">
            <w:pPr>
              <w:pStyle w:val="TAC"/>
              <w:rPr>
                <w:lang w:eastAsia="zh-CN"/>
              </w:rPr>
            </w:pPr>
          </w:p>
        </w:tc>
        <w:tc>
          <w:tcPr>
            <w:tcW w:w="296" w:type="pct"/>
            <w:tcBorders>
              <w:top w:val="single" w:sz="4" w:space="0" w:color="auto"/>
              <w:left w:val="single" w:sz="4" w:space="0" w:color="auto"/>
              <w:bottom w:val="single" w:sz="4" w:space="0" w:color="auto"/>
              <w:right w:val="single" w:sz="4" w:space="0" w:color="auto"/>
            </w:tcBorders>
            <w:vAlign w:val="center"/>
            <w:hideMark/>
            <w:tcPrChange w:id="1002"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860235B" w14:textId="0FB7D156" w:rsidR="00EF1464" w:rsidRDefault="00EF1464" w:rsidP="00EF1464">
            <w:pPr>
              <w:pStyle w:val="TAC"/>
              <w:rPr>
                <w:lang w:eastAsia="en-GB"/>
              </w:rPr>
            </w:pPr>
            <w:r>
              <w:rPr>
                <w:lang w:eastAsia="zh-CN"/>
              </w:rPr>
              <w:t>Yes</w:t>
            </w:r>
          </w:p>
        </w:tc>
        <w:tc>
          <w:tcPr>
            <w:tcW w:w="265" w:type="pct"/>
            <w:tcBorders>
              <w:top w:val="single" w:sz="4" w:space="0" w:color="auto"/>
              <w:left w:val="single" w:sz="4" w:space="0" w:color="auto"/>
              <w:bottom w:val="single" w:sz="4" w:space="0" w:color="auto"/>
              <w:right w:val="single" w:sz="4" w:space="0" w:color="auto"/>
            </w:tcBorders>
            <w:tcPrChange w:id="1003"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64949D6E" w14:textId="77777777" w:rsidR="00EF1464" w:rsidRDefault="00EF1464" w:rsidP="00EF1464">
            <w:pPr>
              <w:pStyle w:val="TAC"/>
              <w:rPr>
                <w:ins w:id="1004"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1005"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1B394AD4" w14:textId="0841EFAE"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006"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7FF868B9"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007"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77D68CDF"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008"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7CE73707"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009"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4D36F6A9"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1010"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50A1999E" w14:textId="77777777" w:rsidR="00EF1464" w:rsidRDefault="00EF1464" w:rsidP="00EF1464">
            <w:pPr>
              <w:pStyle w:val="TAC"/>
              <w:rPr>
                <w:lang w:eastAsia="en-GB"/>
              </w:rPr>
            </w:pPr>
          </w:p>
        </w:tc>
      </w:tr>
      <w:tr w:rsidR="00EF1464" w14:paraId="46BCCE44" w14:textId="77777777" w:rsidTr="00CF5861">
        <w:tblPrEx>
          <w:tblPrExChange w:id="1011" w:author="Esther Sienkiewicz" w:date="2020-10-01T19:00:00Z">
            <w:tblPrEx>
              <w:tblW w:w="5372" w:type="pct"/>
              <w:tblLayout w:type="fixed"/>
            </w:tblPrEx>
          </w:tblPrExChange>
        </w:tblPrEx>
        <w:trPr>
          <w:trHeight w:val="225"/>
          <w:jc w:val="center"/>
          <w:trPrChange w:id="1012" w:author="Esther Sienkiewicz" w:date="2020-10-01T19:00:00Z">
            <w:trPr>
              <w:trHeight w:val="225"/>
              <w:jc w:val="center"/>
            </w:trPr>
          </w:trPrChange>
        </w:trPr>
        <w:tc>
          <w:tcPr>
            <w:tcW w:w="319" w:type="pct"/>
            <w:vMerge/>
            <w:tcBorders>
              <w:top w:val="single" w:sz="4" w:space="0" w:color="auto"/>
              <w:left w:val="single" w:sz="4" w:space="0" w:color="auto"/>
              <w:bottom w:val="single" w:sz="4" w:space="0" w:color="auto"/>
              <w:right w:val="single" w:sz="4" w:space="0" w:color="auto"/>
            </w:tcBorders>
            <w:vAlign w:val="center"/>
            <w:hideMark/>
            <w:tcPrChange w:id="1013" w:author="Esther Sienkiewicz" w:date="2020-10-01T19:00:00Z">
              <w:tcPr>
                <w:tcW w:w="321" w:type="pct"/>
                <w:vMerge/>
                <w:tcBorders>
                  <w:top w:val="single" w:sz="4" w:space="0" w:color="auto"/>
                  <w:left w:val="single" w:sz="4" w:space="0" w:color="auto"/>
                  <w:bottom w:val="single" w:sz="4" w:space="0" w:color="auto"/>
                  <w:right w:val="single" w:sz="4" w:space="0" w:color="auto"/>
                </w:tcBorders>
                <w:vAlign w:val="center"/>
                <w:hideMark/>
              </w:tcPr>
            </w:tcPrChange>
          </w:tcPr>
          <w:p w14:paraId="2B0995FE"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1014"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9CBFAB4" w14:textId="77777777" w:rsidR="00EF1464" w:rsidRDefault="00EF1464" w:rsidP="00EF1464">
            <w:pPr>
              <w:pStyle w:val="TAC"/>
              <w:rPr>
                <w:lang w:eastAsia="en-GB"/>
              </w:rPr>
            </w:pPr>
            <w:r>
              <w:rPr>
                <w:lang w:eastAsia="en-GB"/>
              </w:rPr>
              <w:t>30</w:t>
            </w:r>
          </w:p>
        </w:tc>
        <w:tc>
          <w:tcPr>
            <w:tcW w:w="287" w:type="pct"/>
            <w:gridSpan w:val="2"/>
            <w:tcBorders>
              <w:top w:val="single" w:sz="4" w:space="0" w:color="auto"/>
              <w:left w:val="single" w:sz="4" w:space="0" w:color="auto"/>
              <w:bottom w:val="single" w:sz="4" w:space="0" w:color="auto"/>
              <w:right w:val="single" w:sz="4" w:space="0" w:color="auto"/>
            </w:tcBorders>
            <w:tcPrChange w:id="1015"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115DA588"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1016"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hideMark/>
              </w:tcPr>
            </w:tcPrChange>
          </w:tcPr>
          <w:p w14:paraId="50A41996"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01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2767EC3"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01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6E9CE90"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tcPrChange w:id="101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62A64E57"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hideMark/>
            <w:tcPrChange w:id="1020"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hideMark/>
              </w:tcPr>
            </w:tcPrChange>
          </w:tcPr>
          <w:p w14:paraId="21184C41" w14:textId="77777777" w:rsidR="00EF1464" w:rsidRDefault="00EF1464" w:rsidP="00EF1464">
            <w:pPr>
              <w:pStyle w:val="TAC"/>
              <w:rPr>
                <w:lang w:eastAsia="en-GB"/>
              </w:rPr>
            </w:pPr>
            <w:r>
              <w:rPr>
                <w:lang w:eastAsia="zh-CN"/>
              </w:rPr>
              <w:t>Yes</w:t>
            </w:r>
          </w:p>
        </w:tc>
        <w:tc>
          <w:tcPr>
            <w:tcW w:w="290" w:type="pct"/>
            <w:tcBorders>
              <w:top w:val="single" w:sz="4" w:space="0" w:color="auto"/>
              <w:left w:val="single" w:sz="4" w:space="0" w:color="auto"/>
              <w:bottom w:val="single" w:sz="4" w:space="0" w:color="auto"/>
              <w:right w:val="single" w:sz="4" w:space="0" w:color="auto"/>
            </w:tcBorders>
            <w:tcPrChange w:id="1021"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3ED920BB" w14:textId="77777777" w:rsidR="00EF1464" w:rsidRDefault="00EF1464" w:rsidP="00EF1464">
            <w:pPr>
              <w:pStyle w:val="TAC"/>
              <w:rPr>
                <w:lang w:eastAsia="zh-CN"/>
              </w:rPr>
            </w:pPr>
          </w:p>
        </w:tc>
        <w:tc>
          <w:tcPr>
            <w:tcW w:w="296" w:type="pct"/>
            <w:tcBorders>
              <w:top w:val="single" w:sz="4" w:space="0" w:color="auto"/>
              <w:left w:val="single" w:sz="4" w:space="0" w:color="auto"/>
              <w:bottom w:val="single" w:sz="4" w:space="0" w:color="auto"/>
              <w:right w:val="single" w:sz="4" w:space="0" w:color="auto"/>
            </w:tcBorders>
            <w:vAlign w:val="center"/>
            <w:hideMark/>
            <w:tcPrChange w:id="1022"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C321BA0" w14:textId="73BD43A6" w:rsidR="00EF1464" w:rsidRDefault="00EF1464" w:rsidP="00EF1464">
            <w:pPr>
              <w:pStyle w:val="TAC"/>
              <w:rPr>
                <w:lang w:eastAsia="en-GB"/>
              </w:rPr>
            </w:pPr>
            <w:r>
              <w:rPr>
                <w:lang w:eastAsia="zh-CN"/>
              </w:rPr>
              <w:t>Yes</w:t>
            </w:r>
          </w:p>
        </w:tc>
        <w:tc>
          <w:tcPr>
            <w:tcW w:w="265" w:type="pct"/>
            <w:tcBorders>
              <w:top w:val="single" w:sz="4" w:space="0" w:color="auto"/>
              <w:left w:val="single" w:sz="4" w:space="0" w:color="auto"/>
              <w:bottom w:val="single" w:sz="4" w:space="0" w:color="auto"/>
              <w:right w:val="single" w:sz="4" w:space="0" w:color="auto"/>
            </w:tcBorders>
            <w:tcPrChange w:id="1023"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60E5A7D5" w14:textId="77777777" w:rsidR="00EF1464" w:rsidRDefault="00EF1464" w:rsidP="00EF1464">
            <w:pPr>
              <w:pStyle w:val="TAC"/>
              <w:rPr>
                <w:ins w:id="1024"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1025"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695AA3F0" w14:textId="761D662C"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026"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55500DB8"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027"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7B2B3C62"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028"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44B8750F"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029"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736FAB38"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1030"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1E087D54" w14:textId="77777777" w:rsidR="00EF1464" w:rsidRDefault="00EF1464" w:rsidP="00EF1464">
            <w:pPr>
              <w:pStyle w:val="TAC"/>
              <w:rPr>
                <w:lang w:eastAsia="en-GB"/>
              </w:rPr>
            </w:pPr>
          </w:p>
        </w:tc>
      </w:tr>
      <w:tr w:rsidR="00EF1464" w14:paraId="306F8580" w14:textId="77777777" w:rsidTr="00CF5861">
        <w:tblPrEx>
          <w:tblPrExChange w:id="1031" w:author="Esther Sienkiewicz" w:date="2020-10-01T19:00:00Z">
            <w:tblPrEx>
              <w:tblW w:w="5372" w:type="pct"/>
              <w:tblLayout w:type="fixed"/>
            </w:tblPrEx>
          </w:tblPrExChange>
        </w:tblPrEx>
        <w:trPr>
          <w:trHeight w:val="225"/>
          <w:jc w:val="center"/>
          <w:trPrChange w:id="1032" w:author="Esther Sienkiewicz" w:date="2020-10-01T19:00:00Z">
            <w:trPr>
              <w:trHeight w:val="225"/>
              <w:jc w:val="center"/>
            </w:trPr>
          </w:trPrChange>
        </w:trPr>
        <w:tc>
          <w:tcPr>
            <w:tcW w:w="319" w:type="pct"/>
            <w:vMerge/>
            <w:tcBorders>
              <w:top w:val="single" w:sz="4" w:space="0" w:color="auto"/>
              <w:left w:val="single" w:sz="4" w:space="0" w:color="auto"/>
              <w:bottom w:val="single" w:sz="4" w:space="0" w:color="auto"/>
              <w:right w:val="single" w:sz="4" w:space="0" w:color="auto"/>
            </w:tcBorders>
            <w:vAlign w:val="center"/>
            <w:hideMark/>
            <w:tcPrChange w:id="1033" w:author="Esther Sienkiewicz" w:date="2020-10-01T19:00:00Z">
              <w:tcPr>
                <w:tcW w:w="321" w:type="pct"/>
                <w:vMerge/>
                <w:tcBorders>
                  <w:top w:val="single" w:sz="4" w:space="0" w:color="auto"/>
                  <w:left w:val="single" w:sz="4" w:space="0" w:color="auto"/>
                  <w:bottom w:val="single" w:sz="4" w:space="0" w:color="auto"/>
                  <w:right w:val="single" w:sz="4" w:space="0" w:color="auto"/>
                </w:tcBorders>
                <w:vAlign w:val="center"/>
                <w:hideMark/>
              </w:tcPr>
            </w:tcPrChange>
          </w:tcPr>
          <w:p w14:paraId="5441DCDF"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1034"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DC32C80" w14:textId="77777777" w:rsidR="00EF1464" w:rsidRDefault="00EF1464" w:rsidP="00EF1464">
            <w:pPr>
              <w:pStyle w:val="TAC"/>
              <w:rPr>
                <w:lang w:eastAsia="en-GB"/>
              </w:rPr>
            </w:pPr>
            <w:r>
              <w:rPr>
                <w:lang w:eastAsia="en-GB"/>
              </w:rPr>
              <w:t>60</w:t>
            </w:r>
          </w:p>
        </w:tc>
        <w:tc>
          <w:tcPr>
            <w:tcW w:w="287" w:type="pct"/>
            <w:gridSpan w:val="2"/>
            <w:tcBorders>
              <w:top w:val="single" w:sz="4" w:space="0" w:color="auto"/>
              <w:left w:val="single" w:sz="4" w:space="0" w:color="auto"/>
              <w:bottom w:val="single" w:sz="4" w:space="0" w:color="auto"/>
              <w:right w:val="single" w:sz="4" w:space="0" w:color="auto"/>
            </w:tcBorders>
            <w:tcPrChange w:id="1035"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438F345E"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vAlign w:val="center"/>
            <w:tcPrChange w:id="1036"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tcPr>
            </w:tcPrChange>
          </w:tcPr>
          <w:p w14:paraId="67D8DC61"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103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058B541A"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103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4D261B46"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103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49F11E40"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1040"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42226494"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1041"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5A8C7DDB"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1042"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3C7947C0" w14:textId="1F960D64"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1043"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14CD1E35" w14:textId="77777777" w:rsidR="00EF1464" w:rsidRDefault="00EF1464" w:rsidP="00EF1464">
            <w:pPr>
              <w:pStyle w:val="TAC"/>
              <w:rPr>
                <w:ins w:id="1044"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1045"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13C25D41" w14:textId="14E448E4"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046"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22804B8D"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047"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2EDF17E5"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048"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3FA48475"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049"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257A554C"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1050"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61270173" w14:textId="77777777" w:rsidR="00EF1464" w:rsidRDefault="00EF1464" w:rsidP="00EF1464">
            <w:pPr>
              <w:pStyle w:val="TAC"/>
              <w:rPr>
                <w:lang w:eastAsia="en-GB"/>
              </w:rPr>
            </w:pPr>
          </w:p>
        </w:tc>
      </w:tr>
      <w:tr w:rsidR="00EF1464" w14:paraId="78122ABF" w14:textId="77777777" w:rsidTr="00CF5861">
        <w:tblPrEx>
          <w:tblPrExChange w:id="1051" w:author="Esther Sienkiewicz" w:date="2020-10-01T19:00:00Z">
            <w:tblPrEx>
              <w:tblW w:w="5372" w:type="pct"/>
              <w:tblLayout w:type="fixed"/>
            </w:tblPrEx>
          </w:tblPrExChange>
        </w:tblPrEx>
        <w:trPr>
          <w:trHeight w:val="225"/>
          <w:jc w:val="center"/>
          <w:trPrChange w:id="1052" w:author="Esther Sienkiewicz" w:date="2020-10-01T19:00:00Z">
            <w:trPr>
              <w:trHeight w:val="225"/>
              <w:jc w:val="center"/>
            </w:trPr>
          </w:trPrChange>
        </w:trPr>
        <w:tc>
          <w:tcPr>
            <w:tcW w:w="319" w:type="pct"/>
            <w:vMerge w:val="restart"/>
            <w:tcBorders>
              <w:top w:val="single" w:sz="4" w:space="0" w:color="auto"/>
              <w:left w:val="single" w:sz="4" w:space="0" w:color="auto"/>
              <w:bottom w:val="single" w:sz="4" w:space="0" w:color="auto"/>
              <w:right w:val="single" w:sz="4" w:space="0" w:color="auto"/>
            </w:tcBorders>
            <w:vAlign w:val="center"/>
            <w:hideMark/>
            <w:tcPrChange w:id="1053" w:author="Esther Sienkiewicz" w:date="2020-10-01T19:00:00Z">
              <w:tcPr>
                <w:tcW w:w="321"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4161487B" w14:textId="77777777" w:rsidR="00EF1464" w:rsidRDefault="00EF1464" w:rsidP="00EF1464">
            <w:pPr>
              <w:pStyle w:val="TAC"/>
              <w:rPr>
                <w:lang w:eastAsia="en-GB"/>
              </w:rPr>
            </w:pPr>
            <w:r>
              <w:rPr>
                <w:lang w:eastAsia="en-GB"/>
              </w:rPr>
              <w:t>n29</w:t>
            </w:r>
          </w:p>
        </w:tc>
        <w:tc>
          <w:tcPr>
            <w:tcW w:w="290" w:type="pct"/>
            <w:tcBorders>
              <w:top w:val="single" w:sz="4" w:space="0" w:color="auto"/>
              <w:left w:val="single" w:sz="4" w:space="0" w:color="auto"/>
              <w:bottom w:val="single" w:sz="4" w:space="0" w:color="auto"/>
              <w:right w:val="single" w:sz="4" w:space="0" w:color="auto"/>
            </w:tcBorders>
            <w:vAlign w:val="center"/>
            <w:hideMark/>
            <w:tcPrChange w:id="1054"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C266D60" w14:textId="77777777" w:rsidR="00EF1464" w:rsidRDefault="00EF1464" w:rsidP="00EF1464">
            <w:pPr>
              <w:pStyle w:val="TAC"/>
              <w:rPr>
                <w:lang w:eastAsia="en-GB"/>
              </w:rPr>
            </w:pPr>
            <w:r>
              <w:rPr>
                <w:rFonts w:eastAsia="SimSun"/>
                <w:lang w:val="en-US" w:eastAsia="zh-CN"/>
              </w:rPr>
              <w:t>15</w:t>
            </w:r>
          </w:p>
        </w:tc>
        <w:tc>
          <w:tcPr>
            <w:tcW w:w="287" w:type="pct"/>
            <w:gridSpan w:val="2"/>
            <w:tcBorders>
              <w:top w:val="single" w:sz="4" w:space="0" w:color="auto"/>
              <w:left w:val="single" w:sz="4" w:space="0" w:color="auto"/>
              <w:bottom w:val="single" w:sz="4" w:space="0" w:color="auto"/>
              <w:right w:val="single" w:sz="4" w:space="0" w:color="auto"/>
            </w:tcBorders>
            <w:hideMark/>
            <w:tcPrChange w:id="1055"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hideMark/>
              </w:tcPr>
            </w:tcPrChange>
          </w:tcPr>
          <w:p w14:paraId="793EDBC8" w14:textId="77777777" w:rsidR="00EF1464" w:rsidRDefault="00EF1464" w:rsidP="00EF1464">
            <w:pPr>
              <w:pStyle w:val="TAC"/>
              <w:rPr>
                <w:lang w:eastAsia="en-GB"/>
              </w:rPr>
            </w:pPr>
            <w:r>
              <w:rPr>
                <w:rFonts w:eastAsia="Yu Mincho"/>
                <w:lang w:eastAsia="en-GB"/>
              </w:rPr>
              <w:t>Yes</w:t>
            </w: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1056"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B8274AC"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tcPrChange w:id="105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56C2F5C6"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105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105BA08C"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105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262AD8C1"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1060"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54CA18F0"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1061"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226D2791"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1062"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682B8B33" w14:textId="755A4099"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1063"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1C6C3517" w14:textId="77777777" w:rsidR="00EF1464" w:rsidRDefault="00EF1464" w:rsidP="00EF1464">
            <w:pPr>
              <w:pStyle w:val="TAC"/>
              <w:rPr>
                <w:ins w:id="1064"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1065"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6987FF76" w14:textId="617D3BCE"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066"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21604D34"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067"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067E769F"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068"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3C99641D"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069"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63A288C5"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1070"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6D65DE68" w14:textId="77777777" w:rsidR="00EF1464" w:rsidRDefault="00EF1464" w:rsidP="00EF1464">
            <w:pPr>
              <w:pStyle w:val="TAC"/>
              <w:rPr>
                <w:lang w:eastAsia="en-GB"/>
              </w:rPr>
            </w:pPr>
          </w:p>
        </w:tc>
      </w:tr>
      <w:tr w:rsidR="00EF1464" w14:paraId="2CBC822F" w14:textId="77777777" w:rsidTr="00CF5861">
        <w:tblPrEx>
          <w:tblPrExChange w:id="1071" w:author="Esther Sienkiewicz" w:date="2020-10-01T19:00:00Z">
            <w:tblPrEx>
              <w:tblW w:w="5372" w:type="pct"/>
              <w:tblLayout w:type="fixed"/>
            </w:tblPrEx>
          </w:tblPrExChange>
        </w:tblPrEx>
        <w:trPr>
          <w:trHeight w:val="225"/>
          <w:jc w:val="center"/>
          <w:trPrChange w:id="1072" w:author="Esther Sienkiewicz" w:date="2020-10-01T19:00:00Z">
            <w:trPr>
              <w:trHeight w:val="225"/>
              <w:jc w:val="center"/>
            </w:trPr>
          </w:trPrChange>
        </w:trPr>
        <w:tc>
          <w:tcPr>
            <w:tcW w:w="319" w:type="pct"/>
            <w:vMerge/>
            <w:tcBorders>
              <w:top w:val="single" w:sz="4" w:space="0" w:color="auto"/>
              <w:left w:val="single" w:sz="4" w:space="0" w:color="auto"/>
              <w:bottom w:val="single" w:sz="4" w:space="0" w:color="auto"/>
              <w:right w:val="single" w:sz="4" w:space="0" w:color="auto"/>
            </w:tcBorders>
            <w:vAlign w:val="center"/>
            <w:hideMark/>
            <w:tcPrChange w:id="1073" w:author="Esther Sienkiewicz" w:date="2020-10-01T19:00:00Z">
              <w:tcPr>
                <w:tcW w:w="321" w:type="pct"/>
                <w:vMerge/>
                <w:tcBorders>
                  <w:top w:val="single" w:sz="4" w:space="0" w:color="auto"/>
                  <w:left w:val="single" w:sz="4" w:space="0" w:color="auto"/>
                  <w:bottom w:val="single" w:sz="4" w:space="0" w:color="auto"/>
                  <w:right w:val="single" w:sz="4" w:space="0" w:color="auto"/>
                </w:tcBorders>
                <w:vAlign w:val="center"/>
                <w:hideMark/>
              </w:tcPr>
            </w:tcPrChange>
          </w:tcPr>
          <w:p w14:paraId="6BFEE209"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1074"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C326ED4" w14:textId="77777777" w:rsidR="00EF1464" w:rsidRDefault="00EF1464" w:rsidP="00EF1464">
            <w:pPr>
              <w:pStyle w:val="TAC"/>
              <w:rPr>
                <w:lang w:eastAsia="en-GB"/>
              </w:rPr>
            </w:pPr>
            <w:r>
              <w:rPr>
                <w:rFonts w:eastAsia="SimSun"/>
                <w:lang w:val="en-US" w:eastAsia="zh-CN"/>
              </w:rPr>
              <w:t>30</w:t>
            </w:r>
          </w:p>
        </w:tc>
        <w:tc>
          <w:tcPr>
            <w:tcW w:w="287" w:type="pct"/>
            <w:gridSpan w:val="2"/>
            <w:tcBorders>
              <w:top w:val="single" w:sz="4" w:space="0" w:color="auto"/>
              <w:left w:val="single" w:sz="4" w:space="0" w:color="auto"/>
              <w:bottom w:val="single" w:sz="4" w:space="0" w:color="auto"/>
              <w:right w:val="single" w:sz="4" w:space="0" w:color="auto"/>
            </w:tcBorders>
            <w:tcPrChange w:id="1075"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25D282B9"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1076"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7EDC688"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tcPrChange w:id="107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17E60249"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107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6DF26ACE"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107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07F85B33"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1080"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5DCF5877"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1081"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785CBB2A"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1082"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7681BC1F" w14:textId="650127B2"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1083"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7F2DE4FC" w14:textId="77777777" w:rsidR="00EF1464" w:rsidRDefault="00EF1464" w:rsidP="00EF1464">
            <w:pPr>
              <w:pStyle w:val="TAC"/>
              <w:rPr>
                <w:ins w:id="1084"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1085"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6A1AEADE" w14:textId="013C3E4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086"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25B13F5C"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087"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1BD877CD"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088"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5A78C2F8"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089"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65DC9994"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1090"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5AFCBBC6" w14:textId="77777777" w:rsidR="00EF1464" w:rsidRDefault="00EF1464" w:rsidP="00EF1464">
            <w:pPr>
              <w:pStyle w:val="TAC"/>
              <w:rPr>
                <w:lang w:eastAsia="en-GB"/>
              </w:rPr>
            </w:pPr>
          </w:p>
        </w:tc>
      </w:tr>
      <w:tr w:rsidR="00EF1464" w14:paraId="0106833C" w14:textId="77777777" w:rsidTr="00CF5861">
        <w:tblPrEx>
          <w:tblPrExChange w:id="1091" w:author="Esther Sienkiewicz" w:date="2020-10-01T19:00:00Z">
            <w:tblPrEx>
              <w:tblW w:w="5372" w:type="pct"/>
              <w:tblLayout w:type="fixed"/>
            </w:tblPrEx>
          </w:tblPrExChange>
        </w:tblPrEx>
        <w:trPr>
          <w:trHeight w:val="225"/>
          <w:jc w:val="center"/>
          <w:trPrChange w:id="1092" w:author="Esther Sienkiewicz" w:date="2020-10-01T19:00:00Z">
            <w:trPr>
              <w:trHeight w:val="225"/>
              <w:jc w:val="center"/>
            </w:trPr>
          </w:trPrChange>
        </w:trPr>
        <w:tc>
          <w:tcPr>
            <w:tcW w:w="319" w:type="pct"/>
            <w:vMerge/>
            <w:tcBorders>
              <w:top w:val="single" w:sz="4" w:space="0" w:color="auto"/>
              <w:left w:val="single" w:sz="4" w:space="0" w:color="auto"/>
              <w:bottom w:val="single" w:sz="4" w:space="0" w:color="auto"/>
              <w:right w:val="single" w:sz="4" w:space="0" w:color="auto"/>
            </w:tcBorders>
            <w:vAlign w:val="center"/>
            <w:hideMark/>
            <w:tcPrChange w:id="1093" w:author="Esther Sienkiewicz" w:date="2020-10-01T19:00:00Z">
              <w:tcPr>
                <w:tcW w:w="321" w:type="pct"/>
                <w:vMerge/>
                <w:tcBorders>
                  <w:top w:val="single" w:sz="4" w:space="0" w:color="auto"/>
                  <w:left w:val="single" w:sz="4" w:space="0" w:color="auto"/>
                  <w:bottom w:val="single" w:sz="4" w:space="0" w:color="auto"/>
                  <w:right w:val="single" w:sz="4" w:space="0" w:color="auto"/>
                </w:tcBorders>
                <w:vAlign w:val="center"/>
                <w:hideMark/>
              </w:tcPr>
            </w:tcPrChange>
          </w:tcPr>
          <w:p w14:paraId="56DB0416"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1094"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B38B6FB" w14:textId="77777777" w:rsidR="00EF1464" w:rsidRDefault="00EF1464" w:rsidP="00EF1464">
            <w:pPr>
              <w:pStyle w:val="TAC"/>
              <w:rPr>
                <w:lang w:eastAsia="en-GB"/>
              </w:rPr>
            </w:pPr>
            <w:r>
              <w:rPr>
                <w:rFonts w:eastAsia="SimSun"/>
                <w:lang w:val="en-US" w:eastAsia="zh-CN"/>
              </w:rPr>
              <w:t>60</w:t>
            </w:r>
          </w:p>
        </w:tc>
        <w:tc>
          <w:tcPr>
            <w:tcW w:w="287" w:type="pct"/>
            <w:gridSpan w:val="2"/>
            <w:tcBorders>
              <w:top w:val="single" w:sz="4" w:space="0" w:color="auto"/>
              <w:left w:val="single" w:sz="4" w:space="0" w:color="auto"/>
              <w:bottom w:val="single" w:sz="4" w:space="0" w:color="auto"/>
              <w:right w:val="single" w:sz="4" w:space="0" w:color="auto"/>
            </w:tcBorders>
            <w:tcPrChange w:id="1095"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39D07FBE"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vAlign w:val="center"/>
            <w:tcPrChange w:id="1096"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tcPr>
            </w:tcPrChange>
          </w:tcPr>
          <w:p w14:paraId="0EC17D95"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109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2FFB83A3"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109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5EF5DB21"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109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18E475CE"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1100"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0F881A22"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1101"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7D5F1080"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1102"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735F49F6" w14:textId="1D73C526"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1103"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1B457B17" w14:textId="77777777" w:rsidR="00EF1464" w:rsidRDefault="00EF1464" w:rsidP="00EF1464">
            <w:pPr>
              <w:pStyle w:val="TAC"/>
              <w:rPr>
                <w:ins w:id="1104"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1105"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29A56ABD" w14:textId="184146CA"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106"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49FC9E9D"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107"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7B5DD196"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108"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593E5E8D"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109"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48BE3930"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1110"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44A4CAD7" w14:textId="77777777" w:rsidR="00EF1464" w:rsidRDefault="00EF1464" w:rsidP="00EF1464">
            <w:pPr>
              <w:pStyle w:val="TAC"/>
              <w:rPr>
                <w:lang w:eastAsia="en-GB"/>
              </w:rPr>
            </w:pPr>
          </w:p>
        </w:tc>
      </w:tr>
      <w:tr w:rsidR="00EF1464" w14:paraId="0ADBA393" w14:textId="77777777" w:rsidTr="00CF5861">
        <w:tblPrEx>
          <w:tblPrExChange w:id="1111" w:author="Esther Sienkiewicz" w:date="2020-10-01T19:00:00Z">
            <w:tblPrEx>
              <w:tblW w:w="5372" w:type="pct"/>
              <w:tblLayout w:type="fixed"/>
            </w:tblPrEx>
          </w:tblPrExChange>
        </w:tblPrEx>
        <w:trPr>
          <w:trHeight w:val="225"/>
          <w:jc w:val="center"/>
          <w:trPrChange w:id="1112" w:author="Esther Sienkiewicz" w:date="2020-10-01T19:00:00Z">
            <w:trPr>
              <w:trHeight w:val="225"/>
              <w:jc w:val="center"/>
            </w:trPr>
          </w:trPrChange>
        </w:trPr>
        <w:tc>
          <w:tcPr>
            <w:tcW w:w="319" w:type="pct"/>
            <w:vMerge w:val="restart"/>
            <w:tcBorders>
              <w:top w:val="single" w:sz="4" w:space="0" w:color="auto"/>
              <w:left w:val="single" w:sz="4" w:space="0" w:color="auto"/>
              <w:bottom w:val="single" w:sz="4" w:space="0" w:color="auto"/>
              <w:right w:val="single" w:sz="4" w:space="0" w:color="auto"/>
            </w:tcBorders>
            <w:vAlign w:val="center"/>
            <w:hideMark/>
            <w:tcPrChange w:id="1113" w:author="Esther Sienkiewicz" w:date="2020-10-01T19:00:00Z">
              <w:tcPr>
                <w:tcW w:w="321"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71E54233" w14:textId="77777777" w:rsidR="00EF1464" w:rsidRDefault="00EF1464" w:rsidP="00EF1464">
            <w:pPr>
              <w:pStyle w:val="TAC"/>
              <w:rPr>
                <w:lang w:eastAsia="en-GB"/>
              </w:rPr>
            </w:pPr>
            <w:r>
              <w:rPr>
                <w:lang w:eastAsia="en-GB"/>
              </w:rPr>
              <w:t>n30</w:t>
            </w:r>
          </w:p>
        </w:tc>
        <w:tc>
          <w:tcPr>
            <w:tcW w:w="290" w:type="pct"/>
            <w:tcBorders>
              <w:top w:val="single" w:sz="4" w:space="0" w:color="auto"/>
              <w:left w:val="single" w:sz="4" w:space="0" w:color="auto"/>
              <w:bottom w:val="single" w:sz="4" w:space="0" w:color="auto"/>
              <w:right w:val="single" w:sz="4" w:space="0" w:color="auto"/>
            </w:tcBorders>
            <w:vAlign w:val="center"/>
            <w:hideMark/>
            <w:tcPrChange w:id="1114"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329A195" w14:textId="77777777" w:rsidR="00EF1464" w:rsidRDefault="00EF1464" w:rsidP="00EF1464">
            <w:pPr>
              <w:pStyle w:val="TAC"/>
              <w:rPr>
                <w:lang w:eastAsia="en-GB"/>
              </w:rPr>
            </w:pPr>
            <w:r>
              <w:rPr>
                <w:rFonts w:eastAsia="SimSun"/>
                <w:lang w:val="en-US" w:eastAsia="zh-CN"/>
              </w:rPr>
              <w:t>15</w:t>
            </w:r>
          </w:p>
        </w:tc>
        <w:tc>
          <w:tcPr>
            <w:tcW w:w="287" w:type="pct"/>
            <w:gridSpan w:val="2"/>
            <w:tcBorders>
              <w:top w:val="single" w:sz="4" w:space="0" w:color="auto"/>
              <w:left w:val="single" w:sz="4" w:space="0" w:color="auto"/>
              <w:bottom w:val="single" w:sz="4" w:space="0" w:color="auto"/>
              <w:right w:val="single" w:sz="4" w:space="0" w:color="auto"/>
            </w:tcBorders>
            <w:hideMark/>
            <w:tcPrChange w:id="1115"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hideMark/>
              </w:tcPr>
            </w:tcPrChange>
          </w:tcPr>
          <w:p w14:paraId="6F28844D" w14:textId="77777777" w:rsidR="00EF1464" w:rsidRDefault="00EF1464" w:rsidP="00EF1464">
            <w:pPr>
              <w:pStyle w:val="TAC"/>
              <w:rPr>
                <w:lang w:eastAsia="en-GB"/>
              </w:rPr>
            </w:pPr>
            <w:r>
              <w:rPr>
                <w:rFonts w:eastAsia="Yu Mincho"/>
                <w:lang w:eastAsia="en-GB"/>
              </w:rPr>
              <w:t>Yes</w:t>
            </w: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1116"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0688081"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tcPrChange w:id="111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44168917"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111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2F9601FD"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111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28D7057A"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1120"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5BF9E67F"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1121"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6CD8CAA0"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1122"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1D0C736D" w14:textId="591DF1F9"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1123"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3782F1F0" w14:textId="77777777" w:rsidR="00EF1464" w:rsidRDefault="00EF1464" w:rsidP="00EF1464">
            <w:pPr>
              <w:pStyle w:val="TAC"/>
              <w:rPr>
                <w:ins w:id="1124"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1125"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01B4D58C" w14:textId="28B4B4A5"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126"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11711123"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127"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39AB24D0"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128"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75B019C6"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129"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7FD9B571"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1130"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5E129B46" w14:textId="77777777" w:rsidR="00EF1464" w:rsidRDefault="00EF1464" w:rsidP="00EF1464">
            <w:pPr>
              <w:pStyle w:val="TAC"/>
              <w:rPr>
                <w:lang w:eastAsia="en-GB"/>
              </w:rPr>
            </w:pPr>
          </w:p>
        </w:tc>
      </w:tr>
      <w:tr w:rsidR="00EF1464" w14:paraId="2A111CBF" w14:textId="77777777" w:rsidTr="00CF5861">
        <w:tblPrEx>
          <w:tblPrExChange w:id="1131" w:author="Esther Sienkiewicz" w:date="2020-10-01T19:00:00Z">
            <w:tblPrEx>
              <w:tblW w:w="5372" w:type="pct"/>
              <w:tblLayout w:type="fixed"/>
            </w:tblPrEx>
          </w:tblPrExChange>
        </w:tblPrEx>
        <w:trPr>
          <w:trHeight w:val="225"/>
          <w:jc w:val="center"/>
          <w:trPrChange w:id="1132" w:author="Esther Sienkiewicz" w:date="2020-10-01T19:00:00Z">
            <w:trPr>
              <w:trHeight w:val="225"/>
              <w:jc w:val="center"/>
            </w:trPr>
          </w:trPrChange>
        </w:trPr>
        <w:tc>
          <w:tcPr>
            <w:tcW w:w="319" w:type="pct"/>
            <w:vMerge/>
            <w:tcBorders>
              <w:top w:val="single" w:sz="4" w:space="0" w:color="auto"/>
              <w:left w:val="single" w:sz="4" w:space="0" w:color="auto"/>
              <w:bottom w:val="single" w:sz="4" w:space="0" w:color="auto"/>
              <w:right w:val="single" w:sz="4" w:space="0" w:color="auto"/>
            </w:tcBorders>
            <w:vAlign w:val="center"/>
            <w:hideMark/>
            <w:tcPrChange w:id="1133" w:author="Esther Sienkiewicz" w:date="2020-10-01T19:00:00Z">
              <w:tcPr>
                <w:tcW w:w="321" w:type="pct"/>
                <w:vMerge/>
                <w:tcBorders>
                  <w:top w:val="single" w:sz="4" w:space="0" w:color="auto"/>
                  <w:left w:val="single" w:sz="4" w:space="0" w:color="auto"/>
                  <w:bottom w:val="single" w:sz="4" w:space="0" w:color="auto"/>
                  <w:right w:val="single" w:sz="4" w:space="0" w:color="auto"/>
                </w:tcBorders>
                <w:vAlign w:val="center"/>
                <w:hideMark/>
              </w:tcPr>
            </w:tcPrChange>
          </w:tcPr>
          <w:p w14:paraId="271EFB65"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1134"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A9F25FC" w14:textId="77777777" w:rsidR="00EF1464" w:rsidRDefault="00EF1464" w:rsidP="00EF1464">
            <w:pPr>
              <w:pStyle w:val="TAC"/>
              <w:rPr>
                <w:lang w:eastAsia="en-GB"/>
              </w:rPr>
            </w:pPr>
            <w:r>
              <w:rPr>
                <w:rFonts w:eastAsia="SimSun"/>
                <w:lang w:val="en-US" w:eastAsia="zh-CN"/>
              </w:rPr>
              <w:t>30</w:t>
            </w:r>
          </w:p>
        </w:tc>
        <w:tc>
          <w:tcPr>
            <w:tcW w:w="287" w:type="pct"/>
            <w:gridSpan w:val="2"/>
            <w:tcBorders>
              <w:top w:val="single" w:sz="4" w:space="0" w:color="auto"/>
              <w:left w:val="single" w:sz="4" w:space="0" w:color="auto"/>
              <w:bottom w:val="single" w:sz="4" w:space="0" w:color="auto"/>
              <w:right w:val="single" w:sz="4" w:space="0" w:color="auto"/>
            </w:tcBorders>
            <w:tcPrChange w:id="1135"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76811BA5"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1136"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20E86BF"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tcPrChange w:id="113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12542654"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113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414F2F4B"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113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15D634BA"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1140"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55B18D4C"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1141"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0C9A94F3"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1142"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178692A0" w14:textId="3C290466"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1143"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3BF07233" w14:textId="77777777" w:rsidR="00EF1464" w:rsidRDefault="00EF1464" w:rsidP="00EF1464">
            <w:pPr>
              <w:pStyle w:val="TAC"/>
              <w:rPr>
                <w:ins w:id="1144"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1145"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20B3BAD3" w14:textId="55E7E2B1"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146"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2A12FB0F"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147"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35363016"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148"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7ADF9A53"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149"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6F30564A"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1150"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2C6B43B4" w14:textId="77777777" w:rsidR="00EF1464" w:rsidRDefault="00EF1464" w:rsidP="00EF1464">
            <w:pPr>
              <w:pStyle w:val="TAC"/>
              <w:rPr>
                <w:lang w:eastAsia="en-GB"/>
              </w:rPr>
            </w:pPr>
          </w:p>
        </w:tc>
      </w:tr>
      <w:tr w:rsidR="00EF1464" w14:paraId="30AB8F72" w14:textId="77777777" w:rsidTr="00CF5861">
        <w:tblPrEx>
          <w:tblPrExChange w:id="1151" w:author="Esther Sienkiewicz" w:date="2020-10-01T19:00:00Z">
            <w:tblPrEx>
              <w:tblW w:w="5372" w:type="pct"/>
              <w:tblLayout w:type="fixed"/>
            </w:tblPrEx>
          </w:tblPrExChange>
        </w:tblPrEx>
        <w:trPr>
          <w:trHeight w:val="225"/>
          <w:jc w:val="center"/>
          <w:trPrChange w:id="1152" w:author="Esther Sienkiewicz" w:date="2020-10-01T19:00:00Z">
            <w:trPr>
              <w:trHeight w:val="225"/>
              <w:jc w:val="center"/>
            </w:trPr>
          </w:trPrChange>
        </w:trPr>
        <w:tc>
          <w:tcPr>
            <w:tcW w:w="319" w:type="pct"/>
            <w:vMerge/>
            <w:tcBorders>
              <w:top w:val="single" w:sz="4" w:space="0" w:color="auto"/>
              <w:left w:val="single" w:sz="4" w:space="0" w:color="auto"/>
              <w:bottom w:val="single" w:sz="4" w:space="0" w:color="auto"/>
              <w:right w:val="single" w:sz="4" w:space="0" w:color="auto"/>
            </w:tcBorders>
            <w:vAlign w:val="center"/>
            <w:hideMark/>
            <w:tcPrChange w:id="1153" w:author="Esther Sienkiewicz" w:date="2020-10-01T19:00:00Z">
              <w:tcPr>
                <w:tcW w:w="321" w:type="pct"/>
                <w:vMerge/>
                <w:tcBorders>
                  <w:top w:val="single" w:sz="4" w:space="0" w:color="auto"/>
                  <w:left w:val="single" w:sz="4" w:space="0" w:color="auto"/>
                  <w:bottom w:val="single" w:sz="4" w:space="0" w:color="auto"/>
                  <w:right w:val="single" w:sz="4" w:space="0" w:color="auto"/>
                </w:tcBorders>
                <w:vAlign w:val="center"/>
                <w:hideMark/>
              </w:tcPr>
            </w:tcPrChange>
          </w:tcPr>
          <w:p w14:paraId="6D888262"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1154"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8FECFE1" w14:textId="77777777" w:rsidR="00EF1464" w:rsidRDefault="00EF1464" w:rsidP="00EF1464">
            <w:pPr>
              <w:pStyle w:val="TAC"/>
              <w:rPr>
                <w:lang w:eastAsia="en-GB"/>
              </w:rPr>
            </w:pPr>
            <w:r>
              <w:rPr>
                <w:rFonts w:eastAsia="SimSun"/>
                <w:lang w:val="en-US" w:eastAsia="zh-CN"/>
              </w:rPr>
              <w:t>60</w:t>
            </w:r>
          </w:p>
        </w:tc>
        <w:tc>
          <w:tcPr>
            <w:tcW w:w="287" w:type="pct"/>
            <w:gridSpan w:val="2"/>
            <w:tcBorders>
              <w:top w:val="single" w:sz="4" w:space="0" w:color="auto"/>
              <w:left w:val="single" w:sz="4" w:space="0" w:color="auto"/>
              <w:bottom w:val="single" w:sz="4" w:space="0" w:color="auto"/>
              <w:right w:val="single" w:sz="4" w:space="0" w:color="auto"/>
            </w:tcBorders>
            <w:tcPrChange w:id="1155"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5279C254"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vAlign w:val="center"/>
            <w:tcPrChange w:id="1156"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tcPr>
            </w:tcPrChange>
          </w:tcPr>
          <w:p w14:paraId="2420F752"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115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1FBCC05C"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115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272C4C69"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115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697C1A74"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1160"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590FCAD3"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1161"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3809C310"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1162"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4DE4F610" w14:textId="2013F0CE"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1163"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48B354FA" w14:textId="77777777" w:rsidR="00EF1464" w:rsidRDefault="00EF1464" w:rsidP="00EF1464">
            <w:pPr>
              <w:pStyle w:val="TAC"/>
              <w:rPr>
                <w:ins w:id="1164"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1165"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63C0B5DA" w14:textId="5F5E88CF"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166"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730D5791"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167"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61E53AAD"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168"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3208F95B"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169"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1D52F13A"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1170"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11FCF765" w14:textId="77777777" w:rsidR="00EF1464" w:rsidRDefault="00EF1464" w:rsidP="00EF1464">
            <w:pPr>
              <w:pStyle w:val="TAC"/>
              <w:rPr>
                <w:lang w:eastAsia="en-GB"/>
              </w:rPr>
            </w:pPr>
          </w:p>
        </w:tc>
      </w:tr>
      <w:tr w:rsidR="00EF1464" w14:paraId="7C0A0046" w14:textId="77777777" w:rsidTr="00CF5861">
        <w:tblPrEx>
          <w:tblPrExChange w:id="1171" w:author="Esther Sienkiewicz" w:date="2020-10-01T19:00:00Z">
            <w:tblPrEx>
              <w:tblW w:w="5372" w:type="pct"/>
              <w:tblLayout w:type="fixed"/>
            </w:tblPrEx>
          </w:tblPrExChange>
        </w:tblPrEx>
        <w:trPr>
          <w:trHeight w:val="225"/>
          <w:jc w:val="center"/>
          <w:trPrChange w:id="1172" w:author="Esther Sienkiewicz" w:date="2020-10-01T19:00:00Z">
            <w:trPr>
              <w:trHeight w:val="225"/>
              <w:jc w:val="center"/>
            </w:trPr>
          </w:trPrChange>
        </w:trPr>
        <w:tc>
          <w:tcPr>
            <w:tcW w:w="319" w:type="pct"/>
            <w:vMerge w:val="restart"/>
            <w:tcBorders>
              <w:top w:val="nil"/>
              <w:left w:val="single" w:sz="4" w:space="0" w:color="auto"/>
              <w:bottom w:val="single" w:sz="4" w:space="0" w:color="auto"/>
              <w:right w:val="single" w:sz="4" w:space="0" w:color="auto"/>
            </w:tcBorders>
            <w:vAlign w:val="center"/>
            <w:hideMark/>
            <w:tcPrChange w:id="1173" w:author="Esther Sienkiewicz" w:date="2020-10-01T19:00:00Z">
              <w:tcPr>
                <w:tcW w:w="321" w:type="pct"/>
                <w:vMerge w:val="restart"/>
                <w:tcBorders>
                  <w:top w:val="nil"/>
                  <w:left w:val="single" w:sz="4" w:space="0" w:color="auto"/>
                  <w:bottom w:val="single" w:sz="4" w:space="0" w:color="auto"/>
                  <w:right w:val="single" w:sz="4" w:space="0" w:color="auto"/>
                </w:tcBorders>
                <w:vAlign w:val="center"/>
                <w:hideMark/>
              </w:tcPr>
            </w:tcPrChange>
          </w:tcPr>
          <w:p w14:paraId="40AAD345" w14:textId="77777777" w:rsidR="00EF1464" w:rsidRDefault="00EF1464" w:rsidP="00EF1464">
            <w:pPr>
              <w:pStyle w:val="TAC"/>
              <w:rPr>
                <w:lang w:eastAsia="en-GB"/>
              </w:rPr>
            </w:pPr>
            <w:r>
              <w:rPr>
                <w:rFonts w:eastAsia="SimSun"/>
                <w:lang w:val="en-US" w:eastAsia="zh-CN"/>
              </w:rPr>
              <w:t>n34</w:t>
            </w:r>
          </w:p>
        </w:tc>
        <w:tc>
          <w:tcPr>
            <w:tcW w:w="290" w:type="pct"/>
            <w:tcBorders>
              <w:top w:val="single" w:sz="4" w:space="0" w:color="auto"/>
              <w:left w:val="single" w:sz="4" w:space="0" w:color="auto"/>
              <w:bottom w:val="single" w:sz="4" w:space="0" w:color="auto"/>
              <w:right w:val="single" w:sz="4" w:space="0" w:color="auto"/>
            </w:tcBorders>
            <w:vAlign w:val="center"/>
            <w:hideMark/>
            <w:tcPrChange w:id="1174"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477C326" w14:textId="77777777" w:rsidR="00EF1464" w:rsidRDefault="00EF1464" w:rsidP="00EF1464">
            <w:pPr>
              <w:pStyle w:val="TAC"/>
              <w:rPr>
                <w:lang w:eastAsia="en-GB"/>
              </w:rPr>
            </w:pPr>
            <w:r>
              <w:rPr>
                <w:rFonts w:eastAsia="SimSun"/>
                <w:lang w:val="en-US" w:eastAsia="zh-CN"/>
              </w:rPr>
              <w:t>15</w:t>
            </w:r>
          </w:p>
        </w:tc>
        <w:tc>
          <w:tcPr>
            <w:tcW w:w="287" w:type="pct"/>
            <w:gridSpan w:val="2"/>
            <w:tcBorders>
              <w:top w:val="single" w:sz="4" w:space="0" w:color="auto"/>
              <w:left w:val="single" w:sz="4" w:space="0" w:color="auto"/>
              <w:bottom w:val="single" w:sz="4" w:space="0" w:color="auto"/>
              <w:right w:val="single" w:sz="4" w:space="0" w:color="auto"/>
            </w:tcBorders>
            <w:hideMark/>
            <w:tcPrChange w:id="1175"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hideMark/>
              </w:tcPr>
            </w:tcPrChange>
          </w:tcPr>
          <w:p w14:paraId="318674C7" w14:textId="77777777" w:rsidR="00EF1464" w:rsidRDefault="00EF1464" w:rsidP="00EF1464">
            <w:pPr>
              <w:pStyle w:val="TAC"/>
              <w:rPr>
                <w:lang w:eastAsia="en-GB"/>
              </w:rPr>
            </w:pPr>
            <w:r>
              <w:rPr>
                <w:rFonts w:eastAsia="Yu Mincho"/>
                <w:lang w:eastAsia="en-GB"/>
              </w:rPr>
              <w:t>Yes</w:t>
            </w: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1176"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E3AC665"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17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FD9CAD5"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tcPrChange w:id="117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61474BC8"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117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073321FC"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1180"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4FAB6A5B"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1181"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01C28BB4"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1182"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7E1C0C88" w14:textId="1717A931"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1183"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4362CE7F" w14:textId="77777777" w:rsidR="00EF1464" w:rsidRDefault="00EF1464" w:rsidP="00EF1464">
            <w:pPr>
              <w:pStyle w:val="TAC"/>
              <w:rPr>
                <w:ins w:id="1184"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1185"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1519B7B1" w14:textId="3BDDB483"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186"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16A8C590"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187"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63AFEAFE"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188"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6ED70FA0"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189"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4B7F68E8"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1190"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71E868D1" w14:textId="77777777" w:rsidR="00EF1464" w:rsidRDefault="00EF1464" w:rsidP="00EF1464">
            <w:pPr>
              <w:pStyle w:val="TAC"/>
              <w:rPr>
                <w:lang w:eastAsia="en-GB"/>
              </w:rPr>
            </w:pPr>
          </w:p>
        </w:tc>
      </w:tr>
      <w:tr w:rsidR="00EF1464" w14:paraId="39F76353" w14:textId="77777777" w:rsidTr="00CF5861">
        <w:tblPrEx>
          <w:tblPrExChange w:id="1191" w:author="Esther Sienkiewicz" w:date="2020-10-01T19:00:00Z">
            <w:tblPrEx>
              <w:tblW w:w="5372" w:type="pct"/>
              <w:tblLayout w:type="fixed"/>
            </w:tblPrEx>
          </w:tblPrExChange>
        </w:tblPrEx>
        <w:trPr>
          <w:trHeight w:val="225"/>
          <w:jc w:val="center"/>
          <w:trPrChange w:id="1192" w:author="Esther Sienkiewicz" w:date="2020-10-01T19:00:00Z">
            <w:trPr>
              <w:trHeight w:val="225"/>
              <w:jc w:val="center"/>
            </w:trPr>
          </w:trPrChange>
        </w:trPr>
        <w:tc>
          <w:tcPr>
            <w:tcW w:w="319" w:type="pct"/>
            <w:vMerge/>
            <w:tcBorders>
              <w:top w:val="nil"/>
              <w:left w:val="single" w:sz="4" w:space="0" w:color="auto"/>
              <w:bottom w:val="single" w:sz="4" w:space="0" w:color="auto"/>
              <w:right w:val="single" w:sz="4" w:space="0" w:color="auto"/>
            </w:tcBorders>
            <w:vAlign w:val="center"/>
            <w:hideMark/>
            <w:tcPrChange w:id="1193" w:author="Esther Sienkiewicz" w:date="2020-10-01T19:00:00Z">
              <w:tcPr>
                <w:tcW w:w="321" w:type="pct"/>
                <w:vMerge/>
                <w:tcBorders>
                  <w:top w:val="nil"/>
                  <w:left w:val="single" w:sz="4" w:space="0" w:color="auto"/>
                  <w:bottom w:val="single" w:sz="4" w:space="0" w:color="auto"/>
                  <w:right w:val="single" w:sz="4" w:space="0" w:color="auto"/>
                </w:tcBorders>
                <w:vAlign w:val="center"/>
                <w:hideMark/>
              </w:tcPr>
            </w:tcPrChange>
          </w:tcPr>
          <w:p w14:paraId="26B9826E"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1194"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5CD7953" w14:textId="77777777" w:rsidR="00EF1464" w:rsidRDefault="00EF1464" w:rsidP="00EF1464">
            <w:pPr>
              <w:pStyle w:val="TAC"/>
              <w:rPr>
                <w:lang w:eastAsia="en-GB"/>
              </w:rPr>
            </w:pPr>
            <w:r>
              <w:rPr>
                <w:rFonts w:eastAsia="SimSun"/>
                <w:lang w:val="en-US" w:eastAsia="zh-CN"/>
              </w:rPr>
              <w:t>30</w:t>
            </w:r>
          </w:p>
        </w:tc>
        <w:tc>
          <w:tcPr>
            <w:tcW w:w="287" w:type="pct"/>
            <w:gridSpan w:val="2"/>
            <w:tcBorders>
              <w:top w:val="single" w:sz="4" w:space="0" w:color="auto"/>
              <w:left w:val="single" w:sz="4" w:space="0" w:color="auto"/>
              <w:bottom w:val="single" w:sz="4" w:space="0" w:color="auto"/>
              <w:right w:val="single" w:sz="4" w:space="0" w:color="auto"/>
            </w:tcBorders>
            <w:tcPrChange w:id="1195"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26B423F2"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1196"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7D3B6A1"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19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01235C6"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tcPrChange w:id="119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15A5CD5E"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119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14C439DC"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1200"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46EC74EE"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1201"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1D04EB04"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1202"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784E974A" w14:textId="5C50A633"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1203"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06B3D81D" w14:textId="77777777" w:rsidR="00EF1464" w:rsidRDefault="00EF1464" w:rsidP="00EF1464">
            <w:pPr>
              <w:pStyle w:val="TAC"/>
              <w:rPr>
                <w:ins w:id="1204"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1205"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7A0EE100" w14:textId="4BF4BAEC"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206"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27DAA53A"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207"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0A016F06"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208"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740D018F"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209"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3201B69F"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1210"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06C7CC5B" w14:textId="77777777" w:rsidR="00EF1464" w:rsidRDefault="00EF1464" w:rsidP="00EF1464">
            <w:pPr>
              <w:pStyle w:val="TAC"/>
              <w:rPr>
                <w:lang w:eastAsia="en-GB"/>
              </w:rPr>
            </w:pPr>
          </w:p>
        </w:tc>
      </w:tr>
      <w:tr w:rsidR="00EF1464" w14:paraId="391D8D78" w14:textId="77777777" w:rsidTr="00CF5861">
        <w:tblPrEx>
          <w:tblPrExChange w:id="1211" w:author="Esther Sienkiewicz" w:date="2020-10-01T19:00:00Z">
            <w:tblPrEx>
              <w:tblW w:w="5372" w:type="pct"/>
              <w:tblLayout w:type="fixed"/>
            </w:tblPrEx>
          </w:tblPrExChange>
        </w:tblPrEx>
        <w:trPr>
          <w:trHeight w:val="225"/>
          <w:jc w:val="center"/>
          <w:trPrChange w:id="1212" w:author="Esther Sienkiewicz" w:date="2020-10-01T19:00:00Z">
            <w:trPr>
              <w:trHeight w:val="225"/>
              <w:jc w:val="center"/>
            </w:trPr>
          </w:trPrChange>
        </w:trPr>
        <w:tc>
          <w:tcPr>
            <w:tcW w:w="319" w:type="pct"/>
            <w:vMerge/>
            <w:tcBorders>
              <w:top w:val="nil"/>
              <w:left w:val="single" w:sz="4" w:space="0" w:color="auto"/>
              <w:bottom w:val="single" w:sz="4" w:space="0" w:color="auto"/>
              <w:right w:val="single" w:sz="4" w:space="0" w:color="auto"/>
            </w:tcBorders>
            <w:vAlign w:val="center"/>
            <w:hideMark/>
            <w:tcPrChange w:id="1213" w:author="Esther Sienkiewicz" w:date="2020-10-01T19:00:00Z">
              <w:tcPr>
                <w:tcW w:w="321" w:type="pct"/>
                <w:vMerge/>
                <w:tcBorders>
                  <w:top w:val="nil"/>
                  <w:left w:val="single" w:sz="4" w:space="0" w:color="auto"/>
                  <w:bottom w:val="single" w:sz="4" w:space="0" w:color="auto"/>
                  <w:right w:val="single" w:sz="4" w:space="0" w:color="auto"/>
                </w:tcBorders>
                <w:vAlign w:val="center"/>
                <w:hideMark/>
              </w:tcPr>
            </w:tcPrChange>
          </w:tcPr>
          <w:p w14:paraId="62AA3DB1"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1214"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80DA7A3" w14:textId="77777777" w:rsidR="00EF1464" w:rsidRDefault="00EF1464" w:rsidP="00EF1464">
            <w:pPr>
              <w:pStyle w:val="TAC"/>
              <w:rPr>
                <w:lang w:eastAsia="en-GB"/>
              </w:rPr>
            </w:pPr>
            <w:r>
              <w:rPr>
                <w:rFonts w:eastAsia="SimSun"/>
                <w:lang w:val="en-US" w:eastAsia="zh-CN"/>
              </w:rPr>
              <w:t>60</w:t>
            </w:r>
          </w:p>
        </w:tc>
        <w:tc>
          <w:tcPr>
            <w:tcW w:w="287" w:type="pct"/>
            <w:gridSpan w:val="2"/>
            <w:tcBorders>
              <w:top w:val="single" w:sz="4" w:space="0" w:color="auto"/>
              <w:left w:val="single" w:sz="4" w:space="0" w:color="auto"/>
              <w:bottom w:val="single" w:sz="4" w:space="0" w:color="auto"/>
              <w:right w:val="single" w:sz="4" w:space="0" w:color="auto"/>
            </w:tcBorders>
            <w:tcPrChange w:id="1215"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7EE4E71C"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1216"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E8327A4"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21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8948BD3"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tcPrChange w:id="121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75C52844"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121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27A6BA68"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1220"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4249EB71"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1221"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61310F5C"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1222"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28DA28B7" w14:textId="4554CC5E"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1223"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38F93A4C" w14:textId="77777777" w:rsidR="00EF1464" w:rsidRDefault="00EF1464" w:rsidP="00EF1464">
            <w:pPr>
              <w:pStyle w:val="TAC"/>
              <w:rPr>
                <w:ins w:id="1224"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1225"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5458C614" w14:textId="7528CACE"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226"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6CB3BFAF"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227"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46CD9549"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228"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57E4DCF9"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229"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01FE12EE"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1230"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0B28D91B" w14:textId="77777777" w:rsidR="00EF1464" w:rsidRDefault="00EF1464" w:rsidP="00EF1464">
            <w:pPr>
              <w:pStyle w:val="TAC"/>
              <w:rPr>
                <w:lang w:eastAsia="en-GB"/>
              </w:rPr>
            </w:pPr>
          </w:p>
        </w:tc>
      </w:tr>
      <w:tr w:rsidR="00EF1464" w14:paraId="781FD5FD" w14:textId="77777777" w:rsidTr="00CF5861">
        <w:tblPrEx>
          <w:tblPrExChange w:id="1231" w:author="Esther Sienkiewicz" w:date="2020-10-01T19:00:00Z">
            <w:tblPrEx>
              <w:tblW w:w="5372" w:type="pct"/>
              <w:tblLayout w:type="fixed"/>
            </w:tblPrEx>
          </w:tblPrExChange>
        </w:tblPrEx>
        <w:trPr>
          <w:trHeight w:val="225"/>
          <w:jc w:val="center"/>
          <w:trPrChange w:id="1232" w:author="Esther Sienkiewicz" w:date="2020-10-01T19:00:00Z">
            <w:trPr>
              <w:trHeight w:val="225"/>
              <w:jc w:val="center"/>
            </w:trPr>
          </w:trPrChange>
        </w:trPr>
        <w:tc>
          <w:tcPr>
            <w:tcW w:w="319" w:type="pct"/>
            <w:vMerge w:val="restart"/>
            <w:tcBorders>
              <w:top w:val="single" w:sz="4" w:space="0" w:color="auto"/>
              <w:left w:val="single" w:sz="4" w:space="0" w:color="auto"/>
              <w:bottom w:val="single" w:sz="4" w:space="0" w:color="auto"/>
              <w:right w:val="single" w:sz="4" w:space="0" w:color="auto"/>
            </w:tcBorders>
            <w:vAlign w:val="center"/>
            <w:hideMark/>
            <w:tcPrChange w:id="1233" w:author="Esther Sienkiewicz" w:date="2020-10-01T19:00:00Z">
              <w:tcPr>
                <w:tcW w:w="321"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3DC908F4" w14:textId="77777777" w:rsidR="00EF1464" w:rsidRDefault="00EF1464" w:rsidP="00EF1464">
            <w:pPr>
              <w:pStyle w:val="TAC"/>
              <w:rPr>
                <w:lang w:eastAsia="en-GB"/>
              </w:rPr>
            </w:pPr>
            <w:r>
              <w:rPr>
                <w:lang w:eastAsia="en-GB"/>
              </w:rPr>
              <w:t>n38</w:t>
            </w:r>
          </w:p>
        </w:tc>
        <w:tc>
          <w:tcPr>
            <w:tcW w:w="290" w:type="pct"/>
            <w:tcBorders>
              <w:top w:val="single" w:sz="4" w:space="0" w:color="auto"/>
              <w:left w:val="single" w:sz="4" w:space="0" w:color="auto"/>
              <w:bottom w:val="single" w:sz="4" w:space="0" w:color="auto"/>
              <w:right w:val="single" w:sz="4" w:space="0" w:color="auto"/>
            </w:tcBorders>
            <w:vAlign w:val="center"/>
            <w:hideMark/>
            <w:tcPrChange w:id="1234"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469576C" w14:textId="77777777" w:rsidR="00EF1464" w:rsidRDefault="00EF1464" w:rsidP="00EF1464">
            <w:pPr>
              <w:pStyle w:val="TAC"/>
              <w:rPr>
                <w:lang w:eastAsia="en-GB"/>
              </w:rPr>
            </w:pPr>
            <w:r>
              <w:rPr>
                <w:lang w:eastAsia="en-GB"/>
              </w:rPr>
              <w:t>15</w:t>
            </w:r>
          </w:p>
        </w:tc>
        <w:tc>
          <w:tcPr>
            <w:tcW w:w="287" w:type="pct"/>
            <w:gridSpan w:val="2"/>
            <w:tcBorders>
              <w:top w:val="single" w:sz="4" w:space="0" w:color="auto"/>
              <w:left w:val="single" w:sz="4" w:space="0" w:color="auto"/>
              <w:bottom w:val="single" w:sz="4" w:space="0" w:color="auto"/>
              <w:right w:val="single" w:sz="4" w:space="0" w:color="auto"/>
            </w:tcBorders>
            <w:hideMark/>
            <w:tcPrChange w:id="1235"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hideMark/>
              </w:tcPr>
            </w:tcPrChange>
          </w:tcPr>
          <w:p w14:paraId="384BC1D2" w14:textId="77777777" w:rsidR="00EF1464" w:rsidRDefault="00EF1464" w:rsidP="00EF1464">
            <w:pPr>
              <w:pStyle w:val="TAC"/>
              <w:rPr>
                <w:lang w:eastAsia="en-GB"/>
              </w:rPr>
            </w:pPr>
            <w:r>
              <w:rPr>
                <w:lang w:eastAsia="en-GB"/>
              </w:rPr>
              <w:t>Yes</w:t>
            </w: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1236"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D576B3B"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23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DB99D63"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23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4D7A878"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23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066E4B4"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hideMark/>
            <w:tcPrChange w:id="1240"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hideMark/>
              </w:tcPr>
            </w:tcPrChange>
          </w:tcPr>
          <w:p w14:paraId="26609074" w14:textId="77777777" w:rsidR="00EF1464" w:rsidRDefault="00EF1464" w:rsidP="00EF1464">
            <w:pPr>
              <w:pStyle w:val="TAC"/>
              <w:rPr>
                <w:lang w:eastAsia="en-GB"/>
              </w:rPr>
            </w:pPr>
            <w:r>
              <w:rPr>
                <w:lang w:eastAsia="en-GB"/>
              </w:rPr>
              <w:t>Yes</w:t>
            </w:r>
          </w:p>
        </w:tc>
        <w:tc>
          <w:tcPr>
            <w:tcW w:w="290" w:type="pct"/>
            <w:tcBorders>
              <w:top w:val="single" w:sz="4" w:space="0" w:color="auto"/>
              <w:left w:val="single" w:sz="4" w:space="0" w:color="auto"/>
              <w:bottom w:val="single" w:sz="4" w:space="0" w:color="auto"/>
              <w:right w:val="single" w:sz="4" w:space="0" w:color="auto"/>
            </w:tcBorders>
            <w:tcPrChange w:id="1241"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1597BEDB"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hideMark/>
            <w:tcPrChange w:id="1242"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1927B6B" w14:textId="5F7138AA" w:rsidR="00EF1464" w:rsidRDefault="00EF1464" w:rsidP="00EF1464">
            <w:pPr>
              <w:pStyle w:val="TAC"/>
              <w:rPr>
                <w:lang w:eastAsia="en-GB"/>
              </w:rPr>
            </w:pPr>
            <w:r>
              <w:rPr>
                <w:lang w:eastAsia="en-GB"/>
              </w:rPr>
              <w:t>Yes</w:t>
            </w:r>
          </w:p>
        </w:tc>
        <w:tc>
          <w:tcPr>
            <w:tcW w:w="265" w:type="pct"/>
            <w:tcBorders>
              <w:top w:val="single" w:sz="4" w:space="0" w:color="auto"/>
              <w:left w:val="single" w:sz="4" w:space="0" w:color="auto"/>
              <w:bottom w:val="single" w:sz="4" w:space="0" w:color="auto"/>
              <w:right w:val="single" w:sz="4" w:space="0" w:color="auto"/>
            </w:tcBorders>
            <w:tcPrChange w:id="1243"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31FE06DB" w14:textId="77777777" w:rsidR="00EF1464" w:rsidRDefault="00EF1464" w:rsidP="00EF1464">
            <w:pPr>
              <w:pStyle w:val="TAC"/>
              <w:rPr>
                <w:ins w:id="1244"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1245"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4B95AA70" w14:textId="068B8871"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246"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47B85A1D"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247"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0665D2B2"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248"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0B50A712"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249"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30261E0E"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1250"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415BC19F" w14:textId="77777777" w:rsidR="00EF1464" w:rsidRDefault="00EF1464" w:rsidP="00EF1464">
            <w:pPr>
              <w:pStyle w:val="TAC"/>
              <w:rPr>
                <w:lang w:eastAsia="en-GB"/>
              </w:rPr>
            </w:pPr>
          </w:p>
        </w:tc>
      </w:tr>
      <w:tr w:rsidR="00EF1464" w14:paraId="7425C5F0" w14:textId="77777777" w:rsidTr="00CF5861">
        <w:tblPrEx>
          <w:tblPrExChange w:id="1251" w:author="Esther Sienkiewicz" w:date="2020-10-01T19:00:00Z">
            <w:tblPrEx>
              <w:tblW w:w="5372" w:type="pct"/>
              <w:tblLayout w:type="fixed"/>
            </w:tblPrEx>
          </w:tblPrExChange>
        </w:tblPrEx>
        <w:trPr>
          <w:trHeight w:val="225"/>
          <w:jc w:val="center"/>
          <w:trPrChange w:id="1252" w:author="Esther Sienkiewicz" w:date="2020-10-01T19:00:00Z">
            <w:trPr>
              <w:trHeight w:val="225"/>
              <w:jc w:val="center"/>
            </w:trPr>
          </w:trPrChange>
        </w:trPr>
        <w:tc>
          <w:tcPr>
            <w:tcW w:w="319" w:type="pct"/>
            <w:vMerge/>
            <w:tcBorders>
              <w:top w:val="single" w:sz="4" w:space="0" w:color="auto"/>
              <w:left w:val="single" w:sz="4" w:space="0" w:color="auto"/>
              <w:bottom w:val="single" w:sz="4" w:space="0" w:color="auto"/>
              <w:right w:val="single" w:sz="4" w:space="0" w:color="auto"/>
            </w:tcBorders>
            <w:vAlign w:val="center"/>
            <w:hideMark/>
            <w:tcPrChange w:id="1253" w:author="Esther Sienkiewicz" w:date="2020-10-01T19:00:00Z">
              <w:tcPr>
                <w:tcW w:w="321" w:type="pct"/>
                <w:vMerge/>
                <w:tcBorders>
                  <w:top w:val="single" w:sz="4" w:space="0" w:color="auto"/>
                  <w:left w:val="single" w:sz="4" w:space="0" w:color="auto"/>
                  <w:bottom w:val="single" w:sz="4" w:space="0" w:color="auto"/>
                  <w:right w:val="single" w:sz="4" w:space="0" w:color="auto"/>
                </w:tcBorders>
                <w:vAlign w:val="center"/>
                <w:hideMark/>
              </w:tcPr>
            </w:tcPrChange>
          </w:tcPr>
          <w:p w14:paraId="786133F5"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1254"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4133152" w14:textId="77777777" w:rsidR="00EF1464" w:rsidRDefault="00EF1464" w:rsidP="00EF1464">
            <w:pPr>
              <w:pStyle w:val="TAC"/>
              <w:rPr>
                <w:lang w:eastAsia="en-GB"/>
              </w:rPr>
            </w:pPr>
            <w:r>
              <w:rPr>
                <w:lang w:eastAsia="en-GB"/>
              </w:rPr>
              <w:t>30</w:t>
            </w:r>
          </w:p>
        </w:tc>
        <w:tc>
          <w:tcPr>
            <w:tcW w:w="287" w:type="pct"/>
            <w:gridSpan w:val="2"/>
            <w:tcBorders>
              <w:top w:val="single" w:sz="4" w:space="0" w:color="auto"/>
              <w:left w:val="single" w:sz="4" w:space="0" w:color="auto"/>
              <w:bottom w:val="single" w:sz="4" w:space="0" w:color="auto"/>
              <w:right w:val="single" w:sz="4" w:space="0" w:color="auto"/>
            </w:tcBorders>
            <w:tcPrChange w:id="1255"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2F57DF3F"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1256"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hideMark/>
              </w:tcPr>
            </w:tcPrChange>
          </w:tcPr>
          <w:p w14:paraId="591C402A"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25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BD661A7"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25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A6D07B4"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25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3CD5B89"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hideMark/>
            <w:tcPrChange w:id="1260"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hideMark/>
              </w:tcPr>
            </w:tcPrChange>
          </w:tcPr>
          <w:p w14:paraId="183D53C4" w14:textId="77777777" w:rsidR="00EF1464" w:rsidRDefault="00EF1464" w:rsidP="00EF1464">
            <w:pPr>
              <w:pStyle w:val="TAC"/>
              <w:rPr>
                <w:lang w:eastAsia="en-GB"/>
              </w:rPr>
            </w:pPr>
            <w:r>
              <w:rPr>
                <w:lang w:eastAsia="en-GB"/>
              </w:rPr>
              <w:t>Yes</w:t>
            </w:r>
          </w:p>
        </w:tc>
        <w:tc>
          <w:tcPr>
            <w:tcW w:w="290" w:type="pct"/>
            <w:tcBorders>
              <w:top w:val="single" w:sz="4" w:space="0" w:color="auto"/>
              <w:left w:val="single" w:sz="4" w:space="0" w:color="auto"/>
              <w:bottom w:val="single" w:sz="4" w:space="0" w:color="auto"/>
              <w:right w:val="single" w:sz="4" w:space="0" w:color="auto"/>
            </w:tcBorders>
            <w:tcPrChange w:id="1261"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064FEB43"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hideMark/>
            <w:tcPrChange w:id="1262"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3C33423" w14:textId="2AEAA1DA" w:rsidR="00EF1464" w:rsidRDefault="00EF1464" w:rsidP="00EF1464">
            <w:pPr>
              <w:pStyle w:val="TAC"/>
              <w:rPr>
                <w:lang w:eastAsia="en-GB"/>
              </w:rPr>
            </w:pPr>
            <w:r>
              <w:rPr>
                <w:lang w:eastAsia="en-GB"/>
              </w:rPr>
              <w:t>Yes</w:t>
            </w:r>
          </w:p>
        </w:tc>
        <w:tc>
          <w:tcPr>
            <w:tcW w:w="265" w:type="pct"/>
            <w:tcBorders>
              <w:top w:val="single" w:sz="4" w:space="0" w:color="auto"/>
              <w:left w:val="single" w:sz="4" w:space="0" w:color="auto"/>
              <w:bottom w:val="single" w:sz="4" w:space="0" w:color="auto"/>
              <w:right w:val="single" w:sz="4" w:space="0" w:color="auto"/>
            </w:tcBorders>
            <w:tcPrChange w:id="1263"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1E8DFED6" w14:textId="77777777" w:rsidR="00EF1464" w:rsidRDefault="00EF1464" w:rsidP="00EF1464">
            <w:pPr>
              <w:pStyle w:val="TAC"/>
              <w:rPr>
                <w:ins w:id="1264"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1265"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72B3E373" w14:textId="28068E4E"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266"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7A29B094"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267"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2C681D12"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268"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31300665"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269"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1A7215C7"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1270"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25BA38E7" w14:textId="77777777" w:rsidR="00EF1464" w:rsidRDefault="00EF1464" w:rsidP="00EF1464">
            <w:pPr>
              <w:pStyle w:val="TAC"/>
              <w:rPr>
                <w:lang w:eastAsia="en-GB"/>
              </w:rPr>
            </w:pPr>
          </w:p>
        </w:tc>
      </w:tr>
      <w:tr w:rsidR="00EF1464" w14:paraId="64F47341" w14:textId="77777777" w:rsidTr="00CF5861">
        <w:tblPrEx>
          <w:tblPrExChange w:id="1271" w:author="Esther Sienkiewicz" w:date="2020-10-01T19:00:00Z">
            <w:tblPrEx>
              <w:tblW w:w="5372" w:type="pct"/>
              <w:tblLayout w:type="fixed"/>
            </w:tblPrEx>
          </w:tblPrExChange>
        </w:tblPrEx>
        <w:trPr>
          <w:trHeight w:val="225"/>
          <w:jc w:val="center"/>
          <w:trPrChange w:id="1272" w:author="Esther Sienkiewicz" w:date="2020-10-01T19:00:00Z">
            <w:trPr>
              <w:trHeight w:val="225"/>
              <w:jc w:val="center"/>
            </w:trPr>
          </w:trPrChange>
        </w:trPr>
        <w:tc>
          <w:tcPr>
            <w:tcW w:w="319" w:type="pct"/>
            <w:vMerge/>
            <w:tcBorders>
              <w:top w:val="single" w:sz="4" w:space="0" w:color="auto"/>
              <w:left w:val="single" w:sz="4" w:space="0" w:color="auto"/>
              <w:bottom w:val="single" w:sz="4" w:space="0" w:color="auto"/>
              <w:right w:val="single" w:sz="4" w:space="0" w:color="auto"/>
            </w:tcBorders>
            <w:vAlign w:val="center"/>
            <w:hideMark/>
            <w:tcPrChange w:id="1273" w:author="Esther Sienkiewicz" w:date="2020-10-01T19:00:00Z">
              <w:tcPr>
                <w:tcW w:w="321" w:type="pct"/>
                <w:vMerge/>
                <w:tcBorders>
                  <w:top w:val="single" w:sz="4" w:space="0" w:color="auto"/>
                  <w:left w:val="single" w:sz="4" w:space="0" w:color="auto"/>
                  <w:bottom w:val="single" w:sz="4" w:space="0" w:color="auto"/>
                  <w:right w:val="single" w:sz="4" w:space="0" w:color="auto"/>
                </w:tcBorders>
                <w:vAlign w:val="center"/>
                <w:hideMark/>
              </w:tcPr>
            </w:tcPrChange>
          </w:tcPr>
          <w:p w14:paraId="68278817"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1274"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F9CB697" w14:textId="77777777" w:rsidR="00EF1464" w:rsidRDefault="00EF1464" w:rsidP="00EF1464">
            <w:pPr>
              <w:pStyle w:val="TAC"/>
              <w:rPr>
                <w:lang w:eastAsia="en-GB"/>
              </w:rPr>
            </w:pPr>
            <w:r>
              <w:rPr>
                <w:lang w:eastAsia="en-GB"/>
              </w:rPr>
              <w:t>60</w:t>
            </w:r>
          </w:p>
        </w:tc>
        <w:tc>
          <w:tcPr>
            <w:tcW w:w="287" w:type="pct"/>
            <w:gridSpan w:val="2"/>
            <w:tcBorders>
              <w:top w:val="single" w:sz="4" w:space="0" w:color="auto"/>
              <w:left w:val="single" w:sz="4" w:space="0" w:color="auto"/>
              <w:bottom w:val="single" w:sz="4" w:space="0" w:color="auto"/>
              <w:right w:val="single" w:sz="4" w:space="0" w:color="auto"/>
            </w:tcBorders>
            <w:tcPrChange w:id="1275"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4A15AFB2"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1276"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D022EA2"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27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7C3D711"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27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F1E7553"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27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E87DC4C"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hideMark/>
            <w:tcPrChange w:id="1280"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hideMark/>
              </w:tcPr>
            </w:tcPrChange>
          </w:tcPr>
          <w:p w14:paraId="1D1B4613" w14:textId="77777777" w:rsidR="00EF1464" w:rsidRDefault="00EF1464" w:rsidP="00EF1464">
            <w:pPr>
              <w:pStyle w:val="TAC"/>
              <w:rPr>
                <w:lang w:eastAsia="en-GB"/>
              </w:rPr>
            </w:pPr>
            <w:r>
              <w:rPr>
                <w:lang w:eastAsia="en-GB"/>
              </w:rPr>
              <w:t>Yes</w:t>
            </w:r>
          </w:p>
        </w:tc>
        <w:tc>
          <w:tcPr>
            <w:tcW w:w="290" w:type="pct"/>
            <w:tcBorders>
              <w:top w:val="single" w:sz="4" w:space="0" w:color="auto"/>
              <w:left w:val="single" w:sz="4" w:space="0" w:color="auto"/>
              <w:bottom w:val="single" w:sz="4" w:space="0" w:color="auto"/>
              <w:right w:val="single" w:sz="4" w:space="0" w:color="auto"/>
            </w:tcBorders>
            <w:tcPrChange w:id="1281"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3717D6DF"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hideMark/>
            <w:tcPrChange w:id="1282"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A5C010C" w14:textId="26201023" w:rsidR="00EF1464" w:rsidRDefault="00EF1464" w:rsidP="00EF1464">
            <w:pPr>
              <w:pStyle w:val="TAC"/>
              <w:rPr>
                <w:lang w:eastAsia="en-GB"/>
              </w:rPr>
            </w:pPr>
            <w:r>
              <w:rPr>
                <w:lang w:eastAsia="en-GB"/>
              </w:rPr>
              <w:t>Yes</w:t>
            </w:r>
          </w:p>
        </w:tc>
        <w:tc>
          <w:tcPr>
            <w:tcW w:w="265" w:type="pct"/>
            <w:tcBorders>
              <w:top w:val="single" w:sz="4" w:space="0" w:color="auto"/>
              <w:left w:val="single" w:sz="4" w:space="0" w:color="auto"/>
              <w:bottom w:val="single" w:sz="4" w:space="0" w:color="auto"/>
              <w:right w:val="single" w:sz="4" w:space="0" w:color="auto"/>
            </w:tcBorders>
            <w:tcPrChange w:id="1283"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0FD84F50" w14:textId="77777777" w:rsidR="00EF1464" w:rsidRDefault="00EF1464" w:rsidP="00EF1464">
            <w:pPr>
              <w:pStyle w:val="TAC"/>
              <w:rPr>
                <w:ins w:id="1284"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1285"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76A10166" w14:textId="5D869A3F"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286"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19BF904E"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287"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650FC9B0"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288"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29B95E79"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289"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476A1343"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1290"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4B71B9DF" w14:textId="77777777" w:rsidR="00EF1464" w:rsidRDefault="00EF1464" w:rsidP="00EF1464">
            <w:pPr>
              <w:pStyle w:val="TAC"/>
              <w:rPr>
                <w:lang w:eastAsia="en-GB"/>
              </w:rPr>
            </w:pPr>
          </w:p>
        </w:tc>
      </w:tr>
      <w:tr w:rsidR="00EF1464" w14:paraId="2E52CCBD" w14:textId="77777777" w:rsidTr="00CF5861">
        <w:tblPrEx>
          <w:tblPrExChange w:id="1291" w:author="Esther Sienkiewicz" w:date="2020-10-01T19:00:00Z">
            <w:tblPrEx>
              <w:tblW w:w="5372" w:type="pct"/>
              <w:tblLayout w:type="fixed"/>
            </w:tblPrEx>
          </w:tblPrExChange>
        </w:tblPrEx>
        <w:trPr>
          <w:trHeight w:val="225"/>
          <w:jc w:val="center"/>
          <w:trPrChange w:id="1292" w:author="Esther Sienkiewicz" w:date="2020-10-01T19:00:00Z">
            <w:trPr>
              <w:trHeight w:val="225"/>
              <w:jc w:val="center"/>
            </w:trPr>
          </w:trPrChange>
        </w:trPr>
        <w:tc>
          <w:tcPr>
            <w:tcW w:w="319" w:type="pct"/>
            <w:vMerge w:val="restart"/>
            <w:tcBorders>
              <w:top w:val="nil"/>
              <w:left w:val="single" w:sz="4" w:space="0" w:color="auto"/>
              <w:bottom w:val="single" w:sz="4" w:space="0" w:color="auto"/>
              <w:right w:val="single" w:sz="4" w:space="0" w:color="auto"/>
            </w:tcBorders>
            <w:vAlign w:val="center"/>
            <w:hideMark/>
            <w:tcPrChange w:id="1293" w:author="Esther Sienkiewicz" w:date="2020-10-01T19:00:00Z">
              <w:tcPr>
                <w:tcW w:w="321" w:type="pct"/>
                <w:vMerge w:val="restart"/>
                <w:tcBorders>
                  <w:top w:val="nil"/>
                  <w:left w:val="single" w:sz="4" w:space="0" w:color="auto"/>
                  <w:bottom w:val="single" w:sz="4" w:space="0" w:color="auto"/>
                  <w:right w:val="single" w:sz="4" w:space="0" w:color="auto"/>
                </w:tcBorders>
                <w:vAlign w:val="center"/>
                <w:hideMark/>
              </w:tcPr>
            </w:tcPrChange>
          </w:tcPr>
          <w:p w14:paraId="10F67D40" w14:textId="77777777" w:rsidR="00EF1464" w:rsidRDefault="00EF1464" w:rsidP="00EF1464">
            <w:pPr>
              <w:pStyle w:val="TAC"/>
              <w:rPr>
                <w:lang w:eastAsia="en-GB"/>
              </w:rPr>
            </w:pPr>
            <w:r>
              <w:rPr>
                <w:rFonts w:eastAsia="SimSun"/>
                <w:szCs w:val="22"/>
                <w:lang w:val="en-US" w:eastAsia="zh-CN"/>
              </w:rPr>
              <w:t>n39</w:t>
            </w:r>
          </w:p>
        </w:tc>
        <w:tc>
          <w:tcPr>
            <w:tcW w:w="290" w:type="pct"/>
            <w:tcBorders>
              <w:top w:val="single" w:sz="4" w:space="0" w:color="auto"/>
              <w:left w:val="single" w:sz="4" w:space="0" w:color="auto"/>
              <w:bottom w:val="single" w:sz="4" w:space="0" w:color="auto"/>
              <w:right w:val="single" w:sz="4" w:space="0" w:color="auto"/>
            </w:tcBorders>
            <w:vAlign w:val="center"/>
            <w:hideMark/>
            <w:tcPrChange w:id="1294"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B2FC4A8" w14:textId="77777777" w:rsidR="00EF1464" w:rsidRDefault="00EF1464" w:rsidP="00EF1464">
            <w:pPr>
              <w:pStyle w:val="TAC"/>
              <w:rPr>
                <w:lang w:eastAsia="en-GB"/>
              </w:rPr>
            </w:pPr>
            <w:r>
              <w:rPr>
                <w:rFonts w:eastAsia="SimSun"/>
                <w:lang w:val="en-US" w:eastAsia="zh-CN"/>
              </w:rPr>
              <w:t>15</w:t>
            </w:r>
          </w:p>
        </w:tc>
        <w:tc>
          <w:tcPr>
            <w:tcW w:w="287" w:type="pct"/>
            <w:gridSpan w:val="2"/>
            <w:tcBorders>
              <w:top w:val="single" w:sz="4" w:space="0" w:color="auto"/>
              <w:left w:val="single" w:sz="4" w:space="0" w:color="auto"/>
              <w:bottom w:val="single" w:sz="4" w:space="0" w:color="auto"/>
              <w:right w:val="single" w:sz="4" w:space="0" w:color="auto"/>
            </w:tcBorders>
            <w:hideMark/>
            <w:tcPrChange w:id="1295"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hideMark/>
              </w:tcPr>
            </w:tcPrChange>
          </w:tcPr>
          <w:p w14:paraId="52985B04" w14:textId="77777777" w:rsidR="00EF1464" w:rsidRDefault="00EF1464" w:rsidP="00EF1464">
            <w:pPr>
              <w:pStyle w:val="TAC"/>
              <w:rPr>
                <w:lang w:eastAsia="en-GB"/>
              </w:rPr>
            </w:pPr>
            <w:r>
              <w:rPr>
                <w:rFonts w:eastAsia="SimSun"/>
                <w:lang w:val="en-US" w:eastAsia="zh-CN"/>
              </w:rPr>
              <w:t>Yes</w:t>
            </w: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1296"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9E87734" w14:textId="77777777" w:rsidR="00EF1464" w:rsidRDefault="00EF1464" w:rsidP="00EF1464">
            <w:pPr>
              <w:pStyle w:val="TAC"/>
              <w:rPr>
                <w:lang w:eastAsia="en-GB"/>
              </w:rPr>
            </w:pPr>
            <w:r>
              <w:rPr>
                <w:rFonts w:eastAsia="SimSun"/>
                <w:lang w:val="en-US" w:eastAsia="zh-CN"/>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29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631DC0F" w14:textId="77777777" w:rsidR="00EF1464" w:rsidRDefault="00EF1464" w:rsidP="00EF1464">
            <w:pPr>
              <w:pStyle w:val="TAC"/>
              <w:rPr>
                <w:lang w:eastAsia="en-GB"/>
              </w:rPr>
            </w:pPr>
            <w:r>
              <w:rPr>
                <w:rFonts w:eastAsia="SimSun"/>
                <w:lang w:val="en-US" w:eastAsia="zh-CN"/>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29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1D400F1" w14:textId="77777777" w:rsidR="00EF1464" w:rsidRDefault="00EF1464" w:rsidP="00EF1464">
            <w:pPr>
              <w:pStyle w:val="TAC"/>
              <w:rPr>
                <w:lang w:eastAsia="en-GB"/>
              </w:rPr>
            </w:pPr>
            <w:r>
              <w:rPr>
                <w:rFonts w:eastAsia="SimSun"/>
                <w:lang w:val="en-US" w:eastAsia="zh-CN"/>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29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D35010F" w14:textId="77777777" w:rsidR="00EF1464" w:rsidRDefault="00EF1464" w:rsidP="00EF1464">
            <w:pPr>
              <w:pStyle w:val="TAC"/>
              <w:rPr>
                <w:lang w:eastAsia="en-GB"/>
              </w:rPr>
            </w:pPr>
            <w:r>
              <w:rPr>
                <w:rFonts w:eastAsia="SimSun"/>
                <w:lang w:val="en-US" w:eastAsia="zh-CN"/>
              </w:rPr>
              <w:t>Yes</w:t>
            </w:r>
          </w:p>
        </w:tc>
        <w:tc>
          <w:tcPr>
            <w:tcW w:w="284" w:type="pct"/>
            <w:tcBorders>
              <w:top w:val="single" w:sz="4" w:space="0" w:color="auto"/>
              <w:left w:val="single" w:sz="4" w:space="0" w:color="auto"/>
              <w:bottom w:val="single" w:sz="4" w:space="0" w:color="auto"/>
              <w:right w:val="single" w:sz="4" w:space="0" w:color="auto"/>
            </w:tcBorders>
            <w:hideMark/>
            <w:tcPrChange w:id="1300"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hideMark/>
              </w:tcPr>
            </w:tcPrChange>
          </w:tcPr>
          <w:p w14:paraId="15765852" w14:textId="77777777" w:rsidR="00EF1464" w:rsidRDefault="00EF1464" w:rsidP="00EF1464">
            <w:pPr>
              <w:pStyle w:val="TAC"/>
              <w:rPr>
                <w:lang w:eastAsia="en-GB"/>
              </w:rPr>
            </w:pPr>
            <w:r>
              <w:rPr>
                <w:rFonts w:eastAsia="SimSun"/>
                <w:lang w:val="en-US" w:eastAsia="zh-CN"/>
              </w:rPr>
              <w:t>Yes</w:t>
            </w:r>
          </w:p>
        </w:tc>
        <w:tc>
          <w:tcPr>
            <w:tcW w:w="290" w:type="pct"/>
            <w:tcBorders>
              <w:top w:val="single" w:sz="4" w:space="0" w:color="auto"/>
              <w:left w:val="single" w:sz="4" w:space="0" w:color="auto"/>
              <w:bottom w:val="single" w:sz="4" w:space="0" w:color="auto"/>
              <w:right w:val="single" w:sz="4" w:space="0" w:color="auto"/>
            </w:tcBorders>
            <w:tcPrChange w:id="1301"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45E3C18B" w14:textId="77777777" w:rsidR="00EF1464" w:rsidRDefault="00EF1464" w:rsidP="00EF1464">
            <w:pPr>
              <w:pStyle w:val="TAC"/>
              <w:rPr>
                <w:rFonts w:eastAsia="SimSun"/>
                <w:lang w:val="en-US" w:eastAsia="zh-CN"/>
              </w:rPr>
            </w:pPr>
          </w:p>
        </w:tc>
        <w:tc>
          <w:tcPr>
            <w:tcW w:w="296" w:type="pct"/>
            <w:tcBorders>
              <w:top w:val="single" w:sz="4" w:space="0" w:color="auto"/>
              <w:left w:val="single" w:sz="4" w:space="0" w:color="auto"/>
              <w:bottom w:val="single" w:sz="4" w:space="0" w:color="auto"/>
              <w:right w:val="single" w:sz="4" w:space="0" w:color="auto"/>
            </w:tcBorders>
            <w:vAlign w:val="center"/>
            <w:hideMark/>
            <w:tcPrChange w:id="1302"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826FA48" w14:textId="6203C685" w:rsidR="00EF1464" w:rsidRDefault="00EF1464" w:rsidP="00EF1464">
            <w:pPr>
              <w:pStyle w:val="TAC"/>
              <w:rPr>
                <w:lang w:eastAsia="en-GB"/>
              </w:rPr>
            </w:pPr>
            <w:r>
              <w:rPr>
                <w:rFonts w:eastAsia="SimSun"/>
                <w:lang w:val="en-US" w:eastAsia="zh-CN"/>
              </w:rPr>
              <w:t>Yes</w:t>
            </w:r>
          </w:p>
        </w:tc>
        <w:tc>
          <w:tcPr>
            <w:tcW w:w="265" w:type="pct"/>
            <w:tcBorders>
              <w:top w:val="single" w:sz="4" w:space="0" w:color="auto"/>
              <w:left w:val="single" w:sz="4" w:space="0" w:color="auto"/>
              <w:bottom w:val="single" w:sz="4" w:space="0" w:color="auto"/>
              <w:right w:val="single" w:sz="4" w:space="0" w:color="auto"/>
            </w:tcBorders>
            <w:tcPrChange w:id="1303"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60603BEE" w14:textId="77777777" w:rsidR="00EF1464" w:rsidRDefault="00EF1464" w:rsidP="00EF1464">
            <w:pPr>
              <w:pStyle w:val="TAC"/>
              <w:rPr>
                <w:ins w:id="1304"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1305"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0A5C9AB7" w14:textId="0C136D99"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306"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1DA80A04"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307"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52950362"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308"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39AFAED4"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309"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23D2C7E5"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1310"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684B5D9A" w14:textId="77777777" w:rsidR="00EF1464" w:rsidRDefault="00EF1464" w:rsidP="00EF1464">
            <w:pPr>
              <w:pStyle w:val="TAC"/>
              <w:rPr>
                <w:lang w:eastAsia="en-GB"/>
              </w:rPr>
            </w:pPr>
          </w:p>
        </w:tc>
      </w:tr>
      <w:tr w:rsidR="00EF1464" w14:paraId="568B54CB" w14:textId="77777777" w:rsidTr="00CF5861">
        <w:tblPrEx>
          <w:tblPrExChange w:id="1311" w:author="Esther Sienkiewicz" w:date="2020-10-01T19:00:00Z">
            <w:tblPrEx>
              <w:tblW w:w="5372" w:type="pct"/>
              <w:tblLayout w:type="fixed"/>
            </w:tblPrEx>
          </w:tblPrExChange>
        </w:tblPrEx>
        <w:trPr>
          <w:trHeight w:val="225"/>
          <w:jc w:val="center"/>
          <w:trPrChange w:id="1312" w:author="Esther Sienkiewicz" w:date="2020-10-01T19:00:00Z">
            <w:trPr>
              <w:trHeight w:val="225"/>
              <w:jc w:val="center"/>
            </w:trPr>
          </w:trPrChange>
        </w:trPr>
        <w:tc>
          <w:tcPr>
            <w:tcW w:w="319" w:type="pct"/>
            <w:vMerge/>
            <w:tcBorders>
              <w:top w:val="nil"/>
              <w:left w:val="single" w:sz="4" w:space="0" w:color="auto"/>
              <w:bottom w:val="single" w:sz="4" w:space="0" w:color="auto"/>
              <w:right w:val="single" w:sz="4" w:space="0" w:color="auto"/>
            </w:tcBorders>
            <w:vAlign w:val="center"/>
            <w:hideMark/>
            <w:tcPrChange w:id="1313" w:author="Esther Sienkiewicz" w:date="2020-10-01T19:00:00Z">
              <w:tcPr>
                <w:tcW w:w="321" w:type="pct"/>
                <w:vMerge/>
                <w:tcBorders>
                  <w:top w:val="nil"/>
                  <w:left w:val="single" w:sz="4" w:space="0" w:color="auto"/>
                  <w:bottom w:val="single" w:sz="4" w:space="0" w:color="auto"/>
                  <w:right w:val="single" w:sz="4" w:space="0" w:color="auto"/>
                </w:tcBorders>
                <w:vAlign w:val="center"/>
                <w:hideMark/>
              </w:tcPr>
            </w:tcPrChange>
          </w:tcPr>
          <w:p w14:paraId="398548CD"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1314"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946A7A7" w14:textId="77777777" w:rsidR="00EF1464" w:rsidRDefault="00EF1464" w:rsidP="00EF1464">
            <w:pPr>
              <w:pStyle w:val="TAC"/>
              <w:rPr>
                <w:lang w:eastAsia="en-GB"/>
              </w:rPr>
            </w:pPr>
            <w:r>
              <w:rPr>
                <w:rFonts w:eastAsia="SimSun"/>
                <w:lang w:val="en-US" w:eastAsia="zh-CN"/>
              </w:rPr>
              <w:t>30</w:t>
            </w:r>
          </w:p>
        </w:tc>
        <w:tc>
          <w:tcPr>
            <w:tcW w:w="287" w:type="pct"/>
            <w:gridSpan w:val="2"/>
            <w:tcBorders>
              <w:top w:val="single" w:sz="4" w:space="0" w:color="auto"/>
              <w:left w:val="single" w:sz="4" w:space="0" w:color="auto"/>
              <w:bottom w:val="single" w:sz="4" w:space="0" w:color="auto"/>
              <w:right w:val="single" w:sz="4" w:space="0" w:color="auto"/>
            </w:tcBorders>
            <w:tcPrChange w:id="1315"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369AA0F0"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1316"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51CE6E9" w14:textId="77777777" w:rsidR="00EF1464" w:rsidRDefault="00EF1464" w:rsidP="00EF1464">
            <w:pPr>
              <w:pStyle w:val="TAC"/>
              <w:rPr>
                <w:lang w:eastAsia="en-GB"/>
              </w:rPr>
            </w:pPr>
            <w:r>
              <w:rPr>
                <w:rFonts w:eastAsia="SimSun"/>
                <w:lang w:val="en-US" w:eastAsia="zh-CN"/>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31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0D35CAD" w14:textId="77777777" w:rsidR="00EF1464" w:rsidRDefault="00EF1464" w:rsidP="00EF1464">
            <w:pPr>
              <w:pStyle w:val="TAC"/>
              <w:rPr>
                <w:lang w:eastAsia="en-GB"/>
              </w:rPr>
            </w:pPr>
            <w:r>
              <w:rPr>
                <w:rFonts w:eastAsia="SimSun"/>
                <w:lang w:val="en-US" w:eastAsia="zh-CN"/>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31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7971F21" w14:textId="77777777" w:rsidR="00EF1464" w:rsidRDefault="00EF1464" w:rsidP="00EF1464">
            <w:pPr>
              <w:pStyle w:val="TAC"/>
              <w:rPr>
                <w:lang w:eastAsia="en-GB"/>
              </w:rPr>
            </w:pPr>
            <w:r>
              <w:rPr>
                <w:rFonts w:eastAsia="SimSun"/>
                <w:lang w:val="en-US" w:eastAsia="zh-CN"/>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31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B921D5D" w14:textId="77777777" w:rsidR="00EF1464" w:rsidRDefault="00EF1464" w:rsidP="00EF1464">
            <w:pPr>
              <w:pStyle w:val="TAC"/>
              <w:rPr>
                <w:lang w:eastAsia="en-GB"/>
              </w:rPr>
            </w:pPr>
            <w:r>
              <w:rPr>
                <w:rFonts w:eastAsia="SimSun"/>
                <w:lang w:val="en-US" w:eastAsia="zh-CN"/>
              </w:rPr>
              <w:t>Yes</w:t>
            </w:r>
          </w:p>
        </w:tc>
        <w:tc>
          <w:tcPr>
            <w:tcW w:w="284" w:type="pct"/>
            <w:tcBorders>
              <w:top w:val="single" w:sz="4" w:space="0" w:color="auto"/>
              <w:left w:val="single" w:sz="4" w:space="0" w:color="auto"/>
              <w:bottom w:val="single" w:sz="4" w:space="0" w:color="auto"/>
              <w:right w:val="single" w:sz="4" w:space="0" w:color="auto"/>
            </w:tcBorders>
            <w:hideMark/>
            <w:tcPrChange w:id="1320"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hideMark/>
              </w:tcPr>
            </w:tcPrChange>
          </w:tcPr>
          <w:p w14:paraId="1F7D539A" w14:textId="77777777" w:rsidR="00EF1464" w:rsidRDefault="00EF1464" w:rsidP="00EF1464">
            <w:pPr>
              <w:pStyle w:val="TAC"/>
              <w:rPr>
                <w:lang w:eastAsia="en-GB"/>
              </w:rPr>
            </w:pPr>
            <w:r>
              <w:rPr>
                <w:rFonts w:eastAsia="SimSun"/>
                <w:lang w:val="en-US" w:eastAsia="zh-CN"/>
              </w:rPr>
              <w:t>Yes</w:t>
            </w:r>
          </w:p>
        </w:tc>
        <w:tc>
          <w:tcPr>
            <w:tcW w:w="290" w:type="pct"/>
            <w:tcBorders>
              <w:top w:val="single" w:sz="4" w:space="0" w:color="auto"/>
              <w:left w:val="single" w:sz="4" w:space="0" w:color="auto"/>
              <w:bottom w:val="single" w:sz="4" w:space="0" w:color="auto"/>
              <w:right w:val="single" w:sz="4" w:space="0" w:color="auto"/>
            </w:tcBorders>
            <w:tcPrChange w:id="1321"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5605FD71" w14:textId="77777777" w:rsidR="00EF1464" w:rsidRDefault="00EF1464" w:rsidP="00EF1464">
            <w:pPr>
              <w:pStyle w:val="TAC"/>
              <w:rPr>
                <w:rFonts w:eastAsia="SimSun"/>
                <w:lang w:val="en-US" w:eastAsia="zh-CN"/>
              </w:rPr>
            </w:pPr>
          </w:p>
        </w:tc>
        <w:tc>
          <w:tcPr>
            <w:tcW w:w="296" w:type="pct"/>
            <w:tcBorders>
              <w:top w:val="single" w:sz="4" w:space="0" w:color="auto"/>
              <w:left w:val="single" w:sz="4" w:space="0" w:color="auto"/>
              <w:bottom w:val="single" w:sz="4" w:space="0" w:color="auto"/>
              <w:right w:val="single" w:sz="4" w:space="0" w:color="auto"/>
            </w:tcBorders>
            <w:vAlign w:val="center"/>
            <w:hideMark/>
            <w:tcPrChange w:id="1322"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5FCF41E" w14:textId="1236A934" w:rsidR="00EF1464" w:rsidRDefault="00EF1464" w:rsidP="00EF1464">
            <w:pPr>
              <w:pStyle w:val="TAC"/>
              <w:rPr>
                <w:lang w:eastAsia="en-GB"/>
              </w:rPr>
            </w:pPr>
            <w:r>
              <w:rPr>
                <w:rFonts w:eastAsia="SimSun"/>
                <w:lang w:val="en-US" w:eastAsia="zh-CN"/>
              </w:rPr>
              <w:t>Yes</w:t>
            </w:r>
          </w:p>
        </w:tc>
        <w:tc>
          <w:tcPr>
            <w:tcW w:w="265" w:type="pct"/>
            <w:tcBorders>
              <w:top w:val="single" w:sz="4" w:space="0" w:color="auto"/>
              <w:left w:val="single" w:sz="4" w:space="0" w:color="auto"/>
              <w:bottom w:val="single" w:sz="4" w:space="0" w:color="auto"/>
              <w:right w:val="single" w:sz="4" w:space="0" w:color="auto"/>
            </w:tcBorders>
            <w:tcPrChange w:id="1323"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5D54C63E" w14:textId="77777777" w:rsidR="00EF1464" w:rsidRDefault="00EF1464" w:rsidP="00EF1464">
            <w:pPr>
              <w:pStyle w:val="TAC"/>
              <w:rPr>
                <w:ins w:id="1324"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1325"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742DED13" w14:textId="463AEAF6"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326"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20ECEB5D"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327"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3C0E1332"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328"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030338CA"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329"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2DA645C5"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1330"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5ECF6CBC" w14:textId="77777777" w:rsidR="00EF1464" w:rsidRDefault="00EF1464" w:rsidP="00EF1464">
            <w:pPr>
              <w:pStyle w:val="TAC"/>
              <w:rPr>
                <w:lang w:eastAsia="en-GB"/>
              </w:rPr>
            </w:pPr>
          </w:p>
        </w:tc>
      </w:tr>
      <w:tr w:rsidR="00EF1464" w14:paraId="4DA903DB" w14:textId="77777777" w:rsidTr="00CF5861">
        <w:tblPrEx>
          <w:tblPrExChange w:id="1331" w:author="Esther Sienkiewicz" w:date="2020-10-01T19:00:00Z">
            <w:tblPrEx>
              <w:tblW w:w="5372" w:type="pct"/>
              <w:tblLayout w:type="fixed"/>
            </w:tblPrEx>
          </w:tblPrExChange>
        </w:tblPrEx>
        <w:trPr>
          <w:trHeight w:val="225"/>
          <w:jc w:val="center"/>
          <w:trPrChange w:id="1332" w:author="Esther Sienkiewicz" w:date="2020-10-01T19:00:00Z">
            <w:trPr>
              <w:trHeight w:val="225"/>
              <w:jc w:val="center"/>
            </w:trPr>
          </w:trPrChange>
        </w:trPr>
        <w:tc>
          <w:tcPr>
            <w:tcW w:w="319" w:type="pct"/>
            <w:vMerge/>
            <w:tcBorders>
              <w:top w:val="nil"/>
              <w:left w:val="single" w:sz="4" w:space="0" w:color="auto"/>
              <w:bottom w:val="single" w:sz="4" w:space="0" w:color="auto"/>
              <w:right w:val="single" w:sz="4" w:space="0" w:color="auto"/>
            </w:tcBorders>
            <w:vAlign w:val="center"/>
            <w:hideMark/>
            <w:tcPrChange w:id="1333" w:author="Esther Sienkiewicz" w:date="2020-10-01T19:00:00Z">
              <w:tcPr>
                <w:tcW w:w="321" w:type="pct"/>
                <w:vMerge/>
                <w:tcBorders>
                  <w:top w:val="nil"/>
                  <w:left w:val="single" w:sz="4" w:space="0" w:color="auto"/>
                  <w:bottom w:val="single" w:sz="4" w:space="0" w:color="auto"/>
                  <w:right w:val="single" w:sz="4" w:space="0" w:color="auto"/>
                </w:tcBorders>
                <w:vAlign w:val="center"/>
                <w:hideMark/>
              </w:tcPr>
            </w:tcPrChange>
          </w:tcPr>
          <w:p w14:paraId="3A40CA2F"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1334"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2995021" w14:textId="77777777" w:rsidR="00EF1464" w:rsidRDefault="00EF1464" w:rsidP="00EF1464">
            <w:pPr>
              <w:pStyle w:val="TAC"/>
              <w:rPr>
                <w:lang w:eastAsia="en-GB"/>
              </w:rPr>
            </w:pPr>
            <w:r>
              <w:rPr>
                <w:rFonts w:eastAsia="SimSun"/>
                <w:lang w:val="en-US" w:eastAsia="zh-CN"/>
              </w:rPr>
              <w:t>60</w:t>
            </w:r>
          </w:p>
        </w:tc>
        <w:tc>
          <w:tcPr>
            <w:tcW w:w="287" w:type="pct"/>
            <w:gridSpan w:val="2"/>
            <w:tcBorders>
              <w:top w:val="single" w:sz="4" w:space="0" w:color="auto"/>
              <w:left w:val="single" w:sz="4" w:space="0" w:color="auto"/>
              <w:bottom w:val="single" w:sz="4" w:space="0" w:color="auto"/>
              <w:right w:val="single" w:sz="4" w:space="0" w:color="auto"/>
            </w:tcBorders>
            <w:tcPrChange w:id="1335"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2EA3E0C6"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1336"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FF2DD26" w14:textId="77777777" w:rsidR="00EF1464" w:rsidRDefault="00EF1464" w:rsidP="00EF1464">
            <w:pPr>
              <w:pStyle w:val="TAC"/>
              <w:rPr>
                <w:lang w:eastAsia="en-GB"/>
              </w:rPr>
            </w:pPr>
            <w:r>
              <w:rPr>
                <w:rFonts w:eastAsia="SimSun"/>
                <w:lang w:val="en-US" w:eastAsia="zh-CN"/>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33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31AF71D" w14:textId="77777777" w:rsidR="00EF1464" w:rsidRDefault="00EF1464" w:rsidP="00EF1464">
            <w:pPr>
              <w:pStyle w:val="TAC"/>
              <w:rPr>
                <w:lang w:eastAsia="en-GB"/>
              </w:rPr>
            </w:pPr>
            <w:r>
              <w:rPr>
                <w:rFonts w:eastAsia="SimSun"/>
                <w:lang w:val="en-US" w:eastAsia="zh-CN"/>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33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C86D420" w14:textId="77777777" w:rsidR="00EF1464" w:rsidRDefault="00EF1464" w:rsidP="00EF1464">
            <w:pPr>
              <w:pStyle w:val="TAC"/>
              <w:rPr>
                <w:lang w:eastAsia="en-GB"/>
              </w:rPr>
            </w:pPr>
            <w:r>
              <w:rPr>
                <w:rFonts w:eastAsia="SimSun"/>
                <w:lang w:val="en-US" w:eastAsia="zh-CN"/>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33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B849922" w14:textId="77777777" w:rsidR="00EF1464" w:rsidRDefault="00EF1464" w:rsidP="00EF1464">
            <w:pPr>
              <w:pStyle w:val="TAC"/>
              <w:rPr>
                <w:lang w:eastAsia="en-GB"/>
              </w:rPr>
            </w:pPr>
            <w:r>
              <w:rPr>
                <w:rFonts w:eastAsia="SimSun"/>
                <w:lang w:val="en-US" w:eastAsia="zh-CN"/>
              </w:rPr>
              <w:t>Yes</w:t>
            </w:r>
          </w:p>
        </w:tc>
        <w:tc>
          <w:tcPr>
            <w:tcW w:w="284" w:type="pct"/>
            <w:tcBorders>
              <w:top w:val="single" w:sz="4" w:space="0" w:color="auto"/>
              <w:left w:val="single" w:sz="4" w:space="0" w:color="auto"/>
              <w:bottom w:val="single" w:sz="4" w:space="0" w:color="auto"/>
              <w:right w:val="single" w:sz="4" w:space="0" w:color="auto"/>
            </w:tcBorders>
            <w:hideMark/>
            <w:tcPrChange w:id="1340"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hideMark/>
              </w:tcPr>
            </w:tcPrChange>
          </w:tcPr>
          <w:p w14:paraId="48F37F19" w14:textId="77777777" w:rsidR="00EF1464" w:rsidRDefault="00EF1464" w:rsidP="00EF1464">
            <w:pPr>
              <w:pStyle w:val="TAC"/>
              <w:rPr>
                <w:lang w:eastAsia="en-GB"/>
              </w:rPr>
            </w:pPr>
            <w:r>
              <w:rPr>
                <w:rFonts w:eastAsia="SimSun"/>
                <w:lang w:val="en-US" w:eastAsia="zh-CN"/>
              </w:rPr>
              <w:t>Yes</w:t>
            </w:r>
          </w:p>
        </w:tc>
        <w:tc>
          <w:tcPr>
            <w:tcW w:w="290" w:type="pct"/>
            <w:tcBorders>
              <w:top w:val="single" w:sz="4" w:space="0" w:color="auto"/>
              <w:left w:val="single" w:sz="4" w:space="0" w:color="auto"/>
              <w:bottom w:val="single" w:sz="4" w:space="0" w:color="auto"/>
              <w:right w:val="single" w:sz="4" w:space="0" w:color="auto"/>
            </w:tcBorders>
            <w:tcPrChange w:id="1341"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270284DA" w14:textId="77777777" w:rsidR="00EF1464" w:rsidRDefault="00EF1464" w:rsidP="00EF1464">
            <w:pPr>
              <w:pStyle w:val="TAC"/>
              <w:rPr>
                <w:rFonts w:eastAsia="SimSun"/>
                <w:lang w:val="en-US" w:eastAsia="zh-CN"/>
              </w:rPr>
            </w:pPr>
          </w:p>
        </w:tc>
        <w:tc>
          <w:tcPr>
            <w:tcW w:w="296" w:type="pct"/>
            <w:tcBorders>
              <w:top w:val="single" w:sz="4" w:space="0" w:color="auto"/>
              <w:left w:val="single" w:sz="4" w:space="0" w:color="auto"/>
              <w:bottom w:val="single" w:sz="4" w:space="0" w:color="auto"/>
              <w:right w:val="single" w:sz="4" w:space="0" w:color="auto"/>
            </w:tcBorders>
            <w:vAlign w:val="center"/>
            <w:hideMark/>
            <w:tcPrChange w:id="1342"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05FC271" w14:textId="682322FF" w:rsidR="00EF1464" w:rsidRDefault="00EF1464" w:rsidP="00EF1464">
            <w:pPr>
              <w:pStyle w:val="TAC"/>
              <w:rPr>
                <w:lang w:eastAsia="en-GB"/>
              </w:rPr>
            </w:pPr>
            <w:r>
              <w:rPr>
                <w:rFonts w:eastAsia="SimSun"/>
                <w:lang w:val="en-US" w:eastAsia="zh-CN"/>
              </w:rPr>
              <w:t>Yes</w:t>
            </w:r>
          </w:p>
        </w:tc>
        <w:tc>
          <w:tcPr>
            <w:tcW w:w="265" w:type="pct"/>
            <w:tcBorders>
              <w:top w:val="single" w:sz="4" w:space="0" w:color="auto"/>
              <w:left w:val="single" w:sz="4" w:space="0" w:color="auto"/>
              <w:bottom w:val="single" w:sz="4" w:space="0" w:color="auto"/>
              <w:right w:val="single" w:sz="4" w:space="0" w:color="auto"/>
            </w:tcBorders>
            <w:tcPrChange w:id="1343"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2376382D" w14:textId="77777777" w:rsidR="00EF1464" w:rsidRDefault="00EF1464" w:rsidP="00EF1464">
            <w:pPr>
              <w:pStyle w:val="TAC"/>
              <w:rPr>
                <w:ins w:id="1344"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1345"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34B33328" w14:textId="3A13C4EB"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346"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59BE51A8"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347"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754F88D9"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348"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0741DF7A"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349"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0526FB81"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1350"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438B2F79" w14:textId="77777777" w:rsidR="00EF1464" w:rsidRDefault="00EF1464" w:rsidP="00EF1464">
            <w:pPr>
              <w:pStyle w:val="TAC"/>
              <w:rPr>
                <w:lang w:eastAsia="en-GB"/>
              </w:rPr>
            </w:pPr>
          </w:p>
        </w:tc>
      </w:tr>
      <w:tr w:rsidR="00EF1464" w14:paraId="2F322968" w14:textId="77777777" w:rsidTr="00CF5861">
        <w:tblPrEx>
          <w:tblPrExChange w:id="1351" w:author="Esther Sienkiewicz" w:date="2020-10-01T19:00:00Z">
            <w:tblPrEx>
              <w:tblW w:w="5372" w:type="pct"/>
              <w:tblLayout w:type="fixed"/>
            </w:tblPrEx>
          </w:tblPrExChange>
        </w:tblPrEx>
        <w:trPr>
          <w:trHeight w:val="225"/>
          <w:jc w:val="center"/>
          <w:trPrChange w:id="1352" w:author="Esther Sienkiewicz" w:date="2020-10-01T19:00:00Z">
            <w:trPr>
              <w:trHeight w:val="225"/>
              <w:jc w:val="center"/>
            </w:trPr>
          </w:trPrChange>
        </w:trPr>
        <w:tc>
          <w:tcPr>
            <w:tcW w:w="319" w:type="pct"/>
            <w:vMerge w:val="restart"/>
            <w:tcBorders>
              <w:top w:val="nil"/>
              <w:left w:val="single" w:sz="4" w:space="0" w:color="auto"/>
              <w:bottom w:val="single" w:sz="4" w:space="0" w:color="auto"/>
              <w:right w:val="single" w:sz="4" w:space="0" w:color="auto"/>
            </w:tcBorders>
            <w:vAlign w:val="center"/>
            <w:hideMark/>
            <w:tcPrChange w:id="1353" w:author="Esther Sienkiewicz" w:date="2020-10-01T19:00:00Z">
              <w:tcPr>
                <w:tcW w:w="321" w:type="pct"/>
                <w:vMerge w:val="restart"/>
                <w:tcBorders>
                  <w:top w:val="nil"/>
                  <w:left w:val="single" w:sz="4" w:space="0" w:color="auto"/>
                  <w:bottom w:val="single" w:sz="4" w:space="0" w:color="auto"/>
                  <w:right w:val="single" w:sz="4" w:space="0" w:color="auto"/>
                </w:tcBorders>
                <w:vAlign w:val="center"/>
                <w:hideMark/>
              </w:tcPr>
            </w:tcPrChange>
          </w:tcPr>
          <w:p w14:paraId="6805CCA9" w14:textId="77777777" w:rsidR="00EF1464" w:rsidRDefault="00EF1464" w:rsidP="00EF1464">
            <w:pPr>
              <w:pStyle w:val="TAC"/>
              <w:rPr>
                <w:lang w:eastAsia="en-GB"/>
              </w:rPr>
            </w:pPr>
            <w:r>
              <w:rPr>
                <w:lang w:eastAsia="en-GB"/>
              </w:rPr>
              <w:t>n40</w:t>
            </w:r>
          </w:p>
        </w:tc>
        <w:tc>
          <w:tcPr>
            <w:tcW w:w="290" w:type="pct"/>
            <w:tcBorders>
              <w:top w:val="single" w:sz="4" w:space="0" w:color="auto"/>
              <w:left w:val="single" w:sz="4" w:space="0" w:color="auto"/>
              <w:bottom w:val="single" w:sz="4" w:space="0" w:color="auto"/>
              <w:right w:val="single" w:sz="4" w:space="0" w:color="auto"/>
            </w:tcBorders>
            <w:vAlign w:val="center"/>
            <w:hideMark/>
            <w:tcPrChange w:id="1354"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1896302" w14:textId="77777777" w:rsidR="00EF1464" w:rsidRDefault="00EF1464" w:rsidP="00EF1464">
            <w:pPr>
              <w:pStyle w:val="TAC"/>
              <w:rPr>
                <w:lang w:eastAsia="en-GB"/>
              </w:rPr>
            </w:pPr>
            <w:r>
              <w:rPr>
                <w:lang w:eastAsia="en-GB"/>
              </w:rPr>
              <w:t>15</w:t>
            </w:r>
          </w:p>
        </w:tc>
        <w:tc>
          <w:tcPr>
            <w:tcW w:w="287" w:type="pct"/>
            <w:gridSpan w:val="2"/>
            <w:tcBorders>
              <w:top w:val="single" w:sz="4" w:space="0" w:color="auto"/>
              <w:left w:val="single" w:sz="4" w:space="0" w:color="auto"/>
              <w:bottom w:val="single" w:sz="4" w:space="0" w:color="auto"/>
              <w:right w:val="single" w:sz="4" w:space="0" w:color="auto"/>
            </w:tcBorders>
            <w:hideMark/>
            <w:tcPrChange w:id="1355"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hideMark/>
              </w:tcPr>
            </w:tcPrChange>
          </w:tcPr>
          <w:p w14:paraId="4EA827FB" w14:textId="77777777" w:rsidR="00EF1464" w:rsidRDefault="00EF1464" w:rsidP="00EF1464">
            <w:pPr>
              <w:pStyle w:val="TAC"/>
              <w:rPr>
                <w:lang w:eastAsia="en-GB"/>
              </w:rPr>
            </w:pPr>
            <w:r>
              <w:rPr>
                <w:rFonts w:eastAsia="DengXian" w:cs="Arial"/>
                <w:szCs w:val="18"/>
                <w:lang w:eastAsia="en-GB"/>
              </w:rPr>
              <w:t>Yes</w:t>
            </w:r>
            <w:r>
              <w:rPr>
                <w:rFonts w:eastAsia="DengXian" w:cs="Arial"/>
                <w:szCs w:val="18"/>
                <w:vertAlign w:val="superscript"/>
                <w:lang w:eastAsia="en-GB"/>
              </w:rPr>
              <w:t>4</w:t>
            </w: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1356"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412A360" w14:textId="77777777" w:rsidR="00EF1464" w:rsidRDefault="00EF1464" w:rsidP="00EF1464">
            <w:pPr>
              <w:pStyle w:val="TAC"/>
              <w:rPr>
                <w:lang w:eastAsia="en-GB"/>
              </w:rPr>
            </w:pPr>
            <w:r>
              <w:rPr>
                <w:rFonts w:cs="Arial"/>
                <w:szCs w:val="18"/>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35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A124F85" w14:textId="77777777" w:rsidR="00EF1464" w:rsidRDefault="00EF1464" w:rsidP="00EF1464">
            <w:pPr>
              <w:pStyle w:val="TAC"/>
              <w:rPr>
                <w:lang w:eastAsia="en-GB"/>
              </w:rPr>
            </w:pPr>
            <w:r>
              <w:rPr>
                <w:rFonts w:cs="Arial"/>
                <w:szCs w:val="18"/>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35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B81A39E" w14:textId="77777777" w:rsidR="00EF1464" w:rsidRDefault="00EF1464" w:rsidP="00EF1464">
            <w:pPr>
              <w:pStyle w:val="TAC"/>
              <w:rPr>
                <w:lang w:eastAsia="en-GB"/>
              </w:rPr>
            </w:pPr>
            <w:r>
              <w:rPr>
                <w:rFonts w:cs="Arial"/>
                <w:szCs w:val="18"/>
                <w:lang w:eastAsia="en-GB"/>
              </w:rPr>
              <w:t>Yes</w:t>
            </w:r>
          </w:p>
        </w:tc>
        <w:tc>
          <w:tcPr>
            <w:tcW w:w="284" w:type="pct"/>
            <w:tcBorders>
              <w:top w:val="single" w:sz="4" w:space="0" w:color="auto"/>
              <w:left w:val="single" w:sz="4" w:space="0" w:color="auto"/>
              <w:bottom w:val="single" w:sz="4" w:space="0" w:color="auto"/>
              <w:right w:val="single" w:sz="4" w:space="0" w:color="auto"/>
            </w:tcBorders>
            <w:hideMark/>
            <w:tcPrChange w:id="135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hideMark/>
              </w:tcPr>
            </w:tcPrChange>
          </w:tcPr>
          <w:p w14:paraId="276EB972" w14:textId="77777777" w:rsidR="00EF1464" w:rsidRDefault="00EF1464" w:rsidP="00EF1464">
            <w:pPr>
              <w:pStyle w:val="TAC"/>
              <w:rPr>
                <w:lang w:eastAsia="en-GB"/>
              </w:rPr>
            </w:pPr>
            <w:r>
              <w:rPr>
                <w:rFonts w:cs="Arial"/>
                <w:szCs w:val="18"/>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360"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DCD041B" w14:textId="77777777" w:rsidR="00EF1464" w:rsidRDefault="00EF1464" w:rsidP="00EF1464">
            <w:pPr>
              <w:pStyle w:val="TAC"/>
              <w:rPr>
                <w:lang w:eastAsia="en-GB"/>
              </w:rPr>
            </w:pPr>
            <w:r>
              <w:rPr>
                <w:rFonts w:cs="Arial"/>
                <w:szCs w:val="18"/>
                <w:lang w:eastAsia="en-GB"/>
              </w:rPr>
              <w:t>Yes</w:t>
            </w:r>
          </w:p>
        </w:tc>
        <w:tc>
          <w:tcPr>
            <w:tcW w:w="290" w:type="pct"/>
            <w:tcBorders>
              <w:top w:val="single" w:sz="4" w:space="0" w:color="auto"/>
              <w:left w:val="single" w:sz="4" w:space="0" w:color="auto"/>
              <w:bottom w:val="single" w:sz="4" w:space="0" w:color="auto"/>
              <w:right w:val="single" w:sz="4" w:space="0" w:color="auto"/>
            </w:tcBorders>
            <w:tcPrChange w:id="1361"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0B8C7430" w14:textId="77777777" w:rsidR="00EF1464" w:rsidRDefault="00EF1464" w:rsidP="00EF1464">
            <w:pPr>
              <w:pStyle w:val="TAC"/>
              <w:rPr>
                <w:rFonts w:cs="Arial"/>
                <w:szCs w:val="18"/>
                <w:lang w:eastAsia="en-GB"/>
              </w:rPr>
            </w:pPr>
          </w:p>
        </w:tc>
        <w:tc>
          <w:tcPr>
            <w:tcW w:w="296" w:type="pct"/>
            <w:tcBorders>
              <w:top w:val="single" w:sz="4" w:space="0" w:color="auto"/>
              <w:left w:val="single" w:sz="4" w:space="0" w:color="auto"/>
              <w:bottom w:val="single" w:sz="4" w:space="0" w:color="auto"/>
              <w:right w:val="single" w:sz="4" w:space="0" w:color="auto"/>
            </w:tcBorders>
            <w:vAlign w:val="center"/>
            <w:hideMark/>
            <w:tcPrChange w:id="1362"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D237AC5" w14:textId="7FE4E75A" w:rsidR="00EF1464" w:rsidRDefault="00EF1464" w:rsidP="00EF1464">
            <w:pPr>
              <w:pStyle w:val="TAC"/>
              <w:rPr>
                <w:lang w:eastAsia="en-GB"/>
              </w:rPr>
            </w:pPr>
            <w:r>
              <w:rPr>
                <w:rFonts w:cs="Arial"/>
                <w:szCs w:val="18"/>
                <w:lang w:eastAsia="en-GB"/>
              </w:rPr>
              <w:t>Yes</w:t>
            </w:r>
          </w:p>
        </w:tc>
        <w:tc>
          <w:tcPr>
            <w:tcW w:w="265" w:type="pct"/>
            <w:tcBorders>
              <w:top w:val="single" w:sz="4" w:space="0" w:color="auto"/>
              <w:left w:val="single" w:sz="4" w:space="0" w:color="auto"/>
              <w:bottom w:val="single" w:sz="4" w:space="0" w:color="auto"/>
              <w:right w:val="single" w:sz="4" w:space="0" w:color="auto"/>
            </w:tcBorders>
            <w:tcPrChange w:id="1363"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7A292793" w14:textId="77777777" w:rsidR="00EF1464" w:rsidRDefault="00EF1464" w:rsidP="00EF1464">
            <w:pPr>
              <w:pStyle w:val="TAC"/>
              <w:rPr>
                <w:ins w:id="1364" w:author="Esther Sienkiewicz" w:date="2020-10-01T18:54:00Z"/>
                <w:rFonts w:cs="Arial"/>
                <w:szCs w:val="18"/>
                <w:lang w:eastAsia="en-GB"/>
              </w:rPr>
            </w:pPr>
          </w:p>
        </w:tc>
        <w:tc>
          <w:tcPr>
            <w:tcW w:w="303" w:type="pct"/>
            <w:tcBorders>
              <w:top w:val="single" w:sz="4" w:space="0" w:color="auto"/>
              <w:left w:val="single" w:sz="4" w:space="0" w:color="auto"/>
              <w:bottom w:val="single" w:sz="4" w:space="0" w:color="auto"/>
              <w:right w:val="single" w:sz="4" w:space="0" w:color="auto"/>
            </w:tcBorders>
            <w:vAlign w:val="center"/>
            <w:hideMark/>
            <w:tcPrChange w:id="1365"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5298DD0" w14:textId="43324260" w:rsidR="00EF1464" w:rsidRDefault="00EF1464" w:rsidP="00EF1464">
            <w:pPr>
              <w:pStyle w:val="TAC"/>
              <w:rPr>
                <w:lang w:eastAsia="en-GB"/>
              </w:rPr>
            </w:pPr>
            <w:r>
              <w:rPr>
                <w:rFonts w:cs="Arial"/>
                <w:szCs w:val="18"/>
                <w:lang w:eastAsia="en-GB"/>
              </w:rPr>
              <w:t>Yes</w:t>
            </w:r>
          </w:p>
        </w:tc>
        <w:tc>
          <w:tcPr>
            <w:tcW w:w="304" w:type="pct"/>
            <w:tcBorders>
              <w:top w:val="single" w:sz="4" w:space="0" w:color="auto"/>
              <w:left w:val="single" w:sz="4" w:space="0" w:color="auto"/>
              <w:bottom w:val="single" w:sz="4" w:space="0" w:color="auto"/>
              <w:right w:val="single" w:sz="4" w:space="0" w:color="auto"/>
            </w:tcBorders>
            <w:vAlign w:val="center"/>
            <w:tcPrChange w:id="1366"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563251E2"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367"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637C258A"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368"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2CB90231"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369"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5095CA39"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1370"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1D7BBDEF" w14:textId="77777777" w:rsidR="00EF1464" w:rsidRDefault="00EF1464" w:rsidP="00EF1464">
            <w:pPr>
              <w:pStyle w:val="TAC"/>
              <w:rPr>
                <w:lang w:eastAsia="en-GB"/>
              </w:rPr>
            </w:pPr>
          </w:p>
        </w:tc>
      </w:tr>
      <w:tr w:rsidR="00EF1464" w14:paraId="235E88A6" w14:textId="77777777" w:rsidTr="00CF5861">
        <w:tblPrEx>
          <w:tblPrExChange w:id="1371" w:author="Esther Sienkiewicz" w:date="2020-10-01T19:00:00Z">
            <w:tblPrEx>
              <w:tblW w:w="5372" w:type="pct"/>
              <w:tblLayout w:type="fixed"/>
            </w:tblPrEx>
          </w:tblPrExChange>
        </w:tblPrEx>
        <w:trPr>
          <w:trHeight w:val="225"/>
          <w:jc w:val="center"/>
          <w:trPrChange w:id="1372" w:author="Esther Sienkiewicz" w:date="2020-10-01T19:00:00Z">
            <w:trPr>
              <w:trHeight w:val="225"/>
              <w:jc w:val="center"/>
            </w:trPr>
          </w:trPrChange>
        </w:trPr>
        <w:tc>
          <w:tcPr>
            <w:tcW w:w="319" w:type="pct"/>
            <w:vMerge/>
            <w:tcBorders>
              <w:top w:val="nil"/>
              <w:left w:val="single" w:sz="4" w:space="0" w:color="auto"/>
              <w:bottom w:val="single" w:sz="4" w:space="0" w:color="auto"/>
              <w:right w:val="single" w:sz="4" w:space="0" w:color="auto"/>
            </w:tcBorders>
            <w:vAlign w:val="center"/>
            <w:hideMark/>
            <w:tcPrChange w:id="1373" w:author="Esther Sienkiewicz" w:date="2020-10-01T19:00:00Z">
              <w:tcPr>
                <w:tcW w:w="321" w:type="pct"/>
                <w:vMerge/>
                <w:tcBorders>
                  <w:top w:val="nil"/>
                  <w:left w:val="single" w:sz="4" w:space="0" w:color="auto"/>
                  <w:bottom w:val="single" w:sz="4" w:space="0" w:color="auto"/>
                  <w:right w:val="single" w:sz="4" w:space="0" w:color="auto"/>
                </w:tcBorders>
                <w:vAlign w:val="center"/>
                <w:hideMark/>
              </w:tcPr>
            </w:tcPrChange>
          </w:tcPr>
          <w:p w14:paraId="326B3B5F"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1374"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6D17504" w14:textId="77777777" w:rsidR="00EF1464" w:rsidRDefault="00EF1464" w:rsidP="00EF1464">
            <w:pPr>
              <w:pStyle w:val="TAC"/>
              <w:rPr>
                <w:lang w:eastAsia="en-GB"/>
              </w:rPr>
            </w:pPr>
            <w:r>
              <w:rPr>
                <w:lang w:eastAsia="en-GB"/>
              </w:rPr>
              <w:t>30</w:t>
            </w:r>
          </w:p>
        </w:tc>
        <w:tc>
          <w:tcPr>
            <w:tcW w:w="287" w:type="pct"/>
            <w:gridSpan w:val="2"/>
            <w:tcBorders>
              <w:top w:val="single" w:sz="4" w:space="0" w:color="auto"/>
              <w:left w:val="single" w:sz="4" w:space="0" w:color="auto"/>
              <w:bottom w:val="single" w:sz="4" w:space="0" w:color="auto"/>
              <w:right w:val="single" w:sz="4" w:space="0" w:color="auto"/>
            </w:tcBorders>
            <w:tcPrChange w:id="1375"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3C82FB90"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1376"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hideMark/>
              </w:tcPr>
            </w:tcPrChange>
          </w:tcPr>
          <w:p w14:paraId="07F98661" w14:textId="77777777" w:rsidR="00EF1464" w:rsidRDefault="00EF1464" w:rsidP="00EF1464">
            <w:pPr>
              <w:pStyle w:val="TAC"/>
              <w:rPr>
                <w:lang w:eastAsia="en-GB"/>
              </w:rPr>
            </w:pPr>
            <w:r>
              <w:rPr>
                <w:rFonts w:cs="Arial"/>
                <w:szCs w:val="18"/>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37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AA4DA29" w14:textId="77777777" w:rsidR="00EF1464" w:rsidRDefault="00EF1464" w:rsidP="00EF1464">
            <w:pPr>
              <w:pStyle w:val="TAC"/>
              <w:rPr>
                <w:lang w:eastAsia="en-GB"/>
              </w:rPr>
            </w:pPr>
            <w:r>
              <w:rPr>
                <w:rFonts w:cs="Arial"/>
                <w:szCs w:val="18"/>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37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151FCBB" w14:textId="77777777" w:rsidR="00EF1464" w:rsidRDefault="00EF1464" w:rsidP="00EF1464">
            <w:pPr>
              <w:pStyle w:val="TAC"/>
              <w:rPr>
                <w:lang w:eastAsia="en-GB"/>
              </w:rPr>
            </w:pPr>
            <w:r>
              <w:rPr>
                <w:rFonts w:cs="Arial"/>
                <w:szCs w:val="18"/>
                <w:lang w:eastAsia="en-GB"/>
              </w:rPr>
              <w:t>Yes</w:t>
            </w:r>
          </w:p>
        </w:tc>
        <w:tc>
          <w:tcPr>
            <w:tcW w:w="284" w:type="pct"/>
            <w:tcBorders>
              <w:top w:val="single" w:sz="4" w:space="0" w:color="auto"/>
              <w:left w:val="single" w:sz="4" w:space="0" w:color="auto"/>
              <w:bottom w:val="single" w:sz="4" w:space="0" w:color="auto"/>
              <w:right w:val="single" w:sz="4" w:space="0" w:color="auto"/>
            </w:tcBorders>
            <w:hideMark/>
            <w:tcPrChange w:id="137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hideMark/>
              </w:tcPr>
            </w:tcPrChange>
          </w:tcPr>
          <w:p w14:paraId="715987B8" w14:textId="77777777" w:rsidR="00EF1464" w:rsidRDefault="00EF1464" w:rsidP="00EF1464">
            <w:pPr>
              <w:pStyle w:val="TAC"/>
              <w:rPr>
                <w:lang w:eastAsia="en-GB"/>
              </w:rPr>
            </w:pPr>
            <w:r>
              <w:rPr>
                <w:rFonts w:cs="Arial"/>
                <w:szCs w:val="18"/>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380"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2B88C5E" w14:textId="77777777" w:rsidR="00EF1464" w:rsidRDefault="00EF1464" w:rsidP="00EF1464">
            <w:pPr>
              <w:pStyle w:val="TAC"/>
              <w:rPr>
                <w:lang w:eastAsia="en-GB"/>
              </w:rPr>
            </w:pPr>
            <w:r>
              <w:rPr>
                <w:rFonts w:cs="Arial"/>
                <w:szCs w:val="18"/>
                <w:lang w:eastAsia="en-GB"/>
              </w:rPr>
              <w:t>Yes</w:t>
            </w:r>
          </w:p>
        </w:tc>
        <w:tc>
          <w:tcPr>
            <w:tcW w:w="290" w:type="pct"/>
            <w:tcBorders>
              <w:top w:val="single" w:sz="4" w:space="0" w:color="auto"/>
              <w:left w:val="single" w:sz="4" w:space="0" w:color="auto"/>
              <w:bottom w:val="single" w:sz="4" w:space="0" w:color="auto"/>
              <w:right w:val="single" w:sz="4" w:space="0" w:color="auto"/>
            </w:tcBorders>
            <w:tcPrChange w:id="1381"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4DD8F430" w14:textId="77777777" w:rsidR="00EF1464" w:rsidRDefault="00EF1464" w:rsidP="00EF1464">
            <w:pPr>
              <w:pStyle w:val="TAC"/>
              <w:rPr>
                <w:rFonts w:cs="Arial"/>
                <w:szCs w:val="18"/>
                <w:lang w:eastAsia="en-GB"/>
              </w:rPr>
            </w:pPr>
          </w:p>
        </w:tc>
        <w:tc>
          <w:tcPr>
            <w:tcW w:w="296" w:type="pct"/>
            <w:tcBorders>
              <w:top w:val="single" w:sz="4" w:space="0" w:color="auto"/>
              <w:left w:val="single" w:sz="4" w:space="0" w:color="auto"/>
              <w:bottom w:val="single" w:sz="4" w:space="0" w:color="auto"/>
              <w:right w:val="single" w:sz="4" w:space="0" w:color="auto"/>
            </w:tcBorders>
            <w:vAlign w:val="center"/>
            <w:hideMark/>
            <w:tcPrChange w:id="1382"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CEDA2A0" w14:textId="36D2BE3D" w:rsidR="00EF1464" w:rsidRDefault="00EF1464" w:rsidP="00EF1464">
            <w:pPr>
              <w:pStyle w:val="TAC"/>
              <w:rPr>
                <w:lang w:eastAsia="en-GB"/>
              </w:rPr>
            </w:pPr>
            <w:r>
              <w:rPr>
                <w:rFonts w:cs="Arial"/>
                <w:szCs w:val="18"/>
                <w:lang w:eastAsia="en-GB"/>
              </w:rPr>
              <w:t>Yes</w:t>
            </w:r>
          </w:p>
        </w:tc>
        <w:tc>
          <w:tcPr>
            <w:tcW w:w="265" w:type="pct"/>
            <w:tcBorders>
              <w:top w:val="single" w:sz="4" w:space="0" w:color="auto"/>
              <w:left w:val="single" w:sz="4" w:space="0" w:color="auto"/>
              <w:bottom w:val="single" w:sz="4" w:space="0" w:color="auto"/>
              <w:right w:val="single" w:sz="4" w:space="0" w:color="auto"/>
            </w:tcBorders>
            <w:tcPrChange w:id="1383"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1073AA91" w14:textId="77777777" w:rsidR="00EF1464" w:rsidRDefault="00EF1464" w:rsidP="00EF1464">
            <w:pPr>
              <w:pStyle w:val="TAC"/>
              <w:rPr>
                <w:ins w:id="1384" w:author="Esther Sienkiewicz" w:date="2020-10-01T18:54:00Z"/>
                <w:rFonts w:cs="Arial"/>
                <w:szCs w:val="18"/>
                <w:lang w:eastAsia="en-GB"/>
              </w:rPr>
            </w:pPr>
          </w:p>
        </w:tc>
        <w:tc>
          <w:tcPr>
            <w:tcW w:w="303" w:type="pct"/>
            <w:tcBorders>
              <w:top w:val="single" w:sz="4" w:space="0" w:color="auto"/>
              <w:left w:val="single" w:sz="4" w:space="0" w:color="auto"/>
              <w:bottom w:val="single" w:sz="4" w:space="0" w:color="auto"/>
              <w:right w:val="single" w:sz="4" w:space="0" w:color="auto"/>
            </w:tcBorders>
            <w:vAlign w:val="center"/>
            <w:hideMark/>
            <w:tcPrChange w:id="1385"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384C1F8" w14:textId="7E57FC36" w:rsidR="00EF1464" w:rsidRDefault="00EF1464" w:rsidP="00EF1464">
            <w:pPr>
              <w:pStyle w:val="TAC"/>
              <w:rPr>
                <w:lang w:eastAsia="en-GB"/>
              </w:rPr>
            </w:pPr>
            <w:r>
              <w:rPr>
                <w:rFonts w:cs="Arial"/>
                <w:szCs w:val="18"/>
                <w:lang w:eastAsia="en-GB"/>
              </w:rPr>
              <w:t>Yes</w:t>
            </w:r>
          </w:p>
        </w:tc>
        <w:tc>
          <w:tcPr>
            <w:tcW w:w="304" w:type="pct"/>
            <w:tcBorders>
              <w:top w:val="single" w:sz="4" w:space="0" w:color="auto"/>
              <w:left w:val="single" w:sz="4" w:space="0" w:color="auto"/>
              <w:bottom w:val="single" w:sz="4" w:space="0" w:color="auto"/>
              <w:right w:val="single" w:sz="4" w:space="0" w:color="auto"/>
            </w:tcBorders>
            <w:vAlign w:val="center"/>
            <w:hideMark/>
            <w:tcPrChange w:id="1386"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hideMark/>
              </w:tcPr>
            </w:tcPrChange>
          </w:tcPr>
          <w:p w14:paraId="27122BE0" w14:textId="77777777" w:rsidR="00EF1464" w:rsidRDefault="00EF1464" w:rsidP="00EF1464">
            <w:pPr>
              <w:pStyle w:val="TAC"/>
              <w:rPr>
                <w:lang w:eastAsia="en-GB"/>
              </w:rPr>
            </w:pPr>
            <w:r>
              <w:rPr>
                <w:rFonts w:cs="Arial"/>
                <w:szCs w:val="18"/>
                <w:lang w:eastAsia="en-GB"/>
              </w:rPr>
              <w:t>Yes</w:t>
            </w:r>
          </w:p>
        </w:tc>
        <w:tc>
          <w:tcPr>
            <w:tcW w:w="304" w:type="pct"/>
            <w:tcBorders>
              <w:top w:val="single" w:sz="4" w:space="0" w:color="auto"/>
              <w:left w:val="single" w:sz="4" w:space="0" w:color="auto"/>
              <w:bottom w:val="single" w:sz="4" w:space="0" w:color="auto"/>
              <w:right w:val="single" w:sz="4" w:space="0" w:color="auto"/>
            </w:tcBorders>
            <w:tcPrChange w:id="1387"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7F29EF9C"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hideMark/>
            <w:tcPrChange w:id="1388"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hideMark/>
              </w:tcPr>
            </w:tcPrChange>
          </w:tcPr>
          <w:p w14:paraId="06DA3F91" w14:textId="77777777" w:rsidR="00EF1464" w:rsidRDefault="00EF1464" w:rsidP="00EF1464">
            <w:pPr>
              <w:pStyle w:val="TAC"/>
              <w:rPr>
                <w:lang w:eastAsia="en-GB"/>
              </w:rPr>
            </w:pPr>
            <w:r>
              <w:rPr>
                <w:rFonts w:cs="Arial"/>
                <w:szCs w:val="18"/>
                <w:lang w:eastAsia="en-GB"/>
              </w:rPr>
              <w:t>Yes</w:t>
            </w:r>
          </w:p>
        </w:tc>
        <w:tc>
          <w:tcPr>
            <w:tcW w:w="304" w:type="pct"/>
            <w:tcBorders>
              <w:top w:val="single" w:sz="4" w:space="0" w:color="auto"/>
              <w:left w:val="single" w:sz="4" w:space="0" w:color="auto"/>
              <w:bottom w:val="single" w:sz="4" w:space="0" w:color="auto"/>
              <w:right w:val="single" w:sz="4" w:space="0" w:color="auto"/>
            </w:tcBorders>
            <w:tcPrChange w:id="1389"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7DC555F2"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hideMark/>
            <w:tcPrChange w:id="1390"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hideMark/>
              </w:tcPr>
            </w:tcPrChange>
          </w:tcPr>
          <w:p w14:paraId="167F0E91" w14:textId="77777777" w:rsidR="00EF1464" w:rsidRDefault="00EF1464" w:rsidP="00EF1464">
            <w:pPr>
              <w:pStyle w:val="TAC"/>
              <w:rPr>
                <w:lang w:eastAsia="en-GB"/>
              </w:rPr>
            </w:pPr>
            <w:r>
              <w:rPr>
                <w:rFonts w:cs="Arial"/>
                <w:szCs w:val="18"/>
                <w:lang w:eastAsia="en-GB"/>
              </w:rPr>
              <w:t>Yes</w:t>
            </w:r>
          </w:p>
        </w:tc>
      </w:tr>
      <w:tr w:rsidR="00EF1464" w14:paraId="0F3CF3CE" w14:textId="77777777" w:rsidTr="00CF5861">
        <w:tblPrEx>
          <w:tblPrExChange w:id="1391" w:author="Esther Sienkiewicz" w:date="2020-10-01T19:00:00Z">
            <w:tblPrEx>
              <w:tblW w:w="5372" w:type="pct"/>
              <w:tblLayout w:type="fixed"/>
            </w:tblPrEx>
          </w:tblPrExChange>
        </w:tblPrEx>
        <w:trPr>
          <w:trHeight w:val="225"/>
          <w:jc w:val="center"/>
          <w:trPrChange w:id="1392" w:author="Esther Sienkiewicz" w:date="2020-10-01T19:00:00Z">
            <w:trPr>
              <w:trHeight w:val="225"/>
              <w:jc w:val="center"/>
            </w:trPr>
          </w:trPrChange>
        </w:trPr>
        <w:tc>
          <w:tcPr>
            <w:tcW w:w="319" w:type="pct"/>
            <w:vMerge/>
            <w:tcBorders>
              <w:top w:val="nil"/>
              <w:left w:val="single" w:sz="4" w:space="0" w:color="auto"/>
              <w:bottom w:val="single" w:sz="4" w:space="0" w:color="auto"/>
              <w:right w:val="single" w:sz="4" w:space="0" w:color="auto"/>
            </w:tcBorders>
            <w:vAlign w:val="center"/>
            <w:hideMark/>
            <w:tcPrChange w:id="1393" w:author="Esther Sienkiewicz" w:date="2020-10-01T19:00:00Z">
              <w:tcPr>
                <w:tcW w:w="321" w:type="pct"/>
                <w:vMerge/>
                <w:tcBorders>
                  <w:top w:val="nil"/>
                  <w:left w:val="single" w:sz="4" w:space="0" w:color="auto"/>
                  <w:bottom w:val="single" w:sz="4" w:space="0" w:color="auto"/>
                  <w:right w:val="single" w:sz="4" w:space="0" w:color="auto"/>
                </w:tcBorders>
                <w:vAlign w:val="center"/>
                <w:hideMark/>
              </w:tcPr>
            </w:tcPrChange>
          </w:tcPr>
          <w:p w14:paraId="7CAD1614"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1394"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734EBF0" w14:textId="77777777" w:rsidR="00EF1464" w:rsidRDefault="00EF1464" w:rsidP="00EF1464">
            <w:pPr>
              <w:pStyle w:val="TAC"/>
              <w:rPr>
                <w:lang w:eastAsia="en-GB"/>
              </w:rPr>
            </w:pPr>
            <w:r>
              <w:rPr>
                <w:lang w:eastAsia="en-GB"/>
              </w:rPr>
              <w:t>60</w:t>
            </w:r>
          </w:p>
        </w:tc>
        <w:tc>
          <w:tcPr>
            <w:tcW w:w="287" w:type="pct"/>
            <w:gridSpan w:val="2"/>
            <w:tcBorders>
              <w:top w:val="single" w:sz="4" w:space="0" w:color="auto"/>
              <w:left w:val="single" w:sz="4" w:space="0" w:color="auto"/>
              <w:bottom w:val="single" w:sz="4" w:space="0" w:color="auto"/>
              <w:right w:val="single" w:sz="4" w:space="0" w:color="auto"/>
            </w:tcBorders>
            <w:tcPrChange w:id="1395"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644C149A"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1396"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5BF3D8C" w14:textId="77777777" w:rsidR="00EF1464" w:rsidRDefault="00EF1464" w:rsidP="00EF1464">
            <w:pPr>
              <w:pStyle w:val="TAC"/>
              <w:rPr>
                <w:lang w:eastAsia="en-GB"/>
              </w:rPr>
            </w:pPr>
            <w:r>
              <w:rPr>
                <w:rFonts w:cs="Arial"/>
                <w:szCs w:val="18"/>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39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4A90964" w14:textId="77777777" w:rsidR="00EF1464" w:rsidRDefault="00EF1464" w:rsidP="00EF1464">
            <w:pPr>
              <w:pStyle w:val="TAC"/>
              <w:rPr>
                <w:lang w:eastAsia="en-GB"/>
              </w:rPr>
            </w:pPr>
            <w:r>
              <w:rPr>
                <w:rFonts w:cs="Arial"/>
                <w:szCs w:val="18"/>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39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3D9F987" w14:textId="77777777" w:rsidR="00EF1464" w:rsidRDefault="00EF1464" w:rsidP="00EF1464">
            <w:pPr>
              <w:pStyle w:val="TAC"/>
              <w:rPr>
                <w:lang w:eastAsia="en-GB"/>
              </w:rPr>
            </w:pPr>
            <w:r>
              <w:rPr>
                <w:rFonts w:cs="Arial"/>
                <w:szCs w:val="18"/>
                <w:lang w:eastAsia="en-GB"/>
              </w:rPr>
              <w:t>Yes</w:t>
            </w:r>
          </w:p>
        </w:tc>
        <w:tc>
          <w:tcPr>
            <w:tcW w:w="284" w:type="pct"/>
            <w:tcBorders>
              <w:top w:val="single" w:sz="4" w:space="0" w:color="auto"/>
              <w:left w:val="single" w:sz="4" w:space="0" w:color="auto"/>
              <w:bottom w:val="single" w:sz="4" w:space="0" w:color="auto"/>
              <w:right w:val="single" w:sz="4" w:space="0" w:color="auto"/>
            </w:tcBorders>
            <w:hideMark/>
            <w:tcPrChange w:id="139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hideMark/>
              </w:tcPr>
            </w:tcPrChange>
          </w:tcPr>
          <w:p w14:paraId="5C466C5C" w14:textId="77777777" w:rsidR="00EF1464" w:rsidRDefault="00EF1464" w:rsidP="00EF1464">
            <w:pPr>
              <w:pStyle w:val="TAC"/>
              <w:rPr>
                <w:lang w:eastAsia="en-GB"/>
              </w:rPr>
            </w:pPr>
            <w:r>
              <w:rPr>
                <w:rFonts w:cs="Arial"/>
                <w:szCs w:val="18"/>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400"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4B7E7BB" w14:textId="77777777" w:rsidR="00EF1464" w:rsidRDefault="00EF1464" w:rsidP="00EF1464">
            <w:pPr>
              <w:pStyle w:val="TAC"/>
              <w:rPr>
                <w:lang w:eastAsia="en-GB"/>
              </w:rPr>
            </w:pPr>
            <w:r>
              <w:rPr>
                <w:rFonts w:cs="Arial"/>
                <w:szCs w:val="18"/>
                <w:lang w:eastAsia="en-GB"/>
              </w:rPr>
              <w:t>Yes</w:t>
            </w:r>
          </w:p>
        </w:tc>
        <w:tc>
          <w:tcPr>
            <w:tcW w:w="290" w:type="pct"/>
            <w:tcBorders>
              <w:top w:val="single" w:sz="4" w:space="0" w:color="auto"/>
              <w:left w:val="single" w:sz="4" w:space="0" w:color="auto"/>
              <w:bottom w:val="single" w:sz="4" w:space="0" w:color="auto"/>
              <w:right w:val="single" w:sz="4" w:space="0" w:color="auto"/>
            </w:tcBorders>
            <w:tcPrChange w:id="1401"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088B0FD8" w14:textId="77777777" w:rsidR="00EF1464" w:rsidRDefault="00EF1464" w:rsidP="00EF1464">
            <w:pPr>
              <w:pStyle w:val="TAC"/>
              <w:rPr>
                <w:rFonts w:cs="Arial"/>
                <w:szCs w:val="18"/>
                <w:lang w:eastAsia="en-GB"/>
              </w:rPr>
            </w:pPr>
          </w:p>
        </w:tc>
        <w:tc>
          <w:tcPr>
            <w:tcW w:w="296" w:type="pct"/>
            <w:tcBorders>
              <w:top w:val="single" w:sz="4" w:space="0" w:color="auto"/>
              <w:left w:val="single" w:sz="4" w:space="0" w:color="auto"/>
              <w:bottom w:val="single" w:sz="4" w:space="0" w:color="auto"/>
              <w:right w:val="single" w:sz="4" w:space="0" w:color="auto"/>
            </w:tcBorders>
            <w:vAlign w:val="center"/>
            <w:hideMark/>
            <w:tcPrChange w:id="1402"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E41B065" w14:textId="7AA434D0" w:rsidR="00EF1464" w:rsidRDefault="00EF1464" w:rsidP="00EF1464">
            <w:pPr>
              <w:pStyle w:val="TAC"/>
              <w:rPr>
                <w:lang w:eastAsia="en-GB"/>
              </w:rPr>
            </w:pPr>
            <w:r>
              <w:rPr>
                <w:rFonts w:cs="Arial"/>
                <w:szCs w:val="18"/>
                <w:lang w:eastAsia="en-GB"/>
              </w:rPr>
              <w:t>Yes</w:t>
            </w:r>
          </w:p>
        </w:tc>
        <w:tc>
          <w:tcPr>
            <w:tcW w:w="265" w:type="pct"/>
            <w:tcBorders>
              <w:top w:val="single" w:sz="4" w:space="0" w:color="auto"/>
              <w:left w:val="single" w:sz="4" w:space="0" w:color="auto"/>
              <w:bottom w:val="single" w:sz="4" w:space="0" w:color="auto"/>
              <w:right w:val="single" w:sz="4" w:space="0" w:color="auto"/>
            </w:tcBorders>
            <w:tcPrChange w:id="1403"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00BE928F" w14:textId="77777777" w:rsidR="00EF1464" w:rsidRDefault="00EF1464" w:rsidP="00EF1464">
            <w:pPr>
              <w:pStyle w:val="TAC"/>
              <w:rPr>
                <w:ins w:id="1404" w:author="Esther Sienkiewicz" w:date="2020-10-01T18:54:00Z"/>
                <w:rFonts w:cs="Arial"/>
                <w:szCs w:val="18"/>
                <w:lang w:eastAsia="en-GB"/>
              </w:rPr>
            </w:pPr>
          </w:p>
        </w:tc>
        <w:tc>
          <w:tcPr>
            <w:tcW w:w="303" w:type="pct"/>
            <w:tcBorders>
              <w:top w:val="single" w:sz="4" w:space="0" w:color="auto"/>
              <w:left w:val="single" w:sz="4" w:space="0" w:color="auto"/>
              <w:bottom w:val="single" w:sz="4" w:space="0" w:color="auto"/>
              <w:right w:val="single" w:sz="4" w:space="0" w:color="auto"/>
            </w:tcBorders>
            <w:vAlign w:val="center"/>
            <w:hideMark/>
            <w:tcPrChange w:id="1405"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9190D1F" w14:textId="759C1AD7" w:rsidR="00EF1464" w:rsidRDefault="00EF1464" w:rsidP="00EF1464">
            <w:pPr>
              <w:pStyle w:val="TAC"/>
              <w:rPr>
                <w:lang w:eastAsia="en-GB"/>
              </w:rPr>
            </w:pPr>
            <w:r>
              <w:rPr>
                <w:rFonts w:cs="Arial"/>
                <w:szCs w:val="18"/>
                <w:lang w:eastAsia="en-GB"/>
              </w:rPr>
              <w:t>Yes</w:t>
            </w:r>
          </w:p>
        </w:tc>
        <w:tc>
          <w:tcPr>
            <w:tcW w:w="304" w:type="pct"/>
            <w:tcBorders>
              <w:top w:val="single" w:sz="4" w:space="0" w:color="auto"/>
              <w:left w:val="single" w:sz="4" w:space="0" w:color="auto"/>
              <w:bottom w:val="single" w:sz="4" w:space="0" w:color="auto"/>
              <w:right w:val="single" w:sz="4" w:space="0" w:color="auto"/>
            </w:tcBorders>
            <w:vAlign w:val="center"/>
            <w:hideMark/>
            <w:tcPrChange w:id="1406"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hideMark/>
              </w:tcPr>
            </w:tcPrChange>
          </w:tcPr>
          <w:p w14:paraId="011956FA" w14:textId="77777777" w:rsidR="00EF1464" w:rsidRDefault="00EF1464" w:rsidP="00EF1464">
            <w:pPr>
              <w:pStyle w:val="TAC"/>
              <w:rPr>
                <w:lang w:eastAsia="en-GB"/>
              </w:rPr>
            </w:pPr>
            <w:r>
              <w:rPr>
                <w:rFonts w:cs="Arial"/>
                <w:szCs w:val="18"/>
                <w:lang w:eastAsia="en-GB"/>
              </w:rPr>
              <w:t>Yes</w:t>
            </w:r>
          </w:p>
        </w:tc>
        <w:tc>
          <w:tcPr>
            <w:tcW w:w="304" w:type="pct"/>
            <w:tcBorders>
              <w:top w:val="single" w:sz="4" w:space="0" w:color="auto"/>
              <w:left w:val="single" w:sz="4" w:space="0" w:color="auto"/>
              <w:bottom w:val="single" w:sz="4" w:space="0" w:color="auto"/>
              <w:right w:val="single" w:sz="4" w:space="0" w:color="auto"/>
            </w:tcBorders>
            <w:tcPrChange w:id="1407"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442A59D6"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hideMark/>
            <w:tcPrChange w:id="1408"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hideMark/>
              </w:tcPr>
            </w:tcPrChange>
          </w:tcPr>
          <w:p w14:paraId="27C5363E" w14:textId="77777777" w:rsidR="00EF1464" w:rsidRDefault="00EF1464" w:rsidP="00EF1464">
            <w:pPr>
              <w:pStyle w:val="TAC"/>
              <w:rPr>
                <w:lang w:eastAsia="en-GB"/>
              </w:rPr>
            </w:pPr>
            <w:r>
              <w:rPr>
                <w:rFonts w:cs="Arial"/>
                <w:szCs w:val="18"/>
                <w:lang w:eastAsia="en-GB"/>
              </w:rPr>
              <w:t>Yes</w:t>
            </w:r>
          </w:p>
        </w:tc>
        <w:tc>
          <w:tcPr>
            <w:tcW w:w="304" w:type="pct"/>
            <w:tcBorders>
              <w:top w:val="single" w:sz="4" w:space="0" w:color="auto"/>
              <w:left w:val="single" w:sz="4" w:space="0" w:color="auto"/>
              <w:bottom w:val="single" w:sz="4" w:space="0" w:color="auto"/>
              <w:right w:val="single" w:sz="4" w:space="0" w:color="auto"/>
            </w:tcBorders>
            <w:tcPrChange w:id="1409"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53BEC31C"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hideMark/>
            <w:tcPrChange w:id="1410"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hideMark/>
              </w:tcPr>
            </w:tcPrChange>
          </w:tcPr>
          <w:p w14:paraId="584FFA2A" w14:textId="77777777" w:rsidR="00EF1464" w:rsidRDefault="00EF1464" w:rsidP="00EF1464">
            <w:pPr>
              <w:pStyle w:val="TAC"/>
              <w:rPr>
                <w:lang w:eastAsia="en-GB"/>
              </w:rPr>
            </w:pPr>
            <w:r>
              <w:rPr>
                <w:rFonts w:cs="Arial"/>
                <w:szCs w:val="18"/>
                <w:lang w:eastAsia="en-GB"/>
              </w:rPr>
              <w:t>Yes</w:t>
            </w:r>
          </w:p>
        </w:tc>
      </w:tr>
      <w:tr w:rsidR="00EF1464" w14:paraId="090C0FF6" w14:textId="77777777" w:rsidTr="00CF5861">
        <w:tblPrEx>
          <w:tblPrExChange w:id="1411" w:author="Esther Sienkiewicz" w:date="2020-10-01T19:00:00Z">
            <w:tblPrEx>
              <w:tblW w:w="5372" w:type="pct"/>
              <w:tblLayout w:type="fixed"/>
            </w:tblPrEx>
          </w:tblPrExChange>
        </w:tblPrEx>
        <w:trPr>
          <w:trHeight w:val="225"/>
          <w:jc w:val="center"/>
          <w:trPrChange w:id="1412" w:author="Esther Sienkiewicz" w:date="2020-10-01T19:00:00Z">
            <w:trPr>
              <w:trHeight w:val="225"/>
              <w:jc w:val="center"/>
            </w:trPr>
          </w:trPrChange>
        </w:trPr>
        <w:tc>
          <w:tcPr>
            <w:tcW w:w="319" w:type="pct"/>
            <w:vMerge w:val="restart"/>
            <w:tcBorders>
              <w:top w:val="single" w:sz="4" w:space="0" w:color="auto"/>
              <w:left w:val="single" w:sz="4" w:space="0" w:color="auto"/>
              <w:bottom w:val="single" w:sz="4" w:space="0" w:color="auto"/>
              <w:right w:val="single" w:sz="4" w:space="0" w:color="auto"/>
            </w:tcBorders>
            <w:vAlign w:val="center"/>
            <w:hideMark/>
            <w:tcPrChange w:id="1413" w:author="Esther Sienkiewicz" w:date="2020-10-01T19:00:00Z">
              <w:tcPr>
                <w:tcW w:w="321"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3061D172" w14:textId="77777777" w:rsidR="00EF1464" w:rsidRDefault="00EF1464" w:rsidP="00EF1464">
            <w:pPr>
              <w:pStyle w:val="TAC"/>
              <w:rPr>
                <w:lang w:eastAsia="en-GB"/>
              </w:rPr>
            </w:pPr>
            <w:r>
              <w:rPr>
                <w:lang w:eastAsia="en-GB"/>
              </w:rPr>
              <w:t>n41</w:t>
            </w:r>
          </w:p>
        </w:tc>
        <w:tc>
          <w:tcPr>
            <w:tcW w:w="290" w:type="pct"/>
            <w:tcBorders>
              <w:top w:val="single" w:sz="4" w:space="0" w:color="auto"/>
              <w:left w:val="single" w:sz="4" w:space="0" w:color="auto"/>
              <w:bottom w:val="single" w:sz="4" w:space="0" w:color="auto"/>
              <w:right w:val="single" w:sz="4" w:space="0" w:color="auto"/>
            </w:tcBorders>
            <w:vAlign w:val="center"/>
            <w:hideMark/>
            <w:tcPrChange w:id="1414"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3ACD151" w14:textId="77777777" w:rsidR="00EF1464" w:rsidRDefault="00EF1464" w:rsidP="00EF1464">
            <w:pPr>
              <w:pStyle w:val="TAC"/>
              <w:rPr>
                <w:lang w:eastAsia="en-GB"/>
              </w:rPr>
            </w:pPr>
            <w:r>
              <w:rPr>
                <w:lang w:eastAsia="en-GB"/>
              </w:rPr>
              <w:t>15</w:t>
            </w:r>
          </w:p>
        </w:tc>
        <w:tc>
          <w:tcPr>
            <w:tcW w:w="287" w:type="pct"/>
            <w:gridSpan w:val="2"/>
            <w:tcBorders>
              <w:top w:val="single" w:sz="4" w:space="0" w:color="auto"/>
              <w:left w:val="single" w:sz="4" w:space="0" w:color="auto"/>
              <w:bottom w:val="single" w:sz="4" w:space="0" w:color="auto"/>
              <w:right w:val="single" w:sz="4" w:space="0" w:color="auto"/>
            </w:tcBorders>
            <w:tcPrChange w:id="1415"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07E6CE2C"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1416"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C8014DF"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41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8AD9345"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41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5F772E4"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tcPrChange w:id="141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10FF70D8"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hideMark/>
            <w:tcPrChange w:id="1420"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hideMark/>
              </w:tcPr>
            </w:tcPrChange>
          </w:tcPr>
          <w:p w14:paraId="3298C40B" w14:textId="77777777" w:rsidR="00EF1464" w:rsidRDefault="00EF1464" w:rsidP="00EF1464">
            <w:pPr>
              <w:pStyle w:val="TAC"/>
              <w:rPr>
                <w:lang w:eastAsia="en-GB"/>
              </w:rPr>
            </w:pPr>
            <w:r>
              <w:rPr>
                <w:rFonts w:cs="Arial"/>
                <w:szCs w:val="18"/>
                <w:lang w:eastAsia="en-GB"/>
              </w:rPr>
              <w:t>Yes</w:t>
            </w:r>
          </w:p>
        </w:tc>
        <w:tc>
          <w:tcPr>
            <w:tcW w:w="290" w:type="pct"/>
            <w:tcBorders>
              <w:top w:val="single" w:sz="4" w:space="0" w:color="auto"/>
              <w:left w:val="single" w:sz="4" w:space="0" w:color="auto"/>
              <w:bottom w:val="single" w:sz="4" w:space="0" w:color="auto"/>
              <w:right w:val="single" w:sz="4" w:space="0" w:color="auto"/>
            </w:tcBorders>
            <w:tcPrChange w:id="1421"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4E54E115" w14:textId="77777777" w:rsidR="00EF1464" w:rsidRDefault="00EF1464" w:rsidP="00EF1464">
            <w:pPr>
              <w:pStyle w:val="TAC"/>
              <w:rPr>
                <w:rFonts w:cs="Arial"/>
                <w:szCs w:val="18"/>
                <w:lang w:eastAsia="en-GB"/>
              </w:rPr>
            </w:pPr>
          </w:p>
        </w:tc>
        <w:tc>
          <w:tcPr>
            <w:tcW w:w="296" w:type="pct"/>
            <w:tcBorders>
              <w:top w:val="single" w:sz="4" w:space="0" w:color="auto"/>
              <w:left w:val="single" w:sz="4" w:space="0" w:color="auto"/>
              <w:bottom w:val="single" w:sz="4" w:space="0" w:color="auto"/>
              <w:right w:val="single" w:sz="4" w:space="0" w:color="auto"/>
            </w:tcBorders>
            <w:vAlign w:val="center"/>
            <w:hideMark/>
            <w:tcPrChange w:id="1422"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9A5AEF7" w14:textId="570DFAA1" w:rsidR="00EF1464" w:rsidRDefault="00EF1464" w:rsidP="00EF1464">
            <w:pPr>
              <w:pStyle w:val="TAC"/>
              <w:rPr>
                <w:lang w:eastAsia="en-GB"/>
              </w:rPr>
            </w:pPr>
            <w:r>
              <w:rPr>
                <w:rFonts w:cs="Arial"/>
                <w:szCs w:val="18"/>
                <w:lang w:eastAsia="en-GB"/>
              </w:rPr>
              <w:t>Yes</w:t>
            </w:r>
          </w:p>
        </w:tc>
        <w:tc>
          <w:tcPr>
            <w:tcW w:w="265" w:type="pct"/>
            <w:tcBorders>
              <w:top w:val="single" w:sz="4" w:space="0" w:color="auto"/>
              <w:left w:val="single" w:sz="4" w:space="0" w:color="auto"/>
              <w:bottom w:val="single" w:sz="4" w:space="0" w:color="auto"/>
              <w:right w:val="single" w:sz="4" w:space="0" w:color="auto"/>
            </w:tcBorders>
            <w:tcPrChange w:id="1423"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56D538A7" w14:textId="77777777" w:rsidR="00EF1464" w:rsidRDefault="00EF1464" w:rsidP="00EF1464">
            <w:pPr>
              <w:pStyle w:val="TAC"/>
              <w:rPr>
                <w:ins w:id="1424" w:author="Esther Sienkiewicz" w:date="2020-10-01T18:54:00Z"/>
                <w:rFonts w:cs="Arial"/>
                <w:szCs w:val="18"/>
                <w:lang w:eastAsia="en-GB"/>
              </w:rPr>
            </w:pPr>
          </w:p>
        </w:tc>
        <w:tc>
          <w:tcPr>
            <w:tcW w:w="303" w:type="pct"/>
            <w:tcBorders>
              <w:top w:val="single" w:sz="4" w:space="0" w:color="auto"/>
              <w:left w:val="single" w:sz="4" w:space="0" w:color="auto"/>
              <w:bottom w:val="single" w:sz="4" w:space="0" w:color="auto"/>
              <w:right w:val="single" w:sz="4" w:space="0" w:color="auto"/>
            </w:tcBorders>
            <w:vAlign w:val="center"/>
            <w:hideMark/>
            <w:tcPrChange w:id="1425"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43612D2" w14:textId="2EA3A3F2" w:rsidR="00EF1464" w:rsidRDefault="00EF1464" w:rsidP="00EF1464">
            <w:pPr>
              <w:pStyle w:val="TAC"/>
              <w:rPr>
                <w:lang w:eastAsia="en-GB"/>
              </w:rPr>
            </w:pPr>
            <w:r>
              <w:rPr>
                <w:rFonts w:cs="Arial"/>
                <w:szCs w:val="18"/>
                <w:lang w:eastAsia="en-GB"/>
              </w:rPr>
              <w:t>Yes</w:t>
            </w:r>
          </w:p>
        </w:tc>
        <w:tc>
          <w:tcPr>
            <w:tcW w:w="304" w:type="pct"/>
            <w:tcBorders>
              <w:top w:val="single" w:sz="4" w:space="0" w:color="auto"/>
              <w:left w:val="single" w:sz="4" w:space="0" w:color="auto"/>
              <w:bottom w:val="single" w:sz="4" w:space="0" w:color="auto"/>
              <w:right w:val="single" w:sz="4" w:space="0" w:color="auto"/>
            </w:tcBorders>
            <w:vAlign w:val="center"/>
            <w:tcPrChange w:id="1426"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397CDB01"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427"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05EA919B"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428"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12E08B6D"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429"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4B519D34"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1430"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1508AE1B" w14:textId="77777777" w:rsidR="00EF1464" w:rsidRDefault="00EF1464" w:rsidP="00EF1464">
            <w:pPr>
              <w:pStyle w:val="TAC"/>
              <w:rPr>
                <w:lang w:eastAsia="en-GB"/>
              </w:rPr>
            </w:pPr>
          </w:p>
        </w:tc>
      </w:tr>
      <w:tr w:rsidR="00EF1464" w14:paraId="00571295" w14:textId="77777777" w:rsidTr="00CF5861">
        <w:tblPrEx>
          <w:tblPrExChange w:id="1431" w:author="Esther Sienkiewicz" w:date="2020-10-01T19:00:00Z">
            <w:tblPrEx>
              <w:tblW w:w="5372" w:type="pct"/>
              <w:tblLayout w:type="fixed"/>
            </w:tblPrEx>
          </w:tblPrExChange>
        </w:tblPrEx>
        <w:trPr>
          <w:trHeight w:val="225"/>
          <w:jc w:val="center"/>
          <w:trPrChange w:id="1432" w:author="Esther Sienkiewicz" w:date="2020-10-01T19:00:00Z">
            <w:trPr>
              <w:trHeight w:val="225"/>
              <w:jc w:val="center"/>
            </w:trPr>
          </w:trPrChange>
        </w:trPr>
        <w:tc>
          <w:tcPr>
            <w:tcW w:w="319" w:type="pct"/>
            <w:vMerge/>
            <w:tcBorders>
              <w:top w:val="single" w:sz="4" w:space="0" w:color="auto"/>
              <w:left w:val="single" w:sz="4" w:space="0" w:color="auto"/>
              <w:bottom w:val="single" w:sz="4" w:space="0" w:color="auto"/>
              <w:right w:val="single" w:sz="4" w:space="0" w:color="auto"/>
            </w:tcBorders>
            <w:vAlign w:val="center"/>
            <w:hideMark/>
            <w:tcPrChange w:id="1433" w:author="Esther Sienkiewicz" w:date="2020-10-01T19:00:00Z">
              <w:tcPr>
                <w:tcW w:w="321" w:type="pct"/>
                <w:vMerge/>
                <w:tcBorders>
                  <w:top w:val="single" w:sz="4" w:space="0" w:color="auto"/>
                  <w:left w:val="single" w:sz="4" w:space="0" w:color="auto"/>
                  <w:bottom w:val="single" w:sz="4" w:space="0" w:color="auto"/>
                  <w:right w:val="single" w:sz="4" w:space="0" w:color="auto"/>
                </w:tcBorders>
                <w:vAlign w:val="center"/>
                <w:hideMark/>
              </w:tcPr>
            </w:tcPrChange>
          </w:tcPr>
          <w:p w14:paraId="2ECD1527"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1434"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CB14945" w14:textId="77777777" w:rsidR="00EF1464" w:rsidRDefault="00EF1464" w:rsidP="00EF1464">
            <w:pPr>
              <w:pStyle w:val="TAC"/>
              <w:rPr>
                <w:lang w:eastAsia="en-GB"/>
              </w:rPr>
            </w:pPr>
            <w:r>
              <w:rPr>
                <w:lang w:eastAsia="en-GB"/>
              </w:rPr>
              <w:t>30</w:t>
            </w:r>
          </w:p>
        </w:tc>
        <w:tc>
          <w:tcPr>
            <w:tcW w:w="287" w:type="pct"/>
            <w:gridSpan w:val="2"/>
            <w:tcBorders>
              <w:top w:val="single" w:sz="4" w:space="0" w:color="auto"/>
              <w:left w:val="single" w:sz="4" w:space="0" w:color="auto"/>
              <w:bottom w:val="single" w:sz="4" w:space="0" w:color="auto"/>
              <w:right w:val="single" w:sz="4" w:space="0" w:color="auto"/>
            </w:tcBorders>
            <w:tcPrChange w:id="1435"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08549637"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1436"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hideMark/>
              </w:tcPr>
            </w:tcPrChange>
          </w:tcPr>
          <w:p w14:paraId="30136DA9"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43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462B047"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43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911835D"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tcPrChange w:id="143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7FE94C17"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hideMark/>
            <w:tcPrChange w:id="1440"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hideMark/>
              </w:tcPr>
            </w:tcPrChange>
          </w:tcPr>
          <w:p w14:paraId="34190F3C" w14:textId="77777777" w:rsidR="00EF1464" w:rsidRDefault="00EF1464" w:rsidP="00EF1464">
            <w:pPr>
              <w:pStyle w:val="TAC"/>
              <w:rPr>
                <w:lang w:eastAsia="en-GB"/>
              </w:rPr>
            </w:pPr>
            <w:r>
              <w:rPr>
                <w:rFonts w:cs="Arial"/>
                <w:szCs w:val="18"/>
                <w:lang w:eastAsia="en-GB"/>
              </w:rPr>
              <w:t>Yes</w:t>
            </w:r>
          </w:p>
        </w:tc>
        <w:tc>
          <w:tcPr>
            <w:tcW w:w="290" w:type="pct"/>
            <w:tcBorders>
              <w:top w:val="single" w:sz="4" w:space="0" w:color="auto"/>
              <w:left w:val="single" w:sz="4" w:space="0" w:color="auto"/>
              <w:bottom w:val="single" w:sz="4" w:space="0" w:color="auto"/>
              <w:right w:val="single" w:sz="4" w:space="0" w:color="auto"/>
            </w:tcBorders>
            <w:tcPrChange w:id="1441"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724DF47C" w14:textId="77777777" w:rsidR="00EF1464" w:rsidRDefault="00EF1464" w:rsidP="00EF1464">
            <w:pPr>
              <w:pStyle w:val="TAC"/>
              <w:rPr>
                <w:rFonts w:cs="Arial"/>
                <w:szCs w:val="18"/>
                <w:lang w:eastAsia="en-GB"/>
              </w:rPr>
            </w:pPr>
          </w:p>
        </w:tc>
        <w:tc>
          <w:tcPr>
            <w:tcW w:w="296" w:type="pct"/>
            <w:tcBorders>
              <w:top w:val="single" w:sz="4" w:space="0" w:color="auto"/>
              <w:left w:val="single" w:sz="4" w:space="0" w:color="auto"/>
              <w:bottom w:val="single" w:sz="4" w:space="0" w:color="auto"/>
              <w:right w:val="single" w:sz="4" w:space="0" w:color="auto"/>
            </w:tcBorders>
            <w:hideMark/>
            <w:tcPrChange w:id="1442"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hideMark/>
              </w:tcPr>
            </w:tcPrChange>
          </w:tcPr>
          <w:p w14:paraId="406A3475" w14:textId="0845A169" w:rsidR="00EF1464" w:rsidRDefault="00EF1464" w:rsidP="00EF1464">
            <w:pPr>
              <w:pStyle w:val="TAC"/>
              <w:rPr>
                <w:lang w:eastAsia="en-GB"/>
              </w:rPr>
            </w:pPr>
            <w:r>
              <w:rPr>
                <w:rFonts w:cs="Arial"/>
                <w:szCs w:val="18"/>
                <w:lang w:eastAsia="en-GB"/>
              </w:rPr>
              <w:t>Yes</w:t>
            </w:r>
          </w:p>
        </w:tc>
        <w:tc>
          <w:tcPr>
            <w:tcW w:w="265" w:type="pct"/>
            <w:tcBorders>
              <w:top w:val="single" w:sz="4" w:space="0" w:color="auto"/>
              <w:left w:val="single" w:sz="4" w:space="0" w:color="auto"/>
              <w:bottom w:val="single" w:sz="4" w:space="0" w:color="auto"/>
              <w:right w:val="single" w:sz="4" w:space="0" w:color="auto"/>
            </w:tcBorders>
            <w:tcPrChange w:id="1443"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349CABF8" w14:textId="77777777" w:rsidR="00EF1464" w:rsidRDefault="00EF1464" w:rsidP="00EF1464">
            <w:pPr>
              <w:pStyle w:val="TAC"/>
              <w:rPr>
                <w:ins w:id="1444" w:author="Esther Sienkiewicz" w:date="2020-10-01T18:54:00Z"/>
                <w:rFonts w:cs="Arial"/>
                <w:szCs w:val="18"/>
                <w:lang w:eastAsia="en-GB"/>
              </w:rPr>
            </w:pPr>
          </w:p>
        </w:tc>
        <w:tc>
          <w:tcPr>
            <w:tcW w:w="303" w:type="pct"/>
            <w:tcBorders>
              <w:top w:val="single" w:sz="4" w:space="0" w:color="auto"/>
              <w:left w:val="single" w:sz="4" w:space="0" w:color="auto"/>
              <w:bottom w:val="single" w:sz="4" w:space="0" w:color="auto"/>
              <w:right w:val="single" w:sz="4" w:space="0" w:color="auto"/>
            </w:tcBorders>
            <w:vAlign w:val="center"/>
            <w:hideMark/>
            <w:tcPrChange w:id="1445"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56B472B" w14:textId="44D82F55" w:rsidR="00EF1464" w:rsidRDefault="00EF1464" w:rsidP="00EF1464">
            <w:pPr>
              <w:pStyle w:val="TAC"/>
              <w:rPr>
                <w:lang w:eastAsia="en-GB"/>
              </w:rPr>
            </w:pPr>
            <w:r>
              <w:rPr>
                <w:rFonts w:cs="Arial"/>
                <w:szCs w:val="18"/>
                <w:lang w:eastAsia="en-GB"/>
              </w:rPr>
              <w:t>Yes</w:t>
            </w:r>
          </w:p>
        </w:tc>
        <w:tc>
          <w:tcPr>
            <w:tcW w:w="304" w:type="pct"/>
            <w:tcBorders>
              <w:top w:val="single" w:sz="4" w:space="0" w:color="auto"/>
              <w:left w:val="single" w:sz="4" w:space="0" w:color="auto"/>
              <w:bottom w:val="single" w:sz="4" w:space="0" w:color="auto"/>
              <w:right w:val="single" w:sz="4" w:space="0" w:color="auto"/>
            </w:tcBorders>
            <w:vAlign w:val="center"/>
            <w:hideMark/>
            <w:tcPrChange w:id="1446"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hideMark/>
              </w:tcPr>
            </w:tcPrChange>
          </w:tcPr>
          <w:p w14:paraId="3F960E38" w14:textId="77777777" w:rsidR="00EF1464" w:rsidRDefault="00EF1464" w:rsidP="00EF1464">
            <w:pPr>
              <w:pStyle w:val="TAC"/>
              <w:rPr>
                <w:lang w:eastAsia="en-GB"/>
              </w:rPr>
            </w:pPr>
            <w:r>
              <w:rPr>
                <w:rFonts w:cs="Arial"/>
                <w:szCs w:val="18"/>
                <w:lang w:eastAsia="en-GB"/>
              </w:rPr>
              <w:t>Yes</w:t>
            </w:r>
          </w:p>
        </w:tc>
        <w:tc>
          <w:tcPr>
            <w:tcW w:w="304" w:type="pct"/>
            <w:tcBorders>
              <w:top w:val="single" w:sz="4" w:space="0" w:color="auto"/>
              <w:left w:val="single" w:sz="4" w:space="0" w:color="auto"/>
              <w:bottom w:val="single" w:sz="4" w:space="0" w:color="auto"/>
              <w:right w:val="single" w:sz="4" w:space="0" w:color="auto"/>
            </w:tcBorders>
            <w:hideMark/>
            <w:tcPrChange w:id="1447"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hideMark/>
              </w:tcPr>
            </w:tcPrChange>
          </w:tcPr>
          <w:p w14:paraId="7AAC4CC3" w14:textId="77777777" w:rsidR="00EF1464" w:rsidRDefault="00EF1464" w:rsidP="00EF1464">
            <w:pPr>
              <w:pStyle w:val="TAC"/>
              <w:rPr>
                <w:lang w:eastAsia="en-GB"/>
              </w:rPr>
            </w:pPr>
            <w:r>
              <w:rPr>
                <w:lang w:eastAsia="en-GB"/>
              </w:rPr>
              <w:t>Yes</w:t>
            </w:r>
          </w:p>
        </w:tc>
        <w:tc>
          <w:tcPr>
            <w:tcW w:w="304" w:type="pct"/>
            <w:tcBorders>
              <w:top w:val="single" w:sz="4" w:space="0" w:color="auto"/>
              <w:left w:val="single" w:sz="4" w:space="0" w:color="auto"/>
              <w:bottom w:val="single" w:sz="4" w:space="0" w:color="auto"/>
              <w:right w:val="single" w:sz="4" w:space="0" w:color="auto"/>
            </w:tcBorders>
            <w:vAlign w:val="center"/>
            <w:hideMark/>
            <w:tcPrChange w:id="1448"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hideMark/>
              </w:tcPr>
            </w:tcPrChange>
          </w:tcPr>
          <w:p w14:paraId="3F09CD8D" w14:textId="77777777" w:rsidR="00EF1464" w:rsidRDefault="00EF1464" w:rsidP="00EF1464">
            <w:pPr>
              <w:pStyle w:val="TAC"/>
              <w:rPr>
                <w:lang w:eastAsia="en-GB"/>
              </w:rPr>
            </w:pPr>
            <w:r>
              <w:rPr>
                <w:rFonts w:cs="Arial"/>
                <w:szCs w:val="18"/>
                <w:lang w:eastAsia="en-GB"/>
              </w:rPr>
              <w:t>Yes</w:t>
            </w:r>
          </w:p>
        </w:tc>
        <w:tc>
          <w:tcPr>
            <w:tcW w:w="304" w:type="pct"/>
            <w:tcBorders>
              <w:top w:val="single" w:sz="4" w:space="0" w:color="auto"/>
              <w:left w:val="single" w:sz="4" w:space="0" w:color="auto"/>
              <w:bottom w:val="single" w:sz="4" w:space="0" w:color="auto"/>
              <w:right w:val="single" w:sz="4" w:space="0" w:color="auto"/>
            </w:tcBorders>
            <w:hideMark/>
            <w:tcPrChange w:id="1449"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hideMark/>
              </w:tcPr>
            </w:tcPrChange>
          </w:tcPr>
          <w:p w14:paraId="761F65AC" w14:textId="77777777" w:rsidR="00EF1464" w:rsidRDefault="00EF1464" w:rsidP="00EF1464">
            <w:pPr>
              <w:pStyle w:val="TAC"/>
              <w:rPr>
                <w:lang w:eastAsia="en-GB"/>
              </w:rPr>
            </w:pPr>
            <w:r>
              <w:rPr>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Change w:id="1450"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hideMark/>
              </w:tcPr>
            </w:tcPrChange>
          </w:tcPr>
          <w:p w14:paraId="2D8C7451" w14:textId="77777777" w:rsidR="00EF1464" w:rsidRDefault="00EF1464" w:rsidP="00EF1464">
            <w:pPr>
              <w:pStyle w:val="TAC"/>
              <w:rPr>
                <w:lang w:eastAsia="en-GB"/>
              </w:rPr>
            </w:pPr>
            <w:r>
              <w:rPr>
                <w:rFonts w:cs="Arial"/>
                <w:szCs w:val="18"/>
                <w:lang w:eastAsia="en-GB"/>
              </w:rPr>
              <w:t>Yes</w:t>
            </w:r>
          </w:p>
        </w:tc>
      </w:tr>
      <w:tr w:rsidR="00EF1464" w14:paraId="3FDBF838" w14:textId="77777777" w:rsidTr="00CF5861">
        <w:tblPrEx>
          <w:tblPrExChange w:id="1451" w:author="Esther Sienkiewicz" w:date="2020-10-01T19:00:00Z">
            <w:tblPrEx>
              <w:tblW w:w="5372" w:type="pct"/>
              <w:tblLayout w:type="fixed"/>
            </w:tblPrEx>
          </w:tblPrExChange>
        </w:tblPrEx>
        <w:trPr>
          <w:trHeight w:val="225"/>
          <w:jc w:val="center"/>
          <w:trPrChange w:id="1452" w:author="Esther Sienkiewicz" w:date="2020-10-01T19:00:00Z">
            <w:trPr>
              <w:trHeight w:val="225"/>
              <w:jc w:val="center"/>
            </w:trPr>
          </w:trPrChange>
        </w:trPr>
        <w:tc>
          <w:tcPr>
            <w:tcW w:w="319" w:type="pct"/>
            <w:vMerge/>
            <w:tcBorders>
              <w:top w:val="single" w:sz="4" w:space="0" w:color="auto"/>
              <w:left w:val="single" w:sz="4" w:space="0" w:color="auto"/>
              <w:bottom w:val="single" w:sz="4" w:space="0" w:color="auto"/>
              <w:right w:val="single" w:sz="4" w:space="0" w:color="auto"/>
            </w:tcBorders>
            <w:vAlign w:val="center"/>
            <w:hideMark/>
            <w:tcPrChange w:id="1453" w:author="Esther Sienkiewicz" w:date="2020-10-01T19:00:00Z">
              <w:tcPr>
                <w:tcW w:w="321" w:type="pct"/>
                <w:vMerge/>
                <w:tcBorders>
                  <w:top w:val="single" w:sz="4" w:space="0" w:color="auto"/>
                  <w:left w:val="single" w:sz="4" w:space="0" w:color="auto"/>
                  <w:bottom w:val="single" w:sz="4" w:space="0" w:color="auto"/>
                  <w:right w:val="single" w:sz="4" w:space="0" w:color="auto"/>
                </w:tcBorders>
                <w:vAlign w:val="center"/>
                <w:hideMark/>
              </w:tcPr>
            </w:tcPrChange>
          </w:tcPr>
          <w:p w14:paraId="277098BA"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1454"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59FCCB3" w14:textId="77777777" w:rsidR="00EF1464" w:rsidRDefault="00EF1464" w:rsidP="00EF1464">
            <w:pPr>
              <w:pStyle w:val="TAC"/>
              <w:rPr>
                <w:lang w:eastAsia="en-GB"/>
              </w:rPr>
            </w:pPr>
            <w:r>
              <w:rPr>
                <w:lang w:eastAsia="en-GB"/>
              </w:rPr>
              <w:t>60</w:t>
            </w:r>
          </w:p>
        </w:tc>
        <w:tc>
          <w:tcPr>
            <w:tcW w:w="287" w:type="pct"/>
            <w:gridSpan w:val="2"/>
            <w:tcBorders>
              <w:top w:val="single" w:sz="4" w:space="0" w:color="auto"/>
              <w:left w:val="single" w:sz="4" w:space="0" w:color="auto"/>
              <w:bottom w:val="single" w:sz="4" w:space="0" w:color="auto"/>
              <w:right w:val="single" w:sz="4" w:space="0" w:color="auto"/>
            </w:tcBorders>
            <w:tcPrChange w:id="1455"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7E7CA892"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1456"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F5BD610"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45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12FE260"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45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50C706A"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tcPrChange w:id="145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39416FCB"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hideMark/>
            <w:tcPrChange w:id="1460"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hideMark/>
              </w:tcPr>
            </w:tcPrChange>
          </w:tcPr>
          <w:p w14:paraId="1E6A9E0F" w14:textId="77777777" w:rsidR="00EF1464" w:rsidRDefault="00EF1464" w:rsidP="00EF1464">
            <w:pPr>
              <w:pStyle w:val="TAC"/>
              <w:rPr>
                <w:lang w:eastAsia="en-GB"/>
              </w:rPr>
            </w:pPr>
            <w:r>
              <w:rPr>
                <w:rFonts w:cs="Arial"/>
                <w:szCs w:val="18"/>
                <w:lang w:eastAsia="en-GB"/>
              </w:rPr>
              <w:t>Yes</w:t>
            </w:r>
          </w:p>
        </w:tc>
        <w:tc>
          <w:tcPr>
            <w:tcW w:w="290" w:type="pct"/>
            <w:tcBorders>
              <w:top w:val="single" w:sz="4" w:space="0" w:color="auto"/>
              <w:left w:val="single" w:sz="4" w:space="0" w:color="auto"/>
              <w:bottom w:val="single" w:sz="4" w:space="0" w:color="auto"/>
              <w:right w:val="single" w:sz="4" w:space="0" w:color="auto"/>
            </w:tcBorders>
            <w:tcPrChange w:id="1461"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3DC5354B" w14:textId="77777777" w:rsidR="00EF1464" w:rsidRDefault="00EF1464" w:rsidP="00EF1464">
            <w:pPr>
              <w:pStyle w:val="TAC"/>
              <w:rPr>
                <w:rFonts w:cs="Arial"/>
                <w:szCs w:val="18"/>
                <w:lang w:eastAsia="en-GB"/>
              </w:rPr>
            </w:pPr>
          </w:p>
        </w:tc>
        <w:tc>
          <w:tcPr>
            <w:tcW w:w="296" w:type="pct"/>
            <w:tcBorders>
              <w:top w:val="single" w:sz="4" w:space="0" w:color="auto"/>
              <w:left w:val="single" w:sz="4" w:space="0" w:color="auto"/>
              <w:bottom w:val="single" w:sz="4" w:space="0" w:color="auto"/>
              <w:right w:val="single" w:sz="4" w:space="0" w:color="auto"/>
            </w:tcBorders>
            <w:hideMark/>
            <w:tcPrChange w:id="1462"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hideMark/>
              </w:tcPr>
            </w:tcPrChange>
          </w:tcPr>
          <w:p w14:paraId="7B3E5AB8" w14:textId="47EBD7DE" w:rsidR="00EF1464" w:rsidRDefault="00EF1464" w:rsidP="00EF1464">
            <w:pPr>
              <w:pStyle w:val="TAC"/>
              <w:rPr>
                <w:lang w:eastAsia="en-GB"/>
              </w:rPr>
            </w:pPr>
            <w:r>
              <w:rPr>
                <w:rFonts w:cs="Arial"/>
                <w:szCs w:val="18"/>
                <w:lang w:eastAsia="en-GB"/>
              </w:rPr>
              <w:t>Yes</w:t>
            </w:r>
          </w:p>
        </w:tc>
        <w:tc>
          <w:tcPr>
            <w:tcW w:w="265" w:type="pct"/>
            <w:tcBorders>
              <w:top w:val="single" w:sz="4" w:space="0" w:color="auto"/>
              <w:left w:val="single" w:sz="4" w:space="0" w:color="auto"/>
              <w:bottom w:val="single" w:sz="4" w:space="0" w:color="auto"/>
              <w:right w:val="single" w:sz="4" w:space="0" w:color="auto"/>
            </w:tcBorders>
            <w:tcPrChange w:id="1463"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366002EF" w14:textId="77777777" w:rsidR="00EF1464" w:rsidRDefault="00EF1464" w:rsidP="00EF1464">
            <w:pPr>
              <w:pStyle w:val="TAC"/>
              <w:rPr>
                <w:ins w:id="1464" w:author="Esther Sienkiewicz" w:date="2020-10-01T18:54:00Z"/>
                <w:rFonts w:cs="Arial"/>
                <w:szCs w:val="18"/>
                <w:lang w:eastAsia="en-GB"/>
              </w:rPr>
            </w:pPr>
          </w:p>
        </w:tc>
        <w:tc>
          <w:tcPr>
            <w:tcW w:w="303" w:type="pct"/>
            <w:tcBorders>
              <w:top w:val="single" w:sz="4" w:space="0" w:color="auto"/>
              <w:left w:val="single" w:sz="4" w:space="0" w:color="auto"/>
              <w:bottom w:val="single" w:sz="4" w:space="0" w:color="auto"/>
              <w:right w:val="single" w:sz="4" w:space="0" w:color="auto"/>
            </w:tcBorders>
            <w:vAlign w:val="center"/>
            <w:hideMark/>
            <w:tcPrChange w:id="1465"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22B4AAB" w14:textId="276DB25B" w:rsidR="00EF1464" w:rsidRDefault="00EF1464" w:rsidP="00EF1464">
            <w:pPr>
              <w:pStyle w:val="TAC"/>
              <w:rPr>
                <w:lang w:eastAsia="en-GB"/>
              </w:rPr>
            </w:pPr>
            <w:r>
              <w:rPr>
                <w:rFonts w:cs="Arial"/>
                <w:szCs w:val="18"/>
                <w:lang w:eastAsia="en-GB"/>
              </w:rPr>
              <w:t>Yes</w:t>
            </w:r>
          </w:p>
        </w:tc>
        <w:tc>
          <w:tcPr>
            <w:tcW w:w="304" w:type="pct"/>
            <w:tcBorders>
              <w:top w:val="single" w:sz="4" w:space="0" w:color="auto"/>
              <w:left w:val="single" w:sz="4" w:space="0" w:color="auto"/>
              <w:bottom w:val="single" w:sz="4" w:space="0" w:color="auto"/>
              <w:right w:val="single" w:sz="4" w:space="0" w:color="auto"/>
            </w:tcBorders>
            <w:vAlign w:val="center"/>
            <w:hideMark/>
            <w:tcPrChange w:id="1466"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hideMark/>
              </w:tcPr>
            </w:tcPrChange>
          </w:tcPr>
          <w:p w14:paraId="71DC457B" w14:textId="77777777" w:rsidR="00EF1464" w:rsidRDefault="00EF1464" w:rsidP="00EF1464">
            <w:pPr>
              <w:pStyle w:val="TAC"/>
              <w:rPr>
                <w:lang w:eastAsia="en-GB"/>
              </w:rPr>
            </w:pPr>
            <w:r>
              <w:rPr>
                <w:rFonts w:cs="Arial"/>
                <w:szCs w:val="18"/>
                <w:lang w:eastAsia="en-GB"/>
              </w:rPr>
              <w:t>Yes</w:t>
            </w:r>
          </w:p>
        </w:tc>
        <w:tc>
          <w:tcPr>
            <w:tcW w:w="304" w:type="pct"/>
            <w:tcBorders>
              <w:top w:val="single" w:sz="4" w:space="0" w:color="auto"/>
              <w:left w:val="single" w:sz="4" w:space="0" w:color="auto"/>
              <w:bottom w:val="single" w:sz="4" w:space="0" w:color="auto"/>
              <w:right w:val="single" w:sz="4" w:space="0" w:color="auto"/>
            </w:tcBorders>
            <w:hideMark/>
            <w:tcPrChange w:id="1467"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hideMark/>
              </w:tcPr>
            </w:tcPrChange>
          </w:tcPr>
          <w:p w14:paraId="2A6264D7" w14:textId="77777777" w:rsidR="00EF1464" w:rsidRDefault="00EF1464" w:rsidP="00EF1464">
            <w:pPr>
              <w:pStyle w:val="TAC"/>
              <w:rPr>
                <w:lang w:eastAsia="en-GB"/>
              </w:rPr>
            </w:pPr>
            <w:r>
              <w:rPr>
                <w:lang w:eastAsia="en-GB"/>
              </w:rPr>
              <w:t>Yes</w:t>
            </w:r>
          </w:p>
        </w:tc>
        <w:tc>
          <w:tcPr>
            <w:tcW w:w="304" w:type="pct"/>
            <w:tcBorders>
              <w:top w:val="single" w:sz="4" w:space="0" w:color="auto"/>
              <w:left w:val="single" w:sz="4" w:space="0" w:color="auto"/>
              <w:bottom w:val="single" w:sz="4" w:space="0" w:color="auto"/>
              <w:right w:val="single" w:sz="4" w:space="0" w:color="auto"/>
            </w:tcBorders>
            <w:vAlign w:val="center"/>
            <w:hideMark/>
            <w:tcPrChange w:id="1468"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hideMark/>
              </w:tcPr>
            </w:tcPrChange>
          </w:tcPr>
          <w:p w14:paraId="1BC347FA" w14:textId="77777777" w:rsidR="00EF1464" w:rsidRDefault="00EF1464" w:rsidP="00EF1464">
            <w:pPr>
              <w:pStyle w:val="TAC"/>
              <w:rPr>
                <w:lang w:eastAsia="en-GB"/>
              </w:rPr>
            </w:pPr>
            <w:r>
              <w:rPr>
                <w:rFonts w:cs="Arial"/>
                <w:szCs w:val="18"/>
                <w:lang w:eastAsia="en-GB"/>
              </w:rPr>
              <w:t>Yes</w:t>
            </w:r>
          </w:p>
        </w:tc>
        <w:tc>
          <w:tcPr>
            <w:tcW w:w="304" w:type="pct"/>
            <w:tcBorders>
              <w:top w:val="single" w:sz="4" w:space="0" w:color="auto"/>
              <w:left w:val="single" w:sz="4" w:space="0" w:color="auto"/>
              <w:bottom w:val="single" w:sz="4" w:space="0" w:color="auto"/>
              <w:right w:val="single" w:sz="4" w:space="0" w:color="auto"/>
            </w:tcBorders>
            <w:hideMark/>
            <w:tcPrChange w:id="1469"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hideMark/>
              </w:tcPr>
            </w:tcPrChange>
          </w:tcPr>
          <w:p w14:paraId="2DACFA51" w14:textId="77777777" w:rsidR="00EF1464" w:rsidRDefault="00EF1464" w:rsidP="00EF1464">
            <w:pPr>
              <w:pStyle w:val="TAC"/>
              <w:rPr>
                <w:lang w:eastAsia="en-GB"/>
              </w:rPr>
            </w:pPr>
            <w:r>
              <w:rPr>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Change w:id="1470"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hideMark/>
              </w:tcPr>
            </w:tcPrChange>
          </w:tcPr>
          <w:p w14:paraId="600BCD9D" w14:textId="77777777" w:rsidR="00EF1464" w:rsidRDefault="00EF1464" w:rsidP="00EF1464">
            <w:pPr>
              <w:pStyle w:val="TAC"/>
              <w:rPr>
                <w:lang w:eastAsia="en-GB"/>
              </w:rPr>
            </w:pPr>
            <w:r>
              <w:rPr>
                <w:rFonts w:cs="Arial"/>
                <w:szCs w:val="18"/>
                <w:lang w:eastAsia="en-GB"/>
              </w:rPr>
              <w:t>Yes</w:t>
            </w:r>
          </w:p>
        </w:tc>
      </w:tr>
      <w:tr w:rsidR="00EF1464" w14:paraId="0E9892BA" w14:textId="77777777" w:rsidTr="00CF5861">
        <w:tblPrEx>
          <w:tblPrExChange w:id="1471" w:author="Esther Sienkiewicz" w:date="2020-10-01T19:00:00Z">
            <w:tblPrEx>
              <w:tblW w:w="5372" w:type="pct"/>
              <w:tblLayout w:type="fixed"/>
            </w:tblPrEx>
          </w:tblPrExChange>
        </w:tblPrEx>
        <w:trPr>
          <w:trHeight w:val="225"/>
          <w:jc w:val="center"/>
          <w:trPrChange w:id="1472" w:author="Esther Sienkiewicz" w:date="2020-10-01T19:00:00Z">
            <w:trPr>
              <w:trHeight w:val="225"/>
              <w:jc w:val="center"/>
            </w:trPr>
          </w:trPrChange>
        </w:trPr>
        <w:tc>
          <w:tcPr>
            <w:tcW w:w="319" w:type="pct"/>
            <w:vMerge w:val="restart"/>
            <w:tcBorders>
              <w:top w:val="single" w:sz="4" w:space="0" w:color="auto"/>
              <w:left w:val="single" w:sz="4" w:space="0" w:color="auto"/>
              <w:bottom w:val="single" w:sz="4" w:space="0" w:color="auto"/>
              <w:right w:val="single" w:sz="4" w:space="0" w:color="auto"/>
            </w:tcBorders>
            <w:vAlign w:val="center"/>
            <w:hideMark/>
            <w:tcPrChange w:id="1473" w:author="Esther Sienkiewicz" w:date="2020-10-01T19:00:00Z">
              <w:tcPr>
                <w:tcW w:w="321"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74CE63AB" w14:textId="77777777" w:rsidR="00EF1464" w:rsidRDefault="00EF1464" w:rsidP="00EF1464">
            <w:pPr>
              <w:pStyle w:val="TAC"/>
              <w:rPr>
                <w:lang w:eastAsia="en-GB"/>
              </w:rPr>
            </w:pPr>
            <w:r>
              <w:rPr>
                <w:rFonts w:eastAsia="Yu Mincho"/>
                <w:lang w:eastAsia="en-GB"/>
              </w:rPr>
              <w:t>n48</w:t>
            </w:r>
          </w:p>
        </w:tc>
        <w:tc>
          <w:tcPr>
            <w:tcW w:w="290" w:type="pct"/>
            <w:tcBorders>
              <w:top w:val="single" w:sz="4" w:space="0" w:color="auto"/>
              <w:left w:val="single" w:sz="4" w:space="0" w:color="auto"/>
              <w:bottom w:val="single" w:sz="4" w:space="0" w:color="auto"/>
              <w:right w:val="single" w:sz="4" w:space="0" w:color="auto"/>
            </w:tcBorders>
            <w:vAlign w:val="center"/>
            <w:hideMark/>
            <w:tcPrChange w:id="1474"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CD28378" w14:textId="77777777" w:rsidR="00EF1464" w:rsidRDefault="00EF1464" w:rsidP="00EF1464">
            <w:pPr>
              <w:pStyle w:val="TAC"/>
              <w:rPr>
                <w:lang w:eastAsia="en-GB"/>
              </w:rPr>
            </w:pPr>
            <w:r>
              <w:rPr>
                <w:rFonts w:eastAsia="Yu Mincho"/>
                <w:lang w:eastAsia="en-GB"/>
              </w:rPr>
              <w:t>15</w:t>
            </w:r>
          </w:p>
        </w:tc>
        <w:tc>
          <w:tcPr>
            <w:tcW w:w="287" w:type="pct"/>
            <w:gridSpan w:val="2"/>
            <w:tcBorders>
              <w:top w:val="single" w:sz="4" w:space="0" w:color="auto"/>
              <w:left w:val="single" w:sz="4" w:space="0" w:color="auto"/>
              <w:bottom w:val="single" w:sz="4" w:space="0" w:color="auto"/>
              <w:right w:val="single" w:sz="4" w:space="0" w:color="auto"/>
            </w:tcBorders>
            <w:hideMark/>
            <w:tcPrChange w:id="1475"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hideMark/>
              </w:tcPr>
            </w:tcPrChange>
          </w:tcPr>
          <w:p w14:paraId="230A5F3F" w14:textId="77777777" w:rsidR="00EF1464" w:rsidRDefault="00EF1464" w:rsidP="00EF1464">
            <w:pPr>
              <w:pStyle w:val="TAC"/>
              <w:rPr>
                <w:lang w:eastAsia="en-GB"/>
              </w:rPr>
            </w:pPr>
            <w:r>
              <w:rPr>
                <w:rFonts w:eastAsia="Yu Mincho"/>
                <w:lang w:eastAsia="en-GB"/>
              </w:rPr>
              <w:t>Yes</w:t>
            </w:r>
            <w:r>
              <w:rPr>
                <w:rFonts w:eastAsia="Yu Mincho"/>
                <w:vertAlign w:val="superscript"/>
                <w:lang w:eastAsia="en-GB"/>
              </w:rPr>
              <w:t>2</w:t>
            </w: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1476"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FF4C6C1" w14:textId="77777777" w:rsidR="00EF1464" w:rsidRDefault="00EF1464" w:rsidP="00EF1464">
            <w:pPr>
              <w:pStyle w:val="TAC"/>
              <w:rPr>
                <w:lang w:eastAsia="en-GB"/>
              </w:rPr>
            </w:pPr>
            <w:r>
              <w:rPr>
                <w:rFonts w:eastAsia="Yu Mincho"/>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47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C79D645" w14:textId="77777777" w:rsidR="00EF1464" w:rsidRDefault="00EF1464" w:rsidP="00EF1464">
            <w:pPr>
              <w:pStyle w:val="TAC"/>
              <w:rPr>
                <w:lang w:eastAsia="en-GB"/>
              </w:rPr>
            </w:pPr>
            <w:r>
              <w:rPr>
                <w:rFonts w:eastAsia="Yu Mincho"/>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47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91DEE14" w14:textId="77777777" w:rsidR="00EF1464" w:rsidRDefault="00EF1464" w:rsidP="00EF1464">
            <w:pPr>
              <w:pStyle w:val="TAC"/>
              <w:rPr>
                <w:lang w:eastAsia="en-GB"/>
              </w:rPr>
            </w:pPr>
            <w:r>
              <w:rPr>
                <w:rFonts w:eastAsia="Yu Mincho"/>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tcPrChange w:id="147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0C436D61"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1480"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11C7DC50"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1481"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1B6A6C16" w14:textId="77777777" w:rsidR="00EF1464" w:rsidRDefault="00EF1464" w:rsidP="00EF1464">
            <w:pPr>
              <w:pStyle w:val="TAC"/>
              <w:rPr>
                <w:rFonts w:eastAsia="Yu Mincho"/>
                <w:lang w:eastAsia="en-GB"/>
              </w:rPr>
            </w:pPr>
          </w:p>
        </w:tc>
        <w:tc>
          <w:tcPr>
            <w:tcW w:w="296" w:type="pct"/>
            <w:tcBorders>
              <w:top w:val="single" w:sz="4" w:space="0" w:color="auto"/>
              <w:left w:val="single" w:sz="4" w:space="0" w:color="auto"/>
              <w:bottom w:val="single" w:sz="4" w:space="0" w:color="auto"/>
              <w:right w:val="single" w:sz="4" w:space="0" w:color="auto"/>
            </w:tcBorders>
            <w:hideMark/>
            <w:tcPrChange w:id="1482"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hideMark/>
              </w:tcPr>
            </w:tcPrChange>
          </w:tcPr>
          <w:p w14:paraId="3B5B93C6" w14:textId="254677B0" w:rsidR="00EF1464" w:rsidRDefault="00EF1464" w:rsidP="00EF1464">
            <w:pPr>
              <w:pStyle w:val="TAC"/>
              <w:rPr>
                <w:lang w:eastAsia="en-GB"/>
              </w:rPr>
            </w:pPr>
            <w:r>
              <w:rPr>
                <w:rFonts w:eastAsia="Yu Mincho"/>
                <w:lang w:eastAsia="en-GB"/>
              </w:rPr>
              <w:t>Yes</w:t>
            </w:r>
          </w:p>
        </w:tc>
        <w:tc>
          <w:tcPr>
            <w:tcW w:w="265" w:type="pct"/>
            <w:tcBorders>
              <w:top w:val="single" w:sz="4" w:space="0" w:color="auto"/>
              <w:left w:val="single" w:sz="4" w:space="0" w:color="auto"/>
              <w:bottom w:val="single" w:sz="4" w:space="0" w:color="auto"/>
              <w:right w:val="single" w:sz="4" w:space="0" w:color="auto"/>
            </w:tcBorders>
            <w:tcPrChange w:id="1483"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26A6C95B" w14:textId="77777777" w:rsidR="00EF1464" w:rsidRDefault="00EF1464" w:rsidP="00EF1464">
            <w:pPr>
              <w:pStyle w:val="TAC"/>
              <w:rPr>
                <w:ins w:id="1484" w:author="Esther Sienkiewicz" w:date="2020-10-01T18:54:00Z"/>
                <w:rFonts w:eastAsia="Yu Mincho"/>
                <w:lang w:eastAsia="en-GB"/>
              </w:rPr>
            </w:pPr>
          </w:p>
        </w:tc>
        <w:tc>
          <w:tcPr>
            <w:tcW w:w="303" w:type="pct"/>
            <w:tcBorders>
              <w:top w:val="single" w:sz="4" w:space="0" w:color="auto"/>
              <w:left w:val="single" w:sz="4" w:space="0" w:color="auto"/>
              <w:bottom w:val="single" w:sz="4" w:space="0" w:color="auto"/>
              <w:right w:val="single" w:sz="4" w:space="0" w:color="auto"/>
            </w:tcBorders>
            <w:vAlign w:val="center"/>
            <w:hideMark/>
            <w:tcPrChange w:id="1485"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340DAF0" w14:textId="2CED4CC4" w:rsidR="00EF1464" w:rsidRDefault="00EF1464" w:rsidP="00EF1464">
            <w:pPr>
              <w:pStyle w:val="TAC"/>
              <w:rPr>
                <w:lang w:eastAsia="en-GB"/>
              </w:rPr>
            </w:pPr>
            <w:r>
              <w:rPr>
                <w:rFonts w:eastAsia="Yu Mincho"/>
                <w:lang w:eastAsia="en-GB"/>
              </w:rPr>
              <w:t>Yes</w:t>
            </w:r>
            <w:r>
              <w:rPr>
                <w:rFonts w:eastAsia="Yu Mincho"/>
                <w:vertAlign w:val="superscript"/>
                <w:lang w:eastAsia="en-GB"/>
              </w:rPr>
              <w:t>1</w:t>
            </w:r>
          </w:p>
        </w:tc>
        <w:tc>
          <w:tcPr>
            <w:tcW w:w="304" w:type="pct"/>
            <w:tcBorders>
              <w:top w:val="single" w:sz="4" w:space="0" w:color="auto"/>
              <w:left w:val="single" w:sz="4" w:space="0" w:color="auto"/>
              <w:bottom w:val="single" w:sz="4" w:space="0" w:color="auto"/>
              <w:right w:val="single" w:sz="4" w:space="0" w:color="auto"/>
            </w:tcBorders>
            <w:vAlign w:val="center"/>
            <w:tcPrChange w:id="1486"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2A1BF205"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487"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0D207293"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488"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30D83331"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489"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7130A4B5"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1490"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722B9FA6" w14:textId="77777777" w:rsidR="00EF1464" w:rsidRDefault="00EF1464" w:rsidP="00EF1464">
            <w:pPr>
              <w:pStyle w:val="TAC"/>
              <w:rPr>
                <w:lang w:eastAsia="en-GB"/>
              </w:rPr>
            </w:pPr>
          </w:p>
        </w:tc>
      </w:tr>
      <w:tr w:rsidR="00EF1464" w14:paraId="3CEA498E" w14:textId="77777777" w:rsidTr="00CF5861">
        <w:tblPrEx>
          <w:tblPrExChange w:id="1491" w:author="Esther Sienkiewicz" w:date="2020-10-01T19:00:00Z">
            <w:tblPrEx>
              <w:tblW w:w="5372" w:type="pct"/>
              <w:tblLayout w:type="fixed"/>
            </w:tblPrEx>
          </w:tblPrExChange>
        </w:tblPrEx>
        <w:trPr>
          <w:trHeight w:val="225"/>
          <w:jc w:val="center"/>
          <w:trPrChange w:id="1492" w:author="Esther Sienkiewicz" w:date="2020-10-01T19:00:00Z">
            <w:trPr>
              <w:trHeight w:val="225"/>
              <w:jc w:val="center"/>
            </w:trPr>
          </w:trPrChange>
        </w:trPr>
        <w:tc>
          <w:tcPr>
            <w:tcW w:w="319" w:type="pct"/>
            <w:vMerge/>
            <w:tcBorders>
              <w:top w:val="single" w:sz="4" w:space="0" w:color="auto"/>
              <w:left w:val="single" w:sz="4" w:space="0" w:color="auto"/>
              <w:bottom w:val="single" w:sz="4" w:space="0" w:color="auto"/>
              <w:right w:val="single" w:sz="4" w:space="0" w:color="auto"/>
            </w:tcBorders>
            <w:vAlign w:val="center"/>
            <w:hideMark/>
            <w:tcPrChange w:id="1493" w:author="Esther Sienkiewicz" w:date="2020-10-01T19:00:00Z">
              <w:tcPr>
                <w:tcW w:w="321" w:type="pct"/>
                <w:vMerge/>
                <w:tcBorders>
                  <w:top w:val="single" w:sz="4" w:space="0" w:color="auto"/>
                  <w:left w:val="single" w:sz="4" w:space="0" w:color="auto"/>
                  <w:bottom w:val="single" w:sz="4" w:space="0" w:color="auto"/>
                  <w:right w:val="single" w:sz="4" w:space="0" w:color="auto"/>
                </w:tcBorders>
                <w:vAlign w:val="center"/>
                <w:hideMark/>
              </w:tcPr>
            </w:tcPrChange>
          </w:tcPr>
          <w:p w14:paraId="0E41A0F2"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1494"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6C8204F" w14:textId="77777777" w:rsidR="00EF1464" w:rsidRDefault="00EF1464" w:rsidP="00EF1464">
            <w:pPr>
              <w:pStyle w:val="TAC"/>
              <w:rPr>
                <w:lang w:eastAsia="en-GB"/>
              </w:rPr>
            </w:pPr>
            <w:r>
              <w:rPr>
                <w:rFonts w:eastAsia="Yu Mincho"/>
                <w:lang w:eastAsia="en-GB"/>
              </w:rPr>
              <w:t>30</w:t>
            </w:r>
          </w:p>
        </w:tc>
        <w:tc>
          <w:tcPr>
            <w:tcW w:w="287" w:type="pct"/>
            <w:gridSpan w:val="2"/>
            <w:tcBorders>
              <w:top w:val="single" w:sz="4" w:space="0" w:color="auto"/>
              <w:left w:val="single" w:sz="4" w:space="0" w:color="auto"/>
              <w:bottom w:val="single" w:sz="4" w:space="0" w:color="auto"/>
              <w:right w:val="single" w:sz="4" w:space="0" w:color="auto"/>
            </w:tcBorders>
            <w:tcPrChange w:id="1495"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468C399C"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1496"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C8AF762" w14:textId="77777777" w:rsidR="00EF1464" w:rsidRDefault="00EF1464" w:rsidP="00EF1464">
            <w:pPr>
              <w:pStyle w:val="TAC"/>
              <w:rPr>
                <w:lang w:eastAsia="en-GB"/>
              </w:rPr>
            </w:pPr>
            <w:r>
              <w:rPr>
                <w:rFonts w:eastAsia="Yu Mincho"/>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49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A4118AF" w14:textId="77777777" w:rsidR="00EF1464" w:rsidRDefault="00EF1464" w:rsidP="00EF1464">
            <w:pPr>
              <w:pStyle w:val="TAC"/>
              <w:rPr>
                <w:lang w:eastAsia="en-GB"/>
              </w:rPr>
            </w:pPr>
            <w:r>
              <w:rPr>
                <w:rFonts w:eastAsia="Yu Mincho"/>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49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E5CC040" w14:textId="77777777" w:rsidR="00EF1464" w:rsidRDefault="00EF1464" w:rsidP="00EF1464">
            <w:pPr>
              <w:pStyle w:val="TAC"/>
              <w:rPr>
                <w:lang w:eastAsia="en-GB"/>
              </w:rPr>
            </w:pPr>
            <w:r>
              <w:rPr>
                <w:rFonts w:eastAsia="Yu Mincho"/>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tcPrChange w:id="149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07482674"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1500"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75F7E363"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1501"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7AB81F5B" w14:textId="77777777" w:rsidR="00EF1464" w:rsidRDefault="00EF1464" w:rsidP="00EF1464">
            <w:pPr>
              <w:pStyle w:val="TAC"/>
              <w:rPr>
                <w:rFonts w:eastAsia="Yu Mincho"/>
                <w:lang w:eastAsia="en-GB"/>
              </w:rPr>
            </w:pPr>
          </w:p>
        </w:tc>
        <w:tc>
          <w:tcPr>
            <w:tcW w:w="296" w:type="pct"/>
            <w:tcBorders>
              <w:top w:val="single" w:sz="4" w:space="0" w:color="auto"/>
              <w:left w:val="single" w:sz="4" w:space="0" w:color="auto"/>
              <w:bottom w:val="single" w:sz="4" w:space="0" w:color="auto"/>
              <w:right w:val="single" w:sz="4" w:space="0" w:color="auto"/>
            </w:tcBorders>
            <w:hideMark/>
            <w:tcPrChange w:id="1502"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hideMark/>
              </w:tcPr>
            </w:tcPrChange>
          </w:tcPr>
          <w:p w14:paraId="41DB5675" w14:textId="1FEDA3F8" w:rsidR="00EF1464" w:rsidRDefault="00EF1464" w:rsidP="00EF1464">
            <w:pPr>
              <w:pStyle w:val="TAC"/>
              <w:rPr>
                <w:lang w:eastAsia="en-GB"/>
              </w:rPr>
            </w:pPr>
            <w:r>
              <w:rPr>
                <w:rFonts w:eastAsia="Yu Mincho"/>
                <w:lang w:eastAsia="en-GB"/>
              </w:rPr>
              <w:t>Yes</w:t>
            </w:r>
          </w:p>
        </w:tc>
        <w:tc>
          <w:tcPr>
            <w:tcW w:w="265" w:type="pct"/>
            <w:tcBorders>
              <w:top w:val="single" w:sz="4" w:space="0" w:color="auto"/>
              <w:left w:val="single" w:sz="4" w:space="0" w:color="auto"/>
              <w:bottom w:val="single" w:sz="4" w:space="0" w:color="auto"/>
              <w:right w:val="single" w:sz="4" w:space="0" w:color="auto"/>
            </w:tcBorders>
            <w:tcPrChange w:id="1503"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731C6C1D" w14:textId="77777777" w:rsidR="00EF1464" w:rsidRDefault="00EF1464" w:rsidP="00EF1464">
            <w:pPr>
              <w:pStyle w:val="TAC"/>
              <w:rPr>
                <w:ins w:id="1504" w:author="Esther Sienkiewicz" w:date="2020-10-01T18:54:00Z"/>
                <w:rFonts w:eastAsia="Yu Mincho"/>
                <w:lang w:eastAsia="en-GB"/>
              </w:rPr>
            </w:pPr>
          </w:p>
        </w:tc>
        <w:tc>
          <w:tcPr>
            <w:tcW w:w="303" w:type="pct"/>
            <w:tcBorders>
              <w:top w:val="single" w:sz="4" w:space="0" w:color="auto"/>
              <w:left w:val="single" w:sz="4" w:space="0" w:color="auto"/>
              <w:bottom w:val="single" w:sz="4" w:space="0" w:color="auto"/>
              <w:right w:val="single" w:sz="4" w:space="0" w:color="auto"/>
            </w:tcBorders>
            <w:vAlign w:val="center"/>
            <w:hideMark/>
            <w:tcPrChange w:id="1505"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690AC56" w14:textId="07701D30" w:rsidR="00EF1464" w:rsidRDefault="00EF1464" w:rsidP="00EF1464">
            <w:pPr>
              <w:pStyle w:val="TAC"/>
              <w:rPr>
                <w:lang w:eastAsia="en-GB"/>
              </w:rPr>
            </w:pPr>
            <w:r>
              <w:rPr>
                <w:rFonts w:eastAsia="Yu Mincho"/>
                <w:lang w:eastAsia="en-GB"/>
              </w:rPr>
              <w:t>Yes</w:t>
            </w:r>
            <w:r>
              <w:rPr>
                <w:rFonts w:eastAsia="Yu Mincho"/>
                <w:vertAlign w:val="superscript"/>
                <w:lang w:eastAsia="en-GB"/>
              </w:rPr>
              <w:t>1</w:t>
            </w:r>
          </w:p>
        </w:tc>
        <w:tc>
          <w:tcPr>
            <w:tcW w:w="304" w:type="pct"/>
            <w:tcBorders>
              <w:top w:val="single" w:sz="4" w:space="0" w:color="auto"/>
              <w:left w:val="single" w:sz="4" w:space="0" w:color="auto"/>
              <w:bottom w:val="single" w:sz="4" w:space="0" w:color="auto"/>
              <w:right w:val="single" w:sz="4" w:space="0" w:color="auto"/>
            </w:tcBorders>
            <w:vAlign w:val="center"/>
            <w:hideMark/>
            <w:tcPrChange w:id="1506"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hideMark/>
              </w:tcPr>
            </w:tcPrChange>
          </w:tcPr>
          <w:p w14:paraId="47300CF3" w14:textId="77777777" w:rsidR="00EF1464" w:rsidRDefault="00EF1464" w:rsidP="00EF1464">
            <w:pPr>
              <w:pStyle w:val="TAC"/>
              <w:rPr>
                <w:lang w:eastAsia="en-GB"/>
              </w:rPr>
            </w:pPr>
            <w:r>
              <w:rPr>
                <w:rFonts w:eastAsia="Yu Mincho"/>
                <w:lang w:eastAsia="en-GB"/>
              </w:rPr>
              <w:t>Yes</w:t>
            </w:r>
            <w:r>
              <w:rPr>
                <w:rFonts w:eastAsia="Yu Mincho"/>
                <w:vertAlign w:val="superscript"/>
                <w:lang w:eastAsia="en-GB"/>
              </w:rPr>
              <w:t>1</w:t>
            </w:r>
          </w:p>
        </w:tc>
        <w:tc>
          <w:tcPr>
            <w:tcW w:w="304" w:type="pct"/>
            <w:tcBorders>
              <w:top w:val="single" w:sz="4" w:space="0" w:color="auto"/>
              <w:left w:val="single" w:sz="4" w:space="0" w:color="auto"/>
              <w:bottom w:val="single" w:sz="4" w:space="0" w:color="auto"/>
              <w:right w:val="single" w:sz="4" w:space="0" w:color="auto"/>
            </w:tcBorders>
            <w:tcPrChange w:id="1507"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196D987A"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hideMark/>
            <w:tcPrChange w:id="1508"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hideMark/>
              </w:tcPr>
            </w:tcPrChange>
          </w:tcPr>
          <w:p w14:paraId="1C7F3DC4" w14:textId="77777777" w:rsidR="00EF1464" w:rsidRDefault="00EF1464" w:rsidP="00EF1464">
            <w:pPr>
              <w:pStyle w:val="TAC"/>
              <w:rPr>
                <w:lang w:eastAsia="en-GB"/>
              </w:rPr>
            </w:pPr>
            <w:r>
              <w:rPr>
                <w:rFonts w:eastAsia="Yu Mincho"/>
                <w:lang w:eastAsia="en-GB"/>
              </w:rPr>
              <w:t>Yes</w:t>
            </w:r>
            <w:r>
              <w:rPr>
                <w:rFonts w:eastAsia="Yu Mincho"/>
                <w:vertAlign w:val="superscript"/>
                <w:lang w:eastAsia="en-GB"/>
              </w:rPr>
              <w:t>1</w:t>
            </w:r>
          </w:p>
        </w:tc>
        <w:tc>
          <w:tcPr>
            <w:tcW w:w="304" w:type="pct"/>
            <w:tcBorders>
              <w:top w:val="single" w:sz="4" w:space="0" w:color="auto"/>
              <w:left w:val="single" w:sz="4" w:space="0" w:color="auto"/>
              <w:bottom w:val="single" w:sz="4" w:space="0" w:color="auto"/>
              <w:right w:val="single" w:sz="4" w:space="0" w:color="auto"/>
            </w:tcBorders>
            <w:hideMark/>
            <w:tcPrChange w:id="1509"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hideMark/>
              </w:tcPr>
            </w:tcPrChange>
          </w:tcPr>
          <w:p w14:paraId="58713994" w14:textId="77777777" w:rsidR="00EF1464" w:rsidRDefault="00EF1464" w:rsidP="00EF1464">
            <w:pPr>
              <w:pStyle w:val="TAC"/>
              <w:rPr>
                <w:lang w:eastAsia="en-GB"/>
              </w:rPr>
            </w:pPr>
            <w:r>
              <w:rPr>
                <w:rFonts w:eastAsia="Yu Mincho"/>
                <w:lang w:eastAsia="en-GB"/>
              </w:rPr>
              <w:t>Yes</w:t>
            </w:r>
            <w:r>
              <w:rPr>
                <w:rFonts w:eastAsia="Yu Mincho"/>
                <w:vertAlign w:val="superscript"/>
                <w:lang w:eastAsia="en-GB"/>
              </w:rPr>
              <w:t>1</w:t>
            </w:r>
          </w:p>
        </w:tc>
        <w:tc>
          <w:tcPr>
            <w:tcW w:w="309" w:type="pct"/>
            <w:tcBorders>
              <w:top w:val="single" w:sz="4" w:space="0" w:color="auto"/>
              <w:left w:val="single" w:sz="4" w:space="0" w:color="auto"/>
              <w:bottom w:val="single" w:sz="4" w:space="0" w:color="auto"/>
              <w:right w:val="single" w:sz="4" w:space="0" w:color="auto"/>
            </w:tcBorders>
            <w:vAlign w:val="center"/>
            <w:hideMark/>
            <w:tcPrChange w:id="1510"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hideMark/>
              </w:tcPr>
            </w:tcPrChange>
          </w:tcPr>
          <w:p w14:paraId="0ABAD782" w14:textId="77777777" w:rsidR="00EF1464" w:rsidRDefault="00EF1464" w:rsidP="00EF1464">
            <w:pPr>
              <w:pStyle w:val="TAC"/>
              <w:rPr>
                <w:lang w:eastAsia="en-GB"/>
              </w:rPr>
            </w:pPr>
            <w:r>
              <w:rPr>
                <w:rFonts w:eastAsia="Yu Mincho"/>
                <w:lang w:eastAsia="en-GB"/>
              </w:rPr>
              <w:t>Yes</w:t>
            </w:r>
            <w:r>
              <w:rPr>
                <w:rFonts w:eastAsia="Yu Mincho"/>
                <w:vertAlign w:val="superscript"/>
                <w:lang w:eastAsia="en-GB"/>
              </w:rPr>
              <w:t>1</w:t>
            </w:r>
          </w:p>
        </w:tc>
      </w:tr>
      <w:tr w:rsidR="00EF1464" w14:paraId="69D054F2" w14:textId="77777777" w:rsidTr="00CF5861">
        <w:tblPrEx>
          <w:tblPrExChange w:id="1511" w:author="Esther Sienkiewicz" w:date="2020-10-01T19:00:00Z">
            <w:tblPrEx>
              <w:tblW w:w="5372" w:type="pct"/>
              <w:tblLayout w:type="fixed"/>
            </w:tblPrEx>
          </w:tblPrExChange>
        </w:tblPrEx>
        <w:trPr>
          <w:trHeight w:val="225"/>
          <w:jc w:val="center"/>
          <w:trPrChange w:id="1512" w:author="Esther Sienkiewicz" w:date="2020-10-01T19:00:00Z">
            <w:trPr>
              <w:trHeight w:val="225"/>
              <w:jc w:val="center"/>
            </w:trPr>
          </w:trPrChange>
        </w:trPr>
        <w:tc>
          <w:tcPr>
            <w:tcW w:w="319" w:type="pct"/>
            <w:vMerge/>
            <w:tcBorders>
              <w:top w:val="single" w:sz="4" w:space="0" w:color="auto"/>
              <w:left w:val="single" w:sz="4" w:space="0" w:color="auto"/>
              <w:bottom w:val="single" w:sz="4" w:space="0" w:color="auto"/>
              <w:right w:val="single" w:sz="4" w:space="0" w:color="auto"/>
            </w:tcBorders>
            <w:vAlign w:val="center"/>
            <w:hideMark/>
            <w:tcPrChange w:id="1513" w:author="Esther Sienkiewicz" w:date="2020-10-01T19:00:00Z">
              <w:tcPr>
                <w:tcW w:w="321" w:type="pct"/>
                <w:vMerge/>
                <w:tcBorders>
                  <w:top w:val="single" w:sz="4" w:space="0" w:color="auto"/>
                  <w:left w:val="single" w:sz="4" w:space="0" w:color="auto"/>
                  <w:bottom w:val="single" w:sz="4" w:space="0" w:color="auto"/>
                  <w:right w:val="single" w:sz="4" w:space="0" w:color="auto"/>
                </w:tcBorders>
                <w:vAlign w:val="center"/>
                <w:hideMark/>
              </w:tcPr>
            </w:tcPrChange>
          </w:tcPr>
          <w:p w14:paraId="03149053"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1514"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6F17B6C" w14:textId="77777777" w:rsidR="00EF1464" w:rsidRDefault="00EF1464" w:rsidP="00EF1464">
            <w:pPr>
              <w:pStyle w:val="TAC"/>
              <w:rPr>
                <w:lang w:eastAsia="en-GB"/>
              </w:rPr>
            </w:pPr>
            <w:r>
              <w:rPr>
                <w:rFonts w:eastAsia="Yu Mincho"/>
                <w:lang w:eastAsia="en-GB"/>
              </w:rPr>
              <w:t>60</w:t>
            </w:r>
          </w:p>
        </w:tc>
        <w:tc>
          <w:tcPr>
            <w:tcW w:w="287" w:type="pct"/>
            <w:gridSpan w:val="2"/>
            <w:tcBorders>
              <w:top w:val="single" w:sz="4" w:space="0" w:color="auto"/>
              <w:left w:val="single" w:sz="4" w:space="0" w:color="auto"/>
              <w:bottom w:val="single" w:sz="4" w:space="0" w:color="auto"/>
              <w:right w:val="single" w:sz="4" w:space="0" w:color="auto"/>
            </w:tcBorders>
            <w:tcPrChange w:id="1515"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3918ABB7"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1516"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2804EEC" w14:textId="77777777" w:rsidR="00EF1464" w:rsidRDefault="00EF1464" w:rsidP="00EF1464">
            <w:pPr>
              <w:pStyle w:val="TAC"/>
              <w:rPr>
                <w:lang w:eastAsia="en-GB"/>
              </w:rPr>
            </w:pPr>
            <w:r>
              <w:rPr>
                <w:rFonts w:eastAsia="Yu Mincho"/>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51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F605322" w14:textId="77777777" w:rsidR="00EF1464" w:rsidRDefault="00EF1464" w:rsidP="00EF1464">
            <w:pPr>
              <w:pStyle w:val="TAC"/>
              <w:rPr>
                <w:lang w:eastAsia="en-GB"/>
              </w:rPr>
            </w:pPr>
            <w:r>
              <w:rPr>
                <w:rFonts w:eastAsia="Yu Mincho"/>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51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D61F6F3" w14:textId="77777777" w:rsidR="00EF1464" w:rsidRDefault="00EF1464" w:rsidP="00EF1464">
            <w:pPr>
              <w:pStyle w:val="TAC"/>
              <w:rPr>
                <w:lang w:eastAsia="en-GB"/>
              </w:rPr>
            </w:pPr>
            <w:r>
              <w:rPr>
                <w:rFonts w:eastAsia="Yu Mincho"/>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tcPrChange w:id="151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324BB094"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1520"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1CC1F19D"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1521"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7C65F7BD" w14:textId="77777777" w:rsidR="00EF1464" w:rsidRDefault="00EF1464" w:rsidP="00EF1464">
            <w:pPr>
              <w:pStyle w:val="TAC"/>
              <w:rPr>
                <w:rFonts w:eastAsia="Yu Mincho"/>
                <w:lang w:eastAsia="en-GB"/>
              </w:rPr>
            </w:pPr>
          </w:p>
        </w:tc>
        <w:tc>
          <w:tcPr>
            <w:tcW w:w="296" w:type="pct"/>
            <w:tcBorders>
              <w:top w:val="single" w:sz="4" w:space="0" w:color="auto"/>
              <w:left w:val="single" w:sz="4" w:space="0" w:color="auto"/>
              <w:bottom w:val="single" w:sz="4" w:space="0" w:color="auto"/>
              <w:right w:val="single" w:sz="4" w:space="0" w:color="auto"/>
            </w:tcBorders>
            <w:hideMark/>
            <w:tcPrChange w:id="1522"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hideMark/>
              </w:tcPr>
            </w:tcPrChange>
          </w:tcPr>
          <w:p w14:paraId="575ED153" w14:textId="67EFFA66" w:rsidR="00EF1464" w:rsidRDefault="00EF1464" w:rsidP="00EF1464">
            <w:pPr>
              <w:pStyle w:val="TAC"/>
              <w:rPr>
                <w:lang w:eastAsia="en-GB"/>
              </w:rPr>
            </w:pPr>
            <w:r>
              <w:rPr>
                <w:rFonts w:eastAsia="Yu Mincho"/>
                <w:lang w:eastAsia="en-GB"/>
              </w:rPr>
              <w:t>Yes</w:t>
            </w:r>
          </w:p>
        </w:tc>
        <w:tc>
          <w:tcPr>
            <w:tcW w:w="265" w:type="pct"/>
            <w:tcBorders>
              <w:top w:val="single" w:sz="4" w:space="0" w:color="auto"/>
              <w:left w:val="single" w:sz="4" w:space="0" w:color="auto"/>
              <w:bottom w:val="single" w:sz="4" w:space="0" w:color="auto"/>
              <w:right w:val="single" w:sz="4" w:space="0" w:color="auto"/>
            </w:tcBorders>
            <w:tcPrChange w:id="1523"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6A7BD3CF" w14:textId="77777777" w:rsidR="00EF1464" w:rsidRDefault="00EF1464" w:rsidP="00EF1464">
            <w:pPr>
              <w:pStyle w:val="TAC"/>
              <w:rPr>
                <w:ins w:id="1524" w:author="Esther Sienkiewicz" w:date="2020-10-01T18:54:00Z"/>
                <w:rFonts w:eastAsia="Yu Mincho"/>
                <w:lang w:eastAsia="en-GB"/>
              </w:rPr>
            </w:pPr>
          </w:p>
        </w:tc>
        <w:tc>
          <w:tcPr>
            <w:tcW w:w="303" w:type="pct"/>
            <w:tcBorders>
              <w:top w:val="single" w:sz="4" w:space="0" w:color="auto"/>
              <w:left w:val="single" w:sz="4" w:space="0" w:color="auto"/>
              <w:bottom w:val="single" w:sz="4" w:space="0" w:color="auto"/>
              <w:right w:val="single" w:sz="4" w:space="0" w:color="auto"/>
            </w:tcBorders>
            <w:vAlign w:val="center"/>
            <w:hideMark/>
            <w:tcPrChange w:id="1525"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B914D51" w14:textId="0C566C0D" w:rsidR="00EF1464" w:rsidRDefault="00EF1464" w:rsidP="00EF1464">
            <w:pPr>
              <w:pStyle w:val="TAC"/>
              <w:rPr>
                <w:lang w:eastAsia="en-GB"/>
              </w:rPr>
            </w:pPr>
            <w:r>
              <w:rPr>
                <w:rFonts w:eastAsia="Yu Mincho"/>
                <w:lang w:eastAsia="en-GB"/>
              </w:rPr>
              <w:t>Yes</w:t>
            </w:r>
            <w:r>
              <w:rPr>
                <w:rFonts w:eastAsia="Yu Mincho"/>
                <w:vertAlign w:val="superscript"/>
                <w:lang w:eastAsia="en-GB"/>
              </w:rPr>
              <w:t>1</w:t>
            </w:r>
          </w:p>
        </w:tc>
        <w:tc>
          <w:tcPr>
            <w:tcW w:w="304" w:type="pct"/>
            <w:tcBorders>
              <w:top w:val="single" w:sz="4" w:space="0" w:color="auto"/>
              <w:left w:val="single" w:sz="4" w:space="0" w:color="auto"/>
              <w:bottom w:val="single" w:sz="4" w:space="0" w:color="auto"/>
              <w:right w:val="single" w:sz="4" w:space="0" w:color="auto"/>
            </w:tcBorders>
            <w:vAlign w:val="center"/>
            <w:hideMark/>
            <w:tcPrChange w:id="1526"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hideMark/>
              </w:tcPr>
            </w:tcPrChange>
          </w:tcPr>
          <w:p w14:paraId="40501968" w14:textId="77777777" w:rsidR="00EF1464" w:rsidRDefault="00EF1464" w:rsidP="00EF1464">
            <w:pPr>
              <w:pStyle w:val="TAC"/>
              <w:rPr>
                <w:lang w:eastAsia="en-GB"/>
              </w:rPr>
            </w:pPr>
            <w:r>
              <w:rPr>
                <w:rFonts w:eastAsia="Yu Mincho"/>
                <w:lang w:eastAsia="en-GB"/>
              </w:rPr>
              <w:t>Yes</w:t>
            </w:r>
            <w:r>
              <w:rPr>
                <w:rFonts w:eastAsia="Yu Mincho"/>
                <w:vertAlign w:val="superscript"/>
                <w:lang w:eastAsia="en-GB"/>
              </w:rPr>
              <w:t>1</w:t>
            </w:r>
          </w:p>
        </w:tc>
        <w:tc>
          <w:tcPr>
            <w:tcW w:w="304" w:type="pct"/>
            <w:tcBorders>
              <w:top w:val="single" w:sz="4" w:space="0" w:color="auto"/>
              <w:left w:val="single" w:sz="4" w:space="0" w:color="auto"/>
              <w:bottom w:val="single" w:sz="4" w:space="0" w:color="auto"/>
              <w:right w:val="single" w:sz="4" w:space="0" w:color="auto"/>
            </w:tcBorders>
            <w:tcPrChange w:id="1527"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5BEB83B8"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hideMark/>
            <w:tcPrChange w:id="1528"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hideMark/>
              </w:tcPr>
            </w:tcPrChange>
          </w:tcPr>
          <w:p w14:paraId="75291AFC" w14:textId="77777777" w:rsidR="00EF1464" w:rsidRDefault="00EF1464" w:rsidP="00EF1464">
            <w:pPr>
              <w:pStyle w:val="TAC"/>
              <w:rPr>
                <w:lang w:eastAsia="en-GB"/>
              </w:rPr>
            </w:pPr>
            <w:r>
              <w:rPr>
                <w:rFonts w:eastAsia="Yu Mincho"/>
                <w:lang w:eastAsia="en-GB"/>
              </w:rPr>
              <w:t>Yes</w:t>
            </w:r>
            <w:r>
              <w:rPr>
                <w:rFonts w:eastAsia="Yu Mincho"/>
                <w:vertAlign w:val="superscript"/>
                <w:lang w:eastAsia="en-GB"/>
              </w:rPr>
              <w:t>1</w:t>
            </w:r>
          </w:p>
        </w:tc>
        <w:tc>
          <w:tcPr>
            <w:tcW w:w="304" w:type="pct"/>
            <w:tcBorders>
              <w:top w:val="single" w:sz="4" w:space="0" w:color="auto"/>
              <w:left w:val="single" w:sz="4" w:space="0" w:color="auto"/>
              <w:bottom w:val="single" w:sz="4" w:space="0" w:color="auto"/>
              <w:right w:val="single" w:sz="4" w:space="0" w:color="auto"/>
            </w:tcBorders>
            <w:hideMark/>
            <w:tcPrChange w:id="1529"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hideMark/>
              </w:tcPr>
            </w:tcPrChange>
          </w:tcPr>
          <w:p w14:paraId="44FD1A07" w14:textId="77777777" w:rsidR="00EF1464" w:rsidRDefault="00EF1464" w:rsidP="00EF1464">
            <w:pPr>
              <w:pStyle w:val="TAC"/>
              <w:rPr>
                <w:lang w:eastAsia="en-GB"/>
              </w:rPr>
            </w:pPr>
            <w:r>
              <w:rPr>
                <w:rFonts w:eastAsia="Yu Mincho"/>
                <w:lang w:eastAsia="en-GB"/>
              </w:rPr>
              <w:t>Yes</w:t>
            </w:r>
            <w:r>
              <w:rPr>
                <w:rFonts w:eastAsia="Yu Mincho"/>
                <w:vertAlign w:val="superscript"/>
                <w:lang w:eastAsia="en-GB"/>
              </w:rPr>
              <w:t>1</w:t>
            </w:r>
          </w:p>
        </w:tc>
        <w:tc>
          <w:tcPr>
            <w:tcW w:w="309" w:type="pct"/>
            <w:tcBorders>
              <w:top w:val="single" w:sz="4" w:space="0" w:color="auto"/>
              <w:left w:val="single" w:sz="4" w:space="0" w:color="auto"/>
              <w:bottom w:val="single" w:sz="4" w:space="0" w:color="auto"/>
              <w:right w:val="single" w:sz="4" w:space="0" w:color="auto"/>
            </w:tcBorders>
            <w:vAlign w:val="center"/>
            <w:hideMark/>
            <w:tcPrChange w:id="1530"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hideMark/>
              </w:tcPr>
            </w:tcPrChange>
          </w:tcPr>
          <w:p w14:paraId="3CDC4859" w14:textId="77777777" w:rsidR="00EF1464" w:rsidRDefault="00EF1464" w:rsidP="00EF1464">
            <w:pPr>
              <w:pStyle w:val="TAC"/>
              <w:rPr>
                <w:lang w:eastAsia="en-GB"/>
              </w:rPr>
            </w:pPr>
            <w:r>
              <w:rPr>
                <w:rFonts w:eastAsia="Yu Mincho"/>
                <w:lang w:eastAsia="en-GB"/>
              </w:rPr>
              <w:t>Yes</w:t>
            </w:r>
            <w:r>
              <w:rPr>
                <w:rFonts w:eastAsia="Yu Mincho"/>
                <w:vertAlign w:val="superscript"/>
                <w:lang w:eastAsia="en-GB"/>
              </w:rPr>
              <w:t>1</w:t>
            </w:r>
          </w:p>
        </w:tc>
      </w:tr>
      <w:tr w:rsidR="00EF1464" w14:paraId="131F7FD6" w14:textId="77777777" w:rsidTr="00CF5861">
        <w:tblPrEx>
          <w:tblPrExChange w:id="1531" w:author="Esther Sienkiewicz" w:date="2020-10-01T19:00:00Z">
            <w:tblPrEx>
              <w:tblW w:w="5372" w:type="pct"/>
              <w:tblLayout w:type="fixed"/>
            </w:tblPrEx>
          </w:tblPrExChange>
        </w:tblPrEx>
        <w:trPr>
          <w:trHeight w:val="225"/>
          <w:jc w:val="center"/>
          <w:trPrChange w:id="1532" w:author="Esther Sienkiewicz" w:date="2020-10-01T19:00:00Z">
            <w:trPr>
              <w:trHeight w:val="225"/>
              <w:jc w:val="center"/>
            </w:trPr>
          </w:trPrChange>
        </w:trPr>
        <w:tc>
          <w:tcPr>
            <w:tcW w:w="319" w:type="pct"/>
            <w:vMerge w:val="restart"/>
            <w:tcBorders>
              <w:top w:val="nil"/>
              <w:left w:val="single" w:sz="4" w:space="0" w:color="auto"/>
              <w:bottom w:val="single" w:sz="4" w:space="0" w:color="auto"/>
              <w:right w:val="single" w:sz="4" w:space="0" w:color="auto"/>
            </w:tcBorders>
            <w:vAlign w:val="center"/>
            <w:hideMark/>
            <w:tcPrChange w:id="1533" w:author="Esther Sienkiewicz" w:date="2020-10-01T19:00:00Z">
              <w:tcPr>
                <w:tcW w:w="321" w:type="pct"/>
                <w:vMerge w:val="restart"/>
                <w:tcBorders>
                  <w:top w:val="nil"/>
                  <w:left w:val="single" w:sz="4" w:space="0" w:color="auto"/>
                  <w:bottom w:val="single" w:sz="4" w:space="0" w:color="auto"/>
                  <w:right w:val="single" w:sz="4" w:space="0" w:color="auto"/>
                </w:tcBorders>
                <w:vAlign w:val="center"/>
                <w:hideMark/>
              </w:tcPr>
            </w:tcPrChange>
          </w:tcPr>
          <w:p w14:paraId="7857C737" w14:textId="77777777" w:rsidR="00EF1464" w:rsidRDefault="00EF1464" w:rsidP="00EF1464">
            <w:pPr>
              <w:pStyle w:val="TAC"/>
              <w:rPr>
                <w:lang w:eastAsia="en-GB"/>
              </w:rPr>
            </w:pPr>
            <w:r>
              <w:rPr>
                <w:lang w:eastAsia="en-GB"/>
              </w:rPr>
              <w:t>n50</w:t>
            </w:r>
          </w:p>
        </w:tc>
        <w:tc>
          <w:tcPr>
            <w:tcW w:w="290" w:type="pct"/>
            <w:tcBorders>
              <w:top w:val="single" w:sz="4" w:space="0" w:color="auto"/>
              <w:left w:val="single" w:sz="4" w:space="0" w:color="auto"/>
              <w:bottom w:val="single" w:sz="4" w:space="0" w:color="auto"/>
              <w:right w:val="single" w:sz="4" w:space="0" w:color="auto"/>
            </w:tcBorders>
            <w:vAlign w:val="center"/>
            <w:hideMark/>
            <w:tcPrChange w:id="1534"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A827A1F" w14:textId="77777777" w:rsidR="00EF1464" w:rsidRDefault="00EF1464" w:rsidP="00EF1464">
            <w:pPr>
              <w:pStyle w:val="TAC"/>
              <w:rPr>
                <w:lang w:eastAsia="en-GB"/>
              </w:rPr>
            </w:pPr>
            <w:r>
              <w:rPr>
                <w:lang w:eastAsia="en-GB"/>
              </w:rPr>
              <w:t>15</w:t>
            </w:r>
          </w:p>
        </w:tc>
        <w:tc>
          <w:tcPr>
            <w:tcW w:w="287" w:type="pct"/>
            <w:gridSpan w:val="2"/>
            <w:tcBorders>
              <w:top w:val="single" w:sz="4" w:space="0" w:color="auto"/>
              <w:left w:val="single" w:sz="4" w:space="0" w:color="auto"/>
              <w:bottom w:val="single" w:sz="4" w:space="0" w:color="auto"/>
              <w:right w:val="single" w:sz="4" w:space="0" w:color="auto"/>
            </w:tcBorders>
            <w:hideMark/>
            <w:tcPrChange w:id="1535"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hideMark/>
              </w:tcPr>
            </w:tcPrChange>
          </w:tcPr>
          <w:p w14:paraId="5A93DBE4" w14:textId="77777777" w:rsidR="00EF1464" w:rsidRDefault="00EF1464" w:rsidP="00EF1464">
            <w:pPr>
              <w:pStyle w:val="TAC"/>
              <w:rPr>
                <w:lang w:eastAsia="en-GB"/>
              </w:rPr>
            </w:pPr>
            <w:r>
              <w:rPr>
                <w:rFonts w:cs="Arial"/>
                <w:szCs w:val="18"/>
                <w:lang w:eastAsia="en-GB"/>
              </w:rPr>
              <w:t>Yes</w:t>
            </w:r>
            <w:r>
              <w:rPr>
                <w:rFonts w:cs="Arial"/>
                <w:szCs w:val="18"/>
                <w:vertAlign w:val="superscript"/>
                <w:lang w:eastAsia="en-GB"/>
              </w:rPr>
              <w:t>2</w:t>
            </w: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1536"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567917E" w14:textId="77777777" w:rsidR="00EF1464" w:rsidRDefault="00EF1464" w:rsidP="00EF1464">
            <w:pPr>
              <w:pStyle w:val="TAC"/>
              <w:rPr>
                <w:lang w:eastAsia="en-GB"/>
              </w:rPr>
            </w:pPr>
            <w:r>
              <w:rPr>
                <w:rFonts w:cs="Arial"/>
                <w:szCs w:val="18"/>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53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1457C8C" w14:textId="77777777" w:rsidR="00EF1464" w:rsidRDefault="00EF1464" w:rsidP="00EF1464">
            <w:pPr>
              <w:pStyle w:val="TAC"/>
              <w:rPr>
                <w:lang w:eastAsia="en-GB"/>
              </w:rPr>
            </w:pPr>
            <w:r>
              <w:rPr>
                <w:rFonts w:cs="Arial"/>
                <w:szCs w:val="18"/>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53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1C7BE63" w14:textId="77777777" w:rsidR="00EF1464" w:rsidRDefault="00EF1464" w:rsidP="00EF1464">
            <w:pPr>
              <w:pStyle w:val="TAC"/>
              <w:rPr>
                <w:lang w:eastAsia="en-GB"/>
              </w:rPr>
            </w:pPr>
            <w:r>
              <w:rPr>
                <w:rFonts w:cs="Arial"/>
                <w:szCs w:val="18"/>
                <w:lang w:eastAsia="en-GB"/>
              </w:rPr>
              <w:t>Yes</w:t>
            </w:r>
          </w:p>
        </w:tc>
        <w:tc>
          <w:tcPr>
            <w:tcW w:w="284" w:type="pct"/>
            <w:tcBorders>
              <w:top w:val="single" w:sz="4" w:space="0" w:color="auto"/>
              <w:left w:val="single" w:sz="4" w:space="0" w:color="auto"/>
              <w:bottom w:val="single" w:sz="4" w:space="0" w:color="auto"/>
              <w:right w:val="single" w:sz="4" w:space="0" w:color="auto"/>
            </w:tcBorders>
            <w:tcPrChange w:id="153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66DF7FEE"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hideMark/>
            <w:tcPrChange w:id="1540"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73BAE7F" w14:textId="77777777" w:rsidR="00EF1464" w:rsidRDefault="00EF1464" w:rsidP="00EF1464">
            <w:pPr>
              <w:pStyle w:val="TAC"/>
              <w:rPr>
                <w:rFonts w:cs="Arial"/>
                <w:szCs w:val="18"/>
                <w:lang w:eastAsia="en-GB"/>
              </w:rPr>
            </w:pPr>
            <w:r>
              <w:rPr>
                <w:rFonts w:cs="Arial"/>
                <w:szCs w:val="18"/>
                <w:lang w:eastAsia="en-GB"/>
              </w:rPr>
              <w:t>Yes</w:t>
            </w:r>
          </w:p>
        </w:tc>
        <w:tc>
          <w:tcPr>
            <w:tcW w:w="290" w:type="pct"/>
            <w:tcBorders>
              <w:top w:val="single" w:sz="4" w:space="0" w:color="auto"/>
              <w:left w:val="single" w:sz="4" w:space="0" w:color="auto"/>
              <w:bottom w:val="single" w:sz="4" w:space="0" w:color="auto"/>
              <w:right w:val="single" w:sz="4" w:space="0" w:color="auto"/>
            </w:tcBorders>
            <w:tcPrChange w:id="1541"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381C388C" w14:textId="77777777" w:rsidR="00EF1464" w:rsidRDefault="00EF1464" w:rsidP="00EF1464">
            <w:pPr>
              <w:pStyle w:val="TAC"/>
              <w:rPr>
                <w:rFonts w:cs="Arial"/>
                <w:szCs w:val="18"/>
                <w:lang w:eastAsia="en-GB"/>
              </w:rPr>
            </w:pPr>
          </w:p>
        </w:tc>
        <w:tc>
          <w:tcPr>
            <w:tcW w:w="296" w:type="pct"/>
            <w:tcBorders>
              <w:top w:val="single" w:sz="4" w:space="0" w:color="auto"/>
              <w:left w:val="single" w:sz="4" w:space="0" w:color="auto"/>
              <w:bottom w:val="single" w:sz="4" w:space="0" w:color="auto"/>
              <w:right w:val="single" w:sz="4" w:space="0" w:color="auto"/>
            </w:tcBorders>
            <w:vAlign w:val="center"/>
            <w:hideMark/>
            <w:tcPrChange w:id="1542"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7A2113C" w14:textId="7D90D3D9" w:rsidR="00EF1464" w:rsidRDefault="00EF1464" w:rsidP="00EF1464">
            <w:pPr>
              <w:pStyle w:val="TAC"/>
              <w:rPr>
                <w:rFonts w:cs="Arial"/>
                <w:szCs w:val="18"/>
                <w:lang w:eastAsia="en-GB"/>
              </w:rPr>
            </w:pPr>
            <w:r>
              <w:rPr>
                <w:rFonts w:cs="Arial"/>
                <w:szCs w:val="18"/>
                <w:lang w:eastAsia="en-GB"/>
              </w:rPr>
              <w:t>Yes</w:t>
            </w:r>
          </w:p>
        </w:tc>
        <w:tc>
          <w:tcPr>
            <w:tcW w:w="265" w:type="pct"/>
            <w:tcBorders>
              <w:top w:val="single" w:sz="4" w:space="0" w:color="auto"/>
              <w:left w:val="single" w:sz="4" w:space="0" w:color="auto"/>
              <w:bottom w:val="single" w:sz="4" w:space="0" w:color="auto"/>
              <w:right w:val="single" w:sz="4" w:space="0" w:color="auto"/>
            </w:tcBorders>
            <w:tcPrChange w:id="1543"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16B8F87D" w14:textId="77777777" w:rsidR="00EF1464" w:rsidRDefault="00EF1464" w:rsidP="00EF1464">
            <w:pPr>
              <w:pStyle w:val="TAC"/>
              <w:rPr>
                <w:ins w:id="1544" w:author="Esther Sienkiewicz" w:date="2020-10-01T18:54:00Z"/>
                <w:rFonts w:cs="Arial"/>
                <w:szCs w:val="18"/>
                <w:lang w:eastAsia="en-GB"/>
              </w:rPr>
            </w:pPr>
          </w:p>
        </w:tc>
        <w:tc>
          <w:tcPr>
            <w:tcW w:w="303" w:type="pct"/>
            <w:tcBorders>
              <w:top w:val="single" w:sz="4" w:space="0" w:color="auto"/>
              <w:left w:val="single" w:sz="4" w:space="0" w:color="auto"/>
              <w:bottom w:val="single" w:sz="4" w:space="0" w:color="auto"/>
              <w:right w:val="single" w:sz="4" w:space="0" w:color="auto"/>
            </w:tcBorders>
            <w:vAlign w:val="center"/>
            <w:hideMark/>
            <w:tcPrChange w:id="1545"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F7BEF21" w14:textId="0E1D57AB" w:rsidR="00EF1464" w:rsidRDefault="00EF1464" w:rsidP="00EF1464">
            <w:pPr>
              <w:pStyle w:val="TAC"/>
              <w:rPr>
                <w:rFonts w:cs="Arial"/>
                <w:szCs w:val="18"/>
                <w:lang w:eastAsia="en-GB"/>
              </w:rPr>
            </w:pPr>
            <w:r>
              <w:rPr>
                <w:rFonts w:cs="Arial"/>
                <w:szCs w:val="18"/>
                <w:lang w:eastAsia="en-GB"/>
              </w:rPr>
              <w:t>Yes</w:t>
            </w:r>
          </w:p>
        </w:tc>
        <w:tc>
          <w:tcPr>
            <w:tcW w:w="304" w:type="pct"/>
            <w:tcBorders>
              <w:top w:val="single" w:sz="4" w:space="0" w:color="auto"/>
              <w:left w:val="single" w:sz="4" w:space="0" w:color="auto"/>
              <w:bottom w:val="single" w:sz="4" w:space="0" w:color="auto"/>
              <w:right w:val="single" w:sz="4" w:space="0" w:color="auto"/>
            </w:tcBorders>
            <w:vAlign w:val="center"/>
            <w:tcPrChange w:id="1546"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3091B801" w14:textId="77777777" w:rsidR="00EF1464" w:rsidRDefault="00EF1464" w:rsidP="00EF1464">
            <w:pPr>
              <w:pStyle w:val="TAC"/>
              <w:rPr>
                <w:rFonts w:cs="Arial"/>
                <w:szCs w:val="18"/>
                <w:lang w:eastAsia="en-GB"/>
              </w:rPr>
            </w:pPr>
          </w:p>
        </w:tc>
        <w:tc>
          <w:tcPr>
            <w:tcW w:w="304" w:type="pct"/>
            <w:tcBorders>
              <w:top w:val="single" w:sz="4" w:space="0" w:color="auto"/>
              <w:left w:val="single" w:sz="4" w:space="0" w:color="auto"/>
              <w:bottom w:val="single" w:sz="4" w:space="0" w:color="auto"/>
              <w:right w:val="single" w:sz="4" w:space="0" w:color="auto"/>
            </w:tcBorders>
            <w:tcPrChange w:id="1547"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614CD13B"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548"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5B03C097" w14:textId="77777777" w:rsidR="00EF1464" w:rsidRDefault="00EF1464" w:rsidP="00EF1464">
            <w:pPr>
              <w:pStyle w:val="TAC"/>
              <w:rPr>
                <w:rFonts w:cs="Arial"/>
                <w:szCs w:val="18"/>
                <w:lang w:eastAsia="en-GB"/>
              </w:rPr>
            </w:pPr>
          </w:p>
        </w:tc>
        <w:tc>
          <w:tcPr>
            <w:tcW w:w="304" w:type="pct"/>
            <w:tcBorders>
              <w:top w:val="single" w:sz="4" w:space="0" w:color="auto"/>
              <w:left w:val="single" w:sz="4" w:space="0" w:color="auto"/>
              <w:bottom w:val="single" w:sz="4" w:space="0" w:color="auto"/>
              <w:right w:val="single" w:sz="4" w:space="0" w:color="auto"/>
            </w:tcBorders>
            <w:tcPrChange w:id="1549"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3A0039DF"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1550"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35B8F1C2" w14:textId="77777777" w:rsidR="00EF1464" w:rsidRDefault="00EF1464" w:rsidP="00EF1464">
            <w:pPr>
              <w:pStyle w:val="TAC"/>
              <w:rPr>
                <w:rFonts w:cs="Arial"/>
                <w:szCs w:val="18"/>
                <w:lang w:eastAsia="en-GB"/>
              </w:rPr>
            </w:pPr>
          </w:p>
        </w:tc>
      </w:tr>
      <w:tr w:rsidR="00EF1464" w14:paraId="0F644DF7" w14:textId="77777777" w:rsidTr="00CF5861">
        <w:tblPrEx>
          <w:tblPrExChange w:id="1551" w:author="Esther Sienkiewicz" w:date="2020-10-01T19:00:00Z">
            <w:tblPrEx>
              <w:tblW w:w="5372" w:type="pct"/>
              <w:tblLayout w:type="fixed"/>
            </w:tblPrEx>
          </w:tblPrExChange>
        </w:tblPrEx>
        <w:trPr>
          <w:trHeight w:val="225"/>
          <w:jc w:val="center"/>
          <w:trPrChange w:id="1552" w:author="Esther Sienkiewicz" w:date="2020-10-01T19:00:00Z">
            <w:trPr>
              <w:trHeight w:val="225"/>
              <w:jc w:val="center"/>
            </w:trPr>
          </w:trPrChange>
        </w:trPr>
        <w:tc>
          <w:tcPr>
            <w:tcW w:w="319" w:type="pct"/>
            <w:vMerge/>
            <w:tcBorders>
              <w:top w:val="nil"/>
              <w:left w:val="single" w:sz="4" w:space="0" w:color="auto"/>
              <w:bottom w:val="single" w:sz="4" w:space="0" w:color="auto"/>
              <w:right w:val="single" w:sz="4" w:space="0" w:color="auto"/>
            </w:tcBorders>
            <w:vAlign w:val="center"/>
            <w:hideMark/>
            <w:tcPrChange w:id="1553" w:author="Esther Sienkiewicz" w:date="2020-10-01T19:00:00Z">
              <w:tcPr>
                <w:tcW w:w="321" w:type="pct"/>
                <w:vMerge/>
                <w:tcBorders>
                  <w:top w:val="nil"/>
                  <w:left w:val="single" w:sz="4" w:space="0" w:color="auto"/>
                  <w:bottom w:val="single" w:sz="4" w:space="0" w:color="auto"/>
                  <w:right w:val="single" w:sz="4" w:space="0" w:color="auto"/>
                </w:tcBorders>
                <w:vAlign w:val="center"/>
                <w:hideMark/>
              </w:tcPr>
            </w:tcPrChange>
          </w:tcPr>
          <w:p w14:paraId="3A77FED9"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1554"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87896F6" w14:textId="77777777" w:rsidR="00EF1464" w:rsidRDefault="00EF1464" w:rsidP="00EF1464">
            <w:pPr>
              <w:pStyle w:val="TAC"/>
              <w:rPr>
                <w:lang w:eastAsia="en-GB"/>
              </w:rPr>
            </w:pPr>
            <w:r>
              <w:rPr>
                <w:lang w:eastAsia="en-GB"/>
              </w:rPr>
              <w:t>30</w:t>
            </w:r>
          </w:p>
        </w:tc>
        <w:tc>
          <w:tcPr>
            <w:tcW w:w="287" w:type="pct"/>
            <w:gridSpan w:val="2"/>
            <w:tcBorders>
              <w:top w:val="single" w:sz="4" w:space="0" w:color="auto"/>
              <w:left w:val="single" w:sz="4" w:space="0" w:color="auto"/>
              <w:bottom w:val="single" w:sz="4" w:space="0" w:color="auto"/>
              <w:right w:val="single" w:sz="4" w:space="0" w:color="auto"/>
            </w:tcBorders>
            <w:tcPrChange w:id="1555"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354423D3"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1556"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hideMark/>
              </w:tcPr>
            </w:tcPrChange>
          </w:tcPr>
          <w:p w14:paraId="121F21EF" w14:textId="77777777" w:rsidR="00EF1464" w:rsidRDefault="00EF1464" w:rsidP="00EF1464">
            <w:pPr>
              <w:pStyle w:val="TAC"/>
              <w:rPr>
                <w:lang w:eastAsia="en-GB"/>
              </w:rPr>
            </w:pPr>
            <w:r>
              <w:rPr>
                <w:rFonts w:cs="Arial"/>
                <w:szCs w:val="18"/>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55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F657DDA" w14:textId="77777777" w:rsidR="00EF1464" w:rsidRDefault="00EF1464" w:rsidP="00EF1464">
            <w:pPr>
              <w:pStyle w:val="TAC"/>
              <w:rPr>
                <w:lang w:eastAsia="en-GB"/>
              </w:rPr>
            </w:pPr>
            <w:r>
              <w:rPr>
                <w:rFonts w:cs="Arial"/>
                <w:szCs w:val="18"/>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55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399FE99" w14:textId="77777777" w:rsidR="00EF1464" w:rsidRDefault="00EF1464" w:rsidP="00EF1464">
            <w:pPr>
              <w:pStyle w:val="TAC"/>
              <w:rPr>
                <w:lang w:eastAsia="en-GB"/>
              </w:rPr>
            </w:pPr>
            <w:r>
              <w:rPr>
                <w:rFonts w:cs="Arial"/>
                <w:szCs w:val="18"/>
                <w:lang w:eastAsia="en-GB"/>
              </w:rPr>
              <w:t>Yes</w:t>
            </w:r>
          </w:p>
        </w:tc>
        <w:tc>
          <w:tcPr>
            <w:tcW w:w="284" w:type="pct"/>
            <w:tcBorders>
              <w:top w:val="single" w:sz="4" w:space="0" w:color="auto"/>
              <w:left w:val="single" w:sz="4" w:space="0" w:color="auto"/>
              <w:bottom w:val="single" w:sz="4" w:space="0" w:color="auto"/>
              <w:right w:val="single" w:sz="4" w:space="0" w:color="auto"/>
            </w:tcBorders>
            <w:tcPrChange w:id="155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45C8E45C"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hideMark/>
            <w:tcPrChange w:id="1560"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6ED80C7" w14:textId="77777777" w:rsidR="00EF1464" w:rsidRDefault="00EF1464" w:rsidP="00EF1464">
            <w:pPr>
              <w:pStyle w:val="TAC"/>
              <w:rPr>
                <w:rFonts w:cs="Arial"/>
                <w:szCs w:val="18"/>
                <w:lang w:eastAsia="en-GB"/>
              </w:rPr>
            </w:pPr>
            <w:r>
              <w:rPr>
                <w:rFonts w:cs="Arial"/>
                <w:szCs w:val="18"/>
                <w:lang w:eastAsia="en-GB"/>
              </w:rPr>
              <w:t>Yes</w:t>
            </w:r>
          </w:p>
        </w:tc>
        <w:tc>
          <w:tcPr>
            <w:tcW w:w="290" w:type="pct"/>
            <w:tcBorders>
              <w:top w:val="single" w:sz="4" w:space="0" w:color="auto"/>
              <w:left w:val="single" w:sz="4" w:space="0" w:color="auto"/>
              <w:bottom w:val="single" w:sz="4" w:space="0" w:color="auto"/>
              <w:right w:val="single" w:sz="4" w:space="0" w:color="auto"/>
            </w:tcBorders>
            <w:tcPrChange w:id="1561"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7C310012" w14:textId="77777777" w:rsidR="00EF1464" w:rsidRDefault="00EF1464" w:rsidP="00EF1464">
            <w:pPr>
              <w:pStyle w:val="TAC"/>
              <w:rPr>
                <w:rFonts w:cs="Arial"/>
                <w:szCs w:val="18"/>
                <w:lang w:eastAsia="en-GB"/>
              </w:rPr>
            </w:pPr>
          </w:p>
        </w:tc>
        <w:tc>
          <w:tcPr>
            <w:tcW w:w="296" w:type="pct"/>
            <w:tcBorders>
              <w:top w:val="single" w:sz="4" w:space="0" w:color="auto"/>
              <w:left w:val="single" w:sz="4" w:space="0" w:color="auto"/>
              <w:bottom w:val="single" w:sz="4" w:space="0" w:color="auto"/>
              <w:right w:val="single" w:sz="4" w:space="0" w:color="auto"/>
            </w:tcBorders>
            <w:vAlign w:val="center"/>
            <w:hideMark/>
            <w:tcPrChange w:id="1562"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0722697" w14:textId="2BE1456C" w:rsidR="00EF1464" w:rsidRDefault="00EF1464" w:rsidP="00EF1464">
            <w:pPr>
              <w:pStyle w:val="TAC"/>
              <w:rPr>
                <w:rFonts w:cs="Arial"/>
                <w:szCs w:val="18"/>
                <w:lang w:eastAsia="en-GB"/>
              </w:rPr>
            </w:pPr>
            <w:r>
              <w:rPr>
                <w:rFonts w:cs="Arial"/>
                <w:szCs w:val="18"/>
                <w:lang w:eastAsia="en-GB"/>
              </w:rPr>
              <w:t>Yes</w:t>
            </w:r>
          </w:p>
        </w:tc>
        <w:tc>
          <w:tcPr>
            <w:tcW w:w="265" w:type="pct"/>
            <w:tcBorders>
              <w:top w:val="single" w:sz="4" w:space="0" w:color="auto"/>
              <w:left w:val="single" w:sz="4" w:space="0" w:color="auto"/>
              <w:bottom w:val="single" w:sz="4" w:space="0" w:color="auto"/>
              <w:right w:val="single" w:sz="4" w:space="0" w:color="auto"/>
            </w:tcBorders>
            <w:tcPrChange w:id="1563"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77DDB550" w14:textId="77777777" w:rsidR="00EF1464" w:rsidRDefault="00EF1464" w:rsidP="00EF1464">
            <w:pPr>
              <w:pStyle w:val="TAC"/>
              <w:rPr>
                <w:ins w:id="1564" w:author="Esther Sienkiewicz" w:date="2020-10-01T18:54:00Z"/>
                <w:rFonts w:cs="Arial"/>
                <w:szCs w:val="18"/>
                <w:lang w:eastAsia="en-GB"/>
              </w:rPr>
            </w:pPr>
          </w:p>
        </w:tc>
        <w:tc>
          <w:tcPr>
            <w:tcW w:w="303" w:type="pct"/>
            <w:tcBorders>
              <w:top w:val="single" w:sz="4" w:space="0" w:color="auto"/>
              <w:left w:val="single" w:sz="4" w:space="0" w:color="auto"/>
              <w:bottom w:val="single" w:sz="4" w:space="0" w:color="auto"/>
              <w:right w:val="single" w:sz="4" w:space="0" w:color="auto"/>
            </w:tcBorders>
            <w:vAlign w:val="center"/>
            <w:hideMark/>
            <w:tcPrChange w:id="1565"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63F2F98" w14:textId="49A5C75A" w:rsidR="00EF1464" w:rsidRDefault="00EF1464" w:rsidP="00EF1464">
            <w:pPr>
              <w:pStyle w:val="TAC"/>
              <w:rPr>
                <w:rFonts w:cs="Arial"/>
                <w:szCs w:val="18"/>
                <w:lang w:eastAsia="en-GB"/>
              </w:rPr>
            </w:pPr>
            <w:r>
              <w:rPr>
                <w:rFonts w:cs="Arial"/>
                <w:szCs w:val="18"/>
                <w:lang w:eastAsia="en-GB"/>
              </w:rPr>
              <w:t>Yes</w:t>
            </w:r>
          </w:p>
        </w:tc>
        <w:tc>
          <w:tcPr>
            <w:tcW w:w="304" w:type="pct"/>
            <w:tcBorders>
              <w:top w:val="single" w:sz="4" w:space="0" w:color="auto"/>
              <w:left w:val="single" w:sz="4" w:space="0" w:color="auto"/>
              <w:bottom w:val="single" w:sz="4" w:space="0" w:color="auto"/>
              <w:right w:val="single" w:sz="4" w:space="0" w:color="auto"/>
            </w:tcBorders>
            <w:vAlign w:val="center"/>
            <w:hideMark/>
            <w:tcPrChange w:id="1566"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hideMark/>
              </w:tcPr>
            </w:tcPrChange>
          </w:tcPr>
          <w:p w14:paraId="5111B1A9" w14:textId="77777777" w:rsidR="00EF1464" w:rsidRDefault="00EF1464" w:rsidP="00EF1464">
            <w:pPr>
              <w:pStyle w:val="TAC"/>
              <w:rPr>
                <w:rFonts w:cs="Arial"/>
                <w:szCs w:val="18"/>
                <w:lang w:eastAsia="en-GB"/>
              </w:rPr>
            </w:pPr>
            <w:r>
              <w:rPr>
                <w:rFonts w:cs="Arial"/>
                <w:szCs w:val="18"/>
                <w:lang w:eastAsia="en-GB"/>
              </w:rPr>
              <w:t>Yes</w:t>
            </w:r>
          </w:p>
        </w:tc>
        <w:tc>
          <w:tcPr>
            <w:tcW w:w="304" w:type="pct"/>
            <w:tcBorders>
              <w:top w:val="single" w:sz="4" w:space="0" w:color="auto"/>
              <w:left w:val="single" w:sz="4" w:space="0" w:color="auto"/>
              <w:bottom w:val="single" w:sz="4" w:space="0" w:color="auto"/>
              <w:right w:val="single" w:sz="4" w:space="0" w:color="auto"/>
            </w:tcBorders>
            <w:tcPrChange w:id="1567"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2ED97943"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hideMark/>
            <w:tcPrChange w:id="1568"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hideMark/>
              </w:tcPr>
            </w:tcPrChange>
          </w:tcPr>
          <w:p w14:paraId="680DC326" w14:textId="77777777" w:rsidR="00EF1464" w:rsidRDefault="00EF1464" w:rsidP="00EF1464">
            <w:pPr>
              <w:pStyle w:val="TAC"/>
              <w:rPr>
                <w:rFonts w:cs="Arial"/>
                <w:szCs w:val="18"/>
                <w:lang w:eastAsia="en-GB"/>
              </w:rPr>
            </w:pPr>
            <w:r>
              <w:rPr>
                <w:rFonts w:cs="Arial"/>
                <w:szCs w:val="18"/>
                <w:lang w:eastAsia="en-GB"/>
              </w:rPr>
              <w:t>Yes</w:t>
            </w:r>
          </w:p>
        </w:tc>
        <w:tc>
          <w:tcPr>
            <w:tcW w:w="304" w:type="pct"/>
            <w:tcBorders>
              <w:top w:val="single" w:sz="4" w:space="0" w:color="auto"/>
              <w:left w:val="single" w:sz="4" w:space="0" w:color="auto"/>
              <w:bottom w:val="single" w:sz="4" w:space="0" w:color="auto"/>
              <w:right w:val="single" w:sz="4" w:space="0" w:color="auto"/>
            </w:tcBorders>
            <w:tcPrChange w:id="1569"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73047167"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1570"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0C7F6C24" w14:textId="77777777" w:rsidR="00EF1464" w:rsidRDefault="00EF1464" w:rsidP="00EF1464">
            <w:pPr>
              <w:pStyle w:val="TAC"/>
              <w:rPr>
                <w:rFonts w:cs="Arial"/>
                <w:szCs w:val="18"/>
                <w:lang w:eastAsia="en-GB"/>
              </w:rPr>
            </w:pPr>
          </w:p>
        </w:tc>
      </w:tr>
      <w:tr w:rsidR="00EF1464" w14:paraId="0D978A07" w14:textId="77777777" w:rsidTr="00CF5861">
        <w:tblPrEx>
          <w:tblPrExChange w:id="1571" w:author="Esther Sienkiewicz" w:date="2020-10-01T19:00:00Z">
            <w:tblPrEx>
              <w:tblW w:w="5372" w:type="pct"/>
              <w:tblLayout w:type="fixed"/>
            </w:tblPrEx>
          </w:tblPrExChange>
        </w:tblPrEx>
        <w:trPr>
          <w:trHeight w:val="225"/>
          <w:jc w:val="center"/>
          <w:trPrChange w:id="1572" w:author="Esther Sienkiewicz" w:date="2020-10-01T19:00:00Z">
            <w:trPr>
              <w:trHeight w:val="225"/>
              <w:jc w:val="center"/>
            </w:trPr>
          </w:trPrChange>
        </w:trPr>
        <w:tc>
          <w:tcPr>
            <w:tcW w:w="319" w:type="pct"/>
            <w:vMerge/>
            <w:tcBorders>
              <w:top w:val="nil"/>
              <w:left w:val="single" w:sz="4" w:space="0" w:color="auto"/>
              <w:bottom w:val="single" w:sz="4" w:space="0" w:color="auto"/>
              <w:right w:val="single" w:sz="4" w:space="0" w:color="auto"/>
            </w:tcBorders>
            <w:vAlign w:val="center"/>
            <w:hideMark/>
            <w:tcPrChange w:id="1573" w:author="Esther Sienkiewicz" w:date="2020-10-01T19:00:00Z">
              <w:tcPr>
                <w:tcW w:w="321" w:type="pct"/>
                <w:vMerge/>
                <w:tcBorders>
                  <w:top w:val="nil"/>
                  <w:left w:val="single" w:sz="4" w:space="0" w:color="auto"/>
                  <w:bottom w:val="single" w:sz="4" w:space="0" w:color="auto"/>
                  <w:right w:val="single" w:sz="4" w:space="0" w:color="auto"/>
                </w:tcBorders>
                <w:vAlign w:val="center"/>
                <w:hideMark/>
              </w:tcPr>
            </w:tcPrChange>
          </w:tcPr>
          <w:p w14:paraId="160FA8A4"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1574"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1C55FFC" w14:textId="77777777" w:rsidR="00EF1464" w:rsidRDefault="00EF1464" w:rsidP="00EF1464">
            <w:pPr>
              <w:pStyle w:val="TAC"/>
              <w:rPr>
                <w:lang w:eastAsia="en-GB"/>
              </w:rPr>
            </w:pPr>
            <w:r>
              <w:rPr>
                <w:lang w:eastAsia="en-GB"/>
              </w:rPr>
              <w:t>60</w:t>
            </w:r>
          </w:p>
        </w:tc>
        <w:tc>
          <w:tcPr>
            <w:tcW w:w="287" w:type="pct"/>
            <w:gridSpan w:val="2"/>
            <w:tcBorders>
              <w:top w:val="single" w:sz="4" w:space="0" w:color="auto"/>
              <w:left w:val="single" w:sz="4" w:space="0" w:color="auto"/>
              <w:bottom w:val="single" w:sz="4" w:space="0" w:color="auto"/>
              <w:right w:val="single" w:sz="4" w:space="0" w:color="auto"/>
            </w:tcBorders>
            <w:tcPrChange w:id="1575"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3C004088"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1576"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0B87027" w14:textId="77777777" w:rsidR="00EF1464" w:rsidRDefault="00EF1464" w:rsidP="00EF1464">
            <w:pPr>
              <w:pStyle w:val="TAC"/>
              <w:rPr>
                <w:lang w:eastAsia="en-GB"/>
              </w:rPr>
            </w:pPr>
            <w:r>
              <w:rPr>
                <w:rFonts w:cs="Arial"/>
                <w:szCs w:val="18"/>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57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EB384B2" w14:textId="77777777" w:rsidR="00EF1464" w:rsidRDefault="00EF1464" w:rsidP="00EF1464">
            <w:pPr>
              <w:pStyle w:val="TAC"/>
              <w:rPr>
                <w:lang w:eastAsia="en-GB"/>
              </w:rPr>
            </w:pPr>
            <w:r>
              <w:rPr>
                <w:rFonts w:cs="Arial"/>
                <w:szCs w:val="18"/>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57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7F69CAB" w14:textId="77777777" w:rsidR="00EF1464" w:rsidRDefault="00EF1464" w:rsidP="00EF1464">
            <w:pPr>
              <w:pStyle w:val="TAC"/>
              <w:rPr>
                <w:lang w:eastAsia="en-GB"/>
              </w:rPr>
            </w:pPr>
            <w:r>
              <w:rPr>
                <w:rFonts w:cs="Arial"/>
                <w:szCs w:val="18"/>
                <w:lang w:eastAsia="en-GB"/>
              </w:rPr>
              <w:t>Yes</w:t>
            </w:r>
          </w:p>
        </w:tc>
        <w:tc>
          <w:tcPr>
            <w:tcW w:w="284" w:type="pct"/>
            <w:tcBorders>
              <w:top w:val="single" w:sz="4" w:space="0" w:color="auto"/>
              <w:left w:val="single" w:sz="4" w:space="0" w:color="auto"/>
              <w:bottom w:val="single" w:sz="4" w:space="0" w:color="auto"/>
              <w:right w:val="single" w:sz="4" w:space="0" w:color="auto"/>
            </w:tcBorders>
            <w:tcPrChange w:id="157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4AE53DA3"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hideMark/>
            <w:tcPrChange w:id="1580"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77A773F" w14:textId="77777777" w:rsidR="00EF1464" w:rsidRDefault="00EF1464" w:rsidP="00EF1464">
            <w:pPr>
              <w:pStyle w:val="TAC"/>
              <w:rPr>
                <w:rFonts w:cs="Arial"/>
                <w:szCs w:val="18"/>
                <w:lang w:eastAsia="en-GB"/>
              </w:rPr>
            </w:pPr>
            <w:r>
              <w:rPr>
                <w:rFonts w:cs="Arial"/>
                <w:szCs w:val="18"/>
                <w:lang w:eastAsia="en-GB"/>
              </w:rPr>
              <w:t>Yes</w:t>
            </w:r>
          </w:p>
        </w:tc>
        <w:tc>
          <w:tcPr>
            <w:tcW w:w="290" w:type="pct"/>
            <w:tcBorders>
              <w:top w:val="single" w:sz="4" w:space="0" w:color="auto"/>
              <w:left w:val="single" w:sz="4" w:space="0" w:color="auto"/>
              <w:bottom w:val="single" w:sz="4" w:space="0" w:color="auto"/>
              <w:right w:val="single" w:sz="4" w:space="0" w:color="auto"/>
            </w:tcBorders>
            <w:tcPrChange w:id="1581"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4C0D9A01" w14:textId="77777777" w:rsidR="00EF1464" w:rsidRDefault="00EF1464" w:rsidP="00EF1464">
            <w:pPr>
              <w:pStyle w:val="TAC"/>
              <w:rPr>
                <w:rFonts w:cs="Arial"/>
                <w:szCs w:val="18"/>
                <w:lang w:eastAsia="en-GB"/>
              </w:rPr>
            </w:pPr>
          </w:p>
        </w:tc>
        <w:tc>
          <w:tcPr>
            <w:tcW w:w="296" w:type="pct"/>
            <w:tcBorders>
              <w:top w:val="single" w:sz="4" w:space="0" w:color="auto"/>
              <w:left w:val="single" w:sz="4" w:space="0" w:color="auto"/>
              <w:bottom w:val="single" w:sz="4" w:space="0" w:color="auto"/>
              <w:right w:val="single" w:sz="4" w:space="0" w:color="auto"/>
            </w:tcBorders>
            <w:vAlign w:val="center"/>
            <w:hideMark/>
            <w:tcPrChange w:id="1582"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03D8E59" w14:textId="08BCBF90" w:rsidR="00EF1464" w:rsidRDefault="00EF1464" w:rsidP="00EF1464">
            <w:pPr>
              <w:pStyle w:val="TAC"/>
              <w:rPr>
                <w:rFonts w:cs="Arial"/>
                <w:szCs w:val="18"/>
                <w:lang w:eastAsia="en-GB"/>
              </w:rPr>
            </w:pPr>
            <w:r>
              <w:rPr>
                <w:rFonts w:cs="Arial"/>
                <w:szCs w:val="18"/>
                <w:lang w:eastAsia="en-GB"/>
              </w:rPr>
              <w:t>Yes</w:t>
            </w:r>
          </w:p>
        </w:tc>
        <w:tc>
          <w:tcPr>
            <w:tcW w:w="265" w:type="pct"/>
            <w:tcBorders>
              <w:top w:val="single" w:sz="4" w:space="0" w:color="auto"/>
              <w:left w:val="single" w:sz="4" w:space="0" w:color="auto"/>
              <w:bottom w:val="single" w:sz="4" w:space="0" w:color="auto"/>
              <w:right w:val="single" w:sz="4" w:space="0" w:color="auto"/>
            </w:tcBorders>
            <w:tcPrChange w:id="1583"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284E3BE5" w14:textId="77777777" w:rsidR="00EF1464" w:rsidRDefault="00EF1464" w:rsidP="00EF1464">
            <w:pPr>
              <w:pStyle w:val="TAC"/>
              <w:rPr>
                <w:ins w:id="1584" w:author="Esther Sienkiewicz" w:date="2020-10-01T18:54:00Z"/>
                <w:rFonts w:cs="Arial"/>
                <w:szCs w:val="18"/>
                <w:lang w:eastAsia="en-GB"/>
              </w:rPr>
            </w:pPr>
          </w:p>
        </w:tc>
        <w:tc>
          <w:tcPr>
            <w:tcW w:w="303" w:type="pct"/>
            <w:tcBorders>
              <w:top w:val="single" w:sz="4" w:space="0" w:color="auto"/>
              <w:left w:val="single" w:sz="4" w:space="0" w:color="auto"/>
              <w:bottom w:val="single" w:sz="4" w:space="0" w:color="auto"/>
              <w:right w:val="single" w:sz="4" w:space="0" w:color="auto"/>
            </w:tcBorders>
            <w:vAlign w:val="center"/>
            <w:hideMark/>
            <w:tcPrChange w:id="1585"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48A935F" w14:textId="4A57E08C" w:rsidR="00EF1464" w:rsidRDefault="00EF1464" w:rsidP="00EF1464">
            <w:pPr>
              <w:pStyle w:val="TAC"/>
              <w:rPr>
                <w:rFonts w:cs="Arial"/>
                <w:szCs w:val="18"/>
                <w:lang w:eastAsia="en-GB"/>
              </w:rPr>
            </w:pPr>
            <w:r>
              <w:rPr>
                <w:rFonts w:cs="Arial"/>
                <w:szCs w:val="18"/>
                <w:lang w:eastAsia="en-GB"/>
              </w:rPr>
              <w:t>Yes</w:t>
            </w:r>
          </w:p>
        </w:tc>
        <w:tc>
          <w:tcPr>
            <w:tcW w:w="304" w:type="pct"/>
            <w:tcBorders>
              <w:top w:val="single" w:sz="4" w:space="0" w:color="auto"/>
              <w:left w:val="single" w:sz="4" w:space="0" w:color="auto"/>
              <w:bottom w:val="single" w:sz="4" w:space="0" w:color="auto"/>
              <w:right w:val="single" w:sz="4" w:space="0" w:color="auto"/>
            </w:tcBorders>
            <w:vAlign w:val="center"/>
            <w:hideMark/>
            <w:tcPrChange w:id="1586"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hideMark/>
              </w:tcPr>
            </w:tcPrChange>
          </w:tcPr>
          <w:p w14:paraId="73446F56" w14:textId="77777777" w:rsidR="00EF1464" w:rsidRDefault="00EF1464" w:rsidP="00EF1464">
            <w:pPr>
              <w:pStyle w:val="TAC"/>
              <w:rPr>
                <w:rFonts w:cs="Arial"/>
                <w:szCs w:val="18"/>
                <w:lang w:eastAsia="en-GB"/>
              </w:rPr>
            </w:pPr>
            <w:r>
              <w:rPr>
                <w:rFonts w:cs="Arial"/>
                <w:szCs w:val="18"/>
                <w:lang w:eastAsia="en-GB"/>
              </w:rPr>
              <w:t>Yes</w:t>
            </w:r>
          </w:p>
        </w:tc>
        <w:tc>
          <w:tcPr>
            <w:tcW w:w="304" w:type="pct"/>
            <w:tcBorders>
              <w:top w:val="single" w:sz="4" w:space="0" w:color="auto"/>
              <w:left w:val="single" w:sz="4" w:space="0" w:color="auto"/>
              <w:bottom w:val="single" w:sz="4" w:space="0" w:color="auto"/>
              <w:right w:val="single" w:sz="4" w:space="0" w:color="auto"/>
            </w:tcBorders>
            <w:tcPrChange w:id="1587"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23702F8E"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hideMark/>
            <w:tcPrChange w:id="1588"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hideMark/>
              </w:tcPr>
            </w:tcPrChange>
          </w:tcPr>
          <w:p w14:paraId="21DD1110" w14:textId="77777777" w:rsidR="00EF1464" w:rsidRDefault="00EF1464" w:rsidP="00EF1464">
            <w:pPr>
              <w:pStyle w:val="TAC"/>
              <w:rPr>
                <w:rFonts w:cs="Arial"/>
                <w:szCs w:val="18"/>
                <w:lang w:eastAsia="en-GB"/>
              </w:rPr>
            </w:pPr>
            <w:r>
              <w:rPr>
                <w:rFonts w:cs="Arial"/>
                <w:szCs w:val="18"/>
                <w:lang w:eastAsia="en-GB"/>
              </w:rPr>
              <w:t>Yes</w:t>
            </w:r>
          </w:p>
        </w:tc>
        <w:tc>
          <w:tcPr>
            <w:tcW w:w="304" w:type="pct"/>
            <w:tcBorders>
              <w:top w:val="single" w:sz="4" w:space="0" w:color="auto"/>
              <w:left w:val="single" w:sz="4" w:space="0" w:color="auto"/>
              <w:bottom w:val="single" w:sz="4" w:space="0" w:color="auto"/>
              <w:right w:val="single" w:sz="4" w:space="0" w:color="auto"/>
            </w:tcBorders>
            <w:tcPrChange w:id="1589"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38E44850"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1590"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28B6F311" w14:textId="77777777" w:rsidR="00EF1464" w:rsidRDefault="00EF1464" w:rsidP="00EF1464">
            <w:pPr>
              <w:pStyle w:val="TAC"/>
              <w:rPr>
                <w:rFonts w:cs="Arial"/>
                <w:szCs w:val="18"/>
                <w:lang w:eastAsia="en-GB"/>
              </w:rPr>
            </w:pPr>
          </w:p>
        </w:tc>
      </w:tr>
      <w:tr w:rsidR="00EF1464" w14:paraId="442E3AC1" w14:textId="77777777" w:rsidTr="00CF5861">
        <w:tblPrEx>
          <w:tblPrExChange w:id="1591" w:author="Esther Sienkiewicz" w:date="2020-10-01T19:00:00Z">
            <w:tblPrEx>
              <w:tblW w:w="5372" w:type="pct"/>
              <w:tblLayout w:type="fixed"/>
            </w:tblPrEx>
          </w:tblPrExChange>
        </w:tblPrEx>
        <w:trPr>
          <w:trHeight w:val="225"/>
          <w:jc w:val="center"/>
          <w:trPrChange w:id="1592" w:author="Esther Sienkiewicz" w:date="2020-10-01T19:00:00Z">
            <w:trPr>
              <w:trHeight w:val="225"/>
              <w:jc w:val="center"/>
            </w:trPr>
          </w:trPrChange>
        </w:trPr>
        <w:tc>
          <w:tcPr>
            <w:tcW w:w="319" w:type="pct"/>
            <w:vMerge w:val="restart"/>
            <w:tcBorders>
              <w:top w:val="single" w:sz="4" w:space="0" w:color="auto"/>
              <w:left w:val="single" w:sz="4" w:space="0" w:color="auto"/>
              <w:bottom w:val="single" w:sz="4" w:space="0" w:color="auto"/>
              <w:right w:val="single" w:sz="4" w:space="0" w:color="auto"/>
            </w:tcBorders>
            <w:vAlign w:val="center"/>
            <w:hideMark/>
            <w:tcPrChange w:id="1593" w:author="Esther Sienkiewicz" w:date="2020-10-01T19:00:00Z">
              <w:tcPr>
                <w:tcW w:w="321"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0996E086" w14:textId="77777777" w:rsidR="00EF1464" w:rsidRDefault="00EF1464" w:rsidP="00EF1464">
            <w:pPr>
              <w:pStyle w:val="TAC"/>
              <w:rPr>
                <w:lang w:eastAsia="en-GB"/>
              </w:rPr>
            </w:pPr>
            <w:r>
              <w:rPr>
                <w:lang w:eastAsia="en-GB"/>
              </w:rPr>
              <w:t>n51</w:t>
            </w:r>
          </w:p>
        </w:tc>
        <w:tc>
          <w:tcPr>
            <w:tcW w:w="290" w:type="pct"/>
            <w:tcBorders>
              <w:top w:val="single" w:sz="4" w:space="0" w:color="auto"/>
              <w:left w:val="single" w:sz="4" w:space="0" w:color="auto"/>
              <w:bottom w:val="single" w:sz="4" w:space="0" w:color="auto"/>
              <w:right w:val="single" w:sz="4" w:space="0" w:color="auto"/>
            </w:tcBorders>
            <w:vAlign w:val="center"/>
            <w:hideMark/>
            <w:tcPrChange w:id="1594"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C302E12" w14:textId="77777777" w:rsidR="00EF1464" w:rsidRDefault="00EF1464" w:rsidP="00EF1464">
            <w:pPr>
              <w:pStyle w:val="TAC"/>
              <w:rPr>
                <w:lang w:eastAsia="en-GB"/>
              </w:rPr>
            </w:pPr>
            <w:r>
              <w:rPr>
                <w:lang w:eastAsia="en-GB"/>
              </w:rPr>
              <w:t>15</w:t>
            </w:r>
          </w:p>
        </w:tc>
        <w:tc>
          <w:tcPr>
            <w:tcW w:w="287" w:type="pct"/>
            <w:gridSpan w:val="2"/>
            <w:tcBorders>
              <w:top w:val="single" w:sz="4" w:space="0" w:color="auto"/>
              <w:left w:val="single" w:sz="4" w:space="0" w:color="auto"/>
              <w:bottom w:val="single" w:sz="4" w:space="0" w:color="auto"/>
              <w:right w:val="single" w:sz="4" w:space="0" w:color="auto"/>
            </w:tcBorders>
            <w:hideMark/>
            <w:tcPrChange w:id="1595"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hideMark/>
              </w:tcPr>
            </w:tcPrChange>
          </w:tcPr>
          <w:p w14:paraId="5F646DFC" w14:textId="77777777" w:rsidR="00EF1464" w:rsidRDefault="00EF1464" w:rsidP="00EF1464">
            <w:pPr>
              <w:pStyle w:val="TAC"/>
              <w:rPr>
                <w:lang w:eastAsia="en-GB"/>
              </w:rPr>
            </w:pPr>
            <w:r>
              <w:rPr>
                <w:lang w:eastAsia="en-GB"/>
              </w:rPr>
              <w:t>Yes</w:t>
            </w:r>
          </w:p>
        </w:tc>
        <w:tc>
          <w:tcPr>
            <w:tcW w:w="289" w:type="pct"/>
            <w:gridSpan w:val="2"/>
            <w:tcBorders>
              <w:top w:val="single" w:sz="4" w:space="0" w:color="auto"/>
              <w:left w:val="single" w:sz="4" w:space="0" w:color="auto"/>
              <w:bottom w:val="single" w:sz="4" w:space="0" w:color="auto"/>
              <w:right w:val="single" w:sz="4" w:space="0" w:color="auto"/>
            </w:tcBorders>
            <w:vAlign w:val="center"/>
            <w:tcPrChange w:id="1596"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tcPr>
            </w:tcPrChange>
          </w:tcPr>
          <w:p w14:paraId="2ADC49B8"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159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6004E445"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159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36B60F65"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159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017977DA"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1600"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2BF797B9"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1601"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18B790F6"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1602"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54847085" w14:textId="59973420"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1603"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33921D42" w14:textId="77777777" w:rsidR="00EF1464" w:rsidRDefault="00EF1464" w:rsidP="00EF1464">
            <w:pPr>
              <w:pStyle w:val="TAC"/>
              <w:rPr>
                <w:ins w:id="1604"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1605"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77DD7B43" w14:textId="49072E90"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606"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06CEB2E1"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607"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42B106D4"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608"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1C5FC97C"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609"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21C1650D"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1610"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134E76BF" w14:textId="77777777" w:rsidR="00EF1464" w:rsidRDefault="00EF1464" w:rsidP="00EF1464">
            <w:pPr>
              <w:pStyle w:val="TAC"/>
              <w:rPr>
                <w:lang w:eastAsia="en-GB"/>
              </w:rPr>
            </w:pPr>
          </w:p>
        </w:tc>
      </w:tr>
      <w:tr w:rsidR="00EF1464" w14:paraId="15EBDB08" w14:textId="77777777" w:rsidTr="00CF5861">
        <w:tblPrEx>
          <w:tblPrExChange w:id="1611" w:author="Esther Sienkiewicz" w:date="2020-10-01T19:00:00Z">
            <w:tblPrEx>
              <w:tblW w:w="5372" w:type="pct"/>
              <w:tblLayout w:type="fixed"/>
            </w:tblPrEx>
          </w:tblPrExChange>
        </w:tblPrEx>
        <w:trPr>
          <w:trHeight w:val="225"/>
          <w:jc w:val="center"/>
          <w:trPrChange w:id="1612" w:author="Esther Sienkiewicz" w:date="2020-10-01T19:00:00Z">
            <w:trPr>
              <w:trHeight w:val="225"/>
              <w:jc w:val="center"/>
            </w:trPr>
          </w:trPrChange>
        </w:trPr>
        <w:tc>
          <w:tcPr>
            <w:tcW w:w="319" w:type="pct"/>
            <w:vMerge/>
            <w:tcBorders>
              <w:top w:val="single" w:sz="4" w:space="0" w:color="auto"/>
              <w:left w:val="single" w:sz="4" w:space="0" w:color="auto"/>
              <w:bottom w:val="single" w:sz="4" w:space="0" w:color="auto"/>
              <w:right w:val="single" w:sz="4" w:space="0" w:color="auto"/>
            </w:tcBorders>
            <w:vAlign w:val="center"/>
            <w:hideMark/>
            <w:tcPrChange w:id="1613" w:author="Esther Sienkiewicz" w:date="2020-10-01T19:00:00Z">
              <w:tcPr>
                <w:tcW w:w="321" w:type="pct"/>
                <w:vMerge/>
                <w:tcBorders>
                  <w:top w:val="single" w:sz="4" w:space="0" w:color="auto"/>
                  <w:left w:val="single" w:sz="4" w:space="0" w:color="auto"/>
                  <w:bottom w:val="single" w:sz="4" w:space="0" w:color="auto"/>
                  <w:right w:val="single" w:sz="4" w:space="0" w:color="auto"/>
                </w:tcBorders>
                <w:vAlign w:val="center"/>
                <w:hideMark/>
              </w:tcPr>
            </w:tcPrChange>
          </w:tcPr>
          <w:p w14:paraId="3C90CEE3"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1614"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A5DACF7" w14:textId="77777777" w:rsidR="00EF1464" w:rsidRDefault="00EF1464" w:rsidP="00EF1464">
            <w:pPr>
              <w:pStyle w:val="TAC"/>
              <w:rPr>
                <w:lang w:eastAsia="en-GB"/>
              </w:rPr>
            </w:pPr>
            <w:r>
              <w:rPr>
                <w:lang w:eastAsia="en-GB"/>
              </w:rPr>
              <w:t>30</w:t>
            </w:r>
          </w:p>
        </w:tc>
        <w:tc>
          <w:tcPr>
            <w:tcW w:w="287" w:type="pct"/>
            <w:gridSpan w:val="2"/>
            <w:tcBorders>
              <w:top w:val="single" w:sz="4" w:space="0" w:color="auto"/>
              <w:left w:val="single" w:sz="4" w:space="0" w:color="auto"/>
              <w:bottom w:val="single" w:sz="4" w:space="0" w:color="auto"/>
              <w:right w:val="single" w:sz="4" w:space="0" w:color="auto"/>
            </w:tcBorders>
            <w:tcPrChange w:id="1615"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16C132AF"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tcPrChange w:id="1616"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tcPr>
            </w:tcPrChange>
          </w:tcPr>
          <w:p w14:paraId="0CC22AD6"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161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0FF1FD41"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161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518D7237"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161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3A638C63"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1620"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180D74BB"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1621"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4FAE8AC0"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1622"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5743D757" w14:textId="600C3733"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1623"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65C21D97" w14:textId="77777777" w:rsidR="00EF1464" w:rsidRDefault="00EF1464" w:rsidP="00EF1464">
            <w:pPr>
              <w:pStyle w:val="TAC"/>
              <w:rPr>
                <w:ins w:id="1624"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1625"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60A9014A" w14:textId="74FE95B4"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626"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4EA3682C"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627"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6DE03639"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628"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4D8D2B88"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629"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3BCBDFF1"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1630"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175AEABC" w14:textId="77777777" w:rsidR="00EF1464" w:rsidRDefault="00EF1464" w:rsidP="00EF1464">
            <w:pPr>
              <w:pStyle w:val="TAC"/>
              <w:rPr>
                <w:lang w:eastAsia="en-GB"/>
              </w:rPr>
            </w:pPr>
          </w:p>
        </w:tc>
      </w:tr>
      <w:tr w:rsidR="00EF1464" w14:paraId="1800CC2F" w14:textId="77777777" w:rsidTr="00CF5861">
        <w:tblPrEx>
          <w:tblPrExChange w:id="1631" w:author="Esther Sienkiewicz" w:date="2020-10-01T19:00:00Z">
            <w:tblPrEx>
              <w:tblW w:w="5372" w:type="pct"/>
              <w:tblLayout w:type="fixed"/>
            </w:tblPrEx>
          </w:tblPrExChange>
        </w:tblPrEx>
        <w:trPr>
          <w:trHeight w:val="225"/>
          <w:jc w:val="center"/>
          <w:trPrChange w:id="1632" w:author="Esther Sienkiewicz" w:date="2020-10-01T19:00:00Z">
            <w:trPr>
              <w:trHeight w:val="225"/>
              <w:jc w:val="center"/>
            </w:trPr>
          </w:trPrChange>
        </w:trPr>
        <w:tc>
          <w:tcPr>
            <w:tcW w:w="319" w:type="pct"/>
            <w:vMerge/>
            <w:tcBorders>
              <w:top w:val="single" w:sz="4" w:space="0" w:color="auto"/>
              <w:left w:val="single" w:sz="4" w:space="0" w:color="auto"/>
              <w:bottom w:val="single" w:sz="4" w:space="0" w:color="auto"/>
              <w:right w:val="single" w:sz="4" w:space="0" w:color="auto"/>
            </w:tcBorders>
            <w:vAlign w:val="center"/>
            <w:hideMark/>
            <w:tcPrChange w:id="1633" w:author="Esther Sienkiewicz" w:date="2020-10-01T19:00:00Z">
              <w:tcPr>
                <w:tcW w:w="321" w:type="pct"/>
                <w:vMerge/>
                <w:tcBorders>
                  <w:top w:val="single" w:sz="4" w:space="0" w:color="auto"/>
                  <w:left w:val="single" w:sz="4" w:space="0" w:color="auto"/>
                  <w:bottom w:val="single" w:sz="4" w:space="0" w:color="auto"/>
                  <w:right w:val="single" w:sz="4" w:space="0" w:color="auto"/>
                </w:tcBorders>
                <w:vAlign w:val="center"/>
                <w:hideMark/>
              </w:tcPr>
            </w:tcPrChange>
          </w:tcPr>
          <w:p w14:paraId="143E863E"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1634"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DB0C52D" w14:textId="77777777" w:rsidR="00EF1464" w:rsidRDefault="00EF1464" w:rsidP="00EF1464">
            <w:pPr>
              <w:pStyle w:val="TAC"/>
              <w:rPr>
                <w:lang w:eastAsia="en-GB"/>
              </w:rPr>
            </w:pPr>
            <w:r>
              <w:rPr>
                <w:lang w:eastAsia="en-GB"/>
              </w:rPr>
              <w:t>60</w:t>
            </w:r>
          </w:p>
        </w:tc>
        <w:tc>
          <w:tcPr>
            <w:tcW w:w="287" w:type="pct"/>
            <w:gridSpan w:val="2"/>
            <w:tcBorders>
              <w:top w:val="single" w:sz="4" w:space="0" w:color="auto"/>
              <w:left w:val="single" w:sz="4" w:space="0" w:color="auto"/>
              <w:bottom w:val="single" w:sz="4" w:space="0" w:color="auto"/>
              <w:right w:val="single" w:sz="4" w:space="0" w:color="auto"/>
            </w:tcBorders>
            <w:tcPrChange w:id="1635"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41892238"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vAlign w:val="center"/>
            <w:tcPrChange w:id="1636"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tcPr>
            </w:tcPrChange>
          </w:tcPr>
          <w:p w14:paraId="44F29423"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163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2929DBBB"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163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45DF66AE"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163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26730192"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1640"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25100825"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1641"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0D2043EC"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1642"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73153F91" w14:textId="2109B98E"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1643"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37ED23C1" w14:textId="77777777" w:rsidR="00EF1464" w:rsidRDefault="00EF1464" w:rsidP="00EF1464">
            <w:pPr>
              <w:pStyle w:val="TAC"/>
              <w:rPr>
                <w:ins w:id="1644"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1645"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11348C7F" w14:textId="75397291"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646"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27FEB07E"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647"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70C588C5"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648"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651CD3D7"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649"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1DF7DD10"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1650"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48E86F40" w14:textId="77777777" w:rsidR="00EF1464" w:rsidRDefault="00EF1464" w:rsidP="00EF1464">
            <w:pPr>
              <w:pStyle w:val="TAC"/>
              <w:rPr>
                <w:lang w:eastAsia="en-GB"/>
              </w:rPr>
            </w:pPr>
          </w:p>
        </w:tc>
      </w:tr>
      <w:tr w:rsidR="00EF1464" w14:paraId="396FF186" w14:textId="77777777" w:rsidTr="00CF5861">
        <w:tblPrEx>
          <w:tblPrExChange w:id="1651" w:author="Esther Sienkiewicz" w:date="2020-10-01T19:00:00Z">
            <w:tblPrEx>
              <w:tblW w:w="5372" w:type="pct"/>
              <w:tblLayout w:type="fixed"/>
            </w:tblPrEx>
          </w:tblPrExChange>
        </w:tblPrEx>
        <w:trPr>
          <w:trHeight w:val="225"/>
          <w:jc w:val="center"/>
          <w:trPrChange w:id="1652" w:author="Esther Sienkiewicz" w:date="2020-10-01T19:00:00Z">
            <w:trPr>
              <w:trHeight w:val="225"/>
              <w:jc w:val="center"/>
            </w:trPr>
          </w:trPrChange>
        </w:trPr>
        <w:tc>
          <w:tcPr>
            <w:tcW w:w="319" w:type="pct"/>
            <w:vMerge w:val="restart"/>
            <w:tcBorders>
              <w:top w:val="single" w:sz="4" w:space="0" w:color="auto"/>
              <w:left w:val="single" w:sz="4" w:space="0" w:color="auto"/>
              <w:bottom w:val="single" w:sz="4" w:space="0" w:color="auto"/>
              <w:right w:val="single" w:sz="4" w:space="0" w:color="auto"/>
            </w:tcBorders>
            <w:vAlign w:val="center"/>
            <w:hideMark/>
            <w:tcPrChange w:id="1653" w:author="Esther Sienkiewicz" w:date="2020-10-01T19:00:00Z">
              <w:tcPr>
                <w:tcW w:w="321" w:type="pct"/>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1A5EA0F" w14:textId="77777777" w:rsidR="00EF1464" w:rsidRDefault="00EF1464" w:rsidP="00EF1464">
            <w:pPr>
              <w:spacing w:after="0"/>
              <w:jc w:val="center"/>
              <w:rPr>
                <w:rFonts w:ascii="Arial" w:hAnsi="Arial"/>
                <w:sz w:val="18"/>
                <w:lang w:eastAsia="en-GB"/>
              </w:rPr>
            </w:pPr>
            <w:r>
              <w:rPr>
                <w:rFonts w:ascii="Arial" w:hAnsi="Arial"/>
                <w:sz w:val="18"/>
                <w:lang w:eastAsia="en-GB"/>
              </w:rPr>
              <w:t>n53</w:t>
            </w:r>
          </w:p>
        </w:tc>
        <w:tc>
          <w:tcPr>
            <w:tcW w:w="290" w:type="pct"/>
            <w:tcBorders>
              <w:top w:val="single" w:sz="4" w:space="0" w:color="auto"/>
              <w:left w:val="single" w:sz="4" w:space="0" w:color="auto"/>
              <w:bottom w:val="single" w:sz="4" w:space="0" w:color="auto"/>
              <w:right w:val="single" w:sz="4" w:space="0" w:color="auto"/>
            </w:tcBorders>
            <w:vAlign w:val="center"/>
            <w:hideMark/>
            <w:tcPrChange w:id="1654"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5112A21" w14:textId="77777777" w:rsidR="00EF1464" w:rsidRDefault="00EF1464" w:rsidP="00EF1464">
            <w:pPr>
              <w:pStyle w:val="TAC"/>
              <w:rPr>
                <w:lang w:eastAsia="en-GB"/>
              </w:rPr>
            </w:pPr>
            <w:r>
              <w:rPr>
                <w:lang w:eastAsia="en-GB"/>
              </w:rPr>
              <w:t>15</w:t>
            </w:r>
          </w:p>
        </w:tc>
        <w:tc>
          <w:tcPr>
            <w:tcW w:w="279" w:type="pct"/>
            <w:tcBorders>
              <w:top w:val="single" w:sz="4" w:space="0" w:color="auto"/>
              <w:left w:val="single" w:sz="4" w:space="0" w:color="auto"/>
              <w:bottom w:val="single" w:sz="4" w:space="0" w:color="auto"/>
              <w:right w:val="single" w:sz="4" w:space="0" w:color="auto"/>
            </w:tcBorders>
            <w:hideMark/>
            <w:tcPrChange w:id="1655" w:author="Esther Sienkiewicz" w:date="2020-10-01T19:00:00Z">
              <w:tcPr>
                <w:tcW w:w="279" w:type="pct"/>
                <w:tcBorders>
                  <w:top w:val="single" w:sz="4" w:space="0" w:color="auto"/>
                  <w:left w:val="single" w:sz="4" w:space="0" w:color="auto"/>
                  <w:bottom w:val="single" w:sz="4" w:space="0" w:color="auto"/>
                  <w:right w:val="single" w:sz="4" w:space="0" w:color="auto"/>
                </w:tcBorders>
                <w:hideMark/>
              </w:tcPr>
            </w:tcPrChange>
          </w:tcPr>
          <w:p w14:paraId="7E89DE05" w14:textId="77777777" w:rsidR="00EF1464" w:rsidRDefault="00EF1464" w:rsidP="00EF1464">
            <w:pPr>
              <w:pStyle w:val="TAC"/>
              <w:rPr>
                <w:lang w:eastAsia="en-GB"/>
              </w:rPr>
            </w:pPr>
            <w:r>
              <w:rPr>
                <w:lang w:eastAsia="en-GB"/>
              </w:rPr>
              <w:t>Yes</w:t>
            </w:r>
          </w:p>
        </w:tc>
        <w:tc>
          <w:tcPr>
            <w:tcW w:w="285" w:type="pct"/>
            <w:gridSpan w:val="2"/>
            <w:tcBorders>
              <w:top w:val="single" w:sz="4" w:space="0" w:color="auto"/>
              <w:left w:val="single" w:sz="4" w:space="0" w:color="auto"/>
              <w:bottom w:val="single" w:sz="4" w:space="0" w:color="auto"/>
              <w:right w:val="single" w:sz="4" w:space="0" w:color="auto"/>
            </w:tcBorders>
            <w:vAlign w:val="center"/>
            <w:hideMark/>
            <w:tcPrChange w:id="1656" w:author="Esther Sienkiewicz" w:date="2020-10-01T19:00:00Z">
              <w:tcPr>
                <w:tcW w:w="28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A176233" w14:textId="77777777" w:rsidR="00EF1464" w:rsidRDefault="00EF1464" w:rsidP="00EF1464">
            <w:pPr>
              <w:pStyle w:val="TAC"/>
              <w:rPr>
                <w:lang w:eastAsia="en-GB"/>
              </w:rPr>
            </w:pPr>
            <w:r>
              <w:rPr>
                <w:lang w:eastAsia="en-GB"/>
              </w:rPr>
              <w:t>Yes</w:t>
            </w:r>
          </w:p>
        </w:tc>
        <w:tc>
          <w:tcPr>
            <w:tcW w:w="296" w:type="pct"/>
            <w:gridSpan w:val="2"/>
            <w:tcBorders>
              <w:top w:val="single" w:sz="4" w:space="0" w:color="auto"/>
              <w:left w:val="single" w:sz="4" w:space="0" w:color="auto"/>
              <w:bottom w:val="single" w:sz="4" w:space="0" w:color="auto"/>
              <w:right w:val="single" w:sz="4" w:space="0" w:color="auto"/>
            </w:tcBorders>
            <w:vAlign w:val="center"/>
            <w:tcPrChange w:id="1657" w:author="Esther Sienkiewicz" w:date="2020-10-01T19:00:00Z">
              <w:tcPr>
                <w:tcW w:w="296" w:type="pct"/>
                <w:gridSpan w:val="4"/>
                <w:tcBorders>
                  <w:top w:val="single" w:sz="4" w:space="0" w:color="auto"/>
                  <w:left w:val="single" w:sz="4" w:space="0" w:color="auto"/>
                  <w:bottom w:val="single" w:sz="4" w:space="0" w:color="auto"/>
                  <w:right w:val="single" w:sz="4" w:space="0" w:color="auto"/>
                </w:tcBorders>
                <w:vAlign w:val="center"/>
              </w:tcPr>
            </w:tcPrChange>
          </w:tcPr>
          <w:p w14:paraId="3E1F0616"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165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47393F60"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165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7A41275A"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1660"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308FB3F6"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1661"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3170EC8C"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1662"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13F7BF68" w14:textId="0489B1A6"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1663"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73F952DA" w14:textId="77777777" w:rsidR="00EF1464" w:rsidRDefault="00EF1464" w:rsidP="00EF1464">
            <w:pPr>
              <w:pStyle w:val="TAC"/>
              <w:rPr>
                <w:ins w:id="1664"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1665"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2276C6DC" w14:textId="729908F3"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666" w:author="Esther Sienkiewicz" w:date="2020-10-01T19:00:00Z">
              <w:tcPr>
                <w:tcW w:w="308" w:type="pct"/>
                <w:tcBorders>
                  <w:top w:val="single" w:sz="4" w:space="0" w:color="auto"/>
                  <w:left w:val="single" w:sz="4" w:space="0" w:color="auto"/>
                  <w:bottom w:val="single" w:sz="4" w:space="0" w:color="auto"/>
                  <w:right w:val="single" w:sz="4" w:space="0" w:color="auto"/>
                </w:tcBorders>
                <w:vAlign w:val="center"/>
              </w:tcPr>
            </w:tcPrChange>
          </w:tcPr>
          <w:p w14:paraId="41B7A3BD"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667"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3D115DE1"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668" w:author="Esther Sienkiewicz" w:date="2020-10-01T19:00:00Z">
              <w:tcPr>
                <w:tcW w:w="354" w:type="pct"/>
                <w:gridSpan w:val="3"/>
                <w:tcBorders>
                  <w:top w:val="single" w:sz="4" w:space="0" w:color="auto"/>
                  <w:left w:val="single" w:sz="4" w:space="0" w:color="auto"/>
                  <w:bottom w:val="single" w:sz="4" w:space="0" w:color="auto"/>
                  <w:right w:val="single" w:sz="4" w:space="0" w:color="auto"/>
                </w:tcBorders>
                <w:vAlign w:val="center"/>
              </w:tcPr>
            </w:tcPrChange>
          </w:tcPr>
          <w:p w14:paraId="5E4B60DF"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669"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0CD02694"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1670" w:author="Esther Sienkiewicz" w:date="2020-10-01T19:00:00Z">
              <w:tcPr>
                <w:tcW w:w="305" w:type="pct"/>
                <w:gridSpan w:val="2"/>
                <w:tcBorders>
                  <w:top w:val="single" w:sz="4" w:space="0" w:color="auto"/>
                  <w:left w:val="single" w:sz="4" w:space="0" w:color="auto"/>
                  <w:bottom w:val="single" w:sz="4" w:space="0" w:color="auto"/>
                  <w:right w:val="single" w:sz="4" w:space="0" w:color="auto"/>
                </w:tcBorders>
                <w:vAlign w:val="center"/>
              </w:tcPr>
            </w:tcPrChange>
          </w:tcPr>
          <w:p w14:paraId="2864ADE5" w14:textId="77777777" w:rsidR="00EF1464" w:rsidRDefault="00EF1464" w:rsidP="00EF1464">
            <w:pPr>
              <w:pStyle w:val="TAC"/>
              <w:rPr>
                <w:lang w:eastAsia="en-GB"/>
              </w:rPr>
            </w:pPr>
          </w:p>
        </w:tc>
      </w:tr>
      <w:tr w:rsidR="00EF1464" w14:paraId="70F3DED6" w14:textId="77777777" w:rsidTr="00CF5861">
        <w:tblPrEx>
          <w:tblPrExChange w:id="1671" w:author="Esther Sienkiewicz" w:date="2020-10-01T19:00:00Z">
            <w:tblPrEx>
              <w:tblW w:w="5372" w:type="pct"/>
              <w:tblLayout w:type="fixed"/>
            </w:tblPrEx>
          </w:tblPrExChange>
        </w:tblPrEx>
        <w:trPr>
          <w:trHeight w:val="225"/>
          <w:jc w:val="center"/>
          <w:trPrChange w:id="1672" w:author="Esther Sienkiewicz" w:date="2020-10-01T19:00:00Z">
            <w:trPr>
              <w:trHeight w:val="225"/>
              <w:jc w:val="center"/>
            </w:trPr>
          </w:trPrChange>
        </w:trPr>
        <w:tc>
          <w:tcPr>
            <w:tcW w:w="319" w:type="pct"/>
            <w:vMerge/>
            <w:tcBorders>
              <w:top w:val="single" w:sz="4" w:space="0" w:color="auto"/>
              <w:left w:val="single" w:sz="4" w:space="0" w:color="auto"/>
              <w:bottom w:val="single" w:sz="4" w:space="0" w:color="auto"/>
              <w:right w:val="single" w:sz="4" w:space="0" w:color="auto"/>
            </w:tcBorders>
            <w:vAlign w:val="center"/>
            <w:hideMark/>
            <w:tcPrChange w:id="1673" w:author="Esther Sienkiewicz" w:date="2020-10-01T19:00:00Z">
              <w:tcPr>
                <w:tcW w:w="321"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16917886"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1674"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5C97429" w14:textId="77777777" w:rsidR="00EF1464" w:rsidRDefault="00EF1464" w:rsidP="00EF1464">
            <w:pPr>
              <w:pStyle w:val="TAC"/>
              <w:rPr>
                <w:lang w:eastAsia="en-GB"/>
              </w:rPr>
            </w:pPr>
            <w:r>
              <w:rPr>
                <w:lang w:eastAsia="en-GB"/>
              </w:rPr>
              <w:t>30</w:t>
            </w:r>
          </w:p>
        </w:tc>
        <w:tc>
          <w:tcPr>
            <w:tcW w:w="279" w:type="pct"/>
            <w:tcBorders>
              <w:top w:val="single" w:sz="4" w:space="0" w:color="auto"/>
              <w:left w:val="single" w:sz="4" w:space="0" w:color="auto"/>
              <w:bottom w:val="single" w:sz="4" w:space="0" w:color="auto"/>
              <w:right w:val="single" w:sz="4" w:space="0" w:color="auto"/>
            </w:tcBorders>
            <w:tcPrChange w:id="1675" w:author="Esther Sienkiewicz" w:date="2020-10-01T19:00:00Z">
              <w:tcPr>
                <w:tcW w:w="279" w:type="pct"/>
                <w:tcBorders>
                  <w:top w:val="single" w:sz="4" w:space="0" w:color="auto"/>
                  <w:left w:val="single" w:sz="4" w:space="0" w:color="auto"/>
                  <w:bottom w:val="single" w:sz="4" w:space="0" w:color="auto"/>
                  <w:right w:val="single" w:sz="4" w:space="0" w:color="auto"/>
                </w:tcBorders>
              </w:tcPr>
            </w:tcPrChange>
          </w:tcPr>
          <w:p w14:paraId="7C7A2DAB" w14:textId="77777777" w:rsidR="00EF1464" w:rsidRDefault="00EF1464" w:rsidP="00EF1464">
            <w:pPr>
              <w:pStyle w:val="TAC"/>
              <w:rPr>
                <w:lang w:eastAsia="en-GB"/>
              </w:rPr>
            </w:pPr>
          </w:p>
        </w:tc>
        <w:tc>
          <w:tcPr>
            <w:tcW w:w="285" w:type="pct"/>
            <w:gridSpan w:val="2"/>
            <w:tcBorders>
              <w:top w:val="single" w:sz="4" w:space="0" w:color="auto"/>
              <w:left w:val="single" w:sz="4" w:space="0" w:color="auto"/>
              <w:bottom w:val="single" w:sz="4" w:space="0" w:color="auto"/>
              <w:right w:val="single" w:sz="4" w:space="0" w:color="auto"/>
            </w:tcBorders>
            <w:hideMark/>
            <w:tcPrChange w:id="1676" w:author="Esther Sienkiewicz" w:date="2020-10-01T19:00:00Z">
              <w:tcPr>
                <w:tcW w:w="285" w:type="pct"/>
                <w:gridSpan w:val="2"/>
                <w:tcBorders>
                  <w:top w:val="single" w:sz="4" w:space="0" w:color="auto"/>
                  <w:left w:val="single" w:sz="4" w:space="0" w:color="auto"/>
                  <w:bottom w:val="single" w:sz="4" w:space="0" w:color="auto"/>
                  <w:right w:val="single" w:sz="4" w:space="0" w:color="auto"/>
                </w:tcBorders>
                <w:hideMark/>
              </w:tcPr>
            </w:tcPrChange>
          </w:tcPr>
          <w:p w14:paraId="76370516" w14:textId="77777777" w:rsidR="00EF1464" w:rsidRDefault="00EF1464" w:rsidP="00EF1464">
            <w:pPr>
              <w:pStyle w:val="TAC"/>
              <w:rPr>
                <w:lang w:eastAsia="en-GB"/>
              </w:rPr>
            </w:pPr>
            <w:r>
              <w:rPr>
                <w:lang w:eastAsia="en-GB"/>
              </w:rPr>
              <w:t>Yes</w:t>
            </w:r>
          </w:p>
        </w:tc>
        <w:tc>
          <w:tcPr>
            <w:tcW w:w="296" w:type="pct"/>
            <w:gridSpan w:val="2"/>
            <w:tcBorders>
              <w:top w:val="single" w:sz="4" w:space="0" w:color="auto"/>
              <w:left w:val="single" w:sz="4" w:space="0" w:color="auto"/>
              <w:bottom w:val="single" w:sz="4" w:space="0" w:color="auto"/>
              <w:right w:val="single" w:sz="4" w:space="0" w:color="auto"/>
            </w:tcBorders>
            <w:vAlign w:val="center"/>
            <w:tcPrChange w:id="1677" w:author="Esther Sienkiewicz" w:date="2020-10-01T19:00:00Z">
              <w:tcPr>
                <w:tcW w:w="296" w:type="pct"/>
                <w:gridSpan w:val="4"/>
                <w:tcBorders>
                  <w:top w:val="single" w:sz="4" w:space="0" w:color="auto"/>
                  <w:left w:val="single" w:sz="4" w:space="0" w:color="auto"/>
                  <w:bottom w:val="single" w:sz="4" w:space="0" w:color="auto"/>
                  <w:right w:val="single" w:sz="4" w:space="0" w:color="auto"/>
                </w:tcBorders>
                <w:vAlign w:val="center"/>
              </w:tcPr>
            </w:tcPrChange>
          </w:tcPr>
          <w:p w14:paraId="37CB0285"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167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022C86F4"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167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014201EE"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1680"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5C50BF49"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1681"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35905EEA"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1682"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20C72A5C" w14:textId="27A30F58"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1683"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435AC0DA" w14:textId="77777777" w:rsidR="00EF1464" w:rsidRDefault="00EF1464" w:rsidP="00EF1464">
            <w:pPr>
              <w:pStyle w:val="TAC"/>
              <w:rPr>
                <w:ins w:id="1684"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1685"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13B0BFCD" w14:textId="325D60E3"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686" w:author="Esther Sienkiewicz" w:date="2020-10-01T19:00:00Z">
              <w:tcPr>
                <w:tcW w:w="308" w:type="pct"/>
                <w:tcBorders>
                  <w:top w:val="single" w:sz="4" w:space="0" w:color="auto"/>
                  <w:left w:val="single" w:sz="4" w:space="0" w:color="auto"/>
                  <w:bottom w:val="single" w:sz="4" w:space="0" w:color="auto"/>
                  <w:right w:val="single" w:sz="4" w:space="0" w:color="auto"/>
                </w:tcBorders>
                <w:vAlign w:val="center"/>
              </w:tcPr>
            </w:tcPrChange>
          </w:tcPr>
          <w:p w14:paraId="7EBACDAC"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687"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5F713425"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688" w:author="Esther Sienkiewicz" w:date="2020-10-01T19:00:00Z">
              <w:tcPr>
                <w:tcW w:w="354" w:type="pct"/>
                <w:gridSpan w:val="3"/>
                <w:tcBorders>
                  <w:top w:val="single" w:sz="4" w:space="0" w:color="auto"/>
                  <w:left w:val="single" w:sz="4" w:space="0" w:color="auto"/>
                  <w:bottom w:val="single" w:sz="4" w:space="0" w:color="auto"/>
                  <w:right w:val="single" w:sz="4" w:space="0" w:color="auto"/>
                </w:tcBorders>
                <w:vAlign w:val="center"/>
              </w:tcPr>
            </w:tcPrChange>
          </w:tcPr>
          <w:p w14:paraId="14EA689A"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689"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7FBBAAC4"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1690" w:author="Esther Sienkiewicz" w:date="2020-10-01T19:00:00Z">
              <w:tcPr>
                <w:tcW w:w="305" w:type="pct"/>
                <w:gridSpan w:val="2"/>
                <w:tcBorders>
                  <w:top w:val="single" w:sz="4" w:space="0" w:color="auto"/>
                  <w:left w:val="single" w:sz="4" w:space="0" w:color="auto"/>
                  <w:bottom w:val="single" w:sz="4" w:space="0" w:color="auto"/>
                  <w:right w:val="single" w:sz="4" w:space="0" w:color="auto"/>
                </w:tcBorders>
                <w:vAlign w:val="center"/>
              </w:tcPr>
            </w:tcPrChange>
          </w:tcPr>
          <w:p w14:paraId="5D9324B3" w14:textId="77777777" w:rsidR="00EF1464" w:rsidRDefault="00EF1464" w:rsidP="00EF1464">
            <w:pPr>
              <w:pStyle w:val="TAC"/>
              <w:rPr>
                <w:lang w:eastAsia="en-GB"/>
              </w:rPr>
            </w:pPr>
          </w:p>
        </w:tc>
      </w:tr>
      <w:tr w:rsidR="00EF1464" w14:paraId="5DD9D6AC" w14:textId="77777777" w:rsidTr="00CF5861">
        <w:tblPrEx>
          <w:tblPrExChange w:id="1691" w:author="Esther Sienkiewicz" w:date="2020-10-01T19:00:00Z">
            <w:tblPrEx>
              <w:tblW w:w="5372" w:type="pct"/>
              <w:tblLayout w:type="fixed"/>
            </w:tblPrEx>
          </w:tblPrExChange>
        </w:tblPrEx>
        <w:trPr>
          <w:trHeight w:val="225"/>
          <w:jc w:val="center"/>
          <w:trPrChange w:id="1692" w:author="Esther Sienkiewicz" w:date="2020-10-01T19:00:00Z">
            <w:trPr>
              <w:trHeight w:val="225"/>
              <w:jc w:val="center"/>
            </w:trPr>
          </w:trPrChange>
        </w:trPr>
        <w:tc>
          <w:tcPr>
            <w:tcW w:w="319" w:type="pct"/>
            <w:vMerge/>
            <w:tcBorders>
              <w:top w:val="single" w:sz="4" w:space="0" w:color="auto"/>
              <w:left w:val="single" w:sz="4" w:space="0" w:color="auto"/>
              <w:bottom w:val="single" w:sz="4" w:space="0" w:color="auto"/>
              <w:right w:val="single" w:sz="4" w:space="0" w:color="auto"/>
            </w:tcBorders>
            <w:vAlign w:val="center"/>
            <w:hideMark/>
            <w:tcPrChange w:id="1693" w:author="Esther Sienkiewicz" w:date="2020-10-01T19:00:00Z">
              <w:tcPr>
                <w:tcW w:w="321"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56B8A297"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1694"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4425599" w14:textId="77777777" w:rsidR="00EF1464" w:rsidRDefault="00EF1464" w:rsidP="00EF1464">
            <w:pPr>
              <w:pStyle w:val="TAC"/>
              <w:rPr>
                <w:lang w:eastAsia="en-GB"/>
              </w:rPr>
            </w:pPr>
            <w:r>
              <w:rPr>
                <w:lang w:eastAsia="en-GB"/>
              </w:rPr>
              <w:t>60</w:t>
            </w:r>
          </w:p>
        </w:tc>
        <w:tc>
          <w:tcPr>
            <w:tcW w:w="279" w:type="pct"/>
            <w:tcBorders>
              <w:top w:val="single" w:sz="4" w:space="0" w:color="auto"/>
              <w:left w:val="single" w:sz="4" w:space="0" w:color="auto"/>
              <w:bottom w:val="single" w:sz="4" w:space="0" w:color="auto"/>
              <w:right w:val="single" w:sz="4" w:space="0" w:color="auto"/>
            </w:tcBorders>
            <w:tcPrChange w:id="1695" w:author="Esther Sienkiewicz" w:date="2020-10-01T19:00:00Z">
              <w:tcPr>
                <w:tcW w:w="279" w:type="pct"/>
                <w:tcBorders>
                  <w:top w:val="single" w:sz="4" w:space="0" w:color="auto"/>
                  <w:left w:val="single" w:sz="4" w:space="0" w:color="auto"/>
                  <w:bottom w:val="single" w:sz="4" w:space="0" w:color="auto"/>
                  <w:right w:val="single" w:sz="4" w:space="0" w:color="auto"/>
                </w:tcBorders>
              </w:tcPr>
            </w:tcPrChange>
          </w:tcPr>
          <w:p w14:paraId="7FDA80C8" w14:textId="77777777" w:rsidR="00EF1464" w:rsidRDefault="00EF1464" w:rsidP="00EF1464">
            <w:pPr>
              <w:pStyle w:val="TAC"/>
              <w:rPr>
                <w:lang w:eastAsia="en-GB"/>
              </w:rPr>
            </w:pPr>
          </w:p>
        </w:tc>
        <w:tc>
          <w:tcPr>
            <w:tcW w:w="285" w:type="pct"/>
            <w:gridSpan w:val="2"/>
            <w:tcBorders>
              <w:top w:val="single" w:sz="4" w:space="0" w:color="auto"/>
              <w:left w:val="single" w:sz="4" w:space="0" w:color="auto"/>
              <w:bottom w:val="single" w:sz="4" w:space="0" w:color="auto"/>
              <w:right w:val="single" w:sz="4" w:space="0" w:color="auto"/>
            </w:tcBorders>
            <w:vAlign w:val="center"/>
            <w:hideMark/>
            <w:tcPrChange w:id="1696" w:author="Esther Sienkiewicz" w:date="2020-10-01T19:00:00Z">
              <w:tcPr>
                <w:tcW w:w="28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C8B6D51" w14:textId="77777777" w:rsidR="00EF1464" w:rsidRDefault="00EF1464" w:rsidP="00EF1464">
            <w:pPr>
              <w:pStyle w:val="TAC"/>
              <w:rPr>
                <w:lang w:eastAsia="en-GB"/>
              </w:rPr>
            </w:pPr>
            <w:r>
              <w:rPr>
                <w:lang w:eastAsia="en-GB"/>
              </w:rPr>
              <w:t>Yes</w:t>
            </w:r>
          </w:p>
        </w:tc>
        <w:tc>
          <w:tcPr>
            <w:tcW w:w="296" w:type="pct"/>
            <w:gridSpan w:val="2"/>
            <w:tcBorders>
              <w:top w:val="single" w:sz="4" w:space="0" w:color="auto"/>
              <w:left w:val="single" w:sz="4" w:space="0" w:color="auto"/>
              <w:bottom w:val="single" w:sz="4" w:space="0" w:color="auto"/>
              <w:right w:val="single" w:sz="4" w:space="0" w:color="auto"/>
            </w:tcBorders>
            <w:vAlign w:val="center"/>
            <w:tcPrChange w:id="1697" w:author="Esther Sienkiewicz" w:date="2020-10-01T19:00:00Z">
              <w:tcPr>
                <w:tcW w:w="296" w:type="pct"/>
                <w:gridSpan w:val="4"/>
                <w:tcBorders>
                  <w:top w:val="single" w:sz="4" w:space="0" w:color="auto"/>
                  <w:left w:val="single" w:sz="4" w:space="0" w:color="auto"/>
                  <w:bottom w:val="single" w:sz="4" w:space="0" w:color="auto"/>
                  <w:right w:val="single" w:sz="4" w:space="0" w:color="auto"/>
                </w:tcBorders>
                <w:vAlign w:val="center"/>
              </w:tcPr>
            </w:tcPrChange>
          </w:tcPr>
          <w:p w14:paraId="0BEDB597"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169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395C0A64"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169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1B07826F"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1700"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0A23A994"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1701"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12379036"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1702"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152D50A9" w14:textId="322D62E4"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1703"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4217A8EC" w14:textId="77777777" w:rsidR="00EF1464" w:rsidRDefault="00EF1464" w:rsidP="00EF1464">
            <w:pPr>
              <w:pStyle w:val="TAC"/>
              <w:rPr>
                <w:ins w:id="1704"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1705"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067C1839" w14:textId="7E0C8A04"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706" w:author="Esther Sienkiewicz" w:date="2020-10-01T19:00:00Z">
              <w:tcPr>
                <w:tcW w:w="308" w:type="pct"/>
                <w:tcBorders>
                  <w:top w:val="single" w:sz="4" w:space="0" w:color="auto"/>
                  <w:left w:val="single" w:sz="4" w:space="0" w:color="auto"/>
                  <w:bottom w:val="single" w:sz="4" w:space="0" w:color="auto"/>
                  <w:right w:val="single" w:sz="4" w:space="0" w:color="auto"/>
                </w:tcBorders>
                <w:vAlign w:val="center"/>
              </w:tcPr>
            </w:tcPrChange>
          </w:tcPr>
          <w:p w14:paraId="61B9F85B"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707"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367996FF"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708" w:author="Esther Sienkiewicz" w:date="2020-10-01T19:00:00Z">
              <w:tcPr>
                <w:tcW w:w="354" w:type="pct"/>
                <w:gridSpan w:val="3"/>
                <w:tcBorders>
                  <w:top w:val="single" w:sz="4" w:space="0" w:color="auto"/>
                  <w:left w:val="single" w:sz="4" w:space="0" w:color="auto"/>
                  <w:bottom w:val="single" w:sz="4" w:space="0" w:color="auto"/>
                  <w:right w:val="single" w:sz="4" w:space="0" w:color="auto"/>
                </w:tcBorders>
                <w:vAlign w:val="center"/>
              </w:tcPr>
            </w:tcPrChange>
          </w:tcPr>
          <w:p w14:paraId="71A2899A"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709"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0385D867"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1710" w:author="Esther Sienkiewicz" w:date="2020-10-01T19:00:00Z">
              <w:tcPr>
                <w:tcW w:w="305" w:type="pct"/>
                <w:gridSpan w:val="2"/>
                <w:tcBorders>
                  <w:top w:val="single" w:sz="4" w:space="0" w:color="auto"/>
                  <w:left w:val="single" w:sz="4" w:space="0" w:color="auto"/>
                  <w:bottom w:val="single" w:sz="4" w:space="0" w:color="auto"/>
                  <w:right w:val="single" w:sz="4" w:space="0" w:color="auto"/>
                </w:tcBorders>
                <w:vAlign w:val="center"/>
              </w:tcPr>
            </w:tcPrChange>
          </w:tcPr>
          <w:p w14:paraId="40CB99D8" w14:textId="77777777" w:rsidR="00EF1464" w:rsidRDefault="00EF1464" w:rsidP="00EF1464">
            <w:pPr>
              <w:pStyle w:val="TAC"/>
              <w:rPr>
                <w:lang w:eastAsia="en-GB"/>
              </w:rPr>
            </w:pPr>
          </w:p>
        </w:tc>
      </w:tr>
      <w:tr w:rsidR="00EF1464" w14:paraId="5CEE8966" w14:textId="77777777" w:rsidTr="00CF5861">
        <w:tblPrEx>
          <w:tblPrExChange w:id="1711" w:author="Esther Sienkiewicz" w:date="2020-10-01T19:00:00Z">
            <w:tblPrEx>
              <w:tblW w:w="5372" w:type="pct"/>
              <w:tblLayout w:type="fixed"/>
            </w:tblPrEx>
          </w:tblPrExChange>
        </w:tblPrEx>
        <w:trPr>
          <w:trHeight w:val="225"/>
          <w:jc w:val="center"/>
          <w:trPrChange w:id="1712" w:author="Esther Sienkiewicz" w:date="2020-10-01T19:00:00Z">
            <w:trPr>
              <w:trHeight w:val="225"/>
              <w:jc w:val="center"/>
            </w:trPr>
          </w:trPrChange>
        </w:trPr>
        <w:tc>
          <w:tcPr>
            <w:tcW w:w="319" w:type="pct"/>
            <w:vMerge w:val="restart"/>
            <w:tcBorders>
              <w:top w:val="single" w:sz="4" w:space="0" w:color="auto"/>
              <w:left w:val="single" w:sz="4" w:space="0" w:color="auto"/>
              <w:bottom w:val="single" w:sz="4" w:space="0" w:color="auto"/>
              <w:right w:val="single" w:sz="4" w:space="0" w:color="auto"/>
            </w:tcBorders>
            <w:vAlign w:val="center"/>
            <w:hideMark/>
            <w:tcPrChange w:id="1713" w:author="Esther Sienkiewicz" w:date="2020-10-01T19:00:00Z">
              <w:tcPr>
                <w:tcW w:w="321"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090D7136" w14:textId="77777777" w:rsidR="00EF1464" w:rsidRDefault="00EF1464" w:rsidP="00EF1464">
            <w:pPr>
              <w:pStyle w:val="TAC"/>
              <w:rPr>
                <w:lang w:eastAsia="en-GB"/>
              </w:rPr>
            </w:pPr>
            <w:r>
              <w:rPr>
                <w:lang w:eastAsia="en-GB"/>
              </w:rPr>
              <w:lastRenderedPageBreak/>
              <w:t>n65</w:t>
            </w:r>
          </w:p>
        </w:tc>
        <w:tc>
          <w:tcPr>
            <w:tcW w:w="290" w:type="pct"/>
            <w:tcBorders>
              <w:top w:val="single" w:sz="4" w:space="0" w:color="auto"/>
              <w:left w:val="single" w:sz="4" w:space="0" w:color="auto"/>
              <w:bottom w:val="single" w:sz="4" w:space="0" w:color="auto"/>
              <w:right w:val="single" w:sz="4" w:space="0" w:color="auto"/>
            </w:tcBorders>
            <w:vAlign w:val="center"/>
            <w:hideMark/>
            <w:tcPrChange w:id="1714"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3BCC73B" w14:textId="77777777" w:rsidR="00EF1464" w:rsidRDefault="00EF1464" w:rsidP="00EF1464">
            <w:pPr>
              <w:pStyle w:val="TAC"/>
              <w:rPr>
                <w:lang w:eastAsia="en-GB"/>
              </w:rPr>
            </w:pPr>
            <w:r>
              <w:rPr>
                <w:lang w:eastAsia="en-GB"/>
              </w:rPr>
              <w:t>15</w:t>
            </w:r>
          </w:p>
        </w:tc>
        <w:tc>
          <w:tcPr>
            <w:tcW w:w="287" w:type="pct"/>
            <w:gridSpan w:val="2"/>
            <w:tcBorders>
              <w:top w:val="single" w:sz="4" w:space="0" w:color="auto"/>
              <w:left w:val="single" w:sz="4" w:space="0" w:color="auto"/>
              <w:bottom w:val="single" w:sz="4" w:space="0" w:color="auto"/>
              <w:right w:val="single" w:sz="4" w:space="0" w:color="auto"/>
            </w:tcBorders>
            <w:hideMark/>
            <w:tcPrChange w:id="1715"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hideMark/>
              </w:tcPr>
            </w:tcPrChange>
          </w:tcPr>
          <w:p w14:paraId="5C341F7D" w14:textId="77777777" w:rsidR="00EF1464" w:rsidRDefault="00EF1464" w:rsidP="00EF1464">
            <w:pPr>
              <w:pStyle w:val="TAC"/>
              <w:rPr>
                <w:lang w:eastAsia="en-GB"/>
              </w:rPr>
            </w:pPr>
            <w:r>
              <w:rPr>
                <w:lang w:eastAsia="en-GB"/>
              </w:rPr>
              <w:t>Yes</w:t>
            </w: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1716"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6A8DE51"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71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765B673"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71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4151846"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tcPrChange w:id="171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3850D546"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1720"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1012BFD7"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1721"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14314717"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1722"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3A5653AD" w14:textId="73A175CE"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1723"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356F18CF" w14:textId="77777777" w:rsidR="00EF1464" w:rsidRDefault="00EF1464" w:rsidP="00EF1464">
            <w:pPr>
              <w:pStyle w:val="TAC"/>
              <w:rPr>
                <w:ins w:id="1724"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hideMark/>
            <w:tcPrChange w:id="1725"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CD4F302" w14:textId="6C773D14" w:rsidR="00EF1464" w:rsidRDefault="00EF1464" w:rsidP="00EF1464">
            <w:pPr>
              <w:pStyle w:val="TAC"/>
              <w:rPr>
                <w:lang w:eastAsia="en-GB"/>
              </w:rPr>
            </w:pPr>
            <w:r>
              <w:rPr>
                <w:lang w:eastAsia="en-GB"/>
              </w:rPr>
              <w:t>Yes</w:t>
            </w:r>
          </w:p>
        </w:tc>
        <w:tc>
          <w:tcPr>
            <w:tcW w:w="304" w:type="pct"/>
            <w:tcBorders>
              <w:top w:val="single" w:sz="4" w:space="0" w:color="auto"/>
              <w:left w:val="single" w:sz="4" w:space="0" w:color="auto"/>
              <w:bottom w:val="single" w:sz="4" w:space="0" w:color="auto"/>
              <w:right w:val="single" w:sz="4" w:space="0" w:color="auto"/>
            </w:tcBorders>
            <w:vAlign w:val="center"/>
            <w:tcPrChange w:id="1726"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307B616E"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727"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08557A4D"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728"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52419E6F"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729"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3A67E696"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1730"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3F05CF4D" w14:textId="77777777" w:rsidR="00EF1464" w:rsidRDefault="00EF1464" w:rsidP="00EF1464">
            <w:pPr>
              <w:pStyle w:val="TAC"/>
              <w:rPr>
                <w:lang w:eastAsia="en-GB"/>
              </w:rPr>
            </w:pPr>
          </w:p>
        </w:tc>
      </w:tr>
      <w:tr w:rsidR="00EF1464" w14:paraId="4F3690DE" w14:textId="77777777" w:rsidTr="00CF5861">
        <w:tblPrEx>
          <w:tblPrExChange w:id="1731" w:author="Esther Sienkiewicz" w:date="2020-10-01T19:00:00Z">
            <w:tblPrEx>
              <w:tblW w:w="5372" w:type="pct"/>
              <w:tblLayout w:type="fixed"/>
            </w:tblPrEx>
          </w:tblPrExChange>
        </w:tblPrEx>
        <w:trPr>
          <w:trHeight w:val="225"/>
          <w:jc w:val="center"/>
          <w:trPrChange w:id="1732" w:author="Esther Sienkiewicz" w:date="2020-10-01T19:00:00Z">
            <w:trPr>
              <w:trHeight w:val="225"/>
              <w:jc w:val="center"/>
            </w:trPr>
          </w:trPrChange>
        </w:trPr>
        <w:tc>
          <w:tcPr>
            <w:tcW w:w="319" w:type="pct"/>
            <w:vMerge/>
            <w:tcBorders>
              <w:top w:val="single" w:sz="4" w:space="0" w:color="auto"/>
              <w:left w:val="single" w:sz="4" w:space="0" w:color="auto"/>
              <w:bottom w:val="single" w:sz="4" w:space="0" w:color="auto"/>
              <w:right w:val="single" w:sz="4" w:space="0" w:color="auto"/>
            </w:tcBorders>
            <w:vAlign w:val="center"/>
            <w:hideMark/>
            <w:tcPrChange w:id="1733" w:author="Esther Sienkiewicz" w:date="2020-10-01T19:00:00Z">
              <w:tcPr>
                <w:tcW w:w="321" w:type="pct"/>
                <w:vMerge/>
                <w:tcBorders>
                  <w:top w:val="single" w:sz="4" w:space="0" w:color="auto"/>
                  <w:left w:val="single" w:sz="4" w:space="0" w:color="auto"/>
                  <w:bottom w:val="single" w:sz="4" w:space="0" w:color="auto"/>
                  <w:right w:val="single" w:sz="4" w:space="0" w:color="auto"/>
                </w:tcBorders>
                <w:vAlign w:val="center"/>
                <w:hideMark/>
              </w:tcPr>
            </w:tcPrChange>
          </w:tcPr>
          <w:p w14:paraId="4619F262"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1734"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C747BC1" w14:textId="77777777" w:rsidR="00EF1464" w:rsidRDefault="00EF1464" w:rsidP="00EF1464">
            <w:pPr>
              <w:pStyle w:val="TAC"/>
              <w:rPr>
                <w:lang w:eastAsia="en-GB"/>
              </w:rPr>
            </w:pPr>
            <w:r>
              <w:rPr>
                <w:lang w:eastAsia="en-GB"/>
              </w:rPr>
              <w:t>30</w:t>
            </w:r>
          </w:p>
        </w:tc>
        <w:tc>
          <w:tcPr>
            <w:tcW w:w="287" w:type="pct"/>
            <w:gridSpan w:val="2"/>
            <w:tcBorders>
              <w:top w:val="single" w:sz="4" w:space="0" w:color="auto"/>
              <w:left w:val="single" w:sz="4" w:space="0" w:color="auto"/>
              <w:bottom w:val="single" w:sz="4" w:space="0" w:color="auto"/>
              <w:right w:val="single" w:sz="4" w:space="0" w:color="auto"/>
            </w:tcBorders>
            <w:tcPrChange w:id="1735"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4BBC995E"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1736"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hideMark/>
              </w:tcPr>
            </w:tcPrChange>
          </w:tcPr>
          <w:p w14:paraId="1D54878A"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73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EE06B2F"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73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27CD0CE"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tcPrChange w:id="173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5963236F"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1740"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4B5346CB"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1741"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57E83764"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1742"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54CFC20C" w14:textId="00B26C0F"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1743"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21A583F5" w14:textId="77777777" w:rsidR="00EF1464" w:rsidRDefault="00EF1464" w:rsidP="00EF1464">
            <w:pPr>
              <w:pStyle w:val="TAC"/>
              <w:rPr>
                <w:ins w:id="1744"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hideMark/>
            <w:tcPrChange w:id="1745"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1541A34" w14:textId="5F1E1F59" w:rsidR="00EF1464" w:rsidRDefault="00EF1464" w:rsidP="00EF1464">
            <w:pPr>
              <w:pStyle w:val="TAC"/>
              <w:rPr>
                <w:lang w:eastAsia="en-GB"/>
              </w:rPr>
            </w:pPr>
            <w:r>
              <w:rPr>
                <w:lang w:eastAsia="en-GB"/>
              </w:rPr>
              <w:t>Yes</w:t>
            </w:r>
          </w:p>
        </w:tc>
        <w:tc>
          <w:tcPr>
            <w:tcW w:w="304" w:type="pct"/>
            <w:tcBorders>
              <w:top w:val="single" w:sz="4" w:space="0" w:color="auto"/>
              <w:left w:val="single" w:sz="4" w:space="0" w:color="auto"/>
              <w:bottom w:val="single" w:sz="4" w:space="0" w:color="auto"/>
              <w:right w:val="single" w:sz="4" w:space="0" w:color="auto"/>
            </w:tcBorders>
            <w:vAlign w:val="center"/>
            <w:tcPrChange w:id="1746"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527E208B"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747"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4BB364AA"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748"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3C29A460"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749"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2493CFD1"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1750"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55984FB4" w14:textId="77777777" w:rsidR="00EF1464" w:rsidRDefault="00EF1464" w:rsidP="00EF1464">
            <w:pPr>
              <w:pStyle w:val="TAC"/>
              <w:rPr>
                <w:lang w:eastAsia="en-GB"/>
              </w:rPr>
            </w:pPr>
          </w:p>
        </w:tc>
      </w:tr>
      <w:tr w:rsidR="00EF1464" w14:paraId="58DF39B5" w14:textId="77777777" w:rsidTr="00CF5861">
        <w:tblPrEx>
          <w:tblPrExChange w:id="1751" w:author="Esther Sienkiewicz" w:date="2020-10-01T19:00:00Z">
            <w:tblPrEx>
              <w:tblW w:w="5372" w:type="pct"/>
              <w:tblLayout w:type="fixed"/>
            </w:tblPrEx>
          </w:tblPrExChange>
        </w:tblPrEx>
        <w:trPr>
          <w:trHeight w:val="225"/>
          <w:jc w:val="center"/>
          <w:trPrChange w:id="1752" w:author="Esther Sienkiewicz" w:date="2020-10-01T19:00:00Z">
            <w:trPr>
              <w:trHeight w:val="225"/>
              <w:jc w:val="center"/>
            </w:trPr>
          </w:trPrChange>
        </w:trPr>
        <w:tc>
          <w:tcPr>
            <w:tcW w:w="319" w:type="pct"/>
            <w:vMerge/>
            <w:tcBorders>
              <w:top w:val="single" w:sz="4" w:space="0" w:color="auto"/>
              <w:left w:val="single" w:sz="4" w:space="0" w:color="auto"/>
              <w:bottom w:val="single" w:sz="4" w:space="0" w:color="auto"/>
              <w:right w:val="single" w:sz="4" w:space="0" w:color="auto"/>
            </w:tcBorders>
            <w:vAlign w:val="center"/>
            <w:hideMark/>
            <w:tcPrChange w:id="1753" w:author="Esther Sienkiewicz" w:date="2020-10-01T19:00:00Z">
              <w:tcPr>
                <w:tcW w:w="321" w:type="pct"/>
                <w:vMerge/>
                <w:tcBorders>
                  <w:top w:val="single" w:sz="4" w:space="0" w:color="auto"/>
                  <w:left w:val="single" w:sz="4" w:space="0" w:color="auto"/>
                  <w:bottom w:val="single" w:sz="4" w:space="0" w:color="auto"/>
                  <w:right w:val="single" w:sz="4" w:space="0" w:color="auto"/>
                </w:tcBorders>
                <w:vAlign w:val="center"/>
                <w:hideMark/>
              </w:tcPr>
            </w:tcPrChange>
          </w:tcPr>
          <w:p w14:paraId="7B6084BD"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1754"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0D13CAC" w14:textId="77777777" w:rsidR="00EF1464" w:rsidRDefault="00EF1464" w:rsidP="00EF1464">
            <w:pPr>
              <w:pStyle w:val="TAC"/>
              <w:rPr>
                <w:lang w:eastAsia="en-GB"/>
              </w:rPr>
            </w:pPr>
            <w:r>
              <w:rPr>
                <w:lang w:eastAsia="en-GB"/>
              </w:rPr>
              <w:t>60</w:t>
            </w:r>
          </w:p>
        </w:tc>
        <w:tc>
          <w:tcPr>
            <w:tcW w:w="287" w:type="pct"/>
            <w:gridSpan w:val="2"/>
            <w:tcBorders>
              <w:top w:val="single" w:sz="4" w:space="0" w:color="auto"/>
              <w:left w:val="single" w:sz="4" w:space="0" w:color="auto"/>
              <w:bottom w:val="single" w:sz="4" w:space="0" w:color="auto"/>
              <w:right w:val="single" w:sz="4" w:space="0" w:color="auto"/>
            </w:tcBorders>
            <w:tcPrChange w:id="1755"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36116F9F"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1756"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5F3F822"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75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B83143C"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75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EABFA25"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tcPrChange w:id="175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66A827B1"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1760"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5C07B1BA"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1761"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30F86A29"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1762"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2E3A1326" w14:textId="321D815C"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1763"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11FA7C47" w14:textId="77777777" w:rsidR="00EF1464" w:rsidRDefault="00EF1464" w:rsidP="00EF1464">
            <w:pPr>
              <w:pStyle w:val="TAC"/>
              <w:rPr>
                <w:ins w:id="1764"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hideMark/>
            <w:tcPrChange w:id="1765"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4FD65D6" w14:textId="206D08E2" w:rsidR="00EF1464" w:rsidRDefault="00EF1464" w:rsidP="00EF1464">
            <w:pPr>
              <w:pStyle w:val="TAC"/>
              <w:rPr>
                <w:lang w:eastAsia="en-GB"/>
              </w:rPr>
            </w:pPr>
            <w:r>
              <w:rPr>
                <w:lang w:eastAsia="en-GB"/>
              </w:rPr>
              <w:t>Yes</w:t>
            </w:r>
          </w:p>
        </w:tc>
        <w:tc>
          <w:tcPr>
            <w:tcW w:w="304" w:type="pct"/>
            <w:tcBorders>
              <w:top w:val="single" w:sz="4" w:space="0" w:color="auto"/>
              <w:left w:val="single" w:sz="4" w:space="0" w:color="auto"/>
              <w:bottom w:val="single" w:sz="4" w:space="0" w:color="auto"/>
              <w:right w:val="single" w:sz="4" w:space="0" w:color="auto"/>
            </w:tcBorders>
            <w:vAlign w:val="center"/>
            <w:tcPrChange w:id="1766"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08386BBB"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767"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7789A61E"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768"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76B6CE26"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769"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5E0F6E61"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1770"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110A72B5" w14:textId="77777777" w:rsidR="00EF1464" w:rsidRDefault="00EF1464" w:rsidP="00EF1464">
            <w:pPr>
              <w:pStyle w:val="TAC"/>
              <w:rPr>
                <w:lang w:eastAsia="en-GB"/>
              </w:rPr>
            </w:pPr>
          </w:p>
        </w:tc>
      </w:tr>
      <w:tr w:rsidR="00EF1464" w14:paraId="4F0A8CBC" w14:textId="77777777" w:rsidTr="00CF5861">
        <w:tblPrEx>
          <w:tblPrExChange w:id="1771" w:author="Esther Sienkiewicz" w:date="2020-10-01T19:00:00Z">
            <w:tblPrEx>
              <w:tblW w:w="5372" w:type="pct"/>
              <w:tblLayout w:type="fixed"/>
            </w:tblPrEx>
          </w:tblPrExChange>
        </w:tblPrEx>
        <w:trPr>
          <w:trHeight w:val="225"/>
          <w:jc w:val="center"/>
          <w:trPrChange w:id="1772" w:author="Esther Sienkiewicz" w:date="2020-10-01T19:00:00Z">
            <w:trPr>
              <w:trHeight w:val="225"/>
              <w:jc w:val="center"/>
            </w:trPr>
          </w:trPrChange>
        </w:trPr>
        <w:tc>
          <w:tcPr>
            <w:tcW w:w="319" w:type="pct"/>
            <w:vMerge w:val="restart"/>
            <w:tcBorders>
              <w:top w:val="single" w:sz="4" w:space="0" w:color="auto"/>
              <w:left w:val="single" w:sz="4" w:space="0" w:color="auto"/>
              <w:bottom w:val="single" w:sz="4" w:space="0" w:color="auto"/>
              <w:right w:val="single" w:sz="4" w:space="0" w:color="auto"/>
            </w:tcBorders>
            <w:vAlign w:val="center"/>
            <w:hideMark/>
            <w:tcPrChange w:id="1773" w:author="Esther Sienkiewicz" w:date="2020-10-01T19:00:00Z">
              <w:tcPr>
                <w:tcW w:w="321" w:type="pct"/>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6B5B830" w14:textId="77777777" w:rsidR="00EF1464" w:rsidRDefault="00EF1464" w:rsidP="00EF1464">
            <w:pPr>
              <w:pStyle w:val="TAC"/>
              <w:rPr>
                <w:lang w:eastAsia="en-GB"/>
              </w:rPr>
            </w:pPr>
            <w:r>
              <w:rPr>
                <w:lang w:eastAsia="en-GB"/>
              </w:rPr>
              <w:t>n66</w:t>
            </w:r>
          </w:p>
        </w:tc>
        <w:tc>
          <w:tcPr>
            <w:tcW w:w="290" w:type="pct"/>
            <w:tcBorders>
              <w:top w:val="single" w:sz="4" w:space="0" w:color="auto"/>
              <w:left w:val="single" w:sz="4" w:space="0" w:color="auto"/>
              <w:bottom w:val="single" w:sz="4" w:space="0" w:color="auto"/>
              <w:right w:val="single" w:sz="4" w:space="0" w:color="auto"/>
            </w:tcBorders>
            <w:vAlign w:val="center"/>
            <w:hideMark/>
            <w:tcPrChange w:id="1774"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467BE57" w14:textId="77777777" w:rsidR="00EF1464" w:rsidRDefault="00EF1464" w:rsidP="00EF1464">
            <w:pPr>
              <w:pStyle w:val="TAC"/>
              <w:rPr>
                <w:lang w:eastAsia="en-GB"/>
              </w:rPr>
            </w:pPr>
            <w:r>
              <w:rPr>
                <w:lang w:eastAsia="en-GB"/>
              </w:rPr>
              <w:t>15</w:t>
            </w:r>
          </w:p>
        </w:tc>
        <w:tc>
          <w:tcPr>
            <w:tcW w:w="279" w:type="pct"/>
            <w:tcBorders>
              <w:top w:val="single" w:sz="4" w:space="0" w:color="auto"/>
              <w:left w:val="single" w:sz="4" w:space="0" w:color="auto"/>
              <w:bottom w:val="single" w:sz="4" w:space="0" w:color="auto"/>
              <w:right w:val="single" w:sz="4" w:space="0" w:color="auto"/>
            </w:tcBorders>
            <w:hideMark/>
            <w:tcPrChange w:id="1775" w:author="Esther Sienkiewicz" w:date="2020-10-01T19:00:00Z">
              <w:tcPr>
                <w:tcW w:w="279" w:type="pct"/>
                <w:tcBorders>
                  <w:top w:val="single" w:sz="4" w:space="0" w:color="auto"/>
                  <w:left w:val="single" w:sz="4" w:space="0" w:color="auto"/>
                  <w:bottom w:val="single" w:sz="4" w:space="0" w:color="auto"/>
                  <w:right w:val="single" w:sz="4" w:space="0" w:color="auto"/>
                </w:tcBorders>
                <w:hideMark/>
              </w:tcPr>
            </w:tcPrChange>
          </w:tcPr>
          <w:p w14:paraId="1AFDCC3A" w14:textId="77777777" w:rsidR="00EF1464" w:rsidRDefault="00EF1464" w:rsidP="00EF1464">
            <w:pPr>
              <w:pStyle w:val="TAC"/>
              <w:rPr>
                <w:lang w:eastAsia="en-GB"/>
              </w:rPr>
            </w:pPr>
            <w:r>
              <w:rPr>
                <w:lang w:eastAsia="en-GB"/>
              </w:rPr>
              <w:t>Yes</w:t>
            </w:r>
          </w:p>
        </w:tc>
        <w:tc>
          <w:tcPr>
            <w:tcW w:w="297" w:type="pct"/>
            <w:gridSpan w:val="3"/>
            <w:tcBorders>
              <w:top w:val="single" w:sz="4" w:space="0" w:color="auto"/>
              <w:left w:val="single" w:sz="4" w:space="0" w:color="auto"/>
              <w:bottom w:val="single" w:sz="4" w:space="0" w:color="auto"/>
              <w:right w:val="single" w:sz="4" w:space="0" w:color="auto"/>
            </w:tcBorders>
            <w:vAlign w:val="center"/>
            <w:hideMark/>
            <w:tcPrChange w:id="1776" w:author="Esther Sienkiewicz" w:date="2020-10-01T19:00:00Z">
              <w:tcPr>
                <w:tcW w:w="297" w:type="pct"/>
                <w:gridSpan w:val="4"/>
                <w:tcBorders>
                  <w:top w:val="single" w:sz="4" w:space="0" w:color="auto"/>
                  <w:left w:val="single" w:sz="4" w:space="0" w:color="auto"/>
                  <w:bottom w:val="single" w:sz="4" w:space="0" w:color="auto"/>
                  <w:right w:val="single" w:sz="4" w:space="0" w:color="auto"/>
                </w:tcBorders>
                <w:vAlign w:val="center"/>
                <w:hideMark/>
              </w:tcPr>
            </w:tcPrChange>
          </w:tcPr>
          <w:p w14:paraId="15907E87"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77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352B005"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77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637ABBF"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77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0C4A8DC"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780"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38EDE1C" w14:textId="77777777" w:rsidR="00EF1464" w:rsidRDefault="00EF1464" w:rsidP="00EF1464">
            <w:pPr>
              <w:pStyle w:val="TAC"/>
              <w:rPr>
                <w:lang w:eastAsia="en-GB"/>
              </w:rPr>
            </w:pPr>
            <w:r>
              <w:rPr>
                <w:lang w:eastAsia="en-GB"/>
              </w:rPr>
              <w:t>Yes</w:t>
            </w:r>
          </w:p>
        </w:tc>
        <w:tc>
          <w:tcPr>
            <w:tcW w:w="290" w:type="pct"/>
            <w:tcBorders>
              <w:top w:val="single" w:sz="4" w:space="0" w:color="auto"/>
              <w:left w:val="single" w:sz="4" w:space="0" w:color="auto"/>
              <w:bottom w:val="single" w:sz="4" w:space="0" w:color="auto"/>
              <w:right w:val="single" w:sz="4" w:space="0" w:color="auto"/>
            </w:tcBorders>
            <w:tcPrChange w:id="1781"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6557CC8B" w14:textId="5D8BFA95" w:rsidR="00EF1464" w:rsidRDefault="000C6591" w:rsidP="00EF1464">
            <w:pPr>
              <w:pStyle w:val="TAC"/>
              <w:rPr>
                <w:lang w:eastAsia="en-GB"/>
              </w:rPr>
            </w:pPr>
            <w:ins w:id="1782" w:author="Esther Sienkiewicz" w:date="2020-10-01T19:03:00Z">
              <w:r>
                <w:rPr>
                  <w:lang w:eastAsia="en-GB"/>
                </w:rPr>
                <w:t>Yes</w:t>
              </w:r>
            </w:ins>
          </w:p>
        </w:tc>
        <w:tc>
          <w:tcPr>
            <w:tcW w:w="296" w:type="pct"/>
            <w:tcBorders>
              <w:top w:val="single" w:sz="4" w:space="0" w:color="auto"/>
              <w:left w:val="single" w:sz="4" w:space="0" w:color="auto"/>
              <w:bottom w:val="single" w:sz="4" w:space="0" w:color="auto"/>
              <w:right w:val="single" w:sz="4" w:space="0" w:color="auto"/>
            </w:tcBorders>
            <w:vAlign w:val="center"/>
            <w:hideMark/>
            <w:tcPrChange w:id="1783"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AEB9803" w14:textId="7D84A917" w:rsidR="00EF1464" w:rsidRDefault="00EF1464" w:rsidP="00EF1464">
            <w:pPr>
              <w:pStyle w:val="TAC"/>
              <w:rPr>
                <w:lang w:eastAsia="en-GB"/>
              </w:rPr>
            </w:pPr>
            <w:r>
              <w:rPr>
                <w:lang w:eastAsia="en-GB"/>
              </w:rPr>
              <w:t>Yes</w:t>
            </w:r>
          </w:p>
        </w:tc>
        <w:tc>
          <w:tcPr>
            <w:tcW w:w="265" w:type="pct"/>
            <w:tcBorders>
              <w:top w:val="single" w:sz="4" w:space="0" w:color="auto"/>
              <w:left w:val="single" w:sz="4" w:space="0" w:color="auto"/>
              <w:bottom w:val="single" w:sz="4" w:space="0" w:color="auto"/>
              <w:right w:val="single" w:sz="4" w:space="0" w:color="auto"/>
            </w:tcBorders>
            <w:tcPrChange w:id="1784"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5FDA65CF" w14:textId="622788FE" w:rsidR="00EF1464" w:rsidRDefault="000C6591" w:rsidP="00EF1464">
            <w:pPr>
              <w:pStyle w:val="TAC"/>
              <w:rPr>
                <w:ins w:id="1785" w:author="Esther Sienkiewicz" w:date="2020-10-01T18:54:00Z"/>
                <w:lang w:eastAsia="en-GB"/>
              </w:rPr>
            </w:pPr>
            <w:ins w:id="1786" w:author="Esther Sienkiewicz" w:date="2020-10-01T19:04:00Z">
              <w:r>
                <w:rPr>
                  <w:lang w:eastAsia="en-GB"/>
                </w:rPr>
                <w:t>Yes</w:t>
              </w:r>
            </w:ins>
          </w:p>
        </w:tc>
        <w:tc>
          <w:tcPr>
            <w:tcW w:w="303" w:type="pct"/>
            <w:tcBorders>
              <w:top w:val="single" w:sz="4" w:space="0" w:color="auto"/>
              <w:left w:val="single" w:sz="4" w:space="0" w:color="auto"/>
              <w:bottom w:val="single" w:sz="4" w:space="0" w:color="auto"/>
              <w:right w:val="single" w:sz="4" w:space="0" w:color="auto"/>
            </w:tcBorders>
            <w:vAlign w:val="center"/>
            <w:tcPrChange w:id="1787"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7B337BA2" w14:textId="7AC482C9"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788" w:author="Esther Sienkiewicz" w:date="2020-10-01T19:00:00Z">
              <w:tcPr>
                <w:tcW w:w="308" w:type="pct"/>
                <w:tcBorders>
                  <w:top w:val="single" w:sz="4" w:space="0" w:color="auto"/>
                  <w:left w:val="single" w:sz="4" w:space="0" w:color="auto"/>
                  <w:bottom w:val="single" w:sz="4" w:space="0" w:color="auto"/>
                  <w:right w:val="single" w:sz="4" w:space="0" w:color="auto"/>
                </w:tcBorders>
                <w:vAlign w:val="center"/>
              </w:tcPr>
            </w:tcPrChange>
          </w:tcPr>
          <w:p w14:paraId="011B002C"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789"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03E25774"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790" w:author="Esther Sienkiewicz" w:date="2020-10-01T19:00:00Z">
              <w:tcPr>
                <w:tcW w:w="354" w:type="pct"/>
                <w:gridSpan w:val="3"/>
                <w:tcBorders>
                  <w:top w:val="single" w:sz="4" w:space="0" w:color="auto"/>
                  <w:left w:val="single" w:sz="4" w:space="0" w:color="auto"/>
                  <w:bottom w:val="single" w:sz="4" w:space="0" w:color="auto"/>
                  <w:right w:val="single" w:sz="4" w:space="0" w:color="auto"/>
                </w:tcBorders>
                <w:vAlign w:val="center"/>
              </w:tcPr>
            </w:tcPrChange>
          </w:tcPr>
          <w:p w14:paraId="1D41AADA"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791"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7B442486"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1792" w:author="Esther Sienkiewicz" w:date="2020-10-01T19:00:00Z">
              <w:tcPr>
                <w:tcW w:w="305" w:type="pct"/>
                <w:gridSpan w:val="2"/>
                <w:tcBorders>
                  <w:top w:val="single" w:sz="4" w:space="0" w:color="auto"/>
                  <w:left w:val="single" w:sz="4" w:space="0" w:color="auto"/>
                  <w:bottom w:val="single" w:sz="4" w:space="0" w:color="auto"/>
                  <w:right w:val="single" w:sz="4" w:space="0" w:color="auto"/>
                </w:tcBorders>
                <w:vAlign w:val="center"/>
              </w:tcPr>
            </w:tcPrChange>
          </w:tcPr>
          <w:p w14:paraId="003A137F" w14:textId="77777777" w:rsidR="00EF1464" w:rsidRDefault="00EF1464" w:rsidP="00EF1464">
            <w:pPr>
              <w:pStyle w:val="TAC"/>
              <w:rPr>
                <w:lang w:eastAsia="en-GB"/>
              </w:rPr>
            </w:pPr>
          </w:p>
        </w:tc>
      </w:tr>
      <w:tr w:rsidR="00EF1464" w14:paraId="2EF6443D" w14:textId="77777777" w:rsidTr="00CF5861">
        <w:tblPrEx>
          <w:tblPrExChange w:id="1793" w:author="Esther Sienkiewicz" w:date="2020-10-01T19:00:00Z">
            <w:tblPrEx>
              <w:tblW w:w="5372" w:type="pct"/>
              <w:tblLayout w:type="fixed"/>
            </w:tblPrEx>
          </w:tblPrExChange>
        </w:tblPrEx>
        <w:trPr>
          <w:trHeight w:val="225"/>
          <w:jc w:val="center"/>
          <w:trPrChange w:id="1794" w:author="Esther Sienkiewicz" w:date="2020-10-01T19:00:00Z">
            <w:trPr>
              <w:trHeight w:val="225"/>
              <w:jc w:val="center"/>
            </w:trPr>
          </w:trPrChange>
        </w:trPr>
        <w:tc>
          <w:tcPr>
            <w:tcW w:w="319" w:type="pct"/>
            <w:vMerge/>
            <w:tcBorders>
              <w:top w:val="single" w:sz="4" w:space="0" w:color="auto"/>
              <w:left w:val="single" w:sz="4" w:space="0" w:color="auto"/>
              <w:bottom w:val="single" w:sz="4" w:space="0" w:color="auto"/>
              <w:right w:val="single" w:sz="4" w:space="0" w:color="auto"/>
            </w:tcBorders>
            <w:vAlign w:val="center"/>
            <w:hideMark/>
            <w:tcPrChange w:id="1795" w:author="Esther Sienkiewicz" w:date="2020-10-01T19:00:00Z">
              <w:tcPr>
                <w:tcW w:w="321"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62C5D878"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1796"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B0E6974" w14:textId="77777777" w:rsidR="00EF1464" w:rsidRDefault="00EF1464" w:rsidP="00EF1464">
            <w:pPr>
              <w:pStyle w:val="TAC"/>
              <w:rPr>
                <w:lang w:eastAsia="en-GB"/>
              </w:rPr>
            </w:pPr>
            <w:r>
              <w:rPr>
                <w:lang w:eastAsia="en-GB"/>
              </w:rPr>
              <w:t>30</w:t>
            </w:r>
          </w:p>
        </w:tc>
        <w:tc>
          <w:tcPr>
            <w:tcW w:w="279" w:type="pct"/>
            <w:tcBorders>
              <w:top w:val="single" w:sz="4" w:space="0" w:color="auto"/>
              <w:left w:val="single" w:sz="4" w:space="0" w:color="auto"/>
              <w:bottom w:val="single" w:sz="4" w:space="0" w:color="auto"/>
              <w:right w:val="single" w:sz="4" w:space="0" w:color="auto"/>
            </w:tcBorders>
            <w:tcPrChange w:id="1797" w:author="Esther Sienkiewicz" w:date="2020-10-01T19:00:00Z">
              <w:tcPr>
                <w:tcW w:w="279" w:type="pct"/>
                <w:tcBorders>
                  <w:top w:val="single" w:sz="4" w:space="0" w:color="auto"/>
                  <w:left w:val="single" w:sz="4" w:space="0" w:color="auto"/>
                  <w:bottom w:val="single" w:sz="4" w:space="0" w:color="auto"/>
                  <w:right w:val="single" w:sz="4" w:space="0" w:color="auto"/>
                </w:tcBorders>
              </w:tcPr>
            </w:tcPrChange>
          </w:tcPr>
          <w:p w14:paraId="52F07CA1" w14:textId="77777777" w:rsidR="00EF1464" w:rsidRDefault="00EF1464" w:rsidP="00EF1464">
            <w:pPr>
              <w:pStyle w:val="TAC"/>
              <w:rPr>
                <w:lang w:eastAsia="en-GB"/>
              </w:rPr>
            </w:pPr>
          </w:p>
        </w:tc>
        <w:tc>
          <w:tcPr>
            <w:tcW w:w="297" w:type="pct"/>
            <w:gridSpan w:val="3"/>
            <w:tcBorders>
              <w:top w:val="single" w:sz="4" w:space="0" w:color="auto"/>
              <w:left w:val="single" w:sz="4" w:space="0" w:color="auto"/>
              <w:bottom w:val="single" w:sz="4" w:space="0" w:color="auto"/>
              <w:right w:val="single" w:sz="4" w:space="0" w:color="auto"/>
            </w:tcBorders>
            <w:hideMark/>
            <w:tcPrChange w:id="1798" w:author="Esther Sienkiewicz" w:date="2020-10-01T19:00:00Z">
              <w:tcPr>
                <w:tcW w:w="297" w:type="pct"/>
                <w:gridSpan w:val="4"/>
                <w:tcBorders>
                  <w:top w:val="single" w:sz="4" w:space="0" w:color="auto"/>
                  <w:left w:val="single" w:sz="4" w:space="0" w:color="auto"/>
                  <w:bottom w:val="single" w:sz="4" w:space="0" w:color="auto"/>
                  <w:right w:val="single" w:sz="4" w:space="0" w:color="auto"/>
                </w:tcBorders>
                <w:hideMark/>
              </w:tcPr>
            </w:tcPrChange>
          </w:tcPr>
          <w:p w14:paraId="6EE9FF22"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79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1EDA29B"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800"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483D379"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801"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054A784" w14:textId="77777777" w:rsidR="00EF1464" w:rsidRDefault="00EF1464" w:rsidP="00EF1464">
            <w:pPr>
              <w:pStyle w:val="TAC"/>
              <w:rPr>
                <w:lang w:eastAsia="en-GB"/>
              </w:rPr>
            </w:pPr>
            <w:r>
              <w:rPr>
                <w:rFonts w:cs="Arial"/>
                <w:szCs w:val="18"/>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802"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AAB55A3" w14:textId="77777777" w:rsidR="00EF1464" w:rsidRDefault="00EF1464" w:rsidP="00EF1464">
            <w:pPr>
              <w:pStyle w:val="TAC"/>
              <w:rPr>
                <w:lang w:eastAsia="en-GB"/>
              </w:rPr>
            </w:pPr>
            <w:r>
              <w:rPr>
                <w:rFonts w:cs="Arial"/>
                <w:szCs w:val="18"/>
                <w:lang w:eastAsia="en-GB"/>
              </w:rPr>
              <w:t>Yes</w:t>
            </w:r>
          </w:p>
        </w:tc>
        <w:tc>
          <w:tcPr>
            <w:tcW w:w="290" w:type="pct"/>
            <w:tcBorders>
              <w:top w:val="single" w:sz="4" w:space="0" w:color="auto"/>
              <w:left w:val="single" w:sz="4" w:space="0" w:color="auto"/>
              <w:bottom w:val="single" w:sz="4" w:space="0" w:color="auto"/>
              <w:right w:val="single" w:sz="4" w:space="0" w:color="auto"/>
            </w:tcBorders>
            <w:tcPrChange w:id="180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07CFE7F2" w14:textId="6DEA3DE7" w:rsidR="00EF1464" w:rsidRDefault="000C6591" w:rsidP="00EF1464">
            <w:pPr>
              <w:pStyle w:val="TAC"/>
              <w:rPr>
                <w:rFonts w:cs="Arial"/>
                <w:szCs w:val="18"/>
                <w:lang w:eastAsia="en-GB"/>
              </w:rPr>
            </w:pPr>
            <w:ins w:id="1804" w:author="Esther Sienkiewicz" w:date="2020-10-01T19:03:00Z">
              <w:r>
                <w:rPr>
                  <w:rFonts w:cs="Arial"/>
                  <w:szCs w:val="18"/>
                  <w:lang w:eastAsia="en-GB"/>
                </w:rPr>
                <w:t>Yes</w:t>
              </w:r>
            </w:ins>
          </w:p>
        </w:tc>
        <w:tc>
          <w:tcPr>
            <w:tcW w:w="296" w:type="pct"/>
            <w:tcBorders>
              <w:top w:val="single" w:sz="4" w:space="0" w:color="auto"/>
              <w:left w:val="single" w:sz="4" w:space="0" w:color="auto"/>
              <w:bottom w:val="single" w:sz="4" w:space="0" w:color="auto"/>
              <w:right w:val="single" w:sz="4" w:space="0" w:color="auto"/>
            </w:tcBorders>
            <w:vAlign w:val="center"/>
            <w:hideMark/>
            <w:tcPrChange w:id="1805"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A010A28" w14:textId="6B571BBC" w:rsidR="00EF1464" w:rsidRDefault="00EF1464" w:rsidP="00EF1464">
            <w:pPr>
              <w:pStyle w:val="TAC"/>
              <w:rPr>
                <w:lang w:eastAsia="en-GB"/>
              </w:rPr>
            </w:pPr>
            <w:r>
              <w:rPr>
                <w:rFonts w:cs="Arial"/>
                <w:szCs w:val="18"/>
                <w:lang w:eastAsia="en-GB"/>
              </w:rPr>
              <w:t>Yes</w:t>
            </w:r>
          </w:p>
        </w:tc>
        <w:tc>
          <w:tcPr>
            <w:tcW w:w="265" w:type="pct"/>
            <w:tcBorders>
              <w:top w:val="single" w:sz="4" w:space="0" w:color="auto"/>
              <w:left w:val="single" w:sz="4" w:space="0" w:color="auto"/>
              <w:bottom w:val="single" w:sz="4" w:space="0" w:color="auto"/>
              <w:right w:val="single" w:sz="4" w:space="0" w:color="auto"/>
            </w:tcBorders>
            <w:tcPrChange w:id="1806"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33F6BB6E" w14:textId="64C5F7DF" w:rsidR="00EF1464" w:rsidRDefault="000C6591" w:rsidP="00EF1464">
            <w:pPr>
              <w:pStyle w:val="TAC"/>
              <w:rPr>
                <w:ins w:id="1807" w:author="Esther Sienkiewicz" w:date="2020-10-01T18:54:00Z"/>
                <w:lang w:eastAsia="en-GB"/>
              </w:rPr>
            </w:pPr>
            <w:ins w:id="1808" w:author="Esther Sienkiewicz" w:date="2020-10-01T19:04:00Z">
              <w:r>
                <w:rPr>
                  <w:lang w:eastAsia="en-GB"/>
                </w:rPr>
                <w:t>Yes</w:t>
              </w:r>
            </w:ins>
          </w:p>
        </w:tc>
        <w:tc>
          <w:tcPr>
            <w:tcW w:w="303" w:type="pct"/>
            <w:tcBorders>
              <w:top w:val="single" w:sz="4" w:space="0" w:color="auto"/>
              <w:left w:val="single" w:sz="4" w:space="0" w:color="auto"/>
              <w:bottom w:val="single" w:sz="4" w:space="0" w:color="auto"/>
              <w:right w:val="single" w:sz="4" w:space="0" w:color="auto"/>
            </w:tcBorders>
            <w:vAlign w:val="center"/>
            <w:tcPrChange w:id="1809"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44EF865C" w14:textId="197B8DAC"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810" w:author="Esther Sienkiewicz" w:date="2020-10-01T19:00:00Z">
              <w:tcPr>
                <w:tcW w:w="308" w:type="pct"/>
                <w:tcBorders>
                  <w:top w:val="single" w:sz="4" w:space="0" w:color="auto"/>
                  <w:left w:val="single" w:sz="4" w:space="0" w:color="auto"/>
                  <w:bottom w:val="single" w:sz="4" w:space="0" w:color="auto"/>
                  <w:right w:val="single" w:sz="4" w:space="0" w:color="auto"/>
                </w:tcBorders>
                <w:vAlign w:val="center"/>
              </w:tcPr>
            </w:tcPrChange>
          </w:tcPr>
          <w:p w14:paraId="34024B7E"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811"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5716F2F8"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812" w:author="Esther Sienkiewicz" w:date="2020-10-01T19:00:00Z">
              <w:tcPr>
                <w:tcW w:w="354" w:type="pct"/>
                <w:gridSpan w:val="3"/>
                <w:tcBorders>
                  <w:top w:val="single" w:sz="4" w:space="0" w:color="auto"/>
                  <w:left w:val="single" w:sz="4" w:space="0" w:color="auto"/>
                  <w:bottom w:val="single" w:sz="4" w:space="0" w:color="auto"/>
                  <w:right w:val="single" w:sz="4" w:space="0" w:color="auto"/>
                </w:tcBorders>
                <w:vAlign w:val="center"/>
              </w:tcPr>
            </w:tcPrChange>
          </w:tcPr>
          <w:p w14:paraId="2673F7E6"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813"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49FA0A4C"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1814" w:author="Esther Sienkiewicz" w:date="2020-10-01T19:00:00Z">
              <w:tcPr>
                <w:tcW w:w="305" w:type="pct"/>
                <w:gridSpan w:val="2"/>
                <w:tcBorders>
                  <w:top w:val="single" w:sz="4" w:space="0" w:color="auto"/>
                  <w:left w:val="single" w:sz="4" w:space="0" w:color="auto"/>
                  <w:bottom w:val="single" w:sz="4" w:space="0" w:color="auto"/>
                  <w:right w:val="single" w:sz="4" w:space="0" w:color="auto"/>
                </w:tcBorders>
                <w:vAlign w:val="center"/>
              </w:tcPr>
            </w:tcPrChange>
          </w:tcPr>
          <w:p w14:paraId="1869D3FD" w14:textId="77777777" w:rsidR="00EF1464" w:rsidRDefault="00EF1464" w:rsidP="00EF1464">
            <w:pPr>
              <w:pStyle w:val="TAC"/>
              <w:rPr>
                <w:lang w:eastAsia="en-GB"/>
              </w:rPr>
            </w:pPr>
          </w:p>
        </w:tc>
      </w:tr>
      <w:tr w:rsidR="00EF1464" w14:paraId="337D2573" w14:textId="77777777" w:rsidTr="00CF5861">
        <w:tblPrEx>
          <w:tblPrExChange w:id="1815" w:author="Esther Sienkiewicz" w:date="2020-10-01T19:00:00Z">
            <w:tblPrEx>
              <w:tblW w:w="5372" w:type="pct"/>
              <w:tblLayout w:type="fixed"/>
            </w:tblPrEx>
          </w:tblPrExChange>
        </w:tblPrEx>
        <w:trPr>
          <w:trHeight w:val="225"/>
          <w:jc w:val="center"/>
          <w:trPrChange w:id="1816" w:author="Esther Sienkiewicz" w:date="2020-10-01T19:00:00Z">
            <w:trPr>
              <w:trHeight w:val="225"/>
              <w:jc w:val="center"/>
            </w:trPr>
          </w:trPrChange>
        </w:trPr>
        <w:tc>
          <w:tcPr>
            <w:tcW w:w="319" w:type="pct"/>
            <w:vMerge/>
            <w:tcBorders>
              <w:top w:val="single" w:sz="4" w:space="0" w:color="auto"/>
              <w:left w:val="single" w:sz="4" w:space="0" w:color="auto"/>
              <w:bottom w:val="single" w:sz="4" w:space="0" w:color="auto"/>
              <w:right w:val="single" w:sz="4" w:space="0" w:color="auto"/>
            </w:tcBorders>
            <w:vAlign w:val="center"/>
            <w:hideMark/>
            <w:tcPrChange w:id="1817" w:author="Esther Sienkiewicz" w:date="2020-10-01T19:00:00Z">
              <w:tcPr>
                <w:tcW w:w="321"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38A49BE5"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1818"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DFD81D3" w14:textId="77777777" w:rsidR="00EF1464" w:rsidRDefault="00EF1464" w:rsidP="00EF1464">
            <w:pPr>
              <w:pStyle w:val="TAC"/>
              <w:rPr>
                <w:lang w:eastAsia="en-GB"/>
              </w:rPr>
            </w:pPr>
            <w:r>
              <w:rPr>
                <w:lang w:eastAsia="en-GB"/>
              </w:rPr>
              <w:t>60</w:t>
            </w:r>
          </w:p>
        </w:tc>
        <w:tc>
          <w:tcPr>
            <w:tcW w:w="279" w:type="pct"/>
            <w:tcBorders>
              <w:top w:val="single" w:sz="4" w:space="0" w:color="auto"/>
              <w:left w:val="single" w:sz="4" w:space="0" w:color="auto"/>
              <w:bottom w:val="single" w:sz="4" w:space="0" w:color="auto"/>
              <w:right w:val="single" w:sz="4" w:space="0" w:color="auto"/>
            </w:tcBorders>
            <w:tcPrChange w:id="1819" w:author="Esther Sienkiewicz" w:date="2020-10-01T19:00:00Z">
              <w:tcPr>
                <w:tcW w:w="279" w:type="pct"/>
                <w:tcBorders>
                  <w:top w:val="single" w:sz="4" w:space="0" w:color="auto"/>
                  <w:left w:val="single" w:sz="4" w:space="0" w:color="auto"/>
                  <w:bottom w:val="single" w:sz="4" w:space="0" w:color="auto"/>
                  <w:right w:val="single" w:sz="4" w:space="0" w:color="auto"/>
                </w:tcBorders>
              </w:tcPr>
            </w:tcPrChange>
          </w:tcPr>
          <w:p w14:paraId="216A4921" w14:textId="77777777" w:rsidR="00EF1464" w:rsidRDefault="00EF1464" w:rsidP="00EF1464">
            <w:pPr>
              <w:pStyle w:val="TAC"/>
              <w:rPr>
                <w:lang w:eastAsia="en-GB"/>
              </w:rPr>
            </w:pPr>
          </w:p>
        </w:tc>
        <w:tc>
          <w:tcPr>
            <w:tcW w:w="297" w:type="pct"/>
            <w:gridSpan w:val="3"/>
            <w:tcBorders>
              <w:top w:val="single" w:sz="4" w:space="0" w:color="auto"/>
              <w:left w:val="single" w:sz="4" w:space="0" w:color="auto"/>
              <w:bottom w:val="single" w:sz="4" w:space="0" w:color="auto"/>
              <w:right w:val="single" w:sz="4" w:space="0" w:color="auto"/>
            </w:tcBorders>
            <w:vAlign w:val="center"/>
            <w:hideMark/>
            <w:tcPrChange w:id="1820" w:author="Esther Sienkiewicz" w:date="2020-10-01T19:00:00Z">
              <w:tcPr>
                <w:tcW w:w="297" w:type="pct"/>
                <w:gridSpan w:val="4"/>
                <w:tcBorders>
                  <w:top w:val="single" w:sz="4" w:space="0" w:color="auto"/>
                  <w:left w:val="single" w:sz="4" w:space="0" w:color="auto"/>
                  <w:bottom w:val="single" w:sz="4" w:space="0" w:color="auto"/>
                  <w:right w:val="single" w:sz="4" w:space="0" w:color="auto"/>
                </w:tcBorders>
                <w:vAlign w:val="center"/>
                <w:hideMark/>
              </w:tcPr>
            </w:tcPrChange>
          </w:tcPr>
          <w:p w14:paraId="058449CA"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821"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F0F72D8"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822"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EB5A59B"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823"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99EFCAF" w14:textId="77777777" w:rsidR="00EF1464" w:rsidRDefault="00EF1464" w:rsidP="00EF1464">
            <w:pPr>
              <w:pStyle w:val="TAC"/>
              <w:rPr>
                <w:lang w:eastAsia="en-GB"/>
              </w:rPr>
            </w:pPr>
            <w:r>
              <w:rPr>
                <w:rFonts w:cs="Arial"/>
                <w:szCs w:val="18"/>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824"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3508317" w14:textId="77777777" w:rsidR="00EF1464" w:rsidRDefault="00EF1464" w:rsidP="00EF1464">
            <w:pPr>
              <w:pStyle w:val="TAC"/>
              <w:rPr>
                <w:lang w:eastAsia="en-GB"/>
              </w:rPr>
            </w:pPr>
            <w:r>
              <w:rPr>
                <w:rFonts w:cs="Arial"/>
                <w:szCs w:val="18"/>
                <w:lang w:eastAsia="en-GB"/>
              </w:rPr>
              <w:t>Yes</w:t>
            </w:r>
          </w:p>
        </w:tc>
        <w:tc>
          <w:tcPr>
            <w:tcW w:w="290" w:type="pct"/>
            <w:tcBorders>
              <w:top w:val="single" w:sz="4" w:space="0" w:color="auto"/>
              <w:left w:val="single" w:sz="4" w:space="0" w:color="auto"/>
              <w:bottom w:val="single" w:sz="4" w:space="0" w:color="auto"/>
              <w:right w:val="single" w:sz="4" w:space="0" w:color="auto"/>
            </w:tcBorders>
            <w:tcPrChange w:id="1825"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23EE2F4C" w14:textId="0B9F8686" w:rsidR="00EF1464" w:rsidRDefault="000C6591" w:rsidP="00EF1464">
            <w:pPr>
              <w:pStyle w:val="TAC"/>
              <w:rPr>
                <w:rFonts w:cs="Arial"/>
                <w:szCs w:val="18"/>
                <w:lang w:eastAsia="en-GB"/>
              </w:rPr>
            </w:pPr>
            <w:ins w:id="1826" w:author="Esther Sienkiewicz" w:date="2020-10-01T19:03:00Z">
              <w:r>
                <w:rPr>
                  <w:rFonts w:cs="Arial"/>
                  <w:szCs w:val="18"/>
                  <w:lang w:eastAsia="en-GB"/>
                </w:rPr>
                <w:t>Yes</w:t>
              </w:r>
            </w:ins>
          </w:p>
        </w:tc>
        <w:tc>
          <w:tcPr>
            <w:tcW w:w="296" w:type="pct"/>
            <w:tcBorders>
              <w:top w:val="single" w:sz="4" w:space="0" w:color="auto"/>
              <w:left w:val="single" w:sz="4" w:space="0" w:color="auto"/>
              <w:bottom w:val="single" w:sz="4" w:space="0" w:color="auto"/>
              <w:right w:val="single" w:sz="4" w:space="0" w:color="auto"/>
            </w:tcBorders>
            <w:vAlign w:val="center"/>
            <w:hideMark/>
            <w:tcPrChange w:id="1827"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2C1E810" w14:textId="43F833F6" w:rsidR="00EF1464" w:rsidRDefault="00EF1464" w:rsidP="00EF1464">
            <w:pPr>
              <w:pStyle w:val="TAC"/>
              <w:rPr>
                <w:lang w:eastAsia="en-GB"/>
              </w:rPr>
            </w:pPr>
            <w:r>
              <w:rPr>
                <w:rFonts w:cs="Arial"/>
                <w:szCs w:val="18"/>
                <w:lang w:eastAsia="en-GB"/>
              </w:rPr>
              <w:t>Yes</w:t>
            </w:r>
          </w:p>
        </w:tc>
        <w:tc>
          <w:tcPr>
            <w:tcW w:w="265" w:type="pct"/>
            <w:tcBorders>
              <w:top w:val="single" w:sz="4" w:space="0" w:color="auto"/>
              <w:left w:val="single" w:sz="4" w:space="0" w:color="auto"/>
              <w:bottom w:val="single" w:sz="4" w:space="0" w:color="auto"/>
              <w:right w:val="single" w:sz="4" w:space="0" w:color="auto"/>
            </w:tcBorders>
            <w:tcPrChange w:id="1828"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257C743B" w14:textId="3785621A" w:rsidR="00EF1464" w:rsidRDefault="000C6591" w:rsidP="00EF1464">
            <w:pPr>
              <w:pStyle w:val="TAC"/>
              <w:rPr>
                <w:ins w:id="1829" w:author="Esther Sienkiewicz" w:date="2020-10-01T18:54:00Z"/>
                <w:lang w:eastAsia="en-GB"/>
              </w:rPr>
            </w:pPr>
            <w:ins w:id="1830" w:author="Esther Sienkiewicz" w:date="2020-10-01T19:04:00Z">
              <w:r>
                <w:rPr>
                  <w:lang w:eastAsia="en-GB"/>
                </w:rPr>
                <w:t>Yes</w:t>
              </w:r>
            </w:ins>
          </w:p>
        </w:tc>
        <w:tc>
          <w:tcPr>
            <w:tcW w:w="303" w:type="pct"/>
            <w:tcBorders>
              <w:top w:val="single" w:sz="4" w:space="0" w:color="auto"/>
              <w:left w:val="single" w:sz="4" w:space="0" w:color="auto"/>
              <w:bottom w:val="single" w:sz="4" w:space="0" w:color="auto"/>
              <w:right w:val="single" w:sz="4" w:space="0" w:color="auto"/>
            </w:tcBorders>
            <w:vAlign w:val="center"/>
            <w:tcPrChange w:id="1831"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73F09E6D" w14:textId="13405152"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832" w:author="Esther Sienkiewicz" w:date="2020-10-01T19:00:00Z">
              <w:tcPr>
                <w:tcW w:w="308" w:type="pct"/>
                <w:tcBorders>
                  <w:top w:val="single" w:sz="4" w:space="0" w:color="auto"/>
                  <w:left w:val="single" w:sz="4" w:space="0" w:color="auto"/>
                  <w:bottom w:val="single" w:sz="4" w:space="0" w:color="auto"/>
                  <w:right w:val="single" w:sz="4" w:space="0" w:color="auto"/>
                </w:tcBorders>
                <w:vAlign w:val="center"/>
              </w:tcPr>
            </w:tcPrChange>
          </w:tcPr>
          <w:p w14:paraId="70FABC06"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833"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5E0C18E8"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834" w:author="Esther Sienkiewicz" w:date="2020-10-01T19:00:00Z">
              <w:tcPr>
                <w:tcW w:w="354" w:type="pct"/>
                <w:gridSpan w:val="3"/>
                <w:tcBorders>
                  <w:top w:val="single" w:sz="4" w:space="0" w:color="auto"/>
                  <w:left w:val="single" w:sz="4" w:space="0" w:color="auto"/>
                  <w:bottom w:val="single" w:sz="4" w:space="0" w:color="auto"/>
                  <w:right w:val="single" w:sz="4" w:space="0" w:color="auto"/>
                </w:tcBorders>
                <w:vAlign w:val="center"/>
              </w:tcPr>
            </w:tcPrChange>
          </w:tcPr>
          <w:p w14:paraId="11245753"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835"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3A36B2DD"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1836" w:author="Esther Sienkiewicz" w:date="2020-10-01T19:00:00Z">
              <w:tcPr>
                <w:tcW w:w="305" w:type="pct"/>
                <w:gridSpan w:val="2"/>
                <w:tcBorders>
                  <w:top w:val="single" w:sz="4" w:space="0" w:color="auto"/>
                  <w:left w:val="single" w:sz="4" w:space="0" w:color="auto"/>
                  <w:bottom w:val="single" w:sz="4" w:space="0" w:color="auto"/>
                  <w:right w:val="single" w:sz="4" w:space="0" w:color="auto"/>
                </w:tcBorders>
                <w:vAlign w:val="center"/>
              </w:tcPr>
            </w:tcPrChange>
          </w:tcPr>
          <w:p w14:paraId="5F78AC76" w14:textId="77777777" w:rsidR="00EF1464" w:rsidRDefault="00EF1464" w:rsidP="00EF1464">
            <w:pPr>
              <w:pStyle w:val="TAC"/>
              <w:rPr>
                <w:lang w:eastAsia="en-GB"/>
              </w:rPr>
            </w:pPr>
          </w:p>
        </w:tc>
      </w:tr>
      <w:tr w:rsidR="00EF1464" w14:paraId="2DC6CAB6" w14:textId="77777777" w:rsidTr="00CF5861">
        <w:tblPrEx>
          <w:tblPrExChange w:id="1837" w:author="Esther Sienkiewicz" w:date="2020-10-01T19:00:00Z">
            <w:tblPrEx>
              <w:tblW w:w="5372" w:type="pct"/>
              <w:tblLayout w:type="fixed"/>
            </w:tblPrEx>
          </w:tblPrExChange>
        </w:tblPrEx>
        <w:trPr>
          <w:trHeight w:val="225"/>
          <w:jc w:val="center"/>
          <w:trPrChange w:id="1838" w:author="Esther Sienkiewicz" w:date="2020-10-01T19:00:00Z">
            <w:trPr>
              <w:trHeight w:val="225"/>
              <w:jc w:val="center"/>
            </w:trPr>
          </w:trPrChange>
        </w:trPr>
        <w:tc>
          <w:tcPr>
            <w:tcW w:w="319" w:type="pct"/>
            <w:vMerge w:val="restart"/>
            <w:tcBorders>
              <w:top w:val="single" w:sz="4" w:space="0" w:color="auto"/>
              <w:left w:val="single" w:sz="4" w:space="0" w:color="auto"/>
              <w:bottom w:val="single" w:sz="4" w:space="0" w:color="auto"/>
              <w:right w:val="single" w:sz="4" w:space="0" w:color="auto"/>
            </w:tcBorders>
            <w:vAlign w:val="center"/>
            <w:hideMark/>
            <w:tcPrChange w:id="1839" w:author="Esther Sienkiewicz" w:date="2020-10-01T19:00:00Z">
              <w:tcPr>
                <w:tcW w:w="321"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63128CE9" w14:textId="77777777" w:rsidR="00EF1464" w:rsidRDefault="00EF1464" w:rsidP="00EF1464">
            <w:pPr>
              <w:pStyle w:val="TAC"/>
              <w:rPr>
                <w:lang w:eastAsia="en-GB"/>
              </w:rPr>
            </w:pPr>
            <w:r>
              <w:rPr>
                <w:lang w:eastAsia="en-GB"/>
              </w:rPr>
              <w:t>n70</w:t>
            </w:r>
          </w:p>
        </w:tc>
        <w:tc>
          <w:tcPr>
            <w:tcW w:w="290" w:type="pct"/>
            <w:tcBorders>
              <w:top w:val="single" w:sz="4" w:space="0" w:color="auto"/>
              <w:left w:val="single" w:sz="4" w:space="0" w:color="auto"/>
              <w:bottom w:val="single" w:sz="4" w:space="0" w:color="auto"/>
              <w:right w:val="single" w:sz="4" w:space="0" w:color="auto"/>
            </w:tcBorders>
            <w:vAlign w:val="center"/>
            <w:hideMark/>
            <w:tcPrChange w:id="1840"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9B4A235" w14:textId="77777777" w:rsidR="00EF1464" w:rsidRDefault="00EF1464" w:rsidP="00EF1464">
            <w:pPr>
              <w:pStyle w:val="TAC"/>
              <w:rPr>
                <w:lang w:eastAsia="en-GB"/>
              </w:rPr>
            </w:pPr>
            <w:r>
              <w:rPr>
                <w:lang w:eastAsia="en-GB"/>
              </w:rPr>
              <w:t>15</w:t>
            </w:r>
          </w:p>
        </w:tc>
        <w:tc>
          <w:tcPr>
            <w:tcW w:w="287" w:type="pct"/>
            <w:gridSpan w:val="2"/>
            <w:tcBorders>
              <w:top w:val="single" w:sz="4" w:space="0" w:color="auto"/>
              <w:left w:val="single" w:sz="4" w:space="0" w:color="auto"/>
              <w:bottom w:val="single" w:sz="4" w:space="0" w:color="auto"/>
              <w:right w:val="single" w:sz="4" w:space="0" w:color="auto"/>
            </w:tcBorders>
            <w:hideMark/>
            <w:tcPrChange w:id="1841"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hideMark/>
              </w:tcPr>
            </w:tcPrChange>
          </w:tcPr>
          <w:p w14:paraId="01BFA3C0" w14:textId="77777777" w:rsidR="00EF1464" w:rsidRDefault="00EF1464" w:rsidP="00EF1464">
            <w:pPr>
              <w:pStyle w:val="TAC"/>
              <w:rPr>
                <w:lang w:eastAsia="en-GB"/>
              </w:rPr>
            </w:pPr>
            <w:r>
              <w:rPr>
                <w:lang w:eastAsia="en-GB"/>
              </w:rPr>
              <w:t>Yes</w:t>
            </w: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1842"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FF99DB8"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843"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62472B1"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844"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F50A86D"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845"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45A12F3"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tcPrChange w:id="184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2E95B458"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1847"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02F5008B"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1848"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4034530F" w14:textId="5BCA8249"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1849"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05B8504B" w14:textId="77777777" w:rsidR="00EF1464" w:rsidRDefault="00EF1464" w:rsidP="00EF1464">
            <w:pPr>
              <w:pStyle w:val="TAC"/>
              <w:rPr>
                <w:ins w:id="1850"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1851"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32633E0B" w14:textId="415219E5"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852"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244FEC70"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853"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292E4042"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854"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6E63E6F6"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855"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09A0540C"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1856"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66C4FA64" w14:textId="77777777" w:rsidR="00EF1464" w:rsidRDefault="00EF1464" w:rsidP="00EF1464">
            <w:pPr>
              <w:pStyle w:val="TAC"/>
              <w:rPr>
                <w:lang w:eastAsia="en-GB"/>
              </w:rPr>
            </w:pPr>
          </w:p>
        </w:tc>
      </w:tr>
      <w:tr w:rsidR="00EF1464" w14:paraId="49B2E943" w14:textId="77777777" w:rsidTr="00CF5861">
        <w:tblPrEx>
          <w:tblPrExChange w:id="1857" w:author="Esther Sienkiewicz" w:date="2020-10-01T19:00:00Z">
            <w:tblPrEx>
              <w:tblW w:w="5372" w:type="pct"/>
              <w:tblLayout w:type="fixed"/>
            </w:tblPrEx>
          </w:tblPrExChange>
        </w:tblPrEx>
        <w:trPr>
          <w:trHeight w:val="225"/>
          <w:jc w:val="center"/>
          <w:trPrChange w:id="1858" w:author="Esther Sienkiewicz" w:date="2020-10-01T19:00:00Z">
            <w:trPr>
              <w:trHeight w:val="225"/>
              <w:jc w:val="center"/>
            </w:trPr>
          </w:trPrChange>
        </w:trPr>
        <w:tc>
          <w:tcPr>
            <w:tcW w:w="319" w:type="pct"/>
            <w:vMerge/>
            <w:tcBorders>
              <w:top w:val="single" w:sz="4" w:space="0" w:color="auto"/>
              <w:left w:val="single" w:sz="4" w:space="0" w:color="auto"/>
              <w:bottom w:val="single" w:sz="4" w:space="0" w:color="auto"/>
              <w:right w:val="single" w:sz="4" w:space="0" w:color="auto"/>
            </w:tcBorders>
            <w:vAlign w:val="center"/>
            <w:hideMark/>
            <w:tcPrChange w:id="1859" w:author="Esther Sienkiewicz" w:date="2020-10-01T19:00:00Z">
              <w:tcPr>
                <w:tcW w:w="321" w:type="pct"/>
                <w:vMerge/>
                <w:tcBorders>
                  <w:top w:val="single" w:sz="4" w:space="0" w:color="auto"/>
                  <w:left w:val="single" w:sz="4" w:space="0" w:color="auto"/>
                  <w:bottom w:val="single" w:sz="4" w:space="0" w:color="auto"/>
                  <w:right w:val="single" w:sz="4" w:space="0" w:color="auto"/>
                </w:tcBorders>
                <w:vAlign w:val="center"/>
                <w:hideMark/>
              </w:tcPr>
            </w:tcPrChange>
          </w:tcPr>
          <w:p w14:paraId="3E5B6FAD"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1860"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4D8053B" w14:textId="77777777" w:rsidR="00EF1464" w:rsidRDefault="00EF1464" w:rsidP="00EF1464">
            <w:pPr>
              <w:pStyle w:val="TAC"/>
              <w:rPr>
                <w:lang w:eastAsia="en-GB"/>
              </w:rPr>
            </w:pPr>
            <w:r>
              <w:rPr>
                <w:lang w:eastAsia="en-GB"/>
              </w:rPr>
              <w:t>30</w:t>
            </w:r>
          </w:p>
        </w:tc>
        <w:tc>
          <w:tcPr>
            <w:tcW w:w="287" w:type="pct"/>
            <w:gridSpan w:val="2"/>
            <w:tcBorders>
              <w:top w:val="single" w:sz="4" w:space="0" w:color="auto"/>
              <w:left w:val="single" w:sz="4" w:space="0" w:color="auto"/>
              <w:bottom w:val="single" w:sz="4" w:space="0" w:color="auto"/>
              <w:right w:val="single" w:sz="4" w:space="0" w:color="auto"/>
            </w:tcBorders>
            <w:tcPrChange w:id="1861"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7E4D89E9"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1862"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hideMark/>
              </w:tcPr>
            </w:tcPrChange>
          </w:tcPr>
          <w:p w14:paraId="7FB0BBE8"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863"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A25B4AF"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864"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3916BB9"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865"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CDE835C"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tcPrChange w:id="186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4F620A28"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1867"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2A051650"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1868"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7F2C8109" w14:textId="0FFE4E0E"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1869"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50DA5C4D" w14:textId="77777777" w:rsidR="00EF1464" w:rsidRDefault="00EF1464" w:rsidP="00EF1464">
            <w:pPr>
              <w:pStyle w:val="TAC"/>
              <w:rPr>
                <w:ins w:id="1870"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1871"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695F34AC" w14:textId="5714B7C1"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872"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047494D0"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873"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077D9960"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874"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7871B8FC"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875"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3DD295D5"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1876"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52CAD0A3" w14:textId="77777777" w:rsidR="00EF1464" w:rsidRDefault="00EF1464" w:rsidP="00EF1464">
            <w:pPr>
              <w:pStyle w:val="TAC"/>
              <w:rPr>
                <w:lang w:eastAsia="en-GB"/>
              </w:rPr>
            </w:pPr>
          </w:p>
        </w:tc>
      </w:tr>
      <w:tr w:rsidR="00EF1464" w14:paraId="0F6EB4F5" w14:textId="77777777" w:rsidTr="00CF5861">
        <w:tblPrEx>
          <w:tblPrExChange w:id="1877" w:author="Esther Sienkiewicz" w:date="2020-10-01T19:00:00Z">
            <w:tblPrEx>
              <w:tblW w:w="5372" w:type="pct"/>
              <w:tblLayout w:type="fixed"/>
            </w:tblPrEx>
          </w:tblPrExChange>
        </w:tblPrEx>
        <w:trPr>
          <w:trHeight w:val="225"/>
          <w:jc w:val="center"/>
          <w:trPrChange w:id="1878" w:author="Esther Sienkiewicz" w:date="2020-10-01T19:00:00Z">
            <w:trPr>
              <w:trHeight w:val="225"/>
              <w:jc w:val="center"/>
            </w:trPr>
          </w:trPrChange>
        </w:trPr>
        <w:tc>
          <w:tcPr>
            <w:tcW w:w="319" w:type="pct"/>
            <w:vMerge/>
            <w:tcBorders>
              <w:top w:val="single" w:sz="4" w:space="0" w:color="auto"/>
              <w:left w:val="single" w:sz="4" w:space="0" w:color="auto"/>
              <w:bottom w:val="single" w:sz="4" w:space="0" w:color="auto"/>
              <w:right w:val="single" w:sz="4" w:space="0" w:color="auto"/>
            </w:tcBorders>
            <w:vAlign w:val="center"/>
            <w:hideMark/>
            <w:tcPrChange w:id="1879" w:author="Esther Sienkiewicz" w:date="2020-10-01T19:00:00Z">
              <w:tcPr>
                <w:tcW w:w="321" w:type="pct"/>
                <w:vMerge/>
                <w:tcBorders>
                  <w:top w:val="single" w:sz="4" w:space="0" w:color="auto"/>
                  <w:left w:val="single" w:sz="4" w:space="0" w:color="auto"/>
                  <w:bottom w:val="single" w:sz="4" w:space="0" w:color="auto"/>
                  <w:right w:val="single" w:sz="4" w:space="0" w:color="auto"/>
                </w:tcBorders>
                <w:vAlign w:val="center"/>
                <w:hideMark/>
              </w:tcPr>
            </w:tcPrChange>
          </w:tcPr>
          <w:p w14:paraId="6FAB8654"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1880"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24D404D" w14:textId="77777777" w:rsidR="00EF1464" w:rsidRDefault="00EF1464" w:rsidP="00EF1464">
            <w:pPr>
              <w:pStyle w:val="TAC"/>
              <w:rPr>
                <w:lang w:eastAsia="en-GB"/>
              </w:rPr>
            </w:pPr>
            <w:r>
              <w:rPr>
                <w:lang w:eastAsia="en-GB"/>
              </w:rPr>
              <w:t>60</w:t>
            </w:r>
          </w:p>
        </w:tc>
        <w:tc>
          <w:tcPr>
            <w:tcW w:w="287" w:type="pct"/>
            <w:gridSpan w:val="2"/>
            <w:tcBorders>
              <w:top w:val="single" w:sz="4" w:space="0" w:color="auto"/>
              <w:left w:val="single" w:sz="4" w:space="0" w:color="auto"/>
              <w:bottom w:val="single" w:sz="4" w:space="0" w:color="auto"/>
              <w:right w:val="single" w:sz="4" w:space="0" w:color="auto"/>
            </w:tcBorders>
            <w:tcPrChange w:id="1881"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08A88026"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1882"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348F1CB"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883"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070D73B"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884"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3FDCE25"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885"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ADA47DF"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tcPrChange w:id="188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4303F51A"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1887"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5DB3E977"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1888"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09DEBE0A" w14:textId="0CBA2F44"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1889"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5E789395" w14:textId="77777777" w:rsidR="00EF1464" w:rsidRDefault="00EF1464" w:rsidP="00EF1464">
            <w:pPr>
              <w:pStyle w:val="TAC"/>
              <w:rPr>
                <w:ins w:id="1890"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1891"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412D4612" w14:textId="1A197A61"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892"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00E60279"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893"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12F99EF2"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894"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0D536C3B"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895"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546BC8E5"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1896"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4606D6E4" w14:textId="77777777" w:rsidR="00EF1464" w:rsidRDefault="00EF1464" w:rsidP="00EF1464">
            <w:pPr>
              <w:pStyle w:val="TAC"/>
              <w:rPr>
                <w:lang w:eastAsia="en-GB"/>
              </w:rPr>
            </w:pPr>
          </w:p>
        </w:tc>
      </w:tr>
      <w:tr w:rsidR="00EF1464" w14:paraId="09B4C49F" w14:textId="77777777" w:rsidTr="00CF5861">
        <w:tblPrEx>
          <w:tblPrExChange w:id="1897" w:author="Esther Sienkiewicz" w:date="2020-10-01T19:00:00Z">
            <w:tblPrEx>
              <w:tblW w:w="5372" w:type="pct"/>
              <w:tblLayout w:type="fixed"/>
            </w:tblPrEx>
          </w:tblPrExChange>
        </w:tblPrEx>
        <w:trPr>
          <w:trHeight w:val="225"/>
          <w:jc w:val="center"/>
          <w:trPrChange w:id="1898" w:author="Esther Sienkiewicz" w:date="2020-10-01T19:00:00Z">
            <w:trPr>
              <w:trHeight w:val="225"/>
              <w:jc w:val="center"/>
            </w:trPr>
          </w:trPrChange>
        </w:trPr>
        <w:tc>
          <w:tcPr>
            <w:tcW w:w="319" w:type="pct"/>
            <w:vMerge w:val="restart"/>
            <w:tcBorders>
              <w:top w:val="single" w:sz="4" w:space="0" w:color="auto"/>
              <w:left w:val="single" w:sz="4" w:space="0" w:color="auto"/>
              <w:bottom w:val="single" w:sz="4" w:space="0" w:color="auto"/>
              <w:right w:val="single" w:sz="4" w:space="0" w:color="auto"/>
            </w:tcBorders>
            <w:vAlign w:val="center"/>
            <w:hideMark/>
            <w:tcPrChange w:id="1899" w:author="Esther Sienkiewicz" w:date="2020-10-01T19:00:00Z">
              <w:tcPr>
                <w:tcW w:w="321"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2520E376" w14:textId="77777777" w:rsidR="00EF1464" w:rsidRDefault="00EF1464" w:rsidP="00EF1464">
            <w:pPr>
              <w:pStyle w:val="TAC"/>
              <w:rPr>
                <w:lang w:eastAsia="en-GB"/>
              </w:rPr>
            </w:pPr>
            <w:r>
              <w:rPr>
                <w:lang w:eastAsia="en-GB"/>
              </w:rPr>
              <w:t>n71</w:t>
            </w:r>
          </w:p>
        </w:tc>
        <w:tc>
          <w:tcPr>
            <w:tcW w:w="290" w:type="pct"/>
            <w:tcBorders>
              <w:top w:val="single" w:sz="4" w:space="0" w:color="auto"/>
              <w:left w:val="single" w:sz="4" w:space="0" w:color="auto"/>
              <w:bottom w:val="single" w:sz="4" w:space="0" w:color="auto"/>
              <w:right w:val="single" w:sz="4" w:space="0" w:color="auto"/>
            </w:tcBorders>
            <w:vAlign w:val="center"/>
            <w:hideMark/>
            <w:tcPrChange w:id="1900"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9C2F224" w14:textId="77777777" w:rsidR="00EF1464" w:rsidRDefault="00EF1464" w:rsidP="00EF1464">
            <w:pPr>
              <w:pStyle w:val="TAC"/>
              <w:rPr>
                <w:lang w:eastAsia="en-GB"/>
              </w:rPr>
            </w:pPr>
            <w:r>
              <w:rPr>
                <w:lang w:eastAsia="en-GB"/>
              </w:rPr>
              <w:t>15</w:t>
            </w:r>
          </w:p>
        </w:tc>
        <w:tc>
          <w:tcPr>
            <w:tcW w:w="287" w:type="pct"/>
            <w:gridSpan w:val="2"/>
            <w:tcBorders>
              <w:top w:val="single" w:sz="4" w:space="0" w:color="auto"/>
              <w:left w:val="single" w:sz="4" w:space="0" w:color="auto"/>
              <w:bottom w:val="single" w:sz="4" w:space="0" w:color="auto"/>
              <w:right w:val="single" w:sz="4" w:space="0" w:color="auto"/>
            </w:tcBorders>
            <w:hideMark/>
            <w:tcPrChange w:id="1901"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hideMark/>
              </w:tcPr>
            </w:tcPrChange>
          </w:tcPr>
          <w:p w14:paraId="46D04BD5" w14:textId="77777777" w:rsidR="00EF1464" w:rsidRDefault="00EF1464" w:rsidP="00EF1464">
            <w:pPr>
              <w:pStyle w:val="TAC"/>
              <w:rPr>
                <w:lang w:eastAsia="en-GB"/>
              </w:rPr>
            </w:pPr>
            <w:r>
              <w:rPr>
                <w:lang w:eastAsia="en-GB"/>
              </w:rPr>
              <w:t>Yes</w:t>
            </w: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1902"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FFA14DA"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903"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7FECD4D"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904"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5170893"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tcPrChange w:id="1905"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5FB09DC8"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190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15A1EC35"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1907"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187AA8BB" w14:textId="6289226F" w:rsidR="00EF1464" w:rsidRDefault="000C6591" w:rsidP="00EF1464">
            <w:pPr>
              <w:pStyle w:val="TAC"/>
              <w:rPr>
                <w:lang w:eastAsia="en-GB"/>
              </w:rPr>
            </w:pPr>
            <w:ins w:id="1908" w:author="Esther Sienkiewicz" w:date="2020-10-01T19:03:00Z">
              <w:r>
                <w:rPr>
                  <w:lang w:eastAsia="en-GB"/>
                </w:rPr>
                <w:t>Yes</w:t>
              </w:r>
            </w:ins>
          </w:p>
        </w:tc>
        <w:tc>
          <w:tcPr>
            <w:tcW w:w="296" w:type="pct"/>
            <w:tcBorders>
              <w:top w:val="single" w:sz="4" w:space="0" w:color="auto"/>
              <w:left w:val="single" w:sz="4" w:space="0" w:color="auto"/>
              <w:bottom w:val="single" w:sz="4" w:space="0" w:color="auto"/>
              <w:right w:val="single" w:sz="4" w:space="0" w:color="auto"/>
            </w:tcBorders>
            <w:vAlign w:val="center"/>
            <w:tcPrChange w:id="1909"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7FEF6BF7" w14:textId="4B29AA64"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1910"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4B632216" w14:textId="77777777" w:rsidR="00EF1464" w:rsidRDefault="00EF1464" w:rsidP="00EF1464">
            <w:pPr>
              <w:pStyle w:val="TAC"/>
              <w:rPr>
                <w:ins w:id="1911"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1912"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1F0DE435" w14:textId="693C5A5A"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913"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72F89A4B"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914"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464435AB"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915"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41CBB5DD"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916"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3F0CC9D5"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1917"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68A7D574" w14:textId="77777777" w:rsidR="00EF1464" w:rsidRDefault="00EF1464" w:rsidP="00EF1464">
            <w:pPr>
              <w:pStyle w:val="TAC"/>
              <w:rPr>
                <w:lang w:eastAsia="en-GB"/>
              </w:rPr>
            </w:pPr>
          </w:p>
        </w:tc>
      </w:tr>
      <w:tr w:rsidR="00EF1464" w14:paraId="5D3D80D0" w14:textId="77777777" w:rsidTr="00CF5861">
        <w:tblPrEx>
          <w:tblPrExChange w:id="1918" w:author="Esther Sienkiewicz" w:date="2020-10-01T19:00:00Z">
            <w:tblPrEx>
              <w:tblW w:w="5372" w:type="pct"/>
              <w:tblLayout w:type="fixed"/>
            </w:tblPrEx>
          </w:tblPrExChange>
        </w:tblPrEx>
        <w:trPr>
          <w:trHeight w:val="225"/>
          <w:jc w:val="center"/>
          <w:trPrChange w:id="1919" w:author="Esther Sienkiewicz" w:date="2020-10-01T19:00:00Z">
            <w:trPr>
              <w:trHeight w:val="225"/>
              <w:jc w:val="center"/>
            </w:trPr>
          </w:trPrChange>
        </w:trPr>
        <w:tc>
          <w:tcPr>
            <w:tcW w:w="319" w:type="pct"/>
            <w:vMerge/>
            <w:tcBorders>
              <w:top w:val="single" w:sz="4" w:space="0" w:color="auto"/>
              <w:left w:val="single" w:sz="4" w:space="0" w:color="auto"/>
              <w:bottom w:val="single" w:sz="4" w:space="0" w:color="auto"/>
              <w:right w:val="single" w:sz="4" w:space="0" w:color="auto"/>
            </w:tcBorders>
            <w:vAlign w:val="center"/>
            <w:hideMark/>
            <w:tcPrChange w:id="1920" w:author="Esther Sienkiewicz" w:date="2020-10-01T19:00:00Z">
              <w:tcPr>
                <w:tcW w:w="321" w:type="pct"/>
                <w:vMerge/>
                <w:tcBorders>
                  <w:top w:val="single" w:sz="4" w:space="0" w:color="auto"/>
                  <w:left w:val="single" w:sz="4" w:space="0" w:color="auto"/>
                  <w:bottom w:val="single" w:sz="4" w:space="0" w:color="auto"/>
                  <w:right w:val="single" w:sz="4" w:space="0" w:color="auto"/>
                </w:tcBorders>
                <w:vAlign w:val="center"/>
                <w:hideMark/>
              </w:tcPr>
            </w:tcPrChange>
          </w:tcPr>
          <w:p w14:paraId="76E7B670"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1921"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24EED1C" w14:textId="77777777" w:rsidR="00EF1464" w:rsidRDefault="00EF1464" w:rsidP="00EF1464">
            <w:pPr>
              <w:pStyle w:val="TAC"/>
              <w:rPr>
                <w:lang w:eastAsia="en-GB"/>
              </w:rPr>
            </w:pPr>
            <w:r>
              <w:rPr>
                <w:lang w:eastAsia="en-GB"/>
              </w:rPr>
              <w:t>30</w:t>
            </w:r>
          </w:p>
        </w:tc>
        <w:tc>
          <w:tcPr>
            <w:tcW w:w="287" w:type="pct"/>
            <w:gridSpan w:val="2"/>
            <w:tcBorders>
              <w:top w:val="single" w:sz="4" w:space="0" w:color="auto"/>
              <w:left w:val="single" w:sz="4" w:space="0" w:color="auto"/>
              <w:bottom w:val="single" w:sz="4" w:space="0" w:color="auto"/>
              <w:right w:val="single" w:sz="4" w:space="0" w:color="auto"/>
            </w:tcBorders>
            <w:tcPrChange w:id="1922"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18EB1FEB"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1923"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hideMark/>
              </w:tcPr>
            </w:tcPrChange>
          </w:tcPr>
          <w:p w14:paraId="0F343E8F"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924"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250B2AA"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925"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CE2FEDF"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tcPrChange w:id="192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3B58860E"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192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4E1BA725"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1928"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4B5DC35A" w14:textId="1D99C607" w:rsidR="00EF1464" w:rsidRDefault="000C6591" w:rsidP="00EF1464">
            <w:pPr>
              <w:pStyle w:val="TAC"/>
              <w:rPr>
                <w:lang w:eastAsia="en-GB"/>
              </w:rPr>
            </w:pPr>
            <w:ins w:id="1929" w:author="Esther Sienkiewicz" w:date="2020-10-01T19:03:00Z">
              <w:r>
                <w:rPr>
                  <w:lang w:eastAsia="en-GB"/>
                </w:rPr>
                <w:t>Yes</w:t>
              </w:r>
            </w:ins>
          </w:p>
        </w:tc>
        <w:tc>
          <w:tcPr>
            <w:tcW w:w="296" w:type="pct"/>
            <w:tcBorders>
              <w:top w:val="single" w:sz="4" w:space="0" w:color="auto"/>
              <w:left w:val="single" w:sz="4" w:space="0" w:color="auto"/>
              <w:bottom w:val="single" w:sz="4" w:space="0" w:color="auto"/>
              <w:right w:val="single" w:sz="4" w:space="0" w:color="auto"/>
            </w:tcBorders>
            <w:vAlign w:val="center"/>
            <w:tcPrChange w:id="1930"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15E80B0A" w14:textId="5FC60940"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1931"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067C4660" w14:textId="77777777" w:rsidR="00EF1464" w:rsidRDefault="00EF1464" w:rsidP="00EF1464">
            <w:pPr>
              <w:pStyle w:val="TAC"/>
              <w:rPr>
                <w:ins w:id="1932"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1933"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01FC34E3" w14:textId="0759436C"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934"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4385890F"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935"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74E7DED0"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936"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7E5BC4A6"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937"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21941482"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1938"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48E390F9" w14:textId="77777777" w:rsidR="00EF1464" w:rsidRDefault="00EF1464" w:rsidP="00EF1464">
            <w:pPr>
              <w:pStyle w:val="TAC"/>
              <w:rPr>
                <w:lang w:eastAsia="en-GB"/>
              </w:rPr>
            </w:pPr>
          </w:p>
        </w:tc>
      </w:tr>
      <w:tr w:rsidR="00EF1464" w14:paraId="69E1E4C5" w14:textId="77777777" w:rsidTr="00CF5861">
        <w:tblPrEx>
          <w:tblPrExChange w:id="1939" w:author="Esther Sienkiewicz" w:date="2020-10-01T19:00:00Z">
            <w:tblPrEx>
              <w:tblW w:w="5372" w:type="pct"/>
              <w:tblLayout w:type="fixed"/>
            </w:tblPrEx>
          </w:tblPrExChange>
        </w:tblPrEx>
        <w:trPr>
          <w:trHeight w:val="225"/>
          <w:jc w:val="center"/>
          <w:trPrChange w:id="1940" w:author="Esther Sienkiewicz" w:date="2020-10-01T19:00:00Z">
            <w:trPr>
              <w:trHeight w:val="225"/>
              <w:jc w:val="center"/>
            </w:trPr>
          </w:trPrChange>
        </w:trPr>
        <w:tc>
          <w:tcPr>
            <w:tcW w:w="319" w:type="pct"/>
            <w:vMerge/>
            <w:tcBorders>
              <w:top w:val="single" w:sz="4" w:space="0" w:color="auto"/>
              <w:left w:val="single" w:sz="4" w:space="0" w:color="auto"/>
              <w:bottom w:val="single" w:sz="4" w:space="0" w:color="auto"/>
              <w:right w:val="single" w:sz="4" w:space="0" w:color="auto"/>
            </w:tcBorders>
            <w:vAlign w:val="center"/>
            <w:hideMark/>
            <w:tcPrChange w:id="1941" w:author="Esther Sienkiewicz" w:date="2020-10-01T19:00:00Z">
              <w:tcPr>
                <w:tcW w:w="321" w:type="pct"/>
                <w:vMerge/>
                <w:tcBorders>
                  <w:top w:val="single" w:sz="4" w:space="0" w:color="auto"/>
                  <w:left w:val="single" w:sz="4" w:space="0" w:color="auto"/>
                  <w:bottom w:val="single" w:sz="4" w:space="0" w:color="auto"/>
                  <w:right w:val="single" w:sz="4" w:space="0" w:color="auto"/>
                </w:tcBorders>
                <w:vAlign w:val="center"/>
                <w:hideMark/>
              </w:tcPr>
            </w:tcPrChange>
          </w:tcPr>
          <w:p w14:paraId="1B839C08"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1942"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305AB09" w14:textId="77777777" w:rsidR="00EF1464" w:rsidRDefault="00EF1464" w:rsidP="00EF1464">
            <w:pPr>
              <w:pStyle w:val="TAC"/>
              <w:rPr>
                <w:lang w:eastAsia="en-GB"/>
              </w:rPr>
            </w:pPr>
            <w:r>
              <w:rPr>
                <w:lang w:eastAsia="en-GB"/>
              </w:rPr>
              <w:t>60</w:t>
            </w:r>
          </w:p>
        </w:tc>
        <w:tc>
          <w:tcPr>
            <w:tcW w:w="287" w:type="pct"/>
            <w:gridSpan w:val="2"/>
            <w:tcBorders>
              <w:top w:val="single" w:sz="4" w:space="0" w:color="auto"/>
              <w:left w:val="single" w:sz="4" w:space="0" w:color="auto"/>
              <w:bottom w:val="single" w:sz="4" w:space="0" w:color="auto"/>
              <w:right w:val="single" w:sz="4" w:space="0" w:color="auto"/>
            </w:tcBorders>
            <w:tcPrChange w:id="1943"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2B7F40BA"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vAlign w:val="center"/>
            <w:tcPrChange w:id="1944"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tcPr>
            </w:tcPrChange>
          </w:tcPr>
          <w:p w14:paraId="4BE2EBD9"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1945"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5B7EBA39"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194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27BB071B"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194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4D0C6DF3"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194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70E2E6A1"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1949"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67AE20C9" w14:textId="6FBEF38A" w:rsidR="00EF1464" w:rsidRDefault="000C6591" w:rsidP="00EF1464">
            <w:pPr>
              <w:pStyle w:val="TAC"/>
              <w:rPr>
                <w:lang w:eastAsia="en-GB"/>
              </w:rPr>
            </w:pPr>
            <w:ins w:id="1950" w:author="Esther Sienkiewicz" w:date="2020-10-01T19:03:00Z">
              <w:r>
                <w:rPr>
                  <w:lang w:eastAsia="en-GB"/>
                </w:rPr>
                <w:t>Yes</w:t>
              </w:r>
            </w:ins>
          </w:p>
        </w:tc>
        <w:tc>
          <w:tcPr>
            <w:tcW w:w="296" w:type="pct"/>
            <w:tcBorders>
              <w:top w:val="single" w:sz="4" w:space="0" w:color="auto"/>
              <w:left w:val="single" w:sz="4" w:space="0" w:color="auto"/>
              <w:bottom w:val="single" w:sz="4" w:space="0" w:color="auto"/>
              <w:right w:val="single" w:sz="4" w:space="0" w:color="auto"/>
            </w:tcBorders>
            <w:vAlign w:val="center"/>
            <w:tcPrChange w:id="1951"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4BB6A925" w14:textId="75FC35F0"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1952"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68E5D3A4" w14:textId="77777777" w:rsidR="00EF1464" w:rsidRDefault="00EF1464" w:rsidP="00EF1464">
            <w:pPr>
              <w:pStyle w:val="TAC"/>
              <w:rPr>
                <w:ins w:id="1953"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1954"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3983D79E" w14:textId="4A137E6C"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955"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11F3A6D0"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956"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4B5327F1"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957"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50303319"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958"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64252B29"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1959"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00F59F03" w14:textId="77777777" w:rsidR="00EF1464" w:rsidRDefault="00EF1464" w:rsidP="00EF1464">
            <w:pPr>
              <w:pStyle w:val="TAC"/>
              <w:rPr>
                <w:lang w:eastAsia="en-GB"/>
              </w:rPr>
            </w:pPr>
          </w:p>
        </w:tc>
      </w:tr>
      <w:tr w:rsidR="00EF1464" w14:paraId="48D57988" w14:textId="77777777" w:rsidTr="00CF5861">
        <w:tblPrEx>
          <w:tblPrExChange w:id="1960" w:author="Esther Sienkiewicz" w:date="2020-10-01T19:00:00Z">
            <w:tblPrEx>
              <w:tblW w:w="5372" w:type="pct"/>
              <w:tblLayout w:type="fixed"/>
            </w:tblPrEx>
          </w:tblPrExChange>
        </w:tblPrEx>
        <w:trPr>
          <w:trHeight w:val="225"/>
          <w:jc w:val="center"/>
          <w:trPrChange w:id="1961" w:author="Esther Sienkiewicz" w:date="2020-10-01T19:00:00Z">
            <w:trPr>
              <w:trHeight w:val="225"/>
              <w:jc w:val="center"/>
            </w:trPr>
          </w:trPrChange>
        </w:trPr>
        <w:tc>
          <w:tcPr>
            <w:tcW w:w="319" w:type="pct"/>
            <w:vMerge w:val="restart"/>
            <w:tcBorders>
              <w:top w:val="nil"/>
              <w:left w:val="single" w:sz="4" w:space="0" w:color="auto"/>
              <w:bottom w:val="single" w:sz="4" w:space="0" w:color="auto"/>
              <w:right w:val="single" w:sz="4" w:space="0" w:color="auto"/>
            </w:tcBorders>
            <w:vAlign w:val="center"/>
            <w:hideMark/>
            <w:tcPrChange w:id="1962" w:author="Esther Sienkiewicz" w:date="2020-10-01T19:00:00Z">
              <w:tcPr>
                <w:tcW w:w="321" w:type="pct"/>
                <w:vMerge w:val="restart"/>
                <w:tcBorders>
                  <w:top w:val="nil"/>
                  <w:left w:val="single" w:sz="4" w:space="0" w:color="auto"/>
                  <w:bottom w:val="single" w:sz="4" w:space="0" w:color="auto"/>
                  <w:right w:val="single" w:sz="4" w:space="0" w:color="auto"/>
                </w:tcBorders>
                <w:vAlign w:val="center"/>
                <w:hideMark/>
              </w:tcPr>
            </w:tcPrChange>
          </w:tcPr>
          <w:p w14:paraId="1A1239A1" w14:textId="77777777" w:rsidR="00EF1464" w:rsidRDefault="00EF1464" w:rsidP="00EF1464">
            <w:pPr>
              <w:pStyle w:val="TAC"/>
              <w:rPr>
                <w:lang w:eastAsia="en-GB"/>
              </w:rPr>
            </w:pPr>
            <w:r>
              <w:rPr>
                <w:lang w:eastAsia="en-GB"/>
              </w:rPr>
              <w:t>n74</w:t>
            </w:r>
          </w:p>
        </w:tc>
        <w:tc>
          <w:tcPr>
            <w:tcW w:w="290" w:type="pct"/>
            <w:tcBorders>
              <w:top w:val="single" w:sz="4" w:space="0" w:color="auto"/>
              <w:left w:val="single" w:sz="4" w:space="0" w:color="auto"/>
              <w:bottom w:val="single" w:sz="4" w:space="0" w:color="auto"/>
              <w:right w:val="single" w:sz="4" w:space="0" w:color="auto"/>
            </w:tcBorders>
            <w:vAlign w:val="center"/>
            <w:hideMark/>
            <w:tcPrChange w:id="196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8398F2F" w14:textId="77777777" w:rsidR="00EF1464" w:rsidRDefault="00EF1464" w:rsidP="00EF1464">
            <w:pPr>
              <w:pStyle w:val="TAC"/>
              <w:rPr>
                <w:lang w:eastAsia="en-GB"/>
              </w:rPr>
            </w:pPr>
            <w:r>
              <w:rPr>
                <w:lang w:eastAsia="en-GB"/>
              </w:rPr>
              <w:t>15</w:t>
            </w:r>
          </w:p>
        </w:tc>
        <w:tc>
          <w:tcPr>
            <w:tcW w:w="287" w:type="pct"/>
            <w:gridSpan w:val="2"/>
            <w:tcBorders>
              <w:top w:val="single" w:sz="4" w:space="0" w:color="auto"/>
              <w:left w:val="single" w:sz="4" w:space="0" w:color="auto"/>
              <w:bottom w:val="single" w:sz="4" w:space="0" w:color="auto"/>
              <w:right w:val="single" w:sz="4" w:space="0" w:color="auto"/>
            </w:tcBorders>
            <w:hideMark/>
            <w:tcPrChange w:id="1964"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hideMark/>
              </w:tcPr>
            </w:tcPrChange>
          </w:tcPr>
          <w:p w14:paraId="6336D2AB" w14:textId="77777777" w:rsidR="00EF1464" w:rsidRDefault="00EF1464" w:rsidP="00EF1464">
            <w:pPr>
              <w:pStyle w:val="TAC"/>
              <w:rPr>
                <w:lang w:eastAsia="en-GB"/>
              </w:rPr>
            </w:pPr>
            <w:r>
              <w:rPr>
                <w:lang w:eastAsia="en-GB"/>
              </w:rPr>
              <w:t>Yes</w:t>
            </w: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1965"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93CC6BB"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96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BA0E141"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96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5EE54FB"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tcPrChange w:id="196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433ED6E8"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196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5CC7652F"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1970"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54D7931B"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1971"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6881B348" w14:textId="1427C5AF"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1972"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027653B9" w14:textId="77777777" w:rsidR="00EF1464" w:rsidRDefault="00EF1464" w:rsidP="00EF1464">
            <w:pPr>
              <w:pStyle w:val="TAC"/>
              <w:rPr>
                <w:ins w:id="1973"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1974"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52C7D0FC" w14:textId="46493B5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975"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56A928BD"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976"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328CC8A8"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977"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5DFAA162"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978"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730E09F6"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1979"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7CA108A4" w14:textId="77777777" w:rsidR="00EF1464" w:rsidRDefault="00EF1464" w:rsidP="00EF1464">
            <w:pPr>
              <w:pStyle w:val="TAC"/>
              <w:rPr>
                <w:lang w:eastAsia="en-GB"/>
              </w:rPr>
            </w:pPr>
          </w:p>
        </w:tc>
      </w:tr>
      <w:tr w:rsidR="00EF1464" w14:paraId="051DB246" w14:textId="77777777" w:rsidTr="00CF5861">
        <w:tblPrEx>
          <w:tblPrExChange w:id="1980" w:author="Esther Sienkiewicz" w:date="2020-10-01T19:00:00Z">
            <w:tblPrEx>
              <w:tblW w:w="5372" w:type="pct"/>
              <w:tblLayout w:type="fixed"/>
            </w:tblPrEx>
          </w:tblPrExChange>
        </w:tblPrEx>
        <w:trPr>
          <w:trHeight w:val="225"/>
          <w:jc w:val="center"/>
          <w:trPrChange w:id="1981" w:author="Esther Sienkiewicz" w:date="2020-10-01T19:00:00Z">
            <w:trPr>
              <w:trHeight w:val="225"/>
              <w:jc w:val="center"/>
            </w:trPr>
          </w:trPrChange>
        </w:trPr>
        <w:tc>
          <w:tcPr>
            <w:tcW w:w="319" w:type="pct"/>
            <w:vMerge/>
            <w:tcBorders>
              <w:top w:val="nil"/>
              <w:left w:val="single" w:sz="4" w:space="0" w:color="auto"/>
              <w:bottom w:val="single" w:sz="4" w:space="0" w:color="auto"/>
              <w:right w:val="single" w:sz="4" w:space="0" w:color="auto"/>
            </w:tcBorders>
            <w:vAlign w:val="center"/>
            <w:hideMark/>
            <w:tcPrChange w:id="1982" w:author="Esther Sienkiewicz" w:date="2020-10-01T19:00:00Z">
              <w:tcPr>
                <w:tcW w:w="321" w:type="pct"/>
                <w:vMerge/>
                <w:tcBorders>
                  <w:top w:val="nil"/>
                  <w:left w:val="single" w:sz="4" w:space="0" w:color="auto"/>
                  <w:bottom w:val="single" w:sz="4" w:space="0" w:color="auto"/>
                  <w:right w:val="single" w:sz="4" w:space="0" w:color="auto"/>
                </w:tcBorders>
                <w:vAlign w:val="center"/>
                <w:hideMark/>
              </w:tcPr>
            </w:tcPrChange>
          </w:tcPr>
          <w:p w14:paraId="40A43D48"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198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7CFDC0E" w14:textId="77777777" w:rsidR="00EF1464" w:rsidRDefault="00EF1464" w:rsidP="00EF1464">
            <w:pPr>
              <w:pStyle w:val="TAC"/>
              <w:rPr>
                <w:lang w:eastAsia="en-GB"/>
              </w:rPr>
            </w:pPr>
            <w:r>
              <w:rPr>
                <w:lang w:eastAsia="en-GB"/>
              </w:rPr>
              <w:t>30</w:t>
            </w:r>
          </w:p>
        </w:tc>
        <w:tc>
          <w:tcPr>
            <w:tcW w:w="287" w:type="pct"/>
            <w:gridSpan w:val="2"/>
            <w:tcBorders>
              <w:top w:val="single" w:sz="4" w:space="0" w:color="auto"/>
              <w:left w:val="single" w:sz="4" w:space="0" w:color="auto"/>
              <w:bottom w:val="single" w:sz="4" w:space="0" w:color="auto"/>
              <w:right w:val="single" w:sz="4" w:space="0" w:color="auto"/>
            </w:tcBorders>
            <w:tcPrChange w:id="1984"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7C39EA50"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1985"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hideMark/>
              </w:tcPr>
            </w:tcPrChange>
          </w:tcPr>
          <w:p w14:paraId="54DEE830"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98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67E4D49"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198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667A6D0"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tcPrChange w:id="198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4177435E"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198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176043C5"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1990"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5EAB98BD"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1991"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63148F24" w14:textId="7857E2FA"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1992"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6216305C" w14:textId="77777777" w:rsidR="00EF1464" w:rsidRDefault="00EF1464" w:rsidP="00EF1464">
            <w:pPr>
              <w:pStyle w:val="TAC"/>
              <w:rPr>
                <w:ins w:id="1993"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1994"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26C44939" w14:textId="3F029B8C"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995"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5339CDD2"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996"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6B99E161"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1997"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09683C41"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1998"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7EDC4062"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1999"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629EE756" w14:textId="77777777" w:rsidR="00EF1464" w:rsidRDefault="00EF1464" w:rsidP="00EF1464">
            <w:pPr>
              <w:pStyle w:val="TAC"/>
              <w:rPr>
                <w:lang w:eastAsia="en-GB"/>
              </w:rPr>
            </w:pPr>
          </w:p>
        </w:tc>
      </w:tr>
      <w:tr w:rsidR="00EF1464" w14:paraId="1ED003C2" w14:textId="77777777" w:rsidTr="00CF5861">
        <w:tblPrEx>
          <w:tblPrExChange w:id="2000" w:author="Esther Sienkiewicz" w:date="2020-10-01T19:00:00Z">
            <w:tblPrEx>
              <w:tblW w:w="5372" w:type="pct"/>
              <w:tblLayout w:type="fixed"/>
            </w:tblPrEx>
          </w:tblPrExChange>
        </w:tblPrEx>
        <w:trPr>
          <w:trHeight w:val="225"/>
          <w:jc w:val="center"/>
          <w:trPrChange w:id="2001" w:author="Esther Sienkiewicz" w:date="2020-10-01T19:00:00Z">
            <w:trPr>
              <w:trHeight w:val="225"/>
              <w:jc w:val="center"/>
            </w:trPr>
          </w:trPrChange>
        </w:trPr>
        <w:tc>
          <w:tcPr>
            <w:tcW w:w="319" w:type="pct"/>
            <w:vMerge/>
            <w:tcBorders>
              <w:top w:val="nil"/>
              <w:left w:val="single" w:sz="4" w:space="0" w:color="auto"/>
              <w:bottom w:val="single" w:sz="4" w:space="0" w:color="auto"/>
              <w:right w:val="single" w:sz="4" w:space="0" w:color="auto"/>
            </w:tcBorders>
            <w:vAlign w:val="center"/>
            <w:hideMark/>
            <w:tcPrChange w:id="2002" w:author="Esther Sienkiewicz" w:date="2020-10-01T19:00:00Z">
              <w:tcPr>
                <w:tcW w:w="321" w:type="pct"/>
                <w:vMerge/>
                <w:tcBorders>
                  <w:top w:val="nil"/>
                  <w:left w:val="single" w:sz="4" w:space="0" w:color="auto"/>
                  <w:bottom w:val="single" w:sz="4" w:space="0" w:color="auto"/>
                  <w:right w:val="single" w:sz="4" w:space="0" w:color="auto"/>
                </w:tcBorders>
                <w:vAlign w:val="center"/>
                <w:hideMark/>
              </w:tcPr>
            </w:tcPrChange>
          </w:tcPr>
          <w:p w14:paraId="5F4CEDB6"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200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548477F" w14:textId="77777777" w:rsidR="00EF1464" w:rsidRDefault="00EF1464" w:rsidP="00EF1464">
            <w:pPr>
              <w:pStyle w:val="TAC"/>
              <w:rPr>
                <w:lang w:eastAsia="en-GB"/>
              </w:rPr>
            </w:pPr>
            <w:r>
              <w:rPr>
                <w:lang w:eastAsia="en-GB"/>
              </w:rPr>
              <w:t>60</w:t>
            </w:r>
          </w:p>
        </w:tc>
        <w:tc>
          <w:tcPr>
            <w:tcW w:w="287" w:type="pct"/>
            <w:gridSpan w:val="2"/>
            <w:tcBorders>
              <w:top w:val="single" w:sz="4" w:space="0" w:color="auto"/>
              <w:left w:val="single" w:sz="4" w:space="0" w:color="auto"/>
              <w:bottom w:val="single" w:sz="4" w:space="0" w:color="auto"/>
              <w:right w:val="single" w:sz="4" w:space="0" w:color="auto"/>
            </w:tcBorders>
            <w:tcPrChange w:id="2004"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60EB8796"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2005"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6BD6507"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00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AD987B8"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00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638974E"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tcPrChange w:id="200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34114FBF"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200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172D2602"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2010"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56D425C0"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2011"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3A17E97A" w14:textId="3906D989"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2012"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14D2A633" w14:textId="77777777" w:rsidR="00EF1464" w:rsidRDefault="00EF1464" w:rsidP="00EF1464">
            <w:pPr>
              <w:pStyle w:val="TAC"/>
              <w:rPr>
                <w:ins w:id="2013"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2014"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4264C37D" w14:textId="0A69B85E"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015"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2EAC67E8"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2016"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271AEC6D"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017"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4EECCD77"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2018"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6D932D16"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2019"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4235A38C" w14:textId="77777777" w:rsidR="00EF1464" w:rsidRDefault="00EF1464" w:rsidP="00EF1464">
            <w:pPr>
              <w:pStyle w:val="TAC"/>
              <w:rPr>
                <w:lang w:eastAsia="en-GB"/>
              </w:rPr>
            </w:pPr>
          </w:p>
        </w:tc>
      </w:tr>
      <w:tr w:rsidR="00EF1464" w14:paraId="79D29666" w14:textId="77777777" w:rsidTr="00CF5861">
        <w:tblPrEx>
          <w:tblPrExChange w:id="2020" w:author="Esther Sienkiewicz" w:date="2020-10-01T19:00:00Z">
            <w:tblPrEx>
              <w:tblW w:w="5372" w:type="pct"/>
              <w:tblLayout w:type="fixed"/>
            </w:tblPrEx>
          </w:tblPrExChange>
        </w:tblPrEx>
        <w:trPr>
          <w:trHeight w:val="225"/>
          <w:jc w:val="center"/>
          <w:trPrChange w:id="2021" w:author="Esther Sienkiewicz" w:date="2020-10-01T19:00:00Z">
            <w:trPr>
              <w:trHeight w:val="225"/>
              <w:jc w:val="center"/>
            </w:trPr>
          </w:trPrChange>
        </w:trPr>
        <w:tc>
          <w:tcPr>
            <w:tcW w:w="319" w:type="pct"/>
            <w:vMerge w:val="restart"/>
            <w:tcBorders>
              <w:top w:val="single" w:sz="4" w:space="0" w:color="auto"/>
              <w:left w:val="single" w:sz="4" w:space="0" w:color="auto"/>
              <w:bottom w:val="single" w:sz="4" w:space="0" w:color="auto"/>
              <w:right w:val="single" w:sz="4" w:space="0" w:color="auto"/>
            </w:tcBorders>
            <w:vAlign w:val="center"/>
            <w:hideMark/>
            <w:tcPrChange w:id="2022" w:author="Esther Sienkiewicz" w:date="2020-10-01T19:00:00Z">
              <w:tcPr>
                <w:tcW w:w="321"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2D2CF169" w14:textId="77777777" w:rsidR="00EF1464" w:rsidRDefault="00EF1464" w:rsidP="00EF1464">
            <w:pPr>
              <w:pStyle w:val="TAC"/>
              <w:rPr>
                <w:lang w:eastAsia="en-GB"/>
              </w:rPr>
            </w:pPr>
            <w:r>
              <w:rPr>
                <w:lang w:eastAsia="en-GB"/>
              </w:rPr>
              <w:t>n75</w:t>
            </w:r>
          </w:p>
        </w:tc>
        <w:tc>
          <w:tcPr>
            <w:tcW w:w="290" w:type="pct"/>
            <w:tcBorders>
              <w:top w:val="single" w:sz="4" w:space="0" w:color="auto"/>
              <w:left w:val="single" w:sz="4" w:space="0" w:color="auto"/>
              <w:bottom w:val="single" w:sz="4" w:space="0" w:color="auto"/>
              <w:right w:val="single" w:sz="4" w:space="0" w:color="auto"/>
            </w:tcBorders>
            <w:vAlign w:val="center"/>
            <w:hideMark/>
            <w:tcPrChange w:id="202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0360B02" w14:textId="77777777" w:rsidR="00EF1464" w:rsidRDefault="00EF1464" w:rsidP="00EF1464">
            <w:pPr>
              <w:pStyle w:val="TAC"/>
              <w:rPr>
                <w:lang w:eastAsia="en-GB"/>
              </w:rPr>
            </w:pPr>
            <w:r>
              <w:rPr>
                <w:lang w:eastAsia="en-GB"/>
              </w:rPr>
              <w:t>15</w:t>
            </w:r>
          </w:p>
        </w:tc>
        <w:tc>
          <w:tcPr>
            <w:tcW w:w="287" w:type="pct"/>
            <w:gridSpan w:val="2"/>
            <w:tcBorders>
              <w:top w:val="single" w:sz="4" w:space="0" w:color="auto"/>
              <w:left w:val="single" w:sz="4" w:space="0" w:color="auto"/>
              <w:bottom w:val="single" w:sz="4" w:space="0" w:color="auto"/>
              <w:right w:val="single" w:sz="4" w:space="0" w:color="auto"/>
            </w:tcBorders>
            <w:hideMark/>
            <w:tcPrChange w:id="2024"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hideMark/>
              </w:tcPr>
            </w:tcPrChange>
          </w:tcPr>
          <w:p w14:paraId="2451189B" w14:textId="77777777" w:rsidR="00EF1464" w:rsidRDefault="00EF1464" w:rsidP="00EF1464">
            <w:pPr>
              <w:pStyle w:val="TAC"/>
              <w:rPr>
                <w:lang w:eastAsia="en-GB"/>
              </w:rPr>
            </w:pPr>
            <w:r>
              <w:rPr>
                <w:lang w:eastAsia="en-GB"/>
              </w:rPr>
              <w:t>Yes</w:t>
            </w: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2025"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629B3B8"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02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8E089A4"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02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90D0C5A"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02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49FC63F"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02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0850195" w14:textId="77777777" w:rsidR="00EF1464" w:rsidRDefault="00EF1464" w:rsidP="00EF1464">
            <w:pPr>
              <w:pStyle w:val="TAC"/>
              <w:rPr>
                <w:lang w:eastAsia="en-GB"/>
              </w:rPr>
            </w:pPr>
            <w:r>
              <w:rPr>
                <w:lang w:eastAsia="en-GB"/>
              </w:rPr>
              <w:t>Yes</w:t>
            </w:r>
          </w:p>
        </w:tc>
        <w:tc>
          <w:tcPr>
            <w:tcW w:w="290" w:type="pct"/>
            <w:tcBorders>
              <w:top w:val="single" w:sz="4" w:space="0" w:color="auto"/>
              <w:left w:val="single" w:sz="4" w:space="0" w:color="auto"/>
              <w:bottom w:val="single" w:sz="4" w:space="0" w:color="auto"/>
              <w:right w:val="single" w:sz="4" w:space="0" w:color="auto"/>
            </w:tcBorders>
            <w:tcPrChange w:id="2030"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53B05E08"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hideMark/>
            <w:tcPrChange w:id="2031"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99A686E" w14:textId="3F7DAF06" w:rsidR="00EF1464" w:rsidRDefault="00EF1464" w:rsidP="00EF1464">
            <w:pPr>
              <w:pStyle w:val="TAC"/>
              <w:rPr>
                <w:lang w:eastAsia="en-GB"/>
              </w:rPr>
            </w:pPr>
            <w:r>
              <w:rPr>
                <w:lang w:eastAsia="en-GB"/>
              </w:rPr>
              <w:t>Yes</w:t>
            </w:r>
          </w:p>
        </w:tc>
        <w:tc>
          <w:tcPr>
            <w:tcW w:w="265" w:type="pct"/>
            <w:tcBorders>
              <w:top w:val="single" w:sz="4" w:space="0" w:color="auto"/>
              <w:left w:val="single" w:sz="4" w:space="0" w:color="auto"/>
              <w:bottom w:val="single" w:sz="4" w:space="0" w:color="auto"/>
              <w:right w:val="single" w:sz="4" w:space="0" w:color="auto"/>
            </w:tcBorders>
            <w:tcPrChange w:id="2032"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77AAB392" w14:textId="77777777" w:rsidR="00EF1464" w:rsidRDefault="00EF1464" w:rsidP="00EF1464">
            <w:pPr>
              <w:pStyle w:val="TAC"/>
              <w:rPr>
                <w:ins w:id="2033"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hideMark/>
            <w:tcPrChange w:id="2034"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3A4F964" w14:textId="4C9E803E" w:rsidR="00EF1464" w:rsidRDefault="00EF1464" w:rsidP="00EF1464">
            <w:pPr>
              <w:pStyle w:val="TAC"/>
              <w:rPr>
                <w:lang w:eastAsia="en-GB"/>
              </w:rPr>
            </w:pPr>
            <w:r>
              <w:rPr>
                <w:lang w:eastAsia="en-GB"/>
              </w:rPr>
              <w:t>Yes</w:t>
            </w:r>
          </w:p>
        </w:tc>
        <w:tc>
          <w:tcPr>
            <w:tcW w:w="304" w:type="pct"/>
            <w:tcBorders>
              <w:top w:val="single" w:sz="4" w:space="0" w:color="auto"/>
              <w:left w:val="single" w:sz="4" w:space="0" w:color="auto"/>
              <w:bottom w:val="single" w:sz="4" w:space="0" w:color="auto"/>
              <w:right w:val="single" w:sz="4" w:space="0" w:color="auto"/>
            </w:tcBorders>
            <w:vAlign w:val="center"/>
            <w:tcPrChange w:id="2035"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6B001D7F"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2036"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7E78811D"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037"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6FFE3463"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2038"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062CA7BD"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2039"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7A2BB52E" w14:textId="77777777" w:rsidR="00EF1464" w:rsidRDefault="00EF1464" w:rsidP="00EF1464">
            <w:pPr>
              <w:pStyle w:val="TAC"/>
              <w:rPr>
                <w:lang w:eastAsia="en-GB"/>
              </w:rPr>
            </w:pPr>
          </w:p>
        </w:tc>
      </w:tr>
      <w:tr w:rsidR="00EF1464" w14:paraId="033CEC7B" w14:textId="77777777" w:rsidTr="00CF5861">
        <w:tblPrEx>
          <w:tblPrExChange w:id="2040" w:author="Esther Sienkiewicz" w:date="2020-10-01T19:00:00Z">
            <w:tblPrEx>
              <w:tblW w:w="5372" w:type="pct"/>
              <w:tblLayout w:type="fixed"/>
            </w:tblPrEx>
          </w:tblPrExChange>
        </w:tblPrEx>
        <w:trPr>
          <w:trHeight w:val="225"/>
          <w:jc w:val="center"/>
          <w:trPrChange w:id="2041" w:author="Esther Sienkiewicz" w:date="2020-10-01T19:00:00Z">
            <w:trPr>
              <w:trHeight w:val="225"/>
              <w:jc w:val="center"/>
            </w:trPr>
          </w:trPrChange>
        </w:trPr>
        <w:tc>
          <w:tcPr>
            <w:tcW w:w="319" w:type="pct"/>
            <w:vMerge/>
            <w:tcBorders>
              <w:top w:val="single" w:sz="4" w:space="0" w:color="auto"/>
              <w:left w:val="single" w:sz="4" w:space="0" w:color="auto"/>
              <w:bottom w:val="single" w:sz="4" w:space="0" w:color="auto"/>
              <w:right w:val="single" w:sz="4" w:space="0" w:color="auto"/>
            </w:tcBorders>
            <w:vAlign w:val="center"/>
            <w:hideMark/>
            <w:tcPrChange w:id="2042" w:author="Esther Sienkiewicz" w:date="2020-10-01T19:00:00Z">
              <w:tcPr>
                <w:tcW w:w="321" w:type="pct"/>
                <w:vMerge/>
                <w:tcBorders>
                  <w:top w:val="single" w:sz="4" w:space="0" w:color="auto"/>
                  <w:left w:val="single" w:sz="4" w:space="0" w:color="auto"/>
                  <w:bottom w:val="single" w:sz="4" w:space="0" w:color="auto"/>
                  <w:right w:val="single" w:sz="4" w:space="0" w:color="auto"/>
                </w:tcBorders>
                <w:vAlign w:val="center"/>
                <w:hideMark/>
              </w:tcPr>
            </w:tcPrChange>
          </w:tcPr>
          <w:p w14:paraId="1EE0CE74"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204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15CF44F" w14:textId="77777777" w:rsidR="00EF1464" w:rsidRDefault="00EF1464" w:rsidP="00EF1464">
            <w:pPr>
              <w:pStyle w:val="TAC"/>
              <w:rPr>
                <w:lang w:eastAsia="en-GB"/>
              </w:rPr>
            </w:pPr>
            <w:r>
              <w:rPr>
                <w:lang w:eastAsia="en-GB"/>
              </w:rPr>
              <w:t>30</w:t>
            </w:r>
          </w:p>
        </w:tc>
        <w:tc>
          <w:tcPr>
            <w:tcW w:w="287" w:type="pct"/>
            <w:gridSpan w:val="2"/>
            <w:tcBorders>
              <w:top w:val="single" w:sz="4" w:space="0" w:color="auto"/>
              <w:left w:val="single" w:sz="4" w:space="0" w:color="auto"/>
              <w:bottom w:val="single" w:sz="4" w:space="0" w:color="auto"/>
              <w:right w:val="single" w:sz="4" w:space="0" w:color="auto"/>
            </w:tcBorders>
            <w:tcPrChange w:id="2044"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56154F11"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2045"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hideMark/>
              </w:tcPr>
            </w:tcPrChange>
          </w:tcPr>
          <w:p w14:paraId="0A872D40"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04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EDF9D34"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04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39ED37E"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04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F246F80"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04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3D65C77" w14:textId="77777777" w:rsidR="00EF1464" w:rsidRDefault="00EF1464" w:rsidP="00EF1464">
            <w:pPr>
              <w:pStyle w:val="TAC"/>
              <w:rPr>
                <w:lang w:eastAsia="en-GB"/>
              </w:rPr>
            </w:pPr>
            <w:r>
              <w:rPr>
                <w:lang w:eastAsia="en-GB"/>
              </w:rPr>
              <w:t>Yes</w:t>
            </w:r>
          </w:p>
        </w:tc>
        <w:tc>
          <w:tcPr>
            <w:tcW w:w="290" w:type="pct"/>
            <w:tcBorders>
              <w:top w:val="single" w:sz="4" w:space="0" w:color="auto"/>
              <w:left w:val="single" w:sz="4" w:space="0" w:color="auto"/>
              <w:bottom w:val="single" w:sz="4" w:space="0" w:color="auto"/>
              <w:right w:val="single" w:sz="4" w:space="0" w:color="auto"/>
            </w:tcBorders>
            <w:tcPrChange w:id="2050"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0E2AC407"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hideMark/>
            <w:tcPrChange w:id="2051"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1A60857" w14:textId="476BD081" w:rsidR="00EF1464" w:rsidRDefault="00EF1464" w:rsidP="00EF1464">
            <w:pPr>
              <w:pStyle w:val="TAC"/>
              <w:rPr>
                <w:lang w:eastAsia="en-GB"/>
              </w:rPr>
            </w:pPr>
            <w:r>
              <w:rPr>
                <w:lang w:eastAsia="en-GB"/>
              </w:rPr>
              <w:t>Yes</w:t>
            </w:r>
          </w:p>
        </w:tc>
        <w:tc>
          <w:tcPr>
            <w:tcW w:w="265" w:type="pct"/>
            <w:tcBorders>
              <w:top w:val="single" w:sz="4" w:space="0" w:color="auto"/>
              <w:left w:val="single" w:sz="4" w:space="0" w:color="auto"/>
              <w:bottom w:val="single" w:sz="4" w:space="0" w:color="auto"/>
              <w:right w:val="single" w:sz="4" w:space="0" w:color="auto"/>
            </w:tcBorders>
            <w:tcPrChange w:id="2052"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1CB71B6C" w14:textId="77777777" w:rsidR="00EF1464" w:rsidRDefault="00EF1464" w:rsidP="00EF1464">
            <w:pPr>
              <w:pStyle w:val="TAC"/>
              <w:rPr>
                <w:ins w:id="2053"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hideMark/>
            <w:tcPrChange w:id="2054"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99AB38A" w14:textId="6F189272" w:rsidR="00EF1464" w:rsidRDefault="00EF1464" w:rsidP="00EF1464">
            <w:pPr>
              <w:pStyle w:val="TAC"/>
              <w:rPr>
                <w:lang w:eastAsia="en-GB"/>
              </w:rPr>
            </w:pPr>
            <w:r>
              <w:rPr>
                <w:lang w:eastAsia="en-GB"/>
              </w:rPr>
              <w:t>Yes</w:t>
            </w:r>
          </w:p>
        </w:tc>
        <w:tc>
          <w:tcPr>
            <w:tcW w:w="304" w:type="pct"/>
            <w:tcBorders>
              <w:top w:val="single" w:sz="4" w:space="0" w:color="auto"/>
              <w:left w:val="single" w:sz="4" w:space="0" w:color="auto"/>
              <w:bottom w:val="single" w:sz="4" w:space="0" w:color="auto"/>
              <w:right w:val="single" w:sz="4" w:space="0" w:color="auto"/>
            </w:tcBorders>
            <w:vAlign w:val="center"/>
            <w:tcPrChange w:id="2055"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3EE6AF57"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2056"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32E18056"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057"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10053405"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2058"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32A94FF3"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2059"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246CF698" w14:textId="77777777" w:rsidR="00EF1464" w:rsidRDefault="00EF1464" w:rsidP="00EF1464">
            <w:pPr>
              <w:pStyle w:val="TAC"/>
              <w:rPr>
                <w:lang w:eastAsia="en-GB"/>
              </w:rPr>
            </w:pPr>
          </w:p>
        </w:tc>
      </w:tr>
      <w:tr w:rsidR="00EF1464" w14:paraId="0AEBA1A7" w14:textId="77777777" w:rsidTr="00CF5861">
        <w:tblPrEx>
          <w:tblPrExChange w:id="2060" w:author="Esther Sienkiewicz" w:date="2020-10-01T19:00:00Z">
            <w:tblPrEx>
              <w:tblW w:w="5372" w:type="pct"/>
              <w:tblLayout w:type="fixed"/>
            </w:tblPrEx>
          </w:tblPrExChange>
        </w:tblPrEx>
        <w:trPr>
          <w:trHeight w:val="225"/>
          <w:jc w:val="center"/>
          <w:trPrChange w:id="2061" w:author="Esther Sienkiewicz" w:date="2020-10-01T19:00:00Z">
            <w:trPr>
              <w:trHeight w:val="225"/>
              <w:jc w:val="center"/>
            </w:trPr>
          </w:trPrChange>
        </w:trPr>
        <w:tc>
          <w:tcPr>
            <w:tcW w:w="319" w:type="pct"/>
            <w:vMerge/>
            <w:tcBorders>
              <w:top w:val="single" w:sz="4" w:space="0" w:color="auto"/>
              <w:left w:val="single" w:sz="4" w:space="0" w:color="auto"/>
              <w:bottom w:val="single" w:sz="4" w:space="0" w:color="auto"/>
              <w:right w:val="single" w:sz="4" w:space="0" w:color="auto"/>
            </w:tcBorders>
            <w:vAlign w:val="center"/>
            <w:hideMark/>
            <w:tcPrChange w:id="2062" w:author="Esther Sienkiewicz" w:date="2020-10-01T19:00:00Z">
              <w:tcPr>
                <w:tcW w:w="321" w:type="pct"/>
                <w:vMerge/>
                <w:tcBorders>
                  <w:top w:val="single" w:sz="4" w:space="0" w:color="auto"/>
                  <w:left w:val="single" w:sz="4" w:space="0" w:color="auto"/>
                  <w:bottom w:val="single" w:sz="4" w:space="0" w:color="auto"/>
                  <w:right w:val="single" w:sz="4" w:space="0" w:color="auto"/>
                </w:tcBorders>
                <w:vAlign w:val="center"/>
                <w:hideMark/>
              </w:tcPr>
            </w:tcPrChange>
          </w:tcPr>
          <w:p w14:paraId="5348D431"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206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C014DC5" w14:textId="77777777" w:rsidR="00EF1464" w:rsidRDefault="00EF1464" w:rsidP="00EF1464">
            <w:pPr>
              <w:pStyle w:val="TAC"/>
              <w:rPr>
                <w:lang w:eastAsia="en-GB"/>
              </w:rPr>
            </w:pPr>
            <w:r>
              <w:rPr>
                <w:lang w:eastAsia="en-GB"/>
              </w:rPr>
              <w:t>60</w:t>
            </w:r>
          </w:p>
        </w:tc>
        <w:tc>
          <w:tcPr>
            <w:tcW w:w="287" w:type="pct"/>
            <w:gridSpan w:val="2"/>
            <w:tcBorders>
              <w:top w:val="single" w:sz="4" w:space="0" w:color="auto"/>
              <w:left w:val="single" w:sz="4" w:space="0" w:color="auto"/>
              <w:bottom w:val="single" w:sz="4" w:space="0" w:color="auto"/>
              <w:right w:val="single" w:sz="4" w:space="0" w:color="auto"/>
            </w:tcBorders>
            <w:tcPrChange w:id="2064"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4911539C"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2065"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8C167BB"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06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EB54586"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06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B3928A8"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06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AD97BFE"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06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4767347" w14:textId="77777777" w:rsidR="00EF1464" w:rsidRDefault="00EF1464" w:rsidP="00EF1464">
            <w:pPr>
              <w:pStyle w:val="TAC"/>
              <w:rPr>
                <w:lang w:eastAsia="en-GB"/>
              </w:rPr>
            </w:pPr>
            <w:r>
              <w:rPr>
                <w:lang w:eastAsia="en-GB"/>
              </w:rPr>
              <w:t>Yes</w:t>
            </w:r>
          </w:p>
        </w:tc>
        <w:tc>
          <w:tcPr>
            <w:tcW w:w="290" w:type="pct"/>
            <w:tcBorders>
              <w:top w:val="single" w:sz="4" w:space="0" w:color="auto"/>
              <w:left w:val="single" w:sz="4" w:space="0" w:color="auto"/>
              <w:bottom w:val="single" w:sz="4" w:space="0" w:color="auto"/>
              <w:right w:val="single" w:sz="4" w:space="0" w:color="auto"/>
            </w:tcBorders>
            <w:tcPrChange w:id="2070"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4B1026D9"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hideMark/>
            <w:tcPrChange w:id="2071"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F312084" w14:textId="0A85D384" w:rsidR="00EF1464" w:rsidRDefault="00EF1464" w:rsidP="00EF1464">
            <w:pPr>
              <w:pStyle w:val="TAC"/>
              <w:rPr>
                <w:lang w:eastAsia="en-GB"/>
              </w:rPr>
            </w:pPr>
            <w:r>
              <w:rPr>
                <w:lang w:eastAsia="en-GB"/>
              </w:rPr>
              <w:t>Yes</w:t>
            </w:r>
          </w:p>
        </w:tc>
        <w:tc>
          <w:tcPr>
            <w:tcW w:w="265" w:type="pct"/>
            <w:tcBorders>
              <w:top w:val="single" w:sz="4" w:space="0" w:color="auto"/>
              <w:left w:val="single" w:sz="4" w:space="0" w:color="auto"/>
              <w:bottom w:val="single" w:sz="4" w:space="0" w:color="auto"/>
              <w:right w:val="single" w:sz="4" w:space="0" w:color="auto"/>
            </w:tcBorders>
            <w:tcPrChange w:id="2072"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626AE43A" w14:textId="77777777" w:rsidR="00EF1464" w:rsidRDefault="00EF1464" w:rsidP="00EF1464">
            <w:pPr>
              <w:pStyle w:val="TAC"/>
              <w:rPr>
                <w:ins w:id="2073"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hideMark/>
            <w:tcPrChange w:id="2074"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AB94ADC" w14:textId="23432839" w:rsidR="00EF1464" w:rsidRDefault="00EF1464" w:rsidP="00EF1464">
            <w:pPr>
              <w:pStyle w:val="TAC"/>
              <w:rPr>
                <w:lang w:eastAsia="en-GB"/>
              </w:rPr>
            </w:pPr>
            <w:r>
              <w:rPr>
                <w:lang w:eastAsia="en-GB"/>
              </w:rPr>
              <w:t>Yes</w:t>
            </w:r>
          </w:p>
        </w:tc>
        <w:tc>
          <w:tcPr>
            <w:tcW w:w="304" w:type="pct"/>
            <w:tcBorders>
              <w:top w:val="single" w:sz="4" w:space="0" w:color="auto"/>
              <w:left w:val="single" w:sz="4" w:space="0" w:color="auto"/>
              <w:bottom w:val="single" w:sz="4" w:space="0" w:color="auto"/>
              <w:right w:val="single" w:sz="4" w:space="0" w:color="auto"/>
            </w:tcBorders>
            <w:vAlign w:val="center"/>
            <w:tcPrChange w:id="2075"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4179AAC5"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2076"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73992107"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077"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54950519"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2078"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73F17E26"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2079"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1281717E" w14:textId="77777777" w:rsidR="00EF1464" w:rsidRDefault="00EF1464" w:rsidP="00EF1464">
            <w:pPr>
              <w:pStyle w:val="TAC"/>
              <w:rPr>
                <w:lang w:eastAsia="en-GB"/>
              </w:rPr>
            </w:pPr>
          </w:p>
        </w:tc>
      </w:tr>
      <w:tr w:rsidR="00EF1464" w14:paraId="1D4289B7" w14:textId="77777777" w:rsidTr="00CF5861">
        <w:tblPrEx>
          <w:tblPrExChange w:id="2080" w:author="Esther Sienkiewicz" w:date="2020-10-01T19:00:00Z">
            <w:tblPrEx>
              <w:tblW w:w="5372" w:type="pct"/>
              <w:tblLayout w:type="fixed"/>
            </w:tblPrEx>
          </w:tblPrExChange>
        </w:tblPrEx>
        <w:trPr>
          <w:trHeight w:val="225"/>
          <w:jc w:val="center"/>
          <w:trPrChange w:id="2081" w:author="Esther Sienkiewicz" w:date="2020-10-01T19:00:00Z">
            <w:trPr>
              <w:trHeight w:val="225"/>
              <w:jc w:val="center"/>
            </w:trPr>
          </w:trPrChange>
        </w:trPr>
        <w:tc>
          <w:tcPr>
            <w:tcW w:w="319" w:type="pct"/>
            <w:vMerge w:val="restart"/>
            <w:tcBorders>
              <w:top w:val="single" w:sz="4" w:space="0" w:color="auto"/>
              <w:left w:val="single" w:sz="4" w:space="0" w:color="auto"/>
              <w:bottom w:val="single" w:sz="4" w:space="0" w:color="auto"/>
              <w:right w:val="single" w:sz="4" w:space="0" w:color="auto"/>
            </w:tcBorders>
            <w:vAlign w:val="center"/>
            <w:hideMark/>
            <w:tcPrChange w:id="2082" w:author="Esther Sienkiewicz" w:date="2020-10-01T19:00:00Z">
              <w:tcPr>
                <w:tcW w:w="321"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0CA543F6" w14:textId="77777777" w:rsidR="00EF1464" w:rsidRDefault="00EF1464" w:rsidP="00EF1464">
            <w:pPr>
              <w:pStyle w:val="TAC"/>
              <w:rPr>
                <w:lang w:eastAsia="en-GB"/>
              </w:rPr>
            </w:pPr>
            <w:r>
              <w:rPr>
                <w:lang w:eastAsia="en-GB"/>
              </w:rPr>
              <w:t>n76</w:t>
            </w:r>
          </w:p>
        </w:tc>
        <w:tc>
          <w:tcPr>
            <w:tcW w:w="290" w:type="pct"/>
            <w:tcBorders>
              <w:top w:val="single" w:sz="4" w:space="0" w:color="auto"/>
              <w:left w:val="single" w:sz="4" w:space="0" w:color="auto"/>
              <w:bottom w:val="single" w:sz="4" w:space="0" w:color="auto"/>
              <w:right w:val="single" w:sz="4" w:space="0" w:color="auto"/>
            </w:tcBorders>
            <w:vAlign w:val="center"/>
            <w:hideMark/>
            <w:tcPrChange w:id="208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B2CE200" w14:textId="77777777" w:rsidR="00EF1464" w:rsidRDefault="00EF1464" w:rsidP="00EF1464">
            <w:pPr>
              <w:pStyle w:val="TAC"/>
              <w:rPr>
                <w:lang w:eastAsia="en-GB"/>
              </w:rPr>
            </w:pPr>
            <w:r>
              <w:rPr>
                <w:lang w:eastAsia="en-GB"/>
              </w:rPr>
              <w:t>15</w:t>
            </w:r>
          </w:p>
        </w:tc>
        <w:tc>
          <w:tcPr>
            <w:tcW w:w="287" w:type="pct"/>
            <w:gridSpan w:val="2"/>
            <w:tcBorders>
              <w:top w:val="single" w:sz="4" w:space="0" w:color="auto"/>
              <w:left w:val="single" w:sz="4" w:space="0" w:color="auto"/>
              <w:bottom w:val="single" w:sz="4" w:space="0" w:color="auto"/>
              <w:right w:val="single" w:sz="4" w:space="0" w:color="auto"/>
            </w:tcBorders>
            <w:hideMark/>
            <w:tcPrChange w:id="2084"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hideMark/>
              </w:tcPr>
            </w:tcPrChange>
          </w:tcPr>
          <w:p w14:paraId="43E6E53A" w14:textId="77777777" w:rsidR="00EF1464" w:rsidRDefault="00EF1464" w:rsidP="00EF1464">
            <w:pPr>
              <w:pStyle w:val="TAC"/>
              <w:rPr>
                <w:lang w:eastAsia="en-GB"/>
              </w:rPr>
            </w:pPr>
            <w:r>
              <w:rPr>
                <w:lang w:eastAsia="en-GB"/>
              </w:rPr>
              <w:t>Yes</w:t>
            </w:r>
          </w:p>
        </w:tc>
        <w:tc>
          <w:tcPr>
            <w:tcW w:w="289" w:type="pct"/>
            <w:gridSpan w:val="2"/>
            <w:tcBorders>
              <w:top w:val="single" w:sz="4" w:space="0" w:color="auto"/>
              <w:left w:val="single" w:sz="4" w:space="0" w:color="auto"/>
              <w:bottom w:val="single" w:sz="4" w:space="0" w:color="auto"/>
              <w:right w:val="single" w:sz="4" w:space="0" w:color="auto"/>
            </w:tcBorders>
            <w:vAlign w:val="center"/>
            <w:tcPrChange w:id="2085"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tcPr>
            </w:tcPrChange>
          </w:tcPr>
          <w:p w14:paraId="0BF4CA00"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208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48F61301"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208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2343DF43"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208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7DD8D544"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208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027AA04C"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2090"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422C4F59"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2091"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35642A33" w14:textId="33A453B6"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2092"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168E5F1D" w14:textId="77777777" w:rsidR="00EF1464" w:rsidRDefault="00EF1464" w:rsidP="00EF1464">
            <w:pPr>
              <w:pStyle w:val="TAC"/>
              <w:rPr>
                <w:ins w:id="2093"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2094"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5EB3AEE9" w14:textId="645E73D3"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095"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2E49FCF5"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2096"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677A1473"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097"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516F6AA0"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2098"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3A5A56B7"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2099"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36BD751C" w14:textId="77777777" w:rsidR="00EF1464" w:rsidRDefault="00EF1464" w:rsidP="00EF1464">
            <w:pPr>
              <w:pStyle w:val="TAC"/>
              <w:rPr>
                <w:lang w:eastAsia="en-GB"/>
              </w:rPr>
            </w:pPr>
          </w:p>
        </w:tc>
      </w:tr>
      <w:tr w:rsidR="00EF1464" w14:paraId="09F31EDA" w14:textId="77777777" w:rsidTr="00CF5861">
        <w:tblPrEx>
          <w:tblPrExChange w:id="2100" w:author="Esther Sienkiewicz" w:date="2020-10-01T19:00:00Z">
            <w:tblPrEx>
              <w:tblW w:w="5372" w:type="pct"/>
              <w:tblLayout w:type="fixed"/>
            </w:tblPrEx>
          </w:tblPrExChange>
        </w:tblPrEx>
        <w:trPr>
          <w:trHeight w:val="225"/>
          <w:jc w:val="center"/>
          <w:trPrChange w:id="2101" w:author="Esther Sienkiewicz" w:date="2020-10-01T19:00:00Z">
            <w:trPr>
              <w:trHeight w:val="225"/>
              <w:jc w:val="center"/>
            </w:trPr>
          </w:trPrChange>
        </w:trPr>
        <w:tc>
          <w:tcPr>
            <w:tcW w:w="319" w:type="pct"/>
            <w:vMerge/>
            <w:tcBorders>
              <w:top w:val="single" w:sz="4" w:space="0" w:color="auto"/>
              <w:left w:val="single" w:sz="4" w:space="0" w:color="auto"/>
              <w:bottom w:val="single" w:sz="4" w:space="0" w:color="auto"/>
              <w:right w:val="single" w:sz="4" w:space="0" w:color="auto"/>
            </w:tcBorders>
            <w:vAlign w:val="center"/>
            <w:hideMark/>
            <w:tcPrChange w:id="2102" w:author="Esther Sienkiewicz" w:date="2020-10-01T19:00:00Z">
              <w:tcPr>
                <w:tcW w:w="321" w:type="pct"/>
                <w:vMerge/>
                <w:tcBorders>
                  <w:top w:val="single" w:sz="4" w:space="0" w:color="auto"/>
                  <w:left w:val="single" w:sz="4" w:space="0" w:color="auto"/>
                  <w:bottom w:val="single" w:sz="4" w:space="0" w:color="auto"/>
                  <w:right w:val="single" w:sz="4" w:space="0" w:color="auto"/>
                </w:tcBorders>
                <w:vAlign w:val="center"/>
                <w:hideMark/>
              </w:tcPr>
            </w:tcPrChange>
          </w:tcPr>
          <w:p w14:paraId="1CAA0374"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210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153480A" w14:textId="77777777" w:rsidR="00EF1464" w:rsidRDefault="00EF1464" w:rsidP="00EF1464">
            <w:pPr>
              <w:pStyle w:val="TAC"/>
              <w:rPr>
                <w:lang w:eastAsia="en-GB"/>
              </w:rPr>
            </w:pPr>
            <w:r>
              <w:rPr>
                <w:lang w:eastAsia="en-GB"/>
              </w:rPr>
              <w:t>30</w:t>
            </w:r>
          </w:p>
        </w:tc>
        <w:tc>
          <w:tcPr>
            <w:tcW w:w="287" w:type="pct"/>
            <w:gridSpan w:val="2"/>
            <w:tcBorders>
              <w:top w:val="single" w:sz="4" w:space="0" w:color="auto"/>
              <w:left w:val="single" w:sz="4" w:space="0" w:color="auto"/>
              <w:bottom w:val="single" w:sz="4" w:space="0" w:color="auto"/>
              <w:right w:val="single" w:sz="4" w:space="0" w:color="auto"/>
            </w:tcBorders>
            <w:tcPrChange w:id="2104"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32FF8BBD"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tcPrChange w:id="2105"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tcPr>
            </w:tcPrChange>
          </w:tcPr>
          <w:p w14:paraId="10A09EEA"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210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7CFD34E5"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210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18E336BF"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210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5FB7F31C"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210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2EF65C14"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2110"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2E85090C"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2111"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3C373C1D" w14:textId="21CC1D19"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2112"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31E7BC27" w14:textId="77777777" w:rsidR="00EF1464" w:rsidRDefault="00EF1464" w:rsidP="00EF1464">
            <w:pPr>
              <w:pStyle w:val="TAC"/>
              <w:rPr>
                <w:ins w:id="2113"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2114"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2E09FE00" w14:textId="15351EB5"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115"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50621B31"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2116"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5EBA14CB"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117"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23BCA277"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2118"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16B1663B"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2119"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2EABA559" w14:textId="77777777" w:rsidR="00EF1464" w:rsidRDefault="00EF1464" w:rsidP="00EF1464">
            <w:pPr>
              <w:pStyle w:val="TAC"/>
              <w:rPr>
                <w:lang w:eastAsia="en-GB"/>
              </w:rPr>
            </w:pPr>
          </w:p>
        </w:tc>
      </w:tr>
      <w:tr w:rsidR="00EF1464" w14:paraId="203B5AB0" w14:textId="77777777" w:rsidTr="00CF5861">
        <w:tblPrEx>
          <w:tblPrExChange w:id="2120" w:author="Esther Sienkiewicz" w:date="2020-10-01T19:00:00Z">
            <w:tblPrEx>
              <w:tblW w:w="5372" w:type="pct"/>
              <w:tblLayout w:type="fixed"/>
            </w:tblPrEx>
          </w:tblPrExChange>
        </w:tblPrEx>
        <w:trPr>
          <w:trHeight w:val="225"/>
          <w:jc w:val="center"/>
          <w:trPrChange w:id="2121" w:author="Esther Sienkiewicz" w:date="2020-10-01T19:00:00Z">
            <w:trPr>
              <w:trHeight w:val="225"/>
              <w:jc w:val="center"/>
            </w:trPr>
          </w:trPrChange>
        </w:trPr>
        <w:tc>
          <w:tcPr>
            <w:tcW w:w="319" w:type="pct"/>
            <w:vMerge/>
            <w:tcBorders>
              <w:top w:val="single" w:sz="4" w:space="0" w:color="auto"/>
              <w:left w:val="single" w:sz="4" w:space="0" w:color="auto"/>
              <w:bottom w:val="single" w:sz="4" w:space="0" w:color="auto"/>
              <w:right w:val="single" w:sz="4" w:space="0" w:color="auto"/>
            </w:tcBorders>
            <w:vAlign w:val="center"/>
            <w:hideMark/>
            <w:tcPrChange w:id="2122" w:author="Esther Sienkiewicz" w:date="2020-10-01T19:00:00Z">
              <w:tcPr>
                <w:tcW w:w="321" w:type="pct"/>
                <w:vMerge/>
                <w:tcBorders>
                  <w:top w:val="single" w:sz="4" w:space="0" w:color="auto"/>
                  <w:left w:val="single" w:sz="4" w:space="0" w:color="auto"/>
                  <w:bottom w:val="single" w:sz="4" w:space="0" w:color="auto"/>
                  <w:right w:val="single" w:sz="4" w:space="0" w:color="auto"/>
                </w:tcBorders>
                <w:vAlign w:val="center"/>
                <w:hideMark/>
              </w:tcPr>
            </w:tcPrChange>
          </w:tcPr>
          <w:p w14:paraId="4EF34AAA"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212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68441CF" w14:textId="77777777" w:rsidR="00EF1464" w:rsidRDefault="00EF1464" w:rsidP="00EF1464">
            <w:pPr>
              <w:pStyle w:val="TAC"/>
              <w:rPr>
                <w:lang w:eastAsia="en-GB"/>
              </w:rPr>
            </w:pPr>
            <w:r>
              <w:rPr>
                <w:lang w:eastAsia="en-GB"/>
              </w:rPr>
              <w:t>60</w:t>
            </w:r>
          </w:p>
        </w:tc>
        <w:tc>
          <w:tcPr>
            <w:tcW w:w="287" w:type="pct"/>
            <w:gridSpan w:val="2"/>
            <w:tcBorders>
              <w:top w:val="single" w:sz="4" w:space="0" w:color="auto"/>
              <w:left w:val="single" w:sz="4" w:space="0" w:color="auto"/>
              <w:bottom w:val="single" w:sz="4" w:space="0" w:color="auto"/>
              <w:right w:val="single" w:sz="4" w:space="0" w:color="auto"/>
            </w:tcBorders>
            <w:tcPrChange w:id="2124"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7ADD8B2C"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vAlign w:val="center"/>
            <w:tcPrChange w:id="2125"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tcPr>
            </w:tcPrChange>
          </w:tcPr>
          <w:p w14:paraId="2031032F"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212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1353E0A4"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212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13DDC0C2"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212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3D388966"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212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3CFBED5D"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2130"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6693A5DC"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2131"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27CDE46D" w14:textId="7FD341E3"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2132"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696A1441" w14:textId="77777777" w:rsidR="00EF1464" w:rsidRDefault="00EF1464" w:rsidP="00EF1464">
            <w:pPr>
              <w:pStyle w:val="TAC"/>
              <w:rPr>
                <w:ins w:id="2133"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2134"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20C0E2B2" w14:textId="48AB29A9"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135"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22C589E0"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2136"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0F472D98"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137"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38ACE42E"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2138"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5BBA88E2"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2139"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1E222D94" w14:textId="77777777" w:rsidR="00EF1464" w:rsidRDefault="00EF1464" w:rsidP="00EF1464">
            <w:pPr>
              <w:pStyle w:val="TAC"/>
              <w:rPr>
                <w:lang w:eastAsia="en-GB"/>
              </w:rPr>
            </w:pPr>
          </w:p>
        </w:tc>
      </w:tr>
      <w:tr w:rsidR="00EF1464" w14:paraId="285948F4" w14:textId="77777777" w:rsidTr="00CF5861">
        <w:tblPrEx>
          <w:tblPrExChange w:id="2140" w:author="Esther Sienkiewicz" w:date="2020-10-01T19:00:00Z">
            <w:tblPrEx>
              <w:tblW w:w="5372" w:type="pct"/>
              <w:tblLayout w:type="fixed"/>
            </w:tblPrEx>
          </w:tblPrExChange>
        </w:tblPrEx>
        <w:trPr>
          <w:trHeight w:val="225"/>
          <w:jc w:val="center"/>
          <w:trPrChange w:id="2141" w:author="Esther Sienkiewicz" w:date="2020-10-01T19:00:00Z">
            <w:trPr>
              <w:trHeight w:val="225"/>
              <w:jc w:val="center"/>
            </w:trPr>
          </w:trPrChange>
        </w:trPr>
        <w:tc>
          <w:tcPr>
            <w:tcW w:w="319" w:type="pct"/>
            <w:vMerge w:val="restart"/>
            <w:tcBorders>
              <w:top w:val="single" w:sz="4" w:space="0" w:color="auto"/>
              <w:left w:val="single" w:sz="4" w:space="0" w:color="auto"/>
              <w:bottom w:val="single" w:sz="4" w:space="0" w:color="auto"/>
              <w:right w:val="single" w:sz="4" w:space="0" w:color="auto"/>
            </w:tcBorders>
            <w:vAlign w:val="center"/>
            <w:hideMark/>
            <w:tcPrChange w:id="2142" w:author="Esther Sienkiewicz" w:date="2020-10-01T19:00:00Z">
              <w:tcPr>
                <w:tcW w:w="321"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2012D633" w14:textId="77777777" w:rsidR="00EF1464" w:rsidRDefault="00EF1464" w:rsidP="00EF1464">
            <w:pPr>
              <w:pStyle w:val="TAC"/>
              <w:rPr>
                <w:lang w:eastAsia="en-GB"/>
              </w:rPr>
            </w:pPr>
            <w:r>
              <w:rPr>
                <w:lang w:eastAsia="en-GB"/>
              </w:rPr>
              <w:t>n77</w:t>
            </w:r>
          </w:p>
        </w:tc>
        <w:tc>
          <w:tcPr>
            <w:tcW w:w="290" w:type="pct"/>
            <w:tcBorders>
              <w:top w:val="single" w:sz="4" w:space="0" w:color="auto"/>
              <w:left w:val="single" w:sz="4" w:space="0" w:color="auto"/>
              <w:bottom w:val="single" w:sz="4" w:space="0" w:color="auto"/>
              <w:right w:val="single" w:sz="4" w:space="0" w:color="auto"/>
            </w:tcBorders>
            <w:vAlign w:val="center"/>
            <w:hideMark/>
            <w:tcPrChange w:id="214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DB02837" w14:textId="77777777" w:rsidR="00EF1464" w:rsidRDefault="00EF1464" w:rsidP="00EF1464">
            <w:pPr>
              <w:pStyle w:val="TAC"/>
              <w:rPr>
                <w:lang w:eastAsia="en-GB"/>
              </w:rPr>
            </w:pPr>
            <w:r>
              <w:rPr>
                <w:lang w:eastAsia="en-GB"/>
              </w:rPr>
              <w:t>15</w:t>
            </w:r>
          </w:p>
        </w:tc>
        <w:tc>
          <w:tcPr>
            <w:tcW w:w="287" w:type="pct"/>
            <w:gridSpan w:val="2"/>
            <w:tcBorders>
              <w:top w:val="single" w:sz="4" w:space="0" w:color="auto"/>
              <w:left w:val="single" w:sz="4" w:space="0" w:color="auto"/>
              <w:bottom w:val="single" w:sz="4" w:space="0" w:color="auto"/>
              <w:right w:val="single" w:sz="4" w:space="0" w:color="auto"/>
            </w:tcBorders>
            <w:tcPrChange w:id="2144"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3A03769C"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2145"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1EA1417"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14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C1192E3" w14:textId="77777777" w:rsidR="00EF1464" w:rsidRDefault="00EF1464" w:rsidP="00EF1464">
            <w:pPr>
              <w:pStyle w:val="TAC"/>
              <w:rPr>
                <w:lang w:eastAsia="en-GB"/>
              </w:rPr>
            </w:pPr>
            <w:r>
              <w:rPr>
                <w:lang w:eastAsia="en-GB"/>
              </w:rPr>
              <w:t xml:space="preserve">Yes </w:t>
            </w:r>
          </w:p>
        </w:tc>
        <w:tc>
          <w:tcPr>
            <w:tcW w:w="284" w:type="pct"/>
            <w:tcBorders>
              <w:top w:val="single" w:sz="4" w:space="0" w:color="auto"/>
              <w:left w:val="single" w:sz="4" w:space="0" w:color="auto"/>
              <w:bottom w:val="single" w:sz="4" w:space="0" w:color="auto"/>
              <w:right w:val="single" w:sz="4" w:space="0" w:color="auto"/>
            </w:tcBorders>
            <w:vAlign w:val="center"/>
            <w:hideMark/>
            <w:tcPrChange w:id="214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93D1B2E"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14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8489258"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14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323239F" w14:textId="77777777" w:rsidR="00EF1464" w:rsidRDefault="00EF1464" w:rsidP="00EF1464">
            <w:pPr>
              <w:pStyle w:val="TAC"/>
              <w:rPr>
                <w:lang w:eastAsia="en-GB"/>
              </w:rPr>
            </w:pPr>
            <w:r>
              <w:rPr>
                <w:lang w:eastAsia="en-GB"/>
              </w:rPr>
              <w:t>Yes</w:t>
            </w:r>
          </w:p>
        </w:tc>
        <w:tc>
          <w:tcPr>
            <w:tcW w:w="290" w:type="pct"/>
            <w:tcBorders>
              <w:top w:val="single" w:sz="4" w:space="0" w:color="auto"/>
              <w:left w:val="single" w:sz="4" w:space="0" w:color="auto"/>
              <w:bottom w:val="single" w:sz="4" w:space="0" w:color="auto"/>
              <w:right w:val="single" w:sz="4" w:space="0" w:color="auto"/>
            </w:tcBorders>
            <w:tcPrChange w:id="2150"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4E42853F"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hideMark/>
            <w:tcPrChange w:id="2151"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61A4296" w14:textId="1845F130" w:rsidR="00EF1464" w:rsidRDefault="00EF1464" w:rsidP="00EF1464">
            <w:pPr>
              <w:pStyle w:val="TAC"/>
              <w:rPr>
                <w:lang w:eastAsia="en-GB"/>
              </w:rPr>
            </w:pPr>
            <w:r>
              <w:rPr>
                <w:lang w:eastAsia="en-GB"/>
              </w:rPr>
              <w:t>Yes</w:t>
            </w:r>
          </w:p>
        </w:tc>
        <w:tc>
          <w:tcPr>
            <w:tcW w:w="265" w:type="pct"/>
            <w:tcBorders>
              <w:top w:val="single" w:sz="4" w:space="0" w:color="auto"/>
              <w:left w:val="single" w:sz="4" w:space="0" w:color="auto"/>
              <w:bottom w:val="single" w:sz="4" w:space="0" w:color="auto"/>
              <w:right w:val="single" w:sz="4" w:space="0" w:color="auto"/>
            </w:tcBorders>
            <w:tcPrChange w:id="2152"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15BA0CA6" w14:textId="77777777" w:rsidR="00EF1464" w:rsidRDefault="00EF1464" w:rsidP="00EF1464">
            <w:pPr>
              <w:pStyle w:val="TAC"/>
              <w:rPr>
                <w:ins w:id="2153"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hideMark/>
            <w:tcPrChange w:id="2154"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8793456" w14:textId="73FEEC3E" w:rsidR="00EF1464" w:rsidRDefault="00EF1464" w:rsidP="00EF1464">
            <w:pPr>
              <w:pStyle w:val="TAC"/>
              <w:rPr>
                <w:lang w:eastAsia="en-GB"/>
              </w:rPr>
            </w:pPr>
            <w:r>
              <w:rPr>
                <w:lang w:eastAsia="en-GB"/>
              </w:rPr>
              <w:t>Yes</w:t>
            </w:r>
          </w:p>
        </w:tc>
        <w:tc>
          <w:tcPr>
            <w:tcW w:w="304" w:type="pct"/>
            <w:tcBorders>
              <w:top w:val="single" w:sz="4" w:space="0" w:color="auto"/>
              <w:left w:val="single" w:sz="4" w:space="0" w:color="auto"/>
              <w:bottom w:val="single" w:sz="4" w:space="0" w:color="auto"/>
              <w:right w:val="single" w:sz="4" w:space="0" w:color="auto"/>
            </w:tcBorders>
            <w:vAlign w:val="center"/>
            <w:tcPrChange w:id="2155"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2CD9716E"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2156"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2CE1468E"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157"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595C74E6"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2158"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4AFD880D"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2159"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7B593528" w14:textId="77777777" w:rsidR="00EF1464" w:rsidRDefault="00EF1464" w:rsidP="00EF1464">
            <w:pPr>
              <w:pStyle w:val="TAC"/>
              <w:rPr>
                <w:lang w:eastAsia="en-GB"/>
              </w:rPr>
            </w:pPr>
          </w:p>
        </w:tc>
      </w:tr>
      <w:tr w:rsidR="00EF1464" w14:paraId="38F57829" w14:textId="77777777" w:rsidTr="00CF5861">
        <w:tblPrEx>
          <w:tblPrExChange w:id="2160" w:author="Esther Sienkiewicz" w:date="2020-10-01T19:00:00Z">
            <w:tblPrEx>
              <w:tblW w:w="5372" w:type="pct"/>
              <w:tblLayout w:type="fixed"/>
            </w:tblPrEx>
          </w:tblPrExChange>
        </w:tblPrEx>
        <w:trPr>
          <w:trHeight w:val="225"/>
          <w:jc w:val="center"/>
          <w:trPrChange w:id="2161" w:author="Esther Sienkiewicz" w:date="2020-10-01T19:00:00Z">
            <w:trPr>
              <w:trHeight w:val="225"/>
              <w:jc w:val="center"/>
            </w:trPr>
          </w:trPrChange>
        </w:trPr>
        <w:tc>
          <w:tcPr>
            <w:tcW w:w="319" w:type="pct"/>
            <w:vMerge/>
            <w:tcBorders>
              <w:top w:val="single" w:sz="4" w:space="0" w:color="auto"/>
              <w:left w:val="single" w:sz="4" w:space="0" w:color="auto"/>
              <w:bottom w:val="single" w:sz="4" w:space="0" w:color="auto"/>
              <w:right w:val="single" w:sz="4" w:space="0" w:color="auto"/>
            </w:tcBorders>
            <w:vAlign w:val="center"/>
            <w:hideMark/>
            <w:tcPrChange w:id="2162" w:author="Esther Sienkiewicz" w:date="2020-10-01T19:00:00Z">
              <w:tcPr>
                <w:tcW w:w="321" w:type="pct"/>
                <w:vMerge/>
                <w:tcBorders>
                  <w:top w:val="single" w:sz="4" w:space="0" w:color="auto"/>
                  <w:left w:val="single" w:sz="4" w:space="0" w:color="auto"/>
                  <w:bottom w:val="single" w:sz="4" w:space="0" w:color="auto"/>
                  <w:right w:val="single" w:sz="4" w:space="0" w:color="auto"/>
                </w:tcBorders>
                <w:vAlign w:val="center"/>
                <w:hideMark/>
              </w:tcPr>
            </w:tcPrChange>
          </w:tcPr>
          <w:p w14:paraId="04507137"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216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D1403C7" w14:textId="77777777" w:rsidR="00EF1464" w:rsidRDefault="00EF1464" w:rsidP="00EF1464">
            <w:pPr>
              <w:pStyle w:val="TAC"/>
              <w:rPr>
                <w:lang w:eastAsia="en-GB"/>
              </w:rPr>
            </w:pPr>
            <w:r>
              <w:rPr>
                <w:lang w:eastAsia="en-GB"/>
              </w:rPr>
              <w:t>30</w:t>
            </w:r>
          </w:p>
        </w:tc>
        <w:tc>
          <w:tcPr>
            <w:tcW w:w="287" w:type="pct"/>
            <w:gridSpan w:val="2"/>
            <w:tcBorders>
              <w:top w:val="single" w:sz="4" w:space="0" w:color="auto"/>
              <w:left w:val="single" w:sz="4" w:space="0" w:color="auto"/>
              <w:bottom w:val="single" w:sz="4" w:space="0" w:color="auto"/>
              <w:right w:val="single" w:sz="4" w:space="0" w:color="auto"/>
            </w:tcBorders>
            <w:tcPrChange w:id="2164"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23E1B6FF"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2165"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hideMark/>
              </w:tcPr>
            </w:tcPrChange>
          </w:tcPr>
          <w:p w14:paraId="253615FA"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hideMark/>
            <w:tcPrChange w:id="216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hideMark/>
              </w:tcPr>
            </w:tcPrChange>
          </w:tcPr>
          <w:p w14:paraId="26F5DA49"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16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0C3DA6B"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16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49F01AE"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hideMark/>
            <w:tcPrChange w:id="216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hideMark/>
              </w:tcPr>
            </w:tcPrChange>
          </w:tcPr>
          <w:p w14:paraId="53103CA3" w14:textId="77777777" w:rsidR="00EF1464" w:rsidRDefault="00EF1464" w:rsidP="00EF1464">
            <w:pPr>
              <w:pStyle w:val="TAC"/>
              <w:rPr>
                <w:lang w:eastAsia="en-GB"/>
              </w:rPr>
            </w:pPr>
            <w:r>
              <w:rPr>
                <w:lang w:eastAsia="en-GB"/>
              </w:rPr>
              <w:t>Yes</w:t>
            </w:r>
          </w:p>
        </w:tc>
        <w:tc>
          <w:tcPr>
            <w:tcW w:w="290" w:type="pct"/>
            <w:tcBorders>
              <w:top w:val="single" w:sz="4" w:space="0" w:color="auto"/>
              <w:left w:val="single" w:sz="4" w:space="0" w:color="auto"/>
              <w:bottom w:val="single" w:sz="4" w:space="0" w:color="auto"/>
              <w:right w:val="single" w:sz="4" w:space="0" w:color="auto"/>
            </w:tcBorders>
            <w:tcPrChange w:id="2170"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10C181F1"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hideMark/>
            <w:tcPrChange w:id="2171"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0F31D8C" w14:textId="753F197B" w:rsidR="00EF1464" w:rsidRDefault="00EF1464" w:rsidP="00EF1464">
            <w:pPr>
              <w:pStyle w:val="TAC"/>
              <w:rPr>
                <w:lang w:eastAsia="en-GB"/>
              </w:rPr>
            </w:pPr>
            <w:r>
              <w:rPr>
                <w:lang w:eastAsia="en-GB"/>
              </w:rPr>
              <w:t>Yes</w:t>
            </w:r>
          </w:p>
        </w:tc>
        <w:tc>
          <w:tcPr>
            <w:tcW w:w="265" w:type="pct"/>
            <w:tcBorders>
              <w:top w:val="single" w:sz="4" w:space="0" w:color="auto"/>
              <w:left w:val="single" w:sz="4" w:space="0" w:color="auto"/>
              <w:bottom w:val="single" w:sz="4" w:space="0" w:color="auto"/>
              <w:right w:val="single" w:sz="4" w:space="0" w:color="auto"/>
            </w:tcBorders>
            <w:tcPrChange w:id="2172"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6C63B91A" w14:textId="77777777" w:rsidR="00EF1464" w:rsidRDefault="00EF1464" w:rsidP="00EF1464">
            <w:pPr>
              <w:pStyle w:val="TAC"/>
              <w:rPr>
                <w:ins w:id="2173"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hideMark/>
            <w:tcPrChange w:id="2174"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9C13FA6" w14:textId="3C784109" w:rsidR="00EF1464" w:rsidRDefault="00EF1464" w:rsidP="00EF1464">
            <w:pPr>
              <w:pStyle w:val="TAC"/>
              <w:rPr>
                <w:lang w:eastAsia="en-GB"/>
              </w:rPr>
            </w:pPr>
            <w:r>
              <w:rPr>
                <w:lang w:eastAsia="en-GB"/>
              </w:rPr>
              <w:t>Yes</w:t>
            </w:r>
          </w:p>
        </w:tc>
        <w:tc>
          <w:tcPr>
            <w:tcW w:w="304" w:type="pct"/>
            <w:tcBorders>
              <w:top w:val="single" w:sz="4" w:space="0" w:color="auto"/>
              <w:left w:val="single" w:sz="4" w:space="0" w:color="auto"/>
              <w:bottom w:val="single" w:sz="4" w:space="0" w:color="auto"/>
              <w:right w:val="single" w:sz="4" w:space="0" w:color="auto"/>
            </w:tcBorders>
            <w:vAlign w:val="center"/>
            <w:hideMark/>
            <w:tcPrChange w:id="2175"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hideMark/>
              </w:tcPr>
            </w:tcPrChange>
          </w:tcPr>
          <w:p w14:paraId="05B3C190" w14:textId="77777777" w:rsidR="00EF1464" w:rsidRDefault="00EF1464" w:rsidP="00EF1464">
            <w:pPr>
              <w:pStyle w:val="TAC"/>
              <w:rPr>
                <w:lang w:eastAsia="en-GB"/>
              </w:rPr>
            </w:pPr>
            <w:r>
              <w:rPr>
                <w:lang w:eastAsia="en-GB"/>
              </w:rPr>
              <w:t>Yes</w:t>
            </w:r>
          </w:p>
        </w:tc>
        <w:tc>
          <w:tcPr>
            <w:tcW w:w="304" w:type="pct"/>
            <w:tcBorders>
              <w:top w:val="single" w:sz="4" w:space="0" w:color="auto"/>
              <w:left w:val="single" w:sz="4" w:space="0" w:color="auto"/>
              <w:bottom w:val="single" w:sz="4" w:space="0" w:color="auto"/>
              <w:right w:val="single" w:sz="4" w:space="0" w:color="auto"/>
            </w:tcBorders>
            <w:hideMark/>
            <w:tcPrChange w:id="2176"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hideMark/>
              </w:tcPr>
            </w:tcPrChange>
          </w:tcPr>
          <w:p w14:paraId="5C156756" w14:textId="77777777" w:rsidR="00EF1464" w:rsidRDefault="00EF1464" w:rsidP="00EF1464">
            <w:pPr>
              <w:pStyle w:val="TAC"/>
              <w:rPr>
                <w:lang w:eastAsia="en-GB"/>
              </w:rPr>
            </w:pPr>
            <w:r>
              <w:rPr>
                <w:lang w:eastAsia="en-GB"/>
              </w:rPr>
              <w:t>Yes</w:t>
            </w:r>
          </w:p>
        </w:tc>
        <w:tc>
          <w:tcPr>
            <w:tcW w:w="304" w:type="pct"/>
            <w:tcBorders>
              <w:top w:val="single" w:sz="4" w:space="0" w:color="auto"/>
              <w:left w:val="single" w:sz="4" w:space="0" w:color="auto"/>
              <w:bottom w:val="single" w:sz="4" w:space="0" w:color="auto"/>
              <w:right w:val="single" w:sz="4" w:space="0" w:color="auto"/>
            </w:tcBorders>
            <w:vAlign w:val="center"/>
            <w:hideMark/>
            <w:tcPrChange w:id="2177"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hideMark/>
              </w:tcPr>
            </w:tcPrChange>
          </w:tcPr>
          <w:p w14:paraId="3C2A26A8" w14:textId="77777777" w:rsidR="00EF1464" w:rsidRDefault="00EF1464" w:rsidP="00EF1464">
            <w:pPr>
              <w:pStyle w:val="TAC"/>
              <w:rPr>
                <w:lang w:eastAsia="en-GB"/>
              </w:rPr>
            </w:pPr>
            <w:r>
              <w:rPr>
                <w:lang w:eastAsia="en-GB"/>
              </w:rPr>
              <w:t>Yes</w:t>
            </w:r>
          </w:p>
        </w:tc>
        <w:tc>
          <w:tcPr>
            <w:tcW w:w="304" w:type="pct"/>
            <w:tcBorders>
              <w:top w:val="single" w:sz="4" w:space="0" w:color="auto"/>
              <w:left w:val="single" w:sz="4" w:space="0" w:color="auto"/>
              <w:bottom w:val="single" w:sz="4" w:space="0" w:color="auto"/>
              <w:right w:val="single" w:sz="4" w:space="0" w:color="auto"/>
            </w:tcBorders>
            <w:hideMark/>
            <w:tcPrChange w:id="2178"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hideMark/>
              </w:tcPr>
            </w:tcPrChange>
          </w:tcPr>
          <w:p w14:paraId="3819E1C2" w14:textId="77777777" w:rsidR="00EF1464" w:rsidRDefault="00EF1464" w:rsidP="00EF1464">
            <w:pPr>
              <w:pStyle w:val="TAC"/>
              <w:rPr>
                <w:lang w:eastAsia="en-GB"/>
              </w:rPr>
            </w:pPr>
            <w:r>
              <w:rPr>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Change w:id="2179"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hideMark/>
              </w:tcPr>
            </w:tcPrChange>
          </w:tcPr>
          <w:p w14:paraId="53F6AA70" w14:textId="77777777" w:rsidR="00EF1464" w:rsidRDefault="00EF1464" w:rsidP="00EF1464">
            <w:pPr>
              <w:pStyle w:val="TAC"/>
              <w:rPr>
                <w:lang w:eastAsia="en-GB"/>
              </w:rPr>
            </w:pPr>
            <w:r>
              <w:rPr>
                <w:lang w:eastAsia="en-GB"/>
              </w:rPr>
              <w:t>Yes</w:t>
            </w:r>
          </w:p>
        </w:tc>
      </w:tr>
      <w:tr w:rsidR="00EF1464" w14:paraId="0A3E2C72" w14:textId="77777777" w:rsidTr="00CF5861">
        <w:tblPrEx>
          <w:tblPrExChange w:id="2180" w:author="Esther Sienkiewicz" w:date="2020-10-01T19:00:00Z">
            <w:tblPrEx>
              <w:tblW w:w="5372" w:type="pct"/>
              <w:tblLayout w:type="fixed"/>
            </w:tblPrEx>
          </w:tblPrExChange>
        </w:tblPrEx>
        <w:trPr>
          <w:trHeight w:val="225"/>
          <w:jc w:val="center"/>
          <w:trPrChange w:id="2181" w:author="Esther Sienkiewicz" w:date="2020-10-01T19:00:00Z">
            <w:trPr>
              <w:trHeight w:val="225"/>
              <w:jc w:val="center"/>
            </w:trPr>
          </w:trPrChange>
        </w:trPr>
        <w:tc>
          <w:tcPr>
            <w:tcW w:w="319" w:type="pct"/>
            <w:vMerge/>
            <w:tcBorders>
              <w:top w:val="single" w:sz="4" w:space="0" w:color="auto"/>
              <w:left w:val="single" w:sz="4" w:space="0" w:color="auto"/>
              <w:bottom w:val="single" w:sz="4" w:space="0" w:color="auto"/>
              <w:right w:val="single" w:sz="4" w:space="0" w:color="auto"/>
            </w:tcBorders>
            <w:vAlign w:val="center"/>
            <w:hideMark/>
            <w:tcPrChange w:id="2182" w:author="Esther Sienkiewicz" w:date="2020-10-01T19:00:00Z">
              <w:tcPr>
                <w:tcW w:w="321" w:type="pct"/>
                <w:vMerge/>
                <w:tcBorders>
                  <w:top w:val="single" w:sz="4" w:space="0" w:color="auto"/>
                  <w:left w:val="single" w:sz="4" w:space="0" w:color="auto"/>
                  <w:bottom w:val="single" w:sz="4" w:space="0" w:color="auto"/>
                  <w:right w:val="single" w:sz="4" w:space="0" w:color="auto"/>
                </w:tcBorders>
                <w:vAlign w:val="center"/>
                <w:hideMark/>
              </w:tcPr>
            </w:tcPrChange>
          </w:tcPr>
          <w:p w14:paraId="3C0F7ED5"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218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9818539" w14:textId="77777777" w:rsidR="00EF1464" w:rsidRDefault="00EF1464" w:rsidP="00EF1464">
            <w:pPr>
              <w:pStyle w:val="TAC"/>
              <w:rPr>
                <w:lang w:eastAsia="en-GB"/>
              </w:rPr>
            </w:pPr>
            <w:r>
              <w:rPr>
                <w:lang w:eastAsia="en-GB"/>
              </w:rPr>
              <w:t>60</w:t>
            </w:r>
          </w:p>
        </w:tc>
        <w:tc>
          <w:tcPr>
            <w:tcW w:w="287" w:type="pct"/>
            <w:gridSpan w:val="2"/>
            <w:tcBorders>
              <w:top w:val="single" w:sz="4" w:space="0" w:color="auto"/>
              <w:left w:val="single" w:sz="4" w:space="0" w:color="auto"/>
              <w:bottom w:val="single" w:sz="4" w:space="0" w:color="auto"/>
              <w:right w:val="single" w:sz="4" w:space="0" w:color="auto"/>
            </w:tcBorders>
            <w:tcPrChange w:id="2184"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38E0BF5D"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2185"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11A1C97"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hideMark/>
            <w:tcPrChange w:id="218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hideMark/>
              </w:tcPr>
            </w:tcPrChange>
          </w:tcPr>
          <w:p w14:paraId="01C7A37A"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18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2D731E5"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18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4A20F55"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18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8332B5D" w14:textId="77777777" w:rsidR="00EF1464" w:rsidRDefault="00EF1464" w:rsidP="00EF1464">
            <w:pPr>
              <w:pStyle w:val="TAC"/>
              <w:rPr>
                <w:lang w:eastAsia="en-GB"/>
              </w:rPr>
            </w:pPr>
            <w:r>
              <w:rPr>
                <w:lang w:eastAsia="en-GB"/>
              </w:rPr>
              <w:t>Yes</w:t>
            </w:r>
          </w:p>
        </w:tc>
        <w:tc>
          <w:tcPr>
            <w:tcW w:w="290" w:type="pct"/>
            <w:tcBorders>
              <w:top w:val="single" w:sz="4" w:space="0" w:color="auto"/>
              <w:left w:val="single" w:sz="4" w:space="0" w:color="auto"/>
              <w:bottom w:val="single" w:sz="4" w:space="0" w:color="auto"/>
              <w:right w:val="single" w:sz="4" w:space="0" w:color="auto"/>
            </w:tcBorders>
            <w:tcPrChange w:id="2190"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3737C0B5"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hideMark/>
            <w:tcPrChange w:id="2191"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E134F73" w14:textId="499D6BA7" w:rsidR="00EF1464" w:rsidRDefault="00EF1464" w:rsidP="00EF1464">
            <w:pPr>
              <w:pStyle w:val="TAC"/>
              <w:rPr>
                <w:lang w:eastAsia="en-GB"/>
              </w:rPr>
            </w:pPr>
            <w:r>
              <w:rPr>
                <w:lang w:eastAsia="en-GB"/>
              </w:rPr>
              <w:t>Yes</w:t>
            </w:r>
          </w:p>
        </w:tc>
        <w:tc>
          <w:tcPr>
            <w:tcW w:w="265" w:type="pct"/>
            <w:tcBorders>
              <w:top w:val="single" w:sz="4" w:space="0" w:color="auto"/>
              <w:left w:val="single" w:sz="4" w:space="0" w:color="auto"/>
              <w:bottom w:val="single" w:sz="4" w:space="0" w:color="auto"/>
              <w:right w:val="single" w:sz="4" w:space="0" w:color="auto"/>
            </w:tcBorders>
            <w:tcPrChange w:id="2192"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73709D2A" w14:textId="77777777" w:rsidR="00EF1464" w:rsidRDefault="00EF1464" w:rsidP="00EF1464">
            <w:pPr>
              <w:pStyle w:val="TAC"/>
              <w:rPr>
                <w:ins w:id="2193"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hideMark/>
            <w:tcPrChange w:id="2194"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5DBBF40" w14:textId="5148DDC5" w:rsidR="00EF1464" w:rsidRDefault="00EF1464" w:rsidP="00EF1464">
            <w:pPr>
              <w:pStyle w:val="TAC"/>
              <w:rPr>
                <w:lang w:eastAsia="en-GB"/>
              </w:rPr>
            </w:pPr>
            <w:r>
              <w:rPr>
                <w:lang w:eastAsia="en-GB"/>
              </w:rPr>
              <w:t>Yes</w:t>
            </w:r>
          </w:p>
        </w:tc>
        <w:tc>
          <w:tcPr>
            <w:tcW w:w="304" w:type="pct"/>
            <w:tcBorders>
              <w:top w:val="single" w:sz="4" w:space="0" w:color="auto"/>
              <w:left w:val="single" w:sz="4" w:space="0" w:color="auto"/>
              <w:bottom w:val="single" w:sz="4" w:space="0" w:color="auto"/>
              <w:right w:val="single" w:sz="4" w:space="0" w:color="auto"/>
            </w:tcBorders>
            <w:vAlign w:val="center"/>
            <w:hideMark/>
            <w:tcPrChange w:id="2195"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hideMark/>
              </w:tcPr>
            </w:tcPrChange>
          </w:tcPr>
          <w:p w14:paraId="4A44D73C" w14:textId="77777777" w:rsidR="00EF1464" w:rsidRDefault="00EF1464" w:rsidP="00EF1464">
            <w:pPr>
              <w:pStyle w:val="TAC"/>
              <w:rPr>
                <w:lang w:eastAsia="en-GB"/>
              </w:rPr>
            </w:pPr>
            <w:r>
              <w:rPr>
                <w:lang w:eastAsia="en-GB"/>
              </w:rPr>
              <w:t>Yes</w:t>
            </w:r>
          </w:p>
        </w:tc>
        <w:tc>
          <w:tcPr>
            <w:tcW w:w="304" w:type="pct"/>
            <w:tcBorders>
              <w:top w:val="single" w:sz="4" w:space="0" w:color="auto"/>
              <w:left w:val="single" w:sz="4" w:space="0" w:color="auto"/>
              <w:bottom w:val="single" w:sz="4" w:space="0" w:color="auto"/>
              <w:right w:val="single" w:sz="4" w:space="0" w:color="auto"/>
            </w:tcBorders>
            <w:vAlign w:val="center"/>
            <w:hideMark/>
            <w:tcPrChange w:id="2196"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E020298" w14:textId="77777777" w:rsidR="00EF1464" w:rsidRDefault="00EF1464" w:rsidP="00EF1464">
            <w:pPr>
              <w:pStyle w:val="TAC"/>
              <w:rPr>
                <w:lang w:eastAsia="en-GB"/>
              </w:rPr>
            </w:pPr>
            <w:r>
              <w:rPr>
                <w:lang w:eastAsia="en-GB"/>
              </w:rPr>
              <w:t>Yes</w:t>
            </w:r>
          </w:p>
        </w:tc>
        <w:tc>
          <w:tcPr>
            <w:tcW w:w="304" w:type="pct"/>
            <w:tcBorders>
              <w:top w:val="single" w:sz="4" w:space="0" w:color="auto"/>
              <w:left w:val="single" w:sz="4" w:space="0" w:color="auto"/>
              <w:bottom w:val="single" w:sz="4" w:space="0" w:color="auto"/>
              <w:right w:val="single" w:sz="4" w:space="0" w:color="auto"/>
            </w:tcBorders>
            <w:vAlign w:val="center"/>
            <w:hideMark/>
            <w:tcPrChange w:id="2197"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hideMark/>
              </w:tcPr>
            </w:tcPrChange>
          </w:tcPr>
          <w:p w14:paraId="3E2A6D57" w14:textId="77777777" w:rsidR="00EF1464" w:rsidRDefault="00EF1464" w:rsidP="00EF1464">
            <w:pPr>
              <w:pStyle w:val="TAC"/>
              <w:rPr>
                <w:lang w:eastAsia="en-GB"/>
              </w:rPr>
            </w:pPr>
            <w:r>
              <w:rPr>
                <w:lang w:eastAsia="en-GB"/>
              </w:rPr>
              <w:t>Yes</w:t>
            </w:r>
          </w:p>
        </w:tc>
        <w:tc>
          <w:tcPr>
            <w:tcW w:w="304" w:type="pct"/>
            <w:tcBorders>
              <w:top w:val="single" w:sz="4" w:space="0" w:color="auto"/>
              <w:left w:val="single" w:sz="4" w:space="0" w:color="auto"/>
              <w:bottom w:val="single" w:sz="4" w:space="0" w:color="auto"/>
              <w:right w:val="single" w:sz="4" w:space="0" w:color="auto"/>
            </w:tcBorders>
            <w:vAlign w:val="center"/>
            <w:hideMark/>
            <w:tcPrChange w:id="2198"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CB18090" w14:textId="77777777" w:rsidR="00EF1464" w:rsidRDefault="00EF1464" w:rsidP="00EF1464">
            <w:pPr>
              <w:pStyle w:val="TAC"/>
              <w:rPr>
                <w:lang w:eastAsia="en-GB"/>
              </w:rPr>
            </w:pPr>
            <w:r>
              <w:rPr>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Change w:id="2199"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hideMark/>
              </w:tcPr>
            </w:tcPrChange>
          </w:tcPr>
          <w:p w14:paraId="409E0BF9" w14:textId="77777777" w:rsidR="00EF1464" w:rsidRDefault="00EF1464" w:rsidP="00EF1464">
            <w:pPr>
              <w:pStyle w:val="TAC"/>
              <w:rPr>
                <w:lang w:eastAsia="en-GB"/>
              </w:rPr>
            </w:pPr>
            <w:r>
              <w:rPr>
                <w:lang w:eastAsia="en-GB"/>
              </w:rPr>
              <w:t>Yes</w:t>
            </w:r>
          </w:p>
        </w:tc>
      </w:tr>
      <w:tr w:rsidR="00EF1464" w14:paraId="7391D883" w14:textId="77777777" w:rsidTr="00CF5861">
        <w:tblPrEx>
          <w:tblPrExChange w:id="2200" w:author="Esther Sienkiewicz" w:date="2020-10-01T19:00:00Z">
            <w:tblPrEx>
              <w:tblW w:w="5372" w:type="pct"/>
              <w:tblLayout w:type="fixed"/>
            </w:tblPrEx>
          </w:tblPrExChange>
        </w:tblPrEx>
        <w:trPr>
          <w:trHeight w:val="225"/>
          <w:jc w:val="center"/>
          <w:trPrChange w:id="2201" w:author="Esther Sienkiewicz" w:date="2020-10-01T19:00:00Z">
            <w:trPr>
              <w:trHeight w:val="225"/>
              <w:jc w:val="center"/>
            </w:trPr>
          </w:trPrChange>
        </w:trPr>
        <w:tc>
          <w:tcPr>
            <w:tcW w:w="319" w:type="pct"/>
            <w:vMerge w:val="restart"/>
            <w:tcBorders>
              <w:top w:val="single" w:sz="4" w:space="0" w:color="auto"/>
              <w:left w:val="single" w:sz="4" w:space="0" w:color="auto"/>
              <w:bottom w:val="single" w:sz="4" w:space="0" w:color="auto"/>
              <w:right w:val="single" w:sz="4" w:space="0" w:color="auto"/>
            </w:tcBorders>
            <w:vAlign w:val="center"/>
            <w:hideMark/>
            <w:tcPrChange w:id="2202" w:author="Esther Sienkiewicz" w:date="2020-10-01T19:00:00Z">
              <w:tcPr>
                <w:tcW w:w="321"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0E3BD4DA" w14:textId="77777777" w:rsidR="00EF1464" w:rsidRDefault="00EF1464" w:rsidP="00EF1464">
            <w:pPr>
              <w:pStyle w:val="TAC"/>
              <w:rPr>
                <w:lang w:eastAsia="en-GB"/>
              </w:rPr>
            </w:pPr>
            <w:r>
              <w:rPr>
                <w:lang w:eastAsia="en-GB"/>
              </w:rPr>
              <w:t>n78</w:t>
            </w:r>
          </w:p>
        </w:tc>
        <w:tc>
          <w:tcPr>
            <w:tcW w:w="290" w:type="pct"/>
            <w:tcBorders>
              <w:top w:val="single" w:sz="4" w:space="0" w:color="auto"/>
              <w:left w:val="single" w:sz="4" w:space="0" w:color="auto"/>
              <w:bottom w:val="single" w:sz="4" w:space="0" w:color="auto"/>
              <w:right w:val="single" w:sz="4" w:space="0" w:color="auto"/>
            </w:tcBorders>
            <w:vAlign w:val="center"/>
            <w:hideMark/>
            <w:tcPrChange w:id="220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86174F5" w14:textId="77777777" w:rsidR="00EF1464" w:rsidRDefault="00EF1464" w:rsidP="00EF1464">
            <w:pPr>
              <w:pStyle w:val="TAC"/>
              <w:rPr>
                <w:lang w:eastAsia="en-GB"/>
              </w:rPr>
            </w:pPr>
            <w:r>
              <w:rPr>
                <w:lang w:eastAsia="en-GB"/>
              </w:rPr>
              <w:t>15</w:t>
            </w:r>
          </w:p>
        </w:tc>
        <w:tc>
          <w:tcPr>
            <w:tcW w:w="287" w:type="pct"/>
            <w:gridSpan w:val="2"/>
            <w:tcBorders>
              <w:top w:val="single" w:sz="4" w:space="0" w:color="auto"/>
              <w:left w:val="single" w:sz="4" w:space="0" w:color="auto"/>
              <w:bottom w:val="single" w:sz="4" w:space="0" w:color="auto"/>
              <w:right w:val="single" w:sz="4" w:space="0" w:color="auto"/>
            </w:tcBorders>
            <w:tcPrChange w:id="2204"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3DD0929A"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2205"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594EF3F"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hideMark/>
            <w:tcPrChange w:id="220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hideMark/>
              </w:tcPr>
            </w:tcPrChange>
          </w:tcPr>
          <w:p w14:paraId="3DAAFA6F"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20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3565727"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20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25A636A"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20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0A490BA" w14:textId="77777777" w:rsidR="00EF1464" w:rsidRDefault="00EF1464" w:rsidP="00EF1464">
            <w:pPr>
              <w:pStyle w:val="TAC"/>
              <w:rPr>
                <w:lang w:eastAsia="en-GB"/>
              </w:rPr>
            </w:pPr>
            <w:r>
              <w:rPr>
                <w:lang w:eastAsia="en-GB"/>
              </w:rPr>
              <w:t>Yes</w:t>
            </w:r>
          </w:p>
        </w:tc>
        <w:tc>
          <w:tcPr>
            <w:tcW w:w="290" w:type="pct"/>
            <w:tcBorders>
              <w:top w:val="single" w:sz="4" w:space="0" w:color="auto"/>
              <w:left w:val="single" w:sz="4" w:space="0" w:color="auto"/>
              <w:bottom w:val="single" w:sz="4" w:space="0" w:color="auto"/>
              <w:right w:val="single" w:sz="4" w:space="0" w:color="auto"/>
            </w:tcBorders>
            <w:tcPrChange w:id="2210"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6E354B9A"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hideMark/>
            <w:tcPrChange w:id="2211"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4512AC2" w14:textId="1CCC8C76" w:rsidR="00EF1464" w:rsidRDefault="00EF1464" w:rsidP="00EF1464">
            <w:pPr>
              <w:pStyle w:val="TAC"/>
              <w:rPr>
                <w:lang w:eastAsia="en-GB"/>
              </w:rPr>
            </w:pPr>
            <w:r>
              <w:rPr>
                <w:lang w:eastAsia="en-GB"/>
              </w:rPr>
              <w:t>Yes</w:t>
            </w:r>
          </w:p>
        </w:tc>
        <w:tc>
          <w:tcPr>
            <w:tcW w:w="265" w:type="pct"/>
            <w:tcBorders>
              <w:top w:val="single" w:sz="4" w:space="0" w:color="auto"/>
              <w:left w:val="single" w:sz="4" w:space="0" w:color="auto"/>
              <w:bottom w:val="single" w:sz="4" w:space="0" w:color="auto"/>
              <w:right w:val="single" w:sz="4" w:space="0" w:color="auto"/>
            </w:tcBorders>
            <w:tcPrChange w:id="2212"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51D17241" w14:textId="77777777" w:rsidR="00EF1464" w:rsidRDefault="00EF1464" w:rsidP="00EF1464">
            <w:pPr>
              <w:pStyle w:val="TAC"/>
              <w:rPr>
                <w:ins w:id="2213"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hideMark/>
            <w:tcPrChange w:id="2214"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8E21045" w14:textId="59F2C737" w:rsidR="00EF1464" w:rsidRDefault="00EF1464" w:rsidP="00EF1464">
            <w:pPr>
              <w:pStyle w:val="TAC"/>
              <w:rPr>
                <w:lang w:eastAsia="en-GB"/>
              </w:rPr>
            </w:pPr>
            <w:r>
              <w:rPr>
                <w:lang w:eastAsia="en-GB"/>
              </w:rPr>
              <w:t>Yes</w:t>
            </w:r>
          </w:p>
        </w:tc>
        <w:tc>
          <w:tcPr>
            <w:tcW w:w="304" w:type="pct"/>
            <w:tcBorders>
              <w:top w:val="single" w:sz="4" w:space="0" w:color="auto"/>
              <w:left w:val="single" w:sz="4" w:space="0" w:color="auto"/>
              <w:bottom w:val="single" w:sz="4" w:space="0" w:color="auto"/>
              <w:right w:val="single" w:sz="4" w:space="0" w:color="auto"/>
            </w:tcBorders>
            <w:vAlign w:val="center"/>
            <w:tcPrChange w:id="2215"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7396FEF4"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216"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vAlign w:val="center"/>
              </w:tcPr>
            </w:tcPrChange>
          </w:tcPr>
          <w:p w14:paraId="02BFD952"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217"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1500C9E0"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218"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vAlign w:val="center"/>
              </w:tcPr>
            </w:tcPrChange>
          </w:tcPr>
          <w:p w14:paraId="5A4D5ADC"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2219"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64A39B83" w14:textId="77777777" w:rsidR="00EF1464" w:rsidRDefault="00EF1464" w:rsidP="00EF1464">
            <w:pPr>
              <w:pStyle w:val="TAC"/>
              <w:rPr>
                <w:lang w:eastAsia="en-GB"/>
              </w:rPr>
            </w:pPr>
          </w:p>
        </w:tc>
      </w:tr>
      <w:tr w:rsidR="00EF1464" w14:paraId="006A1A56" w14:textId="77777777" w:rsidTr="00CF5861">
        <w:tblPrEx>
          <w:tblPrExChange w:id="2220" w:author="Esther Sienkiewicz" w:date="2020-10-01T19:00:00Z">
            <w:tblPrEx>
              <w:tblW w:w="5372" w:type="pct"/>
              <w:tblLayout w:type="fixed"/>
            </w:tblPrEx>
          </w:tblPrExChange>
        </w:tblPrEx>
        <w:trPr>
          <w:trHeight w:val="225"/>
          <w:jc w:val="center"/>
          <w:trPrChange w:id="2221" w:author="Esther Sienkiewicz" w:date="2020-10-01T19:00:00Z">
            <w:trPr>
              <w:trHeight w:val="225"/>
              <w:jc w:val="center"/>
            </w:trPr>
          </w:trPrChange>
        </w:trPr>
        <w:tc>
          <w:tcPr>
            <w:tcW w:w="319" w:type="pct"/>
            <w:vMerge/>
            <w:tcBorders>
              <w:top w:val="single" w:sz="4" w:space="0" w:color="auto"/>
              <w:left w:val="single" w:sz="4" w:space="0" w:color="auto"/>
              <w:bottom w:val="single" w:sz="4" w:space="0" w:color="auto"/>
              <w:right w:val="single" w:sz="4" w:space="0" w:color="auto"/>
            </w:tcBorders>
            <w:vAlign w:val="center"/>
            <w:hideMark/>
            <w:tcPrChange w:id="2222" w:author="Esther Sienkiewicz" w:date="2020-10-01T19:00:00Z">
              <w:tcPr>
                <w:tcW w:w="321" w:type="pct"/>
                <w:vMerge/>
                <w:tcBorders>
                  <w:top w:val="single" w:sz="4" w:space="0" w:color="auto"/>
                  <w:left w:val="single" w:sz="4" w:space="0" w:color="auto"/>
                  <w:bottom w:val="single" w:sz="4" w:space="0" w:color="auto"/>
                  <w:right w:val="single" w:sz="4" w:space="0" w:color="auto"/>
                </w:tcBorders>
                <w:vAlign w:val="center"/>
                <w:hideMark/>
              </w:tcPr>
            </w:tcPrChange>
          </w:tcPr>
          <w:p w14:paraId="3D2C1752"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222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F8776D5" w14:textId="77777777" w:rsidR="00EF1464" w:rsidRDefault="00EF1464" w:rsidP="00EF1464">
            <w:pPr>
              <w:pStyle w:val="TAC"/>
              <w:rPr>
                <w:lang w:eastAsia="en-GB"/>
              </w:rPr>
            </w:pPr>
            <w:r>
              <w:rPr>
                <w:lang w:eastAsia="en-GB"/>
              </w:rPr>
              <w:t>30</w:t>
            </w:r>
          </w:p>
        </w:tc>
        <w:tc>
          <w:tcPr>
            <w:tcW w:w="287" w:type="pct"/>
            <w:gridSpan w:val="2"/>
            <w:tcBorders>
              <w:top w:val="single" w:sz="4" w:space="0" w:color="auto"/>
              <w:left w:val="single" w:sz="4" w:space="0" w:color="auto"/>
              <w:bottom w:val="single" w:sz="4" w:space="0" w:color="auto"/>
              <w:right w:val="single" w:sz="4" w:space="0" w:color="auto"/>
            </w:tcBorders>
            <w:tcPrChange w:id="2224"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6AE6C59C"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2225"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hideMark/>
              </w:tcPr>
            </w:tcPrChange>
          </w:tcPr>
          <w:p w14:paraId="3237D1A8"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hideMark/>
            <w:tcPrChange w:id="222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hideMark/>
              </w:tcPr>
            </w:tcPrChange>
          </w:tcPr>
          <w:p w14:paraId="2272E7BC"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22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D30D8A3"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22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5F3A7AD"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hideMark/>
            <w:tcPrChange w:id="222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hideMark/>
              </w:tcPr>
            </w:tcPrChange>
          </w:tcPr>
          <w:p w14:paraId="2F74761C" w14:textId="77777777" w:rsidR="00EF1464" w:rsidRDefault="00EF1464" w:rsidP="00EF1464">
            <w:pPr>
              <w:pStyle w:val="TAC"/>
              <w:rPr>
                <w:lang w:eastAsia="en-GB"/>
              </w:rPr>
            </w:pPr>
            <w:r>
              <w:rPr>
                <w:lang w:eastAsia="en-GB"/>
              </w:rPr>
              <w:t>Yes</w:t>
            </w:r>
          </w:p>
        </w:tc>
        <w:tc>
          <w:tcPr>
            <w:tcW w:w="290" w:type="pct"/>
            <w:tcBorders>
              <w:top w:val="single" w:sz="4" w:space="0" w:color="auto"/>
              <w:left w:val="single" w:sz="4" w:space="0" w:color="auto"/>
              <w:bottom w:val="single" w:sz="4" w:space="0" w:color="auto"/>
              <w:right w:val="single" w:sz="4" w:space="0" w:color="auto"/>
            </w:tcBorders>
            <w:tcPrChange w:id="2230"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405CEEBF"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hideMark/>
            <w:tcPrChange w:id="2231"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1E3D6FB" w14:textId="603A8714" w:rsidR="00EF1464" w:rsidRDefault="00EF1464" w:rsidP="00EF1464">
            <w:pPr>
              <w:pStyle w:val="TAC"/>
              <w:rPr>
                <w:lang w:eastAsia="en-GB"/>
              </w:rPr>
            </w:pPr>
            <w:r>
              <w:rPr>
                <w:lang w:eastAsia="en-GB"/>
              </w:rPr>
              <w:t>Yes</w:t>
            </w:r>
          </w:p>
        </w:tc>
        <w:tc>
          <w:tcPr>
            <w:tcW w:w="265" w:type="pct"/>
            <w:tcBorders>
              <w:top w:val="single" w:sz="4" w:space="0" w:color="auto"/>
              <w:left w:val="single" w:sz="4" w:space="0" w:color="auto"/>
              <w:bottom w:val="single" w:sz="4" w:space="0" w:color="auto"/>
              <w:right w:val="single" w:sz="4" w:space="0" w:color="auto"/>
            </w:tcBorders>
            <w:tcPrChange w:id="2232"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73B8A806" w14:textId="77777777" w:rsidR="00EF1464" w:rsidRDefault="00EF1464" w:rsidP="00EF1464">
            <w:pPr>
              <w:pStyle w:val="TAC"/>
              <w:rPr>
                <w:ins w:id="2233"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hideMark/>
            <w:tcPrChange w:id="2234"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CBB279C" w14:textId="76F6C38B" w:rsidR="00EF1464" w:rsidRDefault="00EF1464" w:rsidP="00EF1464">
            <w:pPr>
              <w:pStyle w:val="TAC"/>
              <w:rPr>
                <w:lang w:eastAsia="en-GB"/>
              </w:rPr>
            </w:pPr>
            <w:r>
              <w:rPr>
                <w:lang w:eastAsia="en-GB"/>
              </w:rPr>
              <w:t>Yes</w:t>
            </w:r>
          </w:p>
        </w:tc>
        <w:tc>
          <w:tcPr>
            <w:tcW w:w="304" w:type="pct"/>
            <w:tcBorders>
              <w:top w:val="single" w:sz="4" w:space="0" w:color="auto"/>
              <w:left w:val="single" w:sz="4" w:space="0" w:color="auto"/>
              <w:bottom w:val="single" w:sz="4" w:space="0" w:color="auto"/>
              <w:right w:val="single" w:sz="4" w:space="0" w:color="auto"/>
            </w:tcBorders>
            <w:vAlign w:val="center"/>
            <w:hideMark/>
            <w:tcPrChange w:id="2235"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hideMark/>
              </w:tcPr>
            </w:tcPrChange>
          </w:tcPr>
          <w:p w14:paraId="72EB7000" w14:textId="77777777" w:rsidR="00EF1464" w:rsidRDefault="00EF1464" w:rsidP="00EF1464">
            <w:pPr>
              <w:pStyle w:val="TAC"/>
              <w:rPr>
                <w:lang w:eastAsia="en-GB"/>
              </w:rPr>
            </w:pPr>
            <w:r>
              <w:rPr>
                <w:lang w:eastAsia="en-GB"/>
              </w:rPr>
              <w:t>Yes</w:t>
            </w:r>
          </w:p>
        </w:tc>
        <w:tc>
          <w:tcPr>
            <w:tcW w:w="304" w:type="pct"/>
            <w:tcBorders>
              <w:top w:val="single" w:sz="4" w:space="0" w:color="auto"/>
              <w:left w:val="single" w:sz="4" w:space="0" w:color="auto"/>
              <w:bottom w:val="single" w:sz="4" w:space="0" w:color="auto"/>
              <w:right w:val="single" w:sz="4" w:space="0" w:color="auto"/>
            </w:tcBorders>
            <w:hideMark/>
            <w:tcPrChange w:id="2236"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hideMark/>
              </w:tcPr>
            </w:tcPrChange>
          </w:tcPr>
          <w:p w14:paraId="4D349228" w14:textId="77777777" w:rsidR="00EF1464" w:rsidRDefault="00EF1464" w:rsidP="00EF1464">
            <w:pPr>
              <w:pStyle w:val="TAC"/>
              <w:rPr>
                <w:lang w:eastAsia="en-GB"/>
              </w:rPr>
            </w:pPr>
            <w:r>
              <w:rPr>
                <w:lang w:eastAsia="en-GB"/>
              </w:rPr>
              <w:t>Yes</w:t>
            </w:r>
          </w:p>
        </w:tc>
        <w:tc>
          <w:tcPr>
            <w:tcW w:w="304" w:type="pct"/>
            <w:tcBorders>
              <w:top w:val="single" w:sz="4" w:space="0" w:color="auto"/>
              <w:left w:val="single" w:sz="4" w:space="0" w:color="auto"/>
              <w:bottom w:val="single" w:sz="4" w:space="0" w:color="auto"/>
              <w:right w:val="single" w:sz="4" w:space="0" w:color="auto"/>
            </w:tcBorders>
            <w:vAlign w:val="center"/>
            <w:hideMark/>
            <w:tcPrChange w:id="2237"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hideMark/>
              </w:tcPr>
            </w:tcPrChange>
          </w:tcPr>
          <w:p w14:paraId="74D7E092" w14:textId="77777777" w:rsidR="00EF1464" w:rsidRDefault="00EF1464" w:rsidP="00EF1464">
            <w:pPr>
              <w:pStyle w:val="TAC"/>
              <w:rPr>
                <w:lang w:eastAsia="en-GB"/>
              </w:rPr>
            </w:pPr>
            <w:r>
              <w:rPr>
                <w:lang w:eastAsia="en-GB"/>
              </w:rPr>
              <w:t>Yes</w:t>
            </w:r>
          </w:p>
        </w:tc>
        <w:tc>
          <w:tcPr>
            <w:tcW w:w="304" w:type="pct"/>
            <w:tcBorders>
              <w:top w:val="single" w:sz="4" w:space="0" w:color="auto"/>
              <w:left w:val="single" w:sz="4" w:space="0" w:color="auto"/>
              <w:bottom w:val="single" w:sz="4" w:space="0" w:color="auto"/>
              <w:right w:val="single" w:sz="4" w:space="0" w:color="auto"/>
            </w:tcBorders>
            <w:hideMark/>
            <w:tcPrChange w:id="2238"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hideMark/>
              </w:tcPr>
            </w:tcPrChange>
          </w:tcPr>
          <w:p w14:paraId="18CF2B4A" w14:textId="77777777" w:rsidR="00EF1464" w:rsidRDefault="00EF1464" w:rsidP="00EF1464">
            <w:pPr>
              <w:pStyle w:val="TAC"/>
              <w:rPr>
                <w:lang w:eastAsia="en-GB"/>
              </w:rPr>
            </w:pPr>
            <w:r>
              <w:rPr>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Change w:id="2239"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hideMark/>
              </w:tcPr>
            </w:tcPrChange>
          </w:tcPr>
          <w:p w14:paraId="5EBC7F3C" w14:textId="77777777" w:rsidR="00EF1464" w:rsidRDefault="00EF1464" w:rsidP="00EF1464">
            <w:pPr>
              <w:pStyle w:val="TAC"/>
              <w:rPr>
                <w:lang w:eastAsia="en-GB"/>
              </w:rPr>
            </w:pPr>
            <w:r>
              <w:rPr>
                <w:lang w:eastAsia="en-GB"/>
              </w:rPr>
              <w:t>Yes</w:t>
            </w:r>
          </w:p>
        </w:tc>
      </w:tr>
      <w:tr w:rsidR="00EF1464" w14:paraId="5D338BD1" w14:textId="77777777" w:rsidTr="00CF5861">
        <w:tblPrEx>
          <w:tblPrExChange w:id="2240" w:author="Esther Sienkiewicz" w:date="2020-10-01T19:00:00Z">
            <w:tblPrEx>
              <w:tblW w:w="5372" w:type="pct"/>
              <w:tblLayout w:type="fixed"/>
            </w:tblPrEx>
          </w:tblPrExChange>
        </w:tblPrEx>
        <w:trPr>
          <w:trHeight w:val="225"/>
          <w:jc w:val="center"/>
          <w:trPrChange w:id="2241" w:author="Esther Sienkiewicz" w:date="2020-10-01T19:00:00Z">
            <w:trPr>
              <w:trHeight w:val="225"/>
              <w:jc w:val="center"/>
            </w:trPr>
          </w:trPrChange>
        </w:trPr>
        <w:tc>
          <w:tcPr>
            <w:tcW w:w="319" w:type="pct"/>
            <w:vMerge/>
            <w:tcBorders>
              <w:top w:val="single" w:sz="4" w:space="0" w:color="auto"/>
              <w:left w:val="single" w:sz="4" w:space="0" w:color="auto"/>
              <w:bottom w:val="single" w:sz="4" w:space="0" w:color="auto"/>
              <w:right w:val="single" w:sz="4" w:space="0" w:color="auto"/>
            </w:tcBorders>
            <w:vAlign w:val="center"/>
            <w:hideMark/>
            <w:tcPrChange w:id="2242" w:author="Esther Sienkiewicz" w:date="2020-10-01T19:00:00Z">
              <w:tcPr>
                <w:tcW w:w="321" w:type="pct"/>
                <w:vMerge/>
                <w:tcBorders>
                  <w:top w:val="single" w:sz="4" w:space="0" w:color="auto"/>
                  <w:left w:val="single" w:sz="4" w:space="0" w:color="auto"/>
                  <w:bottom w:val="single" w:sz="4" w:space="0" w:color="auto"/>
                  <w:right w:val="single" w:sz="4" w:space="0" w:color="auto"/>
                </w:tcBorders>
                <w:vAlign w:val="center"/>
                <w:hideMark/>
              </w:tcPr>
            </w:tcPrChange>
          </w:tcPr>
          <w:p w14:paraId="0180FA30"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224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C0AA59B" w14:textId="77777777" w:rsidR="00EF1464" w:rsidRDefault="00EF1464" w:rsidP="00EF1464">
            <w:pPr>
              <w:pStyle w:val="TAC"/>
              <w:rPr>
                <w:lang w:eastAsia="en-GB"/>
              </w:rPr>
            </w:pPr>
            <w:r>
              <w:rPr>
                <w:lang w:eastAsia="en-GB"/>
              </w:rPr>
              <w:t>60</w:t>
            </w:r>
          </w:p>
        </w:tc>
        <w:tc>
          <w:tcPr>
            <w:tcW w:w="287" w:type="pct"/>
            <w:gridSpan w:val="2"/>
            <w:tcBorders>
              <w:top w:val="single" w:sz="4" w:space="0" w:color="auto"/>
              <w:left w:val="single" w:sz="4" w:space="0" w:color="auto"/>
              <w:bottom w:val="single" w:sz="4" w:space="0" w:color="auto"/>
              <w:right w:val="single" w:sz="4" w:space="0" w:color="auto"/>
            </w:tcBorders>
            <w:tcPrChange w:id="2244"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4F800A0D"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2245"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E0E8509"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hideMark/>
            <w:tcPrChange w:id="224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hideMark/>
              </w:tcPr>
            </w:tcPrChange>
          </w:tcPr>
          <w:p w14:paraId="0E12B531"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24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EBDC348"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24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0F9A0FC"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24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3A1B8E5" w14:textId="77777777" w:rsidR="00EF1464" w:rsidRDefault="00EF1464" w:rsidP="00EF1464">
            <w:pPr>
              <w:pStyle w:val="TAC"/>
              <w:rPr>
                <w:lang w:eastAsia="en-GB"/>
              </w:rPr>
            </w:pPr>
            <w:r>
              <w:rPr>
                <w:lang w:eastAsia="en-GB"/>
              </w:rPr>
              <w:t>Yes</w:t>
            </w:r>
          </w:p>
        </w:tc>
        <w:tc>
          <w:tcPr>
            <w:tcW w:w="290" w:type="pct"/>
            <w:tcBorders>
              <w:top w:val="single" w:sz="4" w:space="0" w:color="auto"/>
              <w:left w:val="single" w:sz="4" w:space="0" w:color="auto"/>
              <w:bottom w:val="single" w:sz="4" w:space="0" w:color="auto"/>
              <w:right w:val="single" w:sz="4" w:space="0" w:color="auto"/>
            </w:tcBorders>
            <w:tcPrChange w:id="2250"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5208DC23"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hideMark/>
            <w:tcPrChange w:id="2251"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E3ED866" w14:textId="44C844EC" w:rsidR="00EF1464" w:rsidRDefault="00EF1464" w:rsidP="00EF1464">
            <w:pPr>
              <w:pStyle w:val="TAC"/>
              <w:rPr>
                <w:lang w:eastAsia="en-GB"/>
              </w:rPr>
            </w:pPr>
            <w:r>
              <w:rPr>
                <w:lang w:eastAsia="en-GB"/>
              </w:rPr>
              <w:t>Yes</w:t>
            </w:r>
          </w:p>
        </w:tc>
        <w:tc>
          <w:tcPr>
            <w:tcW w:w="265" w:type="pct"/>
            <w:tcBorders>
              <w:top w:val="single" w:sz="4" w:space="0" w:color="auto"/>
              <w:left w:val="single" w:sz="4" w:space="0" w:color="auto"/>
              <w:bottom w:val="single" w:sz="4" w:space="0" w:color="auto"/>
              <w:right w:val="single" w:sz="4" w:space="0" w:color="auto"/>
            </w:tcBorders>
            <w:tcPrChange w:id="2252"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2F23520D" w14:textId="77777777" w:rsidR="00EF1464" w:rsidRDefault="00EF1464" w:rsidP="00EF1464">
            <w:pPr>
              <w:pStyle w:val="TAC"/>
              <w:rPr>
                <w:ins w:id="2253"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hideMark/>
            <w:tcPrChange w:id="2254"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C00852B" w14:textId="0269C7D1" w:rsidR="00EF1464" w:rsidRDefault="00EF1464" w:rsidP="00EF1464">
            <w:pPr>
              <w:pStyle w:val="TAC"/>
              <w:rPr>
                <w:lang w:eastAsia="en-GB"/>
              </w:rPr>
            </w:pPr>
            <w:r>
              <w:rPr>
                <w:lang w:eastAsia="en-GB"/>
              </w:rPr>
              <w:t>Yes</w:t>
            </w:r>
          </w:p>
        </w:tc>
        <w:tc>
          <w:tcPr>
            <w:tcW w:w="304" w:type="pct"/>
            <w:tcBorders>
              <w:top w:val="single" w:sz="4" w:space="0" w:color="auto"/>
              <w:left w:val="single" w:sz="4" w:space="0" w:color="auto"/>
              <w:bottom w:val="single" w:sz="4" w:space="0" w:color="auto"/>
              <w:right w:val="single" w:sz="4" w:space="0" w:color="auto"/>
            </w:tcBorders>
            <w:vAlign w:val="center"/>
            <w:hideMark/>
            <w:tcPrChange w:id="2255"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hideMark/>
              </w:tcPr>
            </w:tcPrChange>
          </w:tcPr>
          <w:p w14:paraId="0B017A5F" w14:textId="77777777" w:rsidR="00EF1464" w:rsidRDefault="00EF1464" w:rsidP="00EF1464">
            <w:pPr>
              <w:pStyle w:val="TAC"/>
              <w:rPr>
                <w:lang w:eastAsia="en-GB"/>
              </w:rPr>
            </w:pPr>
            <w:r>
              <w:rPr>
                <w:lang w:eastAsia="en-GB"/>
              </w:rPr>
              <w:t>Yes</w:t>
            </w:r>
          </w:p>
        </w:tc>
        <w:tc>
          <w:tcPr>
            <w:tcW w:w="304" w:type="pct"/>
            <w:tcBorders>
              <w:top w:val="single" w:sz="4" w:space="0" w:color="auto"/>
              <w:left w:val="single" w:sz="4" w:space="0" w:color="auto"/>
              <w:bottom w:val="single" w:sz="4" w:space="0" w:color="auto"/>
              <w:right w:val="single" w:sz="4" w:space="0" w:color="auto"/>
            </w:tcBorders>
            <w:vAlign w:val="center"/>
            <w:hideMark/>
            <w:tcPrChange w:id="2256"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2C04762" w14:textId="77777777" w:rsidR="00EF1464" w:rsidRDefault="00EF1464" w:rsidP="00EF1464">
            <w:pPr>
              <w:pStyle w:val="TAC"/>
              <w:rPr>
                <w:lang w:eastAsia="en-GB"/>
              </w:rPr>
            </w:pPr>
            <w:r>
              <w:rPr>
                <w:lang w:eastAsia="en-GB"/>
              </w:rPr>
              <w:t>Yes</w:t>
            </w:r>
          </w:p>
        </w:tc>
        <w:tc>
          <w:tcPr>
            <w:tcW w:w="304" w:type="pct"/>
            <w:tcBorders>
              <w:top w:val="single" w:sz="4" w:space="0" w:color="auto"/>
              <w:left w:val="single" w:sz="4" w:space="0" w:color="auto"/>
              <w:bottom w:val="single" w:sz="4" w:space="0" w:color="auto"/>
              <w:right w:val="single" w:sz="4" w:space="0" w:color="auto"/>
            </w:tcBorders>
            <w:vAlign w:val="center"/>
            <w:hideMark/>
            <w:tcPrChange w:id="2257"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hideMark/>
              </w:tcPr>
            </w:tcPrChange>
          </w:tcPr>
          <w:p w14:paraId="357F4F46" w14:textId="77777777" w:rsidR="00EF1464" w:rsidRDefault="00EF1464" w:rsidP="00EF1464">
            <w:pPr>
              <w:pStyle w:val="TAC"/>
              <w:rPr>
                <w:lang w:eastAsia="en-GB"/>
              </w:rPr>
            </w:pPr>
            <w:r>
              <w:rPr>
                <w:lang w:eastAsia="en-GB"/>
              </w:rPr>
              <w:t>Yes</w:t>
            </w:r>
          </w:p>
        </w:tc>
        <w:tc>
          <w:tcPr>
            <w:tcW w:w="304" w:type="pct"/>
            <w:tcBorders>
              <w:top w:val="single" w:sz="4" w:space="0" w:color="auto"/>
              <w:left w:val="single" w:sz="4" w:space="0" w:color="auto"/>
              <w:bottom w:val="single" w:sz="4" w:space="0" w:color="auto"/>
              <w:right w:val="single" w:sz="4" w:space="0" w:color="auto"/>
            </w:tcBorders>
            <w:vAlign w:val="center"/>
            <w:hideMark/>
            <w:tcPrChange w:id="2258"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010EDA5" w14:textId="77777777" w:rsidR="00EF1464" w:rsidRDefault="00EF1464" w:rsidP="00EF1464">
            <w:pPr>
              <w:pStyle w:val="TAC"/>
              <w:rPr>
                <w:lang w:eastAsia="en-GB"/>
              </w:rPr>
            </w:pPr>
            <w:r>
              <w:rPr>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Change w:id="2259"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hideMark/>
              </w:tcPr>
            </w:tcPrChange>
          </w:tcPr>
          <w:p w14:paraId="5479BC24" w14:textId="77777777" w:rsidR="00EF1464" w:rsidRDefault="00EF1464" w:rsidP="00EF1464">
            <w:pPr>
              <w:pStyle w:val="TAC"/>
              <w:rPr>
                <w:lang w:eastAsia="en-GB"/>
              </w:rPr>
            </w:pPr>
            <w:r>
              <w:rPr>
                <w:lang w:eastAsia="en-GB"/>
              </w:rPr>
              <w:t>Yes</w:t>
            </w:r>
          </w:p>
        </w:tc>
      </w:tr>
      <w:tr w:rsidR="00EF1464" w14:paraId="25C0E542" w14:textId="77777777" w:rsidTr="00CF5861">
        <w:tblPrEx>
          <w:tblPrExChange w:id="2260" w:author="Esther Sienkiewicz" w:date="2020-10-01T19:00:00Z">
            <w:tblPrEx>
              <w:tblW w:w="5372" w:type="pct"/>
              <w:tblLayout w:type="fixed"/>
            </w:tblPrEx>
          </w:tblPrExChange>
        </w:tblPrEx>
        <w:trPr>
          <w:trHeight w:val="225"/>
          <w:jc w:val="center"/>
          <w:trPrChange w:id="2261" w:author="Esther Sienkiewicz" w:date="2020-10-01T19:00:00Z">
            <w:trPr>
              <w:trHeight w:val="225"/>
              <w:jc w:val="center"/>
            </w:trPr>
          </w:trPrChange>
        </w:trPr>
        <w:tc>
          <w:tcPr>
            <w:tcW w:w="319" w:type="pct"/>
            <w:vMerge w:val="restart"/>
            <w:tcBorders>
              <w:top w:val="single" w:sz="4" w:space="0" w:color="auto"/>
              <w:left w:val="single" w:sz="4" w:space="0" w:color="auto"/>
              <w:bottom w:val="single" w:sz="4" w:space="0" w:color="auto"/>
              <w:right w:val="single" w:sz="4" w:space="0" w:color="auto"/>
            </w:tcBorders>
            <w:vAlign w:val="center"/>
            <w:hideMark/>
            <w:tcPrChange w:id="2262" w:author="Esther Sienkiewicz" w:date="2020-10-01T19:00:00Z">
              <w:tcPr>
                <w:tcW w:w="321"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1D87A97E" w14:textId="77777777" w:rsidR="00EF1464" w:rsidRDefault="00EF1464" w:rsidP="00EF1464">
            <w:pPr>
              <w:pStyle w:val="TAC"/>
              <w:rPr>
                <w:lang w:eastAsia="en-GB"/>
              </w:rPr>
            </w:pPr>
            <w:r>
              <w:rPr>
                <w:lang w:eastAsia="en-GB"/>
              </w:rPr>
              <w:t>n79</w:t>
            </w:r>
          </w:p>
        </w:tc>
        <w:tc>
          <w:tcPr>
            <w:tcW w:w="290" w:type="pct"/>
            <w:tcBorders>
              <w:top w:val="single" w:sz="4" w:space="0" w:color="auto"/>
              <w:left w:val="single" w:sz="4" w:space="0" w:color="auto"/>
              <w:bottom w:val="single" w:sz="4" w:space="0" w:color="auto"/>
              <w:right w:val="single" w:sz="4" w:space="0" w:color="auto"/>
            </w:tcBorders>
            <w:vAlign w:val="center"/>
            <w:hideMark/>
            <w:tcPrChange w:id="226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87E1512" w14:textId="77777777" w:rsidR="00EF1464" w:rsidRDefault="00EF1464" w:rsidP="00EF1464">
            <w:pPr>
              <w:pStyle w:val="TAC"/>
              <w:rPr>
                <w:lang w:eastAsia="en-GB"/>
              </w:rPr>
            </w:pPr>
            <w:r>
              <w:rPr>
                <w:lang w:eastAsia="en-GB"/>
              </w:rPr>
              <w:t>15</w:t>
            </w:r>
          </w:p>
        </w:tc>
        <w:tc>
          <w:tcPr>
            <w:tcW w:w="287" w:type="pct"/>
            <w:gridSpan w:val="2"/>
            <w:tcBorders>
              <w:top w:val="single" w:sz="4" w:space="0" w:color="auto"/>
              <w:left w:val="single" w:sz="4" w:space="0" w:color="auto"/>
              <w:bottom w:val="single" w:sz="4" w:space="0" w:color="auto"/>
              <w:right w:val="single" w:sz="4" w:space="0" w:color="auto"/>
            </w:tcBorders>
            <w:tcPrChange w:id="2264"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17FB4CA0"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vAlign w:val="center"/>
            <w:tcPrChange w:id="2265"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tcPr>
            </w:tcPrChange>
          </w:tcPr>
          <w:p w14:paraId="1EB75DFC"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226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7B9D4770"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226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5BCA8B0C"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226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044532D7"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226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6DBC0FA9"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2270"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5ED778B2"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hideMark/>
            <w:tcPrChange w:id="2271"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2B1B104" w14:textId="4F2523B3" w:rsidR="00EF1464" w:rsidRDefault="00EF1464" w:rsidP="00EF1464">
            <w:pPr>
              <w:pStyle w:val="TAC"/>
              <w:rPr>
                <w:lang w:eastAsia="en-GB"/>
              </w:rPr>
            </w:pPr>
            <w:r>
              <w:rPr>
                <w:lang w:eastAsia="en-GB"/>
              </w:rPr>
              <w:t>Yes</w:t>
            </w:r>
          </w:p>
        </w:tc>
        <w:tc>
          <w:tcPr>
            <w:tcW w:w="265" w:type="pct"/>
            <w:tcBorders>
              <w:top w:val="single" w:sz="4" w:space="0" w:color="auto"/>
              <w:left w:val="single" w:sz="4" w:space="0" w:color="auto"/>
              <w:bottom w:val="single" w:sz="4" w:space="0" w:color="auto"/>
              <w:right w:val="single" w:sz="4" w:space="0" w:color="auto"/>
            </w:tcBorders>
            <w:tcPrChange w:id="2272"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0A2BA216" w14:textId="77777777" w:rsidR="00EF1464" w:rsidRDefault="00EF1464" w:rsidP="00EF1464">
            <w:pPr>
              <w:pStyle w:val="TAC"/>
              <w:rPr>
                <w:ins w:id="2273"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hideMark/>
            <w:tcPrChange w:id="2274"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5E0D293" w14:textId="3D94A285" w:rsidR="00EF1464" w:rsidRDefault="00EF1464" w:rsidP="00EF1464">
            <w:pPr>
              <w:pStyle w:val="TAC"/>
              <w:rPr>
                <w:lang w:eastAsia="en-GB"/>
              </w:rPr>
            </w:pPr>
            <w:r>
              <w:rPr>
                <w:lang w:eastAsia="en-GB"/>
              </w:rPr>
              <w:t>Yes</w:t>
            </w:r>
          </w:p>
        </w:tc>
        <w:tc>
          <w:tcPr>
            <w:tcW w:w="304" w:type="pct"/>
            <w:tcBorders>
              <w:top w:val="single" w:sz="4" w:space="0" w:color="auto"/>
              <w:left w:val="single" w:sz="4" w:space="0" w:color="auto"/>
              <w:bottom w:val="single" w:sz="4" w:space="0" w:color="auto"/>
              <w:right w:val="single" w:sz="4" w:space="0" w:color="auto"/>
            </w:tcBorders>
            <w:vAlign w:val="center"/>
            <w:tcPrChange w:id="2275"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2CFB2F5D"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276"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vAlign w:val="center"/>
              </w:tcPr>
            </w:tcPrChange>
          </w:tcPr>
          <w:p w14:paraId="3B54D415"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277"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4059068A"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278"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vAlign w:val="center"/>
              </w:tcPr>
            </w:tcPrChange>
          </w:tcPr>
          <w:p w14:paraId="325CBEF7"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2279"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2B16D39D" w14:textId="77777777" w:rsidR="00EF1464" w:rsidRDefault="00EF1464" w:rsidP="00EF1464">
            <w:pPr>
              <w:pStyle w:val="TAC"/>
              <w:rPr>
                <w:lang w:eastAsia="en-GB"/>
              </w:rPr>
            </w:pPr>
          </w:p>
        </w:tc>
      </w:tr>
      <w:tr w:rsidR="00EF1464" w14:paraId="26501B64" w14:textId="77777777" w:rsidTr="00CF5861">
        <w:tblPrEx>
          <w:tblPrExChange w:id="2280" w:author="Esther Sienkiewicz" w:date="2020-10-01T19:00:00Z">
            <w:tblPrEx>
              <w:tblW w:w="5372" w:type="pct"/>
              <w:tblLayout w:type="fixed"/>
            </w:tblPrEx>
          </w:tblPrExChange>
        </w:tblPrEx>
        <w:trPr>
          <w:trHeight w:val="225"/>
          <w:jc w:val="center"/>
          <w:trPrChange w:id="2281" w:author="Esther Sienkiewicz" w:date="2020-10-01T19:00:00Z">
            <w:trPr>
              <w:trHeight w:val="225"/>
              <w:jc w:val="center"/>
            </w:trPr>
          </w:trPrChange>
        </w:trPr>
        <w:tc>
          <w:tcPr>
            <w:tcW w:w="319" w:type="pct"/>
            <w:vMerge/>
            <w:tcBorders>
              <w:top w:val="single" w:sz="4" w:space="0" w:color="auto"/>
              <w:left w:val="single" w:sz="4" w:space="0" w:color="auto"/>
              <w:bottom w:val="single" w:sz="4" w:space="0" w:color="auto"/>
              <w:right w:val="single" w:sz="4" w:space="0" w:color="auto"/>
            </w:tcBorders>
            <w:vAlign w:val="center"/>
            <w:hideMark/>
            <w:tcPrChange w:id="2282" w:author="Esther Sienkiewicz" w:date="2020-10-01T19:00:00Z">
              <w:tcPr>
                <w:tcW w:w="321" w:type="pct"/>
                <w:vMerge/>
                <w:tcBorders>
                  <w:top w:val="single" w:sz="4" w:space="0" w:color="auto"/>
                  <w:left w:val="single" w:sz="4" w:space="0" w:color="auto"/>
                  <w:bottom w:val="single" w:sz="4" w:space="0" w:color="auto"/>
                  <w:right w:val="single" w:sz="4" w:space="0" w:color="auto"/>
                </w:tcBorders>
                <w:vAlign w:val="center"/>
                <w:hideMark/>
              </w:tcPr>
            </w:tcPrChange>
          </w:tcPr>
          <w:p w14:paraId="7427E9CB"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228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A410243" w14:textId="77777777" w:rsidR="00EF1464" w:rsidRDefault="00EF1464" w:rsidP="00EF1464">
            <w:pPr>
              <w:pStyle w:val="TAC"/>
              <w:rPr>
                <w:lang w:eastAsia="en-GB"/>
              </w:rPr>
            </w:pPr>
            <w:r>
              <w:rPr>
                <w:lang w:eastAsia="en-GB"/>
              </w:rPr>
              <w:t>30</w:t>
            </w:r>
          </w:p>
        </w:tc>
        <w:tc>
          <w:tcPr>
            <w:tcW w:w="287" w:type="pct"/>
            <w:gridSpan w:val="2"/>
            <w:tcBorders>
              <w:top w:val="single" w:sz="4" w:space="0" w:color="auto"/>
              <w:left w:val="single" w:sz="4" w:space="0" w:color="auto"/>
              <w:bottom w:val="single" w:sz="4" w:space="0" w:color="auto"/>
              <w:right w:val="single" w:sz="4" w:space="0" w:color="auto"/>
            </w:tcBorders>
            <w:tcPrChange w:id="2284"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6B00A55F"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tcPrChange w:id="2285"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tcPr>
            </w:tcPrChange>
          </w:tcPr>
          <w:p w14:paraId="12D50FF8"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228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12D26AA6"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228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2D5215B5"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228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41178B75"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228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3F4DE504"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2290"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035A9D55"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hideMark/>
            <w:tcPrChange w:id="2291"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A57984E" w14:textId="5B526787" w:rsidR="00EF1464" w:rsidRDefault="00EF1464" w:rsidP="00EF1464">
            <w:pPr>
              <w:pStyle w:val="TAC"/>
              <w:rPr>
                <w:lang w:eastAsia="en-GB"/>
              </w:rPr>
            </w:pPr>
            <w:r>
              <w:rPr>
                <w:lang w:eastAsia="en-GB"/>
              </w:rPr>
              <w:t>Yes</w:t>
            </w:r>
          </w:p>
        </w:tc>
        <w:tc>
          <w:tcPr>
            <w:tcW w:w="265" w:type="pct"/>
            <w:tcBorders>
              <w:top w:val="single" w:sz="4" w:space="0" w:color="auto"/>
              <w:left w:val="single" w:sz="4" w:space="0" w:color="auto"/>
              <w:bottom w:val="single" w:sz="4" w:space="0" w:color="auto"/>
              <w:right w:val="single" w:sz="4" w:space="0" w:color="auto"/>
            </w:tcBorders>
            <w:tcPrChange w:id="2292"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0E90F1FD" w14:textId="77777777" w:rsidR="00EF1464" w:rsidRDefault="00EF1464" w:rsidP="00EF1464">
            <w:pPr>
              <w:pStyle w:val="TAC"/>
              <w:rPr>
                <w:ins w:id="2293"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hideMark/>
            <w:tcPrChange w:id="2294"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D7AB79B" w14:textId="2362562E" w:rsidR="00EF1464" w:rsidRDefault="00EF1464" w:rsidP="00EF1464">
            <w:pPr>
              <w:pStyle w:val="TAC"/>
              <w:rPr>
                <w:lang w:eastAsia="en-GB"/>
              </w:rPr>
            </w:pPr>
            <w:r>
              <w:rPr>
                <w:lang w:eastAsia="en-GB"/>
              </w:rPr>
              <w:t>Yes</w:t>
            </w:r>
          </w:p>
        </w:tc>
        <w:tc>
          <w:tcPr>
            <w:tcW w:w="304" w:type="pct"/>
            <w:tcBorders>
              <w:top w:val="single" w:sz="4" w:space="0" w:color="auto"/>
              <w:left w:val="single" w:sz="4" w:space="0" w:color="auto"/>
              <w:bottom w:val="single" w:sz="4" w:space="0" w:color="auto"/>
              <w:right w:val="single" w:sz="4" w:space="0" w:color="auto"/>
            </w:tcBorders>
            <w:vAlign w:val="center"/>
            <w:hideMark/>
            <w:tcPrChange w:id="2295"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hideMark/>
              </w:tcPr>
            </w:tcPrChange>
          </w:tcPr>
          <w:p w14:paraId="67E2BC41" w14:textId="77777777" w:rsidR="00EF1464" w:rsidRDefault="00EF1464" w:rsidP="00EF1464">
            <w:pPr>
              <w:pStyle w:val="TAC"/>
              <w:rPr>
                <w:lang w:eastAsia="en-GB"/>
              </w:rPr>
            </w:pPr>
            <w:r>
              <w:rPr>
                <w:lang w:eastAsia="en-GB"/>
              </w:rPr>
              <w:t>Yes</w:t>
            </w:r>
          </w:p>
        </w:tc>
        <w:tc>
          <w:tcPr>
            <w:tcW w:w="304" w:type="pct"/>
            <w:tcBorders>
              <w:top w:val="single" w:sz="4" w:space="0" w:color="auto"/>
              <w:left w:val="single" w:sz="4" w:space="0" w:color="auto"/>
              <w:bottom w:val="single" w:sz="4" w:space="0" w:color="auto"/>
              <w:right w:val="single" w:sz="4" w:space="0" w:color="auto"/>
            </w:tcBorders>
            <w:tcPrChange w:id="2296"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005CE8B4"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hideMark/>
            <w:tcPrChange w:id="2297"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hideMark/>
              </w:tcPr>
            </w:tcPrChange>
          </w:tcPr>
          <w:p w14:paraId="0757E1C3" w14:textId="77777777" w:rsidR="00EF1464" w:rsidRDefault="00EF1464" w:rsidP="00EF1464">
            <w:pPr>
              <w:pStyle w:val="TAC"/>
              <w:rPr>
                <w:lang w:eastAsia="en-GB"/>
              </w:rPr>
            </w:pPr>
            <w:r>
              <w:rPr>
                <w:lang w:eastAsia="en-GB"/>
              </w:rPr>
              <w:t>Yes</w:t>
            </w:r>
          </w:p>
        </w:tc>
        <w:tc>
          <w:tcPr>
            <w:tcW w:w="304" w:type="pct"/>
            <w:tcBorders>
              <w:top w:val="single" w:sz="4" w:space="0" w:color="auto"/>
              <w:left w:val="single" w:sz="4" w:space="0" w:color="auto"/>
              <w:bottom w:val="single" w:sz="4" w:space="0" w:color="auto"/>
              <w:right w:val="single" w:sz="4" w:space="0" w:color="auto"/>
            </w:tcBorders>
            <w:tcPrChange w:id="2298"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517CBB4D"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hideMark/>
            <w:tcPrChange w:id="2299"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hideMark/>
              </w:tcPr>
            </w:tcPrChange>
          </w:tcPr>
          <w:p w14:paraId="392A4970" w14:textId="77777777" w:rsidR="00EF1464" w:rsidRDefault="00EF1464" w:rsidP="00EF1464">
            <w:pPr>
              <w:pStyle w:val="TAC"/>
              <w:rPr>
                <w:lang w:eastAsia="en-GB"/>
              </w:rPr>
            </w:pPr>
            <w:r>
              <w:rPr>
                <w:lang w:eastAsia="en-GB"/>
              </w:rPr>
              <w:t>Yes</w:t>
            </w:r>
          </w:p>
        </w:tc>
      </w:tr>
      <w:tr w:rsidR="00EF1464" w14:paraId="45416ABD" w14:textId="77777777" w:rsidTr="00CF5861">
        <w:tblPrEx>
          <w:tblPrExChange w:id="2300" w:author="Esther Sienkiewicz" w:date="2020-10-01T19:00:00Z">
            <w:tblPrEx>
              <w:tblW w:w="5372" w:type="pct"/>
              <w:tblLayout w:type="fixed"/>
            </w:tblPrEx>
          </w:tblPrExChange>
        </w:tblPrEx>
        <w:trPr>
          <w:trHeight w:val="225"/>
          <w:jc w:val="center"/>
          <w:trPrChange w:id="2301" w:author="Esther Sienkiewicz" w:date="2020-10-01T19:00:00Z">
            <w:trPr>
              <w:trHeight w:val="225"/>
              <w:jc w:val="center"/>
            </w:trPr>
          </w:trPrChange>
        </w:trPr>
        <w:tc>
          <w:tcPr>
            <w:tcW w:w="319" w:type="pct"/>
            <w:vMerge/>
            <w:tcBorders>
              <w:top w:val="single" w:sz="4" w:space="0" w:color="auto"/>
              <w:left w:val="single" w:sz="4" w:space="0" w:color="auto"/>
              <w:bottom w:val="single" w:sz="4" w:space="0" w:color="auto"/>
              <w:right w:val="single" w:sz="4" w:space="0" w:color="auto"/>
            </w:tcBorders>
            <w:vAlign w:val="center"/>
            <w:hideMark/>
            <w:tcPrChange w:id="2302" w:author="Esther Sienkiewicz" w:date="2020-10-01T19:00:00Z">
              <w:tcPr>
                <w:tcW w:w="321" w:type="pct"/>
                <w:vMerge/>
                <w:tcBorders>
                  <w:top w:val="single" w:sz="4" w:space="0" w:color="auto"/>
                  <w:left w:val="single" w:sz="4" w:space="0" w:color="auto"/>
                  <w:bottom w:val="single" w:sz="4" w:space="0" w:color="auto"/>
                  <w:right w:val="single" w:sz="4" w:space="0" w:color="auto"/>
                </w:tcBorders>
                <w:vAlign w:val="center"/>
                <w:hideMark/>
              </w:tcPr>
            </w:tcPrChange>
          </w:tcPr>
          <w:p w14:paraId="6A378CAA"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230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01C3E94" w14:textId="77777777" w:rsidR="00EF1464" w:rsidRDefault="00EF1464" w:rsidP="00EF1464">
            <w:pPr>
              <w:pStyle w:val="TAC"/>
              <w:rPr>
                <w:lang w:eastAsia="en-GB"/>
              </w:rPr>
            </w:pPr>
            <w:r>
              <w:rPr>
                <w:lang w:eastAsia="en-GB"/>
              </w:rPr>
              <w:t>60</w:t>
            </w:r>
          </w:p>
        </w:tc>
        <w:tc>
          <w:tcPr>
            <w:tcW w:w="287" w:type="pct"/>
            <w:gridSpan w:val="2"/>
            <w:tcBorders>
              <w:top w:val="single" w:sz="4" w:space="0" w:color="auto"/>
              <w:left w:val="single" w:sz="4" w:space="0" w:color="auto"/>
              <w:bottom w:val="single" w:sz="4" w:space="0" w:color="auto"/>
              <w:right w:val="single" w:sz="4" w:space="0" w:color="auto"/>
            </w:tcBorders>
            <w:tcPrChange w:id="2304"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0699B864"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vAlign w:val="center"/>
            <w:tcPrChange w:id="2305"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tcPr>
            </w:tcPrChange>
          </w:tcPr>
          <w:p w14:paraId="52439B49"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230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06A919E3"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230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2052CF31"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230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23E34758"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230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6134CBD1"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2310"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10D54439"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hideMark/>
            <w:tcPrChange w:id="2311"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17BEA64" w14:textId="2A476AB4" w:rsidR="00EF1464" w:rsidRDefault="00EF1464" w:rsidP="00EF1464">
            <w:pPr>
              <w:pStyle w:val="TAC"/>
              <w:rPr>
                <w:lang w:eastAsia="en-GB"/>
              </w:rPr>
            </w:pPr>
            <w:r>
              <w:rPr>
                <w:lang w:eastAsia="en-GB"/>
              </w:rPr>
              <w:t>Yes</w:t>
            </w:r>
          </w:p>
        </w:tc>
        <w:tc>
          <w:tcPr>
            <w:tcW w:w="265" w:type="pct"/>
            <w:tcBorders>
              <w:top w:val="single" w:sz="4" w:space="0" w:color="auto"/>
              <w:left w:val="single" w:sz="4" w:space="0" w:color="auto"/>
              <w:bottom w:val="single" w:sz="4" w:space="0" w:color="auto"/>
              <w:right w:val="single" w:sz="4" w:space="0" w:color="auto"/>
            </w:tcBorders>
            <w:tcPrChange w:id="2312"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43D899C8" w14:textId="77777777" w:rsidR="00EF1464" w:rsidRDefault="00EF1464" w:rsidP="00EF1464">
            <w:pPr>
              <w:pStyle w:val="TAC"/>
              <w:rPr>
                <w:ins w:id="2313"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hideMark/>
            <w:tcPrChange w:id="2314"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9DBD385" w14:textId="577F25C3" w:rsidR="00EF1464" w:rsidRDefault="00EF1464" w:rsidP="00EF1464">
            <w:pPr>
              <w:pStyle w:val="TAC"/>
              <w:rPr>
                <w:lang w:eastAsia="en-GB"/>
              </w:rPr>
            </w:pPr>
            <w:r>
              <w:rPr>
                <w:lang w:eastAsia="en-GB"/>
              </w:rPr>
              <w:t>Yes</w:t>
            </w:r>
          </w:p>
        </w:tc>
        <w:tc>
          <w:tcPr>
            <w:tcW w:w="304" w:type="pct"/>
            <w:tcBorders>
              <w:top w:val="single" w:sz="4" w:space="0" w:color="auto"/>
              <w:left w:val="single" w:sz="4" w:space="0" w:color="auto"/>
              <w:bottom w:val="single" w:sz="4" w:space="0" w:color="auto"/>
              <w:right w:val="single" w:sz="4" w:space="0" w:color="auto"/>
            </w:tcBorders>
            <w:vAlign w:val="center"/>
            <w:hideMark/>
            <w:tcPrChange w:id="2315"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hideMark/>
              </w:tcPr>
            </w:tcPrChange>
          </w:tcPr>
          <w:p w14:paraId="114E8350" w14:textId="77777777" w:rsidR="00EF1464" w:rsidRDefault="00EF1464" w:rsidP="00EF1464">
            <w:pPr>
              <w:pStyle w:val="TAC"/>
              <w:rPr>
                <w:lang w:eastAsia="en-GB"/>
              </w:rPr>
            </w:pPr>
            <w:r>
              <w:rPr>
                <w:lang w:eastAsia="en-GB"/>
              </w:rPr>
              <w:t>Yes</w:t>
            </w:r>
          </w:p>
        </w:tc>
        <w:tc>
          <w:tcPr>
            <w:tcW w:w="304" w:type="pct"/>
            <w:tcBorders>
              <w:top w:val="single" w:sz="4" w:space="0" w:color="auto"/>
              <w:left w:val="single" w:sz="4" w:space="0" w:color="auto"/>
              <w:bottom w:val="single" w:sz="4" w:space="0" w:color="auto"/>
              <w:right w:val="single" w:sz="4" w:space="0" w:color="auto"/>
            </w:tcBorders>
            <w:vAlign w:val="center"/>
            <w:tcPrChange w:id="2316"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vAlign w:val="center"/>
              </w:tcPr>
            </w:tcPrChange>
          </w:tcPr>
          <w:p w14:paraId="0C10606B"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hideMark/>
            <w:tcPrChange w:id="2317"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hideMark/>
              </w:tcPr>
            </w:tcPrChange>
          </w:tcPr>
          <w:p w14:paraId="6B4F9FDE" w14:textId="77777777" w:rsidR="00EF1464" w:rsidRDefault="00EF1464" w:rsidP="00EF1464">
            <w:pPr>
              <w:pStyle w:val="TAC"/>
              <w:rPr>
                <w:lang w:eastAsia="en-GB"/>
              </w:rPr>
            </w:pPr>
            <w:r>
              <w:rPr>
                <w:lang w:eastAsia="en-GB"/>
              </w:rPr>
              <w:t>Yes</w:t>
            </w:r>
          </w:p>
        </w:tc>
        <w:tc>
          <w:tcPr>
            <w:tcW w:w="304" w:type="pct"/>
            <w:tcBorders>
              <w:top w:val="single" w:sz="4" w:space="0" w:color="auto"/>
              <w:left w:val="single" w:sz="4" w:space="0" w:color="auto"/>
              <w:bottom w:val="single" w:sz="4" w:space="0" w:color="auto"/>
              <w:right w:val="single" w:sz="4" w:space="0" w:color="auto"/>
            </w:tcBorders>
            <w:vAlign w:val="center"/>
            <w:tcPrChange w:id="2318"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vAlign w:val="center"/>
              </w:tcPr>
            </w:tcPrChange>
          </w:tcPr>
          <w:p w14:paraId="68B4EDEC"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hideMark/>
            <w:tcPrChange w:id="2319"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hideMark/>
              </w:tcPr>
            </w:tcPrChange>
          </w:tcPr>
          <w:p w14:paraId="001874B1" w14:textId="77777777" w:rsidR="00EF1464" w:rsidRDefault="00EF1464" w:rsidP="00EF1464">
            <w:pPr>
              <w:pStyle w:val="TAC"/>
              <w:rPr>
                <w:lang w:eastAsia="en-GB"/>
              </w:rPr>
            </w:pPr>
            <w:r>
              <w:rPr>
                <w:lang w:eastAsia="en-GB"/>
              </w:rPr>
              <w:t>Yes</w:t>
            </w:r>
          </w:p>
        </w:tc>
      </w:tr>
      <w:tr w:rsidR="00EF1464" w14:paraId="1C36EBF0" w14:textId="77777777" w:rsidTr="00CF5861">
        <w:tblPrEx>
          <w:tblPrExChange w:id="2320" w:author="Esther Sienkiewicz" w:date="2020-10-01T19:00:00Z">
            <w:tblPrEx>
              <w:tblW w:w="5372" w:type="pct"/>
              <w:tblLayout w:type="fixed"/>
            </w:tblPrEx>
          </w:tblPrExChange>
        </w:tblPrEx>
        <w:trPr>
          <w:trHeight w:val="225"/>
          <w:jc w:val="center"/>
          <w:trPrChange w:id="2321" w:author="Esther Sienkiewicz" w:date="2020-10-01T19:00:00Z">
            <w:trPr>
              <w:trHeight w:val="225"/>
              <w:jc w:val="center"/>
            </w:trPr>
          </w:trPrChange>
        </w:trPr>
        <w:tc>
          <w:tcPr>
            <w:tcW w:w="319" w:type="pct"/>
            <w:vMerge w:val="restart"/>
            <w:tcBorders>
              <w:top w:val="single" w:sz="4" w:space="0" w:color="auto"/>
              <w:left w:val="single" w:sz="4" w:space="0" w:color="auto"/>
              <w:bottom w:val="single" w:sz="4" w:space="0" w:color="auto"/>
              <w:right w:val="single" w:sz="4" w:space="0" w:color="auto"/>
            </w:tcBorders>
            <w:vAlign w:val="center"/>
            <w:hideMark/>
            <w:tcPrChange w:id="2322" w:author="Esther Sienkiewicz" w:date="2020-10-01T19:00:00Z">
              <w:tcPr>
                <w:tcW w:w="321"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79A8B697" w14:textId="77777777" w:rsidR="00EF1464" w:rsidRDefault="00EF1464" w:rsidP="00EF1464">
            <w:pPr>
              <w:pStyle w:val="TAC"/>
              <w:rPr>
                <w:lang w:eastAsia="en-GB"/>
              </w:rPr>
            </w:pPr>
            <w:r>
              <w:rPr>
                <w:lang w:eastAsia="en-GB"/>
              </w:rPr>
              <w:t>n80</w:t>
            </w:r>
          </w:p>
        </w:tc>
        <w:tc>
          <w:tcPr>
            <w:tcW w:w="290" w:type="pct"/>
            <w:tcBorders>
              <w:top w:val="single" w:sz="4" w:space="0" w:color="auto"/>
              <w:left w:val="single" w:sz="4" w:space="0" w:color="auto"/>
              <w:bottom w:val="single" w:sz="4" w:space="0" w:color="auto"/>
              <w:right w:val="single" w:sz="4" w:space="0" w:color="auto"/>
            </w:tcBorders>
            <w:vAlign w:val="center"/>
            <w:hideMark/>
            <w:tcPrChange w:id="232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871B5D7" w14:textId="77777777" w:rsidR="00EF1464" w:rsidRDefault="00EF1464" w:rsidP="00EF1464">
            <w:pPr>
              <w:pStyle w:val="TAC"/>
              <w:rPr>
                <w:lang w:eastAsia="en-GB"/>
              </w:rPr>
            </w:pPr>
            <w:r>
              <w:rPr>
                <w:lang w:eastAsia="en-GB"/>
              </w:rPr>
              <w:t>15</w:t>
            </w:r>
          </w:p>
        </w:tc>
        <w:tc>
          <w:tcPr>
            <w:tcW w:w="287" w:type="pct"/>
            <w:gridSpan w:val="2"/>
            <w:tcBorders>
              <w:top w:val="single" w:sz="4" w:space="0" w:color="auto"/>
              <w:left w:val="single" w:sz="4" w:space="0" w:color="auto"/>
              <w:bottom w:val="single" w:sz="4" w:space="0" w:color="auto"/>
              <w:right w:val="single" w:sz="4" w:space="0" w:color="auto"/>
            </w:tcBorders>
            <w:hideMark/>
            <w:tcPrChange w:id="2324"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hideMark/>
              </w:tcPr>
            </w:tcPrChange>
          </w:tcPr>
          <w:p w14:paraId="1D59E408" w14:textId="77777777" w:rsidR="00EF1464" w:rsidRDefault="00EF1464" w:rsidP="00EF1464">
            <w:pPr>
              <w:pStyle w:val="TAC"/>
              <w:rPr>
                <w:lang w:eastAsia="en-GB"/>
              </w:rPr>
            </w:pPr>
            <w:r>
              <w:rPr>
                <w:lang w:eastAsia="en-GB"/>
              </w:rPr>
              <w:t>Yes</w:t>
            </w: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2325"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C8DC21A"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32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55C25F5"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32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B28D88F"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32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908B467"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32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DFD8DB6" w14:textId="77777777" w:rsidR="00EF1464" w:rsidRDefault="00EF1464" w:rsidP="00EF1464">
            <w:pPr>
              <w:pStyle w:val="TAC"/>
              <w:rPr>
                <w:lang w:eastAsia="en-GB"/>
              </w:rPr>
            </w:pPr>
            <w:r>
              <w:rPr>
                <w:lang w:eastAsia="en-GB"/>
              </w:rPr>
              <w:t>Yes</w:t>
            </w:r>
          </w:p>
        </w:tc>
        <w:tc>
          <w:tcPr>
            <w:tcW w:w="290" w:type="pct"/>
            <w:tcBorders>
              <w:top w:val="single" w:sz="4" w:space="0" w:color="auto"/>
              <w:left w:val="single" w:sz="4" w:space="0" w:color="auto"/>
              <w:bottom w:val="single" w:sz="4" w:space="0" w:color="auto"/>
              <w:right w:val="single" w:sz="4" w:space="0" w:color="auto"/>
            </w:tcBorders>
            <w:tcPrChange w:id="2330"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200AA81C"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2331"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13326519" w14:textId="6BE3DFB9"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2332"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612AFF9B" w14:textId="77777777" w:rsidR="00EF1464" w:rsidRDefault="00EF1464" w:rsidP="00EF1464">
            <w:pPr>
              <w:pStyle w:val="TAC"/>
              <w:rPr>
                <w:ins w:id="2333"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2334"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0F5D2BBA" w14:textId="4DA229D0"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335"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04634887"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2336"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6FE2213B"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337"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5121CB7E"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2338"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188892BE"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2339"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4A724110" w14:textId="77777777" w:rsidR="00EF1464" w:rsidRDefault="00EF1464" w:rsidP="00EF1464">
            <w:pPr>
              <w:pStyle w:val="TAC"/>
              <w:rPr>
                <w:lang w:eastAsia="en-GB"/>
              </w:rPr>
            </w:pPr>
          </w:p>
        </w:tc>
      </w:tr>
      <w:tr w:rsidR="00EF1464" w14:paraId="7F047CBD" w14:textId="77777777" w:rsidTr="00CF5861">
        <w:tblPrEx>
          <w:tblPrExChange w:id="2340" w:author="Esther Sienkiewicz" w:date="2020-10-01T19:00:00Z">
            <w:tblPrEx>
              <w:tblW w:w="5372" w:type="pct"/>
              <w:tblLayout w:type="fixed"/>
            </w:tblPrEx>
          </w:tblPrExChange>
        </w:tblPrEx>
        <w:trPr>
          <w:trHeight w:val="225"/>
          <w:jc w:val="center"/>
          <w:trPrChange w:id="2341" w:author="Esther Sienkiewicz" w:date="2020-10-01T19:00:00Z">
            <w:trPr>
              <w:trHeight w:val="225"/>
              <w:jc w:val="center"/>
            </w:trPr>
          </w:trPrChange>
        </w:trPr>
        <w:tc>
          <w:tcPr>
            <w:tcW w:w="319" w:type="pct"/>
            <w:vMerge/>
            <w:tcBorders>
              <w:top w:val="single" w:sz="4" w:space="0" w:color="auto"/>
              <w:left w:val="single" w:sz="4" w:space="0" w:color="auto"/>
              <w:bottom w:val="single" w:sz="4" w:space="0" w:color="auto"/>
              <w:right w:val="single" w:sz="4" w:space="0" w:color="auto"/>
            </w:tcBorders>
            <w:vAlign w:val="center"/>
            <w:hideMark/>
            <w:tcPrChange w:id="2342" w:author="Esther Sienkiewicz" w:date="2020-10-01T19:00:00Z">
              <w:tcPr>
                <w:tcW w:w="321" w:type="pct"/>
                <w:vMerge/>
                <w:tcBorders>
                  <w:top w:val="single" w:sz="4" w:space="0" w:color="auto"/>
                  <w:left w:val="single" w:sz="4" w:space="0" w:color="auto"/>
                  <w:bottom w:val="single" w:sz="4" w:space="0" w:color="auto"/>
                  <w:right w:val="single" w:sz="4" w:space="0" w:color="auto"/>
                </w:tcBorders>
                <w:vAlign w:val="center"/>
                <w:hideMark/>
              </w:tcPr>
            </w:tcPrChange>
          </w:tcPr>
          <w:p w14:paraId="020629F6"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234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18478B1" w14:textId="77777777" w:rsidR="00EF1464" w:rsidRDefault="00EF1464" w:rsidP="00EF1464">
            <w:pPr>
              <w:pStyle w:val="TAC"/>
              <w:rPr>
                <w:lang w:eastAsia="en-GB"/>
              </w:rPr>
            </w:pPr>
            <w:r>
              <w:rPr>
                <w:lang w:eastAsia="en-GB"/>
              </w:rPr>
              <w:t>30</w:t>
            </w:r>
          </w:p>
        </w:tc>
        <w:tc>
          <w:tcPr>
            <w:tcW w:w="287" w:type="pct"/>
            <w:gridSpan w:val="2"/>
            <w:tcBorders>
              <w:top w:val="single" w:sz="4" w:space="0" w:color="auto"/>
              <w:left w:val="single" w:sz="4" w:space="0" w:color="auto"/>
              <w:bottom w:val="single" w:sz="4" w:space="0" w:color="auto"/>
              <w:right w:val="single" w:sz="4" w:space="0" w:color="auto"/>
            </w:tcBorders>
            <w:tcPrChange w:id="2344"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1216EC3B"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2345"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hideMark/>
              </w:tcPr>
            </w:tcPrChange>
          </w:tcPr>
          <w:p w14:paraId="14715A52"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34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BA2A8D2"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34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A336080"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34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009CAAA"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34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2B0D67E" w14:textId="77777777" w:rsidR="00EF1464" w:rsidRDefault="00EF1464" w:rsidP="00EF1464">
            <w:pPr>
              <w:pStyle w:val="TAC"/>
              <w:rPr>
                <w:lang w:eastAsia="en-GB"/>
              </w:rPr>
            </w:pPr>
            <w:r>
              <w:rPr>
                <w:lang w:eastAsia="en-GB"/>
              </w:rPr>
              <w:t>Yes</w:t>
            </w:r>
          </w:p>
        </w:tc>
        <w:tc>
          <w:tcPr>
            <w:tcW w:w="290" w:type="pct"/>
            <w:tcBorders>
              <w:top w:val="single" w:sz="4" w:space="0" w:color="auto"/>
              <w:left w:val="single" w:sz="4" w:space="0" w:color="auto"/>
              <w:bottom w:val="single" w:sz="4" w:space="0" w:color="auto"/>
              <w:right w:val="single" w:sz="4" w:space="0" w:color="auto"/>
            </w:tcBorders>
            <w:tcPrChange w:id="2350"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2812E0E0"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2351"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152167A2" w14:textId="3F0E7107"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2352"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34DB3337" w14:textId="77777777" w:rsidR="00EF1464" w:rsidRDefault="00EF1464" w:rsidP="00EF1464">
            <w:pPr>
              <w:pStyle w:val="TAC"/>
              <w:rPr>
                <w:ins w:id="2353"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2354"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3D916CBF" w14:textId="6F65F0FE"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355"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0F05AC63"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2356"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67B31300"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357"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5BECDA50"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2358"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28801DCF"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2359"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56045382" w14:textId="77777777" w:rsidR="00EF1464" w:rsidRDefault="00EF1464" w:rsidP="00EF1464">
            <w:pPr>
              <w:pStyle w:val="TAC"/>
              <w:rPr>
                <w:lang w:eastAsia="en-GB"/>
              </w:rPr>
            </w:pPr>
          </w:p>
        </w:tc>
      </w:tr>
      <w:tr w:rsidR="00EF1464" w14:paraId="02650640" w14:textId="77777777" w:rsidTr="00CF5861">
        <w:tblPrEx>
          <w:tblPrExChange w:id="2360" w:author="Esther Sienkiewicz" w:date="2020-10-01T19:00:00Z">
            <w:tblPrEx>
              <w:tblW w:w="5372" w:type="pct"/>
              <w:tblLayout w:type="fixed"/>
            </w:tblPrEx>
          </w:tblPrExChange>
        </w:tblPrEx>
        <w:trPr>
          <w:trHeight w:val="225"/>
          <w:jc w:val="center"/>
          <w:trPrChange w:id="2361" w:author="Esther Sienkiewicz" w:date="2020-10-01T19:00:00Z">
            <w:trPr>
              <w:trHeight w:val="225"/>
              <w:jc w:val="center"/>
            </w:trPr>
          </w:trPrChange>
        </w:trPr>
        <w:tc>
          <w:tcPr>
            <w:tcW w:w="319" w:type="pct"/>
            <w:vMerge/>
            <w:tcBorders>
              <w:top w:val="single" w:sz="4" w:space="0" w:color="auto"/>
              <w:left w:val="single" w:sz="4" w:space="0" w:color="auto"/>
              <w:bottom w:val="single" w:sz="4" w:space="0" w:color="auto"/>
              <w:right w:val="single" w:sz="4" w:space="0" w:color="auto"/>
            </w:tcBorders>
            <w:vAlign w:val="center"/>
            <w:hideMark/>
            <w:tcPrChange w:id="2362" w:author="Esther Sienkiewicz" w:date="2020-10-01T19:00:00Z">
              <w:tcPr>
                <w:tcW w:w="321" w:type="pct"/>
                <w:vMerge/>
                <w:tcBorders>
                  <w:top w:val="single" w:sz="4" w:space="0" w:color="auto"/>
                  <w:left w:val="single" w:sz="4" w:space="0" w:color="auto"/>
                  <w:bottom w:val="single" w:sz="4" w:space="0" w:color="auto"/>
                  <w:right w:val="single" w:sz="4" w:space="0" w:color="auto"/>
                </w:tcBorders>
                <w:vAlign w:val="center"/>
                <w:hideMark/>
              </w:tcPr>
            </w:tcPrChange>
          </w:tcPr>
          <w:p w14:paraId="6A3248AE"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236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61B3C50" w14:textId="77777777" w:rsidR="00EF1464" w:rsidRDefault="00EF1464" w:rsidP="00EF1464">
            <w:pPr>
              <w:pStyle w:val="TAC"/>
              <w:rPr>
                <w:lang w:eastAsia="en-GB"/>
              </w:rPr>
            </w:pPr>
            <w:r>
              <w:rPr>
                <w:lang w:eastAsia="en-GB"/>
              </w:rPr>
              <w:t>60</w:t>
            </w:r>
          </w:p>
        </w:tc>
        <w:tc>
          <w:tcPr>
            <w:tcW w:w="287" w:type="pct"/>
            <w:gridSpan w:val="2"/>
            <w:tcBorders>
              <w:top w:val="single" w:sz="4" w:space="0" w:color="auto"/>
              <w:left w:val="single" w:sz="4" w:space="0" w:color="auto"/>
              <w:bottom w:val="single" w:sz="4" w:space="0" w:color="auto"/>
              <w:right w:val="single" w:sz="4" w:space="0" w:color="auto"/>
            </w:tcBorders>
            <w:tcPrChange w:id="2364"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7DE5A1A0"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2365"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D766BC9"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36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311F72D"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36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3446E9D"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36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3543ADA"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36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162916B" w14:textId="77777777" w:rsidR="00EF1464" w:rsidRDefault="00EF1464" w:rsidP="00EF1464">
            <w:pPr>
              <w:pStyle w:val="TAC"/>
              <w:rPr>
                <w:lang w:eastAsia="en-GB"/>
              </w:rPr>
            </w:pPr>
            <w:r>
              <w:rPr>
                <w:lang w:eastAsia="en-GB"/>
              </w:rPr>
              <w:t>Yes</w:t>
            </w:r>
          </w:p>
        </w:tc>
        <w:tc>
          <w:tcPr>
            <w:tcW w:w="290" w:type="pct"/>
            <w:tcBorders>
              <w:top w:val="single" w:sz="4" w:space="0" w:color="auto"/>
              <w:left w:val="single" w:sz="4" w:space="0" w:color="auto"/>
              <w:bottom w:val="single" w:sz="4" w:space="0" w:color="auto"/>
              <w:right w:val="single" w:sz="4" w:space="0" w:color="auto"/>
            </w:tcBorders>
            <w:tcPrChange w:id="2370"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5FCF634E"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2371"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0D716FA5" w14:textId="6FD52A94"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2372"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2BE8C078" w14:textId="77777777" w:rsidR="00EF1464" w:rsidRDefault="00EF1464" w:rsidP="00EF1464">
            <w:pPr>
              <w:pStyle w:val="TAC"/>
              <w:rPr>
                <w:ins w:id="2373"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2374"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53D4C224" w14:textId="1A2C2DE1"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375"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2428B792"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2376"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4917235F"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377"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17B4CA5B"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2378"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0DC3CC8B"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2379"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2B8AAEEA" w14:textId="77777777" w:rsidR="00EF1464" w:rsidRDefault="00EF1464" w:rsidP="00EF1464">
            <w:pPr>
              <w:pStyle w:val="TAC"/>
              <w:rPr>
                <w:lang w:eastAsia="en-GB"/>
              </w:rPr>
            </w:pPr>
          </w:p>
        </w:tc>
      </w:tr>
      <w:tr w:rsidR="00EF1464" w14:paraId="27C37781" w14:textId="77777777" w:rsidTr="00CF5861">
        <w:tblPrEx>
          <w:tblPrExChange w:id="2380" w:author="Esther Sienkiewicz" w:date="2020-10-01T19:00:00Z">
            <w:tblPrEx>
              <w:tblW w:w="5372" w:type="pct"/>
              <w:tblLayout w:type="fixed"/>
            </w:tblPrEx>
          </w:tblPrExChange>
        </w:tblPrEx>
        <w:trPr>
          <w:trHeight w:val="225"/>
          <w:jc w:val="center"/>
          <w:trPrChange w:id="2381" w:author="Esther Sienkiewicz" w:date="2020-10-01T19:00:00Z">
            <w:trPr>
              <w:trHeight w:val="225"/>
              <w:jc w:val="center"/>
            </w:trPr>
          </w:trPrChange>
        </w:trPr>
        <w:tc>
          <w:tcPr>
            <w:tcW w:w="319" w:type="pct"/>
            <w:vMerge w:val="restart"/>
            <w:tcBorders>
              <w:top w:val="single" w:sz="4" w:space="0" w:color="auto"/>
              <w:left w:val="single" w:sz="4" w:space="0" w:color="auto"/>
              <w:bottom w:val="single" w:sz="4" w:space="0" w:color="auto"/>
              <w:right w:val="single" w:sz="4" w:space="0" w:color="auto"/>
            </w:tcBorders>
            <w:vAlign w:val="center"/>
            <w:hideMark/>
            <w:tcPrChange w:id="2382" w:author="Esther Sienkiewicz" w:date="2020-10-01T19:00:00Z">
              <w:tcPr>
                <w:tcW w:w="321"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78AD8469" w14:textId="77777777" w:rsidR="00EF1464" w:rsidRDefault="00EF1464" w:rsidP="00EF1464">
            <w:pPr>
              <w:pStyle w:val="TAC"/>
              <w:rPr>
                <w:lang w:eastAsia="en-GB"/>
              </w:rPr>
            </w:pPr>
            <w:r>
              <w:rPr>
                <w:lang w:eastAsia="en-GB"/>
              </w:rPr>
              <w:t>n81</w:t>
            </w:r>
          </w:p>
        </w:tc>
        <w:tc>
          <w:tcPr>
            <w:tcW w:w="290" w:type="pct"/>
            <w:tcBorders>
              <w:top w:val="single" w:sz="4" w:space="0" w:color="auto"/>
              <w:left w:val="single" w:sz="4" w:space="0" w:color="auto"/>
              <w:bottom w:val="single" w:sz="4" w:space="0" w:color="auto"/>
              <w:right w:val="single" w:sz="4" w:space="0" w:color="auto"/>
            </w:tcBorders>
            <w:vAlign w:val="center"/>
            <w:hideMark/>
            <w:tcPrChange w:id="238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3BDB512" w14:textId="77777777" w:rsidR="00EF1464" w:rsidRDefault="00EF1464" w:rsidP="00EF1464">
            <w:pPr>
              <w:pStyle w:val="TAC"/>
              <w:rPr>
                <w:lang w:eastAsia="en-GB"/>
              </w:rPr>
            </w:pPr>
            <w:r>
              <w:rPr>
                <w:lang w:eastAsia="en-GB"/>
              </w:rPr>
              <w:t>15</w:t>
            </w:r>
          </w:p>
        </w:tc>
        <w:tc>
          <w:tcPr>
            <w:tcW w:w="287" w:type="pct"/>
            <w:gridSpan w:val="2"/>
            <w:tcBorders>
              <w:top w:val="single" w:sz="4" w:space="0" w:color="auto"/>
              <w:left w:val="single" w:sz="4" w:space="0" w:color="auto"/>
              <w:bottom w:val="single" w:sz="4" w:space="0" w:color="auto"/>
              <w:right w:val="single" w:sz="4" w:space="0" w:color="auto"/>
            </w:tcBorders>
            <w:hideMark/>
            <w:tcPrChange w:id="2384"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hideMark/>
              </w:tcPr>
            </w:tcPrChange>
          </w:tcPr>
          <w:p w14:paraId="0FD846F0" w14:textId="77777777" w:rsidR="00EF1464" w:rsidRDefault="00EF1464" w:rsidP="00EF1464">
            <w:pPr>
              <w:pStyle w:val="TAC"/>
              <w:rPr>
                <w:lang w:eastAsia="en-GB"/>
              </w:rPr>
            </w:pPr>
            <w:r>
              <w:rPr>
                <w:lang w:eastAsia="en-GB"/>
              </w:rPr>
              <w:t>Yes</w:t>
            </w: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2385"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7261F07"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38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C815871"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38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92A9521"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tcPrChange w:id="238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51A80807"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238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3648C3BE"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2390"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3025F337"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2391"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208A29A4" w14:textId="5D480CF5"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2392"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1F449027" w14:textId="77777777" w:rsidR="00EF1464" w:rsidRDefault="00EF1464" w:rsidP="00EF1464">
            <w:pPr>
              <w:pStyle w:val="TAC"/>
              <w:rPr>
                <w:ins w:id="2393"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2394"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6F6C3558" w14:textId="33715E8A"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395"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254756B9"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2396"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3CD6C475"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397"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163BA0C3"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2398"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08930DAB"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2399"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0C800EC6" w14:textId="77777777" w:rsidR="00EF1464" w:rsidRDefault="00EF1464" w:rsidP="00EF1464">
            <w:pPr>
              <w:pStyle w:val="TAC"/>
              <w:rPr>
                <w:lang w:eastAsia="en-GB"/>
              </w:rPr>
            </w:pPr>
          </w:p>
        </w:tc>
      </w:tr>
      <w:tr w:rsidR="00EF1464" w14:paraId="2D36DB67" w14:textId="77777777" w:rsidTr="00CF5861">
        <w:tblPrEx>
          <w:tblPrExChange w:id="2400" w:author="Esther Sienkiewicz" w:date="2020-10-01T19:00:00Z">
            <w:tblPrEx>
              <w:tblW w:w="5372" w:type="pct"/>
              <w:tblLayout w:type="fixed"/>
            </w:tblPrEx>
          </w:tblPrExChange>
        </w:tblPrEx>
        <w:trPr>
          <w:trHeight w:val="225"/>
          <w:jc w:val="center"/>
          <w:trPrChange w:id="2401" w:author="Esther Sienkiewicz" w:date="2020-10-01T19:00:00Z">
            <w:trPr>
              <w:trHeight w:val="225"/>
              <w:jc w:val="center"/>
            </w:trPr>
          </w:trPrChange>
        </w:trPr>
        <w:tc>
          <w:tcPr>
            <w:tcW w:w="319" w:type="pct"/>
            <w:vMerge/>
            <w:tcBorders>
              <w:top w:val="single" w:sz="4" w:space="0" w:color="auto"/>
              <w:left w:val="single" w:sz="4" w:space="0" w:color="auto"/>
              <w:bottom w:val="single" w:sz="4" w:space="0" w:color="auto"/>
              <w:right w:val="single" w:sz="4" w:space="0" w:color="auto"/>
            </w:tcBorders>
            <w:vAlign w:val="center"/>
            <w:hideMark/>
            <w:tcPrChange w:id="2402" w:author="Esther Sienkiewicz" w:date="2020-10-01T19:00:00Z">
              <w:tcPr>
                <w:tcW w:w="321" w:type="pct"/>
                <w:vMerge/>
                <w:tcBorders>
                  <w:top w:val="single" w:sz="4" w:space="0" w:color="auto"/>
                  <w:left w:val="single" w:sz="4" w:space="0" w:color="auto"/>
                  <w:bottom w:val="single" w:sz="4" w:space="0" w:color="auto"/>
                  <w:right w:val="single" w:sz="4" w:space="0" w:color="auto"/>
                </w:tcBorders>
                <w:vAlign w:val="center"/>
                <w:hideMark/>
              </w:tcPr>
            </w:tcPrChange>
          </w:tcPr>
          <w:p w14:paraId="10CC64D6"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240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C451879" w14:textId="77777777" w:rsidR="00EF1464" w:rsidRDefault="00EF1464" w:rsidP="00EF1464">
            <w:pPr>
              <w:pStyle w:val="TAC"/>
              <w:rPr>
                <w:lang w:eastAsia="en-GB"/>
              </w:rPr>
            </w:pPr>
            <w:r>
              <w:rPr>
                <w:lang w:eastAsia="en-GB"/>
              </w:rPr>
              <w:t>30</w:t>
            </w:r>
          </w:p>
        </w:tc>
        <w:tc>
          <w:tcPr>
            <w:tcW w:w="287" w:type="pct"/>
            <w:gridSpan w:val="2"/>
            <w:tcBorders>
              <w:top w:val="single" w:sz="4" w:space="0" w:color="auto"/>
              <w:left w:val="single" w:sz="4" w:space="0" w:color="auto"/>
              <w:bottom w:val="single" w:sz="4" w:space="0" w:color="auto"/>
              <w:right w:val="single" w:sz="4" w:space="0" w:color="auto"/>
            </w:tcBorders>
            <w:tcPrChange w:id="2404"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51C88C4F"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2405"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hideMark/>
              </w:tcPr>
            </w:tcPrChange>
          </w:tcPr>
          <w:p w14:paraId="15BB8EF0"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40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76757AA"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40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29B03BA"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tcPrChange w:id="240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7FEAD0C8"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240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6E587D2B"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2410"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2BFD1568"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2411"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53C6C5D8" w14:textId="56523D0E"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2412"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0EF6B120" w14:textId="77777777" w:rsidR="00EF1464" w:rsidRDefault="00EF1464" w:rsidP="00EF1464">
            <w:pPr>
              <w:pStyle w:val="TAC"/>
              <w:rPr>
                <w:ins w:id="2413"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2414"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0BA0C69D" w14:textId="0A0578C4"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415"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31F03207"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2416"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66BC0AD6"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417"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56F89AD8"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2418"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1A5927EA"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2419"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695CEE82" w14:textId="77777777" w:rsidR="00EF1464" w:rsidRDefault="00EF1464" w:rsidP="00EF1464">
            <w:pPr>
              <w:pStyle w:val="TAC"/>
              <w:rPr>
                <w:lang w:eastAsia="en-GB"/>
              </w:rPr>
            </w:pPr>
          </w:p>
        </w:tc>
      </w:tr>
      <w:tr w:rsidR="00EF1464" w14:paraId="7BB97983" w14:textId="77777777" w:rsidTr="00CF5861">
        <w:tblPrEx>
          <w:tblPrExChange w:id="2420" w:author="Esther Sienkiewicz" w:date="2020-10-01T19:00:00Z">
            <w:tblPrEx>
              <w:tblW w:w="5372" w:type="pct"/>
              <w:tblLayout w:type="fixed"/>
            </w:tblPrEx>
          </w:tblPrExChange>
        </w:tblPrEx>
        <w:trPr>
          <w:trHeight w:val="225"/>
          <w:jc w:val="center"/>
          <w:trPrChange w:id="2421" w:author="Esther Sienkiewicz" w:date="2020-10-01T19:00:00Z">
            <w:trPr>
              <w:trHeight w:val="225"/>
              <w:jc w:val="center"/>
            </w:trPr>
          </w:trPrChange>
        </w:trPr>
        <w:tc>
          <w:tcPr>
            <w:tcW w:w="319" w:type="pct"/>
            <w:vMerge/>
            <w:tcBorders>
              <w:top w:val="single" w:sz="4" w:space="0" w:color="auto"/>
              <w:left w:val="single" w:sz="4" w:space="0" w:color="auto"/>
              <w:bottom w:val="single" w:sz="4" w:space="0" w:color="auto"/>
              <w:right w:val="single" w:sz="4" w:space="0" w:color="auto"/>
            </w:tcBorders>
            <w:vAlign w:val="center"/>
            <w:hideMark/>
            <w:tcPrChange w:id="2422" w:author="Esther Sienkiewicz" w:date="2020-10-01T19:00:00Z">
              <w:tcPr>
                <w:tcW w:w="321" w:type="pct"/>
                <w:vMerge/>
                <w:tcBorders>
                  <w:top w:val="single" w:sz="4" w:space="0" w:color="auto"/>
                  <w:left w:val="single" w:sz="4" w:space="0" w:color="auto"/>
                  <w:bottom w:val="single" w:sz="4" w:space="0" w:color="auto"/>
                  <w:right w:val="single" w:sz="4" w:space="0" w:color="auto"/>
                </w:tcBorders>
                <w:vAlign w:val="center"/>
                <w:hideMark/>
              </w:tcPr>
            </w:tcPrChange>
          </w:tcPr>
          <w:p w14:paraId="2C8BC0A8"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242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86AB664" w14:textId="77777777" w:rsidR="00EF1464" w:rsidRDefault="00EF1464" w:rsidP="00EF1464">
            <w:pPr>
              <w:pStyle w:val="TAC"/>
              <w:rPr>
                <w:lang w:eastAsia="en-GB"/>
              </w:rPr>
            </w:pPr>
            <w:r>
              <w:rPr>
                <w:lang w:eastAsia="en-GB"/>
              </w:rPr>
              <w:t>60</w:t>
            </w:r>
          </w:p>
        </w:tc>
        <w:tc>
          <w:tcPr>
            <w:tcW w:w="287" w:type="pct"/>
            <w:gridSpan w:val="2"/>
            <w:tcBorders>
              <w:top w:val="single" w:sz="4" w:space="0" w:color="auto"/>
              <w:left w:val="single" w:sz="4" w:space="0" w:color="auto"/>
              <w:bottom w:val="single" w:sz="4" w:space="0" w:color="auto"/>
              <w:right w:val="single" w:sz="4" w:space="0" w:color="auto"/>
            </w:tcBorders>
            <w:tcPrChange w:id="2424"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00E3C724"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vAlign w:val="center"/>
            <w:tcPrChange w:id="2425"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tcPr>
            </w:tcPrChange>
          </w:tcPr>
          <w:p w14:paraId="3D5B5505"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242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73D96958"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242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76AB5A0A"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242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26AA2240"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242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67F0CB63"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2430"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4BAB4515"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2431"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1BB78283" w14:textId="7157AD96"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2432"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4D2A02A3" w14:textId="77777777" w:rsidR="00EF1464" w:rsidRDefault="00EF1464" w:rsidP="00EF1464">
            <w:pPr>
              <w:pStyle w:val="TAC"/>
              <w:rPr>
                <w:ins w:id="2433"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2434"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6A16A47E" w14:textId="47637270"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435"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01B16BDD"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2436"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0E83BAF4"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437"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6EA7E8EC"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2438"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3A9FA51D"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2439"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198E1B49" w14:textId="77777777" w:rsidR="00EF1464" w:rsidRDefault="00EF1464" w:rsidP="00EF1464">
            <w:pPr>
              <w:pStyle w:val="TAC"/>
              <w:rPr>
                <w:lang w:eastAsia="en-GB"/>
              </w:rPr>
            </w:pPr>
          </w:p>
        </w:tc>
      </w:tr>
      <w:tr w:rsidR="00EF1464" w14:paraId="6C8C4DC7" w14:textId="77777777" w:rsidTr="00CF5861">
        <w:tblPrEx>
          <w:tblPrExChange w:id="2440" w:author="Esther Sienkiewicz" w:date="2020-10-01T19:00:00Z">
            <w:tblPrEx>
              <w:tblW w:w="5372" w:type="pct"/>
              <w:tblLayout w:type="fixed"/>
            </w:tblPrEx>
          </w:tblPrExChange>
        </w:tblPrEx>
        <w:trPr>
          <w:trHeight w:val="225"/>
          <w:jc w:val="center"/>
          <w:trPrChange w:id="2441" w:author="Esther Sienkiewicz" w:date="2020-10-01T19:00:00Z">
            <w:trPr>
              <w:trHeight w:val="225"/>
              <w:jc w:val="center"/>
            </w:trPr>
          </w:trPrChange>
        </w:trPr>
        <w:tc>
          <w:tcPr>
            <w:tcW w:w="319" w:type="pct"/>
            <w:vMerge w:val="restart"/>
            <w:tcBorders>
              <w:top w:val="single" w:sz="4" w:space="0" w:color="auto"/>
              <w:left w:val="single" w:sz="4" w:space="0" w:color="auto"/>
              <w:bottom w:val="single" w:sz="4" w:space="0" w:color="auto"/>
              <w:right w:val="single" w:sz="4" w:space="0" w:color="auto"/>
            </w:tcBorders>
            <w:vAlign w:val="center"/>
            <w:hideMark/>
            <w:tcPrChange w:id="2442" w:author="Esther Sienkiewicz" w:date="2020-10-01T19:00:00Z">
              <w:tcPr>
                <w:tcW w:w="321"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1577870F" w14:textId="77777777" w:rsidR="00EF1464" w:rsidRDefault="00EF1464" w:rsidP="00EF1464">
            <w:pPr>
              <w:pStyle w:val="TAC"/>
              <w:rPr>
                <w:lang w:eastAsia="en-GB"/>
              </w:rPr>
            </w:pPr>
            <w:r>
              <w:rPr>
                <w:lang w:eastAsia="en-GB"/>
              </w:rPr>
              <w:t>n82</w:t>
            </w:r>
          </w:p>
        </w:tc>
        <w:tc>
          <w:tcPr>
            <w:tcW w:w="290" w:type="pct"/>
            <w:tcBorders>
              <w:top w:val="single" w:sz="4" w:space="0" w:color="auto"/>
              <w:left w:val="single" w:sz="4" w:space="0" w:color="auto"/>
              <w:bottom w:val="single" w:sz="4" w:space="0" w:color="auto"/>
              <w:right w:val="single" w:sz="4" w:space="0" w:color="auto"/>
            </w:tcBorders>
            <w:vAlign w:val="center"/>
            <w:hideMark/>
            <w:tcPrChange w:id="244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58516A7" w14:textId="77777777" w:rsidR="00EF1464" w:rsidRDefault="00EF1464" w:rsidP="00EF1464">
            <w:pPr>
              <w:pStyle w:val="TAC"/>
              <w:rPr>
                <w:lang w:eastAsia="en-GB"/>
              </w:rPr>
            </w:pPr>
            <w:r>
              <w:rPr>
                <w:lang w:eastAsia="en-GB"/>
              </w:rPr>
              <w:t>15</w:t>
            </w:r>
          </w:p>
        </w:tc>
        <w:tc>
          <w:tcPr>
            <w:tcW w:w="287" w:type="pct"/>
            <w:gridSpan w:val="2"/>
            <w:tcBorders>
              <w:top w:val="single" w:sz="4" w:space="0" w:color="auto"/>
              <w:left w:val="single" w:sz="4" w:space="0" w:color="auto"/>
              <w:bottom w:val="single" w:sz="4" w:space="0" w:color="auto"/>
              <w:right w:val="single" w:sz="4" w:space="0" w:color="auto"/>
            </w:tcBorders>
            <w:hideMark/>
            <w:tcPrChange w:id="2444"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hideMark/>
              </w:tcPr>
            </w:tcPrChange>
          </w:tcPr>
          <w:p w14:paraId="7DC2D417" w14:textId="77777777" w:rsidR="00EF1464" w:rsidRDefault="00EF1464" w:rsidP="00EF1464">
            <w:pPr>
              <w:pStyle w:val="TAC"/>
              <w:rPr>
                <w:lang w:eastAsia="en-GB"/>
              </w:rPr>
            </w:pPr>
            <w:r>
              <w:rPr>
                <w:lang w:eastAsia="en-GB"/>
              </w:rPr>
              <w:t>Yes</w:t>
            </w: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2445"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64F64E0"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44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EDDBC38"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44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B8A77D3"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tcPrChange w:id="244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4A23BE6E"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244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584D6790"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2450"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489C3410"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2451"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2C8AE4D8" w14:textId="7A7DD689"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2452"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1C23CD35" w14:textId="77777777" w:rsidR="00EF1464" w:rsidRDefault="00EF1464" w:rsidP="00EF1464">
            <w:pPr>
              <w:pStyle w:val="TAC"/>
              <w:rPr>
                <w:ins w:id="2453"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2454"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6779EAAA" w14:textId="25B49779"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455"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4B2C5E70"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2456"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002FD0FF"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457"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4571861A"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2458"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2F326785"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2459"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3BBA1389" w14:textId="77777777" w:rsidR="00EF1464" w:rsidRDefault="00EF1464" w:rsidP="00EF1464">
            <w:pPr>
              <w:pStyle w:val="TAC"/>
              <w:rPr>
                <w:lang w:eastAsia="en-GB"/>
              </w:rPr>
            </w:pPr>
          </w:p>
        </w:tc>
      </w:tr>
      <w:tr w:rsidR="00EF1464" w14:paraId="4EBF4A6D" w14:textId="77777777" w:rsidTr="00CF5861">
        <w:tblPrEx>
          <w:tblPrExChange w:id="2460" w:author="Esther Sienkiewicz" w:date="2020-10-01T19:00:00Z">
            <w:tblPrEx>
              <w:tblW w:w="5372" w:type="pct"/>
              <w:tblLayout w:type="fixed"/>
            </w:tblPrEx>
          </w:tblPrExChange>
        </w:tblPrEx>
        <w:trPr>
          <w:trHeight w:val="225"/>
          <w:jc w:val="center"/>
          <w:trPrChange w:id="2461" w:author="Esther Sienkiewicz" w:date="2020-10-01T19:00:00Z">
            <w:trPr>
              <w:trHeight w:val="225"/>
              <w:jc w:val="center"/>
            </w:trPr>
          </w:trPrChange>
        </w:trPr>
        <w:tc>
          <w:tcPr>
            <w:tcW w:w="319" w:type="pct"/>
            <w:vMerge/>
            <w:tcBorders>
              <w:top w:val="single" w:sz="4" w:space="0" w:color="auto"/>
              <w:left w:val="single" w:sz="4" w:space="0" w:color="auto"/>
              <w:bottom w:val="single" w:sz="4" w:space="0" w:color="auto"/>
              <w:right w:val="single" w:sz="4" w:space="0" w:color="auto"/>
            </w:tcBorders>
            <w:vAlign w:val="center"/>
            <w:hideMark/>
            <w:tcPrChange w:id="2462" w:author="Esther Sienkiewicz" w:date="2020-10-01T19:00:00Z">
              <w:tcPr>
                <w:tcW w:w="321" w:type="pct"/>
                <w:vMerge/>
                <w:tcBorders>
                  <w:top w:val="single" w:sz="4" w:space="0" w:color="auto"/>
                  <w:left w:val="single" w:sz="4" w:space="0" w:color="auto"/>
                  <w:bottom w:val="single" w:sz="4" w:space="0" w:color="auto"/>
                  <w:right w:val="single" w:sz="4" w:space="0" w:color="auto"/>
                </w:tcBorders>
                <w:vAlign w:val="center"/>
                <w:hideMark/>
              </w:tcPr>
            </w:tcPrChange>
          </w:tcPr>
          <w:p w14:paraId="5D90B16B"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246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2F345E4" w14:textId="77777777" w:rsidR="00EF1464" w:rsidRDefault="00EF1464" w:rsidP="00EF1464">
            <w:pPr>
              <w:pStyle w:val="TAC"/>
              <w:rPr>
                <w:lang w:eastAsia="en-GB"/>
              </w:rPr>
            </w:pPr>
            <w:r>
              <w:rPr>
                <w:lang w:eastAsia="en-GB"/>
              </w:rPr>
              <w:t>30</w:t>
            </w:r>
          </w:p>
        </w:tc>
        <w:tc>
          <w:tcPr>
            <w:tcW w:w="287" w:type="pct"/>
            <w:gridSpan w:val="2"/>
            <w:tcBorders>
              <w:top w:val="single" w:sz="4" w:space="0" w:color="auto"/>
              <w:left w:val="single" w:sz="4" w:space="0" w:color="auto"/>
              <w:bottom w:val="single" w:sz="4" w:space="0" w:color="auto"/>
              <w:right w:val="single" w:sz="4" w:space="0" w:color="auto"/>
            </w:tcBorders>
            <w:tcPrChange w:id="2464"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19CD0483"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2465"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hideMark/>
              </w:tcPr>
            </w:tcPrChange>
          </w:tcPr>
          <w:p w14:paraId="6932D068"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46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D72162C"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46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CC98181"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tcPrChange w:id="246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597A24CD"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246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3DE2BEE3"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2470"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2B878CCB"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2471"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3EC1F251" w14:textId="1BE14101"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2472"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14171004" w14:textId="77777777" w:rsidR="00EF1464" w:rsidRDefault="00EF1464" w:rsidP="00EF1464">
            <w:pPr>
              <w:pStyle w:val="TAC"/>
              <w:rPr>
                <w:ins w:id="2473"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2474"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3179DDD3" w14:textId="56ABB3A1"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475"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2B3FBDAC"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2476"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475C370A"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477"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37B86661"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2478"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383C78B9"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2479"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02F010C0" w14:textId="77777777" w:rsidR="00EF1464" w:rsidRDefault="00EF1464" w:rsidP="00EF1464">
            <w:pPr>
              <w:pStyle w:val="TAC"/>
              <w:rPr>
                <w:lang w:eastAsia="en-GB"/>
              </w:rPr>
            </w:pPr>
          </w:p>
        </w:tc>
      </w:tr>
      <w:tr w:rsidR="00EF1464" w14:paraId="6915FF0E" w14:textId="77777777" w:rsidTr="00CF5861">
        <w:tblPrEx>
          <w:tblPrExChange w:id="2480" w:author="Esther Sienkiewicz" w:date="2020-10-01T19:00:00Z">
            <w:tblPrEx>
              <w:tblW w:w="5372" w:type="pct"/>
              <w:tblLayout w:type="fixed"/>
            </w:tblPrEx>
          </w:tblPrExChange>
        </w:tblPrEx>
        <w:trPr>
          <w:trHeight w:val="225"/>
          <w:jc w:val="center"/>
          <w:trPrChange w:id="2481" w:author="Esther Sienkiewicz" w:date="2020-10-01T19:00:00Z">
            <w:trPr>
              <w:trHeight w:val="225"/>
              <w:jc w:val="center"/>
            </w:trPr>
          </w:trPrChange>
        </w:trPr>
        <w:tc>
          <w:tcPr>
            <w:tcW w:w="319" w:type="pct"/>
            <w:vMerge/>
            <w:tcBorders>
              <w:top w:val="single" w:sz="4" w:space="0" w:color="auto"/>
              <w:left w:val="single" w:sz="4" w:space="0" w:color="auto"/>
              <w:bottom w:val="single" w:sz="4" w:space="0" w:color="auto"/>
              <w:right w:val="single" w:sz="4" w:space="0" w:color="auto"/>
            </w:tcBorders>
            <w:vAlign w:val="center"/>
            <w:hideMark/>
            <w:tcPrChange w:id="2482" w:author="Esther Sienkiewicz" w:date="2020-10-01T19:00:00Z">
              <w:tcPr>
                <w:tcW w:w="321" w:type="pct"/>
                <w:vMerge/>
                <w:tcBorders>
                  <w:top w:val="single" w:sz="4" w:space="0" w:color="auto"/>
                  <w:left w:val="single" w:sz="4" w:space="0" w:color="auto"/>
                  <w:bottom w:val="single" w:sz="4" w:space="0" w:color="auto"/>
                  <w:right w:val="single" w:sz="4" w:space="0" w:color="auto"/>
                </w:tcBorders>
                <w:vAlign w:val="center"/>
                <w:hideMark/>
              </w:tcPr>
            </w:tcPrChange>
          </w:tcPr>
          <w:p w14:paraId="1B9705AE"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248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BC192AC" w14:textId="77777777" w:rsidR="00EF1464" w:rsidRDefault="00EF1464" w:rsidP="00EF1464">
            <w:pPr>
              <w:pStyle w:val="TAC"/>
              <w:rPr>
                <w:lang w:eastAsia="en-GB"/>
              </w:rPr>
            </w:pPr>
            <w:r>
              <w:rPr>
                <w:lang w:eastAsia="en-GB"/>
              </w:rPr>
              <w:t>60</w:t>
            </w:r>
          </w:p>
        </w:tc>
        <w:tc>
          <w:tcPr>
            <w:tcW w:w="287" w:type="pct"/>
            <w:gridSpan w:val="2"/>
            <w:tcBorders>
              <w:top w:val="single" w:sz="4" w:space="0" w:color="auto"/>
              <w:left w:val="single" w:sz="4" w:space="0" w:color="auto"/>
              <w:bottom w:val="single" w:sz="4" w:space="0" w:color="auto"/>
              <w:right w:val="single" w:sz="4" w:space="0" w:color="auto"/>
            </w:tcBorders>
            <w:tcPrChange w:id="2484"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1C247547"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vAlign w:val="center"/>
            <w:tcPrChange w:id="2485"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tcPr>
            </w:tcPrChange>
          </w:tcPr>
          <w:p w14:paraId="3DB3DF63"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248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388DB474"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248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2F5097AA"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248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41D72036"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248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74FB8E15"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2490"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2F335458"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2491"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7186ACFE" w14:textId="52375136"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2492"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104A149A" w14:textId="77777777" w:rsidR="00EF1464" w:rsidRDefault="00EF1464" w:rsidP="00EF1464">
            <w:pPr>
              <w:pStyle w:val="TAC"/>
              <w:rPr>
                <w:ins w:id="2493"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2494"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56A785BB" w14:textId="425349FC"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495"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73C241B4"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2496"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7E5F905F"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497"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333281A0"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2498"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33A3AD5E"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2499"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293ECB9D" w14:textId="77777777" w:rsidR="00EF1464" w:rsidRDefault="00EF1464" w:rsidP="00EF1464">
            <w:pPr>
              <w:pStyle w:val="TAC"/>
              <w:rPr>
                <w:lang w:eastAsia="en-GB"/>
              </w:rPr>
            </w:pPr>
          </w:p>
        </w:tc>
      </w:tr>
      <w:tr w:rsidR="00EF1464" w14:paraId="3F2711F9" w14:textId="77777777" w:rsidTr="00CF5861">
        <w:tblPrEx>
          <w:tblPrExChange w:id="2500" w:author="Esther Sienkiewicz" w:date="2020-10-01T19:00:00Z">
            <w:tblPrEx>
              <w:tblW w:w="5372" w:type="pct"/>
              <w:tblLayout w:type="fixed"/>
            </w:tblPrEx>
          </w:tblPrExChange>
        </w:tblPrEx>
        <w:trPr>
          <w:trHeight w:val="225"/>
          <w:jc w:val="center"/>
          <w:trPrChange w:id="2501" w:author="Esther Sienkiewicz" w:date="2020-10-01T19:00:00Z">
            <w:trPr>
              <w:trHeight w:val="225"/>
              <w:jc w:val="center"/>
            </w:trPr>
          </w:trPrChange>
        </w:trPr>
        <w:tc>
          <w:tcPr>
            <w:tcW w:w="319" w:type="pct"/>
            <w:vMerge w:val="restart"/>
            <w:tcBorders>
              <w:top w:val="single" w:sz="4" w:space="0" w:color="auto"/>
              <w:left w:val="single" w:sz="4" w:space="0" w:color="auto"/>
              <w:bottom w:val="single" w:sz="4" w:space="0" w:color="auto"/>
              <w:right w:val="single" w:sz="4" w:space="0" w:color="auto"/>
            </w:tcBorders>
            <w:vAlign w:val="center"/>
            <w:hideMark/>
            <w:tcPrChange w:id="2502" w:author="Esther Sienkiewicz" w:date="2020-10-01T19:00:00Z">
              <w:tcPr>
                <w:tcW w:w="321"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0BE69EB2" w14:textId="77777777" w:rsidR="00EF1464" w:rsidRDefault="00EF1464" w:rsidP="00EF1464">
            <w:pPr>
              <w:pStyle w:val="TAC"/>
              <w:rPr>
                <w:lang w:eastAsia="en-GB"/>
              </w:rPr>
            </w:pPr>
            <w:r>
              <w:rPr>
                <w:lang w:eastAsia="en-GB"/>
              </w:rPr>
              <w:t>n83</w:t>
            </w:r>
          </w:p>
        </w:tc>
        <w:tc>
          <w:tcPr>
            <w:tcW w:w="290" w:type="pct"/>
            <w:tcBorders>
              <w:top w:val="single" w:sz="4" w:space="0" w:color="auto"/>
              <w:left w:val="single" w:sz="4" w:space="0" w:color="auto"/>
              <w:bottom w:val="single" w:sz="4" w:space="0" w:color="auto"/>
              <w:right w:val="single" w:sz="4" w:space="0" w:color="auto"/>
            </w:tcBorders>
            <w:vAlign w:val="center"/>
            <w:hideMark/>
            <w:tcPrChange w:id="250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962C7A4" w14:textId="77777777" w:rsidR="00EF1464" w:rsidRDefault="00EF1464" w:rsidP="00EF1464">
            <w:pPr>
              <w:pStyle w:val="TAC"/>
              <w:rPr>
                <w:lang w:eastAsia="en-GB"/>
              </w:rPr>
            </w:pPr>
            <w:r>
              <w:rPr>
                <w:lang w:eastAsia="en-GB"/>
              </w:rPr>
              <w:t>15</w:t>
            </w:r>
          </w:p>
        </w:tc>
        <w:tc>
          <w:tcPr>
            <w:tcW w:w="287" w:type="pct"/>
            <w:gridSpan w:val="2"/>
            <w:tcBorders>
              <w:top w:val="single" w:sz="4" w:space="0" w:color="auto"/>
              <w:left w:val="single" w:sz="4" w:space="0" w:color="auto"/>
              <w:bottom w:val="single" w:sz="4" w:space="0" w:color="auto"/>
              <w:right w:val="single" w:sz="4" w:space="0" w:color="auto"/>
            </w:tcBorders>
            <w:hideMark/>
            <w:tcPrChange w:id="2504"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hideMark/>
              </w:tcPr>
            </w:tcPrChange>
          </w:tcPr>
          <w:p w14:paraId="4D91A22A" w14:textId="77777777" w:rsidR="00EF1464" w:rsidRDefault="00EF1464" w:rsidP="00EF1464">
            <w:pPr>
              <w:pStyle w:val="TAC"/>
              <w:rPr>
                <w:lang w:eastAsia="en-GB"/>
              </w:rPr>
            </w:pPr>
            <w:r>
              <w:rPr>
                <w:lang w:eastAsia="en-GB"/>
              </w:rPr>
              <w:t>Yes</w:t>
            </w: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2505"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706F8F3"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50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1897E5D"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50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2C16177"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tcPrChange w:id="250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2FC50E76"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250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35C8A4DA"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2510"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5693EC7A"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2511"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6D690CD2" w14:textId="7D2A3082"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2512"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42F56AA1" w14:textId="77777777" w:rsidR="00EF1464" w:rsidRDefault="00EF1464" w:rsidP="00EF1464">
            <w:pPr>
              <w:pStyle w:val="TAC"/>
              <w:rPr>
                <w:ins w:id="2513"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2514"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721DB505" w14:textId="2F3C9A3A"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515"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78B66DD5"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2516"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09A08FAD"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517"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6FB486BC"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2518"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7BA1BE8C"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2519"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07180290" w14:textId="77777777" w:rsidR="00EF1464" w:rsidRDefault="00EF1464" w:rsidP="00EF1464">
            <w:pPr>
              <w:pStyle w:val="TAC"/>
              <w:rPr>
                <w:lang w:eastAsia="en-GB"/>
              </w:rPr>
            </w:pPr>
          </w:p>
        </w:tc>
      </w:tr>
      <w:tr w:rsidR="00EF1464" w14:paraId="1CA04DF3" w14:textId="77777777" w:rsidTr="00CF5861">
        <w:tblPrEx>
          <w:tblPrExChange w:id="2520" w:author="Esther Sienkiewicz" w:date="2020-10-01T19:00:00Z">
            <w:tblPrEx>
              <w:tblW w:w="5372" w:type="pct"/>
              <w:tblLayout w:type="fixed"/>
            </w:tblPrEx>
          </w:tblPrExChange>
        </w:tblPrEx>
        <w:trPr>
          <w:trHeight w:val="225"/>
          <w:jc w:val="center"/>
          <w:trPrChange w:id="2521" w:author="Esther Sienkiewicz" w:date="2020-10-01T19:00:00Z">
            <w:trPr>
              <w:trHeight w:val="225"/>
              <w:jc w:val="center"/>
            </w:trPr>
          </w:trPrChange>
        </w:trPr>
        <w:tc>
          <w:tcPr>
            <w:tcW w:w="319" w:type="pct"/>
            <w:vMerge/>
            <w:tcBorders>
              <w:top w:val="single" w:sz="4" w:space="0" w:color="auto"/>
              <w:left w:val="single" w:sz="4" w:space="0" w:color="auto"/>
              <w:bottom w:val="single" w:sz="4" w:space="0" w:color="auto"/>
              <w:right w:val="single" w:sz="4" w:space="0" w:color="auto"/>
            </w:tcBorders>
            <w:vAlign w:val="center"/>
            <w:hideMark/>
            <w:tcPrChange w:id="2522" w:author="Esther Sienkiewicz" w:date="2020-10-01T19:00:00Z">
              <w:tcPr>
                <w:tcW w:w="321" w:type="pct"/>
                <w:vMerge/>
                <w:tcBorders>
                  <w:top w:val="single" w:sz="4" w:space="0" w:color="auto"/>
                  <w:left w:val="single" w:sz="4" w:space="0" w:color="auto"/>
                  <w:bottom w:val="single" w:sz="4" w:space="0" w:color="auto"/>
                  <w:right w:val="single" w:sz="4" w:space="0" w:color="auto"/>
                </w:tcBorders>
                <w:vAlign w:val="center"/>
                <w:hideMark/>
              </w:tcPr>
            </w:tcPrChange>
          </w:tcPr>
          <w:p w14:paraId="58E9581E"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252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AE66EDD" w14:textId="77777777" w:rsidR="00EF1464" w:rsidRDefault="00EF1464" w:rsidP="00EF1464">
            <w:pPr>
              <w:pStyle w:val="TAC"/>
              <w:rPr>
                <w:lang w:eastAsia="en-GB"/>
              </w:rPr>
            </w:pPr>
            <w:r>
              <w:rPr>
                <w:lang w:eastAsia="en-GB"/>
              </w:rPr>
              <w:t>30</w:t>
            </w:r>
          </w:p>
        </w:tc>
        <w:tc>
          <w:tcPr>
            <w:tcW w:w="287" w:type="pct"/>
            <w:gridSpan w:val="2"/>
            <w:tcBorders>
              <w:top w:val="single" w:sz="4" w:space="0" w:color="auto"/>
              <w:left w:val="single" w:sz="4" w:space="0" w:color="auto"/>
              <w:bottom w:val="single" w:sz="4" w:space="0" w:color="auto"/>
              <w:right w:val="single" w:sz="4" w:space="0" w:color="auto"/>
            </w:tcBorders>
            <w:tcPrChange w:id="2524"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4537C058"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2525"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hideMark/>
              </w:tcPr>
            </w:tcPrChange>
          </w:tcPr>
          <w:p w14:paraId="06DAC252"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52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15D68CF"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52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78A7656"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tcPrChange w:id="252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25EA905E"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252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32B138CC"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2530"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27A8DCDF"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2531"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53DCAAFF" w14:textId="671B917A"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2532"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2853C1E3" w14:textId="77777777" w:rsidR="00EF1464" w:rsidRDefault="00EF1464" w:rsidP="00EF1464">
            <w:pPr>
              <w:pStyle w:val="TAC"/>
              <w:rPr>
                <w:ins w:id="2533"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2534"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5398DE04" w14:textId="29DD42AD"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535"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2A8A1014"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2536"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0D9793D4"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537"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0B0EE736"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2538"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55C8C920"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2539"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12D8A78B" w14:textId="77777777" w:rsidR="00EF1464" w:rsidRDefault="00EF1464" w:rsidP="00EF1464">
            <w:pPr>
              <w:pStyle w:val="TAC"/>
              <w:rPr>
                <w:lang w:eastAsia="en-GB"/>
              </w:rPr>
            </w:pPr>
          </w:p>
        </w:tc>
      </w:tr>
      <w:tr w:rsidR="00EF1464" w14:paraId="013EFA82" w14:textId="77777777" w:rsidTr="00CF5861">
        <w:tblPrEx>
          <w:tblPrExChange w:id="2540" w:author="Esther Sienkiewicz" w:date="2020-10-01T19:00:00Z">
            <w:tblPrEx>
              <w:tblW w:w="5372" w:type="pct"/>
              <w:tblLayout w:type="fixed"/>
            </w:tblPrEx>
          </w:tblPrExChange>
        </w:tblPrEx>
        <w:trPr>
          <w:trHeight w:val="225"/>
          <w:jc w:val="center"/>
          <w:trPrChange w:id="2541" w:author="Esther Sienkiewicz" w:date="2020-10-01T19:00:00Z">
            <w:trPr>
              <w:trHeight w:val="225"/>
              <w:jc w:val="center"/>
            </w:trPr>
          </w:trPrChange>
        </w:trPr>
        <w:tc>
          <w:tcPr>
            <w:tcW w:w="319" w:type="pct"/>
            <w:vMerge/>
            <w:tcBorders>
              <w:top w:val="single" w:sz="4" w:space="0" w:color="auto"/>
              <w:left w:val="single" w:sz="4" w:space="0" w:color="auto"/>
              <w:bottom w:val="single" w:sz="4" w:space="0" w:color="auto"/>
              <w:right w:val="single" w:sz="4" w:space="0" w:color="auto"/>
            </w:tcBorders>
            <w:vAlign w:val="center"/>
            <w:hideMark/>
            <w:tcPrChange w:id="2542" w:author="Esther Sienkiewicz" w:date="2020-10-01T19:00:00Z">
              <w:tcPr>
                <w:tcW w:w="321" w:type="pct"/>
                <w:vMerge/>
                <w:tcBorders>
                  <w:top w:val="single" w:sz="4" w:space="0" w:color="auto"/>
                  <w:left w:val="single" w:sz="4" w:space="0" w:color="auto"/>
                  <w:bottom w:val="single" w:sz="4" w:space="0" w:color="auto"/>
                  <w:right w:val="single" w:sz="4" w:space="0" w:color="auto"/>
                </w:tcBorders>
                <w:vAlign w:val="center"/>
                <w:hideMark/>
              </w:tcPr>
            </w:tcPrChange>
          </w:tcPr>
          <w:p w14:paraId="4CDB1D92"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254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D0A5005" w14:textId="77777777" w:rsidR="00EF1464" w:rsidRDefault="00EF1464" w:rsidP="00EF1464">
            <w:pPr>
              <w:pStyle w:val="TAC"/>
              <w:rPr>
                <w:lang w:eastAsia="en-GB"/>
              </w:rPr>
            </w:pPr>
            <w:r>
              <w:rPr>
                <w:lang w:eastAsia="en-GB"/>
              </w:rPr>
              <w:t>60</w:t>
            </w:r>
          </w:p>
        </w:tc>
        <w:tc>
          <w:tcPr>
            <w:tcW w:w="287" w:type="pct"/>
            <w:gridSpan w:val="2"/>
            <w:tcBorders>
              <w:top w:val="single" w:sz="4" w:space="0" w:color="auto"/>
              <w:left w:val="single" w:sz="4" w:space="0" w:color="auto"/>
              <w:bottom w:val="single" w:sz="4" w:space="0" w:color="auto"/>
              <w:right w:val="single" w:sz="4" w:space="0" w:color="auto"/>
            </w:tcBorders>
            <w:tcPrChange w:id="2544"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5FAC8B75"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vAlign w:val="center"/>
            <w:tcPrChange w:id="2545"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tcPr>
            </w:tcPrChange>
          </w:tcPr>
          <w:p w14:paraId="796EF7D1"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254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312617D8"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254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1D6D8A52"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254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0E601EE5"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254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188DE606"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2550"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7B18E2B2"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2551"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16BE3BD0" w14:textId="04A9A483"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2552"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1748E44B" w14:textId="77777777" w:rsidR="00EF1464" w:rsidRDefault="00EF1464" w:rsidP="00EF1464">
            <w:pPr>
              <w:pStyle w:val="TAC"/>
              <w:rPr>
                <w:ins w:id="2553"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2554"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1B0966EB" w14:textId="542E8248"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555"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52BDFC5E"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2556"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5D87886D"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557"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3389951D"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2558"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402A595E"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2559"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33B35134" w14:textId="77777777" w:rsidR="00EF1464" w:rsidRDefault="00EF1464" w:rsidP="00EF1464">
            <w:pPr>
              <w:pStyle w:val="TAC"/>
              <w:rPr>
                <w:lang w:eastAsia="en-GB"/>
              </w:rPr>
            </w:pPr>
          </w:p>
        </w:tc>
      </w:tr>
      <w:tr w:rsidR="00EF1464" w14:paraId="53D48549" w14:textId="77777777" w:rsidTr="00CF5861">
        <w:tblPrEx>
          <w:tblPrExChange w:id="2560" w:author="Esther Sienkiewicz" w:date="2020-10-01T19:00:00Z">
            <w:tblPrEx>
              <w:tblW w:w="5372" w:type="pct"/>
              <w:tblLayout w:type="fixed"/>
            </w:tblPrEx>
          </w:tblPrExChange>
        </w:tblPrEx>
        <w:trPr>
          <w:trHeight w:val="225"/>
          <w:jc w:val="center"/>
          <w:trPrChange w:id="2561" w:author="Esther Sienkiewicz" w:date="2020-10-01T19:00:00Z">
            <w:trPr>
              <w:trHeight w:val="225"/>
              <w:jc w:val="center"/>
            </w:trPr>
          </w:trPrChange>
        </w:trPr>
        <w:tc>
          <w:tcPr>
            <w:tcW w:w="319" w:type="pct"/>
            <w:vMerge w:val="restart"/>
            <w:tcBorders>
              <w:top w:val="single" w:sz="4" w:space="0" w:color="auto"/>
              <w:left w:val="single" w:sz="4" w:space="0" w:color="auto"/>
              <w:bottom w:val="single" w:sz="4" w:space="0" w:color="auto"/>
              <w:right w:val="single" w:sz="4" w:space="0" w:color="auto"/>
            </w:tcBorders>
            <w:vAlign w:val="center"/>
            <w:hideMark/>
            <w:tcPrChange w:id="2562" w:author="Esther Sienkiewicz" w:date="2020-10-01T19:00:00Z">
              <w:tcPr>
                <w:tcW w:w="321"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681CECB2" w14:textId="77777777" w:rsidR="00EF1464" w:rsidRDefault="00EF1464" w:rsidP="00EF1464">
            <w:pPr>
              <w:pStyle w:val="TAC"/>
              <w:rPr>
                <w:lang w:eastAsia="en-GB"/>
              </w:rPr>
            </w:pPr>
            <w:r>
              <w:rPr>
                <w:lang w:eastAsia="en-GB"/>
              </w:rPr>
              <w:t>n84</w:t>
            </w:r>
          </w:p>
        </w:tc>
        <w:tc>
          <w:tcPr>
            <w:tcW w:w="290" w:type="pct"/>
            <w:tcBorders>
              <w:top w:val="single" w:sz="4" w:space="0" w:color="auto"/>
              <w:left w:val="single" w:sz="4" w:space="0" w:color="auto"/>
              <w:bottom w:val="single" w:sz="4" w:space="0" w:color="auto"/>
              <w:right w:val="single" w:sz="4" w:space="0" w:color="auto"/>
            </w:tcBorders>
            <w:vAlign w:val="center"/>
            <w:hideMark/>
            <w:tcPrChange w:id="256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8B14D98" w14:textId="77777777" w:rsidR="00EF1464" w:rsidRDefault="00EF1464" w:rsidP="00EF1464">
            <w:pPr>
              <w:pStyle w:val="TAC"/>
              <w:rPr>
                <w:lang w:eastAsia="en-GB"/>
              </w:rPr>
            </w:pPr>
            <w:r>
              <w:rPr>
                <w:lang w:eastAsia="en-GB"/>
              </w:rPr>
              <w:t>15</w:t>
            </w:r>
          </w:p>
        </w:tc>
        <w:tc>
          <w:tcPr>
            <w:tcW w:w="287" w:type="pct"/>
            <w:gridSpan w:val="2"/>
            <w:tcBorders>
              <w:top w:val="single" w:sz="4" w:space="0" w:color="auto"/>
              <w:left w:val="single" w:sz="4" w:space="0" w:color="auto"/>
              <w:bottom w:val="single" w:sz="4" w:space="0" w:color="auto"/>
              <w:right w:val="single" w:sz="4" w:space="0" w:color="auto"/>
            </w:tcBorders>
            <w:hideMark/>
            <w:tcPrChange w:id="2564"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hideMark/>
              </w:tcPr>
            </w:tcPrChange>
          </w:tcPr>
          <w:p w14:paraId="04FA98DD" w14:textId="77777777" w:rsidR="00EF1464" w:rsidRDefault="00EF1464" w:rsidP="00EF1464">
            <w:pPr>
              <w:pStyle w:val="TAC"/>
              <w:rPr>
                <w:lang w:eastAsia="en-GB"/>
              </w:rPr>
            </w:pPr>
            <w:r>
              <w:rPr>
                <w:lang w:eastAsia="en-GB"/>
              </w:rPr>
              <w:t>Yes</w:t>
            </w: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2565"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CC70531"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56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A1EF767"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56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105F2A6"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tcPrChange w:id="256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4C3AA80A"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256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014D6A64"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2570"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22EF541B"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2571"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11F7413E" w14:textId="006E4F92"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2572"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4849CFE0" w14:textId="77777777" w:rsidR="00EF1464" w:rsidRDefault="00EF1464" w:rsidP="00EF1464">
            <w:pPr>
              <w:pStyle w:val="TAC"/>
              <w:rPr>
                <w:ins w:id="2573"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2574"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558EA2DE" w14:textId="3A401A9D"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575"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5C0AFE98"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2576"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2CD5EA95"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577"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2595160B"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2578"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637B7B83"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2579"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133E306D" w14:textId="77777777" w:rsidR="00EF1464" w:rsidRDefault="00EF1464" w:rsidP="00EF1464">
            <w:pPr>
              <w:pStyle w:val="TAC"/>
              <w:rPr>
                <w:lang w:eastAsia="en-GB"/>
              </w:rPr>
            </w:pPr>
          </w:p>
        </w:tc>
      </w:tr>
      <w:tr w:rsidR="00EF1464" w14:paraId="6C1E2514" w14:textId="77777777" w:rsidTr="00CF5861">
        <w:tblPrEx>
          <w:tblPrExChange w:id="2580" w:author="Esther Sienkiewicz" w:date="2020-10-01T19:00:00Z">
            <w:tblPrEx>
              <w:tblW w:w="5372" w:type="pct"/>
              <w:tblLayout w:type="fixed"/>
            </w:tblPrEx>
          </w:tblPrExChange>
        </w:tblPrEx>
        <w:trPr>
          <w:trHeight w:val="225"/>
          <w:jc w:val="center"/>
          <w:trPrChange w:id="2581" w:author="Esther Sienkiewicz" w:date="2020-10-01T19:00:00Z">
            <w:trPr>
              <w:trHeight w:val="225"/>
              <w:jc w:val="center"/>
            </w:trPr>
          </w:trPrChange>
        </w:trPr>
        <w:tc>
          <w:tcPr>
            <w:tcW w:w="319" w:type="pct"/>
            <w:vMerge/>
            <w:tcBorders>
              <w:top w:val="single" w:sz="4" w:space="0" w:color="auto"/>
              <w:left w:val="single" w:sz="4" w:space="0" w:color="auto"/>
              <w:bottom w:val="single" w:sz="4" w:space="0" w:color="auto"/>
              <w:right w:val="single" w:sz="4" w:space="0" w:color="auto"/>
            </w:tcBorders>
            <w:vAlign w:val="center"/>
            <w:hideMark/>
            <w:tcPrChange w:id="2582" w:author="Esther Sienkiewicz" w:date="2020-10-01T19:00:00Z">
              <w:tcPr>
                <w:tcW w:w="321" w:type="pct"/>
                <w:vMerge/>
                <w:tcBorders>
                  <w:top w:val="single" w:sz="4" w:space="0" w:color="auto"/>
                  <w:left w:val="single" w:sz="4" w:space="0" w:color="auto"/>
                  <w:bottom w:val="single" w:sz="4" w:space="0" w:color="auto"/>
                  <w:right w:val="single" w:sz="4" w:space="0" w:color="auto"/>
                </w:tcBorders>
                <w:vAlign w:val="center"/>
                <w:hideMark/>
              </w:tcPr>
            </w:tcPrChange>
          </w:tcPr>
          <w:p w14:paraId="1B0A2A7F"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258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00D0FF8" w14:textId="77777777" w:rsidR="00EF1464" w:rsidRDefault="00EF1464" w:rsidP="00EF1464">
            <w:pPr>
              <w:pStyle w:val="TAC"/>
              <w:rPr>
                <w:lang w:eastAsia="en-GB"/>
              </w:rPr>
            </w:pPr>
            <w:r>
              <w:rPr>
                <w:lang w:eastAsia="en-GB"/>
              </w:rPr>
              <w:t>30</w:t>
            </w:r>
          </w:p>
        </w:tc>
        <w:tc>
          <w:tcPr>
            <w:tcW w:w="287" w:type="pct"/>
            <w:gridSpan w:val="2"/>
            <w:tcBorders>
              <w:top w:val="single" w:sz="4" w:space="0" w:color="auto"/>
              <w:left w:val="single" w:sz="4" w:space="0" w:color="auto"/>
              <w:bottom w:val="single" w:sz="4" w:space="0" w:color="auto"/>
              <w:right w:val="single" w:sz="4" w:space="0" w:color="auto"/>
            </w:tcBorders>
            <w:tcPrChange w:id="2584"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402A8206"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2585"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hideMark/>
              </w:tcPr>
            </w:tcPrChange>
          </w:tcPr>
          <w:p w14:paraId="39CAED6E"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58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9037937"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58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54E0E2B"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tcPrChange w:id="258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2E8263A2"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258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5B3519CA"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2590"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76BB119B"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2591"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1F2B2F5B" w14:textId="42529F6E"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2592"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1B4FF0D1" w14:textId="77777777" w:rsidR="00EF1464" w:rsidRDefault="00EF1464" w:rsidP="00EF1464">
            <w:pPr>
              <w:pStyle w:val="TAC"/>
              <w:rPr>
                <w:ins w:id="2593"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2594"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56C468C9" w14:textId="3710D1DE"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595"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47F4BFBC"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2596"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136C6B89"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597"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41663140"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2598"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087C2CDC"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2599"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1ED1A7C6" w14:textId="77777777" w:rsidR="00EF1464" w:rsidRDefault="00EF1464" w:rsidP="00EF1464">
            <w:pPr>
              <w:pStyle w:val="TAC"/>
              <w:rPr>
                <w:lang w:eastAsia="en-GB"/>
              </w:rPr>
            </w:pPr>
          </w:p>
        </w:tc>
      </w:tr>
      <w:tr w:rsidR="00EF1464" w14:paraId="6B0F7798" w14:textId="77777777" w:rsidTr="00CF5861">
        <w:tblPrEx>
          <w:tblPrExChange w:id="2600" w:author="Esther Sienkiewicz" w:date="2020-10-01T19:00:00Z">
            <w:tblPrEx>
              <w:tblW w:w="5372" w:type="pct"/>
              <w:tblLayout w:type="fixed"/>
            </w:tblPrEx>
          </w:tblPrExChange>
        </w:tblPrEx>
        <w:trPr>
          <w:trHeight w:val="225"/>
          <w:jc w:val="center"/>
          <w:trPrChange w:id="2601" w:author="Esther Sienkiewicz" w:date="2020-10-01T19:00:00Z">
            <w:trPr>
              <w:trHeight w:val="225"/>
              <w:jc w:val="center"/>
            </w:trPr>
          </w:trPrChange>
        </w:trPr>
        <w:tc>
          <w:tcPr>
            <w:tcW w:w="319" w:type="pct"/>
            <w:vMerge/>
            <w:tcBorders>
              <w:top w:val="single" w:sz="4" w:space="0" w:color="auto"/>
              <w:left w:val="single" w:sz="4" w:space="0" w:color="auto"/>
              <w:bottom w:val="single" w:sz="4" w:space="0" w:color="auto"/>
              <w:right w:val="single" w:sz="4" w:space="0" w:color="auto"/>
            </w:tcBorders>
            <w:vAlign w:val="center"/>
            <w:hideMark/>
            <w:tcPrChange w:id="2602" w:author="Esther Sienkiewicz" w:date="2020-10-01T19:00:00Z">
              <w:tcPr>
                <w:tcW w:w="321" w:type="pct"/>
                <w:vMerge/>
                <w:tcBorders>
                  <w:top w:val="single" w:sz="4" w:space="0" w:color="auto"/>
                  <w:left w:val="single" w:sz="4" w:space="0" w:color="auto"/>
                  <w:bottom w:val="single" w:sz="4" w:space="0" w:color="auto"/>
                  <w:right w:val="single" w:sz="4" w:space="0" w:color="auto"/>
                </w:tcBorders>
                <w:vAlign w:val="center"/>
                <w:hideMark/>
              </w:tcPr>
            </w:tcPrChange>
          </w:tcPr>
          <w:p w14:paraId="5B815B69"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260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C9CC1C2" w14:textId="77777777" w:rsidR="00EF1464" w:rsidRDefault="00EF1464" w:rsidP="00EF1464">
            <w:pPr>
              <w:pStyle w:val="TAC"/>
              <w:rPr>
                <w:lang w:eastAsia="en-GB"/>
              </w:rPr>
            </w:pPr>
            <w:r>
              <w:rPr>
                <w:lang w:eastAsia="en-GB"/>
              </w:rPr>
              <w:t>60</w:t>
            </w:r>
          </w:p>
        </w:tc>
        <w:tc>
          <w:tcPr>
            <w:tcW w:w="287" w:type="pct"/>
            <w:gridSpan w:val="2"/>
            <w:tcBorders>
              <w:top w:val="single" w:sz="4" w:space="0" w:color="auto"/>
              <w:left w:val="single" w:sz="4" w:space="0" w:color="auto"/>
              <w:bottom w:val="single" w:sz="4" w:space="0" w:color="auto"/>
              <w:right w:val="single" w:sz="4" w:space="0" w:color="auto"/>
            </w:tcBorders>
            <w:tcPrChange w:id="2604"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74C1F78E"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2605"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042F8BF"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60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44DA276"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60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15E5200"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tcPrChange w:id="260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3A7C8844"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260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5684705E"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2610"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6E6A24E1"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2611"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31D7B3EB" w14:textId="23938BE2"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2612"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4FC17B63" w14:textId="77777777" w:rsidR="00EF1464" w:rsidRDefault="00EF1464" w:rsidP="00EF1464">
            <w:pPr>
              <w:pStyle w:val="TAC"/>
              <w:rPr>
                <w:ins w:id="2613"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2614"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3B1E1C2F" w14:textId="259E94DC"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615"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0D2BFA70"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2616"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6B33597A"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617"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2BFC7F67"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2618"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10B0636B"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2619"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59E2C0E8" w14:textId="77777777" w:rsidR="00EF1464" w:rsidRDefault="00EF1464" w:rsidP="00EF1464">
            <w:pPr>
              <w:pStyle w:val="TAC"/>
              <w:rPr>
                <w:lang w:eastAsia="en-GB"/>
              </w:rPr>
            </w:pPr>
          </w:p>
        </w:tc>
      </w:tr>
      <w:tr w:rsidR="00EF1464" w14:paraId="50FC75E5" w14:textId="77777777" w:rsidTr="00CF5861">
        <w:tblPrEx>
          <w:tblPrExChange w:id="2620" w:author="Esther Sienkiewicz" w:date="2020-10-01T19:00:00Z">
            <w:tblPrEx>
              <w:tblW w:w="5372" w:type="pct"/>
              <w:tblLayout w:type="fixed"/>
            </w:tblPrEx>
          </w:tblPrExChange>
        </w:tblPrEx>
        <w:trPr>
          <w:trHeight w:val="225"/>
          <w:jc w:val="center"/>
          <w:trPrChange w:id="2621" w:author="Esther Sienkiewicz" w:date="2020-10-01T19:00:00Z">
            <w:trPr>
              <w:trHeight w:val="225"/>
              <w:jc w:val="center"/>
            </w:trPr>
          </w:trPrChange>
        </w:trPr>
        <w:tc>
          <w:tcPr>
            <w:tcW w:w="319" w:type="pct"/>
            <w:vMerge w:val="restart"/>
            <w:tcBorders>
              <w:top w:val="single" w:sz="4" w:space="0" w:color="auto"/>
              <w:left w:val="single" w:sz="4" w:space="0" w:color="auto"/>
              <w:bottom w:val="single" w:sz="4" w:space="0" w:color="auto"/>
              <w:right w:val="single" w:sz="4" w:space="0" w:color="auto"/>
            </w:tcBorders>
            <w:vAlign w:val="center"/>
            <w:hideMark/>
            <w:tcPrChange w:id="2622" w:author="Esther Sienkiewicz" w:date="2020-10-01T19:00:00Z">
              <w:tcPr>
                <w:tcW w:w="321"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4B6BF0F6" w14:textId="77777777" w:rsidR="00EF1464" w:rsidRDefault="00EF1464" w:rsidP="00EF1464">
            <w:pPr>
              <w:pStyle w:val="TAC"/>
              <w:rPr>
                <w:lang w:eastAsia="en-GB"/>
              </w:rPr>
            </w:pPr>
            <w:r>
              <w:rPr>
                <w:lang w:eastAsia="en-GB"/>
              </w:rPr>
              <w:t>n86</w:t>
            </w:r>
          </w:p>
        </w:tc>
        <w:tc>
          <w:tcPr>
            <w:tcW w:w="290" w:type="pct"/>
            <w:tcBorders>
              <w:top w:val="single" w:sz="4" w:space="0" w:color="auto"/>
              <w:left w:val="single" w:sz="4" w:space="0" w:color="auto"/>
              <w:bottom w:val="single" w:sz="4" w:space="0" w:color="auto"/>
              <w:right w:val="single" w:sz="4" w:space="0" w:color="auto"/>
            </w:tcBorders>
            <w:vAlign w:val="center"/>
            <w:hideMark/>
            <w:tcPrChange w:id="262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707F931" w14:textId="77777777" w:rsidR="00EF1464" w:rsidRDefault="00EF1464" w:rsidP="00EF1464">
            <w:pPr>
              <w:pStyle w:val="TAC"/>
              <w:rPr>
                <w:lang w:eastAsia="en-GB"/>
              </w:rPr>
            </w:pPr>
            <w:r>
              <w:rPr>
                <w:lang w:eastAsia="en-GB"/>
              </w:rPr>
              <w:t>15</w:t>
            </w:r>
          </w:p>
        </w:tc>
        <w:tc>
          <w:tcPr>
            <w:tcW w:w="287" w:type="pct"/>
            <w:gridSpan w:val="2"/>
            <w:tcBorders>
              <w:top w:val="single" w:sz="4" w:space="0" w:color="auto"/>
              <w:left w:val="single" w:sz="4" w:space="0" w:color="auto"/>
              <w:bottom w:val="single" w:sz="4" w:space="0" w:color="auto"/>
              <w:right w:val="single" w:sz="4" w:space="0" w:color="auto"/>
            </w:tcBorders>
            <w:hideMark/>
            <w:tcPrChange w:id="2624"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hideMark/>
              </w:tcPr>
            </w:tcPrChange>
          </w:tcPr>
          <w:p w14:paraId="57EF8EE3" w14:textId="77777777" w:rsidR="00EF1464" w:rsidRDefault="00EF1464" w:rsidP="00EF1464">
            <w:pPr>
              <w:pStyle w:val="TAC"/>
              <w:rPr>
                <w:lang w:eastAsia="en-GB"/>
              </w:rPr>
            </w:pPr>
            <w:r>
              <w:rPr>
                <w:lang w:eastAsia="en-GB"/>
              </w:rPr>
              <w:t>Yes</w:t>
            </w: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2625"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C497C40"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62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A30584D"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62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BB84C87"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tcPrChange w:id="262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285CA69E"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262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0570D17F"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2630"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20A4AA4A"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hideMark/>
            <w:tcPrChange w:id="2631"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4219D4C" w14:textId="72FAF562" w:rsidR="00EF1464" w:rsidRDefault="00EF1464" w:rsidP="00EF1464">
            <w:pPr>
              <w:pStyle w:val="TAC"/>
              <w:rPr>
                <w:lang w:eastAsia="en-GB"/>
              </w:rPr>
            </w:pPr>
            <w:r>
              <w:rPr>
                <w:lang w:eastAsia="en-GB"/>
              </w:rPr>
              <w:t>Yes</w:t>
            </w:r>
          </w:p>
        </w:tc>
        <w:tc>
          <w:tcPr>
            <w:tcW w:w="265" w:type="pct"/>
            <w:tcBorders>
              <w:top w:val="single" w:sz="4" w:space="0" w:color="auto"/>
              <w:left w:val="single" w:sz="4" w:space="0" w:color="auto"/>
              <w:bottom w:val="single" w:sz="4" w:space="0" w:color="auto"/>
              <w:right w:val="single" w:sz="4" w:space="0" w:color="auto"/>
            </w:tcBorders>
            <w:tcPrChange w:id="2632"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6558E602" w14:textId="77777777" w:rsidR="00EF1464" w:rsidRDefault="00EF1464" w:rsidP="00EF1464">
            <w:pPr>
              <w:pStyle w:val="TAC"/>
              <w:rPr>
                <w:ins w:id="2633"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2634"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289C543D" w14:textId="2CC03909"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635"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105863A8"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2636"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29F3E00D"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637"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0BE71929"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2638"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3BBCE37B"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2639"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586FB841" w14:textId="77777777" w:rsidR="00EF1464" w:rsidRDefault="00EF1464" w:rsidP="00EF1464">
            <w:pPr>
              <w:pStyle w:val="TAC"/>
              <w:rPr>
                <w:lang w:eastAsia="en-GB"/>
              </w:rPr>
            </w:pPr>
          </w:p>
        </w:tc>
      </w:tr>
      <w:tr w:rsidR="00EF1464" w14:paraId="11B442A2" w14:textId="77777777" w:rsidTr="00CF5861">
        <w:tblPrEx>
          <w:tblPrExChange w:id="2640" w:author="Esther Sienkiewicz" w:date="2020-10-01T19:00:00Z">
            <w:tblPrEx>
              <w:tblW w:w="5372" w:type="pct"/>
              <w:tblLayout w:type="fixed"/>
            </w:tblPrEx>
          </w:tblPrExChange>
        </w:tblPrEx>
        <w:trPr>
          <w:trHeight w:val="225"/>
          <w:jc w:val="center"/>
          <w:trPrChange w:id="2641" w:author="Esther Sienkiewicz" w:date="2020-10-01T19:00:00Z">
            <w:trPr>
              <w:trHeight w:val="225"/>
              <w:jc w:val="center"/>
            </w:trPr>
          </w:trPrChange>
        </w:trPr>
        <w:tc>
          <w:tcPr>
            <w:tcW w:w="319" w:type="pct"/>
            <w:vMerge/>
            <w:tcBorders>
              <w:top w:val="single" w:sz="4" w:space="0" w:color="auto"/>
              <w:left w:val="single" w:sz="4" w:space="0" w:color="auto"/>
              <w:bottom w:val="single" w:sz="4" w:space="0" w:color="auto"/>
              <w:right w:val="single" w:sz="4" w:space="0" w:color="auto"/>
            </w:tcBorders>
            <w:vAlign w:val="center"/>
            <w:hideMark/>
            <w:tcPrChange w:id="2642" w:author="Esther Sienkiewicz" w:date="2020-10-01T19:00:00Z">
              <w:tcPr>
                <w:tcW w:w="321" w:type="pct"/>
                <w:vMerge/>
                <w:tcBorders>
                  <w:top w:val="single" w:sz="4" w:space="0" w:color="auto"/>
                  <w:left w:val="single" w:sz="4" w:space="0" w:color="auto"/>
                  <w:bottom w:val="single" w:sz="4" w:space="0" w:color="auto"/>
                  <w:right w:val="single" w:sz="4" w:space="0" w:color="auto"/>
                </w:tcBorders>
                <w:vAlign w:val="center"/>
                <w:hideMark/>
              </w:tcPr>
            </w:tcPrChange>
          </w:tcPr>
          <w:p w14:paraId="0043BBB2"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264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184458D" w14:textId="77777777" w:rsidR="00EF1464" w:rsidRDefault="00EF1464" w:rsidP="00EF1464">
            <w:pPr>
              <w:pStyle w:val="TAC"/>
              <w:rPr>
                <w:lang w:eastAsia="en-GB"/>
              </w:rPr>
            </w:pPr>
            <w:r>
              <w:rPr>
                <w:lang w:eastAsia="en-GB"/>
              </w:rPr>
              <w:t>30</w:t>
            </w:r>
          </w:p>
        </w:tc>
        <w:tc>
          <w:tcPr>
            <w:tcW w:w="287" w:type="pct"/>
            <w:gridSpan w:val="2"/>
            <w:tcBorders>
              <w:top w:val="single" w:sz="4" w:space="0" w:color="auto"/>
              <w:left w:val="single" w:sz="4" w:space="0" w:color="auto"/>
              <w:bottom w:val="single" w:sz="4" w:space="0" w:color="auto"/>
              <w:right w:val="single" w:sz="4" w:space="0" w:color="auto"/>
            </w:tcBorders>
            <w:tcPrChange w:id="2644"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0A6CFA4F"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2645"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1CB6086"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64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242B485"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64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41422DE"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tcPrChange w:id="264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638A5C3D"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264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4E0175D6"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2650"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1A0257C7"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hideMark/>
            <w:tcPrChange w:id="2651"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9127F3D" w14:textId="66605DFB" w:rsidR="00EF1464" w:rsidRDefault="00EF1464" w:rsidP="00EF1464">
            <w:pPr>
              <w:pStyle w:val="TAC"/>
              <w:rPr>
                <w:lang w:eastAsia="en-GB"/>
              </w:rPr>
            </w:pPr>
            <w:r>
              <w:rPr>
                <w:lang w:eastAsia="en-GB"/>
              </w:rPr>
              <w:t>Yes</w:t>
            </w:r>
          </w:p>
        </w:tc>
        <w:tc>
          <w:tcPr>
            <w:tcW w:w="265" w:type="pct"/>
            <w:tcBorders>
              <w:top w:val="single" w:sz="4" w:space="0" w:color="auto"/>
              <w:left w:val="single" w:sz="4" w:space="0" w:color="auto"/>
              <w:bottom w:val="single" w:sz="4" w:space="0" w:color="auto"/>
              <w:right w:val="single" w:sz="4" w:space="0" w:color="auto"/>
            </w:tcBorders>
            <w:tcPrChange w:id="2652"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1B35833A" w14:textId="77777777" w:rsidR="00EF1464" w:rsidRDefault="00EF1464" w:rsidP="00EF1464">
            <w:pPr>
              <w:pStyle w:val="TAC"/>
              <w:rPr>
                <w:ins w:id="2653"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2654"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45A82199" w14:textId="08FADE79"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655"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5E1DCDA3"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2656"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3866C500"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657"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59A06239"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2658"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78E4FAA6"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2659"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03709943" w14:textId="77777777" w:rsidR="00EF1464" w:rsidRDefault="00EF1464" w:rsidP="00EF1464">
            <w:pPr>
              <w:pStyle w:val="TAC"/>
              <w:rPr>
                <w:lang w:eastAsia="en-GB"/>
              </w:rPr>
            </w:pPr>
          </w:p>
        </w:tc>
      </w:tr>
      <w:tr w:rsidR="00EF1464" w14:paraId="1234C243" w14:textId="77777777" w:rsidTr="00CF5861">
        <w:tblPrEx>
          <w:tblPrExChange w:id="2660" w:author="Esther Sienkiewicz" w:date="2020-10-01T19:00:00Z">
            <w:tblPrEx>
              <w:tblW w:w="5372" w:type="pct"/>
              <w:tblLayout w:type="fixed"/>
            </w:tblPrEx>
          </w:tblPrExChange>
        </w:tblPrEx>
        <w:trPr>
          <w:trHeight w:val="225"/>
          <w:jc w:val="center"/>
          <w:trPrChange w:id="2661" w:author="Esther Sienkiewicz" w:date="2020-10-01T19:00:00Z">
            <w:trPr>
              <w:trHeight w:val="225"/>
              <w:jc w:val="center"/>
            </w:trPr>
          </w:trPrChange>
        </w:trPr>
        <w:tc>
          <w:tcPr>
            <w:tcW w:w="319" w:type="pct"/>
            <w:vMerge/>
            <w:tcBorders>
              <w:top w:val="single" w:sz="4" w:space="0" w:color="auto"/>
              <w:left w:val="single" w:sz="4" w:space="0" w:color="auto"/>
              <w:bottom w:val="single" w:sz="4" w:space="0" w:color="auto"/>
              <w:right w:val="single" w:sz="4" w:space="0" w:color="auto"/>
            </w:tcBorders>
            <w:vAlign w:val="center"/>
            <w:hideMark/>
            <w:tcPrChange w:id="2662" w:author="Esther Sienkiewicz" w:date="2020-10-01T19:00:00Z">
              <w:tcPr>
                <w:tcW w:w="321" w:type="pct"/>
                <w:vMerge/>
                <w:tcBorders>
                  <w:top w:val="single" w:sz="4" w:space="0" w:color="auto"/>
                  <w:left w:val="single" w:sz="4" w:space="0" w:color="auto"/>
                  <w:bottom w:val="single" w:sz="4" w:space="0" w:color="auto"/>
                  <w:right w:val="single" w:sz="4" w:space="0" w:color="auto"/>
                </w:tcBorders>
                <w:vAlign w:val="center"/>
                <w:hideMark/>
              </w:tcPr>
            </w:tcPrChange>
          </w:tcPr>
          <w:p w14:paraId="4B6D0988"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266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1138797" w14:textId="77777777" w:rsidR="00EF1464" w:rsidRDefault="00EF1464" w:rsidP="00EF1464">
            <w:pPr>
              <w:pStyle w:val="TAC"/>
              <w:rPr>
                <w:lang w:eastAsia="en-GB"/>
              </w:rPr>
            </w:pPr>
            <w:r>
              <w:rPr>
                <w:lang w:eastAsia="en-GB"/>
              </w:rPr>
              <w:t>60</w:t>
            </w:r>
          </w:p>
        </w:tc>
        <w:tc>
          <w:tcPr>
            <w:tcW w:w="287" w:type="pct"/>
            <w:gridSpan w:val="2"/>
            <w:tcBorders>
              <w:top w:val="single" w:sz="4" w:space="0" w:color="auto"/>
              <w:left w:val="single" w:sz="4" w:space="0" w:color="auto"/>
              <w:bottom w:val="single" w:sz="4" w:space="0" w:color="auto"/>
              <w:right w:val="single" w:sz="4" w:space="0" w:color="auto"/>
            </w:tcBorders>
            <w:tcPrChange w:id="2664"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554575E2"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2665"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4C84A9F"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66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2E3A8B3"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66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2CBCD4C"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tcPrChange w:id="266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7F8F903B"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266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419D2D68"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2670"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0CD7AD92"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hideMark/>
            <w:tcPrChange w:id="2671"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5E3BFEE" w14:textId="3CAE7BFF" w:rsidR="00EF1464" w:rsidRDefault="00EF1464" w:rsidP="00EF1464">
            <w:pPr>
              <w:pStyle w:val="TAC"/>
              <w:rPr>
                <w:lang w:eastAsia="en-GB"/>
              </w:rPr>
            </w:pPr>
            <w:r>
              <w:rPr>
                <w:lang w:eastAsia="en-GB"/>
              </w:rPr>
              <w:t>Yes</w:t>
            </w:r>
          </w:p>
        </w:tc>
        <w:tc>
          <w:tcPr>
            <w:tcW w:w="265" w:type="pct"/>
            <w:tcBorders>
              <w:top w:val="single" w:sz="4" w:space="0" w:color="auto"/>
              <w:left w:val="single" w:sz="4" w:space="0" w:color="auto"/>
              <w:bottom w:val="single" w:sz="4" w:space="0" w:color="auto"/>
              <w:right w:val="single" w:sz="4" w:space="0" w:color="auto"/>
            </w:tcBorders>
            <w:tcPrChange w:id="2672"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1A621B91" w14:textId="77777777" w:rsidR="00EF1464" w:rsidRDefault="00EF1464" w:rsidP="00EF1464">
            <w:pPr>
              <w:pStyle w:val="TAC"/>
              <w:rPr>
                <w:ins w:id="2673"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2674"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4D46DC6F" w14:textId="6E24F1EE"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675"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32837966"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2676"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78D5072E"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677"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1F817AB5"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2678"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454D2322"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2679"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3B499DBA" w14:textId="77777777" w:rsidR="00EF1464" w:rsidRDefault="00EF1464" w:rsidP="00EF1464">
            <w:pPr>
              <w:pStyle w:val="TAC"/>
              <w:rPr>
                <w:lang w:eastAsia="en-GB"/>
              </w:rPr>
            </w:pPr>
          </w:p>
        </w:tc>
      </w:tr>
      <w:tr w:rsidR="00EF1464" w14:paraId="4451E04F" w14:textId="77777777" w:rsidTr="00CF5861">
        <w:tblPrEx>
          <w:tblPrExChange w:id="2680" w:author="Esther Sienkiewicz" w:date="2020-10-01T19:00:00Z">
            <w:tblPrEx>
              <w:tblW w:w="5372" w:type="pct"/>
              <w:tblLayout w:type="fixed"/>
            </w:tblPrEx>
          </w:tblPrExChange>
        </w:tblPrEx>
        <w:trPr>
          <w:trHeight w:val="225"/>
          <w:jc w:val="center"/>
          <w:trPrChange w:id="2681" w:author="Esther Sienkiewicz" w:date="2020-10-01T19:00:00Z">
            <w:trPr>
              <w:trHeight w:val="225"/>
              <w:jc w:val="center"/>
            </w:trPr>
          </w:trPrChange>
        </w:trPr>
        <w:tc>
          <w:tcPr>
            <w:tcW w:w="319" w:type="pct"/>
            <w:vMerge w:val="restart"/>
            <w:tcBorders>
              <w:top w:val="single" w:sz="4" w:space="0" w:color="auto"/>
              <w:left w:val="single" w:sz="4" w:space="0" w:color="auto"/>
              <w:bottom w:val="single" w:sz="4" w:space="0" w:color="auto"/>
              <w:right w:val="single" w:sz="4" w:space="0" w:color="auto"/>
            </w:tcBorders>
            <w:vAlign w:val="center"/>
            <w:hideMark/>
            <w:tcPrChange w:id="2682" w:author="Esther Sienkiewicz" w:date="2020-10-01T19:00:00Z">
              <w:tcPr>
                <w:tcW w:w="321"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0D0D4814" w14:textId="77777777" w:rsidR="00EF1464" w:rsidRDefault="00EF1464" w:rsidP="00EF1464">
            <w:pPr>
              <w:pStyle w:val="TAC"/>
              <w:rPr>
                <w:lang w:eastAsia="en-GB"/>
              </w:rPr>
            </w:pPr>
            <w:r>
              <w:rPr>
                <w:lang w:eastAsia="zh-CN"/>
              </w:rPr>
              <w:t>n89</w:t>
            </w:r>
          </w:p>
        </w:tc>
        <w:tc>
          <w:tcPr>
            <w:tcW w:w="290" w:type="pct"/>
            <w:tcBorders>
              <w:top w:val="single" w:sz="4" w:space="0" w:color="auto"/>
              <w:left w:val="single" w:sz="4" w:space="0" w:color="auto"/>
              <w:bottom w:val="single" w:sz="4" w:space="0" w:color="auto"/>
              <w:right w:val="single" w:sz="4" w:space="0" w:color="auto"/>
            </w:tcBorders>
            <w:vAlign w:val="center"/>
            <w:hideMark/>
            <w:tcPrChange w:id="268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192E288" w14:textId="77777777" w:rsidR="00EF1464" w:rsidRDefault="00EF1464" w:rsidP="00EF1464">
            <w:pPr>
              <w:pStyle w:val="TAC"/>
              <w:rPr>
                <w:lang w:eastAsia="en-GB"/>
              </w:rPr>
            </w:pPr>
            <w:r>
              <w:rPr>
                <w:lang w:eastAsia="en-GB"/>
              </w:rPr>
              <w:t>15</w:t>
            </w:r>
          </w:p>
        </w:tc>
        <w:tc>
          <w:tcPr>
            <w:tcW w:w="287" w:type="pct"/>
            <w:gridSpan w:val="2"/>
            <w:tcBorders>
              <w:top w:val="single" w:sz="4" w:space="0" w:color="auto"/>
              <w:left w:val="single" w:sz="4" w:space="0" w:color="auto"/>
              <w:bottom w:val="single" w:sz="4" w:space="0" w:color="auto"/>
              <w:right w:val="single" w:sz="4" w:space="0" w:color="auto"/>
            </w:tcBorders>
            <w:hideMark/>
            <w:tcPrChange w:id="2684"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hideMark/>
              </w:tcPr>
            </w:tcPrChange>
          </w:tcPr>
          <w:p w14:paraId="0B096F40" w14:textId="77777777" w:rsidR="00EF1464" w:rsidRDefault="00EF1464" w:rsidP="00EF1464">
            <w:pPr>
              <w:pStyle w:val="TAC"/>
              <w:rPr>
                <w:lang w:eastAsia="en-GB"/>
              </w:rPr>
            </w:pPr>
            <w:r>
              <w:rPr>
                <w:lang w:eastAsia="en-GB"/>
              </w:rPr>
              <w:t>Yes</w:t>
            </w: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2685"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3FD96B0"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68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28A8666"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68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752D432"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tcPrChange w:id="268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0FA32D2D"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268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0208D4DE"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2690"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5698A62F"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2691"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27DB00FF" w14:textId="194A6886"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2692"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338DAB1D" w14:textId="77777777" w:rsidR="00EF1464" w:rsidRDefault="00EF1464" w:rsidP="00EF1464">
            <w:pPr>
              <w:pStyle w:val="TAC"/>
              <w:rPr>
                <w:ins w:id="2693"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2694"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17C200E5" w14:textId="19E9A5E3"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695"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08A91BE6"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2696"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5A9FFDB3"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697"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46D4B03E"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2698"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687A09CC"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2699"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2CD6B7B2" w14:textId="77777777" w:rsidR="00EF1464" w:rsidRDefault="00EF1464" w:rsidP="00EF1464">
            <w:pPr>
              <w:pStyle w:val="TAC"/>
              <w:rPr>
                <w:lang w:eastAsia="en-GB"/>
              </w:rPr>
            </w:pPr>
          </w:p>
        </w:tc>
      </w:tr>
      <w:tr w:rsidR="00EF1464" w14:paraId="34BC9E61" w14:textId="77777777" w:rsidTr="00CF5861">
        <w:tblPrEx>
          <w:tblPrExChange w:id="2700" w:author="Esther Sienkiewicz" w:date="2020-10-01T19:00:00Z">
            <w:tblPrEx>
              <w:tblW w:w="5372" w:type="pct"/>
              <w:tblLayout w:type="fixed"/>
            </w:tblPrEx>
          </w:tblPrExChange>
        </w:tblPrEx>
        <w:trPr>
          <w:trHeight w:val="225"/>
          <w:jc w:val="center"/>
          <w:trPrChange w:id="2701" w:author="Esther Sienkiewicz" w:date="2020-10-01T19:00:00Z">
            <w:trPr>
              <w:trHeight w:val="225"/>
              <w:jc w:val="center"/>
            </w:trPr>
          </w:trPrChange>
        </w:trPr>
        <w:tc>
          <w:tcPr>
            <w:tcW w:w="319" w:type="pct"/>
            <w:vMerge/>
            <w:tcBorders>
              <w:top w:val="single" w:sz="4" w:space="0" w:color="auto"/>
              <w:left w:val="single" w:sz="4" w:space="0" w:color="auto"/>
              <w:bottom w:val="single" w:sz="4" w:space="0" w:color="auto"/>
              <w:right w:val="single" w:sz="4" w:space="0" w:color="auto"/>
            </w:tcBorders>
            <w:vAlign w:val="center"/>
            <w:hideMark/>
            <w:tcPrChange w:id="2702" w:author="Esther Sienkiewicz" w:date="2020-10-01T19:00:00Z">
              <w:tcPr>
                <w:tcW w:w="321" w:type="pct"/>
                <w:vMerge/>
                <w:tcBorders>
                  <w:top w:val="single" w:sz="4" w:space="0" w:color="auto"/>
                  <w:left w:val="single" w:sz="4" w:space="0" w:color="auto"/>
                  <w:bottom w:val="single" w:sz="4" w:space="0" w:color="auto"/>
                  <w:right w:val="single" w:sz="4" w:space="0" w:color="auto"/>
                </w:tcBorders>
                <w:vAlign w:val="center"/>
                <w:hideMark/>
              </w:tcPr>
            </w:tcPrChange>
          </w:tcPr>
          <w:p w14:paraId="14171CD4"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270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5B9BA98" w14:textId="77777777" w:rsidR="00EF1464" w:rsidRDefault="00EF1464" w:rsidP="00EF1464">
            <w:pPr>
              <w:pStyle w:val="TAC"/>
              <w:rPr>
                <w:lang w:eastAsia="en-GB"/>
              </w:rPr>
            </w:pPr>
            <w:r>
              <w:rPr>
                <w:lang w:eastAsia="en-GB"/>
              </w:rPr>
              <w:t>30</w:t>
            </w:r>
          </w:p>
        </w:tc>
        <w:tc>
          <w:tcPr>
            <w:tcW w:w="287" w:type="pct"/>
            <w:gridSpan w:val="2"/>
            <w:tcBorders>
              <w:top w:val="single" w:sz="4" w:space="0" w:color="auto"/>
              <w:left w:val="single" w:sz="4" w:space="0" w:color="auto"/>
              <w:bottom w:val="single" w:sz="4" w:space="0" w:color="auto"/>
              <w:right w:val="single" w:sz="4" w:space="0" w:color="auto"/>
            </w:tcBorders>
            <w:tcPrChange w:id="2704"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5138414B"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2705"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62DBF8C"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70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41A4DE0"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70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02A797F"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tcPrChange w:id="270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4883BEEC"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270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01405003"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2710"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2A996DFE"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2711"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1B4A2243" w14:textId="326367FF"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2712"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24CC9828" w14:textId="77777777" w:rsidR="00EF1464" w:rsidRDefault="00EF1464" w:rsidP="00EF1464">
            <w:pPr>
              <w:pStyle w:val="TAC"/>
              <w:rPr>
                <w:ins w:id="2713"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2714"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06112D66" w14:textId="6E35E62F"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715"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5C0764DA"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2716"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22B4E9A2"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717"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1173B356"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2718"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1EB3A8A9"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2719"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6D5A1AA2" w14:textId="77777777" w:rsidR="00EF1464" w:rsidRDefault="00EF1464" w:rsidP="00EF1464">
            <w:pPr>
              <w:pStyle w:val="TAC"/>
              <w:rPr>
                <w:lang w:eastAsia="en-GB"/>
              </w:rPr>
            </w:pPr>
          </w:p>
        </w:tc>
      </w:tr>
      <w:tr w:rsidR="00EF1464" w14:paraId="693ED664" w14:textId="77777777" w:rsidTr="00CF5861">
        <w:tblPrEx>
          <w:tblPrExChange w:id="2720" w:author="Esther Sienkiewicz" w:date="2020-10-01T19:00:00Z">
            <w:tblPrEx>
              <w:tblW w:w="5372" w:type="pct"/>
              <w:tblLayout w:type="fixed"/>
            </w:tblPrEx>
          </w:tblPrExChange>
        </w:tblPrEx>
        <w:trPr>
          <w:trHeight w:val="225"/>
          <w:jc w:val="center"/>
          <w:trPrChange w:id="2721" w:author="Esther Sienkiewicz" w:date="2020-10-01T19:00:00Z">
            <w:trPr>
              <w:trHeight w:val="225"/>
              <w:jc w:val="center"/>
            </w:trPr>
          </w:trPrChange>
        </w:trPr>
        <w:tc>
          <w:tcPr>
            <w:tcW w:w="319" w:type="pct"/>
            <w:vMerge/>
            <w:tcBorders>
              <w:top w:val="single" w:sz="4" w:space="0" w:color="auto"/>
              <w:left w:val="single" w:sz="4" w:space="0" w:color="auto"/>
              <w:bottom w:val="single" w:sz="4" w:space="0" w:color="auto"/>
              <w:right w:val="single" w:sz="4" w:space="0" w:color="auto"/>
            </w:tcBorders>
            <w:vAlign w:val="center"/>
            <w:hideMark/>
            <w:tcPrChange w:id="2722" w:author="Esther Sienkiewicz" w:date="2020-10-01T19:00:00Z">
              <w:tcPr>
                <w:tcW w:w="321" w:type="pct"/>
                <w:vMerge/>
                <w:tcBorders>
                  <w:top w:val="single" w:sz="4" w:space="0" w:color="auto"/>
                  <w:left w:val="single" w:sz="4" w:space="0" w:color="auto"/>
                  <w:bottom w:val="single" w:sz="4" w:space="0" w:color="auto"/>
                  <w:right w:val="single" w:sz="4" w:space="0" w:color="auto"/>
                </w:tcBorders>
                <w:vAlign w:val="center"/>
                <w:hideMark/>
              </w:tcPr>
            </w:tcPrChange>
          </w:tcPr>
          <w:p w14:paraId="4314CDDF"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272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02ACDAA" w14:textId="77777777" w:rsidR="00EF1464" w:rsidRDefault="00EF1464" w:rsidP="00EF1464">
            <w:pPr>
              <w:pStyle w:val="TAC"/>
              <w:rPr>
                <w:lang w:eastAsia="en-GB"/>
              </w:rPr>
            </w:pPr>
            <w:r>
              <w:rPr>
                <w:lang w:eastAsia="en-GB"/>
              </w:rPr>
              <w:t>60</w:t>
            </w:r>
          </w:p>
        </w:tc>
        <w:tc>
          <w:tcPr>
            <w:tcW w:w="287" w:type="pct"/>
            <w:gridSpan w:val="2"/>
            <w:tcBorders>
              <w:top w:val="single" w:sz="4" w:space="0" w:color="auto"/>
              <w:left w:val="single" w:sz="4" w:space="0" w:color="auto"/>
              <w:bottom w:val="single" w:sz="4" w:space="0" w:color="auto"/>
              <w:right w:val="single" w:sz="4" w:space="0" w:color="auto"/>
            </w:tcBorders>
            <w:tcPrChange w:id="2724"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5520AA94"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vAlign w:val="center"/>
            <w:tcPrChange w:id="2725"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tcPr>
            </w:tcPrChange>
          </w:tcPr>
          <w:p w14:paraId="613CD5F7"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272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75E95BA4"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272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146D8689"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272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48CEF53C"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272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46A2D2DE" w14:textId="77777777" w:rsidR="00EF1464" w:rsidRDefault="00EF1464" w:rsidP="00EF1464">
            <w:pPr>
              <w:pStyle w:val="TAC"/>
              <w:rPr>
                <w:lang w:eastAsia="en-GB"/>
              </w:rPr>
            </w:pPr>
          </w:p>
        </w:tc>
        <w:tc>
          <w:tcPr>
            <w:tcW w:w="290" w:type="pct"/>
            <w:tcBorders>
              <w:top w:val="single" w:sz="4" w:space="0" w:color="auto"/>
              <w:left w:val="single" w:sz="4" w:space="0" w:color="auto"/>
              <w:bottom w:val="single" w:sz="4" w:space="0" w:color="auto"/>
              <w:right w:val="single" w:sz="4" w:space="0" w:color="auto"/>
            </w:tcBorders>
            <w:tcPrChange w:id="2730"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1B78C4E2" w14:textId="77777777" w:rsidR="00EF1464" w:rsidRDefault="00EF1464" w:rsidP="00EF1464">
            <w:pPr>
              <w:pStyle w:val="TAC"/>
              <w:rPr>
                <w:lang w:eastAsia="en-GB"/>
              </w:rPr>
            </w:pPr>
          </w:p>
        </w:tc>
        <w:tc>
          <w:tcPr>
            <w:tcW w:w="296" w:type="pct"/>
            <w:tcBorders>
              <w:top w:val="single" w:sz="4" w:space="0" w:color="auto"/>
              <w:left w:val="single" w:sz="4" w:space="0" w:color="auto"/>
              <w:bottom w:val="single" w:sz="4" w:space="0" w:color="auto"/>
              <w:right w:val="single" w:sz="4" w:space="0" w:color="auto"/>
            </w:tcBorders>
            <w:vAlign w:val="center"/>
            <w:tcPrChange w:id="2731"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tcPr>
            </w:tcPrChange>
          </w:tcPr>
          <w:p w14:paraId="6F8060D8" w14:textId="3F89907C" w:rsidR="00EF1464" w:rsidRDefault="00EF1464" w:rsidP="00EF1464">
            <w:pPr>
              <w:pStyle w:val="TAC"/>
              <w:rPr>
                <w:lang w:eastAsia="en-GB"/>
              </w:rPr>
            </w:pPr>
          </w:p>
        </w:tc>
        <w:tc>
          <w:tcPr>
            <w:tcW w:w="265" w:type="pct"/>
            <w:tcBorders>
              <w:top w:val="single" w:sz="4" w:space="0" w:color="auto"/>
              <w:left w:val="single" w:sz="4" w:space="0" w:color="auto"/>
              <w:bottom w:val="single" w:sz="4" w:space="0" w:color="auto"/>
              <w:right w:val="single" w:sz="4" w:space="0" w:color="auto"/>
            </w:tcBorders>
            <w:tcPrChange w:id="2732"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0DFC6422" w14:textId="77777777" w:rsidR="00EF1464" w:rsidRDefault="00EF1464" w:rsidP="00EF1464">
            <w:pPr>
              <w:pStyle w:val="TAC"/>
              <w:rPr>
                <w:ins w:id="2733" w:author="Esther Sienkiewicz" w:date="2020-10-01T18:54:00Z"/>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2734"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2B102246" w14:textId="5DF7FEF2"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735"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24FFAF2C"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2736"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7FEFF95B"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737"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343E181D"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2738"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4D2FD458"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2739"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3EF21C92" w14:textId="77777777" w:rsidR="00EF1464" w:rsidRDefault="00EF1464" w:rsidP="00EF1464">
            <w:pPr>
              <w:pStyle w:val="TAC"/>
              <w:rPr>
                <w:lang w:eastAsia="en-GB"/>
              </w:rPr>
            </w:pPr>
          </w:p>
        </w:tc>
      </w:tr>
      <w:tr w:rsidR="00EF1464" w14:paraId="48F72137" w14:textId="77777777" w:rsidTr="00CF5861">
        <w:tblPrEx>
          <w:tblPrExChange w:id="2740" w:author="Esther Sienkiewicz" w:date="2020-10-01T19:00:00Z">
            <w:tblPrEx>
              <w:tblW w:w="5372" w:type="pct"/>
              <w:tblLayout w:type="fixed"/>
            </w:tblPrEx>
          </w:tblPrExChange>
        </w:tblPrEx>
        <w:trPr>
          <w:trHeight w:val="225"/>
          <w:jc w:val="center"/>
          <w:trPrChange w:id="2741" w:author="Esther Sienkiewicz" w:date="2020-10-01T19:00:00Z">
            <w:trPr>
              <w:trHeight w:val="225"/>
              <w:jc w:val="center"/>
            </w:trPr>
          </w:trPrChange>
        </w:trPr>
        <w:tc>
          <w:tcPr>
            <w:tcW w:w="319" w:type="pct"/>
            <w:vMerge w:val="restart"/>
            <w:tcBorders>
              <w:top w:val="single" w:sz="4" w:space="0" w:color="auto"/>
              <w:left w:val="single" w:sz="4" w:space="0" w:color="auto"/>
              <w:bottom w:val="single" w:sz="4" w:space="0" w:color="auto"/>
              <w:right w:val="single" w:sz="4" w:space="0" w:color="auto"/>
            </w:tcBorders>
            <w:vAlign w:val="center"/>
            <w:hideMark/>
            <w:tcPrChange w:id="2742" w:author="Esther Sienkiewicz" w:date="2020-10-01T19:00:00Z">
              <w:tcPr>
                <w:tcW w:w="321"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2AB3B3DD" w14:textId="77777777" w:rsidR="00EF1464" w:rsidRDefault="00EF1464" w:rsidP="00EF1464">
            <w:pPr>
              <w:pStyle w:val="TAC"/>
              <w:rPr>
                <w:lang w:eastAsia="en-GB"/>
              </w:rPr>
            </w:pPr>
            <w:r>
              <w:rPr>
                <w:lang w:eastAsia="zh-CN"/>
              </w:rPr>
              <w:t>n90</w:t>
            </w:r>
          </w:p>
        </w:tc>
        <w:tc>
          <w:tcPr>
            <w:tcW w:w="290" w:type="pct"/>
            <w:tcBorders>
              <w:top w:val="single" w:sz="4" w:space="0" w:color="auto"/>
              <w:left w:val="single" w:sz="4" w:space="0" w:color="auto"/>
              <w:bottom w:val="single" w:sz="4" w:space="0" w:color="auto"/>
              <w:right w:val="single" w:sz="4" w:space="0" w:color="auto"/>
            </w:tcBorders>
            <w:vAlign w:val="center"/>
            <w:hideMark/>
            <w:tcPrChange w:id="274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B07F096" w14:textId="77777777" w:rsidR="00EF1464" w:rsidRDefault="00EF1464" w:rsidP="00EF1464">
            <w:pPr>
              <w:pStyle w:val="TAC"/>
              <w:rPr>
                <w:lang w:eastAsia="en-GB"/>
              </w:rPr>
            </w:pPr>
            <w:r>
              <w:rPr>
                <w:lang w:eastAsia="en-GB"/>
              </w:rPr>
              <w:t>15</w:t>
            </w:r>
          </w:p>
        </w:tc>
        <w:tc>
          <w:tcPr>
            <w:tcW w:w="287" w:type="pct"/>
            <w:gridSpan w:val="2"/>
            <w:tcBorders>
              <w:top w:val="single" w:sz="4" w:space="0" w:color="auto"/>
              <w:left w:val="single" w:sz="4" w:space="0" w:color="auto"/>
              <w:bottom w:val="single" w:sz="4" w:space="0" w:color="auto"/>
              <w:right w:val="single" w:sz="4" w:space="0" w:color="auto"/>
            </w:tcBorders>
            <w:tcPrChange w:id="2744"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0AA59964"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2745"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DFA3E37"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74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4316FE3"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74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79E423E"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tcPrChange w:id="274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5D5FF1C7"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hideMark/>
            <w:tcPrChange w:id="274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hideMark/>
              </w:tcPr>
            </w:tcPrChange>
          </w:tcPr>
          <w:p w14:paraId="44CB5468" w14:textId="77777777" w:rsidR="00EF1464" w:rsidRDefault="00EF1464" w:rsidP="00EF1464">
            <w:pPr>
              <w:pStyle w:val="TAC"/>
              <w:rPr>
                <w:lang w:eastAsia="en-GB"/>
              </w:rPr>
            </w:pPr>
            <w:r>
              <w:rPr>
                <w:rFonts w:cs="Arial"/>
                <w:szCs w:val="18"/>
                <w:lang w:eastAsia="en-GB"/>
              </w:rPr>
              <w:t>Yes</w:t>
            </w:r>
          </w:p>
        </w:tc>
        <w:tc>
          <w:tcPr>
            <w:tcW w:w="290" w:type="pct"/>
            <w:tcBorders>
              <w:top w:val="single" w:sz="4" w:space="0" w:color="auto"/>
              <w:left w:val="single" w:sz="4" w:space="0" w:color="auto"/>
              <w:bottom w:val="single" w:sz="4" w:space="0" w:color="auto"/>
              <w:right w:val="single" w:sz="4" w:space="0" w:color="auto"/>
            </w:tcBorders>
            <w:tcPrChange w:id="2750"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4AD8DF8B" w14:textId="77777777" w:rsidR="00EF1464" w:rsidRDefault="00EF1464" w:rsidP="00EF1464">
            <w:pPr>
              <w:pStyle w:val="TAC"/>
              <w:rPr>
                <w:rFonts w:cs="Arial"/>
                <w:szCs w:val="18"/>
                <w:lang w:eastAsia="en-GB"/>
              </w:rPr>
            </w:pPr>
          </w:p>
        </w:tc>
        <w:tc>
          <w:tcPr>
            <w:tcW w:w="296" w:type="pct"/>
            <w:tcBorders>
              <w:top w:val="single" w:sz="4" w:space="0" w:color="auto"/>
              <w:left w:val="single" w:sz="4" w:space="0" w:color="auto"/>
              <w:bottom w:val="single" w:sz="4" w:space="0" w:color="auto"/>
              <w:right w:val="single" w:sz="4" w:space="0" w:color="auto"/>
            </w:tcBorders>
            <w:vAlign w:val="center"/>
            <w:hideMark/>
            <w:tcPrChange w:id="2751"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771EFF3" w14:textId="359C5E42" w:rsidR="00EF1464" w:rsidRDefault="00EF1464" w:rsidP="00EF1464">
            <w:pPr>
              <w:pStyle w:val="TAC"/>
              <w:rPr>
                <w:lang w:eastAsia="en-GB"/>
              </w:rPr>
            </w:pPr>
            <w:r>
              <w:rPr>
                <w:rFonts w:cs="Arial"/>
                <w:szCs w:val="18"/>
                <w:lang w:eastAsia="en-GB"/>
              </w:rPr>
              <w:t>Yes</w:t>
            </w:r>
          </w:p>
        </w:tc>
        <w:tc>
          <w:tcPr>
            <w:tcW w:w="265" w:type="pct"/>
            <w:tcBorders>
              <w:top w:val="single" w:sz="4" w:space="0" w:color="auto"/>
              <w:left w:val="single" w:sz="4" w:space="0" w:color="auto"/>
              <w:bottom w:val="single" w:sz="4" w:space="0" w:color="auto"/>
              <w:right w:val="single" w:sz="4" w:space="0" w:color="auto"/>
            </w:tcBorders>
            <w:tcPrChange w:id="2752"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29489B1D" w14:textId="77777777" w:rsidR="00EF1464" w:rsidRDefault="00EF1464" w:rsidP="00EF1464">
            <w:pPr>
              <w:pStyle w:val="TAC"/>
              <w:rPr>
                <w:ins w:id="2753" w:author="Esther Sienkiewicz" w:date="2020-10-01T18:54:00Z"/>
                <w:rFonts w:cs="Arial"/>
                <w:szCs w:val="18"/>
                <w:lang w:eastAsia="en-GB"/>
              </w:rPr>
            </w:pPr>
          </w:p>
        </w:tc>
        <w:tc>
          <w:tcPr>
            <w:tcW w:w="303" w:type="pct"/>
            <w:tcBorders>
              <w:top w:val="single" w:sz="4" w:space="0" w:color="auto"/>
              <w:left w:val="single" w:sz="4" w:space="0" w:color="auto"/>
              <w:bottom w:val="single" w:sz="4" w:space="0" w:color="auto"/>
              <w:right w:val="single" w:sz="4" w:space="0" w:color="auto"/>
            </w:tcBorders>
            <w:vAlign w:val="center"/>
            <w:hideMark/>
            <w:tcPrChange w:id="2754"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90F12C4" w14:textId="1E9A8763" w:rsidR="00EF1464" w:rsidRDefault="00EF1464" w:rsidP="00EF1464">
            <w:pPr>
              <w:pStyle w:val="TAC"/>
              <w:rPr>
                <w:lang w:eastAsia="en-GB"/>
              </w:rPr>
            </w:pPr>
            <w:r>
              <w:rPr>
                <w:rFonts w:cs="Arial"/>
                <w:szCs w:val="18"/>
                <w:lang w:eastAsia="en-GB"/>
              </w:rPr>
              <w:t>Yes</w:t>
            </w:r>
          </w:p>
        </w:tc>
        <w:tc>
          <w:tcPr>
            <w:tcW w:w="304" w:type="pct"/>
            <w:tcBorders>
              <w:top w:val="single" w:sz="4" w:space="0" w:color="auto"/>
              <w:left w:val="single" w:sz="4" w:space="0" w:color="auto"/>
              <w:bottom w:val="single" w:sz="4" w:space="0" w:color="auto"/>
              <w:right w:val="single" w:sz="4" w:space="0" w:color="auto"/>
            </w:tcBorders>
            <w:vAlign w:val="center"/>
            <w:tcPrChange w:id="2755"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524FF312"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2756"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602CDBC5"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757"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33F7F36D"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tcPrChange w:id="2758"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4A4274CA"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2759"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72873B34" w14:textId="77777777" w:rsidR="00EF1464" w:rsidRDefault="00EF1464" w:rsidP="00EF1464">
            <w:pPr>
              <w:pStyle w:val="TAC"/>
              <w:rPr>
                <w:lang w:eastAsia="en-GB"/>
              </w:rPr>
            </w:pPr>
          </w:p>
        </w:tc>
      </w:tr>
      <w:tr w:rsidR="00EF1464" w14:paraId="1EB7326C" w14:textId="77777777" w:rsidTr="00CF5861">
        <w:tblPrEx>
          <w:tblPrExChange w:id="2760" w:author="Esther Sienkiewicz" w:date="2020-10-01T19:00:00Z">
            <w:tblPrEx>
              <w:tblW w:w="5372" w:type="pct"/>
              <w:tblLayout w:type="fixed"/>
            </w:tblPrEx>
          </w:tblPrExChange>
        </w:tblPrEx>
        <w:trPr>
          <w:trHeight w:val="225"/>
          <w:jc w:val="center"/>
          <w:trPrChange w:id="2761" w:author="Esther Sienkiewicz" w:date="2020-10-01T19:00:00Z">
            <w:trPr>
              <w:trHeight w:val="225"/>
              <w:jc w:val="center"/>
            </w:trPr>
          </w:trPrChange>
        </w:trPr>
        <w:tc>
          <w:tcPr>
            <w:tcW w:w="319" w:type="pct"/>
            <w:vMerge/>
            <w:tcBorders>
              <w:top w:val="single" w:sz="4" w:space="0" w:color="auto"/>
              <w:left w:val="single" w:sz="4" w:space="0" w:color="auto"/>
              <w:bottom w:val="single" w:sz="4" w:space="0" w:color="auto"/>
              <w:right w:val="single" w:sz="4" w:space="0" w:color="auto"/>
            </w:tcBorders>
            <w:vAlign w:val="center"/>
            <w:hideMark/>
            <w:tcPrChange w:id="2762" w:author="Esther Sienkiewicz" w:date="2020-10-01T19:00:00Z">
              <w:tcPr>
                <w:tcW w:w="321" w:type="pct"/>
                <w:vMerge/>
                <w:tcBorders>
                  <w:top w:val="single" w:sz="4" w:space="0" w:color="auto"/>
                  <w:left w:val="single" w:sz="4" w:space="0" w:color="auto"/>
                  <w:bottom w:val="single" w:sz="4" w:space="0" w:color="auto"/>
                  <w:right w:val="single" w:sz="4" w:space="0" w:color="auto"/>
                </w:tcBorders>
                <w:vAlign w:val="center"/>
                <w:hideMark/>
              </w:tcPr>
            </w:tcPrChange>
          </w:tcPr>
          <w:p w14:paraId="4BC22767"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276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26E6DE3" w14:textId="77777777" w:rsidR="00EF1464" w:rsidRDefault="00EF1464" w:rsidP="00EF1464">
            <w:pPr>
              <w:pStyle w:val="TAC"/>
              <w:rPr>
                <w:lang w:eastAsia="en-GB"/>
              </w:rPr>
            </w:pPr>
            <w:r>
              <w:rPr>
                <w:lang w:eastAsia="en-GB"/>
              </w:rPr>
              <w:t>30</w:t>
            </w:r>
          </w:p>
        </w:tc>
        <w:tc>
          <w:tcPr>
            <w:tcW w:w="287" w:type="pct"/>
            <w:gridSpan w:val="2"/>
            <w:tcBorders>
              <w:top w:val="single" w:sz="4" w:space="0" w:color="auto"/>
              <w:left w:val="single" w:sz="4" w:space="0" w:color="auto"/>
              <w:bottom w:val="single" w:sz="4" w:space="0" w:color="auto"/>
              <w:right w:val="single" w:sz="4" w:space="0" w:color="auto"/>
            </w:tcBorders>
            <w:tcPrChange w:id="2764"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117A84A5"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2765"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hideMark/>
              </w:tcPr>
            </w:tcPrChange>
          </w:tcPr>
          <w:p w14:paraId="243F6611"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76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F3B4F87"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76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166AE1C"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tcPrChange w:id="276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2B322743"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hideMark/>
            <w:tcPrChange w:id="276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hideMark/>
              </w:tcPr>
            </w:tcPrChange>
          </w:tcPr>
          <w:p w14:paraId="3E190CEE" w14:textId="77777777" w:rsidR="00EF1464" w:rsidRDefault="00EF1464" w:rsidP="00EF1464">
            <w:pPr>
              <w:pStyle w:val="TAC"/>
              <w:rPr>
                <w:lang w:eastAsia="en-GB"/>
              </w:rPr>
            </w:pPr>
            <w:r>
              <w:rPr>
                <w:rFonts w:cs="Arial"/>
                <w:szCs w:val="18"/>
                <w:lang w:eastAsia="en-GB"/>
              </w:rPr>
              <w:t>Yes</w:t>
            </w:r>
          </w:p>
        </w:tc>
        <w:tc>
          <w:tcPr>
            <w:tcW w:w="290" w:type="pct"/>
            <w:tcBorders>
              <w:top w:val="single" w:sz="4" w:space="0" w:color="auto"/>
              <w:left w:val="single" w:sz="4" w:space="0" w:color="auto"/>
              <w:bottom w:val="single" w:sz="4" w:space="0" w:color="auto"/>
              <w:right w:val="single" w:sz="4" w:space="0" w:color="auto"/>
            </w:tcBorders>
            <w:tcPrChange w:id="2770"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7FDF6F4A" w14:textId="77777777" w:rsidR="00EF1464" w:rsidRDefault="00EF1464" w:rsidP="00EF1464">
            <w:pPr>
              <w:pStyle w:val="TAC"/>
              <w:rPr>
                <w:rFonts w:cs="Arial"/>
                <w:szCs w:val="18"/>
                <w:lang w:eastAsia="en-GB"/>
              </w:rPr>
            </w:pPr>
          </w:p>
        </w:tc>
        <w:tc>
          <w:tcPr>
            <w:tcW w:w="296" w:type="pct"/>
            <w:tcBorders>
              <w:top w:val="single" w:sz="4" w:space="0" w:color="auto"/>
              <w:left w:val="single" w:sz="4" w:space="0" w:color="auto"/>
              <w:bottom w:val="single" w:sz="4" w:space="0" w:color="auto"/>
              <w:right w:val="single" w:sz="4" w:space="0" w:color="auto"/>
            </w:tcBorders>
            <w:hideMark/>
            <w:tcPrChange w:id="2771"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hideMark/>
              </w:tcPr>
            </w:tcPrChange>
          </w:tcPr>
          <w:p w14:paraId="6211ED43" w14:textId="13AA1B21" w:rsidR="00EF1464" w:rsidRDefault="00EF1464" w:rsidP="00EF1464">
            <w:pPr>
              <w:pStyle w:val="TAC"/>
              <w:rPr>
                <w:lang w:eastAsia="en-GB"/>
              </w:rPr>
            </w:pPr>
            <w:r>
              <w:rPr>
                <w:rFonts w:cs="Arial"/>
                <w:szCs w:val="18"/>
                <w:lang w:eastAsia="en-GB"/>
              </w:rPr>
              <w:t>Yes</w:t>
            </w:r>
          </w:p>
        </w:tc>
        <w:tc>
          <w:tcPr>
            <w:tcW w:w="265" w:type="pct"/>
            <w:tcBorders>
              <w:top w:val="single" w:sz="4" w:space="0" w:color="auto"/>
              <w:left w:val="single" w:sz="4" w:space="0" w:color="auto"/>
              <w:bottom w:val="single" w:sz="4" w:space="0" w:color="auto"/>
              <w:right w:val="single" w:sz="4" w:space="0" w:color="auto"/>
            </w:tcBorders>
            <w:tcPrChange w:id="2772"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555B1323" w14:textId="77777777" w:rsidR="00EF1464" w:rsidRDefault="00EF1464" w:rsidP="00EF1464">
            <w:pPr>
              <w:pStyle w:val="TAC"/>
              <w:rPr>
                <w:ins w:id="2773" w:author="Esther Sienkiewicz" w:date="2020-10-01T18:54:00Z"/>
                <w:rFonts w:cs="Arial"/>
                <w:szCs w:val="18"/>
                <w:lang w:eastAsia="en-GB"/>
              </w:rPr>
            </w:pPr>
          </w:p>
        </w:tc>
        <w:tc>
          <w:tcPr>
            <w:tcW w:w="303" w:type="pct"/>
            <w:tcBorders>
              <w:top w:val="single" w:sz="4" w:space="0" w:color="auto"/>
              <w:left w:val="single" w:sz="4" w:space="0" w:color="auto"/>
              <w:bottom w:val="single" w:sz="4" w:space="0" w:color="auto"/>
              <w:right w:val="single" w:sz="4" w:space="0" w:color="auto"/>
            </w:tcBorders>
            <w:vAlign w:val="center"/>
            <w:hideMark/>
            <w:tcPrChange w:id="2774"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4C80545" w14:textId="1CFA9CB8" w:rsidR="00EF1464" w:rsidRDefault="00EF1464" w:rsidP="00EF1464">
            <w:pPr>
              <w:pStyle w:val="TAC"/>
              <w:rPr>
                <w:lang w:eastAsia="en-GB"/>
              </w:rPr>
            </w:pPr>
            <w:r>
              <w:rPr>
                <w:rFonts w:cs="Arial"/>
                <w:szCs w:val="18"/>
                <w:lang w:eastAsia="en-GB"/>
              </w:rPr>
              <w:t>Yes</w:t>
            </w:r>
          </w:p>
        </w:tc>
        <w:tc>
          <w:tcPr>
            <w:tcW w:w="304" w:type="pct"/>
            <w:tcBorders>
              <w:top w:val="single" w:sz="4" w:space="0" w:color="auto"/>
              <w:left w:val="single" w:sz="4" w:space="0" w:color="auto"/>
              <w:bottom w:val="single" w:sz="4" w:space="0" w:color="auto"/>
              <w:right w:val="single" w:sz="4" w:space="0" w:color="auto"/>
            </w:tcBorders>
            <w:vAlign w:val="center"/>
            <w:hideMark/>
            <w:tcPrChange w:id="2775"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hideMark/>
              </w:tcPr>
            </w:tcPrChange>
          </w:tcPr>
          <w:p w14:paraId="687F116A" w14:textId="77777777" w:rsidR="00EF1464" w:rsidRDefault="00EF1464" w:rsidP="00EF1464">
            <w:pPr>
              <w:pStyle w:val="TAC"/>
              <w:rPr>
                <w:lang w:eastAsia="en-GB"/>
              </w:rPr>
            </w:pPr>
            <w:r>
              <w:rPr>
                <w:rFonts w:cs="Arial"/>
                <w:szCs w:val="18"/>
                <w:lang w:eastAsia="en-GB"/>
              </w:rPr>
              <w:t>Yes</w:t>
            </w:r>
          </w:p>
        </w:tc>
        <w:tc>
          <w:tcPr>
            <w:tcW w:w="304" w:type="pct"/>
            <w:tcBorders>
              <w:top w:val="single" w:sz="4" w:space="0" w:color="auto"/>
              <w:left w:val="single" w:sz="4" w:space="0" w:color="auto"/>
              <w:bottom w:val="single" w:sz="4" w:space="0" w:color="auto"/>
              <w:right w:val="single" w:sz="4" w:space="0" w:color="auto"/>
            </w:tcBorders>
            <w:hideMark/>
            <w:tcPrChange w:id="2776"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hideMark/>
              </w:tcPr>
            </w:tcPrChange>
          </w:tcPr>
          <w:p w14:paraId="6DCBF82E" w14:textId="77777777" w:rsidR="00EF1464" w:rsidRDefault="00EF1464" w:rsidP="00EF1464">
            <w:pPr>
              <w:pStyle w:val="TAC"/>
              <w:rPr>
                <w:lang w:eastAsia="en-GB"/>
              </w:rPr>
            </w:pPr>
            <w:r>
              <w:rPr>
                <w:lang w:eastAsia="en-GB"/>
              </w:rPr>
              <w:t>Yes</w:t>
            </w:r>
          </w:p>
        </w:tc>
        <w:tc>
          <w:tcPr>
            <w:tcW w:w="304" w:type="pct"/>
            <w:tcBorders>
              <w:top w:val="single" w:sz="4" w:space="0" w:color="auto"/>
              <w:left w:val="single" w:sz="4" w:space="0" w:color="auto"/>
              <w:bottom w:val="single" w:sz="4" w:space="0" w:color="auto"/>
              <w:right w:val="single" w:sz="4" w:space="0" w:color="auto"/>
            </w:tcBorders>
            <w:vAlign w:val="center"/>
            <w:hideMark/>
            <w:tcPrChange w:id="2777"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hideMark/>
              </w:tcPr>
            </w:tcPrChange>
          </w:tcPr>
          <w:p w14:paraId="44FCF366" w14:textId="77777777" w:rsidR="00EF1464" w:rsidRDefault="00EF1464" w:rsidP="00EF1464">
            <w:pPr>
              <w:pStyle w:val="TAC"/>
              <w:rPr>
                <w:lang w:eastAsia="en-GB"/>
              </w:rPr>
            </w:pPr>
            <w:r>
              <w:rPr>
                <w:rFonts w:cs="Arial"/>
                <w:szCs w:val="18"/>
                <w:lang w:eastAsia="en-GB"/>
              </w:rPr>
              <w:t>Yes</w:t>
            </w:r>
          </w:p>
        </w:tc>
        <w:tc>
          <w:tcPr>
            <w:tcW w:w="304" w:type="pct"/>
            <w:tcBorders>
              <w:top w:val="single" w:sz="4" w:space="0" w:color="auto"/>
              <w:left w:val="single" w:sz="4" w:space="0" w:color="auto"/>
              <w:bottom w:val="single" w:sz="4" w:space="0" w:color="auto"/>
              <w:right w:val="single" w:sz="4" w:space="0" w:color="auto"/>
            </w:tcBorders>
            <w:hideMark/>
            <w:tcPrChange w:id="2778"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hideMark/>
              </w:tcPr>
            </w:tcPrChange>
          </w:tcPr>
          <w:p w14:paraId="37125F1B" w14:textId="77777777" w:rsidR="00EF1464" w:rsidRDefault="00EF1464" w:rsidP="00EF1464">
            <w:pPr>
              <w:pStyle w:val="TAC"/>
              <w:rPr>
                <w:lang w:eastAsia="en-GB"/>
              </w:rPr>
            </w:pPr>
            <w:r>
              <w:rPr>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Change w:id="2779"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hideMark/>
              </w:tcPr>
            </w:tcPrChange>
          </w:tcPr>
          <w:p w14:paraId="56D75A7C" w14:textId="77777777" w:rsidR="00EF1464" w:rsidRDefault="00EF1464" w:rsidP="00EF1464">
            <w:pPr>
              <w:pStyle w:val="TAC"/>
              <w:rPr>
                <w:lang w:eastAsia="en-GB"/>
              </w:rPr>
            </w:pPr>
            <w:r>
              <w:rPr>
                <w:rFonts w:cs="Arial"/>
                <w:szCs w:val="18"/>
                <w:lang w:eastAsia="en-GB"/>
              </w:rPr>
              <w:t>Yes</w:t>
            </w:r>
          </w:p>
        </w:tc>
      </w:tr>
      <w:tr w:rsidR="00EF1464" w14:paraId="3844447F" w14:textId="77777777" w:rsidTr="00CF5861">
        <w:tblPrEx>
          <w:tblPrExChange w:id="2780" w:author="Esther Sienkiewicz" w:date="2020-10-01T19:00:00Z">
            <w:tblPrEx>
              <w:tblW w:w="5372" w:type="pct"/>
              <w:tblLayout w:type="fixed"/>
            </w:tblPrEx>
          </w:tblPrExChange>
        </w:tblPrEx>
        <w:trPr>
          <w:trHeight w:val="225"/>
          <w:jc w:val="center"/>
          <w:trPrChange w:id="2781" w:author="Esther Sienkiewicz" w:date="2020-10-01T19:00:00Z">
            <w:trPr>
              <w:trHeight w:val="225"/>
              <w:jc w:val="center"/>
            </w:trPr>
          </w:trPrChange>
        </w:trPr>
        <w:tc>
          <w:tcPr>
            <w:tcW w:w="319" w:type="pct"/>
            <w:vMerge/>
            <w:tcBorders>
              <w:top w:val="single" w:sz="4" w:space="0" w:color="auto"/>
              <w:left w:val="single" w:sz="4" w:space="0" w:color="auto"/>
              <w:bottom w:val="single" w:sz="4" w:space="0" w:color="auto"/>
              <w:right w:val="single" w:sz="4" w:space="0" w:color="auto"/>
            </w:tcBorders>
            <w:vAlign w:val="center"/>
            <w:hideMark/>
            <w:tcPrChange w:id="2782" w:author="Esther Sienkiewicz" w:date="2020-10-01T19:00:00Z">
              <w:tcPr>
                <w:tcW w:w="321" w:type="pct"/>
                <w:vMerge/>
                <w:tcBorders>
                  <w:top w:val="single" w:sz="4" w:space="0" w:color="auto"/>
                  <w:left w:val="single" w:sz="4" w:space="0" w:color="auto"/>
                  <w:bottom w:val="single" w:sz="4" w:space="0" w:color="auto"/>
                  <w:right w:val="single" w:sz="4" w:space="0" w:color="auto"/>
                </w:tcBorders>
                <w:vAlign w:val="center"/>
                <w:hideMark/>
              </w:tcPr>
            </w:tcPrChange>
          </w:tcPr>
          <w:p w14:paraId="751617DF"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278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B9EC084" w14:textId="77777777" w:rsidR="00EF1464" w:rsidRDefault="00EF1464" w:rsidP="00EF1464">
            <w:pPr>
              <w:pStyle w:val="TAC"/>
              <w:rPr>
                <w:lang w:eastAsia="en-GB"/>
              </w:rPr>
            </w:pPr>
            <w:r>
              <w:rPr>
                <w:lang w:eastAsia="en-GB"/>
              </w:rPr>
              <w:t>60</w:t>
            </w:r>
          </w:p>
        </w:tc>
        <w:tc>
          <w:tcPr>
            <w:tcW w:w="287" w:type="pct"/>
            <w:gridSpan w:val="2"/>
            <w:tcBorders>
              <w:top w:val="single" w:sz="4" w:space="0" w:color="auto"/>
              <w:left w:val="single" w:sz="4" w:space="0" w:color="auto"/>
              <w:bottom w:val="single" w:sz="4" w:space="0" w:color="auto"/>
              <w:right w:val="single" w:sz="4" w:space="0" w:color="auto"/>
            </w:tcBorders>
            <w:tcPrChange w:id="2784"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444C878E"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2785"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6F93950"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78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2188D06"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hideMark/>
            <w:tcPrChange w:id="278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2E70CA6"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tcPrChange w:id="278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54DD249B"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hideMark/>
            <w:tcPrChange w:id="278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hideMark/>
              </w:tcPr>
            </w:tcPrChange>
          </w:tcPr>
          <w:p w14:paraId="42D22227" w14:textId="77777777" w:rsidR="00EF1464" w:rsidRDefault="00EF1464" w:rsidP="00EF1464">
            <w:pPr>
              <w:pStyle w:val="TAC"/>
              <w:rPr>
                <w:lang w:eastAsia="en-GB"/>
              </w:rPr>
            </w:pPr>
            <w:r>
              <w:rPr>
                <w:rFonts w:cs="Arial"/>
                <w:szCs w:val="18"/>
                <w:lang w:eastAsia="en-GB"/>
              </w:rPr>
              <w:t>Yes</w:t>
            </w:r>
          </w:p>
        </w:tc>
        <w:tc>
          <w:tcPr>
            <w:tcW w:w="290" w:type="pct"/>
            <w:tcBorders>
              <w:top w:val="single" w:sz="4" w:space="0" w:color="auto"/>
              <w:left w:val="single" w:sz="4" w:space="0" w:color="auto"/>
              <w:bottom w:val="single" w:sz="4" w:space="0" w:color="auto"/>
              <w:right w:val="single" w:sz="4" w:space="0" w:color="auto"/>
            </w:tcBorders>
            <w:tcPrChange w:id="2790"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04EAA249" w14:textId="77777777" w:rsidR="00EF1464" w:rsidRDefault="00EF1464" w:rsidP="00EF1464">
            <w:pPr>
              <w:pStyle w:val="TAC"/>
              <w:rPr>
                <w:rFonts w:cs="Arial"/>
                <w:szCs w:val="18"/>
                <w:lang w:eastAsia="en-GB"/>
              </w:rPr>
            </w:pPr>
          </w:p>
        </w:tc>
        <w:tc>
          <w:tcPr>
            <w:tcW w:w="296" w:type="pct"/>
            <w:tcBorders>
              <w:top w:val="single" w:sz="4" w:space="0" w:color="auto"/>
              <w:left w:val="single" w:sz="4" w:space="0" w:color="auto"/>
              <w:bottom w:val="single" w:sz="4" w:space="0" w:color="auto"/>
              <w:right w:val="single" w:sz="4" w:space="0" w:color="auto"/>
            </w:tcBorders>
            <w:hideMark/>
            <w:tcPrChange w:id="2791"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hideMark/>
              </w:tcPr>
            </w:tcPrChange>
          </w:tcPr>
          <w:p w14:paraId="127515D3" w14:textId="170DBBCF" w:rsidR="00EF1464" w:rsidRDefault="00EF1464" w:rsidP="00EF1464">
            <w:pPr>
              <w:pStyle w:val="TAC"/>
              <w:rPr>
                <w:lang w:eastAsia="en-GB"/>
              </w:rPr>
            </w:pPr>
            <w:r>
              <w:rPr>
                <w:rFonts w:cs="Arial"/>
                <w:szCs w:val="18"/>
                <w:lang w:eastAsia="en-GB"/>
              </w:rPr>
              <w:t>Yes</w:t>
            </w:r>
          </w:p>
        </w:tc>
        <w:tc>
          <w:tcPr>
            <w:tcW w:w="265" w:type="pct"/>
            <w:tcBorders>
              <w:top w:val="single" w:sz="4" w:space="0" w:color="auto"/>
              <w:left w:val="single" w:sz="4" w:space="0" w:color="auto"/>
              <w:bottom w:val="single" w:sz="4" w:space="0" w:color="auto"/>
              <w:right w:val="single" w:sz="4" w:space="0" w:color="auto"/>
            </w:tcBorders>
            <w:tcPrChange w:id="2792"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61839D43" w14:textId="77777777" w:rsidR="00EF1464" w:rsidRDefault="00EF1464" w:rsidP="00EF1464">
            <w:pPr>
              <w:pStyle w:val="TAC"/>
              <w:rPr>
                <w:ins w:id="2793" w:author="Esther Sienkiewicz" w:date="2020-10-01T18:54:00Z"/>
                <w:rFonts w:cs="Arial"/>
                <w:szCs w:val="18"/>
                <w:lang w:eastAsia="en-GB"/>
              </w:rPr>
            </w:pPr>
          </w:p>
        </w:tc>
        <w:tc>
          <w:tcPr>
            <w:tcW w:w="303" w:type="pct"/>
            <w:tcBorders>
              <w:top w:val="single" w:sz="4" w:space="0" w:color="auto"/>
              <w:left w:val="single" w:sz="4" w:space="0" w:color="auto"/>
              <w:bottom w:val="single" w:sz="4" w:space="0" w:color="auto"/>
              <w:right w:val="single" w:sz="4" w:space="0" w:color="auto"/>
            </w:tcBorders>
            <w:vAlign w:val="center"/>
            <w:hideMark/>
            <w:tcPrChange w:id="2794"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0D30975" w14:textId="446B4003" w:rsidR="00EF1464" w:rsidRDefault="00EF1464" w:rsidP="00EF1464">
            <w:pPr>
              <w:pStyle w:val="TAC"/>
              <w:rPr>
                <w:lang w:eastAsia="en-GB"/>
              </w:rPr>
            </w:pPr>
            <w:r>
              <w:rPr>
                <w:rFonts w:cs="Arial"/>
                <w:szCs w:val="18"/>
                <w:lang w:eastAsia="en-GB"/>
              </w:rPr>
              <w:t>Yes</w:t>
            </w:r>
          </w:p>
        </w:tc>
        <w:tc>
          <w:tcPr>
            <w:tcW w:w="304" w:type="pct"/>
            <w:tcBorders>
              <w:top w:val="single" w:sz="4" w:space="0" w:color="auto"/>
              <w:left w:val="single" w:sz="4" w:space="0" w:color="auto"/>
              <w:bottom w:val="single" w:sz="4" w:space="0" w:color="auto"/>
              <w:right w:val="single" w:sz="4" w:space="0" w:color="auto"/>
            </w:tcBorders>
            <w:vAlign w:val="center"/>
            <w:hideMark/>
            <w:tcPrChange w:id="2795"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hideMark/>
              </w:tcPr>
            </w:tcPrChange>
          </w:tcPr>
          <w:p w14:paraId="2B1EA41F" w14:textId="77777777" w:rsidR="00EF1464" w:rsidRDefault="00EF1464" w:rsidP="00EF1464">
            <w:pPr>
              <w:pStyle w:val="TAC"/>
              <w:rPr>
                <w:lang w:eastAsia="en-GB"/>
              </w:rPr>
            </w:pPr>
            <w:r>
              <w:rPr>
                <w:rFonts w:cs="Arial"/>
                <w:szCs w:val="18"/>
                <w:lang w:eastAsia="en-GB"/>
              </w:rPr>
              <w:t>Yes</w:t>
            </w:r>
          </w:p>
        </w:tc>
        <w:tc>
          <w:tcPr>
            <w:tcW w:w="304" w:type="pct"/>
            <w:tcBorders>
              <w:top w:val="single" w:sz="4" w:space="0" w:color="auto"/>
              <w:left w:val="single" w:sz="4" w:space="0" w:color="auto"/>
              <w:bottom w:val="single" w:sz="4" w:space="0" w:color="auto"/>
              <w:right w:val="single" w:sz="4" w:space="0" w:color="auto"/>
            </w:tcBorders>
            <w:hideMark/>
            <w:tcPrChange w:id="2796"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hideMark/>
              </w:tcPr>
            </w:tcPrChange>
          </w:tcPr>
          <w:p w14:paraId="518B1233" w14:textId="77777777" w:rsidR="00EF1464" w:rsidRDefault="00EF1464" w:rsidP="00EF1464">
            <w:pPr>
              <w:pStyle w:val="TAC"/>
              <w:rPr>
                <w:lang w:eastAsia="en-GB"/>
              </w:rPr>
            </w:pPr>
            <w:r>
              <w:rPr>
                <w:lang w:eastAsia="en-GB"/>
              </w:rPr>
              <w:t>Yes</w:t>
            </w:r>
          </w:p>
        </w:tc>
        <w:tc>
          <w:tcPr>
            <w:tcW w:w="304" w:type="pct"/>
            <w:tcBorders>
              <w:top w:val="single" w:sz="4" w:space="0" w:color="auto"/>
              <w:left w:val="single" w:sz="4" w:space="0" w:color="auto"/>
              <w:bottom w:val="single" w:sz="4" w:space="0" w:color="auto"/>
              <w:right w:val="single" w:sz="4" w:space="0" w:color="auto"/>
            </w:tcBorders>
            <w:vAlign w:val="center"/>
            <w:hideMark/>
            <w:tcPrChange w:id="2797"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hideMark/>
              </w:tcPr>
            </w:tcPrChange>
          </w:tcPr>
          <w:p w14:paraId="5F461FAB" w14:textId="77777777" w:rsidR="00EF1464" w:rsidRDefault="00EF1464" w:rsidP="00EF1464">
            <w:pPr>
              <w:pStyle w:val="TAC"/>
              <w:rPr>
                <w:lang w:eastAsia="en-GB"/>
              </w:rPr>
            </w:pPr>
            <w:r>
              <w:rPr>
                <w:rFonts w:cs="Arial"/>
                <w:szCs w:val="18"/>
                <w:lang w:eastAsia="en-GB"/>
              </w:rPr>
              <w:t>Yes</w:t>
            </w:r>
          </w:p>
        </w:tc>
        <w:tc>
          <w:tcPr>
            <w:tcW w:w="304" w:type="pct"/>
            <w:tcBorders>
              <w:top w:val="single" w:sz="4" w:space="0" w:color="auto"/>
              <w:left w:val="single" w:sz="4" w:space="0" w:color="auto"/>
              <w:bottom w:val="single" w:sz="4" w:space="0" w:color="auto"/>
              <w:right w:val="single" w:sz="4" w:space="0" w:color="auto"/>
            </w:tcBorders>
            <w:hideMark/>
            <w:tcPrChange w:id="2798"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hideMark/>
              </w:tcPr>
            </w:tcPrChange>
          </w:tcPr>
          <w:p w14:paraId="2039C79A" w14:textId="77777777" w:rsidR="00EF1464" w:rsidRDefault="00EF1464" w:rsidP="00EF1464">
            <w:pPr>
              <w:pStyle w:val="TAC"/>
              <w:rPr>
                <w:lang w:eastAsia="en-GB"/>
              </w:rPr>
            </w:pPr>
            <w:r>
              <w:rPr>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Change w:id="2799"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hideMark/>
              </w:tcPr>
            </w:tcPrChange>
          </w:tcPr>
          <w:p w14:paraId="63AB28AC" w14:textId="77777777" w:rsidR="00EF1464" w:rsidRDefault="00EF1464" w:rsidP="00EF1464">
            <w:pPr>
              <w:pStyle w:val="TAC"/>
              <w:rPr>
                <w:lang w:eastAsia="en-GB"/>
              </w:rPr>
            </w:pPr>
            <w:r>
              <w:rPr>
                <w:rFonts w:cs="Arial"/>
                <w:szCs w:val="18"/>
                <w:lang w:eastAsia="en-GB"/>
              </w:rPr>
              <w:t>Yes</w:t>
            </w:r>
          </w:p>
        </w:tc>
      </w:tr>
      <w:tr w:rsidR="00EF1464" w14:paraId="053E0CA6" w14:textId="77777777" w:rsidTr="00CF5861">
        <w:tblPrEx>
          <w:tblPrExChange w:id="2800" w:author="Esther Sienkiewicz" w:date="2020-10-01T19:00:00Z">
            <w:tblPrEx>
              <w:tblW w:w="5372" w:type="pct"/>
              <w:tblLayout w:type="fixed"/>
            </w:tblPrEx>
          </w:tblPrExChange>
        </w:tblPrEx>
        <w:trPr>
          <w:trHeight w:val="225"/>
          <w:jc w:val="center"/>
          <w:trPrChange w:id="2801" w:author="Esther Sienkiewicz" w:date="2020-10-01T19:00:00Z">
            <w:trPr>
              <w:trHeight w:val="225"/>
              <w:jc w:val="center"/>
            </w:trPr>
          </w:trPrChange>
        </w:trPr>
        <w:tc>
          <w:tcPr>
            <w:tcW w:w="319" w:type="pct"/>
            <w:vMerge w:val="restart"/>
            <w:tcBorders>
              <w:top w:val="nil"/>
              <w:left w:val="single" w:sz="4" w:space="0" w:color="auto"/>
              <w:bottom w:val="single" w:sz="4" w:space="0" w:color="auto"/>
              <w:right w:val="single" w:sz="4" w:space="0" w:color="auto"/>
            </w:tcBorders>
            <w:vAlign w:val="center"/>
            <w:hideMark/>
            <w:tcPrChange w:id="2802" w:author="Esther Sienkiewicz" w:date="2020-10-01T19:00:00Z">
              <w:tcPr>
                <w:tcW w:w="321" w:type="pct"/>
                <w:vMerge w:val="restart"/>
                <w:tcBorders>
                  <w:top w:val="nil"/>
                  <w:left w:val="single" w:sz="4" w:space="0" w:color="auto"/>
                  <w:bottom w:val="single" w:sz="4" w:space="0" w:color="auto"/>
                  <w:right w:val="single" w:sz="4" w:space="0" w:color="auto"/>
                </w:tcBorders>
                <w:vAlign w:val="center"/>
                <w:hideMark/>
              </w:tcPr>
            </w:tcPrChange>
          </w:tcPr>
          <w:p w14:paraId="2E049933" w14:textId="77777777" w:rsidR="00EF1464" w:rsidRDefault="00EF1464" w:rsidP="00EF1464">
            <w:pPr>
              <w:pStyle w:val="TAC"/>
              <w:rPr>
                <w:lang w:eastAsia="en-GB"/>
              </w:rPr>
            </w:pPr>
            <w:r>
              <w:rPr>
                <w:lang w:eastAsia="en-GB"/>
              </w:rPr>
              <w:t>n91</w:t>
            </w:r>
          </w:p>
        </w:tc>
        <w:tc>
          <w:tcPr>
            <w:tcW w:w="290" w:type="pct"/>
            <w:tcBorders>
              <w:top w:val="single" w:sz="4" w:space="0" w:color="auto"/>
              <w:left w:val="single" w:sz="4" w:space="0" w:color="auto"/>
              <w:bottom w:val="single" w:sz="4" w:space="0" w:color="auto"/>
              <w:right w:val="single" w:sz="4" w:space="0" w:color="auto"/>
            </w:tcBorders>
            <w:vAlign w:val="center"/>
            <w:hideMark/>
            <w:tcPrChange w:id="280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17603EF" w14:textId="77777777" w:rsidR="00EF1464" w:rsidRDefault="00EF1464" w:rsidP="00EF1464">
            <w:pPr>
              <w:pStyle w:val="TAC"/>
              <w:rPr>
                <w:rFonts w:eastAsia="Yu Mincho"/>
                <w:lang w:eastAsia="zh-CN"/>
              </w:rPr>
            </w:pPr>
            <w:r>
              <w:rPr>
                <w:lang w:eastAsia="en-GB"/>
              </w:rPr>
              <w:t>15</w:t>
            </w:r>
          </w:p>
        </w:tc>
        <w:tc>
          <w:tcPr>
            <w:tcW w:w="287" w:type="pct"/>
            <w:gridSpan w:val="2"/>
            <w:tcBorders>
              <w:top w:val="single" w:sz="4" w:space="0" w:color="auto"/>
              <w:left w:val="single" w:sz="4" w:space="0" w:color="auto"/>
              <w:bottom w:val="single" w:sz="4" w:space="0" w:color="auto"/>
              <w:right w:val="single" w:sz="4" w:space="0" w:color="auto"/>
            </w:tcBorders>
            <w:hideMark/>
            <w:tcPrChange w:id="2804"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hideMark/>
              </w:tcPr>
            </w:tcPrChange>
          </w:tcPr>
          <w:p w14:paraId="2781A977" w14:textId="77777777" w:rsidR="00EF1464" w:rsidRDefault="00EF1464" w:rsidP="00EF1464">
            <w:pPr>
              <w:pStyle w:val="TAC"/>
              <w:rPr>
                <w:lang w:eastAsia="en-GB"/>
              </w:rPr>
            </w:pPr>
            <w:r>
              <w:rPr>
                <w:rFonts w:eastAsia="Yu Mincho"/>
                <w:lang w:eastAsia="en-GB"/>
              </w:rPr>
              <w:t>Yes</w:t>
            </w:r>
          </w:p>
        </w:tc>
        <w:tc>
          <w:tcPr>
            <w:tcW w:w="289" w:type="pct"/>
            <w:gridSpan w:val="2"/>
            <w:tcBorders>
              <w:top w:val="single" w:sz="4" w:space="0" w:color="auto"/>
              <w:left w:val="single" w:sz="4" w:space="0" w:color="auto"/>
              <w:bottom w:val="single" w:sz="4" w:space="0" w:color="auto"/>
              <w:right w:val="single" w:sz="4" w:space="0" w:color="auto"/>
            </w:tcBorders>
            <w:hideMark/>
            <w:tcPrChange w:id="2805"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hideMark/>
              </w:tcPr>
            </w:tcPrChange>
          </w:tcPr>
          <w:p w14:paraId="344EF234" w14:textId="77777777" w:rsidR="00EF1464" w:rsidRDefault="00EF1464" w:rsidP="00EF1464">
            <w:pPr>
              <w:pStyle w:val="TAC"/>
              <w:rPr>
                <w:lang w:eastAsia="en-GB"/>
              </w:rPr>
            </w:pPr>
            <w:r>
              <w:rPr>
                <w:rFonts w:eastAsia="Yu Mincho"/>
                <w:lang w:eastAsia="en-GB"/>
              </w:rPr>
              <w:t>Yes</w:t>
            </w:r>
            <w:r>
              <w:rPr>
                <w:rFonts w:eastAsia="Yu Mincho"/>
                <w:vertAlign w:val="superscript"/>
                <w:lang w:eastAsia="en-GB"/>
              </w:rPr>
              <w:t>3</w:t>
            </w:r>
          </w:p>
        </w:tc>
        <w:tc>
          <w:tcPr>
            <w:tcW w:w="284" w:type="pct"/>
            <w:tcBorders>
              <w:top w:val="single" w:sz="4" w:space="0" w:color="auto"/>
              <w:left w:val="single" w:sz="4" w:space="0" w:color="auto"/>
              <w:bottom w:val="single" w:sz="4" w:space="0" w:color="auto"/>
              <w:right w:val="single" w:sz="4" w:space="0" w:color="auto"/>
            </w:tcBorders>
            <w:vAlign w:val="center"/>
            <w:tcPrChange w:id="280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53AE8E2B"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280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6A90DE93"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280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52B7928E"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280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677E33AA" w14:textId="77777777" w:rsidR="00EF1464" w:rsidRDefault="00EF1464" w:rsidP="00EF1464">
            <w:pPr>
              <w:pStyle w:val="TAC"/>
              <w:rPr>
                <w:rFonts w:cs="Arial"/>
                <w:szCs w:val="18"/>
                <w:lang w:eastAsia="en-GB"/>
              </w:rPr>
            </w:pPr>
          </w:p>
        </w:tc>
        <w:tc>
          <w:tcPr>
            <w:tcW w:w="290" w:type="pct"/>
            <w:tcBorders>
              <w:top w:val="single" w:sz="4" w:space="0" w:color="auto"/>
              <w:left w:val="single" w:sz="4" w:space="0" w:color="auto"/>
              <w:bottom w:val="single" w:sz="4" w:space="0" w:color="auto"/>
              <w:right w:val="single" w:sz="4" w:space="0" w:color="auto"/>
            </w:tcBorders>
            <w:tcPrChange w:id="2810"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34413B5F" w14:textId="77777777" w:rsidR="00EF1464" w:rsidRDefault="00EF1464" w:rsidP="00EF1464">
            <w:pPr>
              <w:pStyle w:val="TAC"/>
              <w:rPr>
                <w:rFonts w:cs="Arial"/>
                <w:szCs w:val="18"/>
                <w:lang w:eastAsia="en-GB"/>
              </w:rPr>
            </w:pPr>
          </w:p>
        </w:tc>
        <w:tc>
          <w:tcPr>
            <w:tcW w:w="296" w:type="pct"/>
            <w:tcBorders>
              <w:top w:val="single" w:sz="4" w:space="0" w:color="auto"/>
              <w:left w:val="single" w:sz="4" w:space="0" w:color="auto"/>
              <w:bottom w:val="single" w:sz="4" w:space="0" w:color="auto"/>
              <w:right w:val="single" w:sz="4" w:space="0" w:color="auto"/>
            </w:tcBorders>
            <w:tcPrChange w:id="2811"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tcPr>
            </w:tcPrChange>
          </w:tcPr>
          <w:p w14:paraId="6F90F80B" w14:textId="23E21B62" w:rsidR="00EF1464" w:rsidRDefault="00EF1464" w:rsidP="00EF1464">
            <w:pPr>
              <w:pStyle w:val="TAC"/>
              <w:rPr>
                <w:rFonts w:cs="Arial"/>
                <w:szCs w:val="18"/>
                <w:lang w:eastAsia="en-GB"/>
              </w:rPr>
            </w:pPr>
          </w:p>
        </w:tc>
        <w:tc>
          <w:tcPr>
            <w:tcW w:w="265" w:type="pct"/>
            <w:tcBorders>
              <w:top w:val="single" w:sz="4" w:space="0" w:color="auto"/>
              <w:left w:val="single" w:sz="4" w:space="0" w:color="auto"/>
              <w:bottom w:val="single" w:sz="4" w:space="0" w:color="auto"/>
              <w:right w:val="single" w:sz="4" w:space="0" w:color="auto"/>
            </w:tcBorders>
            <w:tcPrChange w:id="2812"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34258572" w14:textId="77777777" w:rsidR="00EF1464" w:rsidRDefault="00EF1464" w:rsidP="00EF1464">
            <w:pPr>
              <w:pStyle w:val="TAC"/>
              <w:rPr>
                <w:ins w:id="2813" w:author="Esther Sienkiewicz" w:date="2020-10-01T18:54:00Z"/>
                <w:rFonts w:cs="Arial"/>
                <w:szCs w:val="18"/>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2814"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27889E6E" w14:textId="22FF3874" w:rsidR="00EF1464" w:rsidRDefault="00EF1464" w:rsidP="00EF1464">
            <w:pPr>
              <w:pStyle w:val="TAC"/>
              <w:rPr>
                <w:rFonts w:cs="Arial"/>
                <w:szCs w:val="18"/>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815"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3F32B31C" w14:textId="77777777" w:rsidR="00EF1464" w:rsidRDefault="00EF1464" w:rsidP="00EF1464">
            <w:pPr>
              <w:pStyle w:val="TAC"/>
              <w:rPr>
                <w:rFonts w:cs="Arial"/>
                <w:szCs w:val="18"/>
                <w:lang w:eastAsia="en-GB"/>
              </w:rPr>
            </w:pPr>
          </w:p>
        </w:tc>
        <w:tc>
          <w:tcPr>
            <w:tcW w:w="304" w:type="pct"/>
            <w:tcBorders>
              <w:top w:val="single" w:sz="4" w:space="0" w:color="auto"/>
              <w:left w:val="single" w:sz="4" w:space="0" w:color="auto"/>
              <w:bottom w:val="single" w:sz="4" w:space="0" w:color="auto"/>
              <w:right w:val="single" w:sz="4" w:space="0" w:color="auto"/>
            </w:tcBorders>
            <w:tcPrChange w:id="2816"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170E0826"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817"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105B5E84" w14:textId="77777777" w:rsidR="00EF1464" w:rsidRDefault="00EF1464" w:rsidP="00EF1464">
            <w:pPr>
              <w:pStyle w:val="TAC"/>
              <w:rPr>
                <w:rFonts w:cs="Arial"/>
                <w:szCs w:val="18"/>
                <w:lang w:eastAsia="en-GB"/>
              </w:rPr>
            </w:pPr>
          </w:p>
        </w:tc>
        <w:tc>
          <w:tcPr>
            <w:tcW w:w="304" w:type="pct"/>
            <w:tcBorders>
              <w:top w:val="single" w:sz="4" w:space="0" w:color="auto"/>
              <w:left w:val="single" w:sz="4" w:space="0" w:color="auto"/>
              <w:bottom w:val="single" w:sz="4" w:space="0" w:color="auto"/>
              <w:right w:val="single" w:sz="4" w:space="0" w:color="auto"/>
            </w:tcBorders>
            <w:tcPrChange w:id="2818"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1C45B716"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2819"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398D8542" w14:textId="77777777" w:rsidR="00EF1464" w:rsidRDefault="00EF1464" w:rsidP="00EF1464">
            <w:pPr>
              <w:pStyle w:val="TAC"/>
              <w:rPr>
                <w:rFonts w:cs="Arial"/>
                <w:szCs w:val="18"/>
                <w:lang w:eastAsia="en-GB"/>
              </w:rPr>
            </w:pPr>
          </w:p>
        </w:tc>
      </w:tr>
      <w:tr w:rsidR="00EF1464" w14:paraId="2E45BCF5" w14:textId="77777777" w:rsidTr="00CF5861">
        <w:tblPrEx>
          <w:tblPrExChange w:id="2820" w:author="Esther Sienkiewicz" w:date="2020-10-01T19:00:00Z">
            <w:tblPrEx>
              <w:tblW w:w="5372" w:type="pct"/>
              <w:tblLayout w:type="fixed"/>
            </w:tblPrEx>
          </w:tblPrExChange>
        </w:tblPrEx>
        <w:trPr>
          <w:trHeight w:val="225"/>
          <w:jc w:val="center"/>
          <w:trPrChange w:id="2821" w:author="Esther Sienkiewicz" w:date="2020-10-01T19:00:00Z">
            <w:trPr>
              <w:trHeight w:val="225"/>
              <w:jc w:val="center"/>
            </w:trPr>
          </w:trPrChange>
        </w:trPr>
        <w:tc>
          <w:tcPr>
            <w:tcW w:w="319" w:type="pct"/>
            <w:vMerge/>
            <w:tcBorders>
              <w:top w:val="nil"/>
              <w:left w:val="single" w:sz="4" w:space="0" w:color="auto"/>
              <w:bottom w:val="single" w:sz="4" w:space="0" w:color="auto"/>
              <w:right w:val="single" w:sz="4" w:space="0" w:color="auto"/>
            </w:tcBorders>
            <w:vAlign w:val="center"/>
            <w:hideMark/>
            <w:tcPrChange w:id="2822" w:author="Esther Sienkiewicz" w:date="2020-10-01T19:00:00Z">
              <w:tcPr>
                <w:tcW w:w="321" w:type="pct"/>
                <w:vMerge/>
                <w:tcBorders>
                  <w:top w:val="nil"/>
                  <w:left w:val="single" w:sz="4" w:space="0" w:color="auto"/>
                  <w:bottom w:val="single" w:sz="4" w:space="0" w:color="auto"/>
                  <w:right w:val="single" w:sz="4" w:space="0" w:color="auto"/>
                </w:tcBorders>
                <w:vAlign w:val="center"/>
                <w:hideMark/>
              </w:tcPr>
            </w:tcPrChange>
          </w:tcPr>
          <w:p w14:paraId="3877DD59"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282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9737D24" w14:textId="77777777" w:rsidR="00EF1464" w:rsidRDefault="00EF1464" w:rsidP="00EF1464">
            <w:pPr>
              <w:pStyle w:val="TAC"/>
              <w:rPr>
                <w:rFonts w:eastAsia="Yu Mincho"/>
                <w:lang w:eastAsia="zh-CN"/>
              </w:rPr>
            </w:pPr>
            <w:r>
              <w:rPr>
                <w:lang w:eastAsia="en-GB"/>
              </w:rPr>
              <w:t>30</w:t>
            </w:r>
          </w:p>
        </w:tc>
        <w:tc>
          <w:tcPr>
            <w:tcW w:w="287" w:type="pct"/>
            <w:gridSpan w:val="2"/>
            <w:tcBorders>
              <w:top w:val="single" w:sz="4" w:space="0" w:color="auto"/>
              <w:left w:val="single" w:sz="4" w:space="0" w:color="auto"/>
              <w:bottom w:val="single" w:sz="4" w:space="0" w:color="auto"/>
              <w:right w:val="single" w:sz="4" w:space="0" w:color="auto"/>
            </w:tcBorders>
            <w:tcPrChange w:id="2824"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0E94B7CE"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vAlign w:val="center"/>
            <w:tcPrChange w:id="2825"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tcPr>
            </w:tcPrChange>
          </w:tcPr>
          <w:p w14:paraId="7A5C189F"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282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3A299435"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282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68278640"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282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4F562CA7"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282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37FBCF9F" w14:textId="77777777" w:rsidR="00EF1464" w:rsidRDefault="00EF1464" w:rsidP="00EF1464">
            <w:pPr>
              <w:pStyle w:val="TAC"/>
              <w:rPr>
                <w:rFonts w:cs="Arial"/>
                <w:szCs w:val="18"/>
                <w:lang w:eastAsia="en-GB"/>
              </w:rPr>
            </w:pPr>
          </w:p>
        </w:tc>
        <w:tc>
          <w:tcPr>
            <w:tcW w:w="290" w:type="pct"/>
            <w:tcBorders>
              <w:top w:val="single" w:sz="4" w:space="0" w:color="auto"/>
              <w:left w:val="single" w:sz="4" w:space="0" w:color="auto"/>
              <w:bottom w:val="single" w:sz="4" w:space="0" w:color="auto"/>
              <w:right w:val="single" w:sz="4" w:space="0" w:color="auto"/>
            </w:tcBorders>
            <w:tcPrChange w:id="2830"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671C8EC8" w14:textId="77777777" w:rsidR="00EF1464" w:rsidRDefault="00EF1464" w:rsidP="00EF1464">
            <w:pPr>
              <w:pStyle w:val="TAC"/>
              <w:rPr>
                <w:rFonts w:cs="Arial"/>
                <w:szCs w:val="18"/>
                <w:lang w:eastAsia="en-GB"/>
              </w:rPr>
            </w:pPr>
          </w:p>
        </w:tc>
        <w:tc>
          <w:tcPr>
            <w:tcW w:w="296" w:type="pct"/>
            <w:tcBorders>
              <w:top w:val="single" w:sz="4" w:space="0" w:color="auto"/>
              <w:left w:val="single" w:sz="4" w:space="0" w:color="auto"/>
              <w:bottom w:val="single" w:sz="4" w:space="0" w:color="auto"/>
              <w:right w:val="single" w:sz="4" w:space="0" w:color="auto"/>
            </w:tcBorders>
            <w:tcPrChange w:id="2831"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tcPr>
            </w:tcPrChange>
          </w:tcPr>
          <w:p w14:paraId="5258CF24" w14:textId="1A05AF23" w:rsidR="00EF1464" w:rsidRDefault="00EF1464" w:rsidP="00EF1464">
            <w:pPr>
              <w:pStyle w:val="TAC"/>
              <w:rPr>
                <w:rFonts w:cs="Arial"/>
                <w:szCs w:val="18"/>
                <w:lang w:eastAsia="en-GB"/>
              </w:rPr>
            </w:pPr>
          </w:p>
        </w:tc>
        <w:tc>
          <w:tcPr>
            <w:tcW w:w="265" w:type="pct"/>
            <w:tcBorders>
              <w:top w:val="single" w:sz="4" w:space="0" w:color="auto"/>
              <w:left w:val="single" w:sz="4" w:space="0" w:color="auto"/>
              <w:bottom w:val="single" w:sz="4" w:space="0" w:color="auto"/>
              <w:right w:val="single" w:sz="4" w:space="0" w:color="auto"/>
            </w:tcBorders>
            <w:tcPrChange w:id="2832"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5088E608" w14:textId="77777777" w:rsidR="00EF1464" w:rsidRDefault="00EF1464" w:rsidP="00EF1464">
            <w:pPr>
              <w:pStyle w:val="TAC"/>
              <w:rPr>
                <w:ins w:id="2833" w:author="Esther Sienkiewicz" w:date="2020-10-01T18:54:00Z"/>
                <w:rFonts w:cs="Arial"/>
                <w:szCs w:val="18"/>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2834"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340F83C0" w14:textId="7291702A" w:rsidR="00EF1464" w:rsidRDefault="00EF1464" w:rsidP="00EF1464">
            <w:pPr>
              <w:pStyle w:val="TAC"/>
              <w:rPr>
                <w:rFonts w:cs="Arial"/>
                <w:szCs w:val="18"/>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835"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523E3743" w14:textId="77777777" w:rsidR="00EF1464" w:rsidRDefault="00EF1464" w:rsidP="00EF1464">
            <w:pPr>
              <w:pStyle w:val="TAC"/>
              <w:rPr>
                <w:rFonts w:cs="Arial"/>
                <w:szCs w:val="18"/>
                <w:lang w:eastAsia="en-GB"/>
              </w:rPr>
            </w:pPr>
          </w:p>
        </w:tc>
        <w:tc>
          <w:tcPr>
            <w:tcW w:w="304" w:type="pct"/>
            <w:tcBorders>
              <w:top w:val="single" w:sz="4" w:space="0" w:color="auto"/>
              <w:left w:val="single" w:sz="4" w:space="0" w:color="auto"/>
              <w:bottom w:val="single" w:sz="4" w:space="0" w:color="auto"/>
              <w:right w:val="single" w:sz="4" w:space="0" w:color="auto"/>
            </w:tcBorders>
            <w:tcPrChange w:id="2836"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37DAEF5D"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837"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651D9D72" w14:textId="77777777" w:rsidR="00EF1464" w:rsidRDefault="00EF1464" w:rsidP="00EF1464">
            <w:pPr>
              <w:pStyle w:val="TAC"/>
              <w:rPr>
                <w:rFonts w:cs="Arial"/>
                <w:szCs w:val="18"/>
                <w:lang w:eastAsia="en-GB"/>
              </w:rPr>
            </w:pPr>
          </w:p>
        </w:tc>
        <w:tc>
          <w:tcPr>
            <w:tcW w:w="304" w:type="pct"/>
            <w:tcBorders>
              <w:top w:val="single" w:sz="4" w:space="0" w:color="auto"/>
              <w:left w:val="single" w:sz="4" w:space="0" w:color="auto"/>
              <w:bottom w:val="single" w:sz="4" w:space="0" w:color="auto"/>
              <w:right w:val="single" w:sz="4" w:space="0" w:color="auto"/>
            </w:tcBorders>
            <w:tcPrChange w:id="2838"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3C2E1660"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2839"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4F1D334C" w14:textId="77777777" w:rsidR="00EF1464" w:rsidRDefault="00EF1464" w:rsidP="00EF1464">
            <w:pPr>
              <w:pStyle w:val="TAC"/>
              <w:rPr>
                <w:rFonts w:cs="Arial"/>
                <w:szCs w:val="18"/>
                <w:lang w:eastAsia="en-GB"/>
              </w:rPr>
            </w:pPr>
          </w:p>
        </w:tc>
      </w:tr>
      <w:tr w:rsidR="00EF1464" w14:paraId="19B4FA4D" w14:textId="77777777" w:rsidTr="00CF5861">
        <w:tblPrEx>
          <w:tblPrExChange w:id="2840" w:author="Esther Sienkiewicz" w:date="2020-10-01T19:00:00Z">
            <w:tblPrEx>
              <w:tblW w:w="5372" w:type="pct"/>
              <w:tblLayout w:type="fixed"/>
            </w:tblPrEx>
          </w:tblPrExChange>
        </w:tblPrEx>
        <w:trPr>
          <w:trHeight w:val="225"/>
          <w:jc w:val="center"/>
          <w:trPrChange w:id="2841" w:author="Esther Sienkiewicz" w:date="2020-10-01T19:00:00Z">
            <w:trPr>
              <w:trHeight w:val="225"/>
              <w:jc w:val="center"/>
            </w:trPr>
          </w:trPrChange>
        </w:trPr>
        <w:tc>
          <w:tcPr>
            <w:tcW w:w="319" w:type="pct"/>
            <w:vMerge/>
            <w:tcBorders>
              <w:top w:val="nil"/>
              <w:left w:val="single" w:sz="4" w:space="0" w:color="auto"/>
              <w:bottom w:val="single" w:sz="4" w:space="0" w:color="auto"/>
              <w:right w:val="single" w:sz="4" w:space="0" w:color="auto"/>
            </w:tcBorders>
            <w:vAlign w:val="center"/>
            <w:hideMark/>
            <w:tcPrChange w:id="2842" w:author="Esther Sienkiewicz" w:date="2020-10-01T19:00:00Z">
              <w:tcPr>
                <w:tcW w:w="321" w:type="pct"/>
                <w:vMerge/>
                <w:tcBorders>
                  <w:top w:val="nil"/>
                  <w:left w:val="single" w:sz="4" w:space="0" w:color="auto"/>
                  <w:bottom w:val="single" w:sz="4" w:space="0" w:color="auto"/>
                  <w:right w:val="single" w:sz="4" w:space="0" w:color="auto"/>
                </w:tcBorders>
                <w:vAlign w:val="center"/>
                <w:hideMark/>
              </w:tcPr>
            </w:tcPrChange>
          </w:tcPr>
          <w:p w14:paraId="446ECE62"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284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9F05519" w14:textId="77777777" w:rsidR="00EF1464" w:rsidRDefault="00EF1464" w:rsidP="00EF1464">
            <w:pPr>
              <w:pStyle w:val="TAC"/>
              <w:rPr>
                <w:rFonts w:eastAsia="Yu Mincho"/>
                <w:lang w:eastAsia="zh-CN"/>
              </w:rPr>
            </w:pPr>
            <w:r>
              <w:rPr>
                <w:lang w:eastAsia="en-GB"/>
              </w:rPr>
              <w:t>60</w:t>
            </w:r>
          </w:p>
        </w:tc>
        <w:tc>
          <w:tcPr>
            <w:tcW w:w="287" w:type="pct"/>
            <w:gridSpan w:val="2"/>
            <w:tcBorders>
              <w:top w:val="single" w:sz="4" w:space="0" w:color="auto"/>
              <w:left w:val="single" w:sz="4" w:space="0" w:color="auto"/>
              <w:bottom w:val="single" w:sz="4" w:space="0" w:color="auto"/>
              <w:right w:val="single" w:sz="4" w:space="0" w:color="auto"/>
            </w:tcBorders>
            <w:tcPrChange w:id="2844"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43FD9592"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vAlign w:val="center"/>
            <w:tcPrChange w:id="2845"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tcPr>
            </w:tcPrChange>
          </w:tcPr>
          <w:p w14:paraId="725FD4AF"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284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616F24D3"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284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7FE4982D"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284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7FAEFB44"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284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76EA68E5" w14:textId="77777777" w:rsidR="00EF1464" w:rsidRDefault="00EF1464" w:rsidP="00EF1464">
            <w:pPr>
              <w:pStyle w:val="TAC"/>
              <w:rPr>
                <w:rFonts w:cs="Arial"/>
                <w:szCs w:val="18"/>
                <w:lang w:eastAsia="en-GB"/>
              </w:rPr>
            </w:pPr>
          </w:p>
        </w:tc>
        <w:tc>
          <w:tcPr>
            <w:tcW w:w="290" w:type="pct"/>
            <w:tcBorders>
              <w:top w:val="single" w:sz="4" w:space="0" w:color="auto"/>
              <w:left w:val="single" w:sz="4" w:space="0" w:color="auto"/>
              <w:bottom w:val="single" w:sz="4" w:space="0" w:color="auto"/>
              <w:right w:val="single" w:sz="4" w:space="0" w:color="auto"/>
            </w:tcBorders>
            <w:tcPrChange w:id="2850"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6F3F71EE" w14:textId="77777777" w:rsidR="00EF1464" w:rsidRDefault="00EF1464" w:rsidP="00EF1464">
            <w:pPr>
              <w:pStyle w:val="TAC"/>
              <w:rPr>
                <w:rFonts w:cs="Arial"/>
                <w:szCs w:val="18"/>
                <w:lang w:eastAsia="en-GB"/>
              </w:rPr>
            </w:pPr>
          </w:p>
        </w:tc>
        <w:tc>
          <w:tcPr>
            <w:tcW w:w="296" w:type="pct"/>
            <w:tcBorders>
              <w:top w:val="single" w:sz="4" w:space="0" w:color="auto"/>
              <w:left w:val="single" w:sz="4" w:space="0" w:color="auto"/>
              <w:bottom w:val="single" w:sz="4" w:space="0" w:color="auto"/>
              <w:right w:val="single" w:sz="4" w:space="0" w:color="auto"/>
            </w:tcBorders>
            <w:tcPrChange w:id="2851"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tcPr>
            </w:tcPrChange>
          </w:tcPr>
          <w:p w14:paraId="19C70983" w14:textId="5B553783" w:rsidR="00EF1464" w:rsidRDefault="00EF1464" w:rsidP="00EF1464">
            <w:pPr>
              <w:pStyle w:val="TAC"/>
              <w:rPr>
                <w:rFonts w:cs="Arial"/>
                <w:szCs w:val="18"/>
                <w:lang w:eastAsia="en-GB"/>
              </w:rPr>
            </w:pPr>
          </w:p>
        </w:tc>
        <w:tc>
          <w:tcPr>
            <w:tcW w:w="265" w:type="pct"/>
            <w:tcBorders>
              <w:top w:val="single" w:sz="4" w:space="0" w:color="auto"/>
              <w:left w:val="single" w:sz="4" w:space="0" w:color="auto"/>
              <w:bottom w:val="single" w:sz="4" w:space="0" w:color="auto"/>
              <w:right w:val="single" w:sz="4" w:space="0" w:color="auto"/>
            </w:tcBorders>
            <w:tcPrChange w:id="2852"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52B1C8C7" w14:textId="77777777" w:rsidR="00EF1464" w:rsidRDefault="00EF1464" w:rsidP="00EF1464">
            <w:pPr>
              <w:pStyle w:val="TAC"/>
              <w:rPr>
                <w:ins w:id="2853" w:author="Esther Sienkiewicz" w:date="2020-10-01T18:54:00Z"/>
                <w:rFonts w:cs="Arial"/>
                <w:szCs w:val="18"/>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2854"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03C4A4DC" w14:textId="769524CD" w:rsidR="00EF1464" w:rsidRDefault="00EF1464" w:rsidP="00EF1464">
            <w:pPr>
              <w:pStyle w:val="TAC"/>
              <w:rPr>
                <w:rFonts w:cs="Arial"/>
                <w:szCs w:val="18"/>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855"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29F53D3A" w14:textId="77777777" w:rsidR="00EF1464" w:rsidRDefault="00EF1464" w:rsidP="00EF1464">
            <w:pPr>
              <w:pStyle w:val="TAC"/>
              <w:rPr>
                <w:rFonts w:cs="Arial"/>
                <w:szCs w:val="18"/>
                <w:lang w:eastAsia="en-GB"/>
              </w:rPr>
            </w:pPr>
          </w:p>
        </w:tc>
        <w:tc>
          <w:tcPr>
            <w:tcW w:w="304" w:type="pct"/>
            <w:tcBorders>
              <w:top w:val="single" w:sz="4" w:space="0" w:color="auto"/>
              <w:left w:val="single" w:sz="4" w:space="0" w:color="auto"/>
              <w:bottom w:val="single" w:sz="4" w:space="0" w:color="auto"/>
              <w:right w:val="single" w:sz="4" w:space="0" w:color="auto"/>
            </w:tcBorders>
            <w:tcPrChange w:id="2856"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403AA17A"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857"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2451A322" w14:textId="77777777" w:rsidR="00EF1464" w:rsidRDefault="00EF1464" w:rsidP="00EF1464">
            <w:pPr>
              <w:pStyle w:val="TAC"/>
              <w:rPr>
                <w:rFonts w:cs="Arial"/>
                <w:szCs w:val="18"/>
                <w:lang w:eastAsia="en-GB"/>
              </w:rPr>
            </w:pPr>
          </w:p>
        </w:tc>
        <w:tc>
          <w:tcPr>
            <w:tcW w:w="304" w:type="pct"/>
            <w:tcBorders>
              <w:top w:val="single" w:sz="4" w:space="0" w:color="auto"/>
              <w:left w:val="single" w:sz="4" w:space="0" w:color="auto"/>
              <w:bottom w:val="single" w:sz="4" w:space="0" w:color="auto"/>
              <w:right w:val="single" w:sz="4" w:space="0" w:color="auto"/>
            </w:tcBorders>
            <w:tcPrChange w:id="2858"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6AEC12B6"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2859"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7D96B544" w14:textId="77777777" w:rsidR="00EF1464" w:rsidRDefault="00EF1464" w:rsidP="00EF1464">
            <w:pPr>
              <w:pStyle w:val="TAC"/>
              <w:rPr>
                <w:rFonts w:cs="Arial"/>
                <w:szCs w:val="18"/>
                <w:lang w:eastAsia="en-GB"/>
              </w:rPr>
            </w:pPr>
          </w:p>
        </w:tc>
      </w:tr>
      <w:tr w:rsidR="00EF1464" w14:paraId="3A152680" w14:textId="77777777" w:rsidTr="00CF5861">
        <w:tblPrEx>
          <w:tblPrExChange w:id="2860" w:author="Esther Sienkiewicz" w:date="2020-10-01T19:00:00Z">
            <w:tblPrEx>
              <w:tblW w:w="5372" w:type="pct"/>
              <w:tblLayout w:type="fixed"/>
            </w:tblPrEx>
          </w:tblPrExChange>
        </w:tblPrEx>
        <w:trPr>
          <w:trHeight w:val="225"/>
          <w:jc w:val="center"/>
          <w:trPrChange w:id="2861" w:author="Esther Sienkiewicz" w:date="2020-10-01T19:00:00Z">
            <w:trPr>
              <w:trHeight w:val="225"/>
              <w:jc w:val="center"/>
            </w:trPr>
          </w:trPrChange>
        </w:trPr>
        <w:tc>
          <w:tcPr>
            <w:tcW w:w="319" w:type="pct"/>
            <w:vMerge w:val="restart"/>
            <w:tcBorders>
              <w:top w:val="nil"/>
              <w:left w:val="single" w:sz="4" w:space="0" w:color="auto"/>
              <w:bottom w:val="single" w:sz="4" w:space="0" w:color="auto"/>
              <w:right w:val="single" w:sz="4" w:space="0" w:color="auto"/>
            </w:tcBorders>
            <w:vAlign w:val="center"/>
            <w:hideMark/>
            <w:tcPrChange w:id="2862" w:author="Esther Sienkiewicz" w:date="2020-10-01T19:00:00Z">
              <w:tcPr>
                <w:tcW w:w="321" w:type="pct"/>
                <w:vMerge w:val="restart"/>
                <w:tcBorders>
                  <w:top w:val="nil"/>
                  <w:left w:val="single" w:sz="4" w:space="0" w:color="auto"/>
                  <w:bottom w:val="single" w:sz="4" w:space="0" w:color="auto"/>
                  <w:right w:val="single" w:sz="4" w:space="0" w:color="auto"/>
                </w:tcBorders>
                <w:vAlign w:val="center"/>
                <w:hideMark/>
              </w:tcPr>
            </w:tcPrChange>
          </w:tcPr>
          <w:p w14:paraId="4EF3148B" w14:textId="77777777" w:rsidR="00EF1464" w:rsidRDefault="00EF1464" w:rsidP="00EF1464">
            <w:pPr>
              <w:pStyle w:val="TAC"/>
              <w:rPr>
                <w:lang w:eastAsia="en-GB"/>
              </w:rPr>
            </w:pPr>
            <w:r>
              <w:rPr>
                <w:lang w:eastAsia="en-GB"/>
              </w:rPr>
              <w:t>n92</w:t>
            </w:r>
          </w:p>
        </w:tc>
        <w:tc>
          <w:tcPr>
            <w:tcW w:w="290" w:type="pct"/>
            <w:tcBorders>
              <w:top w:val="single" w:sz="4" w:space="0" w:color="auto"/>
              <w:left w:val="single" w:sz="4" w:space="0" w:color="auto"/>
              <w:bottom w:val="single" w:sz="4" w:space="0" w:color="auto"/>
              <w:right w:val="single" w:sz="4" w:space="0" w:color="auto"/>
            </w:tcBorders>
            <w:vAlign w:val="center"/>
            <w:hideMark/>
            <w:tcPrChange w:id="286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E67F7A7" w14:textId="77777777" w:rsidR="00EF1464" w:rsidRDefault="00EF1464" w:rsidP="00EF1464">
            <w:pPr>
              <w:pStyle w:val="TAC"/>
              <w:rPr>
                <w:rFonts w:eastAsia="Yu Mincho"/>
                <w:lang w:eastAsia="zh-CN"/>
              </w:rPr>
            </w:pPr>
            <w:r>
              <w:rPr>
                <w:lang w:eastAsia="en-GB"/>
              </w:rPr>
              <w:t>15</w:t>
            </w:r>
          </w:p>
        </w:tc>
        <w:tc>
          <w:tcPr>
            <w:tcW w:w="287" w:type="pct"/>
            <w:gridSpan w:val="2"/>
            <w:tcBorders>
              <w:top w:val="single" w:sz="4" w:space="0" w:color="auto"/>
              <w:left w:val="single" w:sz="4" w:space="0" w:color="auto"/>
              <w:bottom w:val="single" w:sz="4" w:space="0" w:color="auto"/>
              <w:right w:val="single" w:sz="4" w:space="0" w:color="auto"/>
            </w:tcBorders>
            <w:hideMark/>
            <w:tcPrChange w:id="2864"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hideMark/>
              </w:tcPr>
            </w:tcPrChange>
          </w:tcPr>
          <w:p w14:paraId="5594B5BB" w14:textId="77777777" w:rsidR="00EF1464" w:rsidRDefault="00EF1464" w:rsidP="00EF1464">
            <w:pPr>
              <w:pStyle w:val="TAC"/>
              <w:rPr>
                <w:lang w:eastAsia="en-GB"/>
              </w:rPr>
            </w:pPr>
            <w:r>
              <w:rPr>
                <w:rFonts w:eastAsia="Yu Mincho"/>
                <w:lang w:eastAsia="en-GB"/>
              </w:rPr>
              <w:t>Yes</w:t>
            </w:r>
          </w:p>
        </w:tc>
        <w:tc>
          <w:tcPr>
            <w:tcW w:w="289" w:type="pct"/>
            <w:gridSpan w:val="2"/>
            <w:tcBorders>
              <w:top w:val="single" w:sz="4" w:space="0" w:color="auto"/>
              <w:left w:val="single" w:sz="4" w:space="0" w:color="auto"/>
              <w:bottom w:val="single" w:sz="4" w:space="0" w:color="auto"/>
              <w:right w:val="single" w:sz="4" w:space="0" w:color="auto"/>
            </w:tcBorders>
            <w:hideMark/>
            <w:tcPrChange w:id="2865"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hideMark/>
              </w:tcPr>
            </w:tcPrChange>
          </w:tcPr>
          <w:p w14:paraId="450CAEA2" w14:textId="77777777" w:rsidR="00EF1464" w:rsidRDefault="00EF1464" w:rsidP="00EF1464">
            <w:pPr>
              <w:pStyle w:val="TAC"/>
              <w:rPr>
                <w:lang w:eastAsia="en-GB"/>
              </w:rPr>
            </w:pPr>
            <w:r>
              <w:rPr>
                <w:rFonts w:eastAsia="Yu Mincho"/>
                <w:lang w:eastAsia="en-GB"/>
              </w:rPr>
              <w:t>Yes</w:t>
            </w:r>
          </w:p>
        </w:tc>
        <w:tc>
          <w:tcPr>
            <w:tcW w:w="284" w:type="pct"/>
            <w:tcBorders>
              <w:top w:val="single" w:sz="4" w:space="0" w:color="auto"/>
              <w:left w:val="single" w:sz="4" w:space="0" w:color="auto"/>
              <w:bottom w:val="single" w:sz="4" w:space="0" w:color="auto"/>
              <w:right w:val="single" w:sz="4" w:space="0" w:color="auto"/>
            </w:tcBorders>
            <w:hideMark/>
            <w:tcPrChange w:id="286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hideMark/>
              </w:tcPr>
            </w:tcPrChange>
          </w:tcPr>
          <w:p w14:paraId="129465AE" w14:textId="77777777" w:rsidR="00EF1464" w:rsidRDefault="00EF1464" w:rsidP="00EF1464">
            <w:pPr>
              <w:pStyle w:val="TAC"/>
              <w:rPr>
                <w:lang w:eastAsia="en-GB"/>
              </w:rPr>
            </w:pPr>
            <w:r>
              <w:rPr>
                <w:rFonts w:eastAsia="Yu Mincho"/>
                <w:lang w:eastAsia="en-GB"/>
              </w:rPr>
              <w:t>Yes</w:t>
            </w:r>
          </w:p>
        </w:tc>
        <w:tc>
          <w:tcPr>
            <w:tcW w:w="284" w:type="pct"/>
            <w:tcBorders>
              <w:top w:val="single" w:sz="4" w:space="0" w:color="auto"/>
              <w:left w:val="single" w:sz="4" w:space="0" w:color="auto"/>
              <w:bottom w:val="single" w:sz="4" w:space="0" w:color="auto"/>
              <w:right w:val="single" w:sz="4" w:space="0" w:color="auto"/>
            </w:tcBorders>
            <w:hideMark/>
            <w:tcPrChange w:id="286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hideMark/>
              </w:tcPr>
            </w:tcPrChange>
          </w:tcPr>
          <w:p w14:paraId="620D7C1B" w14:textId="77777777" w:rsidR="00EF1464" w:rsidRDefault="00EF1464" w:rsidP="00EF1464">
            <w:pPr>
              <w:pStyle w:val="TAC"/>
              <w:rPr>
                <w:lang w:eastAsia="en-GB"/>
              </w:rPr>
            </w:pPr>
            <w:r>
              <w:rPr>
                <w:rFonts w:eastAsia="Yu Mincho"/>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tcPrChange w:id="286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3A5F04FB"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286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6A4EDD9C" w14:textId="77777777" w:rsidR="00EF1464" w:rsidRDefault="00EF1464" w:rsidP="00EF1464">
            <w:pPr>
              <w:pStyle w:val="TAC"/>
              <w:rPr>
                <w:rFonts w:cs="Arial"/>
                <w:szCs w:val="18"/>
                <w:lang w:eastAsia="en-GB"/>
              </w:rPr>
            </w:pPr>
          </w:p>
        </w:tc>
        <w:tc>
          <w:tcPr>
            <w:tcW w:w="290" w:type="pct"/>
            <w:tcBorders>
              <w:top w:val="single" w:sz="4" w:space="0" w:color="auto"/>
              <w:left w:val="single" w:sz="4" w:space="0" w:color="auto"/>
              <w:bottom w:val="single" w:sz="4" w:space="0" w:color="auto"/>
              <w:right w:val="single" w:sz="4" w:space="0" w:color="auto"/>
            </w:tcBorders>
            <w:tcPrChange w:id="2870"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1F677A04" w14:textId="77777777" w:rsidR="00EF1464" w:rsidRDefault="00EF1464" w:rsidP="00EF1464">
            <w:pPr>
              <w:pStyle w:val="TAC"/>
              <w:rPr>
                <w:rFonts w:cs="Arial"/>
                <w:szCs w:val="18"/>
                <w:lang w:eastAsia="en-GB"/>
              </w:rPr>
            </w:pPr>
          </w:p>
        </w:tc>
        <w:tc>
          <w:tcPr>
            <w:tcW w:w="296" w:type="pct"/>
            <w:tcBorders>
              <w:top w:val="single" w:sz="4" w:space="0" w:color="auto"/>
              <w:left w:val="single" w:sz="4" w:space="0" w:color="auto"/>
              <w:bottom w:val="single" w:sz="4" w:space="0" w:color="auto"/>
              <w:right w:val="single" w:sz="4" w:space="0" w:color="auto"/>
            </w:tcBorders>
            <w:tcPrChange w:id="2871"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tcPr>
            </w:tcPrChange>
          </w:tcPr>
          <w:p w14:paraId="6E988E00" w14:textId="15BD6F67" w:rsidR="00EF1464" w:rsidRDefault="00EF1464" w:rsidP="00EF1464">
            <w:pPr>
              <w:pStyle w:val="TAC"/>
              <w:rPr>
                <w:rFonts w:cs="Arial"/>
                <w:szCs w:val="18"/>
                <w:lang w:eastAsia="en-GB"/>
              </w:rPr>
            </w:pPr>
          </w:p>
        </w:tc>
        <w:tc>
          <w:tcPr>
            <w:tcW w:w="265" w:type="pct"/>
            <w:tcBorders>
              <w:top w:val="single" w:sz="4" w:space="0" w:color="auto"/>
              <w:left w:val="single" w:sz="4" w:space="0" w:color="auto"/>
              <w:bottom w:val="single" w:sz="4" w:space="0" w:color="auto"/>
              <w:right w:val="single" w:sz="4" w:space="0" w:color="auto"/>
            </w:tcBorders>
            <w:tcPrChange w:id="2872"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7B9693F3" w14:textId="77777777" w:rsidR="00EF1464" w:rsidRDefault="00EF1464" w:rsidP="00EF1464">
            <w:pPr>
              <w:pStyle w:val="TAC"/>
              <w:rPr>
                <w:ins w:id="2873" w:author="Esther Sienkiewicz" w:date="2020-10-01T18:54:00Z"/>
                <w:rFonts w:cs="Arial"/>
                <w:szCs w:val="18"/>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2874"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6D8C7827" w14:textId="6CEA8253" w:rsidR="00EF1464" w:rsidRDefault="00EF1464" w:rsidP="00EF1464">
            <w:pPr>
              <w:pStyle w:val="TAC"/>
              <w:rPr>
                <w:rFonts w:cs="Arial"/>
                <w:szCs w:val="18"/>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875"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40EA6E93" w14:textId="77777777" w:rsidR="00EF1464" w:rsidRDefault="00EF1464" w:rsidP="00EF1464">
            <w:pPr>
              <w:pStyle w:val="TAC"/>
              <w:rPr>
                <w:rFonts w:cs="Arial"/>
                <w:szCs w:val="18"/>
                <w:lang w:eastAsia="en-GB"/>
              </w:rPr>
            </w:pPr>
          </w:p>
        </w:tc>
        <w:tc>
          <w:tcPr>
            <w:tcW w:w="304" w:type="pct"/>
            <w:tcBorders>
              <w:top w:val="single" w:sz="4" w:space="0" w:color="auto"/>
              <w:left w:val="single" w:sz="4" w:space="0" w:color="auto"/>
              <w:bottom w:val="single" w:sz="4" w:space="0" w:color="auto"/>
              <w:right w:val="single" w:sz="4" w:space="0" w:color="auto"/>
            </w:tcBorders>
            <w:tcPrChange w:id="2876"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7CA0C15C"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877"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3E26DCF5" w14:textId="77777777" w:rsidR="00EF1464" w:rsidRDefault="00EF1464" w:rsidP="00EF1464">
            <w:pPr>
              <w:pStyle w:val="TAC"/>
              <w:rPr>
                <w:rFonts w:cs="Arial"/>
                <w:szCs w:val="18"/>
                <w:lang w:eastAsia="en-GB"/>
              </w:rPr>
            </w:pPr>
          </w:p>
        </w:tc>
        <w:tc>
          <w:tcPr>
            <w:tcW w:w="304" w:type="pct"/>
            <w:tcBorders>
              <w:top w:val="single" w:sz="4" w:space="0" w:color="auto"/>
              <w:left w:val="single" w:sz="4" w:space="0" w:color="auto"/>
              <w:bottom w:val="single" w:sz="4" w:space="0" w:color="auto"/>
              <w:right w:val="single" w:sz="4" w:space="0" w:color="auto"/>
            </w:tcBorders>
            <w:tcPrChange w:id="2878"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73F78AA0"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2879"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7A8E2457" w14:textId="77777777" w:rsidR="00EF1464" w:rsidRDefault="00EF1464" w:rsidP="00EF1464">
            <w:pPr>
              <w:pStyle w:val="TAC"/>
              <w:rPr>
                <w:rFonts w:cs="Arial"/>
                <w:szCs w:val="18"/>
                <w:lang w:eastAsia="en-GB"/>
              </w:rPr>
            </w:pPr>
          </w:p>
        </w:tc>
      </w:tr>
      <w:tr w:rsidR="00EF1464" w14:paraId="4A9B46BA" w14:textId="77777777" w:rsidTr="00CF5861">
        <w:tblPrEx>
          <w:tblPrExChange w:id="2880" w:author="Esther Sienkiewicz" w:date="2020-10-01T19:00:00Z">
            <w:tblPrEx>
              <w:tblW w:w="5372" w:type="pct"/>
              <w:tblLayout w:type="fixed"/>
            </w:tblPrEx>
          </w:tblPrExChange>
        </w:tblPrEx>
        <w:trPr>
          <w:trHeight w:val="225"/>
          <w:jc w:val="center"/>
          <w:trPrChange w:id="2881" w:author="Esther Sienkiewicz" w:date="2020-10-01T19:00:00Z">
            <w:trPr>
              <w:trHeight w:val="225"/>
              <w:jc w:val="center"/>
            </w:trPr>
          </w:trPrChange>
        </w:trPr>
        <w:tc>
          <w:tcPr>
            <w:tcW w:w="319" w:type="pct"/>
            <w:vMerge/>
            <w:tcBorders>
              <w:top w:val="nil"/>
              <w:left w:val="single" w:sz="4" w:space="0" w:color="auto"/>
              <w:bottom w:val="single" w:sz="4" w:space="0" w:color="auto"/>
              <w:right w:val="single" w:sz="4" w:space="0" w:color="auto"/>
            </w:tcBorders>
            <w:vAlign w:val="center"/>
            <w:hideMark/>
            <w:tcPrChange w:id="2882" w:author="Esther Sienkiewicz" w:date="2020-10-01T19:00:00Z">
              <w:tcPr>
                <w:tcW w:w="321" w:type="pct"/>
                <w:vMerge/>
                <w:tcBorders>
                  <w:top w:val="nil"/>
                  <w:left w:val="single" w:sz="4" w:space="0" w:color="auto"/>
                  <w:bottom w:val="single" w:sz="4" w:space="0" w:color="auto"/>
                  <w:right w:val="single" w:sz="4" w:space="0" w:color="auto"/>
                </w:tcBorders>
                <w:vAlign w:val="center"/>
                <w:hideMark/>
              </w:tcPr>
            </w:tcPrChange>
          </w:tcPr>
          <w:p w14:paraId="5872D0F1"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288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7C6A297" w14:textId="77777777" w:rsidR="00EF1464" w:rsidRDefault="00EF1464" w:rsidP="00EF1464">
            <w:pPr>
              <w:pStyle w:val="TAC"/>
              <w:rPr>
                <w:rFonts w:eastAsia="Yu Mincho"/>
                <w:lang w:eastAsia="zh-CN"/>
              </w:rPr>
            </w:pPr>
            <w:r>
              <w:rPr>
                <w:lang w:eastAsia="en-GB"/>
              </w:rPr>
              <w:t>30</w:t>
            </w:r>
          </w:p>
        </w:tc>
        <w:tc>
          <w:tcPr>
            <w:tcW w:w="287" w:type="pct"/>
            <w:gridSpan w:val="2"/>
            <w:tcBorders>
              <w:top w:val="single" w:sz="4" w:space="0" w:color="auto"/>
              <w:left w:val="single" w:sz="4" w:space="0" w:color="auto"/>
              <w:bottom w:val="single" w:sz="4" w:space="0" w:color="auto"/>
              <w:right w:val="single" w:sz="4" w:space="0" w:color="auto"/>
            </w:tcBorders>
            <w:tcPrChange w:id="2884"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2A584A0E"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2885"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hideMark/>
              </w:tcPr>
            </w:tcPrChange>
          </w:tcPr>
          <w:p w14:paraId="181DD4B4" w14:textId="77777777" w:rsidR="00EF1464" w:rsidRDefault="00EF1464" w:rsidP="00EF1464">
            <w:pPr>
              <w:pStyle w:val="TAC"/>
              <w:rPr>
                <w:lang w:eastAsia="en-GB"/>
              </w:rPr>
            </w:pPr>
            <w:r>
              <w:rPr>
                <w:rFonts w:eastAsia="Yu Mincho"/>
                <w:lang w:eastAsia="en-GB"/>
              </w:rPr>
              <w:t>Yes</w:t>
            </w:r>
          </w:p>
        </w:tc>
        <w:tc>
          <w:tcPr>
            <w:tcW w:w="284" w:type="pct"/>
            <w:tcBorders>
              <w:top w:val="single" w:sz="4" w:space="0" w:color="auto"/>
              <w:left w:val="single" w:sz="4" w:space="0" w:color="auto"/>
              <w:bottom w:val="single" w:sz="4" w:space="0" w:color="auto"/>
              <w:right w:val="single" w:sz="4" w:space="0" w:color="auto"/>
            </w:tcBorders>
            <w:hideMark/>
            <w:tcPrChange w:id="288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hideMark/>
              </w:tcPr>
            </w:tcPrChange>
          </w:tcPr>
          <w:p w14:paraId="4B75BA28" w14:textId="77777777" w:rsidR="00EF1464" w:rsidRDefault="00EF1464" w:rsidP="00EF1464">
            <w:pPr>
              <w:pStyle w:val="TAC"/>
              <w:rPr>
                <w:lang w:eastAsia="en-GB"/>
              </w:rPr>
            </w:pPr>
            <w:r>
              <w:rPr>
                <w:rFonts w:eastAsia="Yu Mincho"/>
                <w:lang w:eastAsia="en-GB"/>
              </w:rPr>
              <w:t>Yes</w:t>
            </w:r>
          </w:p>
        </w:tc>
        <w:tc>
          <w:tcPr>
            <w:tcW w:w="284" w:type="pct"/>
            <w:tcBorders>
              <w:top w:val="single" w:sz="4" w:space="0" w:color="auto"/>
              <w:left w:val="single" w:sz="4" w:space="0" w:color="auto"/>
              <w:bottom w:val="single" w:sz="4" w:space="0" w:color="auto"/>
              <w:right w:val="single" w:sz="4" w:space="0" w:color="auto"/>
            </w:tcBorders>
            <w:hideMark/>
            <w:tcPrChange w:id="288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hideMark/>
              </w:tcPr>
            </w:tcPrChange>
          </w:tcPr>
          <w:p w14:paraId="7E737648" w14:textId="77777777" w:rsidR="00EF1464" w:rsidRDefault="00EF1464" w:rsidP="00EF1464">
            <w:pPr>
              <w:pStyle w:val="TAC"/>
              <w:rPr>
                <w:lang w:eastAsia="en-GB"/>
              </w:rPr>
            </w:pPr>
            <w:r>
              <w:rPr>
                <w:rFonts w:eastAsia="Yu Mincho"/>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tcPrChange w:id="288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2E8D9B9F"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288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0997F928" w14:textId="77777777" w:rsidR="00EF1464" w:rsidRDefault="00EF1464" w:rsidP="00EF1464">
            <w:pPr>
              <w:pStyle w:val="TAC"/>
              <w:rPr>
                <w:rFonts w:cs="Arial"/>
                <w:szCs w:val="18"/>
                <w:lang w:eastAsia="en-GB"/>
              </w:rPr>
            </w:pPr>
          </w:p>
        </w:tc>
        <w:tc>
          <w:tcPr>
            <w:tcW w:w="290" w:type="pct"/>
            <w:tcBorders>
              <w:top w:val="single" w:sz="4" w:space="0" w:color="auto"/>
              <w:left w:val="single" w:sz="4" w:space="0" w:color="auto"/>
              <w:bottom w:val="single" w:sz="4" w:space="0" w:color="auto"/>
              <w:right w:val="single" w:sz="4" w:space="0" w:color="auto"/>
            </w:tcBorders>
            <w:tcPrChange w:id="2890"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77E8F6F3" w14:textId="77777777" w:rsidR="00EF1464" w:rsidRDefault="00EF1464" w:rsidP="00EF1464">
            <w:pPr>
              <w:pStyle w:val="TAC"/>
              <w:rPr>
                <w:rFonts w:cs="Arial"/>
                <w:szCs w:val="18"/>
                <w:lang w:eastAsia="en-GB"/>
              </w:rPr>
            </w:pPr>
          </w:p>
        </w:tc>
        <w:tc>
          <w:tcPr>
            <w:tcW w:w="296" w:type="pct"/>
            <w:tcBorders>
              <w:top w:val="single" w:sz="4" w:space="0" w:color="auto"/>
              <w:left w:val="single" w:sz="4" w:space="0" w:color="auto"/>
              <w:bottom w:val="single" w:sz="4" w:space="0" w:color="auto"/>
              <w:right w:val="single" w:sz="4" w:space="0" w:color="auto"/>
            </w:tcBorders>
            <w:tcPrChange w:id="2891"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tcPr>
            </w:tcPrChange>
          </w:tcPr>
          <w:p w14:paraId="263E3791" w14:textId="6471AC39" w:rsidR="00EF1464" w:rsidRDefault="00EF1464" w:rsidP="00EF1464">
            <w:pPr>
              <w:pStyle w:val="TAC"/>
              <w:rPr>
                <w:rFonts w:cs="Arial"/>
                <w:szCs w:val="18"/>
                <w:lang w:eastAsia="en-GB"/>
              </w:rPr>
            </w:pPr>
          </w:p>
        </w:tc>
        <w:tc>
          <w:tcPr>
            <w:tcW w:w="265" w:type="pct"/>
            <w:tcBorders>
              <w:top w:val="single" w:sz="4" w:space="0" w:color="auto"/>
              <w:left w:val="single" w:sz="4" w:space="0" w:color="auto"/>
              <w:bottom w:val="single" w:sz="4" w:space="0" w:color="auto"/>
              <w:right w:val="single" w:sz="4" w:space="0" w:color="auto"/>
            </w:tcBorders>
            <w:tcPrChange w:id="2892"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562ADE8D" w14:textId="77777777" w:rsidR="00EF1464" w:rsidRDefault="00EF1464" w:rsidP="00EF1464">
            <w:pPr>
              <w:pStyle w:val="TAC"/>
              <w:rPr>
                <w:ins w:id="2893" w:author="Esther Sienkiewicz" w:date="2020-10-01T18:54:00Z"/>
                <w:rFonts w:cs="Arial"/>
                <w:szCs w:val="18"/>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2894"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3BE68CD1" w14:textId="4817DA9F" w:rsidR="00EF1464" w:rsidRDefault="00EF1464" w:rsidP="00EF1464">
            <w:pPr>
              <w:pStyle w:val="TAC"/>
              <w:rPr>
                <w:rFonts w:cs="Arial"/>
                <w:szCs w:val="18"/>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895"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16B51149" w14:textId="77777777" w:rsidR="00EF1464" w:rsidRDefault="00EF1464" w:rsidP="00EF1464">
            <w:pPr>
              <w:pStyle w:val="TAC"/>
              <w:rPr>
                <w:rFonts w:cs="Arial"/>
                <w:szCs w:val="18"/>
                <w:lang w:eastAsia="en-GB"/>
              </w:rPr>
            </w:pPr>
          </w:p>
        </w:tc>
        <w:tc>
          <w:tcPr>
            <w:tcW w:w="304" w:type="pct"/>
            <w:tcBorders>
              <w:top w:val="single" w:sz="4" w:space="0" w:color="auto"/>
              <w:left w:val="single" w:sz="4" w:space="0" w:color="auto"/>
              <w:bottom w:val="single" w:sz="4" w:space="0" w:color="auto"/>
              <w:right w:val="single" w:sz="4" w:space="0" w:color="auto"/>
            </w:tcBorders>
            <w:tcPrChange w:id="2896"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3B64CB74"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897"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24DDE1E1" w14:textId="77777777" w:rsidR="00EF1464" w:rsidRDefault="00EF1464" w:rsidP="00EF1464">
            <w:pPr>
              <w:pStyle w:val="TAC"/>
              <w:rPr>
                <w:rFonts w:cs="Arial"/>
                <w:szCs w:val="18"/>
                <w:lang w:eastAsia="en-GB"/>
              </w:rPr>
            </w:pPr>
          </w:p>
        </w:tc>
        <w:tc>
          <w:tcPr>
            <w:tcW w:w="304" w:type="pct"/>
            <w:tcBorders>
              <w:top w:val="single" w:sz="4" w:space="0" w:color="auto"/>
              <w:left w:val="single" w:sz="4" w:space="0" w:color="auto"/>
              <w:bottom w:val="single" w:sz="4" w:space="0" w:color="auto"/>
              <w:right w:val="single" w:sz="4" w:space="0" w:color="auto"/>
            </w:tcBorders>
            <w:tcPrChange w:id="2898"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6F2F4C2D"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2899"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048A5994" w14:textId="77777777" w:rsidR="00EF1464" w:rsidRDefault="00EF1464" w:rsidP="00EF1464">
            <w:pPr>
              <w:pStyle w:val="TAC"/>
              <w:rPr>
                <w:rFonts w:cs="Arial"/>
                <w:szCs w:val="18"/>
                <w:lang w:eastAsia="en-GB"/>
              </w:rPr>
            </w:pPr>
          </w:p>
        </w:tc>
      </w:tr>
      <w:tr w:rsidR="00EF1464" w14:paraId="1B1D9B7C" w14:textId="77777777" w:rsidTr="00CF5861">
        <w:tblPrEx>
          <w:tblPrExChange w:id="2900" w:author="Esther Sienkiewicz" w:date="2020-10-01T19:00:00Z">
            <w:tblPrEx>
              <w:tblW w:w="5372" w:type="pct"/>
              <w:tblLayout w:type="fixed"/>
            </w:tblPrEx>
          </w:tblPrExChange>
        </w:tblPrEx>
        <w:trPr>
          <w:trHeight w:val="225"/>
          <w:jc w:val="center"/>
          <w:trPrChange w:id="2901" w:author="Esther Sienkiewicz" w:date="2020-10-01T19:00:00Z">
            <w:trPr>
              <w:trHeight w:val="225"/>
              <w:jc w:val="center"/>
            </w:trPr>
          </w:trPrChange>
        </w:trPr>
        <w:tc>
          <w:tcPr>
            <w:tcW w:w="319" w:type="pct"/>
            <w:vMerge/>
            <w:tcBorders>
              <w:top w:val="nil"/>
              <w:left w:val="single" w:sz="4" w:space="0" w:color="auto"/>
              <w:bottom w:val="single" w:sz="4" w:space="0" w:color="auto"/>
              <w:right w:val="single" w:sz="4" w:space="0" w:color="auto"/>
            </w:tcBorders>
            <w:vAlign w:val="center"/>
            <w:hideMark/>
            <w:tcPrChange w:id="2902" w:author="Esther Sienkiewicz" w:date="2020-10-01T19:00:00Z">
              <w:tcPr>
                <w:tcW w:w="321" w:type="pct"/>
                <w:vMerge/>
                <w:tcBorders>
                  <w:top w:val="nil"/>
                  <w:left w:val="single" w:sz="4" w:space="0" w:color="auto"/>
                  <w:bottom w:val="single" w:sz="4" w:space="0" w:color="auto"/>
                  <w:right w:val="single" w:sz="4" w:space="0" w:color="auto"/>
                </w:tcBorders>
                <w:vAlign w:val="center"/>
                <w:hideMark/>
              </w:tcPr>
            </w:tcPrChange>
          </w:tcPr>
          <w:p w14:paraId="41F51DBE"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290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382E97F" w14:textId="77777777" w:rsidR="00EF1464" w:rsidRDefault="00EF1464" w:rsidP="00EF1464">
            <w:pPr>
              <w:pStyle w:val="TAC"/>
              <w:rPr>
                <w:rFonts w:eastAsia="Yu Mincho"/>
                <w:lang w:eastAsia="zh-CN"/>
              </w:rPr>
            </w:pPr>
            <w:r>
              <w:rPr>
                <w:lang w:eastAsia="en-GB"/>
              </w:rPr>
              <w:t>60</w:t>
            </w:r>
          </w:p>
        </w:tc>
        <w:tc>
          <w:tcPr>
            <w:tcW w:w="287" w:type="pct"/>
            <w:gridSpan w:val="2"/>
            <w:tcBorders>
              <w:top w:val="single" w:sz="4" w:space="0" w:color="auto"/>
              <w:left w:val="single" w:sz="4" w:space="0" w:color="auto"/>
              <w:bottom w:val="single" w:sz="4" w:space="0" w:color="auto"/>
              <w:right w:val="single" w:sz="4" w:space="0" w:color="auto"/>
            </w:tcBorders>
            <w:tcPrChange w:id="2904"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0044A76D"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vAlign w:val="center"/>
            <w:tcPrChange w:id="2905"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tcPr>
            </w:tcPrChange>
          </w:tcPr>
          <w:p w14:paraId="64D79E7E"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290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3EE833D2"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290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6D18E4AA"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290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6F0944BE"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290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519F17F2" w14:textId="77777777" w:rsidR="00EF1464" w:rsidRDefault="00EF1464" w:rsidP="00EF1464">
            <w:pPr>
              <w:pStyle w:val="TAC"/>
              <w:rPr>
                <w:rFonts w:cs="Arial"/>
                <w:szCs w:val="18"/>
                <w:lang w:eastAsia="en-GB"/>
              </w:rPr>
            </w:pPr>
          </w:p>
        </w:tc>
        <w:tc>
          <w:tcPr>
            <w:tcW w:w="290" w:type="pct"/>
            <w:tcBorders>
              <w:top w:val="single" w:sz="4" w:space="0" w:color="auto"/>
              <w:left w:val="single" w:sz="4" w:space="0" w:color="auto"/>
              <w:bottom w:val="single" w:sz="4" w:space="0" w:color="auto"/>
              <w:right w:val="single" w:sz="4" w:space="0" w:color="auto"/>
            </w:tcBorders>
            <w:tcPrChange w:id="2910"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33AEEF45" w14:textId="77777777" w:rsidR="00EF1464" w:rsidRDefault="00EF1464" w:rsidP="00EF1464">
            <w:pPr>
              <w:pStyle w:val="TAC"/>
              <w:rPr>
                <w:rFonts w:cs="Arial"/>
                <w:szCs w:val="18"/>
                <w:lang w:eastAsia="en-GB"/>
              </w:rPr>
            </w:pPr>
          </w:p>
        </w:tc>
        <w:tc>
          <w:tcPr>
            <w:tcW w:w="296" w:type="pct"/>
            <w:tcBorders>
              <w:top w:val="single" w:sz="4" w:space="0" w:color="auto"/>
              <w:left w:val="single" w:sz="4" w:space="0" w:color="auto"/>
              <w:bottom w:val="single" w:sz="4" w:space="0" w:color="auto"/>
              <w:right w:val="single" w:sz="4" w:space="0" w:color="auto"/>
            </w:tcBorders>
            <w:tcPrChange w:id="2911"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tcPr>
            </w:tcPrChange>
          </w:tcPr>
          <w:p w14:paraId="5F66808B" w14:textId="00BED2F0" w:rsidR="00EF1464" w:rsidRDefault="00EF1464" w:rsidP="00EF1464">
            <w:pPr>
              <w:pStyle w:val="TAC"/>
              <w:rPr>
                <w:rFonts w:cs="Arial"/>
                <w:szCs w:val="18"/>
                <w:lang w:eastAsia="en-GB"/>
              </w:rPr>
            </w:pPr>
          </w:p>
        </w:tc>
        <w:tc>
          <w:tcPr>
            <w:tcW w:w="265" w:type="pct"/>
            <w:tcBorders>
              <w:top w:val="single" w:sz="4" w:space="0" w:color="auto"/>
              <w:left w:val="single" w:sz="4" w:space="0" w:color="auto"/>
              <w:bottom w:val="single" w:sz="4" w:space="0" w:color="auto"/>
              <w:right w:val="single" w:sz="4" w:space="0" w:color="auto"/>
            </w:tcBorders>
            <w:tcPrChange w:id="2912"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0CC00A69" w14:textId="77777777" w:rsidR="00EF1464" w:rsidRDefault="00EF1464" w:rsidP="00EF1464">
            <w:pPr>
              <w:pStyle w:val="TAC"/>
              <w:rPr>
                <w:ins w:id="2913" w:author="Esther Sienkiewicz" w:date="2020-10-01T18:54:00Z"/>
                <w:rFonts w:cs="Arial"/>
                <w:szCs w:val="18"/>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2914"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7A5E4855" w14:textId="597586C5" w:rsidR="00EF1464" w:rsidRDefault="00EF1464" w:rsidP="00EF1464">
            <w:pPr>
              <w:pStyle w:val="TAC"/>
              <w:rPr>
                <w:rFonts w:cs="Arial"/>
                <w:szCs w:val="18"/>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915"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0E09DE0B" w14:textId="77777777" w:rsidR="00EF1464" w:rsidRDefault="00EF1464" w:rsidP="00EF1464">
            <w:pPr>
              <w:pStyle w:val="TAC"/>
              <w:rPr>
                <w:rFonts w:cs="Arial"/>
                <w:szCs w:val="18"/>
                <w:lang w:eastAsia="en-GB"/>
              </w:rPr>
            </w:pPr>
          </w:p>
        </w:tc>
        <w:tc>
          <w:tcPr>
            <w:tcW w:w="304" w:type="pct"/>
            <w:tcBorders>
              <w:top w:val="single" w:sz="4" w:space="0" w:color="auto"/>
              <w:left w:val="single" w:sz="4" w:space="0" w:color="auto"/>
              <w:bottom w:val="single" w:sz="4" w:space="0" w:color="auto"/>
              <w:right w:val="single" w:sz="4" w:space="0" w:color="auto"/>
            </w:tcBorders>
            <w:tcPrChange w:id="2916"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2B97F489"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917"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7F8CE982" w14:textId="77777777" w:rsidR="00EF1464" w:rsidRDefault="00EF1464" w:rsidP="00EF1464">
            <w:pPr>
              <w:pStyle w:val="TAC"/>
              <w:rPr>
                <w:rFonts w:cs="Arial"/>
                <w:szCs w:val="18"/>
                <w:lang w:eastAsia="en-GB"/>
              </w:rPr>
            </w:pPr>
          </w:p>
        </w:tc>
        <w:tc>
          <w:tcPr>
            <w:tcW w:w="304" w:type="pct"/>
            <w:tcBorders>
              <w:top w:val="single" w:sz="4" w:space="0" w:color="auto"/>
              <w:left w:val="single" w:sz="4" w:space="0" w:color="auto"/>
              <w:bottom w:val="single" w:sz="4" w:space="0" w:color="auto"/>
              <w:right w:val="single" w:sz="4" w:space="0" w:color="auto"/>
            </w:tcBorders>
            <w:tcPrChange w:id="2918"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5BE713D7"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2919"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4AF1036F" w14:textId="77777777" w:rsidR="00EF1464" w:rsidRDefault="00EF1464" w:rsidP="00EF1464">
            <w:pPr>
              <w:pStyle w:val="TAC"/>
              <w:rPr>
                <w:rFonts w:cs="Arial"/>
                <w:szCs w:val="18"/>
                <w:lang w:eastAsia="en-GB"/>
              </w:rPr>
            </w:pPr>
          </w:p>
        </w:tc>
      </w:tr>
      <w:tr w:rsidR="00EF1464" w14:paraId="6F1BC834" w14:textId="77777777" w:rsidTr="00CF5861">
        <w:tblPrEx>
          <w:tblPrExChange w:id="2920" w:author="Esther Sienkiewicz" w:date="2020-10-01T19:00:00Z">
            <w:tblPrEx>
              <w:tblW w:w="5372" w:type="pct"/>
              <w:tblLayout w:type="fixed"/>
            </w:tblPrEx>
          </w:tblPrExChange>
        </w:tblPrEx>
        <w:trPr>
          <w:trHeight w:val="225"/>
          <w:jc w:val="center"/>
          <w:trPrChange w:id="2921" w:author="Esther Sienkiewicz" w:date="2020-10-01T19:00:00Z">
            <w:trPr>
              <w:trHeight w:val="225"/>
              <w:jc w:val="center"/>
            </w:trPr>
          </w:trPrChange>
        </w:trPr>
        <w:tc>
          <w:tcPr>
            <w:tcW w:w="319" w:type="pct"/>
            <w:vMerge w:val="restart"/>
            <w:tcBorders>
              <w:top w:val="nil"/>
              <w:left w:val="single" w:sz="4" w:space="0" w:color="auto"/>
              <w:bottom w:val="single" w:sz="4" w:space="0" w:color="auto"/>
              <w:right w:val="single" w:sz="4" w:space="0" w:color="auto"/>
            </w:tcBorders>
            <w:vAlign w:val="center"/>
            <w:hideMark/>
            <w:tcPrChange w:id="2922" w:author="Esther Sienkiewicz" w:date="2020-10-01T19:00:00Z">
              <w:tcPr>
                <w:tcW w:w="321" w:type="pct"/>
                <w:vMerge w:val="restart"/>
                <w:tcBorders>
                  <w:top w:val="nil"/>
                  <w:left w:val="single" w:sz="4" w:space="0" w:color="auto"/>
                  <w:bottom w:val="single" w:sz="4" w:space="0" w:color="auto"/>
                  <w:right w:val="single" w:sz="4" w:space="0" w:color="auto"/>
                </w:tcBorders>
                <w:vAlign w:val="center"/>
                <w:hideMark/>
              </w:tcPr>
            </w:tcPrChange>
          </w:tcPr>
          <w:p w14:paraId="59E29593" w14:textId="77777777" w:rsidR="00EF1464" w:rsidRDefault="00EF1464" w:rsidP="00EF1464">
            <w:pPr>
              <w:pStyle w:val="TAC"/>
              <w:rPr>
                <w:lang w:eastAsia="en-GB"/>
              </w:rPr>
            </w:pPr>
            <w:r>
              <w:rPr>
                <w:lang w:eastAsia="en-GB"/>
              </w:rPr>
              <w:lastRenderedPageBreak/>
              <w:t>n93</w:t>
            </w:r>
          </w:p>
        </w:tc>
        <w:tc>
          <w:tcPr>
            <w:tcW w:w="290" w:type="pct"/>
            <w:tcBorders>
              <w:top w:val="single" w:sz="4" w:space="0" w:color="auto"/>
              <w:left w:val="single" w:sz="4" w:space="0" w:color="auto"/>
              <w:bottom w:val="single" w:sz="4" w:space="0" w:color="auto"/>
              <w:right w:val="single" w:sz="4" w:space="0" w:color="auto"/>
            </w:tcBorders>
            <w:vAlign w:val="center"/>
            <w:hideMark/>
            <w:tcPrChange w:id="292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49104B6" w14:textId="77777777" w:rsidR="00EF1464" w:rsidRDefault="00EF1464" w:rsidP="00EF1464">
            <w:pPr>
              <w:pStyle w:val="TAC"/>
              <w:rPr>
                <w:rFonts w:eastAsia="Yu Mincho"/>
                <w:lang w:eastAsia="zh-CN"/>
              </w:rPr>
            </w:pPr>
            <w:r>
              <w:rPr>
                <w:lang w:eastAsia="en-GB"/>
              </w:rPr>
              <w:t>15</w:t>
            </w:r>
          </w:p>
        </w:tc>
        <w:tc>
          <w:tcPr>
            <w:tcW w:w="287" w:type="pct"/>
            <w:gridSpan w:val="2"/>
            <w:tcBorders>
              <w:top w:val="single" w:sz="4" w:space="0" w:color="auto"/>
              <w:left w:val="single" w:sz="4" w:space="0" w:color="auto"/>
              <w:bottom w:val="single" w:sz="4" w:space="0" w:color="auto"/>
              <w:right w:val="single" w:sz="4" w:space="0" w:color="auto"/>
            </w:tcBorders>
            <w:hideMark/>
            <w:tcPrChange w:id="2924"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hideMark/>
              </w:tcPr>
            </w:tcPrChange>
          </w:tcPr>
          <w:p w14:paraId="2A6EB1EE" w14:textId="77777777" w:rsidR="00EF1464" w:rsidRDefault="00EF1464" w:rsidP="00EF1464">
            <w:pPr>
              <w:pStyle w:val="TAC"/>
              <w:rPr>
                <w:lang w:eastAsia="en-GB"/>
              </w:rPr>
            </w:pPr>
            <w:r>
              <w:rPr>
                <w:rFonts w:eastAsia="Yu Mincho"/>
                <w:lang w:eastAsia="en-GB"/>
              </w:rPr>
              <w:t>Yes</w:t>
            </w:r>
          </w:p>
        </w:tc>
        <w:tc>
          <w:tcPr>
            <w:tcW w:w="289" w:type="pct"/>
            <w:gridSpan w:val="2"/>
            <w:tcBorders>
              <w:top w:val="single" w:sz="4" w:space="0" w:color="auto"/>
              <w:left w:val="single" w:sz="4" w:space="0" w:color="auto"/>
              <w:bottom w:val="single" w:sz="4" w:space="0" w:color="auto"/>
              <w:right w:val="single" w:sz="4" w:space="0" w:color="auto"/>
            </w:tcBorders>
            <w:hideMark/>
            <w:tcPrChange w:id="2925"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hideMark/>
              </w:tcPr>
            </w:tcPrChange>
          </w:tcPr>
          <w:p w14:paraId="73ACBBF1" w14:textId="77777777" w:rsidR="00EF1464" w:rsidRDefault="00EF1464" w:rsidP="00EF1464">
            <w:pPr>
              <w:pStyle w:val="TAC"/>
              <w:rPr>
                <w:lang w:eastAsia="en-GB"/>
              </w:rPr>
            </w:pPr>
            <w:r>
              <w:rPr>
                <w:rFonts w:eastAsia="Yu Mincho"/>
                <w:lang w:eastAsia="en-GB"/>
              </w:rPr>
              <w:t>Yes</w:t>
            </w:r>
            <w:r>
              <w:rPr>
                <w:rFonts w:eastAsia="Yu Mincho"/>
                <w:vertAlign w:val="superscript"/>
                <w:lang w:eastAsia="en-GB"/>
              </w:rPr>
              <w:t>3</w:t>
            </w:r>
          </w:p>
        </w:tc>
        <w:tc>
          <w:tcPr>
            <w:tcW w:w="284" w:type="pct"/>
            <w:tcBorders>
              <w:top w:val="single" w:sz="4" w:space="0" w:color="auto"/>
              <w:left w:val="single" w:sz="4" w:space="0" w:color="auto"/>
              <w:bottom w:val="single" w:sz="4" w:space="0" w:color="auto"/>
              <w:right w:val="single" w:sz="4" w:space="0" w:color="auto"/>
            </w:tcBorders>
            <w:vAlign w:val="center"/>
            <w:tcPrChange w:id="292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44B30D81"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292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2419D892"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292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0E961031"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292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2DF7CF4A" w14:textId="77777777" w:rsidR="00EF1464" w:rsidRDefault="00EF1464" w:rsidP="00EF1464">
            <w:pPr>
              <w:pStyle w:val="TAC"/>
              <w:rPr>
                <w:rFonts w:cs="Arial"/>
                <w:szCs w:val="18"/>
                <w:lang w:eastAsia="en-GB"/>
              </w:rPr>
            </w:pPr>
          </w:p>
        </w:tc>
        <w:tc>
          <w:tcPr>
            <w:tcW w:w="290" w:type="pct"/>
            <w:tcBorders>
              <w:top w:val="single" w:sz="4" w:space="0" w:color="auto"/>
              <w:left w:val="single" w:sz="4" w:space="0" w:color="auto"/>
              <w:bottom w:val="single" w:sz="4" w:space="0" w:color="auto"/>
              <w:right w:val="single" w:sz="4" w:space="0" w:color="auto"/>
            </w:tcBorders>
            <w:tcPrChange w:id="2930"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52D7CF12" w14:textId="77777777" w:rsidR="00EF1464" w:rsidRDefault="00EF1464" w:rsidP="00EF1464">
            <w:pPr>
              <w:pStyle w:val="TAC"/>
              <w:rPr>
                <w:rFonts w:cs="Arial"/>
                <w:szCs w:val="18"/>
                <w:lang w:eastAsia="en-GB"/>
              </w:rPr>
            </w:pPr>
          </w:p>
        </w:tc>
        <w:tc>
          <w:tcPr>
            <w:tcW w:w="296" w:type="pct"/>
            <w:tcBorders>
              <w:top w:val="single" w:sz="4" w:space="0" w:color="auto"/>
              <w:left w:val="single" w:sz="4" w:space="0" w:color="auto"/>
              <w:bottom w:val="single" w:sz="4" w:space="0" w:color="auto"/>
              <w:right w:val="single" w:sz="4" w:space="0" w:color="auto"/>
            </w:tcBorders>
            <w:tcPrChange w:id="2931"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tcPr>
            </w:tcPrChange>
          </w:tcPr>
          <w:p w14:paraId="16D81929" w14:textId="3C1D8082" w:rsidR="00EF1464" w:rsidRDefault="00EF1464" w:rsidP="00EF1464">
            <w:pPr>
              <w:pStyle w:val="TAC"/>
              <w:rPr>
                <w:rFonts w:cs="Arial"/>
                <w:szCs w:val="18"/>
                <w:lang w:eastAsia="en-GB"/>
              </w:rPr>
            </w:pPr>
          </w:p>
        </w:tc>
        <w:tc>
          <w:tcPr>
            <w:tcW w:w="265" w:type="pct"/>
            <w:tcBorders>
              <w:top w:val="single" w:sz="4" w:space="0" w:color="auto"/>
              <w:left w:val="single" w:sz="4" w:space="0" w:color="auto"/>
              <w:bottom w:val="single" w:sz="4" w:space="0" w:color="auto"/>
              <w:right w:val="single" w:sz="4" w:space="0" w:color="auto"/>
            </w:tcBorders>
            <w:tcPrChange w:id="2932"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666271D8" w14:textId="77777777" w:rsidR="00EF1464" w:rsidRDefault="00EF1464" w:rsidP="00EF1464">
            <w:pPr>
              <w:pStyle w:val="TAC"/>
              <w:rPr>
                <w:ins w:id="2933" w:author="Esther Sienkiewicz" w:date="2020-10-01T18:54:00Z"/>
                <w:rFonts w:cs="Arial"/>
                <w:szCs w:val="18"/>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2934"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7B49F41C" w14:textId="09323686" w:rsidR="00EF1464" w:rsidRDefault="00EF1464" w:rsidP="00EF1464">
            <w:pPr>
              <w:pStyle w:val="TAC"/>
              <w:rPr>
                <w:rFonts w:cs="Arial"/>
                <w:szCs w:val="18"/>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935"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5F26DB8B" w14:textId="77777777" w:rsidR="00EF1464" w:rsidRDefault="00EF1464" w:rsidP="00EF1464">
            <w:pPr>
              <w:pStyle w:val="TAC"/>
              <w:rPr>
                <w:rFonts w:cs="Arial"/>
                <w:szCs w:val="18"/>
                <w:lang w:eastAsia="en-GB"/>
              </w:rPr>
            </w:pPr>
          </w:p>
        </w:tc>
        <w:tc>
          <w:tcPr>
            <w:tcW w:w="304" w:type="pct"/>
            <w:tcBorders>
              <w:top w:val="single" w:sz="4" w:space="0" w:color="auto"/>
              <w:left w:val="single" w:sz="4" w:space="0" w:color="auto"/>
              <w:bottom w:val="single" w:sz="4" w:space="0" w:color="auto"/>
              <w:right w:val="single" w:sz="4" w:space="0" w:color="auto"/>
            </w:tcBorders>
            <w:tcPrChange w:id="2936"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70C1499F"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937"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423248B4" w14:textId="77777777" w:rsidR="00EF1464" w:rsidRDefault="00EF1464" w:rsidP="00EF1464">
            <w:pPr>
              <w:pStyle w:val="TAC"/>
              <w:rPr>
                <w:rFonts w:cs="Arial"/>
                <w:szCs w:val="18"/>
                <w:lang w:eastAsia="en-GB"/>
              </w:rPr>
            </w:pPr>
          </w:p>
        </w:tc>
        <w:tc>
          <w:tcPr>
            <w:tcW w:w="304" w:type="pct"/>
            <w:tcBorders>
              <w:top w:val="single" w:sz="4" w:space="0" w:color="auto"/>
              <w:left w:val="single" w:sz="4" w:space="0" w:color="auto"/>
              <w:bottom w:val="single" w:sz="4" w:space="0" w:color="auto"/>
              <w:right w:val="single" w:sz="4" w:space="0" w:color="auto"/>
            </w:tcBorders>
            <w:tcPrChange w:id="2938"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1E1C099E"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2939"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34A9BF47" w14:textId="77777777" w:rsidR="00EF1464" w:rsidRDefault="00EF1464" w:rsidP="00EF1464">
            <w:pPr>
              <w:pStyle w:val="TAC"/>
              <w:rPr>
                <w:rFonts w:cs="Arial"/>
                <w:szCs w:val="18"/>
                <w:lang w:eastAsia="en-GB"/>
              </w:rPr>
            </w:pPr>
          </w:p>
        </w:tc>
      </w:tr>
      <w:tr w:rsidR="00EF1464" w14:paraId="104CD1A0" w14:textId="77777777" w:rsidTr="00CF5861">
        <w:tblPrEx>
          <w:tblPrExChange w:id="2940" w:author="Esther Sienkiewicz" w:date="2020-10-01T19:00:00Z">
            <w:tblPrEx>
              <w:tblW w:w="5372" w:type="pct"/>
              <w:tblLayout w:type="fixed"/>
            </w:tblPrEx>
          </w:tblPrExChange>
        </w:tblPrEx>
        <w:trPr>
          <w:trHeight w:val="225"/>
          <w:jc w:val="center"/>
          <w:trPrChange w:id="2941" w:author="Esther Sienkiewicz" w:date="2020-10-01T19:00:00Z">
            <w:trPr>
              <w:trHeight w:val="225"/>
              <w:jc w:val="center"/>
            </w:trPr>
          </w:trPrChange>
        </w:trPr>
        <w:tc>
          <w:tcPr>
            <w:tcW w:w="319" w:type="pct"/>
            <w:vMerge/>
            <w:tcBorders>
              <w:top w:val="nil"/>
              <w:left w:val="single" w:sz="4" w:space="0" w:color="auto"/>
              <w:bottom w:val="single" w:sz="4" w:space="0" w:color="auto"/>
              <w:right w:val="single" w:sz="4" w:space="0" w:color="auto"/>
            </w:tcBorders>
            <w:vAlign w:val="center"/>
            <w:hideMark/>
            <w:tcPrChange w:id="2942" w:author="Esther Sienkiewicz" w:date="2020-10-01T19:00:00Z">
              <w:tcPr>
                <w:tcW w:w="321" w:type="pct"/>
                <w:vMerge/>
                <w:tcBorders>
                  <w:top w:val="nil"/>
                  <w:left w:val="single" w:sz="4" w:space="0" w:color="auto"/>
                  <w:bottom w:val="single" w:sz="4" w:space="0" w:color="auto"/>
                  <w:right w:val="single" w:sz="4" w:space="0" w:color="auto"/>
                </w:tcBorders>
                <w:vAlign w:val="center"/>
                <w:hideMark/>
              </w:tcPr>
            </w:tcPrChange>
          </w:tcPr>
          <w:p w14:paraId="17DC62B0"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294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CC2ADB6" w14:textId="77777777" w:rsidR="00EF1464" w:rsidRDefault="00EF1464" w:rsidP="00EF1464">
            <w:pPr>
              <w:pStyle w:val="TAC"/>
              <w:rPr>
                <w:rFonts w:eastAsia="Yu Mincho"/>
                <w:lang w:eastAsia="zh-CN"/>
              </w:rPr>
            </w:pPr>
            <w:r>
              <w:rPr>
                <w:lang w:eastAsia="en-GB"/>
              </w:rPr>
              <w:t>30</w:t>
            </w:r>
          </w:p>
        </w:tc>
        <w:tc>
          <w:tcPr>
            <w:tcW w:w="287" w:type="pct"/>
            <w:gridSpan w:val="2"/>
            <w:tcBorders>
              <w:top w:val="single" w:sz="4" w:space="0" w:color="auto"/>
              <w:left w:val="single" w:sz="4" w:space="0" w:color="auto"/>
              <w:bottom w:val="single" w:sz="4" w:space="0" w:color="auto"/>
              <w:right w:val="single" w:sz="4" w:space="0" w:color="auto"/>
            </w:tcBorders>
            <w:tcPrChange w:id="2944"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538F0CA9"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vAlign w:val="center"/>
            <w:tcPrChange w:id="2945"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tcPr>
            </w:tcPrChange>
          </w:tcPr>
          <w:p w14:paraId="31E59ED0"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294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510A6F39"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294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1859B97F"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294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452E042B"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294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1162C6F5" w14:textId="77777777" w:rsidR="00EF1464" w:rsidRDefault="00EF1464" w:rsidP="00EF1464">
            <w:pPr>
              <w:pStyle w:val="TAC"/>
              <w:rPr>
                <w:rFonts w:cs="Arial"/>
                <w:szCs w:val="18"/>
                <w:lang w:eastAsia="en-GB"/>
              </w:rPr>
            </w:pPr>
          </w:p>
        </w:tc>
        <w:tc>
          <w:tcPr>
            <w:tcW w:w="290" w:type="pct"/>
            <w:tcBorders>
              <w:top w:val="single" w:sz="4" w:space="0" w:color="auto"/>
              <w:left w:val="single" w:sz="4" w:space="0" w:color="auto"/>
              <w:bottom w:val="single" w:sz="4" w:space="0" w:color="auto"/>
              <w:right w:val="single" w:sz="4" w:space="0" w:color="auto"/>
            </w:tcBorders>
            <w:tcPrChange w:id="2950"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499FCB0F" w14:textId="77777777" w:rsidR="00EF1464" w:rsidRDefault="00EF1464" w:rsidP="00EF1464">
            <w:pPr>
              <w:pStyle w:val="TAC"/>
              <w:rPr>
                <w:rFonts w:cs="Arial"/>
                <w:szCs w:val="18"/>
                <w:lang w:eastAsia="en-GB"/>
              </w:rPr>
            </w:pPr>
          </w:p>
        </w:tc>
        <w:tc>
          <w:tcPr>
            <w:tcW w:w="296" w:type="pct"/>
            <w:tcBorders>
              <w:top w:val="single" w:sz="4" w:space="0" w:color="auto"/>
              <w:left w:val="single" w:sz="4" w:space="0" w:color="auto"/>
              <w:bottom w:val="single" w:sz="4" w:space="0" w:color="auto"/>
              <w:right w:val="single" w:sz="4" w:space="0" w:color="auto"/>
            </w:tcBorders>
            <w:tcPrChange w:id="2951"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tcPr>
            </w:tcPrChange>
          </w:tcPr>
          <w:p w14:paraId="1577569C" w14:textId="74039CB5" w:rsidR="00EF1464" w:rsidRDefault="00EF1464" w:rsidP="00EF1464">
            <w:pPr>
              <w:pStyle w:val="TAC"/>
              <w:rPr>
                <w:rFonts w:cs="Arial"/>
                <w:szCs w:val="18"/>
                <w:lang w:eastAsia="en-GB"/>
              </w:rPr>
            </w:pPr>
          </w:p>
        </w:tc>
        <w:tc>
          <w:tcPr>
            <w:tcW w:w="265" w:type="pct"/>
            <w:tcBorders>
              <w:top w:val="single" w:sz="4" w:space="0" w:color="auto"/>
              <w:left w:val="single" w:sz="4" w:space="0" w:color="auto"/>
              <w:bottom w:val="single" w:sz="4" w:space="0" w:color="auto"/>
              <w:right w:val="single" w:sz="4" w:space="0" w:color="auto"/>
            </w:tcBorders>
            <w:tcPrChange w:id="2952"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70C70AEA" w14:textId="77777777" w:rsidR="00EF1464" w:rsidRDefault="00EF1464" w:rsidP="00EF1464">
            <w:pPr>
              <w:pStyle w:val="TAC"/>
              <w:rPr>
                <w:ins w:id="2953" w:author="Esther Sienkiewicz" w:date="2020-10-01T18:54:00Z"/>
                <w:rFonts w:cs="Arial"/>
                <w:szCs w:val="18"/>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2954"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1E425B97" w14:textId="4B615A03" w:rsidR="00EF1464" w:rsidRDefault="00EF1464" w:rsidP="00EF1464">
            <w:pPr>
              <w:pStyle w:val="TAC"/>
              <w:rPr>
                <w:rFonts w:cs="Arial"/>
                <w:szCs w:val="18"/>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955"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72C07D2E" w14:textId="77777777" w:rsidR="00EF1464" w:rsidRDefault="00EF1464" w:rsidP="00EF1464">
            <w:pPr>
              <w:pStyle w:val="TAC"/>
              <w:rPr>
                <w:rFonts w:cs="Arial"/>
                <w:szCs w:val="18"/>
                <w:lang w:eastAsia="en-GB"/>
              </w:rPr>
            </w:pPr>
          </w:p>
        </w:tc>
        <w:tc>
          <w:tcPr>
            <w:tcW w:w="304" w:type="pct"/>
            <w:tcBorders>
              <w:top w:val="single" w:sz="4" w:space="0" w:color="auto"/>
              <w:left w:val="single" w:sz="4" w:space="0" w:color="auto"/>
              <w:bottom w:val="single" w:sz="4" w:space="0" w:color="auto"/>
              <w:right w:val="single" w:sz="4" w:space="0" w:color="auto"/>
            </w:tcBorders>
            <w:tcPrChange w:id="2956"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5D8F38EF"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957"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5A87FFF7" w14:textId="77777777" w:rsidR="00EF1464" w:rsidRDefault="00EF1464" w:rsidP="00EF1464">
            <w:pPr>
              <w:pStyle w:val="TAC"/>
              <w:rPr>
                <w:rFonts w:cs="Arial"/>
                <w:szCs w:val="18"/>
                <w:lang w:eastAsia="en-GB"/>
              </w:rPr>
            </w:pPr>
          </w:p>
        </w:tc>
        <w:tc>
          <w:tcPr>
            <w:tcW w:w="304" w:type="pct"/>
            <w:tcBorders>
              <w:top w:val="single" w:sz="4" w:space="0" w:color="auto"/>
              <w:left w:val="single" w:sz="4" w:space="0" w:color="auto"/>
              <w:bottom w:val="single" w:sz="4" w:space="0" w:color="auto"/>
              <w:right w:val="single" w:sz="4" w:space="0" w:color="auto"/>
            </w:tcBorders>
            <w:tcPrChange w:id="2958"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2E738A16"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2959"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2185424A" w14:textId="77777777" w:rsidR="00EF1464" w:rsidRDefault="00EF1464" w:rsidP="00EF1464">
            <w:pPr>
              <w:pStyle w:val="TAC"/>
              <w:rPr>
                <w:rFonts w:cs="Arial"/>
                <w:szCs w:val="18"/>
                <w:lang w:eastAsia="en-GB"/>
              </w:rPr>
            </w:pPr>
          </w:p>
        </w:tc>
      </w:tr>
      <w:tr w:rsidR="00EF1464" w14:paraId="7999CDA5" w14:textId="77777777" w:rsidTr="00CF5861">
        <w:tblPrEx>
          <w:tblPrExChange w:id="2960" w:author="Esther Sienkiewicz" w:date="2020-10-01T19:00:00Z">
            <w:tblPrEx>
              <w:tblW w:w="5372" w:type="pct"/>
              <w:tblLayout w:type="fixed"/>
            </w:tblPrEx>
          </w:tblPrExChange>
        </w:tblPrEx>
        <w:trPr>
          <w:trHeight w:val="225"/>
          <w:jc w:val="center"/>
          <w:trPrChange w:id="2961" w:author="Esther Sienkiewicz" w:date="2020-10-01T19:00:00Z">
            <w:trPr>
              <w:trHeight w:val="225"/>
              <w:jc w:val="center"/>
            </w:trPr>
          </w:trPrChange>
        </w:trPr>
        <w:tc>
          <w:tcPr>
            <w:tcW w:w="319" w:type="pct"/>
            <w:vMerge/>
            <w:tcBorders>
              <w:top w:val="nil"/>
              <w:left w:val="single" w:sz="4" w:space="0" w:color="auto"/>
              <w:bottom w:val="single" w:sz="4" w:space="0" w:color="auto"/>
              <w:right w:val="single" w:sz="4" w:space="0" w:color="auto"/>
            </w:tcBorders>
            <w:vAlign w:val="center"/>
            <w:hideMark/>
            <w:tcPrChange w:id="2962" w:author="Esther Sienkiewicz" w:date="2020-10-01T19:00:00Z">
              <w:tcPr>
                <w:tcW w:w="321" w:type="pct"/>
                <w:vMerge/>
                <w:tcBorders>
                  <w:top w:val="nil"/>
                  <w:left w:val="single" w:sz="4" w:space="0" w:color="auto"/>
                  <w:bottom w:val="single" w:sz="4" w:space="0" w:color="auto"/>
                  <w:right w:val="single" w:sz="4" w:space="0" w:color="auto"/>
                </w:tcBorders>
                <w:vAlign w:val="center"/>
                <w:hideMark/>
              </w:tcPr>
            </w:tcPrChange>
          </w:tcPr>
          <w:p w14:paraId="6E129833"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296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A65DBC1" w14:textId="77777777" w:rsidR="00EF1464" w:rsidRDefault="00EF1464" w:rsidP="00EF1464">
            <w:pPr>
              <w:pStyle w:val="TAC"/>
              <w:rPr>
                <w:rFonts w:eastAsia="Yu Mincho"/>
                <w:lang w:eastAsia="zh-CN"/>
              </w:rPr>
            </w:pPr>
            <w:r>
              <w:rPr>
                <w:lang w:eastAsia="en-GB"/>
              </w:rPr>
              <w:t>60</w:t>
            </w:r>
          </w:p>
        </w:tc>
        <w:tc>
          <w:tcPr>
            <w:tcW w:w="287" w:type="pct"/>
            <w:gridSpan w:val="2"/>
            <w:tcBorders>
              <w:top w:val="single" w:sz="4" w:space="0" w:color="auto"/>
              <w:left w:val="single" w:sz="4" w:space="0" w:color="auto"/>
              <w:bottom w:val="single" w:sz="4" w:space="0" w:color="auto"/>
              <w:right w:val="single" w:sz="4" w:space="0" w:color="auto"/>
            </w:tcBorders>
            <w:tcPrChange w:id="2964"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10AC6571"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vAlign w:val="center"/>
            <w:tcPrChange w:id="2965"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tcPr>
            </w:tcPrChange>
          </w:tcPr>
          <w:p w14:paraId="40BC49DC"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296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126A6467"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296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169A70FA"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296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3DECEB15"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296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45034A50" w14:textId="77777777" w:rsidR="00EF1464" w:rsidRDefault="00EF1464" w:rsidP="00EF1464">
            <w:pPr>
              <w:pStyle w:val="TAC"/>
              <w:rPr>
                <w:rFonts w:cs="Arial"/>
                <w:szCs w:val="18"/>
                <w:lang w:eastAsia="en-GB"/>
              </w:rPr>
            </w:pPr>
          </w:p>
        </w:tc>
        <w:tc>
          <w:tcPr>
            <w:tcW w:w="290" w:type="pct"/>
            <w:tcBorders>
              <w:top w:val="single" w:sz="4" w:space="0" w:color="auto"/>
              <w:left w:val="single" w:sz="4" w:space="0" w:color="auto"/>
              <w:bottom w:val="single" w:sz="4" w:space="0" w:color="auto"/>
              <w:right w:val="single" w:sz="4" w:space="0" w:color="auto"/>
            </w:tcBorders>
            <w:tcPrChange w:id="2970"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2BBB9C7E" w14:textId="77777777" w:rsidR="00EF1464" w:rsidRDefault="00EF1464" w:rsidP="00EF1464">
            <w:pPr>
              <w:pStyle w:val="TAC"/>
              <w:rPr>
                <w:rFonts w:cs="Arial"/>
                <w:szCs w:val="18"/>
                <w:lang w:eastAsia="en-GB"/>
              </w:rPr>
            </w:pPr>
          </w:p>
        </w:tc>
        <w:tc>
          <w:tcPr>
            <w:tcW w:w="296" w:type="pct"/>
            <w:tcBorders>
              <w:top w:val="single" w:sz="4" w:space="0" w:color="auto"/>
              <w:left w:val="single" w:sz="4" w:space="0" w:color="auto"/>
              <w:bottom w:val="single" w:sz="4" w:space="0" w:color="auto"/>
              <w:right w:val="single" w:sz="4" w:space="0" w:color="auto"/>
            </w:tcBorders>
            <w:tcPrChange w:id="2971"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tcPr>
            </w:tcPrChange>
          </w:tcPr>
          <w:p w14:paraId="2A46B60E" w14:textId="7B4546D7" w:rsidR="00EF1464" w:rsidRDefault="00EF1464" w:rsidP="00EF1464">
            <w:pPr>
              <w:pStyle w:val="TAC"/>
              <w:rPr>
                <w:rFonts w:cs="Arial"/>
                <w:szCs w:val="18"/>
                <w:lang w:eastAsia="en-GB"/>
              </w:rPr>
            </w:pPr>
          </w:p>
        </w:tc>
        <w:tc>
          <w:tcPr>
            <w:tcW w:w="265" w:type="pct"/>
            <w:tcBorders>
              <w:top w:val="single" w:sz="4" w:space="0" w:color="auto"/>
              <w:left w:val="single" w:sz="4" w:space="0" w:color="auto"/>
              <w:bottom w:val="single" w:sz="4" w:space="0" w:color="auto"/>
              <w:right w:val="single" w:sz="4" w:space="0" w:color="auto"/>
            </w:tcBorders>
            <w:tcPrChange w:id="2972"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692F9FD2" w14:textId="77777777" w:rsidR="00EF1464" w:rsidRDefault="00EF1464" w:rsidP="00EF1464">
            <w:pPr>
              <w:pStyle w:val="TAC"/>
              <w:rPr>
                <w:ins w:id="2973" w:author="Esther Sienkiewicz" w:date="2020-10-01T18:54:00Z"/>
                <w:rFonts w:cs="Arial"/>
                <w:szCs w:val="18"/>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2974"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75C30C80" w14:textId="571C066E" w:rsidR="00EF1464" w:rsidRDefault="00EF1464" w:rsidP="00EF1464">
            <w:pPr>
              <w:pStyle w:val="TAC"/>
              <w:rPr>
                <w:rFonts w:cs="Arial"/>
                <w:szCs w:val="18"/>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975"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56C38D66" w14:textId="77777777" w:rsidR="00EF1464" w:rsidRDefault="00EF1464" w:rsidP="00EF1464">
            <w:pPr>
              <w:pStyle w:val="TAC"/>
              <w:rPr>
                <w:rFonts w:cs="Arial"/>
                <w:szCs w:val="18"/>
                <w:lang w:eastAsia="en-GB"/>
              </w:rPr>
            </w:pPr>
          </w:p>
        </w:tc>
        <w:tc>
          <w:tcPr>
            <w:tcW w:w="304" w:type="pct"/>
            <w:tcBorders>
              <w:top w:val="single" w:sz="4" w:space="0" w:color="auto"/>
              <w:left w:val="single" w:sz="4" w:space="0" w:color="auto"/>
              <w:bottom w:val="single" w:sz="4" w:space="0" w:color="auto"/>
              <w:right w:val="single" w:sz="4" w:space="0" w:color="auto"/>
            </w:tcBorders>
            <w:tcPrChange w:id="2976"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2714687C"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977"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54F91C23" w14:textId="77777777" w:rsidR="00EF1464" w:rsidRDefault="00EF1464" w:rsidP="00EF1464">
            <w:pPr>
              <w:pStyle w:val="TAC"/>
              <w:rPr>
                <w:rFonts w:cs="Arial"/>
                <w:szCs w:val="18"/>
                <w:lang w:eastAsia="en-GB"/>
              </w:rPr>
            </w:pPr>
          </w:p>
        </w:tc>
        <w:tc>
          <w:tcPr>
            <w:tcW w:w="304" w:type="pct"/>
            <w:tcBorders>
              <w:top w:val="single" w:sz="4" w:space="0" w:color="auto"/>
              <w:left w:val="single" w:sz="4" w:space="0" w:color="auto"/>
              <w:bottom w:val="single" w:sz="4" w:space="0" w:color="auto"/>
              <w:right w:val="single" w:sz="4" w:space="0" w:color="auto"/>
            </w:tcBorders>
            <w:tcPrChange w:id="2978"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73B9424E"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2979"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25319124" w14:textId="77777777" w:rsidR="00EF1464" w:rsidRDefault="00EF1464" w:rsidP="00EF1464">
            <w:pPr>
              <w:pStyle w:val="TAC"/>
              <w:rPr>
                <w:rFonts w:cs="Arial"/>
                <w:szCs w:val="18"/>
                <w:lang w:eastAsia="en-GB"/>
              </w:rPr>
            </w:pPr>
          </w:p>
        </w:tc>
      </w:tr>
      <w:tr w:rsidR="00EF1464" w14:paraId="438AF514" w14:textId="77777777" w:rsidTr="00CF5861">
        <w:tblPrEx>
          <w:tblPrExChange w:id="2980" w:author="Esther Sienkiewicz" w:date="2020-10-01T19:00:00Z">
            <w:tblPrEx>
              <w:tblW w:w="5372" w:type="pct"/>
              <w:tblLayout w:type="fixed"/>
            </w:tblPrEx>
          </w:tblPrExChange>
        </w:tblPrEx>
        <w:trPr>
          <w:trHeight w:val="225"/>
          <w:jc w:val="center"/>
          <w:trPrChange w:id="2981" w:author="Esther Sienkiewicz" w:date="2020-10-01T19:00:00Z">
            <w:trPr>
              <w:trHeight w:val="225"/>
              <w:jc w:val="center"/>
            </w:trPr>
          </w:trPrChange>
        </w:trPr>
        <w:tc>
          <w:tcPr>
            <w:tcW w:w="319" w:type="pct"/>
            <w:vMerge w:val="restart"/>
            <w:tcBorders>
              <w:top w:val="nil"/>
              <w:left w:val="single" w:sz="4" w:space="0" w:color="auto"/>
              <w:bottom w:val="single" w:sz="4" w:space="0" w:color="auto"/>
              <w:right w:val="single" w:sz="4" w:space="0" w:color="auto"/>
            </w:tcBorders>
            <w:vAlign w:val="center"/>
            <w:hideMark/>
            <w:tcPrChange w:id="2982" w:author="Esther Sienkiewicz" w:date="2020-10-01T19:00:00Z">
              <w:tcPr>
                <w:tcW w:w="321" w:type="pct"/>
                <w:vMerge w:val="restart"/>
                <w:tcBorders>
                  <w:top w:val="nil"/>
                  <w:left w:val="single" w:sz="4" w:space="0" w:color="auto"/>
                  <w:bottom w:val="single" w:sz="4" w:space="0" w:color="auto"/>
                  <w:right w:val="single" w:sz="4" w:space="0" w:color="auto"/>
                </w:tcBorders>
                <w:vAlign w:val="center"/>
                <w:hideMark/>
              </w:tcPr>
            </w:tcPrChange>
          </w:tcPr>
          <w:p w14:paraId="1C731C4B" w14:textId="77777777" w:rsidR="00EF1464" w:rsidRDefault="00EF1464" w:rsidP="00EF1464">
            <w:pPr>
              <w:pStyle w:val="TAC"/>
              <w:rPr>
                <w:lang w:eastAsia="en-GB"/>
              </w:rPr>
            </w:pPr>
            <w:r>
              <w:rPr>
                <w:lang w:eastAsia="en-GB"/>
              </w:rPr>
              <w:t>n94</w:t>
            </w:r>
          </w:p>
        </w:tc>
        <w:tc>
          <w:tcPr>
            <w:tcW w:w="290" w:type="pct"/>
            <w:tcBorders>
              <w:top w:val="single" w:sz="4" w:space="0" w:color="auto"/>
              <w:left w:val="single" w:sz="4" w:space="0" w:color="auto"/>
              <w:bottom w:val="single" w:sz="4" w:space="0" w:color="auto"/>
              <w:right w:val="single" w:sz="4" w:space="0" w:color="auto"/>
            </w:tcBorders>
            <w:vAlign w:val="center"/>
            <w:hideMark/>
            <w:tcPrChange w:id="298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7112BB6" w14:textId="77777777" w:rsidR="00EF1464" w:rsidRDefault="00EF1464" w:rsidP="00EF1464">
            <w:pPr>
              <w:pStyle w:val="TAC"/>
              <w:rPr>
                <w:rFonts w:eastAsia="Yu Mincho"/>
                <w:lang w:eastAsia="zh-CN"/>
              </w:rPr>
            </w:pPr>
            <w:r>
              <w:rPr>
                <w:lang w:eastAsia="en-GB"/>
              </w:rPr>
              <w:t>15</w:t>
            </w:r>
          </w:p>
        </w:tc>
        <w:tc>
          <w:tcPr>
            <w:tcW w:w="287" w:type="pct"/>
            <w:gridSpan w:val="2"/>
            <w:tcBorders>
              <w:top w:val="single" w:sz="4" w:space="0" w:color="auto"/>
              <w:left w:val="single" w:sz="4" w:space="0" w:color="auto"/>
              <w:bottom w:val="single" w:sz="4" w:space="0" w:color="auto"/>
              <w:right w:val="single" w:sz="4" w:space="0" w:color="auto"/>
            </w:tcBorders>
            <w:hideMark/>
            <w:tcPrChange w:id="2984"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hideMark/>
              </w:tcPr>
            </w:tcPrChange>
          </w:tcPr>
          <w:p w14:paraId="38C69D04" w14:textId="77777777" w:rsidR="00EF1464" w:rsidRDefault="00EF1464" w:rsidP="00EF1464">
            <w:pPr>
              <w:pStyle w:val="TAC"/>
              <w:rPr>
                <w:lang w:eastAsia="en-GB"/>
              </w:rPr>
            </w:pPr>
            <w:r>
              <w:rPr>
                <w:rFonts w:eastAsia="Yu Mincho"/>
                <w:lang w:eastAsia="en-GB"/>
              </w:rPr>
              <w:t>Yes</w:t>
            </w:r>
          </w:p>
        </w:tc>
        <w:tc>
          <w:tcPr>
            <w:tcW w:w="289" w:type="pct"/>
            <w:gridSpan w:val="2"/>
            <w:tcBorders>
              <w:top w:val="single" w:sz="4" w:space="0" w:color="auto"/>
              <w:left w:val="single" w:sz="4" w:space="0" w:color="auto"/>
              <w:bottom w:val="single" w:sz="4" w:space="0" w:color="auto"/>
              <w:right w:val="single" w:sz="4" w:space="0" w:color="auto"/>
            </w:tcBorders>
            <w:hideMark/>
            <w:tcPrChange w:id="2985"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hideMark/>
              </w:tcPr>
            </w:tcPrChange>
          </w:tcPr>
          <w:p w14:paraId="36826943" w14:textId="77777777" w:rsidR="00EF1464" w:rsidRDefault="00EF1464" w:rsidP="00EF1464">
            <w:pPr>
              <w:pStyle w:val="TAC"/>
              <w:rPr>
                <w:lang w:eastAsia="en-GB"/>
              </w:rPr>
            </w:pPr>
            <w:r>
              <w:rPr>
                <w:rFonts w:eastAsia="Yu Mincho"/>
                <w:lang w:eastAsia="en-GB"/>
              </w:rPr>
              <w:t>Yes</w:t>
            </w:r>
          </w:p>
        </w:tc>
        <w:tc>
          <w:tcPr>
            <w:tcW w:w="284" w:type="pct"/>
            <w:tcBorders>
              <w:top w:val="single" w:sz="4" w:space="0" w:color="auto"/>
              <w:left w:val="single" w:sz="4" w:space="0" w:color="auto"/>
              <w:bottom w:val="single" w:sz="4" w:space="0" w:color="auto"/>
              <w:right w:val="single" w:sz="4" w:space="0" w:color="auto"/>
            </w:tcBorders>
            <w:hideMark/>
            <w:tcPrChange w:id="298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hideMark/>
              </w:tcPr>
            </w:tcPrChange>
          </w:tcPr>
          <w:p w14:paraId="440CFBC4" w14:textId="77777777" w:rsidR="00EF1464" w:rsidRDefault="00EF1464" w:rsidP="00EF1464">
            <w:pPr>
              <w:pStyle w:val="TAC"/>
              <w:rPr>
                <w:lang w:eastAsia="en-GB"/>
              </w:rPr>
            </w:pPr>
            <w:r>
              <w:rPr>
                <w:rFonts w:eastAsia="Yu Mincho"/>
                <w:lang w:eastAsia="en-GB"/>
              </w:rPr>
              <w:t>Yes</w:t>
            </w:r>
          </w:p>
        </w:tc>
        <w:tc>
          <w:tcPr>
            <w:tcW w:w="284" w:type="pct"/>
            <w:tcBorders>
              <w:top w:val="single" w:sz="4" w:space="0" w:color="auto"/>
              <w:left w:val="single" w:sz="4" w:space="0" w:color="auto"/>
              <w:bottom w:val="single" w:sz="4" w:space="0" w:color="auto"/>
              <w:right w:val="single" w:sz="4" w:space="0" w:color="auto"/>
            </w:tcBorders>
            <w:hideMark/>
            <w:tcPrChange w:id="298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hideMark/>
              </w:tcPr>
            </w:tcPrChange>
          </w:tcPr>
          <w:p w14:paraId="41237288" w14:textId="77777777" w:rsidR="00EF1464" w:rsidRDefault="00EF1464" w:rsidP="00EF1464">
            <w:pPr>
              <w:pStyle w:val="TAC"/>
              <w:rPr>
                <w:lang w:eastAsia="en-GB"/>
              </w:rPr>
            </w:pPr>
            <w:r>
              <w:rPr>
                <w:rFonts w:eastAsia="Yu Mincho"/>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tcPrChange w:id="298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07EDAD91"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298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44284534" w14:textId="77777777" w:rsidR="00EF1464" w:rsidRDefault="00EF1464" w:rsidP="00EF1464">
            <w:pPr>
              <w:pStyle w:val="TAC"/>
              <w:rPr>
                <w:rFonts w:cs="Arial"/>
                <w:szCs w:val="18"/>
                <w:lang w:eastAsia="en-GB"/>
              </w:rPr>
            </w:pPr>
          </w:p>
        </w:tc>
        <w:tc>
          <w:tcPr>
            <w:tcW w:w="290" w:type="pct"/>
            <w:tcBorders>
              <w:top w:val="single" w:sz="4" w:space="0" w:color="auto"/>
              <w:left w:val="single" w:sz="4" w:space="0" w:color="auto"/>
              <w:bottom w:val="single" w:sz="4" w:space="0" w:color="auto"/>
              <w:right w:val="single" w:sz="4" w:space="0" w:color="auto"/>
            </w:tcBorders>
            <w:tcPrChange w:id="2990"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4982A8DB" w14:textId="77777777" w:rsidR="00EF1464" w:rsidRDefault="00EF1464" w:rsidP="00EF1464">
            <w:pPr>
              <w:pStyle w:val="TAC"/>
              <w:rPr>
                <w:rFonts w:cs="Arial"/>
                <w:szCs w:val="18"/>
                <w:lang w:eastAsia="en-GB"/>
              </w:rPr>
            </w:pPr>
          </w:p>
        </w:tc>
        <w:tc>
          <w:tcPr>
            <w:tcW w:w="296" w:type="pct"/>
            <w:tcBorders>
              <w:top w:val="single" w:sz="4" w:space="0" w:color="auto"/>
              <w:left w:val="single" w:sz="4" w:space="0" w:color="auto"/>
              <w:bottom w:val="single" w:sz="4" w:space="0" w:color="auto"/>
              <w:right w:val="single" w:sz="4" w:space="0" w:color="auto"/>
            </w:tcBorders>
            <w:tcPrChange w:id="2991"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tcPr>
            </w:tcPrChange>
          </w:tcPr>
          <w:p w14:paraId="57F3B833" w14:textId="61D52894" w:rsidR="00EF1464" w:rsidRDefault="00EF1464" w:rsidP="00EF1464">
            <w:pPr>
              <w:pStyle w:val="TAC"/>
              <w:rPr>
                <w:rFonts w:cs="Arial"/>
                <w:szCs w:val="18"/>
                <w:lang w:eastAsia="en-GB"/>
              </w:rPr>
            </w:pPr>
          </w:p>
        </w:tc>
        <w:tc>
          <w:tcPr>
            <w:tcW w:w="265" w:type="pct"/>
            <w:tcBorders>
              <w:top w:val="single" w:sz="4" w:space="0" w:color="auto"/>
              <w:left w:val="single" w:sz="4" w:space="0" w:color="auto"/>
              <w:bottom w:val="single" w:sz="4" w:space="0" w:color="auto"/>
              <w:right w:val="single" w:sz="4" w:space="0" w:color="auto"/>
            </w:tcBorders>
            <w:tcPrChange w:id="2992"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65410837" w14:textId="77777777" w:rsidR="00EF1464" w:rsidRDefault="00EF1464" w:rsidP="00EF1464">
            <w:pPr>
              <w:pStyle w:val="TAC"/>
              <w:rPr>
                <w:ins w:id="2993" w:author="Esther Sienkiewicz" w:date="2020-10-01T18:54:00Z"/>
                <w:rFonts w:cs="Arial"/>
                <w:szCs w:val="18"/>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2994"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3BEE7457" w14:textId="12872271" w:rsidR="00EF1464" w:rsidRDefault="00EF1464" w:rsidP="00EF1464">
            <w:pPr>
              <w:pStyle w:val="TAC"/>
              <w:rPr>
                <w:rFonts w:cs="Arial"/>
                <w:szCs w:val="18"/>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995"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45F1F217" w14:textId="77777777" w:rsidR="00EF1464" w:rsidRDefault="00EF1464" w:rsidP="00EF1464">
            <w:pPr>
              <w:pStyle w:val="TAC"/>
              <w:rPr>
                <w:rFonts w:cs="Arial"/>
                <w:szCs w:val="18"/>
                <w:lang w:eastAsia="en-GB"/>
              </w:rPr>
            </w:pPr>
          </w:p>
        </w:tc>
        <w:tc>
          <w:tcPr>
            <w:tcW w:w="304" w:type="pct"/>
            <w:tcBorders>
              <w:top w:val="single" w:sz="4" w:space="0" w:color="auto"/>
              <w:left w:val="single" w:sz="4" w:space="0" w:color="auto"/>
              <w:bottom w:val="single" w:sz="4" w:space="0" w:color="auto"/>
              <w:right w:val="single" w:sz="4" w:space="0" w:color="auto"/>
            </w:tcBorders>
            <w:tcPrChange w:id="2996"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6DE136F1"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2997"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7405AC8A" w14:textId="77777777" w:rsidR="00EF1464" w:rsidRDefault="00EF1464" w:rsidP="00EF1464">
            <w:pPr>
              <w:pStyle w:val="TAC"/>
              <w:rPr>
                <w:rFonts w:cs="Arial"/>
                <w:szCs w:val="18"/>
                <w:lang w:eastAsia="en-GB"/>
              </w:rPr>
            </w:pPr>
          </w:p>
        </w:tc>
        <w:tc>
          <w:tcPr>
            <w:tcW w:w="304" w:type="pct"/>
            <w:tcBorders>
              <w:top w:val="single" w:sz="4" w:space="0" w:color="auto"/>
              <w:left w:val="single" w:sz="4" w:space="0" w:color="auto"/>
              <w:bottom w:val="single" w:sz="4" w:space="0" w:color="auto"/>
              <w:right w:val="single" w:sz="4" w:space="0" w:color="auto"/>
            </w:tcBorders>
            <w:tcPrChange w:id="2998"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18B9270A"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2999"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121B7CAF" w14:textId="77777777" w:rsidR="00EF1464" w:rsidRDefault="00EF1464" w:rsidP="00EF1464">
            <w:pPr>
              <w:pStyle w:val="TAC"/>
              <w:rPr>
                <w:rFonts w:cs="Arial"/>
                <w:szCs w:val="18"/>
                <w:lang w:eastAsia="en-GB"/>
              </w:rPr>
            </w:pPr>
          </w:p>
        </w:tc>
      </w:tr>
      <w:tr w:rsidR="00EF1464" w14:paraId="75919B46" w14:textId="77777777" w:rsidTr="00CF5861">
        <w:tblPrEx>
          <w:tblPrExChange w:id="3000" w:author="Esther Sienkiewicz" w:date="2020-10-01T19:00:00Z">
            <w:tblPrEx>
              <w:tblW w:w="5372" w:type="pct"/>
              <w:tblLayout w:type="fixed"/>
            </w:tblPrEx>
          </w:tblPrExChange>
        </w:tblPrEx>
        <w:trPr>
          <w:trHeight w:val="225"/>
          <w:jc w:val="center"/>
          <w:trPrChange w:id="3001" w:author="Esther Sienkiewicz" w:date="2020-10-01T19:00:00Z">
            <w:trPr>
              <w:trHeight w:val="225"/>
              <w:jc w:val="center"/>
            </w:trPr>
          </w:trPrChange>
        </w:trPr>
        <w:tc>
          <w:tcPr>
            <w:tcW w:w="319" w:type="pct"/>
            <w:vMerge/>
            <w:tcBorders>
              <w:top w:val="nil"/>
              <w:left w:val="single" w:sz="4" w:space="0" w:color="auto"/>
              <w:bottom w:val="single" w:sz="4" w:space="0" w:color="auto"/>
              <w:right w:val="single" w:sz="4" w:space="0" w:color="auto"/>
            </w:tcBorders>
            <w:vAlign w:val="center"/>
            <w:hideMark/>
            <w:tcPrChange w:id="3002" w:author="Esther Sienkiewicz" w:date="2020-10-01T19:00:00Z">
              <w:tcPr>
                <w:tcW w:w="321" w:type="pct"/>
                <w:vMerge/>
                <w:tcBorders>
                  <w:top w:val="nil"/>
                  <w:left w:val="single" w:sz="4" w:space="0" w:color="auto"/>
                  <w:bottom w:val="single" w:sz="4" w:space="0" w:color="auto"/>
                  <w:right w:val="single" w:sz="4" w:space="0" w:color="auto"/>
                </w:tcBorders>
                <w:vAlign w:val="center"/>
                <w:hideMark/>
              </w:tcPr>
            </w:tcPrChange>
          </w:tcPr>
          <w:p w14:paraId="44E8E040"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300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4EFC4E0" w14:textId="77777777" w:rsidR="00EF1464" w:rsidRDefault="00EF1464" w:rsidP="00EF1464">
            <w:pPr>
              <w:pStyle w:val="TAC"/>
              <w:rPr>
                <w:rFonts w:eastAsia="Yu Mincho"/>
                <w:lang w:eastAsia="zh-CN"/>
              </w:rPr>
            </w:pPr>
            <w:r>
              <w:rPr>
                <w:lang w:eastAsia="en-GB"/>
              </w:rPr>
              <w:t>30</w:t>
            </w:r>
          </w:p>
        </w:tc>
        <w:tc>
          <w:tcPr>
            <w:tcW w:w="287" w:type="pct"/>
            <w:gridSpan w:val="2"/>
            <w:tcBorders>
              <w:top w:val="single" w:sz="4" w:space="0" w:color="auto"/>
              <w:left w:val="single" w:sz="4" w:space="0" w:color="auto"/>
              <w:bottom w:val="single" w:sz="4" w:space="0" w:color="auto"/>
              <w:right w:val="single" w:sz="4" w:space="0" w:color="auto"/>
            </w:tcBorders>
            <w:tcPrChange w:id="3004"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6D60A61B"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3005"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hideMark/>
              </w:tcPr>
            </w:tcPrChange>
          </w:tcPr>
          <w:p w14:paraId="2FD146C1" w14:textId="77777777" w:rsidR="00EF1464" w:rsidRDefault="00EF1464" w:rsidP="00EF1464">
            <w:pPr>
              <w:pStyle w:val="TAC"/>
              <w:rPr>
                <w:lang w:eastAsia="en-GB"/>
              </w:rPr>
            </w:pPr>
            <w:r>
              <w:rPr>
                <w:rFonts w:eastAsia="Yu Mincho"/>
                <w:lang w:eastAsia="en-GB"/>
              </w:rPr>
              <w:t>Yes</w:t>
            </w:r>
          </w:p>
        </w:tc>
        <w:tc>
          <w:tcPr>
            <w:tcW w:w="284" w:type="pct"/>
            <w:tcBorders>
              <w:top w:val="single" w:sz="4" w:space="0" w:color="auto"/>
              <w:left w:val="single" w:sz="4" w:space="0" w:color="auto"/>
              <w:bottom w:val="single" w:sz="4" w:space="0" w:color="auto"/>
              <w:right w:val="single" w:sz="4" w:space="0" w:color="auto"/>
            </w:tcBorders>
            <w:hideMark/>
            <w:tcPrChange w:id="300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hideMark/>
              </w:tcPr>
            </w:tcPrChange>
          </w:tcPr>
          <w:p w14:paraId="0A943827" w14:textId="77777777" w:rsidR="00EF1464" w:rsidRDefault="00EF1464" w:rsidP="00EF1464">
            <w:pPr>
              <w:pStyle w:val="TAC"/>
              <w:rPr>
                <w:lang w:eastAsia="en-GB"/>
              </w:rPr>
            </w:pPr>
            <w:r>
              <w:rPr>
                <w:rFonts w:eastAsia="Yu Mincho"/>
                <w:lang w:eastAsia="en-GB"/>
              </w:rPr>
              <w:t>Yes</w:t>
            </w:r>
          </w:p>
        </w:tc>
        <w:tc>
          <w:tcPr>
            <w:tcW w:w="284" w:type="pct"/>
            <w:tcBorders>
              <w:top w:val="single" w:sz="4" w:space="0" w:color="auto"/>
              <w:left w:val="single" w:sz="4" w:space="0" w:color="auto"/>
              <w:bottom w:val="single" w:sz="4" w:space="0" w:color="auto"/>
              <w:right w:val="single" w:sz="4" w:space="0" w:color="auto"/>
            </w:tcBorders>
            <w:hideMark/>
            <w:tcPrChange w:id="300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hideMark/>
              </w:tcPr>
            </w:tcPrChange>
          </w:tcPr>
          <w:p w14:paraId="733AE211" w14:textId="77777777" w:rsidR="00EF1464" w:rsidRDefault="00EF1464" w:rsidP="00EF1464">
            <w:pPr>
              <w:pStyle w:val="TAC"/>
              <w:rPr>
                <w:lang w:eastAsia="en-GB"/>
              </w:rPr>
            </w:pPr>
            <w:r>
              <w:rPr>
                <w:rFonts w:eastAsia="Yu Mincho"/>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tcPrChange w:id="300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34FFA555"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300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4E766ACC" w14:textId="77777777" w:rsidR="00EF1464" w:rsidRDefault="00EF1464" w:rsidP="00EF1464">
            <w:pPr>
              <w:pStyle w:val="TAC"/>
              <w:rPr>
                <w:rFonts w:cs="Arial"/>
                <w:szCs w:val="18"/>
                <w:lang w:eastAsia="en-GB"/>
              </w:rPr>
            </w:pPr>
          </w:p>
        </w:tc>
        <w:tc>
          <w:tcPr>
            <w:tcW w:w="290" w:type="pct"/>
            <w:tcBorders>
              <w:top w:val="single" w:sz="4" w:space="0" w:color="auto"/>
              <w:left w:val="single" w:sz="4" w:space="0" w:color="auto"/>
              <w:bottom w:val="single" w:sz="4" w:space="0" w:color="auto"/>
              <w:right w:val="single" w:sz="4" w:space="0" w:color="auto"/>
            </w:tcBorders>
            <w:tcPrChange w:id="3010"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2E4E6C98" w14:textId="77777777" w:rsidR="00EF1464" w:rsidRDefault="00EF1464" w:rsidP="00EF1464">
            <w:pPr>
              <w:pStyle w:val="TAC"/>
              <w:rPr>
                <w:rFonts w:cs="Arial"/>
                <w:szCs w:val="18"/>
                <w:lang w:eastAsia="en-GB"/>
              </w:rPr>
            </w:pPr>
          </w:p>
        </w:tc>
        <w:tc>
          <w:tcPr>
            <w:tcW w:w="296" w:type="pct"/>
            <w:tcBorders>
              <w:top w:val="single" w:sz="4" w:space="0" w:color="auto"/>
              <w:left w:val="single" w:sz="4" w:space="0" w:color="auto"/>
              <w:bottom w:val="single" w:sz="4" w:space="0" w:color="auto"/>
              <w:right w:val="single" w:sz="4" w:space="0" w:color="auto"/>
            </w:tcBorders>
            <w:tcPrChange w:id="3011"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tcPr>
            </w:tcPrChange>
          </w:tcPr>
          <w:p w14:paraId="2FEBE170" w14:textId="3E21B5F6" w:rsidR="00EF1464" w:rsidRDefault="00EF1464" w:rsidP="00EF1464">
            <w:pPr>
              <w:pStyle w:val="TAC"/>
              <w:rPr>
                <w:rFonts w:cs="Arial"/>
                <w:szCs w:val="18"/>
                <w:lang w:eastAsia="en-GB"/>
              </w:rPr>
            </w:pPr>
          </w:p>
        </w:tc>
        <w:tc>
          <w:tcPr>
            <w:tcW w:w="265" w:type="pct"/>
            <w:tcBorders>
              <w:top w:val="single" w:sz="4" w:space="0" w:color="auto"/>
              <w:left w:val="single" w:sz="4" w:space="0" w:color="auto"/>
              <w:bottom w:val="single" w:sz="4" w:space="0" w:color="auto"/>
              <w:right w:val="single" w:sz="4" w:space="0" w:color="auto"/>
            </w:tcBorders>
            <w:tcPrChange w:id="3012"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76600779" w14:textId="77777777" w:rsidR="00EF1464" w:rsidRDefault="00EF1464" w:rsidP="00EF1464">
            <w:pPr>
              <w:pStyle w:val="TAC"/>
              <w:rPr>
                <w:ins w:id="3013" w:author="Esther Sienkiewicz" w:date="2020-10-01T18:54:00Z"/>
                <w:rFonts w:cs="Arial"/>
                <w:szCs w:val="18"/>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3014"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07344A8D" w14:textId="0F8181DF" w:rsidR="00EF1464" w:rsidRDefault="00EF1464" w:rsidP="00EF1464">
            <w:pPr>
              <w:pStyle w:val="TAC"/>
              <w:rPr>
                <w:rFonts w:cs="Arial"/>
                <w:szCs w:val="18"/>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3015"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7C1CB3EC" w14:textId="77777777" w:rsidR="00EF1464" w:rsidRDefault="00EF1464" w:rsidP="00EF1464">
            <w:pPr>
              <w:pStyle w:val="TAC"/>
              <w:rPr>
                <w:rFonts w:cs="Arial"/>
                <w:szCs w:val="18"/>
                <w:lang w:eastAsia="en-GB"/>
              </w:rPr>
            </w:pPr>
          </w:p>
        </w:tc>
        <w:tc>
          <w:tcPr>
            <w:tcW w:w="304" w:type="pct"/>
            <w:tcBorders>
              <w:top w:val="single" w:sz="4" w:space="0" w:color="auto"/>
              <w:left w:val="single" w:sz="4" w:space="0" w:color="auto"/>
              <w:bottom w:val="single" w:sz="4" w:space="0" w:color="auto"/>
              <w:right w:val="single" w:sz="4" w:space="0" w:color="auto"/>
            </w:tcBorders>
            <w:tcPrChange w:id="3016"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742F677B"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3017"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59A1D889" w14:textId="77777777" w:rsidR="00EF1464" w:rsidRDefault="00EF1464" w:rsidP="00EF1464">
            <w:pPr>
              <w:pStyle w:val="TAC"/>
              <w:rPr>
                <w:rFonts w:cs="Arial"/>
                <w:szCs w:val="18"/>
                <w:lang w:eastAsia="en-GB"/>
              </w:rPr>
            </w:pPr>
          </w:p>
        </w:tc>
        <w:tc>
          <w:tcPr>
            <w:tcW w:w="304" w:type="pct"/>
            <w:tcBorders>
              <w:top w:val="single" w:sz="4" w:space="0" w:color="auto"/>
              <w:left w:val="single" w:sz="4" w:space="0" w:color="auto"/>
              <w:bottom w:val="single" w:sz="4" w:space="0" w:color="auto"/>
              <w:right w:val="single" w:sz="4" w:space="0" w:color="auto"/>
            </w:tcBorders>
            <w:tcPrChange w:id="3018"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30FCED8A"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3019"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7231A4F1" w14:textId="77777777" w:rsidR="00EF1464" w:rsidRDefault="00EF1464" w:rsidP="00EF1464">
            <w:pPr>
              <w:pStyle w:val="TAC"/>
              <w:rPr>
                <w:rFonts w:cs="Arial"/>
                <w:szCs w:val="18"/>
                <w:lang w:eastAsia="en-GB"/>
              </w:rPr>
            </w:pPr>
          </w:p>
        </w:tc>
      </w:tr>
      <w:tr w:rsidR="00EF1464" w14:paraId="748081B6" w14:textId="77777777" w:rsidTr="00CF5861">
        <w:tblPrEx>
          <w:tblPrExChange w:id="3020" w:author="Esther Sienkiewicz" w:date="2020-10-01T19:00:00Z">
            <w:tblPrEx>
              <w:tblW w:w="5372" w:type="pct"/>
              <w:tblLayout w:type="fixed"/>
            </w:tblPrEx>
          </w:tblPrExChange>
        </w:tblPrEx>
        <w:trPr>
          <w:trHeight w:val="225"/>
          <w:jc w:val="center"/>
          <w:trPrChange w:id="3021" w:author="Esther Sienkiewicz" w:date="2020-10-01T19:00:00Z">
            <w:trPr>
              <w:trHeight w:val="225"/>
              <w:jc w:val="center"/>
            </w:trPr>
          </w:trPrChange>
        </w:trPr>
        <w:tc>
          <w:tcPr>
            <w:tcW w:w="319" w:type="pct"/>
            <w:vMerge/>
            <w:tcBorders>
              <w:top w:val="nil"/>
              <w:left w:val="single" w:sz="4" w:space="0" w:color="auto"/>
              <w:bottom w:val="single" w:sz="4" w:space="0" w:color="auto"/>
              <w:right w:val="single" w:sz="4" w:space="0" w:color="auto"/>
            </w:tcBorders>
            <w:vAlign w:val="center"/>
            <w:hideMark/>
            <w:tcPrChange w:id="3022" w:author="Esther Sienkiewicz" w:date="2020-10-01T19:00:00Z">
              <w:tcPr>
                <w:tcW w:w="321" w:type="pct"/>
                <w:vMerge/>
                <w:tcBorders>
                  <w:top w:val="nil"/>
                  <w:left w:val="single" w:sz="4" w:space="0" w:color="auto"/>
                  <w:bottom w:val="single" w:sz="4" w:space="0" w:color="auto"/>
                  <w:right w:val="single" w:sz="4" w:space="0" w:color="auto"/>
                </w:tcBorders>
                <w:vAlign w:val="center"/>
                <w:hideMark/>
              </w:tcPr>
            </w:tcPrChange>
          </w:tcPr>
          <w:p w14:paraId="6DFEB1A8"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302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EF26327" w14:textId="77777777" w:rsidR="00EF1464" w:rsidRDefault="00EF1464" w:rsidP="00EF1464">
            <w:pPr>
              <w:pStyle w:val="TAC"/>
              <w:rPr>
                <w:rFonts w:eastAsia="Yu Mincho"/>
                <w:lang w:eastAsia="zh-CN"/>
              </w:rPr>
            </w:pPr>
            <w:r>
              <w:rPr>
                <w:lang w:eastAsia="en-GB"/>
              </w:rPr>
              <w:t>60</w:t>
            </w:r>
          </w:p>
        </w:tc>
        <w:tc>
          <w:tcPr>
            <w:tcW w:w="287" w:type="pct"/>
            <w:gridSpan w:val="2"/>
            <w:tcBorders>
              <w:top w:val="single" w:sz="4" w:space="0" w:color="auto"/>
              <w:left w:val="single" w:sz="4" w:space="0" w:color="auto"/>
              <w:bottom w:val="single" w:sz="4" w:space="0" w:color="auto"/>
              <w:right w:val="single" w:sz="4" w:space="0" w:color="auto"/>
            </w:tcBorders>
            <w:tcPrChange w:id="3024"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13D2C961"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vAlign w:val="center"/>
            <w:tcPrChange w:id="3025"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vAlign w:val="center"/>
              </w:tcPr>
            </w:tcPrChange>
          </w:tcPr>
          <w:p w14:paraId="18844B88"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302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26526A36"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302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42C1703C"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302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11FB86BD"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302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796CCB6F" w14:textId="77777777" w:rsidR="00EF1464" w:rsidRDefault="00EF1464" w:rsidP="00EF1464">
            <w:pPr>
              <w:pStyle w:val="TAC"/>
              <w:rPr>
                <w:rFonts w:cs="Arial"/>
                <w:szCs w:val="18"/>
                <w:lang w:eastAsia="en-GB"/>
              </w:rPr>
            </w:pPr>
          </w:p>
        </w:tc>
        <w:tc>
          <w:tcPr>
            <w:tcW w:w="290" w:type="pct"/>
            <w:tcBorders>
              <w:top w:val="single" w:sz="4" w:space="0" w:color="auto"/>
              <w:left w:val="single" w:sz="4" w:space="0" w:color="auto"/>
              <w:bottom w:val="single" w:sz="4" w:space="0" w:color="auto"/>
              <w:right w:val="single" w:sz="4" w:space="0" w:color="auto"/>
            </w:tcBorders>
            <w:tcPrChange w:id="3030"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167F5EC7" w14:textId="77777777" w:rsidR="00EF1464" w:rsidRDefault="00EF1464" w:rsidP="00EF1464">
            <w:pPr>
              <w:pStyle w:val="TAC"/>
              <w:rPr>
                <w:rFonts w:cs="Arial"/>
                <w:szCs w:val="18"/>
                <w:lang w:eastAsia="en-GB"/>
              </w:rPr>
            </w:pPr>
          </w:p>
        </w:tc>
        <w:tc>
          <w:tcPr>
            <w:tcW w:w="296" w:type="pct"/>
            <w:tcBorders>
              <w:top w:val="single" w:sz="4" w:space="0" w:color="auto"/>
              <w:left w:val="single" w:sz="4" w:space="0" w:color="auto"/>
              <w:bottom w:val="single" w:sz="4" w:space="0" w:color="auto"/>
              <w:right w:val="single" w:sz="4" w:space="0" w:color="auto"/>
            </w:tcBorders>
            <w:tcPrChange w:id="3031"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tcPr>
            </w:tcPrChange>
          </w:tcPr>
          <w:p w14:paraId="5DC56C2A" w14:textId="1C196D36" w:rsidR="00EF1464" w:rsidRDefault="00EF1464" w:rsidP="00EF1464">
            <w:pPr>
              <w:pStyle w:val="TAC"/>
              <w:rPr>
                <w:rFonts w:cs="Arial"/>
                <w:szCs w:val="18"/>
                <w:lang w:eastAsia="en-GB"/>
              </w:rPr>
            </w:pPr>
          </w:p>
        </w:tc>
        <w:tc>
          <w:tcPr>
            <w:tcW w:w="265" w:type="pct"/>
            <w:tcBorders>
              <w:top w:val="single" w:sz="4" w:space="0" w:color="auto"/>
              <w:left w:val="single" w:sz="4" w:space="0" w:color="auto"/>
              <w:bottom w:val="single" w:sz="4" w:space="0" w:color="auto"/>
              <w:right w:val="single" w:sz="4" w:space="0" w:color="auto"/>
            </w:tcBorders>
            <w:tcPrChange w:id="3032"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4A135992" w14:textId="77777777" w:rsidR="00EF1464" w:rsidRDefault="00EF1464" w:rsidP="00EF1464">
            <w:pPr>
              <w:pStyle w:val="TAC"/>
              <w:rPr>
                <w:ins w:id="3033" w:author="Esther Sienkiewicz" w:date="2020-10-01T18:54:00Z"/>
                <w:rFonts w:cs="Arial"/>
                <w:szCs w:val="18"/>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3034"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79D3776C" w14:textId="5645AD39" w:rsidR="00EF1464" w:rsidRDefault="00EF1464" w:rsidP="00EF1464">
            <w:pPr>
              <w:pStyle w:val="TAC"/>
              <w:rPr>
                <w:rFonts w:cs="Arial"/>
                <w:szCs w:val="18"/>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3035"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40996737" w14:textId="77777777" w:rsidR="00EF1464" w:rsidRDefault="00EF1464" w:rsidP="00EF1464">
            <w:pPr>
              <w:pStyle w:val="TAC"/>
              <w:rPr>
                <w:rFonts w:cs="Arial"/>
                <w:szCs w:val="18"/>
                <w:lang w:eastAsia="en-GB"/>
              </w:rPr>
            </w:pPr>
          </w:p>
        </w:tc>
        <w:tc>
          <w:tcPr>
            <w:tcW w:w="304" w:type="pct"/>
            <w:tcBorders>
              <w:top w:val="single" w:sz="4" w:space="0" w:color="auto"/>
              <w:left w:val="single" w:sz="4" w:space="0" w:color="auto"/>
              <w:bottom w:val="single" w:sz="4" w:space="0" w:color="auto"/>
              <w:right w:val="single" w:sz="4" w:space="0" w:color="auto"/>
            </w:tcBorders>
            <w:tcPrChange w:id="3036"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581981EB"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3037"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659A0583" w14:textId="77777777" w:rsidR="00EF1464" w:rsidRDefault="00EF1464" w:rsidP="00EF1464">
            <w:pPr>
              <w:pStyle w:val="TAC"/>
              <w:rPr>
                <w:rFonts w:cs="Arial"/>
                <w:szCs w:val="18"/>
                <w:lang w:eastAsia="en-GB"/>
              </w:rPr>
            </w:pPr>
          </w:p>
        </w:tc>
        <w:tc>
          <w:tcPr>
            <w:tcW w:w="304" w:type="pct"/>
            <w:tcBorders>
              <w:top w:val="single" w:sz="4" w:space="0" w:color="auto"/>
              <w:left w:val="single" w:sz="4" w:space="0" w:color="auto"/>
              <w:bottom w:val="single" w:sz="4" w:space="0" w:color="auto"/>
              <w:right w:val="single" w:sz="4" w:space="0" w:color="auto"/>
            </w:tcBorders>
            <w:tcPrChange w:id="3038"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60D25711"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3039"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00631746" w14:textId="77777777" w:rsidR="00EF1464" w:rsidRDefault="00EF1464" w:rsidP="00EF1464">
            <w:pPr>
              <w:pStyle w:val="TAC"/>
              <w:rPr>
                <w:rFonts w:cs="Arial"/>
                <w:szCs w:val="18"/>
                <w:lang w:eastAsia="en-GB"/>
              </w:rPr>
            </w:pPr>
          </w:p>
        </w:tc>
      </w:tr>
      <w:tr w:rsidR="00EF1464" w14:paraId="106400EC" w14:textId="77777777" w:rsidTr="00CF5861">
        <w:tblPrEx>
          <w:tblPrExChange w:id="3040" w:author="Esther Sienkiewicz" w:date="2020-10-01T19:00:00Z">
            <w:tblPrEx>
              <w:tblW w:w="5372" w:type="pct"/>
              <w:tblLayout w:type="fixed"/>
            </w:tblPrEx>
          </w:tblPrExChange>
        </w:tblPrEx>
        <w:trPr>
          <w:trHeight w:val="225"/>
          <w:jc w:val="center"/>
          <w:trPrChange w:id="3041" w:author="Esther Sienkiewicz" w:date="2020-10-01T19:00:00Z">
            <w:trPr>
              <w:trHeight w:val="225"/>
              <w:jc w:val="center"/>
            </w:trPr>
          </w:trPrChange>
        </w:trPr>
        <w:tc>
          <w:tcPr>
            <w:tcW w:w="319" w:type="pct"/>
            <w:vMerge w:val="restart"/>
            <w:tcBorders>
              <w:top w:val="nil"/>
              <w:left w:val="single" w:sz="4" w:space="0" w:color="auto"/>
              <w:bottom w:val="single" w:sz="4" w:space="0" w:color="auto"/>
              <w:right w:val="single" w:sz="4" w:space="0" w:color="auto"/>
            </w:tcBorders>
            <w:vAlign w:val="center"/>
            <w:hideMark/>
            <w:tcPrChange w:id="3042" w:author="Esther Sienkiewicz" w:date="2020-10-01T19:00:00Z">
              <w:tcPr>
                <w:tcW w:w="321" w:type="pct"/>
                <w:vMerge w:val="restart"/>
                <w:tcBorders>
                  <w:top w:val="nil"/>
                  <w:left w:val="single" w:sz="4" w:space="0" w:color="auto"/>
                  <w:bottom w:val="single" w:sz="4" w:space="0" w:color="auto"/>
                  <w:right w:val="single" w:sz="4" w:space="0" w:color="auto"/>
                </w:tcBorders>
                <w:vAlign w:val="center"/>
                <w:hideMark/>
              </w:tcPr>
            </w:tcPrChange>
          </w:tcPr>
          <w:p w14:paraId="00FD268C" w14:textId="77777777" w:rsidR="00EF1464" w:rsidRDefault="00EF1464" w:rsidP="00EF1464">
            <w:pPr>
              <w:pStyle w:val="TAC"/>
              <w:rPr>
                <w:lang w:eastAsia="en-GB"/>
              </w:rPr>
            </w:pPr>
            <w:r>
              <w:rPr>
                <w:rFonts w:eastAsia="DengXian"/>
                <w:lang w:eastAsia="zh-CN"/>
              </w:rPr>
              <w:t>n95</w:t>
            </w:r>
          </w:p>
        </w:tc>
        <w:tc>
          <w:tcPr>
            <w:tcW w:w="290" w:type="pct"/>
            <w:tcBorders>
              <w:top w:val="single" w:sz="4" w:space="0" w:color="auto"/>
              <w:left w:val="single" w:sz="4" w:space="0" w:color="auto"/>
              <w:bottom w:val="single" w:sz="4" w:space="0" w:color="auto"/>
              <w:right w:val="single" w:sz="4" w:space="0" w:color="auto"/>
            </w:tcBorders>
            <w:vAlign w:val="center"/>
            <w:hideMark/>
            <w:tcPrChange w:id="304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ABC7B4A" w14:textId="77777777" w:rsidR="00EF1464" w:rsidRDefault="00EF1464" w:rsidP="00EF1464">
            <w:pPr>
              <w:pStyle w:val="TAC"/>
              <w:rPr>
                <w:lang w:eastAsia="en-GB"/>
              </w:rPr>
            </w:pPr>
            <w:r>
              <w:rPr>
                <w:rFonts w:eastAsia="Yu Mincho"/>
                <w:lang w:eastAsia="zh-CN"/>
              </w:rPr>
              <w:t>15</w:t>
            </w:r>
          </w:p>
        </w:tc>
        <w:tc>
          <w:tcPr>
            <w:tcW w:w="287" w:type="pct"/>
            <w:gridSpan w:val="2"/>
            <w:tcBorders>
              <w:top w:val="single" w:sz="4" w:space="0" w:color="auto"/>
              <w:left w:val="single" w:sz="4" w:space="0" w:color="auto"/>
              <w:bottom w:val="single" w:sz="4" w:space="0" w:color="auto"/>
              <w:right w:val="single" w:sz="4" w:space="0" w:color="auto"/>
            </w:tcBorders>
            <w:hideMark/>
            <w:tcPrChange w:id="3044"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hideMark/>
              </w:tcPr>
            </w:tcPrChange>
          </w:tcPr>
          <w:p w14:paraId="7BD282B9" w14:textId="77777777" w:rsidR="00EF1464" w:rsidRDefault="00EF1464" w:rsidP="00EF1464">
            <w:pPr>
              <w:pStyle w:val="TAC"/>
              <w:rPr>
                <w:lang w:eastAsia="en-GB"/>
              </w:rPr>
            </w:pPr>
            <w:r>
              <w:rPr>
                <w:lang w:eastAsia="en-GB"/>
              </w:rPr>
              <w:t>Yes</w:t>
            </w:r>
          </w:p>
        </w:tc>
        <w:tc>
          <w:tcPr>
            <w:tcW w:w="289" w:type="pct"/>
            <w:gridSpan w:val="2"/>
            <w:tcBorders>
              <w:top w:val="single" w:sz="4" w:space="0" w:color="auto"/>
              <w:left w:val="single" w:sz="4" w:space="0" w:color="auto"/>
              <w:bottom w:val="single" w:sz="4" w:space="0" w:color="auto"/>
              <w:right w:val="single" w:sz="4" w:space="0" w:color="auto"/>
            </w:tcBorders>
            <w:hideMark/>
            <w:tcPrChange w:id="3045"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hideMark/>
              </w:tcPr>
            </w:tcPrChange>
          </w:tcPr>
          <w:p w14:paraId="55EDEB6E"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hideMark/>
            <w:tcPrChange w:id="304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hideMark/>
              </w:tcPr>
            </w:tcPrChange>
          </w:tcPr>
          <w:p w14:paraId="236DB2B4"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tcPrChange w:id="304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426D71C4"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304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7BB245E4"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304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013025EE" w14:textId="77777777" w:rsidR="00EF1464" w:rsidRDefault="00EF1464" w:rsidP="00EF1464">
            <w:pPr>
              <w:pStyle w:val="TAC"/>
              <w:rPr>
                <w:rFonts w:cs="Arial"/>
                <w:szCs w:val="18"/>
                <w:lang w:eastAsia="en-GB"/>
              </w:rPr>
            </w:pPr>
          </w:p>
        </w:tc>
        <w:tc>
          <w:tcPr>
            <w:tcW w:w="290" w:type="pct"/>
            <w:tcBorders>
              <w:top w:val="single" w:sz="4" w:space="0" w:color="auto"/>
              <w:left w:val="single" w:sz="4" w:space="0" w:color="auto"/>
              <w:bottom w:val="single" w:sz="4" w:space="0" w:color="auto"/>
              <w:right w:val="single" w:sz="4" w:space="0" w:color="auto"/>
            </w:tcBorders>
            <w:tcPrChange w:id="3050"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37FEF318" w14:textId="77777777" w:rsidR="00EF1464" w:rsidRDefault="00EF1464" w:rsidP="00EF1464">
            <w:pPr>
              <w:pStyle w:val="TAC"/>
              <w:rPr>
                <w:rFonts w:cs="Arial"/>
                <w:szCs w:val="18"/>
                <w:lang w:eastAsia="en-GB"/>
              </w:rPr>
            </w:pPr>
          </w:p>
        </w:tc>
        <w:tc>
          <w:tcPr>
            <w:tcW w:w="296" w:type="pct"/>
            <w:tcBorders>
              <w:top w:val="single" w:sz="4" w:space="0" w:color="auto"/>
              <w:left w:val="single" w:sz="4" w:space="0" w:color="auto"/>
              <w:bottom w:val="single" w:sz="4" w:space="0" w:color="auto"/>
              <w:right w:val="single" w:sz="4" w:space="0" w:color="auto"/>
            </w:tcBorders>
            <w:tcPrChange w:id="3051"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tcPr>
            </w:tcPrChange>
          </w:tcPr>
          <w:p w14:paraId="2F2BD6BB" w14:textId="027AB1AD" w:rsidR="00EF1464" w:rsidRDefault="00EF1464" w:rsidP="00EF1464">
            <w:pPr>
              <w:pStyle w:val="TAC"/>
              <w:rPr>
                <w:rFonts w:cs="Arial"/>
                <w:szCs w:val="18"/>
                <w:lang w:eastAsia="en-GB"/>
              </w:rPr>
            </w:pPr>
          </w:p>
        </w:tc>
        <w:tc>
          <w:tcPr>
            <w:tcW w:w="265" w:type="pct"/>
            <w:tcBorders>
              <w:top w:val="single" w:sz="4" w:space="0" w:color="auto"/>
              <w:left w:val="single" w:sz="4" w:space="0" w:color="auto"/>
              <w:bottom w:val="single" w:sz="4" w:space="0" w:color="auto"/>
              <w:right w:val="single" w:sz="4" w:space="0" w:color="auto"/>
            </w:tcBorders>
            <w:tcPrChange w:id="3052"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1E478627" w14:textId="77777777" w:rsidR="00EF1464" w:rsidRDefault="00EF1464" w:rsidP="00EF1464">
            <w:pPr>
              <w:pStyle w:val="TAC"/>
              <w:rPr>
                <w:ins w:id="3053" w:author="Esther Sienkiewicz" w:date="2020-10-01T18:54:00Z"/>
                <w:rFonts w:cs="Arial"/>
                <w:szCs w:val="18"/>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3054"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3FD99169" w14:textId="6C83FB2B" w:rsidR="00EF1464" w:rsidRDefault="00EF1464" w:rsidP="00EF1464">
            <w:pPr>
              <w:pStyle w:val="TAC"/>
              <w:rPr>
                <w:rFonts w:cs="Arial"/>
                <w:szCs w:val="18"/>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3055"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18AC4772" w14:textId="77777777" w:rsidR="00EF1464" w:rsidRDefault="00EF1464" w:rsidP="00EF1464">
            <w:pPr>
              <w:pStyle w:val="TAC"/>
              <w:rPr>
                <w:rFonts w:cs="Arial"/>
                <w:szCs w:val="18"/>
                <w:lang w:eastAsia="en-GB"/>
              </w:rPr>
            </w:pPr>
          </w:p>
        </w:tc>
        <w:tc>
          <w:tcPr>
            <w:tcW w:w="304" w:type="pct"/>
            <w:tcBorders>
              <w:top w:val="single" w:sz="4" w:space="0" w:color="auto"/>
              <w:left w:val="single" w:sz="4" w:space="0" w:color="auto"/>
              <w:bottom w:val="single" w:sz="4" w:space="0" w:color="auto"/>
              <w:right w:val="single" w:sz="4" w:space="0" w:color="auto"/>
            </w:tcBorders>
            <w:tcPrChange w:id="3056"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243D9790"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3057"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69EC3D29" w14:textId="77777777" w:rsidR="00EF1464" w:rsidRDefault="00EF1464" w:rsidP="00EF1464">
            <w:pPr>
              <w:pStyle w:val="TAC"/>
              <w:rPr>
                <w:rFonts w:cs="Arial"/>
                <w:szCs w:val="18"/>
                <w:lang w:eastAsia="en-GB"/>
              </w:rPr>
            </w:pPr>
          </w:p>
        </w:tc>
        <w:tc>
          <w:tcPr>
            <w:tcW w:w="304" w:type="pct"/>
            <w:tcBorders>
              <w:top w:val="single" w:sz="4" w:space="0" w:color="auto"/>
              <w:left w:val="single" w:sz="4" w:space="0" w:color="auto"/>
              <w:bottom w:val="single" w:sz="4" w:space="0" w:color="auto"/>
              <w:right w:val="single" w:sz="4" w:space="0" w:color="auto"/>
            </w:tcBorders>
            <w:tcPrChange w:id="3058"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26F34389"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3059"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5D7298FD" w14:textId="77777777" w:rsidR="00EF1464" w:rsidRDefault="00EF1464" w:rsidP="00EF1464">
            <w:pPr>
              <w:pStyle w:val="TAC"/>
              <w:rPr>
                <w:rFonts w:cs="Arial"/>
                <w:szCs w:val="18"/>
                <w:lang w:eastAsia="en-GB"/>
              </w:rPr>
            </w:pPr>
          </w:p>
        </w:tc>
      </w:tr>
      <w:tr w:rsidR="00EF1464" w14:paraId="7FE070D5" w14:textId="77777777" w:rsidTr="00CF5861">
        <w:tblPrEx>
          <w:tblPrExChange w:id="3060" w:author="Esther Sienkiewicz" w:date="2020-10-01T19:00:00Z">
            <w:tblPrEx>
              <w:tblW w:w="5372" w:type="pct"/>
              <w:tblLayout w:type="fixed"/>
            </w:tblPrEx>
          </w:tblPrExChange>
        </w:tblPrEx>
        <w:trPr>
          <w:trHeight w:val="225"/>
          <w:jc w:val="center"/>
          <w:trPrChange w:id="3061" w:author="Esther Sienkiewicz" w:date="2020-10-01T19:00:00Z">
            <w:trPr>
              <w:trHeight w:val="225"/>
              <w:jc w:val="center"/>
            </w:trPr>
          </w:trPrChange>
        </w:trPr>
        <w:tc>
          <w:tcPr>
            <w:tcW w:w="319" w:type="pct"/>
            <w:vMerge/>
            <w:tcBorders>
              <w:top w:val="nil"/>
              <w:left w:val="single" w:sz="4" w:space="0" w:color="auto"/>
              <w:bottom w:val="single" w:sz="4" w:space="0" w:color="auto"/>
              <w:right w:val="single" w:sz="4" w:space="0" w:color="auto"/>
            </w:tcBorders>
            <w:vAlign w:val="center"/>
            <w:hideMark/>
            <w:tcPrChange w:id="3062" w:author="Esther Sienkiewicz" w:date="2020-10-01T19:00:00Z">
              <w:tcPr>
                <w:tcW w:w="321" w:type="pct"/>
                <w:vMerge/>
                <w:tcBorders>
                  <w:top w:val="nil"/>
                  <w:left w:val="single" w:sz="4" w:space="0" w:color="auto"/>
                  <w:bottom w:val="single" w:sz="4" w:space="0" w:color="auto"/>
                  <w:right w:val="single" w:sz="4" w:space="0" w:color="auto"/>
                </w:tcBorders>
                <w:vAlign w:val="center"/>
                <w:hideMark/>
              </w:tcPr>
            </w:tcPrChange>
          </w:tcPr>
          <w:p w14:paraId="67841D7F"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306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26C8114" w14:textId="77777777" w:rsidR="00EF1464" w:rsidRDefault="00EF1464" w:rsidP="00EF1464">
            <w:pPr>
              <w:pStyle w:val="TAC"/>
              <w:rPr>
                <w:lang w:eastAsia="en-GB"/>
              </w:rPr>
            </w:pPr>
            <w:r>
              <w:rPr>
                <w:rFonts w:eastAsia="Yu Mincho"/>
                <w:lang w:eastAsia="zh-CN"/>
              </w:rPr>
              <w:t>30</w:t>
            </w:r>
          </w:p>
        </w:tc>
        <w:tc>
          <w:tcPr>
            <w:tcW w:w="287" w:type="pct"/>
            <w:gridSpan w:val="2"/>
            <w:tcBorders>
              <w:top w:val="single" w:sz="4" w:space="0" w:color="auto"/>
              <w:left w:val="single" w:sz="4" w:space="0" w:color="auto"/>
              <w:bottom w:val="single" w:sz="4" w:space="0" w:color="auto"/>
              <w:right w:val="single" w:sz="4" w:space="0" w:color="auto"/>
            </w:tcBorders>
            <w:tcPrChange w:id="3064"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27A0C458"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3065"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hideMark/>
              </w:tcPr>
            </w:tcPrChange>
          </w:tcPr>
          <w:p w14:paraId="5D9922E8"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hideMark/>
            <w:tcPrChange w:id="306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hideMark/>
              </w:tcPr>
            </w:tcPrChange>
          </w:tcPr>
          <w:p w14:paraId="56DD0E4C"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tcPrChange w:id="306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797A68A6"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306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680DAFD9"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306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7020084C" w14:textId="77777777" w:rsidR="00EF1464" w:rsidRDefault="00EF1464" w:rsidP="00EF1464">
            <w:pPr>
              <w:pStyle w:val="TAC"/>
              <w:rPr>
                <w:rFonts w:cs="Arial"/>
                <w:szCs w:val="18"/>
                <w:lang w:eastAsia="en-GB"/>
              </w:rPr>
            </w:pPr>
          </w:p>
        </w:tc>
        <w:tc>
          <w:tcPr>
            <w:tcW w:w="290" w:type="pct"/>
            <w:tcBorders>
              <w:top w:val="single" w:sz="4" w:space="0" w:color="auto"/>
              <w:left w:val="single" w:sz="4" w:space="0" w:color="auto"/>
              <w:bottom w:val="single" w:sz="4" w:space="0" w:color="auto"/>
              <w:right w:val="single" w:sz="4" w:space="0" w:color="auto"/>
            </w:tcBorders>
            <w:tcPrChange w:id="3070"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41A2384E" w14:textId="77777777" w:rsidR="00EF1464" w:rsidRDefault="00EF1464" w:rsidP="00EF1464">
            <w:pPr>
              <w:pStyle w:val="TAC"/>
              <w:rPr>
                <w:rFonts w:cs="Arial"/>
                <w:szCs w:val="18"/>
                <w:lang w:eastAsia="en-GB"/>
              </w:rPr>
            </w:pPr>
          </w:p>
        </w:tc>
        <w:tc>
          <w:tcPr>
            <w:tcW w:w="296" w:type="pct"/>
            <w:tcBorders>
              <w:top w:val="single" w:sz="4" w:space="0" w:color="auto"/>
              <w:left w:val="single" w:sz="4" w:space="0" w:color="auto"/>
              <w:bottom w:val="single" w:sz="4" w:space="0" w:color="auto"/>
              <w:right w:val="single" w:sz="4" w:space="0" w:color="auto"/>
            </w:tcBorders>
            <w:tcPrChange w:id="3071"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tcPr>
            </w:tcPrChange>
          </w:tcPr>
          <w:p w14:paraId="17EB3E1A" w14:textId="18604E22" w:rsidR="00EF1464" w:rsidRDefault="00EF1464" w:rsidP="00EF1464">
            <w:pPr>
              <w:pStyle w:val="TAC"/>
              <w:rPr>
                <w:rFonts w:cs="Arial"/>
                <w:szCs w:val="18"/>
                <w:lang w:eastAsia="en-GB"/>
              </w:rPr>
            </w:pPr>
          </w:p>
        </w:tc>
        <w:tc>
          <w:tcPr>
            <w:tcW w:w="265" w:type="pct"/>
            <w:tcBorders>
              <w:top w:val="single" w:sz="4" w:space="0" w:color="auto"/>
              <w:left w:val="single" w:sz="4" w:space="0" w:color="auto"/>
              <w:bottom w:val="single" w:sz="4" w:space="0" w:color="auto"/>
              <w:right w:val="single" w:sz="4" w:space="0" w:color="auto"/>
            </w:tcBorders>
            <w:tcPrChange w:id="3072"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420450CD" w14:textId="77777777" w:rsidR="00EF1464" w:rsidRDefault="00EF1464" w:rsidP="00EF1464">
            <w:pPr>
              <w:pStyle w:val="TAC"/>
              <w:rPr>
                <w:ins w:id="3073" w:author="Esther Sienkiewicz" w:date="2020-10-01T18:54:00Z"/>
                <w:rFonts w:cs="Arial"/>
                <w:szCs w:val="18"/>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3074"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36BA33E7" w14:textId="2D48196E" w:rsidR="00EF1464" w:rsidRDefault="00EF1464" w:rsidP="00EF1464">
            <w:pPr>
              <w:pStyle w:val="TAC"/>
              <w:rPr>
                <w:rFonts w:cs="Arial"/>
                <w:szCs w:val="18"/>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3075"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2065F132" w14:textId="77777777" w:rsidR="00EF1464" w:rsidRDefault="00EF1464" w:rsidP="00EF1464">
            <w:pPr>
              <w:pStyle w:val="TAC"/>
              <w:rPr>
                <w:rFonts w:cs="Arial"/>
                <w:szCs w:val="18"/>
                <w:lang w:eastAsia="en-GB"/>
              </w:rPr>
            </w:pPr>
          </w:p>
        </w:tc>
        <w:tc>
          <w:tcPr>
            <w:tcW w:w="304" w:type="pct"/>
            <w:tcBorders>
              <w:top w:val="single" w:sz="4" w:space="0" w:color="auto"/>
              <w:left w:val="single" w:sz="4" w:space="0" w:color="auto"/>
              <w:bottom w:val="single" w:sz="4" w:space="0" w:color="auto"/>
              <w:right w:val="single" w:sz="4" w:space="0" w:color="auto"/>
            </w:tcBorders>
            <w:tcPrChange w:id="3076"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01E2E18F"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3077"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77F3EEFB" w14:textId="77777777" w:rsidR="00EF1464" w:rsidRDefault="00EF1464" w:rsidP="00EF1464">
            <w:pPr>
              <w:pStyle w:val="TAC"/>
              <w:rPr>
                <w:rFonts w:cs="Arial"/>
                <w:szCs w:val="18"/>
                <w:lang w:eastAsia="en-GB"/>
              </w:rPr>
            </w:pPr>
          </w:p>
        </w:tc>
        <w:tc>
          <w:tcPr>
            <w:tcW w:w="304" w:type="pct"/>
            <w:tcBorders>
              <w:top w:val="single" w:sz="4" w:space="0" w:color="auto"/>
              <w:left w:val="single" w:sz="4" w:space="0" w:color="auto"/>
              <w:bottom w:val="single" w:sz="4" w:space="0" w:color="auto"/>
              <w:right w:val="single" w:sz="4" w:space="0" w:color="auto"/>
            </w:tcBorders>
            <w:tcPrChange w:id="3078"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642410B0"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3079"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56A12A4B" w14:textId="77777777" w:rsidR="00EF1464" w:rsidRDefault="00EF1464" w:rsidP="00EF1464">
            <w:pPr>
              <w:pStyle w:val="TAC"/>
              <w:rPr>
                <w:rFonts w:cs="Arial"/>
                <w:szCs w:val="18"/>
                <w:lang w:eastAsia="en-GB"/>
              </w:rPr>
            </w:pPr>
          </w:p>
        </w:tc>
      </w:tr>
      <w:tr w:rsidR="00EF1464" w14:paraId="7D6C09D5" w14:textId="77777777" w:rsidTr="00CF5861">
        <w:tblPrEx>
          <w:tblPrExChange w:id="3080" w:author="Esther Sienkiewicz" w:date="2020-10-01T19:00:00Z">
            <w:tblPrEx>
              <w:tblW w:w="5372" w:type="pct"/>
              <w:tblLayout w:type="fixed"/>
            </w:tblPrEx>
          </w:tblPrExChange>
        </w:tblPrEx>
        <w:trPr>
          <w:trHeight w:val="225"/>
          <w:jc w:val="center"/>
          <w:trPrChange w:id="3081" w:author="Esther Sienkiewicz" w:date="2020-10-01T19:00:00Z">
            <w:trPr>
              <w:trHeight w:val="225"/>
              <w:jc w:val="center"/>
            </w:trPr>
          </w:trPrChange>
        </w:trPr>
        <w:tc>
          <w:tcPr>
            <w:tcW w:w="319" w:type="pct"/>
            <w:vMerge/>
            <w:tcBorders>
              <w:top w:val="nil"/>
              <w:left w:val="single" w:sz="4" w:space="0" w:color="auto"/>
              <w:bottom w:val="single" w:sz="4" w:space="0" w:color="auto"/>
              <w:right w:val="single" w:sz="4" w:space="0" w:color="auto"/>
            </w:tcBorders>
            <w:vAlign w:val="center"/>
            <w:hideMark/>
            <w:tcPrChange w:id="3082" w:author="Esther Sienkiewicz" w:date="2020-10-01T19:00:00Z">
              <w:tcPr>
                <w:tcW w:w="321" w:type="pct"/>
                <w:vMerge/>
                <w:tcBorders>
                  <w:top w:val="nil"/>
                  <w:left w:val="single" w:sz="4" w:space="0" w:color="auto"/>
                  <w:bottom w:val="single" w:sz="4" w:space="0" w:color="auto"/>
                  <w:right w:val="single" w:sz="4" w:space="0" w:color="auto"/>
                </w:tcBorders>
                <w:vAlign w:val="center"/>
                <w:hideMark/>
              </w:tcPr>
            </w:tcPrChange>
          </w:tcPr>
          <w:p w14:paraId="6055A9AB" w14:textId="77777777" w:rsidR="00EF1464" w:rsidRDefault="00EF1464" w:rsidP="00EF1464">
            <w:pPr>
              <w:spacing w:after="0"/>
              <w:rPr>
                <w:rFonts w:ascii="Arial"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Change w:id="3083"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15ADC90" w14:textId="77777777" w:rsidR="00EF1464" w:rsidRDefault="00EF1464" w:rsidP="00EF1464">
            <w:pPr>
              <w:pStyle w:val="TAC"/>
              <w:rPr>
                <w:lang w:eastAsia="en-GB"/>
              </w:rPr>
            </w:pPr>
            <w:r>
              <w:rPr>
                <w:rFonts w:eastAsia="Yu Mincho"/>
                <w:lang w:eastAsia="zh-CN"/>
              </w:rPr>
              <w:t>60</w:t>
            </w:r>
          </w:p>
        </w:tc>
        <w:tc>
          <w:tcPr>
            <w:tcW w:w="287" w:type="pct"/>
            <w:gridSpan w:val="2"/>
            <w:tcBorders>
              <w:top w:val="single" w:sz="4" w:space="0" w:color="auto"/>
              <w:left w:val="single" w:sz="4" w:space="0" w:color="auto"/>
              <w:bottom w:val="single" w:sz="4" w:space="0" w:color="auto"/>
              <w:right w:val="single" w:sz="4" w:space="0" w:color="auto"/>
            </w:tcBorders>
            <w:tcPrChange w:id="3084" w:author="Esther Sienkiewicz" w:date="2020-10-01T19:00:00Z">
              <w:tcPr>
                <w:tcW w:w="287" w:type="pct"/>
                <w:gridSpan w:val="3"/>
                <w:tcBorders>
                  <w:top w:val="single" w:sz="4" w:space="0" w:color="auto"/>
                  <w:left w:val="single" w:sz="4" w:space="0" w:color="auto"/>
                  <w:bottom w:val="single" w:sz="4" w:space="0" w:color="auto"/>
                  <w:right w:val="single" w:sz="4" w:space="0" w:color="auto"/>
                </w:tcBorders>
              </w:tcPr>
            </w:tcPrChange>
          </w:tcPr>
          <w:p w14:paraId="25CC592E" w14:textId="77777777" w:rsidR="00EF1464" w:rsidRDefault="00EF1464" w:rsidP="00EF1464">
            <w:pPr>
              <w:pStyle w:val="TAC"/>
              <w:rPr>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3085" w:author="Esther Sienkiewicz" w:date="2020-10-01T19:00:00Z">
              <w:tcPr>
                <w:tcW w:w="289" w:type="pct"/>
                <w:gridSpan w:val="2"/>
                <w:tcBorders>
                  <w:top w:val="single" w:sz="4" w:space="0" w:color="auto"/>
                  <w:left w:val="single" w:sz="4" w:space="0" w:color="auto"/>
                  <w:bottom w:val="single" w:sz="4" w:space="0" w:color="auto"/>
                  <w:right w:val="single" w:sz="4" w:space="0" w:color="auto"/>
                </w:tcBorders>
                <w:hideMark/>
              </w:tcPr>
            </w:tcPrChange>
          </w:tcPr>
          <w:p w14:paraId="2B85FD86"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hideMark/>
            <w:tcPrChange w:id="3086"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hideMark/>
              </w:tcPr>
            </w:tcPrChange>
          </w:tcPr>
          <w:p w14:paraId="4E5BBFEA" w14:textId="77777777" w:rsidR="00EF1464" w:rsidRDefault="00EF1464" w:rsidP="00EF1464">
            <w:pPr>
              <w:pStyle w:val="TAC"/>
              <w:rPr>
                <w:lang w:eastAsia="en-GB"/>
              </w:rPr>
            </w:pPr>
            <w:r>
              <w:rPr>
                <w:lang w:eastAsia="en-GB"/>
              </w:rPr>
              <w:t>Yes</w:t>
            </w:r>
          </w:p>
        </w:tc>
        <w:tc>
          <w:tcPr>
            <w:tcW w:w="284" w:type="pct"/>
            <w:tcBorders>
              <w:top w:val="single" w:sz="4" w:space="0" w:color="auto"/>
              <w:left w:val="single" w:sz="4" w:space="0" w:color="auto"/>
              <w:bottom w:val="single" w:sz="4" w:space="0" w:color="auto"/>
              <w:right w:val="single" w:sz="4" w:space="0" w:color="auto"/>
            </w:tcBorders>
            <w:vAlign w:val="center"/>
            <w:tcPrChange w:id="3087"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30DE63BA"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vAlign w:val="center"/>
            <w:tcPrChange w:id="3088"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vAlign w:val="center"/>
              </w:tcPr>
            </w:tcPrChange>
          </w:tcPr>
          <w:p w14:paraId="5EA4A9BD" w14:textId="77777777" w:rsidR="00EF1464" w:rsidRDefault="00EF1464" w:rsidP="00EF1464">
            <w:pPr>
              <w:pStyle w:val="TAC"/>
              <w:rPr>
                <w:lang w:eastAsia="en-GB"/>
              </w:rPr>
            </w:pPr>
          </w:p>
        </w:tc>
        <w:tc>
          <w:tcPr>
            <w:tcW w:w="284" w:type="pct"/>
            <w:tcBorders>
              <w:top w:val="single" w:sz="4" w:space="0" w:color="auto"/>
              <w:left w:val="single" w:sz="4" w:space="0" w:color="auto"/>
              <w:bottom w:val="single" w:sz="4" w:space="0" w:color="auto"/>
              <w:right w:val="single" w:sz="4" w:space="0" w:color="auto"/>
            </w:tcBorders>
            <w:tcPrChange w:id="3089" w:author="Esther Sienkiewicz" w:date="2020-10-01T19:00:00Z">
              <w:tcPr>
                <w:tcW w:w="284" w:type="pct"/>
                <w:gridSpan w:val="2"/>
                <w:tcBorders>
                  <w:top w:val="single" w:sz="4" w:space="0" w:color="auto"/>
                  <w:left w:val="single" w:sz="4" w:space="0" w:color="auto"/>
                  <w:bottom w:val="single" w:sz="4" w:space="0" w:color="auto"/>
                  <w:right w:val="single" w:sz="4" w:space="0" w:color="auto"/>
                </w:tcBorders>
              </w:tcPr>
            </w:tcPrChange>
          </w:tcPr>
          <w:p w14:paraId="6E10A953" w14:textId="77777777" w:rsidR="00EF1464" w:rsidRDefault="00EF1464" w:rsidP="00EF1464">
            <w:pPr>
              <w:pStyle w:val="TAC"/>
              <w:rPr>
                <w:rFonts w:cs="Arial"/>
                <w:szCs w:val="18"/>
                <w:lang w:eastAsia="en-GB"/>
              </w:rPr>
            </w:pPr>
          </w:p>
        </w:tc>
        <w:tc>
          <w:tcPr>
            <w:tcW w:w="290" w:type="pct"/>
            <w:tcBorders>
              <w:top w:val="single" w:sz="4" w:space="0" w:color="auto"/>
              <w:left w:val="single" w:sz="4" w:space="0" w:color="auto"/>
              <w:bottom w:val="single" w:sz="4" w:space="0" w:color="auto"/>
              <w:right w:val="single" w:sz="4" w:space="0" w:color="auto"/>
            </w:tcBorders>
            <w:tcPrChange w:id="3090" w:author="Esther Sienkiewicz" w:date="2020-10-01T19:00:00Z">
              <w:tcPr>
                <w:tcW w:w="290" w:type="pct"/>
                <w:gridSpan w:val="2"/>
                <w:tcBorders>
                  <w:top w:val="single" w:sz="4" w:space="0" w:color="auto"/>
                  <w:left w:val="single" w:sz="4" w:space="0" w:color="auto"/>
                  <w:bottom w:val="single" w:sz="4" w:space="0" w:color="auto"/>
                  <w:right w:val="single" w:sz="4" w:space="0" w:color="auto"/>
                </w:tcBorders>
              </w:tcPr>
            </w:tcPrChange>
          </w:tcPr>
          <w:p w14:paraId="3A4A9B7A" w14:textId="77777777" w:rsidR="00EF1464" w:rsidRDefault="00EF1464" w:rsidP="00EF1464">
            <w:pPr>
              <w:pStyle w:val="TAC"/>
              <w:rPr>
                <w:rFonts w:cs="Arial"/>
                <w:szCs w:val="18"/>
                <w:lang w:eastAsia="en-GB"/>
              </w:rPr>
            </w:pPr>
          </w:p>
        </w:tc>
        <w:tc>
          <w:tcPr>
            <w:tcW w:w="296" w:type="pct"/>
            <w:tcBorders>
              <w:top w:val="single" w:sz="4" w:space="0" w:color="auto"/>
              <w:left w:val="single" w:sz="4" w:space="0" w:color="auto"/>
              <w:bottom w:val="single" w:sz="4" w:space="0" w:color="auto"/>
              <w:right w:val="single" w:sz="4" w:space="0" w:color="auto"/>
            </w:tcBorders>
            <w:tcPrChange w:id="3091" w:author="Esther Sienkiewicz" w:date="2020-10-01T19:00:00Z">
              <w:tcPr>
                <w:tcW w:w="296" w:type="pct"/>
                <w:gridSpan w:val="2"/>
                <w:tcBorders>
                  <w:top w:val="single" w:sz="4" w:space="0" w:color="auto"/>
                  <w:left w:val="single" w:sz="4" w:space="0" w:color="auto"/>
                  <w:bottom w:val="single" w:sz="4" w:space="0" w:color="auto"/>
                  <w:right w:val="single" w:sz="4" w:space="0" w:color="auto"/>
                </w:tcBorders>
              </w:tcPr>
            </w:tcPrChange>
          </w:tcPr>
          <w:p w14:paraId="103CC40D" w14:textId="77EF8191" w:rsidR="00EF1464" w:rsidRDefault="00EF1464" w:rsidP="00EF1464">
            <w:pPr>
              <w:pStyle w:val="TAC"/>
              <w:rPr>
                <w:rFonts w:cs="Arial"/>
                <w:szCs w:val="18"/>
                <w:lang w:eastAsia="en-GB"/>
              </w:rPr>
            </w:pPr>
          </w:p>
        </w:tc>
        <w:tc>
          <w:tcPr>
            <w:tcW w:w="265" w:type="pct"/>
            <w:tcBorders>
              <w:top w:val="single" w:sz="4" w:space="0" w:color="auto"/>
              <w:left w:val="single" w:sz="4" w:space="0" w:color="auto"/>
              <w:bottom w:val="single" w:sz="4" w:space="0" w:color="auto"/>
              <w:right w:val="single" w:sz="4" w:space="0" w:color="auto"/>
            </w:tcBorders>
            <w:tcPrChange w:id="3092" w:author="Esther Sienkiewicz" w:date="2020-10-01T19:00:00Z">
              <w:tcPr>
                <w:tcW w:w="263" w:type="pct"/>
                <w:gridSpan w:val="2"/>
                <w:tcBorders>
                  <w:top w:val="single" w:sz="4" w:space="0" w:color="auto"/>
                  <w:left w:val="single" w:sz="4" w:space="0" w:color="auto"/>
                  <w:bottom w:val="single" w:sz="4" w:space="0" w:color="auto"/>
                  <w:right w:val="single" w:sz="4" w:space="0" w:color="auto"/>
                </w:tcBorders>
              </w:tcPr>
            </w:tcPrChange>
          </w:tcPr>
          <w:p w14:paraId="49040E05" w14:textId="77777777" w:rsidR="00EF1464" w:rsidRDefault="00EF1464" w:rsidP="00EF1464">
            <w:pPr>
              <w:pStyle w:val="TAC"/>
              <w:rPr>
                <w:ins w:id="3093" w:author="Esther Sienkiewicz" w:date="2020-10-01T18:54:00Z"/>
                <w:rFonts w:cs="Arial"/>
                <w:szCs w:val="18"/>
                <w:lang w:eastAsia="en-GB"/>
              </w:rPr>
            </w:pPr>
          </w:p>
        </w:tc>
        <w:tc>
          <w:tcPr>
            <w:tcW w:w="303" w:type="pct"/>
            <w:tcBorders>
              <w:top w:val="single" w:sz="4" w:space="0" w:color="auto"/>
              <w:left w:val="single" w:sz="4" w:space="0" w:color="auto"/>
              <w:bottom w:val="single" w:sz="4" w:space="0" w:color="auto"/>
              <w:right w:val="single" w:sz="4" w:space="0" w:color="auto"/>
            </w:tcBorders>
            <w:vAlign w:val="center"/>
            <w:tcPrChange w:id="3094" w:author="Esther Sienkiewicz" w:date="2020-10-01T19:00:00Z">
              <w:tcPr>
                <w:tcW w:w="253" w:type="pct"/>
                <w:gridSpan w:val="2"/>
                <w:tcBorders>
                  <w:top w:val="single" w:sz="4" w:space="0" w:color="auto"/>
                  <w:left w:val="single" w:sz="4" w:space="0" w:color="auto"/>
                  <w:bottom w:val="single" w:sz="4" w:space="0" w:color="auto"/>
                  <w:right w:val="single" w:sz="4" w:space="0" w:color="auto"/>
                </w:tcBorders>
                <w:vAlign w:val="center"/>
              </w:tcPr>
            </w:tcPrChange>
          </w:tcPr>
          <w:p w14:paraId="0639D39C" w14:textId="3E39C33F" w:rsidR="00EF1464" w:rsidRDefault="00EF1464" w:rsidP="00EF1464">
            <w:pPr>
              <w:pStyle w:val="TAC"/>
              <w:rPr>
                <w:rFonts w:cs="Arial"/>
                <w:szCs w:val="18"/>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3095" w:author="Esther Sienkiewicz" w:date="2020-10-01T19:00:00Z">
              <w:tcPr>
                <w:tcW w:w="357" w:type="pct"/>
                <w:gridSpan w:val="3"/>
                <w:tcBorders>
                  <w:top w:val="single" w:sz="4" w:space="0" w:color="auto"/>
                  <w:left w:val="single" w:sz="4" w:space="0" w:color="auto"/>
                  <w:bottom w:val="single" w:sz="4" w:space="0" w:color="auto"/>
                  <w:right w:val="single" w:sz="4" w:space="0" w:color="auto"/>
                </w:tcBorders>
                <w:vAlign w:val="center"/>
              </w:tcPr>
            </w:tcPrChange>
          </w:tcPr>
          <w:p w14:paraId="7377B394" w14:textId="77777777" w:rsidR="00EF1464" w:rsidRDefault="00EF1464" w:rsidP="00EF1464">
            <w:pPr>
              <w:pStyle w:val="TAC"/>
              <w:rPr>
                <w:rFonts w:cs="Arial"/>
                <w:szCs w:val="18"/>
                <w:lang w:eastAsia="en-GB"/>
              </w:rPr>
            </w:pPr>
          </w:p>
        </w:tc>
        <w:tc>
          <w:tcPr>
            <w:tcW w:w="304" w:type="pct"/>
            <w:tcBorders>
              <w:top w:val="single" w:sz="4" w:space="0" w:color="auto"/>
              <w:left w:val="single" w:sz="4" w:space="0" w:color="auto"/>
              <w:bottom w:val="single" w:sz="4" w:space="0" w:color="auto"/>
              <w:right w:val="single" w:sz="4" w:space="0" w:color="auto"/>
            </w:tcBorders>
            <w:tcPrChange w:id="3096"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52311F8A" w14:textId="77777777" w:rsidR="00EF1464" w:rsidRDefault="00EF1464" w:rsidP="00EF1464">
            <w:pPr>
              <w:pStyle w:val="TAC"/>
              <w:rPr>
                <w:lang w:eastAsia="en-GB"/>
              </w:rPr>
            </w:pPr>
          </w:p>
        </w:tc>
        <w:tc>
          <w:tcPr>
            <w:tcW w:w="304" w:type="pct"/>
            <w:tcBorders>
              <w:top w:val="single" w:sz="4" w:space="0" w:color="auto"/>
              <w:left w:val="single" w:sz="4" w:space="0" w:color="auto"/>
              <w:bottom w:val="single" w:sz="4" w:space="0" w:color="auto"/>
              <w:right w:val="single" w:sz="4" w:space="0" w:color="auto"/>
            </w:tcBorders>
            <w:vAlign w:val="center"/>
            <w:tcPrChange w:id="3097" w:author="Esther Sienkiewicz" w:date="2020-10-01T19:00:00Z">
              <w:tcPr>
                <w:tcW w:w="304" w:type="pct"/>
                <w:tcBorders>
                  <w:top w:val="single" w:sz="4" w:space="0" w:color="auto"/>
                  <w:left w:val="single" w:sz="4" w:space="0" w:color="auto"/>
                  <w:bottom w:val="single" w:sz="4" w:space="0" w:color="auto"/>
                  <w:right w:val="single" w:sz="4" w:space="0" w:color="auto"/>
                </w:tcBorders>
                <w:vAlign w:val="center"/>
              </w:tcPr>
            </w:tcPrChange>
          </w:tcPr>
          <w:p w14:paraId="4193C4D4" w14:textId="77777777" w:rsidR="00EF1464" w:rsidRDefault="00EF1464" w:rsidP="00EF1464">
            <w:pPr>
              <w:pStyle w:val="TAC"/>
              <w:rPr>
                <w:rFonts w:cs="Arial"/>
                <w:szCs w:val="18"/>
                <w:lang w:eastAsia="en-GB"/>
              </w:rPr>
            </w:pPr>
          </w:p>
        </w:tc>
        <w:tc>
          <w:tcPr>
            <w:tcW w:w="304" w:type="pct"/>
            <w:tcBorders>
              <w:top w:val="single" w:sz="4" w:space="0" w:color="auto"/>
              <w:left w:val="single" w:sz="4" w:space="0" w:color="auto"/>
              <w:bottom w:val="single" w:sz="4" w:space="0" w:color="auto"/>
              <w:right w:val="single" w:sz="4" w:space="0" w:color="auto"/>
            </w:tcBorders>
            <w:tcPrChange w:id="3098" w:author="Esther Sienkiewicz" w:date="2020-10-01T19:00:00Z">
              <w:tcPr>
                <w:tcW w:w="304" w:type="pct"/>
                <w:gridSpan w:val="2"/>
                <w:tcBorders>
                  <w:top w:val="single" w:sz="4" w:space="0" w:color="auto"/>
                  <w:left w:val="single" w:sz="4" w:space="0" w:color="auto"/>
                  <w:bottom w:val="single" w:sz="4" w:space="0" w:color="auto"/>
                  <w:right w:val="single" w:sz="4" w:space="0" w:color="auto"/>
                </w:tcBorders>
              </w:tcPr>
            </w:tcPrChange>
          </w:tcPr>
          <w:p w14:paraId="5CF2CEBB" w14:textId="77777777" w:rsidR="00EF1464" w:rsidRDefault="00EF1464" w:rsidP="00EF1464">
            <w:pPr>
              <w:pStyle w:val="TAC"/>
              <w:rPr>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Change w:id="3099" w:author="Esther Sienkiewicz" w:date="2020-10-01T19:00:00Z">
              <w:tcPr>
                <w:tcW w:w="306" w:type="pct"/>
                <w:gridSpan w:val="3"/>
                <w:tcBorders>
                  <w:top w:val="single" w:sz="4" w:space="0" w:color="auto"/>
                  <w:left w:val="single" w:sz="4" w:space="0" w:color="auto"/>
                  <w:bottom w:val="single" w:sz="4" w:space="0" w:color="auto"/>
                  <w:right w:val="single" w:sz="4" w:space="0" w:color="auto"/>
                </w:tcBorders>
                <w:vAlign w:val="center"/>
              </w:tcPr>
            </w:tcPrChange>
          </w:tcPr>
          <w:p w14:paraId="69F1D457" w14:textId="77777777" w:rsidR="00EF1464" w:rsidRDefault="00EF1464" w:rsidP="00EF1464">
            <w:pPr>
              <w:pStyle w:val="TAC"/>
              <w:rPr>
                <w:rFonts w:cs="Arial"/>
                <w:szCs w:val="18"/>
                <w:lang w:eastAsia="en-GB"/>
              </w:rPr>
            </w:pPr>
          </w:p>
        </w:tc>
      </w:tr>
      <w:tr w:rsidR="00CF5861" w14:paraId="6278A0A4" w14:textId="77777777" w:rsidTr="00CF5861">
        <w:trPr>
          <w:trHeight w:val="225"/>
          <w:jc w:val="center"/>
        </w:trPr>
        <w:tc>
          <w:tcPr>
            <w:tcW w:w="5000" w:type="pct"/>
            <w:gridSpan w:val="19"/>
            <w:tcBorders>
              <w:top w:val="single" w:sz="4" w:space="0" w:color="auto"/>
              <w:left w:val="single" w:sz="4" w:space="0" w:color="auto"/>
              <w:bottom w:val="single" w:sz="4" w:space="0" w:color="auto"/>
              <w:right w:val="single" w:sz="4" w:space="0" w:color="auto"/>
            </w:tcBorders>
          </w:tcPr>
          <w:p w14:paraId="34C236BA" w14:textId="1E82CEE8" w:rsidR="00CF5861" w:rsidRDefault="00CF5861" w:rsidP="00EF1464">
            <w:pPr>
              <w:pStyle w:val="TAN"/>
              <w:rPr>
                <w:lang w:eastAsia="en-GB"/>
              </w:rPr>
            </w:pPr>
            <w:r>
              <w:rPr>
                <w:rFonts w:eastAsia="Yu Mincho"/>
                <w:lang w:eastAsia="en-GB"/>
              </w:rPr>
              <w:t>NOTE 1:</w:t>
            </w:r>
            <w:r>
              <w:rPr>
                <w:lang w:eastAsia="en-GB"/>
              </w:rPr>
              <w:tab/>
              <w:t xml:space="preserve">For </w:t>
            </w:r>
            <w:r>
              <w:rPr>
                <w:lang w:val="en-US" w:eastAsia="en-GB"/>
              </w:rPr>
              <w:t xml:space="preserve">this bandwidth, the minimum requirements are </w:t>
            </w:r>
            <w:r>
              <w:rPr>
                <w:lang w:eastAsia="en-GB"/>
              </w:rPr>
              <w:t xml:space="preserve">restricted to operation when carrier is configured as </w:t>
            </w:r>
            <w:proofErr w:type="gramStart"/>
            <w:r>
              <w:rPr>
                <w:lang w:eastAsia="en-GB"/>
              </w:rPr>
              <w:t>an</w:t>
            </w:r>
            <w:proofErr w:type="gramEnd"/>
            <w:r>
              <w:rPr>
                <w:lang w:eastAsia="en-GB"/>
              </w:rPr>
              <w:t xml:space="preserve"> downlink </w:t>
            </w:r>
            <w:proofErr w:type="spellStart"/>
            <w:r>
              <w:rPr>
                <w:lang w:eastAsia="en-GB"/>
              </w:rPr>
              <w:t>SCell</w:t>
            </w:r>
            <w:proofErr w:type="spellEnd"/>
            <w:r>
              <w:rPr>
                <w:lang w:eastAsia="en-GB"/>
              </w:rPr>
              <w:t xml:space="preserve"> part of CA configuration</w:t>
            </w:r>
          </w:p>
          <w:p w14:paraId="19BA4B46" w14:textId="77777777" w:rsidR="00CF5861" w:rsidRDefault="00CF5861" w:rsidP="00EF1464">
            <w:pPr>
              <w:pStyle w:val="TAN"/>
              <w:rPr>
                <w:lang w:eastAsia="en-GB"/>
              </w:rPr>
            </w:pPr>
            <w:r>
              <w:rPr>
                <w:rFonts w:eastAsia="Yu Mincho"/>
                <w:lang w:eastAsia="en-GB"/>
              </w:rPr>
              <w:t>NOTE 2:</w:t>
            </w:r>
            <w:r>
              <w:rPr>
                <w:lang w:eastAsia="en-GB"/>
              </w:rPr>
              <w:tab/>
              <w:t xml:space="preserve">For </w:t>
            </w:r>
            <w:r>
              <w:rPr>
                <w:lang w:val="en-US" w:eastAsia="en-GB"/>
              </w:rPr>
              <w:t xml:space="preserve">this bandwidth, the minimum requirements are </w:t>
            </w:r>
            <w:r>
              <w:rPr>
                <w:lang w:eastAsia="en-GB"/>
              </w:rPr>
              <w:t xml:space="preserve">restricted to operation when carrier is configured as an </w:t>
            </w:r>
            <w:proofErr w:type="spellStart"/>
            <w:r>
              <w:rPr>
                <w:lang w:eastAsia="en-GB"/>
              </w:rPr>
              <w:t>SCell</w:t>
            </w:r>
            <w:proofErr w:type="spellEnd"/>
            <w:r>
              <w:rPr>
                <w:lang w:eastAsia="en-GB"/>
              </w:rPr>
              <w:t xml:space="preserve"> part of DC or CA configuration</w:t>
            </w:r>
          </w:p>
          <w:p w14:paraId="1AE67DC5" w14:textId="77777777" w:rsidR="00CF5861" w:rsidRDefault="00CF5861" w:rsidP="00EF1464">
            <w:pPr>
              <w:pStyle w:val="TAN"/>
              <w:rPr>
                <w:rFonts w:cs="Arial"/>
                <w:szCs w:val="18"/>
                <w:lang w:eastAsia="en-GB"/>
              </w:rPr>
            </w:pPr>
            <w:r>
              <w:rPr>
                <w:rFonts w:eastAsia="Yu Mincho"/>
                <w:lang w:eastAsia="en-GB"/>
              </w:rPr>
              <w:t>NOTE 3:</w:t>
            </w:r>
            <w:r>
              <w:rPr>
                <w:lang w:eastAsia="en-GB"/>
              </w:rPr>
              <w:tab/>
            </w:r>
            <w:r>
              <w:rPr>
                <w:rFonts w:cs="Arial"/>
                <w:szCs w:val="18"/>
                <w:lang w:eastAsia="en-GB"/>
              </w:rPr>
              <w:t>For this bandwidth, it only applies for UL transmission.</w:t>
            </w:r>
          </w:p>
          <w:p w14:paraId="1773B108" w14:textId="77777777" w:rsidR="00CF5861" w:rsidRDefault="00CF5861" w:rsidP="00EF1464">
            <w:pPr>
              <w:pStyle w:val="TAN"/>
              <w:rPr>
                <w:rFonts w:eastAsia="DengXian" w:cs="Arial"/>
                <w:szCs w:val="18"/>
                <w:lang w:eastAsia="en-GB"/>
              </w:rPr>
            </w:pPr>
            <w:r>
              <w:rPr>
                <w:rFonts w:eastAsia="Yu Mincho"/>
                <w:lang w:eastAsia="en-GB"/>
              </w:rPr>
              <w:t>NOTE 4:</w:t>
            </w:r>
            <w:r>
              <w:rPr>
                <w:lang w:eastAsia="en-GB"/>
              </w:rPr>
              <w:tab/>
            </w:r>
            <w:r>
              <w:rPr>
                <w:rFonts w:eastAsia="Yu Mincho"/>
                <w:lang w:eastAsia="en-GB"/>
              </w:rPr>
              <w:t xml:space="preserve">For this bandwidth, the minimum requirements are restricted to operation when carrier is configured as an </w:t>
            </w:r>
            <w:proofErr w:type="spellStart"/>
            <w:r>
              <w:rPr>
                <w:rFonts w:eastAsia="Yu Mincho"/>
                <w:lang w:eastAsia="en-GB"/>
              </w:rPr>
              <w:t>SCell</w:t>
            </w:r>
            <w:proofErr w:type="spellEnd"/>
            <w:r>
              <w:rPr>
                <w:rFonts w:eastAsia="Yu Mincho"/>
                <w:lang w:eastAsia="en-GB"/>
              </w:rPr>
              <w:t xml:space="preserve"> part of DC or CA configuration</w:t>
            </w:r>
            <w:r>
              <w:rPr>
                <w:rFonts w:eastAsia="DengXian" w:cs="Arial"/>
                <w:szCs w:val="18"/>
                <w:lang w:eastAsia="en-GB"/>
              </w:rPr>
              <w:t>.</w:t>
            </w:r>
          </w:p>
          <w:p w14:paraId="4C5B37CD" w14:textId="77777777" w:rsidR="00CF5861" w:rsidRDefault="00CF5861" w:rsidP="00EF1464">
            <w:pPr>
              <w:pStyle w:val="TAN"/>
              <w:rPr>
                <w:rFonts w:eastAsia="DengXian" w:cs="Arial"/>
                <w:szCs w:val="18"/>
                <w:lang w:eastAsia="en-GB"/>
              </w:rPr>
            </w:pPr>
            <w:r>
              <w:rPr>
                <w:rFonts w:eastAsia="DengXian" w:cs="Arial"/>
                <w:szCs w:val="18"/>
                <w:lang w:eastAsia="en-GB"/>
              </w:rPr>
              <w:t>NOTE 5:</w:t>
            </w:r>
            <w:r>
              <w:rPr>
                <w:lang w:eastAsia="en-GB"/>
              </w:rPr>
              <w:t xml:space="preserve"> </w:t>
            </w:r>
            <w:r>
              <w:rPr>
                <w:lang w:eastAsia="en-GB"/>
              </w:rPr>
              <w:tab/>
              <w:t>Void.</w:t>
            </w:r>
          </w:p>
        </w:tc>
      </w:tr>
    </w:tbl>
    <w:p w14:paraId="68C9CD36" w14:textId="23754DF3" w:rsidR="001E41F3" w:rsidRDefault="001E41F3">
      <w:pPr>
        <w:rPr>
          <w:noProof/>
        </w:rPr>
      </w:pPr>
    </w:p>
    <w:p w14:paraId="2EC547CC" w14:textId="77777777" w:rsidR="006D0136" w:rsidRDefault="006D0136" w:rsidP="006D0136">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31897986" w14:textId="77777777" w:rsidR="008C783A" w:rsidRDefault="008C783A" w:rsidP="008C783A">
      <w:pPr>
        <w:pStyle w:val="Heading4"/>
        <w:rPr>
          <w:rFonts w:eastAsiaTheme="minorEastAsia"/>
        </w:rPr>
      </w:pPr>
      <w:bookmarkStart w:id="3100" w:name="_Toc45893165"/>
      <w:bookmarkStart w:id="3101" w:name="_Toc37268517"/>
      <w:bookmarkStart w:id="3102" w:name="_Toc37268066"/>
      <w:bookmarkStart w:id="3103" w:name="_Toc29811562"/>
      <w:bookmarkStart w:id="3104" w:name="_Toc29811111"/>
      <w:bookmarkStart w:id="3105" w:name="_Toc13079623"/>
      <w:r>
        <w:rPr>
          <w:rFonts w:eastAsiaTheme="minorEastAsia"/>
        </w:rPr>
        <w:t>6.3.3.2</w:t>
      </w:r>
      <w:r>
        <w:rPr>
          <w:rFonts w:eastAsiaTheme="minorEastAsia"/>
        </w:rPr>
        <w:tab/>
        <w:t xml:space="preserve">Minimum requirement for </w:t>
      </w:r>
      <w:r>
        <w:rPr>
          <w:rFonts w:eastAsiaTheme="minorEastAsia"/>
          <w:i/>
        </w:rPr>
        <w:t>BS type 1-C</w:t>
      </w:r>
      <w:r>
        <w:rPr>
          <w:rFonts w:eastAsiaTheme="minorEastAsia"/>
        </w:rPr>
        <w:t xml:space="preserve"> and </w:t>
      </w:r>
      <w:r>
        <w:rPr>
          <w:rFonts w:eastAsiaTheme="minorEastAsia"/>
          <w:i/>
        </w:rPr>
        <w:t>BS type 1-H</w:t>
      </w:r>
      <w:bookmarkEnd w:id="3100"/>
      <w:bookmarkEnd w:id="3101"/>
      <w:bookmarkEnd w:id="3102"/>
      <w:bookmarkEnd w:id="3103"/>
      <w:bookmarkEnd w:id="3104"/>
      <w:bookmarkEnd w:id="3105"/>
    </w:p>
    <w:p w14:paraId="0207CE05" w14:textId="77777777" w:rsidR="008C783A" w:rsidRDefault="008C783A" w:rsidP="008C783A">
      <w:pPr>
        <w:rPr>
          <w:rFonts w:eastAsiaTheme="minorEastAsia"/>
        </w:rPr>
      </w:pPr>
      <w:r>
        <w:t>The downlink (DL) total power dynamic range for each NR carrier shall be larger than or equal to the level in table 6.3.</w:t>
      </w:r>
      <w:r>
        <w:rPr>
          <w:lang w:eastAsia="zh-CN"/>
        </w:rPr>
        <w:t>3</w:t>
      </w:r>
      <w:r>
        <w:t>.</w:t>
      </w:r>
      <w:r>
        <w:rPr>
          <w:lang w:eastAsia="zh-CN"/>
        </w:rPr>
        <w:t>2</w:t>
      </w:r>
      <w:r>
        <w:t>-1.</w:t>
      </w:r>
    </w:p>
    <w:p w14:paraId="00773C1C" w14:textId="77777777" w:rsidR="008C783A" w:rsidRDefault="008C783A" w:rsidP="008C783A">
      <w:pPr>
        <w:pStyle w:val="TH"/>
      </w:pPr>
      <w:r>
        <w:t>Table 6.3.</w:t>
      </w:r>
      <w:r>
        <w:rPr>
          <w:lang w:eastAsia="zh-CN"/>
        </w:rPr>
        <w:t>3</w:t>
      </w:r>
      <w:r>
        <w:t>.</w:t>
      </w:r>
      <w:r>
        <w:rPr>
          <w:lang w:eastAsia="zh-CN"/>
        </w:rPr>
        <w:t>2</w:t>
      </w:r>
      <w:r>
        <w:t>-1: Total power dynamic range</w:t>
      </w:r>
    </w:p>
    <w:tbl>
      <w:tblPr>
        <w:tblW w:w="5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9"/>
        <w:gridCol w:w="1263"/>
        <w:gridCol w:w="1264"/>
        <w:gridCol w:w="1264"/>
      </w:tblGrid>
      <w:tr w:rsidR="008C783A" w14:paraId="7E57607B" w14:textId="77777777" w:rsidTr="008C783A">
        <w:trPr>
          <w:cantSplit/>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949AAAE" w14:textId="77777777" w:rsidR="008C783A" w:rsidRDefault="008C783A">
            <w:pPr>
              <w:pStyle w:val="TAH"/>
              <w:rPr>
                <w:rFonts w:cs="v5.0.0"/>
              </w:rPr>
            </w:pPr>
            <w:r>
              <w:rPr>
                <w:rFonts w:cs="v5.0.0"/>
                <w:i/>
                <w:lang w:eastAsia="zh-CN"/>
              </w:rPr>
              <w:t>BS channel bandwidth</w:t>
            </w:r>
            <w:r>
              <w:rPr>
                <w:rFonts w:cs="v5.0.0"/>
              </w:rPr>
              <w:t xml:space="preserve"> (MHz)</w:t>
            </w:r>
          </w:p>
        </w:tc>
        <w:tc>
          <w:tcPr>
            <w:tcW w:w="3791" w:type="dxa"/>
            <w:gridSpan w:val="3"/>
            <w:tcBorders>
              <w:top w:val="single" w:sz="4" w:space="0" w:color="auto"/>
              <w:left w:val="single" w:sz="4" w:space="0" w:color="auto"/>
              <w:bottom w:val="single" w:sz="4" w:space="0" w:color="auto"/>
              <w:right w:val="single" w:sz="4" w:space="0" w:color="auto"/>
            </w:tcBorders>
            <w:vAlign w:val="center"/>
            <w:hideMark/>
          </w:tcPr>
          <w:p w14:paraId="1A25C201" w14:textId="77777777" w:rsidR="008C783A" w:rsidRDefault="008C783A">
            <w:pPr>
              <w:pStyle w:val="TAH"/>
              <w:rPr>
                <w:rFonts w:cs="v5.0.0"/>
                <w:lang w:eastAsia="zh-CN"/>
              </w:rPr>
            </w:pPr>
            <w:r>
              <w:rPr>
                <w:rFonts w:cs="v5.0.0"/>
              </w:rPr>
              <w:t>Total power dynamic range</w:t>
            </w:r>
          </w:p>
          <w:p w14:paraId="35905D48" w14:textId="77777777" w:rsidR="008C783A" w:rsidRDefault="008C783A">
            <w:pPr>
              <w:pStyle w:val="TAH"/>
              <w:rPr>
                <w:rFonts w:cs="v5.0.0"/>
              </w:rPr>
            </w:pPr>
            <w:r>
              <w:rPr>
                <w:rFonts w:cs="v5.0.0"/>
              </w:rPr>
              <w:t>(dB)</w:t>
            </w:r>
          </w:p>
        </w:tc>
      </w:tr>
      <w:tr w:rsidR="008C783A" w14:paraId="138915AC" w14:textId="77777777" w:rsidTr="008C783A">
        <w:trPr>
          <w:cantSplit/>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91D39E7" w14:textId="77777777" w:rsidR="008C783A" w:rsidRDefault="008C783A">
            <w:pPr>
              <w:spacing w:after="0"/>
              <w:rPr>
                <w:rFonts w:ascii="Arial" w:hAnsi="Arial" w:cs="v5.0.0"/>
                <w:b/>
                <w:sz w:val="18"/>
              </w:rPr>
            </w:pPr>
          </w:p>
        </w:tc>
        <w:tc>
          <w:tcPr>
            <w:tcW w:w="1263" w:type="dxa"/>
            <w:tcBorders>
              <w:top w:val="single" w:sz="4" w:space="0" w:color="auto"/>
              <w:left w:val="single" w:sz="4" w:space="0" w:color="auto"/>
              <w:bottom w:val="single" w:sz="4" w:space="0" w:color="auto"/>
              <w:right w:val="single" w:sz="4" w:space="0" w:color="auto"/>
            </w:tcBorders>
            <w:vAlign w:val="center"/>
            <w:hideMark/>
          </w:tcPr>
          <w:p w14:paraId="7143506C" w14:textId="77777777" w:rsidR="008C783A" w:rsidRDefault="008C783A">
            <w:pPr>
              <w:pStyle w:val="TAH"/>
              <w:rPr>
                <w:rFonts w:cs="v5.0.0"/>
              </w:rPr>
            </w:pPr>
            <w:r>
              <w:rPr>
                <w:rFonts w:cs="v5.0.0"/>
              </w:rPr>
              <w:t>15</w:t>
            </w:r>
            <w:r>
              <w:rPr>
                <w:rFonts w:cs="v5.0.0"/>
                <w:lang w:eastAsia="zh-CN"/>
              </w:rPr>
              <w:t xml:space="preserve"> </w:t>
            </w:r>
            <w:r>
              <w:rPr>
                <w:rFonts w:cs="v5.0.0"/>
              </w:rPr>
              <w:t>kHz SCS</w:t>
            </w:r>
          </w:p>
        </w:tc>
        <w:tc>
          <w:tcPr>
            <w:tcW w:w="1264" w:type="dxa"/>
            <w:tcBorders>
              <w:top w:val="single" w:sz="4" w:space="0" w:color="auto"/>
              <w:left w:val="single" w:sz="4" w:space="0" w:color="auto"/>
              <w:bottom w:val="single" w:sz="4" w:space="0" w:color="auto"/>
              <w:right w:val="single" w:sz="4" w:space="0" w:color="auto"/>
            </w:tcBorders>
            <w:vAlign w:val="center"/>
            <w:hideMark/>
          </w:tcPr>
          <w:p w14:paraId="3E7122AA" w14:textId="77777777" w:rsidR="008C783A" w:rsidRDefault="008C783A">
            <w:pPr>
              <w:pStyle w:val="TAH"/>
              <w:rPr>
                <w:rFonts w:cs="v5.0.0"/>
              </w:rPr>
            </w:pPr>
            <w:r>
              <w:rPr>
                <w:rFonts w:cs="v5.0.0"/>
              </w:rPr>
              <w:t>30</w:t>
            </w:r>
            <w:r>
              <w:rPr>
                <w:rFonts w:cs="v5.0.0"/>
                <w:lang w:eastAsia="zh-CN"/>
              </w:rPr>
              <w:t xml:space="preserve"> </w:t>
            </w:r>
            <w:r>
              <w:rPr>
                <w:rFonts w:cs="v5.0.0"/>
              </w:rPr>
              <w:t>kHz SCS</w:t>
            </w:r>
          </w:p>
        </w:tc>
        <w:tc>
          <w:tcPr>
            <w:tcW w:w="1264" w:type="dxa"/>
            <w:tcBorders>
              <w:top w:val="single" w:sz="4" w:space="0" w:color="auto"/>
              <w:left w:val="single" w:sz="4" w:space="0" w:color="auto"/>
              <w:bottom w:val="single" w:sz="4" w:space="0" w:color="auto"/>
              <w:right w:val="single" w:sz="4" w:space="0" w:color="auto"/>
            </w:tcBorders>
            <w:vAlign w:val="center"/>
            <w:hideMark/>
          </w:tcPr>
          <w:p w14:paraId="154BAF19" w14:textId="77777777" w:rsidR="008C783A" w:rsidRDefault="008C783A">
            <w:pPr>
              <w:pStyle w:val="TAH"/>
              <w:rPr>
                <w:rFonts w:cs="v5.0.0"/>
              </w:rPr>
            </w:pPr>
            <w:r>
              <w:rPr>
                <w:rFonts w:cs="v5.0.0"/>
              </w:rPr>
              <w:t>60</w:t>
            </w:r>
            <w:r>
              <w:rPr>
                <w:rFonts w:cs="v5.0.0"/>
                <w:lang w:eastAsia="zh-CN"/>
              </w:rPr>
              <w:t xml:space="preserve"> </w:t>
            </w:r>
            <w:r>
              <w:rPr>
                <w:rFonts w:cs="v5.0.0"/>
              </w:rPr>
              <w:t>kHz SCS</w:t>
            </w:r>
          </w:p>
        </w:tc>
      </w:tr>
      <w:tr w:rsidR="008C783A" w14:paraId="775F4F46" w14:textId="77777777" w:rsidTr="008C783A">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D1114D2" w14:textId="77777777" w:rsidR="008C783A" w:rsidRDefault="008C783A">
            <w:pPr>
              <w:pStyle w:val="TAL"/>
              <w:jc w:val="center"/>
            </w:pPr>
            <w:r>
              <w:t>5</w:t>
            </w:r>
          </w:p>
        </w:tc>
        <w:tc>
          <w:tcPr>
            <w:tcW w:w="1263" w:type="dxa"/>
            <w:tcBorders>
              <w:top w:val="single" w:sz="4" w:space="0" w:color="auto"/>
              <w:left w:val="single" w:sz="4" w:space="0" w:color="auto"/>
              <w:bottom w:val="single" w:sz="4" w:space="0" w:color="auto"/>
              <w:right w:val="single" w:sz="4" w:space="0" w:color="auto"/>
            </w:tcBorders>
            <w:vAlign w:val="center"/>
            <w:hideMark/>
          </w:tcPr>
          <w:p w14:paraId="63586BA4" w14:textId="77777777" w:rsidR="008C783A" w:rsidRDefault="008C783A">
            <w:pPr>
              <w:pStyle w:val="TAL"/>
              <w:jc w:val="center"/>
            </w:pPr>
            <w:r>
              <w:t>13.9</w:t>
            </w:r>
          </w:p>
        </w:tc>
        <w:tc>
          <w:tcPr>
            <w:tcW w:w="1264" w:type="dxa"/>
            <w:tcBorders>
              <w:top w:val="single" w:sz="4" w:space="0" w:color="auto"/>
              <w:left w:val="single" w:sz="4" w:space="0" w:color="auto"/>
              <w:bottom w:val="single" w:sz="4" w:space="0" w:color="auto"/>
              <w:right w:val="single" w:sz="4" w:space="0" w:color="auto"/>
            </w:tcBorders>
            <w:vAlign w:val="center"/>
            <w:hideMark/>
          </w:tcPr>
          <w:p w14:paraId="52266AFD" w14:textId="77777777" w:rsidR="008C783A" w:rsidRDefault="008C783A">
            <w:pPr>
              <w:pStyle w:val="TAL"/>
              <w:jc w:val="center"/>
            </w:pPr>
            <w:r>
              <w:t>10.4</w:t>
            </w:r>
          </w:p>
        </w:tc>
        <w:tc>
          <w:tcPr>
            <w:tcW w:w="1264" w:type="dxa"/>
            <w:tcBorders>
              <w:top w:val="single" w:sz="4" w:space="0" w:color="auto"/>
              <w:left w:val="single" w:sz="4" w:space="0" w:color="auto"/>
              <w:bottom w:val="single" w:sz="4" w:space="0" w:color="auto"/>
              <w:right w:val="single" w:sz="4" w:space="0" w:color="auto"/>
            </w:tcBorders>
            <w:vAlign w:val="center"/>
            <w:hideMark/>
          </w:tcPr>
          <w:p w14:paraId="26E341C8" w14:textId="77777777" w:rsidR="008C783A" w:rsidRDefault="008C783A">
            <w:pPr>
              <w:pStyle w:val="TAL"/>
              <w:jc w:val="center"/>
            </w:pPr>
            <w:r>
              <w:t>N/A</w:t>
            </w:r>
          </w:p>
        </w:tc>
      </w:tr>
      <w:tr w:rsidR="008C783A" w14:paraId="622ACF8D" w14:textId="77777777" w:rsidTr="008C783A">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1E71246C" w14:textId="77777777" w:rsidR="008C783A" w:rsidRDefault="008C783A">
            <w:pPr>
              <w:pStyle w:val="TAL"/>
              <w:jc w:val="center"/>
            </w:pPr>
            <w:r>
              <w:t>10</w:t>
            </w:r>
          </w:p>
        </w:tc>
        <w:tc>
          <w:tcPr>
            <w:tcW w:w="1263" w:type="dxa"/>
            <w:tcBorders>
              <w:top w:val="single" w:sz="4" w:space="0" w:color="auto"/>
              <w:left w:val="single" w:sz="4" w:space="0" w:color="auto"/>
              <w:bottom w:val="single" w:sz="4" w:space="0" w:color="auto"/>
              <w:right w:val="single" w:sz="4" w:space="0" w:color="auto"/>
            </w:tcBorders>
            <w:hideMark/>
          </w:tcPr>
          <w:p w14:paraId="758EFD9A" w14:textId="77777777" w:rsidR="008C783A" w:rsidRDefault="008C783A">
            <w:pPr>
              <w:pStyle w:val="TAL"/>
              <w:jc w:val="center"/>
            </w:pPr>
            <w:r>
              <w:t>17.1</w:t>
            </w:r>
          </w:p>
        </w:tc>
        <w:tc>
          <w:tcPr>
            <w:tcW w:w="1264" w:type="dxa"/>
            <w:tcBorders>
              <w:top w:val="single" w:sz="4" w:space="0" w:color="auto"/>
              <w:left w:val="single" w:sz="4" w:space="0" w:color="auto"/>
              <w:bottom w:val="single" w:sz="4" w:space="0" w:color="auto"/>
              <w:right w:val="single" w:sz="4" w:space="0" w:color="auto"/>
            </w:tcBorders>
            <w:vAlign w:val="center"/>
            <w:hideMark/>
          </w:tcPr>
          <w:p w14:paraId="09A3E9E5" w14:textId="77777777" w:rsidR="008C783A" w:rsidRDefault="008C783A">
            <w:pPr>
              <w:pStyle w:val="TAL"/>
              <w:jc w:val="center"/>
            </w:pPr>
            <w:r>
              <w:t>13.8</w:t>
            </w:r>
          </w:p>
        </w:tc>
        <w:tc>
          <w:tcPr>
            <w:tcW w:w="1264" w:type="dxa"/>
            <w:tcBorders>
              <w:top w:val="single" w:sz="4" w:space="0" w:color="auto"/>
              <w:left w:val="single" w:sz="4" w:space="0" w:color="auto"/>
              <w:bottom w:val="single" w:sz="4" w:space="0" w:color="auto"/>
              <w:right w:val="single" w:sz="4" w:space="0" w:color="auto"/>
            </w:tcBorders>
            <w:vAlign w:val="center"/>
            <w:hideMark/>
          </w:tcPr>
          <w:p w14:paraId="7050ADDC" w14:textId="77777777" w:rsidR="008C783A" w:rsidRDefault="008C783A">
            <w:pPr>
              <w:pStyle w:val="TAL"/>
              <w:jc w:val="center"/>
            </w:pPr>
            <w:r>
              <w:t>10.4</w:t>
            </w:r>
          </w:p>
        </w:tc>
      </w:tr>
      <w:tr w:rsidR="008C783A" w14:paraId="11314156" w14:textId="77777777" w:rsidTr="008C783A">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1F692D2A" w14:textId="77777777" w:rsidR="008C783A" w:rsidRDefault="008C783A">
            <w:pPr>
              <w:pStyle w:val="TAL"/>
              <w:jc w:val="center"/>
            </w:pPr>
            <w:r>
              <w:t>15</w:t>
            </w:r>
          </w:p>
        </w:tc>
        <w:tc>
          <w:tcPr>
            <w:tcW w:w="1263" w:type="dxa"/>
            <w:tcBorders>
              <w:top w:val="single" w:sz="4" w:space="0" w:color="auto"/>
              <w:left w:val="single" w:sz="4" w:space="0" w:color="auto"/>
              <w:bottom w:val="single" w:sz="4" w:space="0" w:color="auto"/>
              <w:right w:val="single" w:sz="4" w:space="0" w:color="auto"/>
            </w:tcBorders>
            <w:hideMark/>
          </w:tcPr>
          <w:p w14:paraId="20F66F0A" w14:textId="77777777" w:rsidR="008C783A" w:rsidRDefault="008C783A">
            <w:pPr>
              <w:pStyle w:val="TAL"/>
              <w:jc w:val="center"/>
            </w:pPr>
            <w:r>
              <w:t>18.9</w:t>
            </w:r>
          </w:p>
        </w:tc>
        <w:tc>
          <w:tcPr>
            <w:tcW w:w="1264" w:type="dxa"/>
            <w:tcBorders>
              <w:top w:val="single" w:sz="4" w:space="0" w:color="auto"/>
              <w:left w:val="single" w:sz="4" w:space="0" w:color="auto"/>
              <w:bottom w:val="single" w:sz="4" w:space="0" w:color="auto"/>
              <w:right w:val="single" w:sz="4" w:space="0" w:color="auto"/>
            </w:tcBorders>
            <w:vAlign w:val="center"/>
            <w:hideMark/>
          </w:tcPr>
          <w:p w14:paraId="290E90C0" w14:textId="77777777" w:rsidR="008C783A" w:rsidRDefault="008C783A">
            <w:pPr>
              <w:pStyle w:val="TAL"/>
              <w:jc w:val="center"/>
            </w:pPr>
            <w:r>
              <w:t>15.7</w:t>
            </w:r>
          </w:p>
        </w:tc>
        <w:tc>
          <w:tcPr>
            <w:tcW w:w="1264" w:type="dxa"/>
            <w:tcBorders>
              <w:top w:val="single" w:sz="4" w:space="0" w:color="auto"/>
              <w:left w:val="single" w:sz="4" w:space="0" w:color="auto"/>
              <w:bottom w:val="single" w:sz="4" w:space="0" w:color="auto"/>
              <w:right w:val="single" w:sz="4" w:space="0" w:color="auto"/>
            </w:tcBorders>
            <w:vAlign w:val="center"/>
            <w:hideMark/>
          </w:tcPr>
          <w:p w14:paraId="2ED3DF7B" w14:textId="77777777" w:rsidR="008C783A" w:rsidRDefault="008C783A">
            <w:pPr>
              <w:pStyle w:val="TAL"/>
              <w:jc w:val="center"/>
            </w:pPr>
            <w:r>
              <w:t>12.5</w:t>
            </w:r>
          </w:p>
        </w:tc>
      </w:tr>
      <w:tr w:rsidR="008C783A" w14:paraId="6035BCDB" w14:textId="77777777" w:rsidTr="008C783A">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29A436F1" w14:textId="77777777" w:rsidR="008C783A" w:rsidRDefault="008C783A">
            <w:pPr>
              <w:pStyle w:val="TAL"/>
              <w:jc w:val="center"/>
            </w:pPr>
            <w:r>
              <w:t>20</w:t>
            </w:r>
          </w:p>
        </w:tc>
        <w:tc>
          <w:tcPr>
            <w:tcW w:w="1263" w:type="dxa"/>
            <w:tcBorders>
              <w:top w:val="single" w:sz="4" w:space="0" w:color="auto"/>
              <w:left w:val="single" w:sz="4" w:space="0" w:color="auto"/>
              <w:bottom w:val="single" w:sz="4" w:space="0" w:color="auto"/>
              <w:right w:val="single" w:sz="4" w:space="0" w:color="auto"/>
            </w:tcBorders>
            <w:hideMark/>
          </w:tcPr>
          <w:p w14:paraId="1BDC85F5" w14:textId="77777777" w:rsidR="008C783A" w:rsidRDefault="008C783A">
            <w:pPr>
              <w:pStyle w:val="TAL"/>
              <w:jc w:val="center"/>
            </w:pPr>
            <w:r>
              <w:t>20.2</w:t>
            </w:r>
          </w:p>
        </w:tc>
        <w:tc>
          <w:tcPr>
            <w:tcW w:w="1264" w:type="dxa"/>
            <w:tcBorders>
              <w:top w:val="single" w:sz="4" w:space="0" w:color="auto"/>
              <w:left w:val="single" w:sz="4" w:space="0" w:color="auto"/>
              <w:bottom w:val="single" w:sz="4" w:space="0" w:color="auto"/>
              <w:right w:val="single" w:sz="4" w:space="0" w:color="auto"/>
            </w:tcBorders>
            <w:vAlign w:val="center"/>
            <w:hideMark/>
          </w:tcPr>
          <w:p w14:paraId="760BC9A3" w14:textId="77777777" w:rsidR="008C783A" w:rsidRDefault="008C783A">
            <w:pPr>
              <w:pStyle w:val="TAL"/>
              <w:jc w:val="center"/>
            </w:pPr>
            <w:r>
              <w:t>17</w:t>
            </w:r>
          </w:p>
        </w:tc>
        <w:tc>
          <w:tcPr>
            <w:tcW w:w="1264" w:type="dxa"/>
            <w:tcBorders>
              <w:top w:val="single" w:sz="4" w:space="0" w:color="auto"/>
              <w:left w:val="single" w:sz="4" w:space="0" w:color="auto"/>
              <w:bottom w:val="single" w:sz="4" w:space="0" w:color="auto"/>
              <w:right w:val="single" w:sz="4" w:space="0" w:color="auto"/>
            </w:tcBorders>
            <w:vAlign w:val="center"/>
            <w:hideMark/>
          </w:tcPr>
          <w:p w14:paraId="3D4376EA" w14:textId="77777777" w:rsidR="008C783A" w:rsidRDefault="008C783A">
            <w:pPr>
              <w:pStyle w:val="TAL"/>
              <w:jc w:val="center"/>
            </w:pPr>
            <w:r>
              <w:t>13.8</w:t>
            </w:r>
          </w:p>
        </w:tc>
      </w:tr>
      <w:tr w:rsidR="008C783A" w14:paraId="4B3A70DE" w14:textId="77777777" w:rsidTr="008C783A">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89B1333" w14:textId="77777777" w:rsidR="008C783A" w:rsidRDefault="008C783A">
            <w:pPr>
              <w:pStyle w:val="TAL"/>
              <w:jc w:val="center"/>
            </w:pPr>
            <w:r>
              <w:t>25</w:t>
            </w:r>
          </w:p>
        </w:tc>
        <w:tc>
          <w:tcPr>
            <w:tcW w:w="1263" w:type="dxa"/>
            <w:tcBorders>
              <w:top w:val="single" w:sz="4" w:space="0" w:color="auto"/>
              <w:left w:val="single" w:sz="4" w:space="0" w:color="auto"/>
              <w:bottom w:val="single" w:sz="4" w:space="0" w:color="auto"/>
              <w:right w:val="single" w:sz="4" w:space="0" w:color="auto"/>
            </w:tcBorders>
            <w:hideMark/>
          </w:tcPr>
          <w:p w14:paraId="403C45BF" w14:textId="77777777" w:rsidR="008C783A" w:rsidRDefault="008C783A">
            <w:pPr>
              <w:pStyle w:val="TAL"/>
              <w:jc w:val="center"/>
            </w:pPr>
            <w:r>
              <w:t>21.2</w:t>
            </w:r>
          </w:p>
        </w:tc>
        <w:tc>
          <w:tcPr>
            <w:tcW w:w="1264" w:type="dxa"/>
            <w:tcBorders>
              <w:top w:val="single" w:sz="4" w:space="0" w:color="auto"/>
              <w:left w:val="single" w:sz="4" w:space="0" w:color="auto"/>
              <w:bottom w:val="single" w:sz="4" w:space="0" w:color="auto"/>
              <w:right w:val="single" w:sz="4" w:space="0" w:color="auto"/>
            </w:tcBorders>
            <w:vAlign w:val="center"/>
            <w:hideMark/>
          </w:tcPr>
          <w:p w14:paraId="634C8F65" w14:textId="77777777" w:rsidR="008C783A" w:rsidRDefault="008C783A">
            <w:pPr>
              <w:pStyle w:val="TAL"/>
              <w:jc w:val="center"/>
            </w:pPr>
            <w:r>
              <w:t>18.1</w:t>
            </w:r>
          </w:p>
        </w:tc>
        <w:tc>
          <w:tcPr>
            <w:tcW w:w="1264" w:type="dxa"/>
            <w:tcBorders>
              <w:top w:val="single" w:sz="4" w:space="0" w:color="auto"/>
              <w:left w:val="single" w:sz="4" w:space="0" w:color="auto"/>
              <w:bottom w:val="single" w:sz="4" w:space="0" w:color="auto"/>
              <w:right w:val="single" w:sz="4" w:space="0" w:color="auto"/>
            </w:tcBorders>
            <w:vAlign w:val="center"/>
            <w:hideMark/>
          </w:tcPr>
          <w:p w14:paraId="0B25FBD2" w14:textId="77777777" w:rsidR="008C783A" w:rsidRDefault="008C783A">
            <w:pPr>
              <w:pStyle w:val="TAL"/>
              <w:jc w:val="center"/>
            </w:pPr>
            <w:r>
              <w:t>14.9</w:t>
            </w:r>
          </w:p>
        </w:tc>
      </w:tr>
      <w:tr w:rsidR="008C783A" w14:paraId="401905DC" w14:textId="77777777" w:rsidTr="008C783A">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1C08DCBA" w14:textId="77777777" w:rsidR="008C783A" w:rsidRDefault="008C783A">
            <w:pPr>
              <w:pStyle w:val="TAL"/>
              <w:jc w:val="center"/>
            </w:pPr>
            <w:r>
              <w:t>30</w:t>
            </w:r>
          </w:p>
        </w:tc>
        <w:tc>
          <w:tcPr>
            <w:tcW w:w="1263" w:type="dxa"/>
            <w:tcBorders>
              <w:top w:val="single" w:sz="4" w:space="0" w:color="auto"/>
              <w:left w:val="single" w:sz="4" w:space="0" w:color="auto"/>
              <w:bottom w:val="single" w:sz="4" w:space="0" w:color="auto"/>
              <w:right w:val="single" w:sz="4" w:space="0" w:color="auto"/>
            </w:tcBorders>
            <w:hideMark/>
          </w:tcPr>
          <w:p w14:paraId="1B088A83" w14:textId="77777777" w:rsidR="008C783A" w:rsidRDefault="008C783A">
            <w:pPr>
              <w:pStyle w:val="TAL"/>
              <w:jc w:val="center"/>
            </w:pPr>
            <w:r>
              <w:t>22</w:t>
            </w:r>
          </w:p>
        </w:tc>
        <w:tc>
          <w:tcPr>
            <w:tcW w:w="1264" w:type="dxa"/>
            <w:tcBorders>
              <w:top w:val="single" w:sz="4" w:space="0" w:color="auto"/>
              <w:left w:val="single" w:sz="4" w:space="0" w:color="auto"/>
              <w:bottom w:val="single" w:sz="4" w:space="0" w:color="auto"/>
              <w:right w:val="single" w:sz="4" w:space="0" w:color="auto"/>
            </w:tcBorders>
            <w:vAlign w:val="center"/>
            <w:hideMark/>
          </w:tcPr>
          <w:p w14:paraId="31B68D3F" w14:textId="77777777" w:rsidR="008C783A" w:rsidRDefault="008C783A">
            <w:pPr>
              <w:pStyle w:val="TAL"/>
              <w:jc w:val="center"/>
            </w:pPr>
            <w:r>
              <w:t>18.9</w:t>
            </w:r>
          </w:p>
        </w:tc>
        <w:tc>
          <w:tcPr>
            <w:tcW w:w="1264" w:type="dxa"/>
            <w:tcBorders>
              <w:top w:val="single" w:sz="4" w:space="0" w:color="auto"/>
              <w:left w:val="single" w:sz="4" w:space="0" w:color="auto"/>
              <w:bottom w:val="single" w:sz="4" w:space="0" w:color="auto"/>
              <w:right w:val="single" w:sz="4" w:space="0" w:color="auto"/>
            </w:tcBorders>
            <w:vAlign w:val="center"/>
            <w:hideMark/>
          </w:tcPr>
          <w:p w14:paraId="43557291" w14:textId="77777777" w:rsidR="008C783A" w:rsidRDefault="008C783A">
            <w:pPr>
              <w:pStyle w:val="TAL"/>
              <w:jc w:val="center"/>
            </w:pPr>
            <w:r>
              <w:t>15.7</w:t>
            </w:r>
          </w:p>
        </w:tc>
      </w:tr>
      <w:tr w:rsidR="007C1A27" w14:paraId="0D3640A6" w14:textId="77777777" w:rsidTr="008C783A">
        <w:trPr>
          <w:cantSplit/>
          <w:jc w:val="center"/>
          <w:ins w:id="3106" w:author="Esther Sienkiewicz" w:date="2020-10-05T13:01:00Z"/>
        </w:trPr>
        <w:tc>
          <w:tcPr>
            <w:tcW w:w="1701" w:type="dxa"/>
            <w:tcBorders>
              <w:top w:val="single" w:sz="4" w:space="0" w:color="auto"/>
              <w:left w:val="single" w:sz="4" w:space="0" w:color="auto"/>
              <w:bottom w:val="single" w:sz="4" w:space="0" w:color="auto"/>
              <w:right w:val="single" w:sz="4" w:space="0" w:color="auto"/>
            </w:tcBorders>
          </w:tcPr>
          <w:p w14:paraId="1981BB19" w14:textId="11306E2E" w:rsidR="007C1A27" w:rsidRDefault="007C1A27">
            <w:pPr>
              <w:pStyle w:val="TAL"/>
              <w:jc w:val="center"/>
              <w:rPr>
                <w:ins w:id="3107" w:author="Esther Sienkiewicz" w:date="2020-10-05T13:01:00Z"/>
              </w:rPr>
            </w:pPr>
            <w:ins w:id="3108" w:author="Esther Sienkiewicz" w:date="2020-10-05T13:02:00Z">
              <w:r>
                <w:t>35</w:t>
              </w:r>
            </w:ins>
          </w:p>
        </w:tc>
        <w:tc>
          <w:tcPr>
            <w:tcW w:w="1263" w:type="dxa"/>
            <w:tcBorders>
              <w:top w:val="single" w:sz="4" w:space="0" w:color="auto"/>
              <w:left w:val="single" w:sz="4" w:space="0" w:color="auto"/>
              <w:bottom w:val="single" w:sz="4" w:space="0" w:color="auto"/>
              <w:right w:val="single" w:sz="4" w:space="0" w:color="auto"/>
            </w:tcBorders>
          </w:tcPr>
          <w:p w14:paraId="20F35D97" w14:textId="4A23CD91" w:rsidR="007C1A27" w:rsidRDefault="000A1F77">
            <w:pPr>
              <w:pStyle w:val="TAL"/>
              <w:jc w:val="center"/>
              <w:rPr>
                <w:ins w:id="3109" w:author="Esther Sienkiewicz" w:date="2020-10-05T13:01:00Z"/>
              </w:rPr>
            </w:pPr>
            <w:ins w:id="3110" w:author="Esther Sienkiewicz" w:date="2020-10-06T09:35:00Z">
              <w:r>
                <w:t>22.7</w:t>
              </w:r>
            </w:ins>
          </w:p>
        </w:tc>
        <w:tc>
          <w:tcPr>
            <w:tcW w:w="1264" w:type="dxa"/>
            <w:tcBorders>
              <w:top w:val="single" w:sz="4" w:space="0" w:color="auto"/>
              <w:left w:val="single" w:sz="4" w:space="0" w:color="auto"/>
              <w:bottom w:val="single" w:sz="4" w:space="0" w:color="auto"/>
              <w:right w:val="single" w:sz="4" w:space="0" w:color="auto"/>
            </w:tcBorders>
            <w:vAlign w:val="center"/>
          </w:tcPr>
          <w:p w14:paraId="335A237A" w14:textId="4AF30B23" w:rsidR="007C1A27" w:rsidRDefault="004F522C">
            <w:pPr>
              <w:pStyle w:val="TAL"/>
              <w:jc w:val="center"/>
              <w:rPr>
                <w:ins w:id="3111" w:author="Esther Sienkiewicz" w:date="2020-10-05T13:01:00Z"/>
              </w:rPr>
            </w:pPr>
            <w:ins w:id="3112" w:author="Esther Sienkiewicz" w:date="2020-10-06T09:47:00Z">
              <w:r>
                <w:t>19.6</w:t>
              </w:r>
            </w:ins>
          </w:p>
        </w:tc>
        <w:tc>
          <w:tcPr>
            <w:tcW w:w="1264" w:type="dxa"/>
            <w:tcBorders>
              <w:top w:val="single" w:sz="4" w:space="0" w:color="auto"/>
              <w:left w:val="single" w:sz="4" w:space="0" w:color="auto"/>
              <w:bottom w:val="single" w:sz="4" w:space="0" w:color="auto"/>
              <w:right w:val="single" w:sz="4" w:space="0" w:color="auto"/>
            </w:tcBorders>
            <w:vAlign w:val="center"/>
          </w:tcPr>
          <w:p w14:paraId="240FCCF3" w14:textId="3017D74B" w:rsidR="007C1A27" w:rsidRDefault="004F522C">
            <w:pPr>
              <w:pStyle w:val="TAL"/>
              <w:jc w:val="center"/>
              <w:rPr>
                <w:ins w:id="3113" w:author="Esther Sienkiewicz" w:date="2020-10-05T13:01:00Z"/>
              </w:rPr>
            </w:pPr>
            <w:ins w:id="3114" w:author="Esther Sienkiewicz" w:date="2020-10-06T09:48:00Z">
              <w:r>
                <w:t>16.4</w:t>
              </w:r>
            </w:ins>
          </w:p>
        </w:tc>
      </w:tr>
      <w:tr w:rsidR="008C783A" w14:paraId="4846220A" w14:textId="77777777" w:rsidTr="008C783A">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1B0292F4" w14:textId="77777777" w:rsidR="008C783A" w:rsidRDefault="008C783A">
            <w:pPr>
              <w:pStyle w:val="TAL"/>
              <w:jc w:val="center"/>
            </w:pPr>
            <w:r>
              <w:t>40</w:t>
            </w:r>
          </w:p>
        </w:tc>
        <w:tc>
          <w:tcPr>
            <w:tcW w:w="1263" w:type="dxa"/>
            <w:tcBorders>
              <w:top w:val="single" w:sz="4" w:space="0" w:color="auto"/>
              <w:left w:val="single" w:sz="4" w:space="0" w:color="auto"/>
              <w:bottom w:val="single" w:sz="4" w:space="0" w:color="auto"/>
              <w:right w:val="single" w:sz="4" w:space="0" w:color="auto"/>
            </w:tcBorders>
            <w:hideMark/>
          </w:tcPr>
          <w:p w14:paraId="4CCC5FCD" w14:textId="77777777" w:rsidR="008C783A" w:rsidRDefault="008C783A">
            <w:pPr>
              <w:pStyle w:val="TAL"/>
              <w:jc w:val="center"/>
            </w:pPr>
            <w:r>
              <w:t>23.3</w:t>
            </w:r>
          </w:p>
        </w:tc>
        <w:tc>
          <w:tcPr>
            <w:tcW w:w="1264" w:type="dxa"/>
            <w:tcBorders>
              <w:top w:val="single" w:sz="4" w:space="0" w:color="auto"/>
              <w:left w:val="single" w:sz="4" w:space="0" w:color="auto"/>
              <w:bottom w:val="single" w:sz="4" w:space="0" w:color="auto"/>
              <w:right w:val="single" w:sz="4" w:space="0" w:color="auto"/>
            </w:tcBorders>
            <w:vAlign w:val="center"/>
            <w:hideMark/>
          </w:tcPr>
          <w:p w14:paraId="5784080C" w14:textId="77777777" w:rsidR="008C783A" w:rsidRDefault="008C783A">
            <w:pPr>
              <w:pStyle w:val="TAL"/>
              <w:jc w:val="center"/>
            </w:pPr>
            <w:r>
              <w:t>20.2</w:t>
            </w:r>
          </w:p>
        </w:tc>
        <w:tc>
          <w:tcPr>
            <w:tcW w:w="1264" w:type="dxa"/>
            <w:tcBorders>
              <w:top w:val="single" w:sz="4" w:space="0" w:color="auto"/>
              <w:left w:val="single" w:sz="4" w:space="0" w:color="auto"/>
              <w:bottom w:val="single" w:sz="4" w:space="0" w:color="auto"/>
              <w:right w:val="single" w:sz="4" w:space="0" w:color="auto"/>
            </w:tcBorders>
            <w:vAlign w:val="center"/>
            <w:hideMark/>
          </w:tcPr>
          <w:p w14:paraId="7F35A69F" w14:textId="77777777" w:rsidR="008C783A" w:rsidRDefault="008C783A">
            <w:pPr>
              <w:pStyle w:val="TAL"/>
              <w:jc w:val="center"/>
            </w:pPr>
            <w:r>
              <w:t>17</w:t>
            </w:r>
          </w:p>
        </w:tc>
      </w:tr>
      <w:tr w:rsidR="007C1A27" w14:paraId="77005BCE" w14:textId="77777777" w:rsidTr="008C783A">
        <w:trPr>
          <w:cantSplit/>
          <w:jc w:val="center"/>
          <w:ins w:id="3115" w:author="Esther Sienkiewicz" w:date="2020-10-05T13:02:00Z"/>
        </w:trPr>
        <w:tc>
          <w:tcPr>
            <w:tcW w:w="1701" w:type="dxa"/>
            <w:tcBorders>
              <w:top w:val="single" w:sz="4" w:space="0" w:color="auto"/>
              <w:left w:val="single" w:sz="4" w:space="0" w:color="auto"/>
              <w:bottom w:val="single" w:sz="4" w:space="0" w:color="auto"/>
              <w:right w:val="single" w:sz="4" w:space="0" w:color="auto"/>
            </w:tcBorders>
          </w:tcPr>
          <w:p w14:paraId="202D9DF7" w14:textId="2E461EDC" w:rsidR="007C1A27" w:rsidRDefault="007C1A27">
            <w:pPr>
              <w:pStyle w:val="TAL"/>
              <w:jc w:val="center"/>
              <w:rPr>
                <w:ins w:id="3116" w:author="Esther Sienkiewicz" w:date="2020-10-05T13:02:00Z"/>
              </w:rPr>
            </w:pPr>
            <w:ins w:id="3117" w:author="Esther Sienkiewicz" w:date="2020-10-05T13:02:00Z">
              <w:r>
                <w:t>45</w:t>
              </w:r>
            </w:ins>
          </w:p>
        </w:tc>
        <w:tc>
          <w:tcPr>
            <w:tcW w:w="1263" w:type="dxa"/>
            <w:tcBorders>
              <w:top w:val="single" w:sz="4" w:space="0" w:color="auto"/>
              <w:left w:val="single" w:sz="4" w:space="0" w:color="auto"/>
              <w:bottom w:val="single" w:sz="4" w:space="0" w:color="auto"/>
              <w:right w:val="single" w:sz="4" w:space="0" w:color="auto"/>
            </w:tcBorders>
          </w:tcPr>
          <w:p w14:paraId="1111DA82" w14:textId="064187A5" w:rsidR="007C1A27" w:rsidRDefault="000A1F77">
            <w:pPr>
              <w:pStyle w:val="TAL"/>
              <w:jc w:val="center"/>
              <w:rPr>
                <w:ins w:id="3118" w:author="Esther Sienkiewicz" w:date="2020-10-05T13:02:00Z"/>
              </w:rPr>
            </w:pPr>
            <w:ins w:id="3119" w:author="Esther Sienkiewicz" w:date="2020-10-06T09:36:00Z">
              <w:r>
                <w:t>23.8</w:t>
              </w:r>
            </w:ins>
          </w:p>
        </w:tc>
        <w:tc>
          <w:tcPr>
            <w:tcW w:w="1264" w:type="dxa"/>
            <w:tcBorders>
              <w:top w:val="single" w:sz="4" w:space="0" w:color="auto"/>
              <w:left w:val="single" w:sz="4" w:space="0" w:color="auto"/>
              <w:bottom w:val="single" w:sz="4" w:space="0" w:color="auto"/>
              <w:right w:val="single" w:sz="4" w:space="0" w:color="auto"/>
            </w:tcBorders>
            <w:vAlign w:val="center"/>
          </w:tcPr>
          <w:p w14:paraId="74F87588" w14:textId="0DF5B5AC" w:rsidR="007C1A27" w:rsidRDefault="004F522C">
            <w:pPr>
              <w:pStyle w:val="TAL"/>
              <w:jc w:val="center"/>
              <w:rPr>
                <w:ins w:id="3120" w:author="Esther Sienkiewicz" w:date="2020-10-05T13:02:00Z"/>
              </w:rPr>
            </w:pPr>
            <w:ins w:id="3121" w:author="Esther Sienkiewicz" w:date="2020-10-06T09:48:00Z">
              <w:r>
                <w:t>20.7</w:t>
              </w:r>
            </w:ins>
          </w:p>
        </w:tc>
        <w:tc>
          <w:tcPr>
            <w:tcW w:w="1264" w:type="dxa"/>
            <w:tcBorders>
              <w:top w:val="single" w:sz="4" w:space="0" w:color="auto"/>
              <w:left w:val="single" w:sz="4" w:space="0" w:color="auto"/>
              <w:bottom w:val="single" w:sz="4" w:space="0" w:color="auto"/>
              <w:right w:val="single" w:sz="4" w:space="0" w:color="auto"/>
            </w:tcBorders>
            <w:vAlign w:val="center"/>
          </w:tcPr>
          <w:p w14:paraId="7AC1C71B" w14:textId="0D4880AB" w:rsidR="007C1A27" w:rsidRDefault="004F522C">
            <w:pPr>
              <w:pStyle w:val="TAL"/>
              <w:jc w:val="center"/>
              <w:rPr>
                <w:ins w:id="3122" w:author="Esther Sienkiewicz" w:date="2020-10-05T13:02:00Z"/>
              </w:rPr>
            </w:pPr>
            <w:ins w:id="3123" w:author="Esther Sienkiewicz" w:date="2020-10-06T09:49:00Z">
              <w:r>
                <w:t>17.6</w:t>
              </w:r>
            </w:ins>
          </w:p>
        </w:tc>
      </w:tr>
      <w:tr w:rsidR="008C783A" w14:paraId="5C85ED73" w14:textId="77777777" w:rsidTr="008C783A">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594B246" w14:textId="77777777" w:rsidR="008C783A" w:rsidRDefault="008C783A">
            <w:pPr>
              <w:pStyle w:val="TAL"/>
              <w:jc w:val="center"/>
            </w:pPr>
            <w:r>
              <w:t>50</w:t>
            </w:r>
          </w:p>
        </w:tc>
        <w:tc>
          <w:tcPr>
            <w:tcW w:w="1263" w:type="dxa"/>
            <w:tcBorders>
              <w:top w:val="single" w:sz="4" w:space="0" w:color="auto"/>
              <w:left w:val="single" w:sz="4" w:space="0" w:color="auto"/>
              <w:bottom w:val="single" w:sz="4" w:space="0" w:color="auto"/>
              <w:right w:val="single" w:sz="4" w:space="0" w:color="auto"/>
            </w:tcBorders>
            <w:hideMark/>
          </w:tcPr>
          <w:p w14:paraId="7487FCB2" w14:textId="77777777" w:rsidR="008C783A" w:rsidRDefault="008C783A">
            <w:pPr>
              <w:pStyle w:val="TAL"/>
              <w:jc w:val="center"/>
            </w:pPr>
            <w:r>
              <w:t>24.3</w:t>
            </w:r>
          </w:p>
        </w:tc>
        <w:tc>
          <w:tcPr>
            <w:tcW w:w="1264" w:type="dxa"/>
            <w:tcBorders>
              <w:top w:val="single" w:sz="4" w:space="0" w:color="auto"/>
              <w:left w:val="single" w:sz="4" w:space="0" w:color="auto"/>
              <w:bottom w:val="single" w:sz="4" w:space="0" w:color="auto"/>
              <w:right w:val="single" w:sz="4" w:space="0" w:color="auto"/>
            </w:tcBorders>
            <w:vAlign w:val="center"/>
            <w:hideMark/>
          </w:tcPr>
          <w:p w14:paraId="1FF62DA1" w14:textId="77777777" w:rsidR="008C783A" w:rsidRDefault="008C783A">
            <w:pPr>
              <w:pStyle w:val="TAL"/>
              <w:jc w:val="center"/>
            </w:pPr>
            <w:r>
              <w:t>21.2</w:t>
            </w:r>
          </w:p>
        </w:tc>
        <w:tc>
          <w:tcPr>
            <w:tcW w:w="1264" w:type="dxa"/>
            <w:tcBorders>
              <w:top w:val="single" w:sz="4" w:space="0" w:color="auto"/>
              <w:left w:val="single" w:sz="4" w:space="0" w:color="auto"/>
              <w:bottom w:val="single" w:sz="4" w:space="0" w:color="auto"/>
              <w:right w:val="single" w:sz="4" w:space="0" w:color="auto"/>
            </w:tcBorders>
            <w:vAlign w:val="center"/>
            <w:hideMark/>
          </w:tcPr>
          <w:p w14:paraId="424141CB" w14:textId="77777777" w:rsidR="008C783A" w:rsidRDefault="008C783A">
            <w:pPr>
              <w:pStyle w:val="TAL"/>
              <w:jc w:val="center"/>
            </w:pPr>
            <w:r>
              <w:t>18.1</w:t>
            </w:r>
          </w:p>
        </w:tc>
      </w:tr>
      <w:tr w:rsidR="008C783A" w14:paraId="7194C74E" w14:textId="77777777" w:rsidTr="008C783A">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18F3336A" w14:textId="77777777" w:rsidR="008C783A" w:rsidRDefault="008C783A">
            <w:pPr>
              <w:pStyle w:val="TAL"/>
              <w:jc w:val="center"/>
            </w:pPr>
            <w:r>
              <w:t>60</w:t>
            </w:r>
          </w:p>
        </w:tc>
        <w:tc>
          <w:tcPr>
            <w:tcW w:w="1263" w:type="dxa"/>
            <w:tcBorders>
              <w:top w:val="single" w:sz="4" w:space="0" w:color="auto"/>
              <w:left w:val="single" w:sz="4" w:space="0" w:color="auto"/>
              <w:bottom w:val="single" w:sz="4" w:space="0" w:color="auto"/>
              <w:right w:val="single" w:sz="4" w:space="0" w:color="auto"/>
            </w:tcBorders>
            <w:hideMark/>
          </w:tcPr>
          <w:p w14:paraId="45082CCB" w14:textId="77777777" w:rsidR="008C783A" w:rsidRDefault="008C783A">
            <w:pPr>
              <w:pStyle w:val="TAL"/>
              <w:jc w:val="center"/>
            </w:pPr>
            <w:r>
              <w:t>N/A</w:t>
            </w:r>
          </w:p>
        </w:tc>
        <w:tc>
          <w:tcPr>
            <w:tcW w:w="1264" w:type="dxa"/>
            <w:tcBorders>
              <w:top w:val="single" w:sz="4" w:space="0" w:color="auto"/>
              <w:left w:val="single" w:sz="4" w:space="0" w:color="auto"/>
              <w:bottom w:val="single" w:sz="4" w:space="0" w:color="auto"/>
              <w:right w:val="single" w:sz="4" w:space="0" w:color="auto"/>
            </w:tcBorders>
            <w:vAlign w:val="center"/>
            <w:hideMark/>
          </w:tcPr>
          <w:p w14:paraId="65AB45EE" w14:textId="77777777" w:rsidR="008C783A" w:rsidRDefault="008C783A">
            <w:pPr>
              <w:pStyle w:val="TAL"/>
              <w:jc w:val="center"/>
            </w:pPr>
            <w:r>
              <w:t>22</w:t>
            </w:r>
          </w:p>
        </w:tc>
        <w:tc>
          <w:tcPr>
            <w:tcW w:w="1264" w:type="dxa"/>
            <w:tcBorders>
              <w:top w:val="single" w:sz="4" w:space="0" w:color="auto"/>
              <w:left w:val="single" w:sz="4" w:space="0" w:color="auto"/>
              <w:bottom w:val="single" w:sz="4" w:space="0" w:color="auto"/>
              <w:right w:val="single" w:sz="4" w:space="0" w:color="auto"/>
            </w:tcBorders>
            <w:vAlign w:val="center"/>
            <w:hideMark/>
          </w:tcPr>
          <w:p w14:paraId="76A6A1A9" w14:textId="77777777" w:rsidR="008C783A" w:rsidRDefault="008C783A">
            <w:pPr>
              <w:pStyle w:val="TAL"/>
              <w:jc w:val="center"/>
            </w:pPr>
            <w:r>
              <w:t>18.9</w:t>
            </w:r>
          </w:p>
        </w:tc>
      </w:tr>
      <w:tr w:rsidR="008C783A" w14:paraId="54FA97B6" w14:textId="77777777" w:rsidTr="008C783A">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3AEDF5D" w14:textId="77777777" w:rsidR="008C783A" w:rsidRDefault="008C783A">
            <w:pPr>
              <w:pStyle w:val="TAL"/>
              <w:jc w:val="center"/>
            </w:pPr>
            <w:r>
              <w:t>70</w:t>
            </w:r>
          </w:p>
        </w:tc>
        <w:tc>
          <w:tcPr>
            <w:tcW w:w="1263" w:type="dxa"/>
            <w:tcBorders>
              <w:top w:val="single" w:sz="4" w:space="0" w:color="auto"/>
              <w:left w:val="single" w:sz="4" w:space="0" w:color="auto"/>
              <w:bottom w:val="single" w:sz="4" w:space="0" w:color="auto"/>
              <w:right w:val="single" w:sz="4" w:space="0" w:color="auto"/>
            </w:tcBorders>
            <w:hideMark/>
          </w:tcPr>
          <w:p w14:paraId="16BBDF82" w14:textId="77777777" w:rsidR="008C783A" w:rsidRDefault="008C783A">
            <w:pPr>
              <w:pStyle w:val="TAL"/>
              <w:jc w:val="center"/>
            </w:pPr>
            <w:r>
              <w:t>N/A</w:t>
            </w:r>
          </w:p>
        </w:tc>
        <w:tc>
          <w:tcPr>
            <w:tcW w:w="1264" w:type="dxa"/>
            <w:tcBorders>
              <w:top w:val="single" w:sz="4" w:space="0" w:color="auto"/>
              <w:left w:val="single" w:sz="4" w:space="0" w:color="auto"/>
              <w:bottom w:val="single" w:sz="4" w:space="0" w:color="auto"/>
              <w:right w:val="single" w:sz="4" w:space="0" w:color="auto"/>
            </w:tcBorders>
            <w:vAlign w:val="center"/>
            <w:hideMark/>
          </w:tcPr>
          <w:p w14:paraId="407A4748" w14:textId="77777777" w:rsidR="008C783A" w:rsidRDefault="008C783A">
            <w:pPr>
              <w:pStyle w:val="TAL"/>
              <w:jc w:val="center"/>
            </w:pPr>
            <w:r>
              <w:t>22.7</w:t>
            </w:r>
          </w:p>
        </w:tc>
        <w:tc>
          <w:tcPr>
            <w:tcW w:w="1264" w:type="dxa"/>
            <w:tcBorders>
              <w:top w:val="single" w:sz="4" w:space="0" w:color="auto"/>
              <w:left w:val="single" w:sz="4" w:space="0" w:color="auto"/>
              <w:bottom w:val="single" w:sz="4" w:space="0" w:color="auto"/>
              <w:right w:val="single" w:sz="4" w:space="0" w:color="auto"/>
            </w:tcBorders>
            <w:vAlign w:val="center"/>
            <w:hideMark/>
          </w:tcPr>
          <w:p w14:paraId="2E0D72D1" w14:textId="77777777" w:rsidR="008C783A" w:rsidRDefault="008C783A">
            <w:pPr>
              <w:pStyle w:val="TAL"/>
              <w:jc w:val="center"/>
            </w:pPr>
            <w:r>
              <w:t>19.6</w:t>
            </w:r>
          </w:p>
        </w:tc>
      </w:tr>
      <w:tr w:rsidR="008C783A" w14:paraId="78EF5706" w14:textId="77777777" w:rsidTr="008C783A">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2C9B0E84" w14:textId="77777777" w:rsidR="008C783A" w:rsidRDefault="008C783A">
            <w:pPr>
              <w:pStyle w:val="TAL"/>
              <w:jc w:val="center"/>
            </w:pPr>
            <w:r>
              <w:t>80</w:t>
            </w:r>
          </w:p>
        </w:tc>
        <w:tc>
          <w:tcPr>
            <w:tcW w:w="1263" w:type="dxa"/>
            <w:tcBorders>
              <w:top w:val="single" w:sz="4" w:space="0" w:color="auto"/>
              <w:left w:val="single" w:sz="4" w:space="0" w:color="auto"/>
              <w:bottom w:val="single" w:sz="4" w:space="0" w:color="auto"/>
              <w:right w:val="single" w:sz="4" w:space="0" w:color="auto"/>
            </w:tcBorders>
            <w:hideMark/>
          </w:tcPr>
          <w:p w14:paraId="538898EC" w14:textId="77777777" w:rsidR="008C783A" w:rsidRDefault="008C783A">
            <w:pPr>
              <w:pStyle w:val="TAL"/>
              <w:jc w:val="center"/>
            </w:pPr>
            <w:r>
              <w:t>N/A</w:t>
            </w:r>
          </w:p>
        </w:tc>
        <w:tc>
          <w:tcPr>
            <w:tcW w:w="1264" w:type="dxa"/>
            <w:tcBorders>
              <w:top w:val="single" w:sz="4" w:space="0" w:color="auto"/>
              <w:left w:val="single" w:sz="4" w:space="0" w:color="auto"/>
              <w:bottom w:val="single" w:sz="4" w:space="0" w:color="auto"/>
              <w:right w:val="single" w:sz="4" w:space="0" w:color="auto"/>
            </w:tcBorders>
            <w:vAlign w:val="center"/>
            <w:hideMark/>
          </w:tcPr>
          <w:p w14:paraId="3A5F6DB3" w14:textId="77777777" w:rsidR="008C783A" w:rsidRDefault="008C783A">
            <w:pPr>
              <w:pStyle w:val="TAL"/>
              <w:jc w:val="center"/>
            </w:pPr>
            <w:r>
              <w:t>23.3</w:t>
            </w:r>
          </w:p>
        </w:tc>
        <w:tc>
          <w:tcPr>
            <w:tcW w:w="1264" w:type="dxa"/>
            <w:tcBorders>
              <w:top w:val="single" w:sz="4" w:space="0" w:color="auto"/>
              <w:left w:val="single" w:sz="4" w:space="0" w:color="auto"/>
              <w:bottom w:val="single" w:sz="4" w:space="0" w:color="auto"/>
              <w:right w:val="single" w:sz="4" w:space="0" w:color="auto"/>
            </w:tcBorders>
            <w:vAlign w:val="center"/>
            <w:hideMark/>
          </w:tcPr>
          <w:p w14:paraId="7A004F4E" w14:textId="77777777" w:rsidR="008C783A" w:rsidRDefault="008C783A">
            <w:pPr>
              <w:pStyle w:val="TAL"/>
              <w:jc w:val="center"/>
            </w:pPr>
            <w:r>
              <w:t>20.2</w:t>
            </w:r>
          </w:p>
        </w:tc>
      </w:tr>
      <w:tr w:rsidR="008C783A" w14:paraId="1A771E98" w14:textId="77777777" w:rsidTr="008C783A">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10EA6C68" w14:textId="77777777" w:rsidR="008C783A" w:rsidRDefault="008C783A">
            <w:pPr>
              <w:pStyle w:val="TAL"/>
              <w:jc w:val="center"/>
            </w:pPr>
            <w:r>
              <w:t>90</w:t>
            </w:r>
          </w:p>
        </w:tc>
        <w:tc>
          <w:tcPr>
            <w:tcW w:w="1263" w:type="dxa"/>
            <w:tcBorders>
              <w:top w:val="single" w:sz="4" w:space="0" w:color="auto"/>
              <w:left w:val="single" w:sz="4" w:space="0" w:color="auto"/>
              <w:bottom w:val="single" w:sz="4" w:space="0" w:color="auto"/>
              <w:right w:val="single" w:sz="4" w:space="0" w:color="auto"/>
            </w:tcBorders>
            <w:hideMark/>
          </w:tcPr>
          <w:p w14:paraId="0C4D8290" w14:textId="77777777" w:rsidR="008C783A" w:rsidRDefault="008C783A">
            <w:pPr>
              <w:pStyle w:val="TAL"/>
              <w:jc w:val="center"/>
            </w:pPr>
            <w:r>
              <w:t>N/A</w:t>
            </w:r>
          </w:p>
        </w:tc>
        <w:tc>
          <w:tcPr>
            <w:tcW w:w="1264" w:type="dxa"/>
            <w:tcBorders>
              <w:top w:val="single" w:sz="4" w:space="0" w:color="auto"/>
              <w:left w:val="single" w:sz="4" w:space="0" w:color="auto"/>
              <w:bottom w:val="single" w:sz="4" w:space="0" w:color="auto"/>
              <w:right w:val="single" w:sz="4" w:space="0" w:color="auto"/>
            </w:tcBorders>
            <w:vAlign w:val="center"/>
            <w:hideMark/>
          </w:tcPr>
          <w:p w14:paraId="14968B4F" w14:textId="77777777" w:rsidR="008C783A" w:rsidRDefault="008C783A">
            <w:pPr>
              <w:pStyle w:val="TAL"/>
              <w:jc w:val="center"/>
            </w:pPr>
            <w:r>
              <w:t>23.8</w:t>
            </w:r>
          </w:p>
        </w:tc>
        <w:tc>
          <w:tcPr>
            <w:tcW w:w="1264" w:type="dxa"/>
            <w:tcBorders>
              <w:top w:val="single" w:sz="4" w:space="0" w:color="auto"/>
              <w:left w:val="single" w:sz="4" w:space="0" w:color="auto"/>
              <w:bottom w:val="single" w:sz="4" w:space="0" w:color="auto"/>
              <w:right w:val="single" w:sz="4" w:space="0" w:color="auto"/>
            </w:tcBorders>
            <w:vAlign w:val="center"/>
            <w:hideMark/>
          </w:tcPr>
          <w:p w14:paraId="6E6B03A1" w14:textId="77777777" w:rsidR="008C783A" w:rsidRDefault="008C783A">
            <w:pPr>
              <w:pStyle w:val="TAL"/>
              <w:jc w:val="center"/>
            </w:pPr>
            <w:r>
              <w:t>20.8</w:t>
            </w:r>
          </w:p>
        </w:tc>
      </w:tr>
      <w:tr w:rsidR="008C783A" w14:paraId="781CF235" w14:textId="77777777" w:rsidTr="008C783A">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6DD5E4B" w14:textId="77777777" w:rsidR="008C783A" w:rsidRDefault="008C783A">
            <w:pPr>
              <w:pStyle w:val="TAL"/>
              <w:jc w:val="center"/>
            </w:pPr>
            <w:r>
              <w:t>100</w:t>
            </w:r>
          </w:p>
        </w:tc>
        <w:tc>
          <w:tcPr>
            <w:tcW w:w="1263" w:type="dxa"/>
            <w:tcBorders>
              <w:top w:val="single" w:sz="4" w:space="0" w:color="auto"/>
              <w:left w:val="single" w:sz="4" w:space="0" w:color="auto"/>
              <w:bottom w:val="single" w:sz="4" w:space="0" w:color="auto"/>
              <w:right w:val="single" w:sz="4" w:space="0" w:color="auto"/>
            </w:tcBorders>
            <w:hideMark/>
          </w:tcPr>
          <w:p w14:paraId="55776279" w14:textId="77777777" w:rsidR="008C783A" w:rsidRDefault="008C783A">
            <w:pPr>
              <w:pStyle w:val="TAL"/>
              <w:jc w:val="center"/>
            </w:pPr>
            <w:r>
              <w:t>N/A</w:t>
            </w:r>
          </w:p>
        </w:tc>
        <w:tc>
          <w:tcPr>
            <w:tcW w:w="1264" w:type="dxa"/>
            <w:tcBorders>
              <w:top w:val="single" w:sz="4" w:space="0" w:color="auto"/>
              <w:left w:val="single" w:sz="4" w:space="0" w:color="auto"/>
              <w:bottom w:val="single" w:sz="4" w:space="0" w:color="auto"/>
              <w:right w:val="single" w:sz="4" w:space="0" w:color="auto"/>
            </w:tcBorders>
            <w:vAlign w:val="center"/>
            <w:hideMark/>
          </w:tcPr>
          <w:p w14:paraId="6009A621" w14:textId="77777777" w:rsidR="008C783A" w:rsidRDefault="008C783A">
            <w:pPr>
              <w:pStyle w:val="TAL"/>
              <w:jc w:val="center"/>
            </w:pPr>
            <w:r>
              <w:t>24.3</w:t>
            </w:r>
          </w:p>
        </w:tc>
        <w:tc>
          <w:tcPr>
            <w:tcW w:w="1264" w:type="dxa"/>
            <w:tcBorders>
              <w:top w:val="single" w:sz="4" w:space="0" w:color="auto"/>
              <w:left w:val="single" w:sz="4" w:space="0" w:color="auto"/>
              <w:bottom w:val="single" w:sz="4" w:space="0" w:color="auto"/>
              <w:right w:val="single" w:sz="4" w:space="0" w:color="auto"/>
            </w:tcBorders>
            <w:vAlign w:val="center"/>
            <w:hideMark/>
          </w:tcPr>
          <w:p w14:paraId="6D372896" w14:textId="77777777" w:rsidR="008C783A" w:rsidRDefault="008C783A">
            <w:pPr>
              <w:pStyle w:val="TAL"/>
              <w:jc w:val="center"/>
            </w:pPr>
            <w:r>
              <w:t>21.3</w:t>
            </w:r>
          </w:p>
        </w:tc>
      </w:tr>
    </w:tbl>
    <w:p w14:paraId="0984D4DE" w14:textId="77777777" w:rsidR="008C783A" w:rsidRDefault="008C783A" w:rsidP="008C783A">
      <w:pPr>
        <w:rPr>
          <w:lang w:eastAsia="zh-CN"/>
        </w:rPr>
      </w:pPr>
    </w:p>
    <w:p w14:paraId="3739D3F4" w14:textId="77777777" w:rsidR="008C783A" w:rsidRDefault="008C783A" w:rsidP="008C783A">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165CF975" w14:textId="77777777" w:rsidR="008C783A" w:rsidRDefault="008C783A" w:rsidP="008C783A">
      <w:pPr>
        <w:pStyle w:val="Heading4"/>
        <w:rPr>
          <w:rFonts w:eastAsiaTheme="minorEastAsia"/>
        </w:rPr>
      </w:pPr>
      <w:bookmarkStart w:id="3124" w:name="_Toc45893193"/>
      <w:bookmarkStart w:id="3125" w:name="_Toc37268545"/>
      <w:bookmarkStart w:id="3126" w:name="_Toc37268094"/>
      <w:bookmarkStart w:id="3127" w:name="_Toc29811590"/>
      <w:bookmarkStart w:id="3128" w:name="_Toc29811139"/>
      <w:bookmarkStart w:id="3129" w:name="_Toc13079651"/>
      <w:r>
        <w:rPr>
          <w:rFonts w:eastAsiaTheme="minorEastAsia"/>
        </w:rPr>
        <w:t>6.6.3.2</w:t>
      </w:r>
      <w:r>
        <w:rPr>
          <w:rFonts w:eastAsiaTheme="minorEastAsia"/>
        </w:rPr>
        <w:tab/>
      </w:r>
      <w:r>
        <w:rPr>
          <w:rFonts w:eastAsiaTheme="minorEastAsia"/>
          <w:lang w:val="en-US" w:eastAsia="zh-CN"/>
        </w:rPr>
        <w:t xml:space="preserve">Limits and </w:t>
      </w:r>
      <w:r>
        <w:rPr>
          <w:rFonts w:eastAsiaTheme="minorEastAsia"/>
          <w:i/>
        </w:rPr>
        <w:t>Basic limits</w:t>
      </w:r>
      <w:bookmarkEnd w:id="3124"/>
      <w:bookmarkEnd w:id="3125"/>
      <w:bookmarkEnd w:id="3126"/>
      <w:bookmarkEnd w:id="3127"/>
      <w:bookmarkEnd w:id="3128"/>
      <w:bookmarkEnd w:id="3129"/>
    </w:p>
    <w:p w14:paraId="07DAC9DC" w14:textId="77777777" w:rsidR="008C783A" w:rsidRDefault="008C783A" w:rsidP="008C783A">
      <w:pPr>
        <w:rPr>
          <w:rFonts w:eastAsiaTheme="minorEastAsia" w:cs="v5.0.0"/>
        </w:rPr>
      </w:pPr>
      <w:r>
        <w:t xml:space="preserve">The ACLR is defined with a square filter of bandwidth equal to the </w:t>
      </w:r>
      <w:r>
        <w:rPr>
          <w:i/>
        </w:rPr>
        <w:t>transmission bandwidth configuration</w:t>
      </w:r>
      <w:r>
        <w:t xml:space="preserve"> of the transmitted signal (</w:t>
      </w:r>
      <w:proofErr w:type="spellStart"/>
      <w:r>
        <w:t>BW</w:t>
      </w:r>
      <w:r>
        <w:rPr>
          <w:vertAlign w:val="subscript"/>
        </w:rPr>
        <w:t>Config</w:t>
      </w:r>
      <w:proofErr w:type="spellEnd"/>
      <w:r>
        <w:rPr>
          <w:rFonts w:cs="v5.0.0"/>
        </w:rPr>
        <w:t>) centred on the assigned channel frequency and a filter centred on the adjacent channel frequency according to the tables below.</w:t>
      </w:r>
    </w:p>
    <w:p w14:paraId="6F7EB3EB" w14:textId="77777777" w:rsidR="008C783A" w:rsidRDefault="008C783A" w:rsidP="008C783A">
      <w:pPr>
        <w:rPr>
          <w:rFonts w:cs="v5.0.0"/>
        </w:rPr>
      </w:pPr>
      <w:r>
        <w:rPr>
          <w:rFonts w:cs="v5.0.0"/>
        </w:rPr>
        <w:t xml:space="preserve">For operation in paired and </w:t>
      </w:r>
      <w:r>
        <w:rPr>
          <w:rFonts w:eastAsia="SimSun" w:cs="v5.0.0"/>
          <w:lang w:eastAsia="zh-CN"/>
        </w:rPr>
        <w:t xml:space="preserve">unpaired </w:t>
      </w:r>
      <w:r>
        <w:rPr>
          <w:rFonts w:cs="v5.0.0"/>
        </w:rPr>
        <w:t>spectrum, the ACLR shall be higher than the value specified in table 6.6.</w:t>
      </w:r>
      <w:r>
        <w:rPr>
          <w:rFonts w:eastAsia="SimSun" w:cs="v5.0.0"/>
          <w:lang w:eastAsia="zh-CN"/>
        </w:rPr>
        <w:t>3</w:t>
      </w:r>
      <w:r>
        <w:rPr>
          <w:rFonts w:cs="v5.0.0"/>
        </w:rPr>
        <w:t>.2</w:t>
      </w:r>
      <w:r>
        <w:rPr>
          <w:rFonts w:cs="v5.0.0"/>
        </w:rPr>
        <w:noBreakHyphen/>
        <w:t>1.</w:t>
      </w:r>
    </w:p>
    <w:p w14:paraId="6AC924A5" w14:textId="77777777" w:rsidR="008C783A" w:rsidRDefault="008C783A" w:rsidP="008C783A">
      <w:pPr>
        <w:pStyle w:val="TH"/>
        <w:rPr>
          <w:rFonts w:eastAsia="SimSun"/>
          <w:lang w:eastAsia="zh-CN"/>
        </w:rPr>
      </w:pPr>
      <w:r>
        <w:lastRenderedPageBreak/>
        <w:t>Table 6.6.</w:t>
      </w:r>
      <w:r>
        <w:rPr>
          <w:rFonts w:eastAsia="SimSun"/>
          <w:lang w:eastAsia="zh-CN"/>
        </w:rPr>
        <w:t>3</w:t>
      </w:r>
      <w:r>
        <w:t>.2-1: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8C783A" w14:paraId="37ABF96F" w14:textId="77777777" w:rsidTr="008C783A">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418FCBE5" w14:textId="77777777" w:rsidR="008C783A" w:rsidRDefault="008C783A">
            <w:pPr>
              <w:pStyle w:val="TAH"/>
              <w:rPr>
                <w:rFonts w:eastAsiaTheme="minorEastAsia" w:cs="v5.0.0"/>
              </w:rPr>
            </w:pPr>
            <w:r>
              <w:rPr>
                <w:rFonts w:eastAsia="SimSun" w:cs="v5.0.0"/>
                <w:i/>
              </w:rPr>
              <w:t>BS channel bandwidth</w:t>
            </w:r>
            <w:r>
              <w:rPr>
                <w:rFonts w:cs="v5.0.0"/>
              </w:rPr>
              <w:t xml:space="preserve"> </w:t>
            </w:r>
            <w:r>
              <w:rPr>
                <w:rFonts w:eastAsia="SimSun" w:cs="v5.0.0"/>
              </w:rPr>
              <w:t xml:space="preserve">of </w:t>
            </w:r>
            <w:r>
              <w:rPr>
                <w:rFonts w:eastAsia="SimSun" w:cs="v5.0.0"/>
                <w:i/>
              </w:rPr>
              <w:t>l</w:t>
            </w:r>
            <w:r>
              <w:rPr>
                <w:rFonts w:eastAsia="SimSun" w:cs="Arial"/>
                <w:i/>
              </w:rPr>
              <w:t>owest/highest carrier</w:t>
            </w:r>
            <w:r>
              <w:rPr>
                <w:rFonts w:cs="v5.0.0"/>
              </w:rPr>
              <w:t xml:space="preserve"> transmitted </w:t>
            </w:r>
            <w:proofErr w:type="spellStart"/>
            <w:r>
              <w:rPr>
                <w:rFonts w:cs="Arial"/>
              </w:rPr>
              <w:t>BW</w:t>
            </w:r>
            <w:r>
              <w:rPr>
                <w:rFonts w:cs="Arial"/>
                <w:vertAlign w:val="subscript"/>
              </w:rPr>
              <w:t>Channel</w:t>
            </w:r>
            <w:proofErr w:type="spellEnd"/>
            <w:r>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448DF711" w14:textId="77777777" w:rsidR="008C783A" w:rsidRDefault="008C783A">
            <w:pPr>
              <w:pStyle w:val="TAH"/>
              <w:rPr>
                <w:rFonts w:cs="v5.0.0"/>
              </w:rPr>
            </w:pPr>
            <w:r>
              <w:rPr>
                <w:rFonts w:cs="v5.0.0"/>
              </w:rPr>
              <w:t xml:space="preserve">BS adjacent channel centre frequency offset below the </w:t>
            </w:r>
            <w:r>
              <w:rPr>
                <w:rFonts w:eastAsia="SimSun" w:cs="v5.0.0"/>
              </w:rPr>
              <w:t>lowest</w:t>
            </w:r>
            <w:r>
              <w:rPr>
                <w:rFonts w:cs="v5.0.0"/>
              </w:rPr>
              <w:t xml:space="preserve"> or above the </w:t>
            </w:r>
            <w:r>
              <w:rPr>
                <w:rFonts w:eastAsia="SimSun" w:cs="v5.0.0"/>
                <w:i/>
              </w:rPr>
              <w:t>highest</w:t>
            </w:r>
            <w:r>
              <w:rPr>
                <w:rFonts w:cs="v5.0.0"/>
                <w:i/>
              </w:rPr>
              <w:t xml:space="preserve"> carrier</w:t>
            </w:r>
            <w:r>
              <w:rPr>
                <w:rFonts w:cs="v5.0.0"/>
              </w:rPr>
              <w:t xml:space="preserve">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154C3014" w14:textId="77777777" w:rsidR="008C783A" w:rsidRDefault="008C783A">
            <w:pPr>
              <w:pStyle w:val="TAH"/>
              <w:rPr>
                <w:rFonts w:cs="v5.0.0"/>
              </w:rPr>
            </w:pPr>
            <w:r>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26DD2E22" w14:textId="77777777" w:rsidR="008C783A" w:rsidRDefault="008C783A">
            <w:pPr>
              <w:pStyle w:val="TAH"/>
              <w:rPr>
                <w:rFonts w:cs="v5.0.0"/>
              </w:rPr>
            </w:pPr>
            <w:r>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0E3F910B" w14:textId="77777777" w:rsidR="008C783A" w:rsidRDefault="008C783A">
            <w:pPr>
              <w:pStyle w:val="TAH"/>
              <w:rPr>
                <w:rFonts w:cs="v5.0.0"/>
              </w:rPr>
            </w:pPr>
            <w:r>
              <w:rPr>
                <w:rFonts w:cs="v5.0.0"/>
              </w:rPr>
              <w:t>ACLR limit</w:t>
            </w:r>
          </w:p>
        </w:tc>
      </w:tr>
      <w:tr w:rsidR="008C783A" w14:paraId="01A45F31" w14:textId="77777777" w:rsidTr="008C783A">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5B8CF821" w14:textId="3E5219E2" w:rsidR="008C783A" w:rsidRDefault="008C783A">
            <w:pPr>
              <w:pStyle w:val="TAC"/>
              <w:rPr>
                <w:rFonts w:eastAsia="SimSun" w:cs="v5.0.0"/>
                <w:lang w:eastAsia="zh-CN"/>
              </w:rPr>
            </w:pPr>
            <w:r>
              <w:rPr>
                <w:rFonts w:cs="v5.0.0"/>
              </w:rPr>
              <w:t>5, 10, 15, 20</w:t>
            </w:r>
            <w:r>
              <w:rPr>
                <w:rFonts w:eastAsia="SimSun" w:cs="v5.0.0"/>
                <w:lang w:eastAsia="zh-CN"/>
              </w:rPr>
              <w:t xml:space="preserve">, 25, 30, </w:t>
            </w:r>
            <w:ins w:id="3130" w:author="Esther Sienkiewicz" w:date="2020-10-05T13:02:00Z">
              <w:r w:rsidR="007C1A27">
                <w:rPr>
                  <w:rFonts w:eastAsia="SimSun" w:cs="v5.0.0"/>
                  <w:lang w:eastAsia="zh-CN"/>
                </w:rPr>
                <w:t xml:space="preserve">35, </w:t>
              </w:r>
            </w:ins>
            <w:r>
              <w:rPr>
                <w:rFonts w:eastAsia="SimSun" w:cs="v5.0.0"/>
                <w:lang w:eastAsia="zh-CN"/>
              </w:rPr>
              <w:t xml:space="preserve">40, </w:t>
            </w:r>
            <w:ins w:id="3131" w:author="Esther Sienkiewicz" w:date="2020-10-05T13:02:00Z">
              <w:r w:rsidR="007C1A27">
                <w:rPr>
                  <w:rFonts w:eastAsia="SimSun" w:cs="v5.0.0"/>
                  <w:lang w:eastAsia="zh-CN"/>
                </w:rPr>
                <w:t xml:space="preserve">45, </w:t>
              </w:r>
            </w:ins>
            <w:r>
              <w:rPr>
                <w:rFonts w:eastAsia="SimSun" w:cs="v5.0.0"/>
                <w:lang w:eastAsia="zh-CN"/>
              </w:rPr>
              <w:t xml:space="preserve">50, 60, 70, 80, 90,100 </w:t>
            </w:r>
          </w:p>
        </w:tc>
        <w:tc>
          <w:tcPr>
            <w:tcW w:w="2191" w:type="dxa"/>
            <w:tcBorders>
              <w:top w:val="single" w:sz="6" w:space="0" w:color="auto"/>
              <w:left w:val="single" w:sz="6" w:space="0" w:color="auto"/>
              <w:bottom w:val="single" w:sz="6" w:space="0" w:color="auto"/>
              <w:right w:val="single" w:sz="6" w:space="0" w:color="auto"/>
            </w:tcBorders>
            <w:hideMark/>
          </w:tcPr>
          <w:p w14:paraId="4A17FDE7" w14:textId="77777777" w:rsidR="008C783A" w:rsidRDefault="008C783A">
            <w:pPr>
              <w:pStyle w:val="TAC"/>
              <w:rPr>
                <w:rFonts w:eastAsiaTheme="minorEastAsia" w:cs="v5.0.0"/>
              </w:rPr>
            </w:pPr>
            <w:proofErr w:type="spellStart"/>
            <w:r>
              <w:rPr>
                <w:rFonts w:cs="Arial"/>
              </w:rPr>
              <w:t>BW</w:t>
            </w:r>
            <w:r>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157460AF" w14:textId="77777777" w:rsidR="008C783A" w:rsidRDefault="008C783A">
            <w:pPr>
              <w:pStyle w:val="TAC"/>
              <w:rPr>
                <w:rFonts w:cs="v5.0.0"/>
              </w:rPr>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CADE447" w14:textId="77777777" w:rsidR="008C783A" w:rsidRDefault="008C783A">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61B554E" w14:textId="77777777" w:rsidR="008C783A" w:rsidRDefault="008C783A">
            <w:pPr>
              <w:pStyle w:val="TAC"/>
              <w:rPr>
                <w:rFonts w:cs="v5.0.0"/>
              </w:rPr>
            </w:pPr>
            <w:r>
              <w:rPr>
                <w:rFonts w:cs="v5.0.0"/>
              </w:rPr>
              <w:t>45 dB</w:t>
            </w:r>
          </w:p>
        </w:tc>
      </w:tr>
      <w:tr w:rsidR="008C783A" w14:paraId="7AC442FE" w14:textId="77777777" w:rsidTr="008C783A">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19E483B7" w14:textId="77777777" w:rsidR="008C783A" w:rsidRDefault="008C783A">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6E9DBDB3" w14:textId="77777777" w:rsidR="008C783A" w:rsidRDefault="008C783A">
            <w:pPr>
              <w:pStyle w:val="TAC"/>
              <w:rPr>
                <w:rFonts w:cs="v5.0.0"/>
              </w:rPr>
            </w:pPr>
            <w:r>
              <w:rPr>
                <w:rFonts w:cs="v5.0.0"/>
              </w:rPr>
              <w:t xml:space="preserve">2 x </w:t>
            </w:r>
            <w:proofErr w:type="spellStart"/>
            <w:r>
              <w:rPr>
                <w:rFonts w:cs="Arial"/>
              </w:rPr>
              <w:t>BW</w:t>
            </w:r>
            <w:r>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3483668A" w14:textId="77777777" w:rsidR="008C783A" w:rsidRDefault="008C783A">
            <w:pPr>
              <w:pStyle w:val="TAC"/>
              <w:rPr>
                <w:rFonts w:cs="v5.0.0"/>
              </w:rPr>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30018A96" w14:textId="77777777" w:rsidR="008C783A" w:rsidRDefault="008C783A">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462E56C9" w14:textId="77777777" w:rsidR="008C783A" w:rsidRDefault="008C783A">
            <w:pPr>
              <w:pStyle w:val="TAC"/>
              <w:rPr>
                <w:rFonts w:cs="v5.0.0"/>
              </w:rPr>
            </w:pPr>
            <w:r>
              <w:rPr>
                <w:rFonts w:cs="v5.0.0"/>
              </w:rPr>
              <w:t>45 dB</w:t>
            </w:r>
          </w:p>
        </w:tc>
      </w:tr>
      <w:tr w:rsidR="008C783A" w14:paraId="48FCBCC0" w14:textId="77777777" w:rsidTr="008C783A">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64B12A4" w14:textId="77777777" w:rsidR="008C783A" w:rsidRDefault="008C783A">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19170DE6" w14:textId="77777777" w:rsidR="008C783A" w:rsidRDefault="008C783A">
            <w:pPr>
              <w:pStyle w:val="TAC"/>
              <w:rPr>
                <w:rFonts w:cs="Arial"/>
              </w:rPr>
            </w:pPr>
            <w:proofErr w:type="spellStart"/>
            <w:r>
              <w:rPr>
                <w:rFonts w:cs="Arial"/>
              </w:rPr>
              <w:t>BW</w:t>
            </w:r>
            <w:r>
              <w:rPr>
                <w:rFonts w:cs="Arial"/>
                <w:vertAlign w:val="subscript"/>
              </w:rPr>
              <w:t>Channel</w:t>
            </w:r>
            <w:proofErr w:type="spellEnd"/>
            <w:r>
              <w:rPr>
                <w:rFonts w:cs="Arial"/>
                <w:vertAlign w:val="subscript"/>
              </w:rPr>
              <w:t xml:space="preserve"> </w:t>
            </w:r>
            <w:r>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247CEEBF" w14:textId="77777777" w:rsidR="008C783A" w:rsidRDefault="008C783A">
            <w:pPr>
              <w:pStyle w:val="TAC"/>
              <w:rPr>
                <w:rFonts w:eastAsia="SimSun" w:cs="v5.0.0"/>
                <w:lang w:eastAsia="zh-CN"/>
              </w:rPr>
            </w:pPr>
            <w:r>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67DFE615" w14:textId="77777777" w:rsidR="008C783A" w:rsidRDefault="008C783A">
            <w:pPr>
              <w:pStyle w:val="TAC"/>
              <w:rPr>
                <w:rFonts w:eastAsiaTheme="minorEastAsia" w:cs="v5.0.0"/>
              </w:rPr>
            </w:pPr>
            <w:r>
              <w:rPr>
                <w:rFonts w:cs="v5.0.0"/>
              </w:rPr>
              <w:t>Square (</w:t>
            </w:r>
            <w:r>
              <w:rPr>
                <w:rFonts w:eastAsia="SimSun" w:cs="Arial"/>
                <w:lang w:eastAsia="zh-CN"/>
              </w:rPr>
              <w:t>4.5 MHz</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138AA586" w14:textId="77777777" w:rsidR="008C783A" w:rsidRDefault="008C783A">
            <w:pPr>
              <w:pStyle w:val="TAC"/>
              <w:rPr>
                <w:rFonts w:cs="v5.0.0"/>
              </w:rPr>
            </w:pPr>
            <w:r>
              <w:rPr>
                <w:rFonts w:cs="v5.0.0"/>
              </w:rPr>
              <w:t>45 dB (Note 3)</w:t>
            </w:r>
          </w:p>
        </w:tc>
      </w:tr>
      <w:tr w:rsidR="008C783A" w14:paraId="489DA491" w14:textId="77777777" w:rsidTr="008C783A">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22E1FEFF" w14:textId="77777777" w:rsidR="008C783A" w:rsidRDefault="008C783A">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3005008" w14:textId="77777777" w:rsidR="008C783A" w:rsidRDefault="008C783A">
            <w:pPr>
              <w:pStyle w:val="TAC"/>
              <w:rPr>
                <w:rFonts w:cs="Arial"/>
              </w:rPr>
            </w:pPr>
            <w:proofErr w:type="spellStart"/>
            <w:r>
              <w:rPr>
                <w:rFonts w:cs="Arial"/>
              </w:rPr>
              <w:t>BW</w:t>
            </w:r>
            <w:r>
              <w:rPr>
                <w:rFonts w:cs="Arial"/>
                <w:vertAlign w:val="subscript"/>
              </w:rPr>
              <w:t>Channel</w:t>
            </w:r>
            <w:proofErr w:type="spellEnd"/>
            <w:r>
              <w:rPr>
                <w:rFonts w:cs="Arial"/>
                <w:vertAlign w:val="subscript"/>
              </w:rPr>
              <w:t xml:space="preserve"> </w:t>
            </w:r>
            <w:r>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4E0B231D" w14:textId="77777777" w:rsidR="008C783A" w:rsidRDefault="008C783A">
            <w:pPr>
              <w:pStyle w:val="TAC"/>
              <w:rPr>
                <w:rFonts w:cs="v5.0.0"/>
              </w:rPr>
            </w:pPr>
            <w:r>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C4EF212" w14:textId="77777777" w:rsidR="008C783A" w:rsidRDefault="008C783A">
            <w:pPr>
              <w:pStyle w:val="TAC"/>
              <w:rPr>
                <w:rFonts w:cs="v5.0.0"/>
              </w:rPr>
            </w:pPr>
            <w:r>
              <w:rPr>
                <w:rFonts w:cs="v5.0.0"/>
              </w:rPr>
              <w:t>Square (</w:t>
            </w:r>
            <w:r>
              <w:rPr>
                <w:rFonts w:eastAsia="SimSun" w:cs="Arial"/>
                <w:lang w:eastAsia="zh-CN"/>
              </w:rPr>
              <w:t>4.5 MHz</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1BA94A8C" w14:textId="77777777" w:rsidR="008C783A" w:rsidRDefault="008C783A">
            <w:pPr>
              <w:pStyle w:val="TAC"/>
              <w:rPr>
                <w:rFonts w:cs="v5.0.0"/>
              </w:rPr>
            </w:pPr>
            <w:r>
              <w:rPr>
                <w:rFonts w:cs="v5.0.0"/>
              </w:rPr>
              <w:t>45 dB</w:t>
            </w:r>
            <w:r>
              <w:rPr>
                <w:rFonts w:eastAsia="SimSun" w:cs="v5.0.0"/>
                <w:lang w:eastAsia="zh-CN"/>
              </w:rPr>
              <w:t xml:space="preserve"> </w:t>
            </w:r>
            <w:r>
              <w:rPr>
                <w:rFonts w:cs="v5.0.0"/>
              </w:rPr>
              <w:t>(Note 3)</w:t>
            </w:r>
          </w:p>
        </w:tc>
      </w:tr>
      <w:tr w:rsidR="008C783A" w14:paraId="116CE48A" w14:textId="77777777" w:rsidTr="008C783A">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62BF21FF" w14:textId="77777777" w:rsidR="008C783A" w:rsidRDefault="008C783A">
            <w:pPr>
              <w:pStyle w:val="TAN"/>
              <w:rPr>
                <w:rFonts w:cs="Arial"/>
              </w:rPr>
            </w:pPr>
            <w:r>
              <w:rPr>
                <w:rFonts w:cs="Arial"/>
              </w:rPr>
              <w:t>NOTE 1:</w:t>
            </w:r>
            <w:r>
              <w:rPr>
                <w:rFonts w:cs="Arial"/>
              </w:rPr>
              <w:tab/>
            </w:r>
            <w:proofErr w:type="spellStart"/>
            <w:r>
              <w:rPr>
                <w:rFonts w:cs="Arial"/>
              </w:rPr>
              <w:t>BW</w:t>
            </w:r>
            <w:r>
              <w:rPr>
                <w:rFonts w:cs="Arial"/>
                <w:vertAlign w:val="subscript"/>
              </w:rPr>
              <w:t>Channel</w:t>
            </w:r>
            <w:proofErr w:type="spellEnd"/>
            <w:r>
              <w:rPr>
                <w:rFonts w:cs="Arial"/>
              </w:rPr>
              <w:t xml:space="preserve"> and </w:t>
            </w:r>
            <w:proofErr w:type="spellStart"/>
            <w:r>
              <w:rPr>
                <w:rFonts w:cs="Arial"/>
              </w:rPr>
              <w:t>BW</w:t>
            </w:r>
            <w:r>
              <w:rPr>
                <w:rFonts w:cs="Arial"/>
                <w:vertAlign w:val="subscript"/>
              </w:rPr>
              <w:t>Config</w:t>
            </w:r>
            <w:proofErr w:type="spellEnd"/>
            <w:r>
              <w:rPr>
                <w:rFonts w:cs="Arial"/>
              </w:rPr>
              <w:t xml:space="preserve"> are the </w:t>
            </w:r>
            <w:r>
              <w:rPr>
                <w:rFonts w:cs="Arial"/>
                <w:i/>
              </w:rPr>
              <w:t>BS channel bandwidth</w:t>
            </w:r>
            <w:r>
              <w:rPr>
                <w:rFonts w:cs="Arial"/>
              </w:rPr>
              <w:t xml:space="preserve"> and </w:t>
            </w:r>
            <w:r>
              <w:rPr>
                <w:rFonts w:cs="Arial"/>
                <w:i/>
              </w:rPr>
              <w:t>transmission bandwidth configuration</w:t>
            </w:r>
            <w:r>
              <w:rPr>
                <w:rFonts w:cs="Arial"/>
              </w:rPr>
              <w:t xml:space="preserve"> of the </w:t>
            </w:r>
            <w:r>
              <w:rPr>
                <w:rFonts w:eastAsia="SimSun" w:cs="Arial"/>
                <w:i/>
              </w:rPr>
              <w:t>lowest/highest carrier</w:t>
            </w:r>
            <w:r>
              <w:rPr>
                <w:rFonts w:cs="Arial"/>
              </w:rPr>
              <w:t xml:space="preserve"> transmitted on the assigned channel frequency.</w:t>
            </w:r>
          </w:p>
          <w:p w14:paraId="59880CE0" w14:textId="77777777" w:rsidR="008C783A" w:rsidRDefault="008C783A">
            <w:pPr>
              <w:pStyle w:val="TAN"/>
            </w:pPr>
            <w:r>
              <w:t>NOTE 2:</w:t>
            </w:r>
            <w:r>
              <w:tab/>
              <w:t xml:space="preserve">With SCS that provides largest </w:t>
            </w:r>
            <w:r>
              <w:rPr>
                <w:i/>
              </w:rPr>
              <w:t>transmission bandwidth configuration</w:t>
            </w:r>
            <w:r>
              <w:t xml:space="preserve"> (</w:t>
            </w:r>
            <w:proofErr w:type="spellStart"/>
            <w:r>
              <w:t>BW</w:t>
            </w:r>
            <w:r>
              <w:rPr>
                <w:vertAlign w:val="subscript"/>
              </w:rPr>
              <w:t>Config</w:t>
            </w:r>
            <w:proofErr w:type="spellEnd"/>
            <w:r>
              <w:rPr>
                <w:rFonts w:cs="v5.0.0"/>
              </w:rPr>
              <w:t>)</w:t>
            </w:r>
            <w:r>
              <w:t>.</w:t>
            </w:r>
          </w:p>
          <w:p w14:paraId="5362D407" w14:textId="77777777" w:rsidR="008C783A" w:rsidRDefault="008C783A">
            <w:pPr>
              <w:pStyle w:val="TAN"/>
              <w:rPr>
                <w:rFonts w:eastAsia="SimSun" w:cs="Arial"/>
                <w:lang w:eastAsia="zh-CN"/>
              </w:rPr>
            </w:pPr>
            <w:r>
              <w:rPr>
                <w:rFonts w:cs="Arial"/>
              </w:rPr>
              <w:t>NOTE 3:</w:t>
            </w:r>
            <w:r>
              <w:rPr>
                <w:rFonts w:cs="Arial"/>
              </w:rPr>
              <w:tab/>
            </w:r>
            <w:r>
              <w:rPr>
                <w:rFonts w:eastAsia="SimSun" w:cs="Arial"/>
                <w:lang w:eastAsia="zh-CN"/>
              </w:rPr>
              <w:t>The requirements are applicable when the band is also defined for E-UTRA or UTRA</w:t>
            </w:r>
            <w:r>
              <w:rPr>
                <w:rFonts w:cs="Arial"/>
              </w:rPr>
              <w:t>.</w:t>
            </w:r>
          </w:p>
        </w:tc>
      </w:tr>
    </w:tbl>
    <w:p w14:paraId="19884D5D" w14:textId="77777777" w:rsidR="008C783A" w:rsidRDefault="008C783A" w:rsidP="008C783A">
      <w:pPr>
        <w:rPr>
          <w:rFonts w:eastAsia="SimSun"/>
        </w:rPr>
      </w:pPr>
    </w:p>
    <w:p w14:paraId="1CC48708" w14:textId="77777777" w:rsidR="008C783A" w:rsidRDefault="008C783A" w:rsidP="008C783A">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4A8692A3" w14:textId="77777777" w:rsidR="008C783A" w:rsidRDefault="008C783A" w:rsidP="008C783A">
      <w:pPr>
        <w:pStyle w:val="TH"/>
        <w:rPr>
          <w:lang w:val="en-US"/>
        </w:rPr>
      </w:pPr>
      <w:r>
        <w:rPr>
          <w:lang w:val="en-US"/>
        </w:rPr>
        <w:t xml:space="preserve">Table 6.6.3.2-2a: Base Station </w:t>
      </w:r>
      <w:r>
        <w:t xml:space="preserve">ACLR limit in </w:t>
      </w:r>
      <w:r>
        <w:rPr>
          <w:i/>
        </w:rPr>
        <w:t>non-contiguous spectrum</w:t>
      </w:r>
      <w:r>
        <w:t xml:space="preserve">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1"/>
        <w:gridCol w:w="1667"/>
        <w:gridCol w:w="2060"/>
        <w:gridCol w:w="1224"/>
        <w:gridCol w:w="1966"/>
        <w:gridCol w:w="755"/>
      </w:tblGrid>
      <w:tr w:rsidR="008C783A" w14:paraId="4DFD5E8E" w14:textId="77777777" w:rsidTr="008C783A">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27B456FA" w14:textId="77777777" w:rsidR="008C783A" w:rsidRDefault="008C783A">
            <w:pPr>
              <w:pStyle w:val="TAH"/>
              <w:rPr>
                <w:lang w:eastAsia="zh-CN"/>
              </w:rPr>
            </w:pPr>
            <w:r>
              <w:rPr>
                <w:rFonts w:eastAsia="SimSun"/>
                <w:i/>
                <w:lang w:eastAsia="zh-CN"/>
              </w:rPr>
              <w:t>BS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w:t>
            </w:r>
            <w:proofErr w:type="spellStart"/>
            <w:r>
              <w:rPr>
                <w:rFonts w:cs="Arial"/>
                <w:lang w:eastAsia="zh-CN"/>
              </w:rPr>
              <w:t>BW</w:t>
            </w:r>
            <w:r>
              <w:rPr>
                <w:rFonts w:cs="Arial"/>
                <w:vertAlign w:val="subscript"/>
                <w:lang w:eastAsia="zh-CN"/>
              </w:rPr>
              <w:t>Channel</w:t>
            </w:r>
            <w:proofErr w:type="spellEnd"/>
            <w:r>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4C796D8A" w14:textId="77777777" w:rsidR="008C783A" w:rsidRDefault="008C783A">
            <w:pPr>
              <w:pStyle w:val="TAH"/>
              <w:rPr>
                <w:rFonts w:cs="Arial"/>
                <w:szCs w:val="18"/>
                <w:lang w:eastAsia="zh-CN"/>
              </w:rPr>
            </w:pPr>
            <w:r>
              <w:rPr>
                <w:rFonts w:cs="Arial"/>
                <w:i/>
                <w:szCs w:val="18"/>
                <w:lang w:eastAsia="zh-CN"/>
              </w:rPr>
              <w:t>Sub-block</w:t>
            </w:r>
            <w:r>
              <w:rPr>
                <w:rFonts w:cs="Arial"/>
                <w:szCs w:val="18"/>
                <w:lang w:eastAsia="zh-CN"/>
              </w:rPr>
              <w:t xml:space="preserve"> or </w:t>
            </w:r>
            <w:r>
              <w:rPr>
                <w:rFonts w:cs="Arial"/>
                <w:i/>
                <w:szCs w:val="18"/>
                <w:lang w:eastAsia="zh-CN"/>
              </w:rPr>
              <w:t>Inter RF Bandwidth gap</w:t>
            </w:r>
            <w:r>
              <w:rPr>
                <w:rFonts w:cs="Arial"/>
                <w:szCs w:val="18"/>
                <w:lang w:eastAsia="zh-CN"/>
              </w:rPr>
              <w:t xml:space="preserve"> size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696C343A" w14:textId="77777777" w:rsidR="008C783A" w:rsidRDefault="008C783A">
            <w:pPr>
              <w:pStyle w:val="TAH"/>
              <w:rPr>
                <w:lang w:eastAsia="zh-CN"/>
              </w:rPr>
            </w:pPr>
            <w:r>
              <w:rPr>
                <w:lang w:eastAsia="zh-CN"/>
              </w:rPr>
              <w:t xml:space="preserve">BS adjacent channel centre frequency offset below or above the </w:t>
            </w:r>
            <w:r>
              <w:rPr>
                <w:rFonts w:eastAsia="SimSun"/>
                <w:i/>
                <w:lang w:eastAsia="zh-CN"/>
              </w:rPr>
              <w:t>sub-block</w:t>
            </w:r>
            <w:r>
              <w:rPr>
                <w:rFonts w:eastAsia="SimSun"/>
                <w:lang w:eastAsia="zh-CN"/>
              </w:rPr>
              <w:t xml:space="preserve"> or </w:t>
            </w:r>
            <w:r>
              <w:rPr>
                <w:rFonts w:eastAsia="SimSun"/>
                <w:i/>
                <w:lang w:eastAsia="zh-CN"/>
              </w:rPr>
              <w:t>Base Station RF Bandwidth edge</w:t>
            </w:r>
            <w:r>
              <w:rPr>
                <w:rFonts w:eastAsia="SimSun"/>
                <w:lang w:eastAsia="zh-CN"/>
              </w:rPr>
              <w:t xml:space="preserve"> (inside the gap)</w:t>
            </w:r>
          </w:p>
        </w:tc>
        <w:tc>
          <w:tcPr>
            <w:tcW w:w="0" w:type="auto"/>
            <w:tcBorders>
              <w:top w:val="single" w:sz="6" w:space="0" w:color="auto"/>
              <w:left w:val="single" w:sz="6" w:space="0" w:color="auto"/>
              <w:bottom w:val="single" w:sz="6" w:space="0" w:color="auto"/>
              <w:right w:val="single" w:sz="6" w:space="0" w:color="auto"/>
            </w:tcBorders>
            <w:hideMark/>
          </w:tcPr>
          <w:p w14:paraId="771C80E4" w14:textId="77777777" w:rsidR="008C783A" w:rsidRDefault="008C783A">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B899348" w14:textId="77777777" w:rsidR="008C783A" w:rsidRDefault="008C783A">
            <w:pPr>
              <w:pStyle w:val="TAH"/>
              <w:rPr>
                <w:lang w:eastAsia="zh-CN"/>
              </w:rPr>
            </w:pPr>
            <w:r>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07E3ECBA" w14:textId="77777777" w:rsidR="008C783A" w:rsidRDefault="008C783A">
            <w:pPr>
              <w:pStyle w:val="TAH"/>
              <w:rPr>
                <w:lang w:eastAsia="zh-CN"/>
              </w:rPr>
            </w:pPr>
            <w:r>
              <w:rPr>
                <w:lang w:eastAsia="zh-CN"/>
              </w:rPr>
              <w:t>ACLR limit</w:t>
            </w:r>
          </w:p>
        </w:tc>
      </w:tr>
      <w:tr w:rsidR="008C783A" w14:paraId="5DF6427D" w14:textId="77777777" w:rsidTr="008C783A">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C215644" w14:textId="77777777" w:rsidR="008C783A" w:rsidRDefault="008C783A">
            <w:pPr>
              <w:pStyle w:val="TAC"/>
              <w:rPr>
                <w:rFonts w:eastAsia="SimSun"/>
                <w:lang w:eastAsia="zh-CN"/>
              </w:rPr>
            </w:pPr>
            <w:r>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75F718A9" w14:textId="77777777" w:rsidR="008C783A" w:rsidRDefault="008C783A">
            <w:pPr>
              <w:pStyle w:val="TAC"/>
              <w:rPr>
                <w:rFonts w:eastAsiaTheme="minorEastAsia" w:cs="Arial"/>
                <w:szCs w:val="18"/>
                <w:lang w:eastAsia="zh-CN"/>
              </w:rPr>
            </w:pP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w:t>
            </w:r>
            <w:r>
              <w:rPr>
                <w:rFonts w:cs="Arial" w:hint="eastAsia"/>
                <w:szCs w:val="18"/>
                <w:lang w:eastAsia="zh-CN"/>
              </w:rPr>
              <w:t>≥</w:t>
            </w:r>
            <w:r>
              <w:rPr>
                <w:rFonts w:cs="Arial"/>
                <w:szCs w:val="18"/>
                <w:lang w:eastAsia="zh-CN"/>
              </w:rPr>
              <w:t xml:space="preserve"> 15 (Note 3)</w:t>
            </w:r>
          </w:p>
          <w:p w14:paraId="237A00CF" w14:textId="77777777" w:rsidR="008C783A" w:rsidRDefault="008C783A">
            <w:pPr>
              <w:pStyle w:val="TAC"/>
              <w:rPr>
                <w:rFonts w:cs="Arial"/>
                <w:szCs w:val="18"/>
                <w:lang w:eastAsia="zh-CN"/>
              </w:rPr>
            </w:pP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w:t>
            </w:r>
            <w:r>
              <w:rPr>
                <w:rFonts w:cs="Arial" w:hint="eastAsia"/>
                <w:szCs w:val="18"/>
                <w:lang w:eastAsia="zh-CN"/>
              </w:rPr>
              <w:t>≥</w:t>
            </w:r>
            <w:r>
              <w:rPr>
                <w:rFonts w:cs="Arial"/>
                <w:szCs w:val="18"/>
                <w:lang w:eastAsia="zh-CN"/>
              </w:rPr>
              <w:t xml:space="preserve"> 45 (Note 4)</w:t>
            </w:r>
          </w:p>
        </w:tc>
        <w:tc>
          <w:tcPr>
            <w:tcW w:w="0" w:type="auto"/>
            <w:tcBorders>
              <w:top w:val="single" w:sz="6" w:space="0" w:color="auto"/>
              <w:left w:val="single" w:sz="6" w:space="0" w:color="auto"/>
              <w:bottom w:val="single" w:sz="6" w:space="0" w:color="auto"/>
              <w:right w:val="single" w:sz="6" w:space="0" w:color="auto"/>
            </w:tcBorders>
            <w:hideMark/>
          </w:tcPr>
          <w:p w14:paraId="1A7DD0F4" w14:textId="77777777" w:rsidR="008C783A" w:rsidRDefault="008C783A">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7C5EC9E" w14:textId="77777777" w:rsidR="008C783A" w:rsidRDefault="008C783A">
            <w:pPr>
              <w:pStyle w:val="TAC"/>
              <w:rPr>
                <w:lang w:eastAsia="zh-CN"/>
              </w:rPr>
            </w:pPr>
            <w:r>
              <w:rPr>
                <w:rFonts w:eastAsia="SimSun"/>
                <w:lang w:eastAsia="zh-CN"/>
              </w:rPr>
              <w:t xml:space="preserve">5 MHz </w:t>
            </w:r>
            <w:r>
              <w:rPr>
                <w:lang w:eastAsia="zh-CN"/>
              </w:rPr>
              <w:t xml:space="preserve">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F134A48" w14:textId="77777777" w:rsidR="008C783A" w:rsidRDefault="008C783A">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121580AE" w14:textId="77777777" w:rsidR="008C783A" w:rsidRDefault="008C783A">
            <w:pPr>
              <w:pStyle w:val="TAC"/>
              <w:rPr>
                <w:lang w:eastAsia="zh-CN"/>
              </w:rPr>
            </w:pPr>
            <w:r>
              <w:rPr>
                <w:lang w:eastAsia="zh-CN"/>
              </w:rPr>
              <w:t>45 dB</w:t>
            </w:r>
          </w:p>
        </w:tc>
      </w:tr>
      <w:tr w:rsidR="008C783A" w14:paraId="606F746F" w14:textId="77777777" w:rsidTr="008C783A">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B61A6DA" w14:textId="77777777" w:rsidR="008C783A" w:rsidRDefault="008C783A">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7C4AD32E" w14:textId="77777777" w:rsidR="008C783A" w:rsidRDefault="008C783A">
            <w:pPr>
              <w:pStyle w:val="TAC"/>
              <w:rPr>
                <w:rFonts w:cs="Arial"/>
                <w:szCs w:val="18"/>
                <w:lang w:eastAsia="zh-CN"/>
              </w:rPr>
            </w:pP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w:t>
            </w:r>
            <w:r>
              <w:rPr>
                <w:rFonts w:cs="Arial" w:hint="eastAsia"/>
                <w:szCs w:val="18"/>
                <w:lang w:eastAsia="zh-CN"/>
              </w:rPr>
              <w:t>≥</w:t>
            </w:r>
            <w:r>
              <w:rPr>
                <w:rFonts w:cs="Arial"/>
                <w:szCs w:val="18"/>
                <w:lang w:eastAsia="zh-CN"/>
              </w:rPr>
              <w:t xml:space="preserve"> 20 (Note 3)</w:t>
            </w:r>
          </w:p>
          <w:p w14:paraId="5D9491AE" w14:textId="77777777" w:rsidR="008C783A" w:rsidRDefault="008C783A">
            <w:pPr>
              <w:pStyle w:val="TAC"/>
              <w:rPr>
                <w:rFonts w:cs="Arial"/>
                <w:szCs w:val="18"/>
                <w:lang w:eastAsia="zh-CN"/>
              </w:rPr>
            </w:pP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w:t>
            </w:r>
            <w:r>
              <w:rPr>
                <w:rFonts w:cs="Arial" w:hint="eastAsia"/>
                <w:szCs w:val="18"/>
                <w:lang w:eastAsia="zh-CN"/>
              </w:rPr>
              <w:t>≥</w:t>
            </w:r>
            <w:r>
              <w:rPr>
                <w:rFonts w:cs="Arial"/>
                <w:szCs w:val="18"/>
                <w:lang w:eastAsia="zh-CN"/>
              </w:rPr>
              <w:t xml:space="preserve"> 50 (Note 4)</w:t>
            </w:r>
          </w:p>
        </w:tc>
        <w:tc>
          <w:tcPr>
            <w:tcW w:w="0" w:type="auto"/>
            <w:tcBorders>
              <w:top w:val="single" w:sz="6" w:space="0" w:color="auto"/>
              <w:left w:val="single" w:sz="6" w:space="0" w:color="auto"/>
              <w:bottom w:val="single" w:sz="6" w:space="0" w:color="auto"/>
              <w:right w:val="single" w:sz="6" w:space="0" w:color="auto"/>
            </w:tcBorders>
            <w:hideMark/>
          </w:tcPr>
          <w:p w14:paraId="27A5B7B9" w14:textId="77777777" w:rsidR="008C783A" w:rsidRDefault="008C783A">
            <w:pPr>
              <w:pStyle w:val="TAC"/>
              <w:rPr>
                <w:lang w:eastAsia="zh-CN"/>
              </w:rPr>
            </w:pPr>
            <w:r>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1B86032F" w14:textId="77777777" w:rsidR="008C783A" w:rsidRDefault="008C783A">
            <w:pPr>
              <w:pStyle w:val="TAC"/>
              <w:rPr>
                <w:lang w:eastAsia="zh-CN"/>
              </w:rPr>
            </w:pPr>
            <w:r>
              <w:rPr>
                <w:rFonts w:eastAsia="SimSun"/>
                <w:lang w:eastAsia="zh-CN"/>
              </w:rPr>
              <w:t>5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7F34E6C8" w14:textId="77777777" w:rsidR="008C783A" w:rsidRDefault="008C783A">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B867627" w14:textId="77777777" w:rsidR="008C783A" w:rsidRDefault="008C783A">
            <w:pPr>
              <w:pStyle w:val="TAC"/>
              <w:rPr>
                <w:lang w:eastAsia="zh-CN"/>
              </w:rPr>
            </w:pPr>
            <w:r>
              <w:rPr>
                <w:lang w:eastAsia="zh-CN"/>
              </w:rPr>
              <w:t>45 dB</w:t>
            </w:r>
          </w:p>
        </w:tc>
      </w:tr>
      <w:tr w:rsidR="008C783A" w14:paraId="022A004A" w14:textId="77777777" w:rsidTr="008C783A">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2ED29DFE" w14:textId="58D14F7C" w:rsidR="008C783A" w:rsidRDefault="008C783A">
            <w:pPr>
              <w:pStyle w:val="TAC"/>
              <w:rPr>
                <w:rFonts w:eastAsia="SimSun"/>
                <w:lang w:eastAsia="zh-CN"/>
              </w:rPr>
            </w:pPr>
            <w:r>
              <w:rPr>
                <w:rFonts w:eastAsia="SimSun"/>
                <w:lang w:eastAsia="zh-CN"/>
              </w:rPr>
              <w:t xml:space="preserve">25, 30, </w:t>
            </w:r>
            <w:ins w:id="3132" w:author="Esther Sienkiewicz" w:date="2020-10-06T09:36:00Z">
              <w:r w:rsidR="000A1F77">
                <w:rPr>
                  <w:rFonts w:eastAsia="SimSun"/>
                  <w:lang w:eastAsia="zh-CN"/>
                </w:rPr>
                <w:t xml:space="preserve">35, </w:t>
              </w:r>
            </w:ins>
            <w:r>
              <w:rPr>
                <w:rFonts w:eastAsia="SimSun"/>
                <w:lang w:eastAsia="zh-CN"/>
              </w:rPr>
              <w:t xml:space="preserve">40, </w:t>
            </w:r>
            <w:ins w:id="3133" w:author="Esther Sienkiewicz" w:date="2020-10-06T09:36:00Z">
              <w:r w:rsidR="000A1F77">
                <w:rPr>
                  <w:rFonts w:eastAsia="SimSun"/>
                  <w:lang w:eastAsia="zh-CN"/>
                </w:rPr>
                <w:t xml:space="preserve">45, </w:t>
              </w:r>
            </w:ins>
            <w:r>
              <w:rPr>
                <w:rFonts w:eastAsia="SimSun"/>
                <w:lang w:eastAsia="zh-CN"/>
              </w:rPr>
              <w:t>50, 60, 70, 80, 90, 100</w:t>
            </w:r>
          </w:p>
        </w:tc>
        <w:tc>
          <w:tcPr>
            <w:tcW w:w="0" w:type="auto"/>
            <w:tcBorders>
              <w:top w:val="single" w:sz="6" w:space="0" w:color="auto"/>
              <w:left w:val="single" w:sz="6" w:space="0" w:color="auto"/>
              <w:bottom w:val="single" w:sz="6" w:space="0" w:color="auto"/>
              <w:right w:val="single" w:sz="6" w:space="0" w:color="auto"/>
            </w:tcBorders>
            <w:hideMark/>
          </w:tcPr>
          <w:p w14:paraId="6103E0AE" w14:textId="77777777" w:rsidR="008C783A" w:rsidRDefault="008C783A">
            <w:pPr>
              <w:pStyle w:val="TAC"/>
              <w:rPr>
                <w:rFonts w:eastAsiaTheme="minorEastAsia" w:cs="Arial"/>
                <w:lang w:eastAsia="zh-CN"/>
              </w:rPr>
            </w:pPr>
            <w:proofErr w:type="spellStart"/>
            <w:r>
              <w:rPr>
                <w:rFonts w:cs="Arial"/>
                <w:szCs w:val="18"/>
                <w:lang w:eastAsia="zh-CN"/>
              </w:rPr>
              <w:t>W</w:t>
            </w:r>
            <w:r>
              <w:rPr>
                <w:rFonts w:cs="Arial"/>
                <w:szCs w:val="18"/>
                <w:vertAlign w:val="subscript"/>
                <w:lang w:eastAsia="zh-CN"/>
              </w:rPr>
              <w:t>gap</w:t>
            </w:r>
            <w:proofErr w:type="spellEnd"/>
            <w:r>
              <w:rPr>
                <w:rFonts w:cs="Arial"/>
                <w:lang w:eastAsia="zh-CN"/>
              </w:rPr>
              <w:t xml:space="preserve"> </w:t>
            </w:r>
            <w:r>
              <w:rPr>
                <w:rFonts w:cs="Arial" w:hint="eastAsia"/>
                <w:lang w:eastAsia="zh-CN"/>
              </w:rPr>
              <w:t>≥</w:t>
            </w:r>
            <w:r>
              <w:rPr>
                <w:rFonts w:cs="Arial"/>
                <w:lang w:eastAsia="zh-CN"/>
              </w:rPr>
              <w:t xml:space="preserve"> 60 (Note 4)</w:t>
            </w:r>
          </w:p>
          <w:p w14:paraId="6CCF5105" w14:textId="77777777" w:rsidR="008C783A" w:rsidRDefault="008C783A">
            <w:pPr>
              <w:pStyle w:val="TAC"/>
              <w:rPr>
                <w:rFonts w:cs="Arial"/>
                <w:lang w:eastAsia="zh-CN"/>
              </w:rPr>
            </w:pPr>
            <w:proofErr w:type="spellStart"/>
            <w:r>
              <w:rPr>
                <w:rFonts w:cs="Arial"/>
                <w:szCs w:val="18"/>
                <w:lang w:eastAsia="zh-CN"/>
              </w:rPr>
              <w:t>W</w:t>
            </w:r>
            <w:r>
              <w:rPr>
                <w:rFonts w:cs="Arial"/>
                <w:szCs w:val="18"/>
                <w:vertAlign w:val="subscript"/>
                <w:lang w:eastAsia="zh-CN"/>
              </w:rPr>
              <w:t>gap</w:t>
            </w:r>
            <w:proofErr w:type="spellEnd"/>
            <w:r>
              <w:rPr>
                <w:rFonts w:cs="Arial"/>
                <w:lang w:eastAsia="zh-CN"/>
              </w:rPr>
              <w:t xml:space="preserve"> </w:t>
            </w:r>
            <w:r>
              <w:rPr>
                <w:rFonts w:cs="Arial" w:hint="eastAsia"/>
                <w:lang w:eastAsia="zh-CN"/>
              </w:rPr>
              <w:t>≥</w:t>
            </w:r>
            <w:r>
              <w:rPr>
                <w:rFonts w:cs="Arial"/>
                <w:lang w:eastAsia="zh-CN"/>
              </w:rPr>
              <w:t xml:space="preserve"> 30 (Note 3) </w:t>
            </w:r>
          </w:p>
        </w:tc>
        <w:tc>
          <w:tcPr>
            <w:tcW w:w="0" w:type="auto"/>
            <w:tcBorders>
              <w:top w:val="single" w:sz="6" w:space="0" w:color="auto"/>
              <w:left w:val="single" w:sz="6" w:space="0" w:color="auto"/>
              <w:bottom w:val="single" w:sz="6" w:space="0" w:color="auto"/>
              <w:right w:val="single" w:sz="6" w:space="0" w:color="auto"/>
            </w:tcBorders>
            <w:hideMark/>
          </w:tcPr>
          <w:p w14:paraId="6864168A" w14:textId="77777777" w:rsidR="008C783A" w:rsidRDefault="008C783A">
            <w:pPr>
              <w:pStyle w:val="TAC"/>
              <w:rPr>
                <w:lang w:eastAsia="zh-CN"/>
              </w:rPr>
            </w:pPr>
            <w:r>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62C1915C" w14:textId="77777777" w:rsidR="008C783A" w:rsidRDefault="008C783A">
            <w:pPr>
              <w:pStyle w:val="TAC"/>
              <w:rPr>
                <w:lang w:eastAsia="zh-CN"/>
              </w:rPr>
            </w:pPr>
            <w:r>
              <w:rPr>
                <w:lang w:eastAsia="zh-CN"/>
              </w:rPr>
              <w:t xml:space="preserve">20 MHz 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6F25F79" w14:textId="77777777" w:rsidR="008C783A" w:rsidRDefault="008C783A">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B4571C3" w14:textId="77777777" w:rsidR="008C783A" w:rsidRDefault="008C783A">
            <w:pPr>
              <w:pStyle w:val="TAC"/>
              <w:rPr>
                <w:lang w:eastAsia="zh-CN"/>
              </w:rPr>
            </w:pPr>
            <w:r>
              <w:rPr>
                <w:lang w:eastAsia="zh-CN"/>
              </w:rPr>
              <w:t>45 dB</w:t>
            </w:r>
          </w:p>
        </w:tc>
      </w:tr>
      <w:tr w:rsidR="008C783A" w14:paraId="5D579FD7" w14:textId="77777777" w:rsidTr="008C783A">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059BE13" w14:textId="77777777" w:rsidR="008C783A" w:rsidRDefault="008C783A">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2DDD924F" w14:textId="77777777" w:rsidR="008C783A" w:rsidRDefault="008C783A">
            <w:pPr>
              <w:pStyle w:val="TAC"/>
              <w:rPr>
                <w:rFonts w:cs="Arial"/>
                <w:lang w:eastAsia="zh-CN"/>
              </w:rPr>
            </w:pPr>
            <w:proofErr w:type="spellStart"/>
            <w:r>
              <w:rPr>
                <w:rFonts w:cs="Arial"/>
                <w:szCs w:val="18"/>
                <w:lang w:eastAsia="zh-CN"/>
              </w:rPr>
              <w:t>W</w:t>
            </w:r>
            <w:r>
              <w:rPr>
                <w:rFonts w:cs="Arial"/>
                <w:szCs w:val="18"/>
                <w:vertAlign w:val="subscript"/>
                <w:lang w:eastAsia="zh-CN"/>
              </w:rPr>
              <w:t>gap</w:t>
            </w:r>
            <w:proofErr w:type="spellEnd"/>
            <w:r>
              <w:rPr>
                <w:rFonts w:cs="Arial"/>
                <w:lang w:eastAsia="zh-CN"/>
              </w:rPr>
              <w:t xml:space="preserve"> </w:t>
            </w:r>
            <w:r>
              <w:rPr>
                <w:rFonts w:cs="Arial" w:hint="eastAsia"/>
                <w:lang w:eastAsia="zh-CN"/>
              </w:rPr>
              <w:t>≥</w:t>
            </w:r>
            <w:r>
              <w:rPr>
                <w:rFonts w:cs="Arial"/>
                <w:lang w:eastAsia="zh-CN"/>
              </w:rPr>
              <w:t xml:space="preserve"> 80 (Note 4)</w:t>
            </w:r>
          </w:p>
          <w:p w14:paraId="28429C0B" w14:textId="77777777" w:rsidR="008C783A" w:rsidRDefault="008C783A">
            <w:pPr>
              <w:pStyle w:val="TAC"/>
              <w:rPr>
                <w:rFonts w:cs="Arial"/>
                <w:lang w:eastAsia="zh-CN"/>
              </w:rPr>
            </w:pPr>
            <w:proofErr w:type="spellStart"/>
            <w:r>
              <w:rPr>
                <w:rFonts w:cs="Arial"/>
                <w:szCs w:val="18"/>
                <w:lang w:eastAsia="zh-CN"/>
              </w:rPr>
              <w:t>W</w:t>
            </w:r>
            <w:r>
              <w:rPr>
                <w:rFonts w:cs="Arial"/>
                <w:szCs w:val="18"/>
                <w:vertAlign w:val="subscript"/>
                <w:lang w:eastAsia="zh-CN"/>
              </w:rPr>
              <w:t>gap</w:t>
            </w:r>
            <w:proofErr w:type="spellEnd"/>
            <w:r>
              <w:rPr>
                <w:rFonts w:cs="Arial"/>
                <w:lang w:eastAsia="zh-CN"/>
              </w:rPr>
              <w:t xml:space="preserve"> </w:t>
            </w:r>
            <w:r>
              <w:rPr>
                <w:rFonts w:cs="Arial" w:hint="eastAsia"/>
                <w:lang w:eastAsia="zh-CN"/>
              </w:rPr>
              <w:t>≥</w:t>
            </w:r>
            <w:r>
              <w:rPr>
                <w:rFonts w:cs="Arial"/>
                <w:lang w:eastAsia="zh-CN"/>
              </w:rPr>
              <w:t xml:space="preserve"> 50 (Note 3)</w:t>
            </w:r>
          </w:p>
        </w:tc>
        <w:tc>
          <w:tcPr>
            <w:tcW w:w="0" w:type="auto"/>
            <w:tcBorders>
              <w:top w:val="single" w:sz="6" w:space="0" w:color="auto"/>
              <w:left w:val="single" w:sz="6" w:space="0" w:color="auto"/>
              <w:bottom w:val="single" w:sz="6" w:space="0" w:color="auto"/>
              <w:right w:val="single" w:sz="6" w:space="0" w:color="auto"/>
            </w:tcBorders>
            <w:hideMark/>
          </w:tcPr>
          <w:p w14:paraId="1E692671" w14:textId="77777777" w:rsidR="008C783A" w:rsidRDefault="008C783A">
            <w:pPr>
              <w:pStyle w:val="TAC"/>
              <w:rPr>
                <w:lang w:eastAsia="zh-CN"/>
              </w:rPr>
            </w:pPr>
            <w:r>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42F48BBA" w14:textId="77777777" w:rsidR="008C783A" w:rsidRDefault="008C783A">
            <w:pPr>
              <w:pStyle w:val="TAC"/>
              <w:rPr>
                <w:lang w:eastAsia="zh-CN"/>
              </w:rPr>
            </w:pPr>
            <w:r>
              <w:rPr>
                <w:rFonts w:eastAsia="SimSun"/>
                <w:lang w:eastAsia="zh-CN"/>
              </w:rPr>
              <w:t>20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AA12DC5" w14:textId="77777777" w:rsidR="008C783A" w:rsidRDefault="008C783A">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465B82E" w14:textId="77777777" w:rsidR="008C783A" w:rsidRDefault="008C783A">
            <w:pPr>
              <w:pStyle w:val="TAC"/>
              <w:rPr>
                <w:lang w:eastAsia="zh-CN"/>
              </w:rPr>
            </w:pPr>
            <w:r>
              <w:rPr>
                <w:lang w:eastAsia="zh-CN"/>
              </w:rPr>
              <w:t>45 dB</w:t>
            </w:r>
          </w:p>
        </w:tc>
      </w:tr>
      <w:tr w:rsidR="008C783A" w14:paraId="4C6049F0" w14:textId="77777777" w:rsidTr="008C783A">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59BE0DD" w14:textId="77777777" w:rsidR="008C783A" w:rsidRDefault="008C783A">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w:t>
            </w:r>
            <w:r>
              <w:rPr>
                <w:i/>
                <w:lang w:eastAsia="zh-CN"/>
              </w:rPr>
              <w:t>transmission bandwidth configuration</w:t>
            </w:r>
            <w:r>
              <w:rPr>
                <w:lang w:eastAsia="zh-CN"/>
              </w:rPr>
              <w:t xml:space="preserve"> of the </w:t>
            </w:r>
            <w:r>
              <w:rPr>
                <w:rFonts w:cs="v5.0.0"/>
                <w:lang w:eastAsia="zh-CN"/>
              </w:rPr>
              <w:t>assumed adjacent channel carrier</w:t>
            </w:r>
            <w:r>
              <w:rPr>
                <w:lang w:eastAsia="zh-CN"/>
              </w:rPr>
              <w:t>.</w:t>
            </w:r>
          </w:p>
          <w:p w14:paraId="480E2506" w14:textId="77777777" w:rsidR="008C783A" w:rsidRDefault="008C783A">
            <w:pPr>
              <w:pStyle w:val="TAN"/>
              <w:rPr>
                <w:rFonts w:cs="Arial"/>
              </w:rPr>
            </w:pPr>
            <w:r>
              <w:rPr>
                <w:rFonts w:cs="Arial"/>
              </w:rPr>
              <w:t>NOTE 2:</w:t>
            </w:r>
            <w:r>
              <w:rPr>
                <w:rFonts w:cs="Arial"/>
              </w:rPr>
              <w:tab/>
            </w:r>
            <w:r>
              <w:t xml:space="preserve">With SCS that provides largest </w:t>
            </w:r>
            <w:r>
              <w:rPr>
                <w:rFonts w:cs="Arial"/>
                <w:i/>
              </w:rPr>
              <w:t>transmission bandwidth configuration</w:t>
            </w:r>
            <w:r>
              <w:rPr>
                <w:rFonts w:cs="Arial"/>
              </w:rPr>
              <w:t xml:space="preserve"> (</w:t>
            </w:r>
            <w:proofErr w:type="spellStart"/>
            <w:r>
              <w:rPr>
                <w:rFonts w:cs="Arial"/>
              </w:rPr>
              <w:t>BW</w:t>
            </w:r>
            <w:r>
              <w:rPr>
                <w:rFonts w:cs="Arial"/>
                <w:vertAlign w:val="subscript"/>
              </w:rPr>
              <w:t>Config</w:t>
            </w:r>
            <w:proofErr w:type="spellEnd"/>
            <w:r>
              <w:rPr>
                <w:rFonts w:cs="v5.0.0"/>
              </w:rPr>
              <w:t>)</w:t>
            </w:r>
            <w:r>
              <w:rPr>
                <w:rFonts w:cs="Arial"/>
              </w:rPr>
              <w:t>.</w:t>
            </w:r>
          </w:p>
          <w:p w14:paraId="61AF2D7F" w14:textId="77777777" w:rsidR="008C783A" w:rsidRDefault="008C783A">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BS channel bandwidth</w:t>
            </w:r>
            <w:r>
              <w:rPr>
                <w:rFonts w:eastAsia="SimSun"/>
                <w:lang w:eastAsia="zh-CN"/>
              </w:rPr>
              <w:t xml:space="preserve"> of the NR carrier transmitted at the other edge of the gap is 5, 10, 15, 20 </w:t>
            </w:r>
            <w:proofErr w:type="spellStart"/>
            <w:r>
              <w:rPr>
                <w:rFonts w:eastAsia="SimSun"/>
                <w:lang w:eastAsia="zh-CN"/>
              </w:rPr>
              <w:t>MHz.</w:t>
            </w:r>
            <w:proofErr w:type="spellEnd"/>
          </w:p>
          <w:p w14:paraId="18714492" w14:textId="77777777" w:rsidR="008C783A" w:rsidRDefault="008C783A">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rPr>
              <w:t>BS channel bandwidth</w:t>
            </w:r>
            <w:r>
              <w:rPr>
                <w:rFonts w:cs="Arial"/>
              </w:rPr>
              <w:t xml:space="preserve"> </w:t>
            </w:r>
            <w:r>
              <w:rPr>
                <w:rFonts w:eastAsia="SimSun"/>
                <w:lang w:eastAsia="zh-CN"/>
              </w:rPr>
              <w:t xml:space="preserve">of the NR carrier transmitted at the other edge of the gap is 25, 30, 40, 50, 60, 70, 80, 90, 100 </w:t>
            </w:r>
            <w:proofErr w:type="spellStart"/>
            <w:r>
              <w:rPr>
                <w:rFonts w:eastAsia="SimSun"/>
                <w:lang w:eastAsia="zh-CN"/>
              </w:rPr>
              <w:t>MHz.</w:t>
            </w:r>
            <w:proofErr w:type="spellEnd"/>
          </w:p>
        </w:tc>
      </w:tr>
    </w:tbl>
    <w:p w14:paraId="542F6CC1" w14:textId="77777777" w:rsidR="008C783A" w:rsidRDefault="008C783A" w:rsidP="008C783A">
      <w:pPr>
        <w:overflowPunct w:val="0"/>
        <w:autoSpaceDE w:val="0"/>
        <w:autoSpaceDN w:val="0"/>
        <w:adjustRightInd w:val="0"/>
        <w:textAlignment w:val="baseline"/>
        <w:rPr>
          <w:lang w:eastAsia="ko-KR"/>
        </w:rPr>
      </w:pPr>
    </w:p>
    <w:p w14:paraId="3DE75D68" w14:textId="66D6A972" w:rsidR="008C783A" w:rsidRDefault="008C783A" w:rsidP="008C783A">
      <w:pPr>
        <w:overflowPunct w:val="0"/>
        <w:autoSpaceDE w:val="0"/>
        <w:autoSpaceDN w:val="0"/>
        <w:adjustRightInd w:val="0"/>
        <w:textAlignment w:val="baseline"/>
        <w:rPr>
          <w:lang w:eastAsia="ko-KR"/>
        </w:rPr>
      </w:pPr>
      <w:r>
        <w:rPr>
          <w:lang w:eastAsia="ko-KR"/>
        </w:rPr>
        <w:t xml:space="preserve">The Cumulative Adjacent Channel Leakage </w:t>
      </w:r>
      <w:proofErr w:type="gramStart"/>
      <w:r>
        <w:rPr>
          <w:lang w:eastAsia="ko-KR"/>
        </w:rPr>
        <w:t>power</w:t>
      </w:r>
      <w:proofErr w:type="gramEnd"/>
      <w:r>
        <w:rPr>
          <w:lang w:eastAsia="ko-KR"/>
        </w:rPr>
        <w:t xml:space="preserve"> Ratio (CACLR) in a </w:t>
      </w:r>
      <w:r>
        <w:rPr>
          <w:i/>
          <w:lang w:eastAsia="ko-KR"/>
        </w:rPr>
        <w:t>sub-block</w:t>
      </w:r>
      <w:r>
        <w:rPr>
          <w:lang w:eastAsia="ko-KR"/>
        </w:rPr>
        <w:t xml:space="preserve"> gap or the </w:t>
      </w:r>
      <w:r>
        <w:rPr>
          <w:i/>
          <w:lang w:eastAsia="ko-KR"/>
        </w:rPr>
        <w:t>Inter RF Bandwidth</w:t>
      </w:r>
      <w:r>
        <w:rPr>
          <w:lang w:eastAsia="ko-KR"/>
        </w:rPr>
        <w:t xml:space="preserve"> </w:t>
      </w:r>
      <w:r>
        <w:rPr>
          <w:i/>
          <w:lang w:eastAsia="ko-KR"/>
        </w:rPr>
        <w:t>gap</w:t>
      </w:r>
      <w:r>
        <w:rPr>
          <w:lang w:eastAsia="ko-KR"/>
        </w:rPr>
        <w:t xml:space="preserve"> is the ratio of:</w:t>
      </w:r>
    </w:p>
    <w:p w14:paraId="6FF732D9" w14:textId="77777777" w:rsidR="008C783A" w:rsidRDefault="008C783A" w:rsidP="008C783A">
      <w:pPr>
        <w:pStyle w:val="B1"/>
      </w:pPr>
      <w:r>
        <w:t>a)</w:t>
      </w:r>
      <w:r>
        <w:tab/>
        <w:t xml:space="preserve">the sum of the filtered mean power centred on the assigned channel frequencies for the two carriers adjacent to each side of the </w:t>
      </w:r>
      <w:r>
        <w:rPr>
          <w:i/>
        </w:rPr>
        <w:t>sub-block gap</w:t>
      </w:r>
      <w:r>
        <w:t xml:space="preserve"> or the </w:t>
      </w:r>
      <w:r>
        <w:rPr>
          <w:i/>
        </w:rPr>
        <w:t>Inter RF Bandwidth gap</w:t>
      </w:r>
      <w:r>
        <w:t>, and</w:t>
      </w:r>
    </w:p>
    <w:p w14:paraId="7966A763" w14:textId="77777777" w:rsidR="008C783A" w:rsidRDefault="008C783A" w:rsidP="008C783A">
      <w:pPr>
        <w:pStyle w:val="B1"/>
      </w:pPr>
      <w:r>
        <w:t>b)</w:t>
      </w:r>
      <w:r>
        <w:tab/>
        <w:t xml:space="preserve">the filtered mean power centred on a frequency channel adjacent to one of the respective </w:t>
      </w:r>
      <w:r>
        <w:rPr>
          <w:i/>
        </w:rPr>
        <w:t xml:space="preserve">sub-block </w:t>
      </w:r>
      <w:r>
        <w:t xml:space="preserve">edges or </w:t>
      </w:r>
      <w:r>
        <w:rPr>
          <w:rFonts w:cs="v5.0.0"/>
          <w:i/>
        </w:rPr>
        <w:t>Base Station</w:t>
      </w:r>
      <w:r>
        <w:rPr>
          <w:i/>
        </w:rPr>
        <w:t xml:space="preserve"> RF Bandwidth edges</w:t>
      </w:r>
      <w:r>
        <w:t>.</w:t>
      </w:r>
    </w:p>
    <w:p w14:paraId="72308B34" w14:textId="77777777" w:rsidR="008C783A" w:rsidRDefault="008C783A" w:rsidP="008C783A">
      <w:pPr>
        <w:overflowPunct w:val="0"/>
        <w:autoSpaceDE w:val="0"/>
        <w:autoSpaceDN w:val="0"/>
        <w:adjustRightInd w:val="0"/>
        <w:textAlignment w:val="baseline"/>
        <w:rPr>
          <w:lang w:eastAsia="ko-KR"/>
        </w:rPr>
      </w:pPr>
      <w:r>
        <w:rPr>
          <w:lang w:eastAsia="ko-KR"/>
        </w:rPr>
        <w:lastRenderedPageBreak/>
        <w:t>The assumed filter for the adjacent channel frequency is defined in table 6.6.3.2-3 and the filters on the assigned channels are defined in table 6.6.3.2-</w:t>
      </w:r>
      <w:r>
        <w:rPr>
          <w:rFonts w:eastAsia="SimSun"/>
          <w:lang w:eastAsia="zh-CN"/>
        </w:rPr>
        <w:t>4</w:t>
      </w:r>
      <w:r>
        <w:rPr>
          <w:lang w:eastAsia="ko-KR"/>
        </w:rPr>
        <w:t>.</w:t>
      </w:r>
    </w:p>
    <w:p w14:paraId="4B594F0A" w14:textId="77777777" w:rsidR="008C783A" w:rsidRDefault="008C783A" w:rsidP="008C783A">
      <w:pPr>
        <w:overflowPunct w:val="0"/>
        <w:autoSpaceDE w:val="0"/>
        <w:autoSpaceDN w:val="0"/>
        <w:adjustRightInd w:val="0"/>
        <w:textAlignment w:val="baseline"/>
        <w:rPr>
          <w:rFonts w:eastAsia="SimSun"/>
        </w:rPr>
      </w:pPr>
      <w:r>
        <w:rPr>
          <w:rFonts w:cs="v5.0.0"/>
          <w:lang w:eastAsia="ko-KR"/>
        </w:rPr>
        <w:t xml:space="preserve">For operation in </w:t>
      </w:r>
      <w:r>
        <w:rPr>
          <w:rFonts w:cs="v5.0.0"/>
          <w:i/>
          <w:lang w:eastAsia="ko-KR"/>
        </w:rPr>
        <w:t>non-contiguous spectrum</w:t>
      </w:r>
      <w:r>
        <w:rPr>
          <w:rFonts w:cs="v5.0.0"/>
          <w:lang w:eastAsia="ko-KR"/>
        </w:rPr>
        <w:t xml:space="preserve"> or multiple bands, the CACLR for NR carriers located on either side of the </w:t>
      </w:r>
      <w:r>
        <w:rPr>
          <w:rFonts w:cs="v5.0.0"/>
          <w:i/>
          <w:lang w:eastAsia="ko-KR"/>
        </w:rPr>
        <w:t>sub-block</w:t>
      </w:r>
      <w:r>
        <w:rPr>
          <w:rFonts w:cs="v5.0.0"/>
          <w:lang w:eastAsia="ko-KR"/>
        </w:rPr>
        <w:t xml:space="preserve"> gap or the </w:t>
      </w:r>
      <w:r>
        <w:rPr>
          <w:rFonts w:cs="v5.0.0"/>
          <w:i/>
          <w:lang w:eastAsia="ko-KR"/>
        </w:rPr>
        <w:t>Inter RF Bandwidth gap</w:t>
      </w:r>
      <w:r>
        <w:rPr>
          <w:rFonts w:cs="v5.0.0"/>
          <w:lang w:eastAsia="ko-KR"/>
        </w:rPr>
        <w:t xml:space="preserve"> shall be higher than the value specified in table 6.6.3.2-3.</w:t>
      </w:r>
    </w:p>
    <w:p w14:paraId="3C3A03EE" w14:textId="77777777" w:rsidR="008C783A" w:rsidRDefault="008C783A" w:rsidP="008C783A">
      <w:pPr>
        <w:pStyle w:val="TH"/>
        <w:rPr>
          <w:rFonts w:eastAsia="SimSun"/>
          <w:lang w:eastAsia="zh-CN"/>
        </w:rPr>
      </w:pPr>
      <w:r>
        <w:t xml:space="preserve">Table </w:t>
      </w:r>
      <w:r>
        <w:rPr>
          <w:rFonts w:eastAsia="SimSun"/>
          <w:lang w:eastAsia="zh-CN"/>
        </w:rPr>
        <w:t>6.6.3.2-3</w:t>
      </w:r>
      <w:r>
        <w:t xml:space="preserve">: Base Station CACLR </w:t>
      </w:r>
      <w:r>
        <w:rPr>
          <w:rFonts w:eastAsia="SimSun"/>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27"/>
        <w:gridCol w:w="1641"/>
        <w:gridCol w:w="2015"/>
        <w:gridCol w:w="1215"/>
        <w:gridCol w:w="1942"/>
        <w:gridCol w:w="883"/>
      </w:tblGrid>
      <w:tr w:rsidR="008C783A" w14:paraId="65118919" w14:textId="77777777" w:rsidTr="008C783A">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18B59E60" w14:textId="77777777" w:rsidR="008C783A" w:rsidRDefault="008C783A">
            <w:pPr>
              <w:pStyle w:val="TAH"/>
              <w:rPr>
                <w:rFonts w:eastAsiaTheme="minorEastAsia"/>
                <w:lang w:eastAsia="zh-CN"/>
              </w:rPr>
            </w:pPr>
            <w:r>
              <w:rPr>
                <w:rFonts w:eastAsia="SimSun"/>
                <w:i/>
                <w:lang w:eastAsia="zh-CN"/>
              </w:rPr>
              <w:t>BS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w:t>
            </w:r>
            <w:proofErr w:type="spellStart"/>
            <w:r>
              <w:rPr>
                <w:rFonts w:cs="Arial"/>
                <w:lang w:eastAsia="zh-CN"/>
              </w:rPr>
              <w:t>BW</w:t>
            </w:r>
            <w:r>
              <w:rPr>
                <w:rFonts w:cs="Arial"/>
                <w:vertAlign w:val="subscript"/>
                <w:lang w:eastAsia="zh-CN"/>
              </w:rPr>
              <w:t>Channel</w:t>
            </w:r>
            <w:proofErr w:type="spellEnd"/>
            <w:r>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0A898559" w14:textId="77777777" w:rsidR="008C783A" w:rsidRDefault="008C783A">
            <w:pPr>
              <w:pStyle w:val="TAH"/>
              <w:rPr>
                <w:rFonts w:cs="Arial"/>
                <w:szCs w:val="18"/>
                <w:lang w:eastAsia="zh-CN"/>
              </w:rPr>
            </w:pPr>
            <w:r>
              <w:rPr>
                <w:rFonts w:cs="Arial"/>
                <w:i/>
                <w:szCs w:val="18"/>
                <w:lang w:eastAsia="zh-CN"/>
              </w:rPr>
              <w:t>Sub-block</w:t>
            </w:r>
            <w:r>
              <w:rPr>
                <w:rFonts w:cs="Arial"/>
                <w:szCs w:val="18"/>
                <w:lang w:eastAsia="zh-CN"/>
              </w:rPr>
              <w:t xml:space="preserve"> or </w:t>
            </w:r>
            <w:r>
              <w:rPr>
                <w:rFonts w:cs="Arial"/>
                <w:i/>
                <w:szCs w:val="18"/>
                <w:lang w:eastAsia="zh-CN"/>
              </w:rPr>
              <w:t>Inter RF Bandwidth gap</w:t>
            </w:r>
            <w:r>
              <w:rPr>
                <w:rFonts w:cs="Arial"/>
                <w:szCs w:val="18"/>
                <w:lang w:eastAsia="zh-CN"/>
              </w:rPr>
              <w:t xml:space="preserve"> size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58CD4AD9" w14:textId="77777777" w:rsidR="008C783A" w:rsidRDefault="008C783A">
            <w:pPr>
              <w:pStyle w:val="TAH"/>
              <w:rPr>
                <w:lang w:eastAsia="zh-CN"/>
              </w:rPr>
            </w:pPr>
            <w:r>
              <w:rPr>
                <w:lang w:eastAsia="zh-CN"/>
              </w:rPr>
              <w:t xml:space="preserve">BS adjacent channel centre frequency offset below or above the </w:t>
            </w:r>
            <w:r>
              <w:rPr>
                <w:rFonts w:eastAsia="SimSun"/>
                <w:i/>
                <w:lang w:eastAsia="zh-CN"/>
              </w:rPr>
              <w:t>sub-block</w:t>
            </w:r>
            <w:r>
              <w:rPr>
                <w:rFonts w:eastAsia="SimSun"/>
                <w:lang w:eastAsia="zh-CN"/>
              </w:rPr>
              <w:t xml:space="preserve"> or </w:t>
            </w:r>
            <w:r>
              <w:rPr>
                <w:rFonts w:eastAsia="SimSun"/>
                <w:i/>
                <w:lang w:eastAsia="zh-CN"/>
              </w:rPr>
              <w:t>Base Station RF Bandwidth</w:t>
            </w:r>
            <w:r>
              <w:rPr>
                <w:rFonts w:eastAsia="SimSun"/>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56BD446B" w14:textId="77777777" w:rsidR="008C783A" w:rsidRDefault="008C783A">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5F691B1" w14:textId="77777777" w:rsidR="008C783A" w:rsidRDefault="008C783A">
            <w:pPr>
              <w:pStyle w:val="TAH"/>
              <w:rPr>
                <w:lang w:eastAsia="zh-CN"/>
              </w:rPr>
            </w:pPr>
            <w:r>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4F3FFE74" w14:textId="77777777" w:rsidR="008C783A" w:rsidRDefault="008C783A">
            <w:pPr>
              <w:pStyle w:val="TAH"/>
              <w:rPr>
                <w:lang w:eastAsia="zh-CN"/>
              </w:rPr>
            </w:pPr>
            <w:r>
              <w:rPr>
                <w:lang w:eastAsia="zh-CN"/>
              </w:rPr>
              <w:t>CACLR limit</w:t>
            </w:r>
          </w:p>
        </w:tc>
      </w:tr>
      <w:tr w:rsidR="008C783A" w14:paraId="6A166971" w14:textId="77777777" w:rsidTr="008C783A">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6CC55F91" w14:textId="77777777" w:rsidR="008C783A" w:rsidRDefault="008C783A">
            <w:pPr>
              <w:pStyle w:val="TAC"/>
              <w:rPr>
                <w:rFonts w:eastAsia="SimSun"/>
                <w:lang w:eastAsia="zh-CN"/>
              </w:rPr>
            </w:pPr>
            <w:r>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6AF0358F" w14:textId="77777777" w:rsidR="008C783A" w:rsidRDefault="008C783A">
            <w:pPr>
              <w:pStyle w:val="TAC"/>
              <w:rPr>
                <w:rFonts w:eastAsiaTheme="minorEastAsia" w:cs="Arial"/>
                <w:szCs w:val="18"/>
                <w:lang w:val="en-US"/>
              </w:rPr>
            </w:pPr>
            <w:r>
              <w:rPr>
                <w:rFonts w:cs="Arial"/>
                <w:szCs w:val="18"/>
                <w:lang w:eastAsia="zh-CN"/>
              </w:rPr>
              <w:t xml:space="preserve">5 </w:t>
            </w:r>
            <w:r>
              <w:rPr>
                <w:rFonts w:cs="Arial" w:hint="eastAsia"/>
                <w:szCs w:val="18"/>
                <w:lang w:eastAsia="zh-CN"/>
              </w:rPr>
              <w:t>≤</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&lt; 15 </w:t>
            </w:r>
            <w:r>
              <w:rPr>
                <w:rFonts w:cs="Arial"/>
                <w:szCs w:val="18"/>
                <w:lang w:val="en-US"/>
              </w:rPr>
              <w:t>(Note 3)</w:t>
            </w:r>
          </w:p>
          <w:p w14:paraId="1C43A0C5" w14:textId="77777777" w:rsidR="008C783A" w:rsidRDefault="008C783A">
            <w:pPr>
              <w:pStyle w:val="TAC"/>
              <w:rPr>
                <w:rFonts w:cs="Arial"/>
                <w:szCs w:val="18"/>
                <w:lang w:eastAsia="zh-CN"/>
              </w:rPr>
            </w:pPr>
            <w:r>
              <w:rPr>
                <w:rFonts w:cs="Arial"/>
                <w:szCs w:val="18"/>
                <w:lang w:eastAsia="zh-CN"/>
              </w:rPr>
              <w:t xml:space="preserve">5 </w:t>
            </w:r>
            <w:r>
              <w:rPr>
                <w:rFonts w:cs="Arial" w:hint="eastAsia"/>
                <w:szCs w:val="18"/>
                <w:lang w:eastAsia="zh-CN"/>
              </w:rPr>
              <w:t>≤</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&lt; 45 (Note 4)</w:t>
            </w:r>
          </w:p>
        </w:tc>
        <w:tc>
          <w:tcPr>
            <w:tcW w:w="0" w:type="auto"/>
            <w:tcBorders>
              <w:top w:val="single" w:sz="6" w:space="0" w:color="auto"/>
              <w:left w:val="single" w:sz="6" w:space="0" w:color="auto"/>
              <w:bottom w:val="single" w:sz="6" w:space="0" w:color="auto"/>
              <w:right w:val="single" w:sz="6" w:space="0" w:color="auto"/>
            </w:tcBorders>
            <w:hideMark/>
          </w:tcPr>
          <w:p w14:paraId="697B55BE" w14:textId="77777777" w:rsidR="008C783A" w:rsidRDefault="008C783A">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3B95525C" w14:textId="77777777" w:rsidR="008C783A" w:rsidRDefault="008C783A">
            <w:pPr>
              <w:pStyle w:val="TAC"/>
              <w:rPr>
                <w:lang w:eastAsia="zh-CN"/>
              </w:rPr>
            </w:pPr>
            <w:r>
              <w:rPr>
                <w:rFonts w:eastAsia="SimSun"/>
                <w:lang w:eastAsia="zh-CN"/>
              </w:rPr>
              <w:t xml:space="preserve">5 MHz </w:t>
            </w:r>
            <w:r>
              <w:rPr>
                <w:lang w:eastAsia="zh-CN"/>
              </w:rPr>
              <w:t xml:space="preserve">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6A856252" w14:textId="77777777" w:rsidR="008C783A" w:rsidRDefault="008C783A">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1A19C7E5" w14:textId="77777777" w:rsidR="008C783A" w:rsidRDefault="008C783A">
            <w:pPr>
              <w:pStyle w:val="TAC"/>
              <w:rPr>
                <w:lang w:eastAsia="zh-CN"/>
              </w:rPr>
            </w:pPr>
            <w:r>
              <w:rPr>
                <w:lang w:eastAsia="zh-CN"/>
              </w:rPr>
              <w:t>45 dB</w:t>
            </w:r>
          </w:p>
        </w:tc>
      </w:tr>
      <w:tr w:rsidR="008C783A" w14:paraId="543F9E37" w14:textId="77777777" w:rsidTr="008C783A">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8D7F84D" w14:textId="77777777" w:rsidR="008C783A" w:rsidRDefault="008C783A">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105DA387" w14:textId="77777777" w:rsidR="008C783A" w:rsidRDefault="008C783A">
            <w:pPr>
              <w:pStyle w:val="TAC"/>
              <w:rPr>
                <w:rFonts w:cs="Arial"/>
                <w:szCs w:val="18"/>
                <w:lang w:val="en-US"/>
              </w:rPr>
            </w:pPr>
            <w:r>
              <w:rPr>
                <w:rFonts w:cs="Arial"/>
                <w:szCs w:val="18"/>
                <w:lang w:eastAsia="zh-CN"/>
              </w:rPr>
              <w:t xml:space="preserve">10 &lt;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&lt; </w:t>
            </w:r>
            <w:proofErr w:type="gramStart"/>
            <w:r>
              <w:rPr>
                <w:rFonts w:cs="Arial"/>
                <w:szCs w:val="18"/>
                <w:lang w:eastAsia="zh-CN"/>
              </w:rPr>
              <w:t xml:space="preserve">20  </w:t>
            </w:r>
            <w:r>
              <w:rPr>
                <w:rFonts w:cs="Arial"/>
                <w:szCs w:val="18"/>
                <w:lang w:val="en-US"/>
              </w:rPr>
              <w:t>(</w:t>
            </w:r>
            <w:proofErr w:type="gramEnd"/>
            <w:r>
              <w:rPr>
                <w:rFonts w:cs="Arial"/>
                <w:szCs w:val="18"/>
                <w:lang w:val="en-US"/>
              </w:rPr>
              <w:t>Note 3)</w:t>
            </w:r>
          </w:p>
          <w:p w14:paraId="735727C4" w14:textId="77777777" w:rsidR="008C783A" w:rsidRDefault="008C783A">
            <w:pPr>
              <w:pStyle w:val="TAC"/>
              <w:rPr>
                <w:rFonts w:cs="Arial"/>
                <w:szCs w:val="18"/>
                <w:lang w:eastAsia="zh-CN"/>
              </w:rPr>
            </w:pPr>
            <w:r>
              <w:rPr>
                <w:rFonts w:cs="Arial"/>
                <w:szCs w:val="18"/>
                <w:lang w:eastAsia="zh-CN"/>
              </w:rPr>
              <w:t xml:space="preserve">10 </w:t>
            </w:r>
            <w:r>
              <w:rPr>
                <w:rFonts w:cs="Arial" w:hint="eastAsia"/>
                <w:szCs w:val="18"/>
                <w:lang w:eastAsia="zh-CN"/>
              </w:rPr>
              <w:t>≤</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&lt; 50 (Note 4)</w:t>
            </w:r>
          </w:p>
        </w:tc>
        <w:tc>
          <w:tcPr>
            <w:tcW w:w="0" w:type="auto"/>
            <w:tcBorders>
              <w:top w:val="single" w:sz="6" w:space="0" w:color="auto"/>
              <w:left w:val="single" w:sz="6" w:space="0" w:color="auto"/>
              <w:bottom w:val="single" w:sz="6" w:space="0" w:color="auto"/>
              <w:right w:val="single" w:sz="6" w:space="0" w:color="auto"/>
            </w:tcBorders>
            <w:hideMark/>
          </w:tcPr>
          <w:p w14:paraId="719D6D1B" w14:textId="77777777" w:rsidR="008C783A" w:rsidRDefault="008C783A">
            <w:pPr>
              <w:pStyle w:val="TAC"/>
              <w:rPr>
                <w:lang w:eastAsia="zh-CN"/>
              </w:rPr>
            </w:pPr>
            <w:r>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F6F9C05" w14:textId="77777777" w:rsidR="008C783A" w:rsidRDefault="008C783A">
            <w:pPr>
              <w:pStyle w:val="TAC"/>
              <w:rPr>
                <w:lang w:eastAsia="zh-CN"/>
              </w:rPr>
            </w:pPr>
            <w:r>
              <w:rPr>
                <w:rFonts w:eastAsia="SimSun"/>
                <w:lang w:eastAsia="zh-CN"/>
              </w:rPr>
              <w:t>5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7C1455B" w14:textId="77777777" w:rsidR="008C783A" w:rsidRDefault="008C783A">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C8E9039" w14:textId="77777777" w:rsidR="008C783A" w:rsidRDefault="008C783A">
            <w:pPr>
              <w:pStyle w:val="TAC"/>
              <w:rPr>
                <w:lang w:eastAsia="zh-CN"/>
              </w:rPr>
            </w:pPr>
            <w:r>
              <w:rPr>
                <w:lang w:eastAsia="zh-CN"/>
              </w:rPr>
              <w:t>45 dB</w:t>
            </w:r>
          </w:p>
        </w:tc>
      </w:tr>
      <w:tr w:rsidR="008C783A" w14:paraId="3D94975D" w14:textId="77777777" w:rsidTr="008C783A">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27A59712" w14:textId="2E74ED96" w:rsidR="008C783A" w:rsidRDefault="008C783A">
            <w:pPr>
              <w:pStyle w:val="TAC"/>
              <w:rPr>
                <w:rFonts w:eastAsia="SimSun"/>
                <w:lang w:eastAsia="zh-CN"/>
              </w:rPr>
            </w:pPr>
            <w:r>
              <w:rPr>
                <w:rFonts w:eastAsia="SimSun"/>
                <w:lang w:eastAsia="zh-CN"/>
              </w:rPr>
              <w:t xml:space="preserve">25, 30, </w:t>
            </w:r>
            <w:ins w:id="3134" w:author="Esther Sienkiewicz" w:date="2020-10-06T09:50:00Z">
              <w:r w:rsidR="00D040F4">
                <w:rPr>
                  <w:rFonts w:eastAsia="SimSun"/>
                  <w:lang w:eastAsia="zh-CN"/>
                </w:rPr>
                <w:t xml:space="preserve">35, </w:t>
              </w:r>
            </w:ins>
            <w:r>
              <w:rPr>
                <w:rFonts w:eastAsia="SimSun"/>
                <w:lang w:eastAsia="zh-CN"/>
              </w:rPr>
              <w:t xml:space="preserve">40, </w:t>
            </w:r>
            <w:ins w:id="3135" w:author="Esther Sienkiewicz" w:date="2020-10-06T09:50:00Z">
              <w:r w:rsidR="00D040F4">
                <w:rPr>
                  <w:rFonts w:eastAsia="SimSun"/>
                  <w:lang w:eastAsia="zh-CN"/>
                </w:rPr>
                <w:t xml:space="preserve">45, </w:t>
              </w:r>
            </w:ins>
            <w:r>
              <w:rPr>
                <w:rFonts w:eastAsia="SimSun"/>
                <w:lang w:eastAsia="zh-CN"/>
              </w:rPr>
              <w:t>50, 60, 70, 80,90, 100</w:t>
            </w:r>
          </w:p>
        </w:tc>
        <w:tc>
          <w:tcPr>
            <w:tcW w:w="0" w:type="auto"/>
            <w:tcBorders>
              <w:top w:val="single" w:sz="6" w:space="0" w:color="auto"/>
              <w:left w:val="single" w:sz="6" w:space="0" w:color="auto"/>
              <w:bottom w:val="single" w:sz="6" w:space="0" w:color="auto"/>
              <w:right w:val="single" w:sz="6" w:space="0" w:color="auto"/>
            </w:tcBorders>
          </w:tcPr>
          <w:p w14:paraId="16A16762" w14:textId="77777777" w:rsidR="008C783A" w:rsidRDefault="008C783A">
            <w:pPr>
              <w:pStyle w:val="TAC"/>
              <w:rPr>
                <w:rFonts w:eastAsiaTheme="minorEastAsia" w:cs="Arial"/>
                <w:lang w:val="en-US"/>
              </w:rPr>
            </w:pPr>
            <w:r>
              <w:rPr>
                <w:rFonts w:cs="Arial"/>
                <w:lang w:eastAsia="zh-CN"/>
              </w:rPr>
              <w:t xml:space="preserve">20 </w:t>
            </w:r>
            <w:r>
              <w:rPr>
                <w:rFonts w:cs="Arial" w:hint="eastAsia"/>
                <w:lang w:eastAsia="zh-CN"/>
              </w:rPr>
              <w:t>≤</w:t>
            </w:r>
            <w:proofErr w:type="spellStart"/>
            <w:r>
              <w:rPr>
                <w:rFonts w:cs="Arial"/>
                <w:szCs w:val="18"/>
                <w:lang w:eastAsia="zh-CN"/>
              </w:rPr>
              <w:t>W</w:t>
            </w:r>
            <w:r>
              <w:rPr>
                <w:rFonts w:cs="Arial"/>
                <w:szCs w:val="18"/>
                <w:vertAlign w:val="subscript"/>
                <w:lang w:eastAsia="zh-CN"/>
              </w:rPr>
              <w:t>gap</w:t>
            </w:r>
            <w:proofErr w:type="spellEnd"/>
            <w:r>
              <w:rPr>
                <w:rFonts w:cs="Arial"/>
                <w:lang w:eastAsia="zh-CN"/>
              </w:rPr>
              <w:t xml:space="preserve"> &lt; </w:t>
            </w:r>
            <w:proofErr w:type="gramStart"/>
            <w:r>
              <w:rPr>
                <w:rFonts w:cs="Arial"/>
                <w:lang w:eastAsia="zh-CN"/>
              </w:rPr>
              <w:t xml:space="preserve">60  </w:t>
            </w:r>
            <w:r>
              <w:rPr>
                <w:rFonts w:cs="Arial"/>
                <w:lang w:val="en-US"/>
              </w:rPr>
              <w:t>(</w:t>
            </w:r>
            <w:proofErr w:type="gramEnd"/>
            <w:r>
              <w:rPr>
                <w:rFonts w:cs="Arial"/>
                <w:lang w:val="en-US"/>
              </w:rPr>
              <w:t>Note 4)</w:t>
            </w:r>
          </w:p>
          <w:p w14:paraId="4907C5E9" w14:textId="77777777" w:rsidR="008C783A" w:rsidRDefault="008C783A">
            <w:pPr>
              <w:pStyle w:val="TAC"/>
              <w:rPr>
                <w:rFonts w:cs="Arial"/>
                <w:lang w:eastAsia="zh-CN"/>
              </w:rPr>
            </w:pPr>
            <w:r>
              <w:rPr>
                <w:rFonts w:cs="Arial"/>
                <w:lang w:eastAsia="zh-CN"/>
              </w:rPr>
              <w:t xml:space="preserve">20 </w:t>
            </w:r>
            <w:r>
              <w:rPr>
                <w:rFonts w:cs="Arial" w:hint="eastAsia"/>
                <w:lang w:eastAsia="zh-CN"/>
              </w:rPr>
              <w:t>≤</w:t>
            </w:r>
            <w:proofErr w:type="spellStart"/>
            <w:r>
              <w:rPr>
                <w:rFonts w:cs="Arial"/>
                <w:szCs w:val="18"/>
                <w:lang w:eastAsia="zh-CN"/>
              </w:rPr>
              <w:t>W</w:t>
            </w:r>
            <w:r>
              <w:rPr>
                <w:rFonts w:cs="Arial"/>
                <w:szCs w:val="18"/>
                <w:vertAlign w:val="subscript"/>
                <w:lang w:eastAsia="zh-CN"/>
              </w:rPr>
              <w:t>gap</w:t>
            </w:r>
            <w:proofErr w:type="spellEnd"/>
            <w:r>
              <w:rPr>
                <w:rFonts w:cs="Arial"/>
                <w:lang w:eastAsia="zh-CN"/>
              </w:rPr>
              <w:t xml:space="preserve"> &lt; 30 (Note 3)</w:t>
            </w:r>
          </w:p>
          <w:p w14:paraId="4A405509" w14:textId="77777777" w:rsidR="008C783A" w:rsidRDefault="008C783A">
            <w:pPr>
              <w:pStyle w:val="TAC"/>
              <w:rPr>
                <w:rFonts w:cs="Arial"/>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210B087F" w14:textId="77777777" w:rsidR="008C783A" w:rsidRDefault="008C783A">
            <w:pPr>
              <w:pStyle w:val="TAC"/>
              <w:rPr>
                <w:lang w:eastAsia="zh-CN"/>
              </w:rPr>
            </w:pPr>
            <w:r>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3F51BBE4" w14:textId="77777777" w:rsidR="008C783A" w:rsidRDefault="008C783A">
            <w:pPr>
              <w:pStyle w:val="TAC"/>
              <w:rPr>
                <w:lang w:eastAsia="zh-CN"/>
              </w:rPr>
            </w:pPr>
            <w:r>
              <w:rPr>
                <w:lang w:eastAsia="zh-CN"/>
              </w:rPr>
              <w:t xml:space="preserve">20 MHz 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DA1E5CE" w14:textId="77777777" w:rsidR="008C783A" w:rsidRDefault="008C783A">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6F9F0B9" w14:textId="77777777" w:rsidR="008C783A" w:rsidRDefault="008C783A">
            <w:pPr>
              <w:pStyle w:val="TAC"/>
              <w:rPr>
                <w:lang w:eastAsia="zh-CN"/>
              </w:rPr>
            </w:pPr>
            <w:r>
              <w:rPr>
                <w:lang w:eastAsia="zh-CN"/>
              </w:rPr>
              <w:t>45 dB</w:t>
            </w:r>
          </w:p>
        </w:tc>
      </w:tr>
      <w:tr w:rsidR="008C783A" w14:paraId="74C83AD6" w14:textId="77777777" w:rsidTr="008C783A">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87FA06F" w14:textId="77777777" w:rsidR="008C783A" w:rsidRDefault="008C783A">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233A670B" w14:textId="77777777" w:rsidR="008C783A" w:rsidRDefault="008C783A">
            <w:pPr>
              <w:pStyle w:val="TAC"/>
              <w:rPr>
                <w:rFonts w:cs="Arial"/>
                <w:lang w:val="en-US"/>
              </w:rPr>
            </w:pPr>
            <w:r>
              <w:rPr>
                <w:rFonts w:cs="Arial"/>
                <w:lang w:eastAsia="zh-CN"/>
              </w:rPr>
              <w:t xml:space="preserve">40 &lt; </w:t>
            </w:r>
            <w:proofErr w:type="spellStart"/>
            <w:r>
              <w:rPr>
                <w:rFonts w:cs="Arial"/>
                <w:szCs w:val="18"/>
                <w:lang w:eastAsia="zh-CN"/>
              </w:rPr>
              <w:t>W</w:t>
            </w:r>
            <w:r>
              <w:rPr>
                <w:rFonts w:cs="Arial"/>
                <w:szCs w:val="18"/>
                <w:vertAlign w:val="subscript"/>
                <w:lang w:eastAsia="zh-CN"/>
              </w:rPr>
              <w:t>gap</w:t>
            </w:r>
            <w:proofErr w:type="spellEnd"/>
            <w:r>
              <w:rPr>
                <w:rFonts w:cs="Arial"/>
                <w:lang w:eastAsia="zh-CN"/>
              </w:rPr>
              <w:t xml:space="preserve"> &lt; </w:t>
            </w:r>
            <w:proofErr w:type="gramStart"/>
            <w:r>
              <w:rPr>
                <w:rFonts w:cs="Arial"/>
                <w:lang w:eastAsia="zh-CN"/>
              </w:rPr>
              <w:t xml:space="preserve">80  </w:t>
            </w:r>
            <w:r>
              <w:rPr>
                <w:rFonts w:cs="Arial"/>
                <w:lang w:val="en-US"/>
              </w:rPr>
              <w:t>(</w:t>
            </w:r>
            <w:proofErr w:type="gramEnd"/>
            <w:r>
              <w:rPr>
                <w:rFonts w:cs="Arial"/>
                <w:lang w:val="en-US"/>
              </w:rPr>
              <w:t>Note 4)</w:t>
            </w:r>
          </w:p>
          <w:p w14:paraId="128FC4A0" w14:textId="77777777" w:rsidR="008C783A" w:rsidRDefault="008C783A">
            <w:pPr>
              <w:pStyle w:val="TAC"/>
              <w:rPr>
                <w:lang w:eastAsia="zh-CN"/>
              </w:rPr>
            </w:pPr>
            <w:r>
              <w:rPr>
                <w:rFonts w:cs="Arial"/>
                <w:lang w:eastAsia="zh-CN"/>
              </w:rPr>
              <w:t xml:space="preserve">40 </w:t>
            </w:r>
            <w:r>
              <w:rPr>
                <w:rFonts w:cs="Arial" w:hint="eastAsia"/>
                <w:lang w:eastAsia="zh-CN"/>
              </w:rPr>
              <w:t>≤</w:t>
            </w:r>
            <w:proofErr w:type="spellStart"/>
            <w:r>
              <w:rPr>
                <w:rFonts w:cs="Arial"/>
                <w:szCs w:val="18"/>
                <w:lang w:eastAsia="zh-CN"/>
              </w:rPr>
              <w:t>W</w:t>
            </w:r>
            <w:r>
              <w:rPr>
                <w:rFonts w:cs="Arial"/>
                <w:szCs w:val="18"/>
                <w:vertAlign w:val="subscript"/>
                <w:lang w:eastAsia="zh-CN"/>
              </w:rPr>
              <w:t>gap</w:t>
            </w:r>
            <w:proofErr w:type="spellEnd"/>
            <w:r>
              <w:rPr>
                <w:rFonts w:cs="Arial"/>
                <w:lang w:eastAsia="zh-CN"/>
              </w:rPr>
              <w:t xml:space="preserve"> &lt; 50 (Note 3)</w:t>
            </w:r>
          </w:p>
        </w:tc>
        <w:tc>
          <w:tcPr>
            <w:tcW w:w="0" w:type="auto"/>
            <w:tcBorders>
              <w:top w:val="single" w:sz="6" w:space="0" w:color="auto"/>
              <w:left w:val="single" w:sz="6" w:space="0" w:color="auto"/>
              <w:bottom w:val="single" w:sz="6" w:space="0" w:color="auto"/>
              <w:right w:val="single" w:sz="6" w:space="0" w:color="auto"/>
            </w:tcBorders>
            <w:hideMark/>
          </w:tcPr>
          <w:p w14:paraId="3076E75F" w14:textId="77777777" w:rsidR="008C783A" w:rsidRDefault="008C783A">
            <w:pPr>
              <w:pStyle w:val="TAC"/>
              <w:rPr>
                <w:lang w:eastAsia="zh-CN"/>
              </w:rPr>
            </w:pPr>
            <w:r>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5C96F8A8" w14:textId="77777777" w:rsidR="008C783A" w:rsidRDefault="008C783A">
            <w:pPr>
              <w:pStyle w:val="TAC"/>
              <w:rPr>
                <w:lang w:eastAsia="zh-CN"/>
              </w:rPr>
            </w:pPr>
            <w:r>
              <w:rPr>
                <w:rFonts w:eastAsia="SimSun"/>
                <w:lang w:eastAsia="zh-CN"/>
              </w:rPr>
              <w:t>20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6CE3A5F" w14:textId="77777777" w:rsidR="008C783A" w:rsidRDefault="008C783A">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0A21338" w14:textId="77777777" w:rsidR="008C783A" w:rsidRDefault="008C783A">
            <w:pPr>
              <w:pStyle w:val="TAC"/>
              <w:rPr>
                <w:lang w:eastAsia="zh-CN"/>
              </w:rPr>
            </w:pPr>
            <w:r>
              <w:rPr>
                <w:lang w:eastAsia="zh-CN"/>
              </w:rPr>
              <w:t>45 dB</w:t>
            </w:r>
          </w:p>
        </w:tc>
      </w:tr>
      <w:tr w:rsidR="008C783A" w14:paraId="69AA7D6B" w14:textId="77777777" w:rsidTr="008C783A">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4086085F" w14:textId="77777777" w:rsidR="008C783A" w:rsidRDefault="008C783A">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w:t>
            </w:r>
            <w:r>
              <w:rPr>
                <w:i/>
                <w:lang w:eastAsia="zh-CN"/>
              </w:rPr>
              <w:t>transmission bandwidth configuration</w:t>
            </w:r>
            <w:r>
              <w:rPr>
                <w:lang w:eastAsia="zh-CN"/>
              </w:rPr>
              <w:t xml:space="preserve"> of the </w:t>
            </w:r>
            <w:r>
              <w:rPr>
                <w:rFonts w:cs="v5.0.0"/>
                <w:lang w:eastAsia="zh-CN"/>
              </w:rPr>
              <w:t>assumed adjacent channel carrier</w:t>
            </w:r>
            <w:r>
              <w:rPr>
                <w:lang w:eastAsia="zh-CN"/>
              </w:rPr>
              <w:t>.</w:t>
            </w:r>
          </w:p>
          <w:p w14:paraId="70FBFC40" w14:textId="77777777" w:rsidR="008C783A" w:rsidRDefault="008C783A">
            <w:pPr>
              <w:pStyle w:val="TAN"/>
              <w:rPr>
                <w:rFonts w:cs="Arial"/>
              </w:rPr>
            </w:pPr>
            <w:r>
              <w:rPr>
                <w:rFonts w:cs="Arial"/>
              </w:rPr>
              <w:t>NOTE 2:</w:t>
            </w:r>
            <w:r>
              <w:rPr>
                <w:rFonts w:cs="Arial"/>
              </w:rPr>
              <w:tab/>
            </w:r>
            <w:r>
              <w:t xml:space="preserve">With SCS that provides largest </w:t>
            </w:r>
            <w:r>
              <w:rPr>
                <w:rFonts w:cs="Arial"/>
                <w:i/>
              </w:rPr>
              <w:t>transmission bandwidth configuration</w:t>
            </w:r>
            <w:r>
              <w:rPr>
                <w:rFonts w:cs="Arial"/>
              </w:rPr>
              <w:t xml:space="preserve"> (</w:t>
            </w:r>
            <w:proofErr w:type="spellStart"/>
            <w:r>
              <w:rPr>
                <w:rFonts w:cs="Arial"/>
              </w:rPr>
              <w:t>BW</w:t>
            </w:r>
            <w:r>
              <w:rPr>
                <w:rFonts w:cs="Arial"/>
                <w:vertAlign w:val="subscript"/>
              </w:rPr>
              <w:t>Config</w:t>
            </w:r>
            <w:proofErr w:type="spellEnd"/>
            <w:r>
              <w:rPr>
                <w:rFonts w:cs="v5.0.0"/>
              </w:rPr>
              <w:t>)</w:t>
            </w:r>
            <w:r>
              <w:rPr>
                <w:rFonts w:cs="Arial"/>
              </w:rPr>
              <w:t>.</w:t>
            </w:r>
          </w:p>
          <w:p w14:paraId="0E0917FE" w14:textId="77777777" w:rsidR="008C783A" w:rsidRDefault="008C783A">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BS channel bandwidth</w:t>
            </w:r>
            <w:r>
              <w:rPr>
                <w:rFonts w:eastAsia="SimSun"/>
                <w:lang w:eastAsia="zh-CN"/>
              </w:rPr>
              <w:t xml:space="preserve"> of the NR carrier transmitted at the other edge of the gap is 5, 10, 15, 20 </w:t>
            </w:r>
            <w:proofErr w:type="spellStart"/>
            <w:r>
              <w:rPr>
                <w:rFonts w:eastAsia="SimSun"/>
                <w:lang w:eastAsia="zh-CN"/>
              </w:rPr>
              <w:t>MHz.</w:t>
            </w:r>
            <w:proofErr w:type="spellEnd"/>
          </w:p>
          <w:p w14:paraId="0DEA1EC1" w14:textId="77777777" w:rsidR="008C783A" w:rsidRDefault="008C783A">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rPr>
              <w:t>BS channel bandwidth</w:t>
            </w:r>
            <w:r>
              <w:rPr>
                <w:rFonts w:eastAsia="SimSun"/>
                <w:lang w:eastAsia="zh-CN"/>
              </w:rPr>
              <w:t xml:space="preserve"> of the NR carrier transmitted at the other edge of the gap is 25, 30, 40, 50, 60, 70, 80, 90, 100 </w:t>
            </w:r>
            <w:proofErr w:type="spellStart"/>
            <w:r>
              <w:rPr>
                <w:rFonts w:eastAsia="SimSun"/>
                <w:lang w:eastAsia="zh-CN"/>
              </w:rPr>
              <w:t>MHz.</w:t>
            </w:r>
            <w:proofErr w:type="spellEnd"/>
          </w:p>
        </w:tc>
      </w:tr>
    </w:tbl>
    <w:p w14:paraId="663C34DF" w14:textId="5DA1F328" w:rsidR="006D0136" w:rsidRDefault="006D0136">
      <w:pPr>
        <w:rPr>
          <w:noProof/>
        </w:rPr>
      </w:pPr>
    </w:p>
    <w:p w14:paraId="1DF1586E" w14:textId="77777777" w:rsidR="008C783A" w:rsidRDefault="008C783A" w:rsidP="008C783A">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3C73EE58" w14:textId="36F5F09D" w:rsidR="008C783A" w:rsidRDefault="00A02A90" w:rsidP="008C783A">
      <w:pPr>
        <w:pStyle w:val="Heading3"/>
        <w:rPr>
          <w:rFonts w:eastAsiaTheme="minorEastAsia"/>
        </w:rPr>
      </w:pPr>
      <w:r>
        <w:rPr>
          <w:rFonts w:eastAsiaTheme="minorEastAsia"/>
        </w:rPr>
        <w:t>7</w:t>
      </w:r>
      <w:r w:rsidR="008C783A">
        <w:rPr>
          <w:rFonts w:eastAsiaTheme="minorEastAsia"/>
        </w:rPr>
        <w:t>.2.2</w:t>
      </w:r>
      <w:r w:rsidR="008C783A">
        <w:rPr>
          <w:rFonts w:eastAsiaTheme="minorEastAsia"/>
        </w:rPr>
        <w:tab/>
        <w:t xml:space="preserve">Minimum requirements for </w:t>
      </w:r>
      <w:r w:rsidR="008C783A">
        <w:rPr>
          <w:rFonts w:eastAsiaTheme="minorEastAsia"/>
          <w:i/>
        </w:rPr>
        <w:t>BS type 1-C</w:t>
      </w:r>
      <w:r w:rsidR="008C783A">
        <w:rPr>
          <w:rFonts w:eastAsiaTheme="minorEastAsia"/>
        </w:rPr>
        <w:t xml:space="preserve"> and </w:t>
      </w:r>
      <w:r w:rsidR="008C783A">
        <w:rPr>
          <w:rFonts w:eastAsiaTheme="minorEastAsia"/>
          <w:i/>
        </w:rPr>
        <w:t>BS type 1-H</w:t>
      </w:r>
    </w:p>
    <w:p w14:paraId="468B75C4" w14:textId="77777777" w:rsidR="008C783A" w:rsidRDefault="008C783A" w:rsidP="008C783A">
      <w:pPr>
        <w:rPr>
          <w:rFonts w:eastAsiaTheme="minorEastAsia"/>
        </w:rPr>
      </w:pPr>
      <w:r>
        <w:t xml:space="preserve">The throughput shall be </w:t>
      </w:r>
      <w:r>
        <w:rPr>
          <w:rFonts w:hint="eastAsia"/>
        </w:rPr>
        <w:t>≥</w:t>
      </w:r>
      <w:r>
        <w:t xml:space="preserve"> 95% of the maximum throughput of the reference measurement channel as specified in annex A.1 with parameters specified in table 7.2.2-1</w:t>
      </w:r>
      <w:r>
        <w:rPr>
          <w:lang w:eastAsia="zh-CN"/>
        </w:rPr>
        <w:t xml:space="preserve"> for Wide Area BS, in table 7.2.2-2 for Medium Range BS</w:t>
      </w:r>
      <w:r>
        <w:rPr>
          <w:rFonts w:cs="v5.0.0"/>
          <w:lang w:eastAsia="zh-CN"/>
        </w:rPr>
        <w:t xml:space="preserve"> and in table 7.2.2-3 for Local Area BS</w:t>
      </w:r>
      <w:r>
        <w:t>.</w:t>
      </w:r>
    </w:p>
    <w:p w14:paraId="6F31CB33" w14:textId="77777777" w:rsidR="008C783A" w:rsidRDefault="008C783A" w:rsidP="008C783A">
      <w:pPr>
        <w:pStyle w:val="TH"/>
      </w:pPr>
      <w:r>
        <w:lastRenderedPageBreak/>
        <w:t xml:space="preserve">Table 7.2.2-1: NR </w:t>
      </w:r>
      <w:r>
        <w:rPr>
          <w:lang w:eastAsia="zh-CN"/>
        </w:rPr>
        <w:t xml:space="preserve">Wide Area </w:t>
      </w:r>
      <w:r>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3"/>
      </w:tblGrid>
      <w:tr w:rsidR="008C783A" w14:paraId="7ABEDE0E" w14:textId="77777777" w:rsidTr="008C783A">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44D4C0D" w14:textId="77777777" w:rsidR="008C783A" w:rsidRDefault="008C783A">
            <w:pPr>
              <w:pStyle w:val="TAH"/>
              <w:rPr>
                <w:rFonts w:cs="Arial"/>
              </w:rPr>
            </w:pPr>
            <w:r>
              <w:rPr>
                <w:rFonts w:cs="Arial"/>
                <w:i/>
              </w:rPr>
              <w:t>BS channel bandwidth</w:t>
            </w:r>
            <w:r>
              <w:rPr>
                <w:rFonts w:cs="Arial"/>
              </w:rPr>
              <w:t xml:space="preserve"> (MHz) </w:t>
            </w:r>
          </w:p>
        </w:tc>
        <w:tc>
          <w:tcPr>
            <w:tcW w:w="1842" w:type="dxa"/>
            <w:tcBorders>
              <w:top w:val="single" w:sz="4" w:space="0" w:color="auto"/>
              <w:left w:val="single" w:sz="4" w:space="0" w:color="auto"/>
              <w:bottom w:val="single" w:sz="4" w:space="0" w:color="auto"/>
              <w:right w:val="single" w:sz="4" w:space="0" w:color="auto"/>
            </w:tcBorders>
            <w:hideMark/>
          </w:tcPr>
          <w:p w14:paraId="046B778D" w14:textId="77777777" w:rsidR="008C783A" w:rsidRDefault="008C783A">
            <w:pPr>
              <w:pStyle w:val="TAH"/>
              <w:rPr>
                <w:rFonts w:cs="Arial"/>
              </w:rPr>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29D6141F" w14:textId="77777777" w:rsidR="008C783A" w:rsidRDefault="008C783A">
            <w:pPr>
              <w:pStyle w:val="TAH"/>
              <w:rPr>
                <w:rFonts w:cs="Arial"/>
              </w:rPr>
            </w:pPr>
            <w:r>
              <w:rPr>
                <w:rFonts w:cs="Arial"/>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4CEB012" w14:textId="77777777" w:rsidR="008C783A" w:rsidRDefault="008C783A">
            <w:pPr>
              <w:pStyle w:val="TAH"/>
              <w:rPr>
                <w:rFonts w:cs="Arial"/>
              </w:rPr>
            </w:pPr>
            <w:r>
              <w:rPr>
                <w:rFonts w:cs="Arial"/>
              </w:rPr>
              <w:t xml:space="preserve"> Reference sensitivity power level, </w:t>
            </w:r>
            <w:r>
              <w:t>P</w:t>
            </w:r>
            <w:r>
              <w:rPr>
                <w:vertAlign w:val="subscript"/>
              </w:rPr>
              <w:t>REFSENS</w:t>
            </w:r>
          </w:p>
          <w:p w14:paraId="58456EF7" w14:textId="77777777" w:rsidR="008C783A" w:rsidRDefault="008C783A">
            <w:pPr>
              <w:pStyle w:val="TAH"/>
              <w:rPr>
                <w:rFonts w:cs="Arial"/>
              </w:rPr>
            </w:pPr>
            <w:r>
              <w:rPr>
                <w:rFonts w:cs="Arial"/>
              </w:rPr>
              <w:t xml:space="preserve"> (dBm)</w:t>
            </w:r>
          </w:p>
        </w:tc>
      </w:tr>
      <w:tr w:rsidR="008C783A" w14:paraId="2126427A" w14:textId="77777777" w:rsidTr="008C783A">
        <w:trPr>
          <w:trHeight w:val="279"/>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759C79C" w14:textId="77777777" w:rsidR="008C783A" w:rsidRDefault="008C783A">
            <w:pPr>
              <w:pStyle w:val="TAC"/>
              <w:rPr>
                <w:rFonts w:cs="Arial"/>
              </w:rPr>
            </w:pPr>
            <w:r>
              <w:rPr>
                <w:rFonts w:cs="Arial"/>
              </w:rPr>
              <w:t xml:space="preserve">5, 10, 15 </w:t>
            </w:r>
          </w:p>
        </w:tc>
        <w:tc>
          <w:tcPr>
            <w:tcW w:w="1842" w:type="dxa"/>
            <w:tcBorders>
              <w:top w:val="single" w:sz="4" w:space="0" w:color="auto"/>
              <w:left w:val="single" w:sz="4" w:space="0" w:color="auto"/>
              <w:bottom w:val="single" w:sz="4" w:space="0" w:color="auto"/>
              <w:right w:val="single" w:sz="4" w:space="0" w:color="auto"/>
            </w:tcBorders>
            <w:hideMark/>
          </w:tcPr>
          <w:p w14:paraId="1A4B5D5A" w14:textId="77777777" w:rsidR="008C783A" w:rsidRDefault="008C783A">
            <w:pPr>
              <w:pStyle w:val="TAC"/>
              <w:rPr>
                <w:rFonts w:cs="Arial"/>
                <w:lang w:eastAsia="zh-CN"/>
              </w:rPr>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8490994" w14:textId="77777777" w:rsidR="008C783A" w:rsidRDefault="008C783A">
            <w:pPr>
              <w:pStyle w:val="TAC"/>
              <w:rPr>
                <w:rFonts w:cs="Arial"/>
              </w:rPr>
            </w:pPr>
            <w:r>
              <w:rPr>
                <w:rFonts w:eastAsia="Malgun Gothic" w:cs="Arial"/>
                <w:lang w:eastAsia="zh-CN"/>
              </w:rPr>
              <w:t>G-FR1-A1-1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5016256" w14:textId="77777777" w:rsidR="008C783A" w:rsidRDefault="008C783A">
            <w:pPr>
              <w:pStyle w:val="TAC"/>
              <w:rPr>
                <w:rFonts w:cs="Arial"/>
              </w:rPr>
            </w:pPr>
            <w:r>
              <w:rPr>
                <w:rFonts w:cs="Arial"/>
                <w:lang w:eastAsia="zh-CN"/>
              </w:rPr>
              <w:t xml:space="preserve"> -101.7</w:t>
            </w:r>
          </w:p>
        </w:tc>
      </w:tr>
      <w:tr w:rsidR="008C783A" w14:paraId="753A202C" w14:textId="77777777" w:rsidTr="008C783A">
        <w:trPr>
          <w:trHeight w:val="279"/>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53D115DD" w14:textId="77777777" w:rsidR="008C783A" w:rsidRDefault="008C783A">
            <w:pPr>
              <w:pStyle w:val="TAC"/>
              <w:rPr>
                <w:rFonts w:cs="Arial"/>
              </w:rPr>
            </w:pPr>
            <w:r>
              <w:rPr>
                <w:rFonts w:cs="Arial"/>
              </w:rPr>
              <w:t xml:space="preserve">10, 15 </w:t>
            </w:r>
          </w:p>
        </w:tc>
        <w:tc>
          <w:tcPr>
            <w:tcW w:w="1842" w:type="dxa"/>
            <w:tcBorders>
              <w:top w:val="single" w:sz="4" w:space="0" w:color="auto"/>
              <w:left w:val="single" w:sz="4" w:space="0" w:color="auto"/>
              <w:bottom w:val="single" w:sz="4" w:space="0" w:color="auto"/>
              <w:right w:val="single" w:sz="4" w:space="0" w:color="auto"/>
            </w:tcBorders>
            <w:hideMark/>
          </w:tcPr>
          <w:p w14:paraId="1740AD6F" w14:textId="77777777" w:rsidR="008C783A" w:rsidRDefault="008C783A">
            <w:pPr>
              <w:pStyle w:val="TAC"/>
              <w:rPr>
                <w:rFonts w:cs="Arial"/>
                <w:lang w:eastAsia="zh-CN"/>
              </w:rPr>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74A2F40" w14:textId="77777777" w:rsidR="008C783A" w:rsidRDefault="008C783A">
            <w:pPr>
              <w:pStyle w:val="TAC"/>
              <w:rPr>
                <w:rFonts w:cs="Arial"/>
                <w:lang w:eastAsia="zh-CN"/>
              </w:rPr>
            </w:pPr>
            <w:r>
              <w:rPr>
                <w:rFonts w:eastAsia="Malgun Gothic" w:cs="Arial"/>
                <w:lang w:eastAsia="zh-CN"/>
              </w:rPr>
              <w:t>G-FR1-A1-2</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4037F5E" w14:textId="77777777" w:rsidR="008C783A" w:rsidRDefault="008C783A">
            <w:pPr>
              <w:pStyle w:val="TAC"/>
              <w:rPr>
                <w:rFonts w:cs="Arial"/>
                <w:lang w:eastAsia="zh-CN"/>
              </w:rPr>
            </w:pPr>
            <w:r>
              <w:rPr>
                <w:rFonts w:cs="Arial"/>
                <w:lang w:eastAsia="zh-CN"/>
              </w:rPr>
              <w:t xml:space="preserve"> -101.8</w:t>
            </w:r>
          </w:p>
        </w:tc>
      </w:tr>
      <w:tr w:rsidR="008C783A" w14:paraId="7BEDF52A" w14:textId="77777777" w:rsidTr="008C783A">
        <w:trPr>
          <w:trHeight w:val="279"/>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51F12ED2" w14:textId="77777777" w:rsidR="008C783A" w:rsidRDefault="008C783A">
            <w:pPr>
              <w:pStyle w:val="TAC"/>
              <w:rPr>
                <w:rFonts w:cs="Arial"/>
              </w:rPr>
            </w:pPr>
            <w:r>
              <w:rPr>
                <w:rFonts w:cs="Arial"/>
              </w:rPr>
              <w:t>10, 15</w:t>
            </w:r>
          </w:p>
        </w:tc>
        <w:tc>
          <w:tcPr>
            <w:tcW w:w="1842" w:type="dxa"/>
            <w:tcBorders>
              <w:top w:val="single" w:sz="4" w:space="0" w:color="auto"/>
              <w:left w:val="single" w:sz="4" w:space="0" w:color="auto"/>
              <w:bottom w:val="single" w:sz="4" w:space="0" w:color="auto"/>
              <w:right w:val="single" w:sz="4" w:space="0" w:color="auto"/>
            </w:tcBorders>
            <w:hideMark/>
          </w:tcPr>
          <w:p w14:paraId="2C9E0B6D" w14:textId="77777777" w:rsidR="008C783A" w:rsidRDefault="008C783A">
            <w:pPr>
              <w:pStyle w:val="TAC"/>
              <w:rPr>
                <w:rFonts w:cs="Arial"/>
                <w:lang w:eastAsia="zh-CN"/>
              </w:rPr>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62925F8" w14:textId="77777777" w:rsidR="008C783A" w:rsidRDefault="008C783A">
            <w:pPr>
              <w:pStyle w:val="TAC"/>
              <w:rPr>
                <w:rFonts w:cs="Arial"/>
                <w:lang w:eastAsia="zh-CN"/>
              </w:rPr>
            </w:pPr>
            <w:r>
              <w:rPr>
                <w:rFonts w:eastAsia="Malgun Gothic" w:cs="Arial"/>
                <w:lang w:eastAsia="zh-CN"/>
              </w:rPr>
              <w:t>G-FR1-A1-3</w:t>
            </w:r>
          </w:p>
        </w:tc>
        <w:tc>
          <w:tcPr>
            <w:tcW w:w="2659" w:type="dxa"/>
            <w:tcBorders>
              <w:top w:val="single" w:sz="4" w:space="0" w:color="auto"/>
              <w:left w:val="single" w:sz="4" w:space="0" w:color="auto"/>
              <w:bottom w:val="single" w:sz="4" w:space="0" w:color="auto"/>
              <w:right w:val="single" w:sz="4" w:space="0" w:color="auto"/>
            </w:tcBorders>
            <w:vAlign w:val="center"/>
            <w:hideMark/>
          </w:tcPr>
          <w:p w14:paraId="33A27EF9" w14:textId="77777777" w:rsidR="008C783A" w:rsidRDefault="008C783A">
            <w:pPr>
              <w:pStyle w:val="TAC"/>
              <w:rPr>
                <w:rFonts w:cs="Arial"/>
                <w:lang w:eastAsia="zh-CN"/>
              </w:rPr>
            </w:pPr>
            <w:r>
              <w:rPr>
                <w:rFonts w:cs="Arial"/>
                <w:lang w:eastAsia="zh-CN"/>
              </w:rPr>
              <w:t xml:space="preserve"> -98.9</w:t>
            </w:r>
          </w:p>
        </w:tc>
      </w:tr>
      <w:tr w:rsidR="008C783A" w14:paraId="484CF260" w14:textId="77777777" w:rsidTr="008C783A">
        <w:trPr>
          <w:trHeight w:val="279"/>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72E33CDF" w14:textId="61D7B0FC" w:rsidR="008C783A" w:rsidRDefault="008C783A">
            <w:pPr>
              <w:pStyle w:val="TAC"/>
              <w:rPr>
                <w:rFonts w:cs="Arial"/>
              </w:rPr>
            </w:pPr>
            <w:r>
              <w:rPr>
                <w:rFonts w:cs="Arial"/>
              </w:rPr>
              <w:t xml:space="preserve">20, 25, 30, </w:t>
            </w:r>
            <w:ins w:id="3136" w:author="Esther Sienkiewicz" w:date="2020-10-06T09:51:00Z">
              <w:r w:rsidR="00D040F4">
                <w:rPr>
                  <w:rFonts w:cs="Arial"/>
                </w:rPr>
                <w:t xml:space="preserve">35, </w:t>
              </w:r>
            </w:ins>
            <w:r>
              <w:rPr>
                <w:rFonts w:cs="Arial"/>
              </w:rPr>
              <w:t xml:space="preserve">40, </w:t>
            </w:r>
            <w:ins w:id="3137" w:author="Esther Sienkiewicz" w:date="2020-10-06T09:51:00Z">
              <w:r w:rsidR="00D040F4">
                <w:rPr>
                  <w:rFonts w:cs="Arial"/>
                </w:rPr>
                <w:t xml:space="preserve">45, </w:t>
              </w:r>
            </w:ins>
            <w:r>
              <w:rPr>
                <w:rFonts w:cs="Arial"/>
              </w:rPr>
              <w:t xml:space="preserve">50 </w:t>
            </w:r>
          </w:p>
        </w:tc>
        <w:tc>
          <w:tcPr>
            <w:tcW w:w="1842" w:type="dxa"/>
            <w:tcBorders>
              <w:top w:val="single" w:sz="4" w:space="0" w:color="auto"/>
              <w:left w:val="single" w:sz="4" w:space="0" w:color="auto"/>
              <w:bottom w:val="single" w:sz="4" w:space="0" w:color="auto"/>
              <w:right w:val="single" w:sz="4" w:space="0" w:color="auto"/>
            </w:tcBorders>
            <w:hideMark/>
          </w:tcPr>
          <w:p w14:paraId="12A33784" w14:textId="77777777" w:rsidR="008C783A" w:rsidRDefault="008C783A">
            <w:pPr>
              <w:pStyle w:val="TAC"/>
              <w:rPr>
                <w:rFonts w:cs="Arial"/>
                <w:lang w:eastAsia="zh-CN"/>
              </w:rPr>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A958A36" w14:textId="77777777" w:rsidR="008C783A" w:rsidRDefault="008C783A">
            <w:pPr>
              <w:pStyle w:val="TAC"/>
              <w:rPr>
                <w:rFonts w:cs="Arial"/>
                <w:lang w:eastAsia="zh-CN"/>
              </w:rPr>
            </w:pPr>
            <w:r>
              <w:rPr>
                <w:rFonts w:eastAsia="Malgun Gothic" w:cs="Arial"/>
                <w:lang w:eastAsia="zh-CN"/>
              </w:rPr>
              <w:t>G-FR1-A1-4</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5E4097D" w14:textId="77777777" w:rsidR="008C783A" w:rsidRDefault="008C783A">
            <w:pPr>
              <w:pStyle w:val="TAC"/>
              <w:rPr>
                <w:rFonts w:cs="Arial"/>
                <w:lang w:eastAsia="zh-CN"/>
              </w:rPr>
            </w:pPr>
            <w:r>
              <w:rPr>
                <w:rFonts w:cs="Arial"/>
                <w:lang w:eastAsia="zh-CN"/>
              </w:rPr>
              <w:t xml:space="preserve"> -95.3</w:t>
            </w:r>
          </w:p>
        </w:tc>
      </w:tr>
      <w:tr w:rsidR="008C783A" w14:paraId="6B8A017F" w14:textId="77777777" w:rsidTr="008C783A">
        <w:trPr>
          <w:trHeight w:val="279"/>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AFB315A" w14:textId="31EBF7D9" w:rsidR="008C783A" w:rsidRDefault="008C783A">
            <w:pPr>
              <w:pStyle w:val="TAC"/>
              <w:rPr>
                <w:rFonts w:cs="Arial"/>
              </w:rPr>
            </w:pPr>
            <w:r>
              <w:rPr>
                <w:rFonts w:cs="Arial"/>
              </w:rPr>
              <w:t xml:space="preserve">20, 25, 30, </w:t>
            </w:r>
            <w:ins w:id="3138" w:author="Esther Sienkiewicz" w:date="2020-10-06T09:51:00Z">
              <w:r w:rsidR="00D040F4">
                <w:rPr>
                  <w:rFonts w:cs="Arial"/>
                </w:rPr>
                <w:t xml:space="preserve">35, </w:t>
              </w:r>
            </w:ins>
            <w:r>
              <w:rPr>
                <w:rFonts w:cs="Arial"/>
              </w:rPr>
              <w:t xml:space="preserve">40, </w:t>
            </w:r>
            <w:ins w:id="3139" w:author="Esther Sienkiewicz" w:date="2020-10-06T09:51:00Z">
              <w:r w:rsidR="00D040F4">
                <w:rPr>
                  <w:rFonts w:cs="Arial"/>
                </w:rPr>
                <w:t xml:space="preserve">45, </w:t>
              </w:r>
            </w:ins>
            <w:r>
              <w:rPr>
                <w:rFonts w:cs="Arial"/>
              </w:rPr>
              <w:t xml:space="preserve">50, 60, 70, 80, 90, 100 </w:t>
            </w:r>
          </w:p>
        </w:tc>
        <w:tc>
          <w:tcPr>
            <w:tcW w:w="1842" w:type="dxa"/>
            <w:tcBorders>
              <w:top w:val="single" w:sz="4" w:space="0" w:color="auto"/>
              <w:left w:val="single" w:sz="4" w:space="0" w:color="auto"/>
              <w:bottom w:val="single" w:sz="4" w:space="0" w:color="auto"/>
              <w:right w:val="single" w:sz="4" w:space="0" w:color="auto"/>
            </w:tcBorders>
            <w:hideMark/>
          </w:tcPr>
          <w:p w14:paraId="21A139CA" w14:textId="77777777" w:rsidR="008C783A" w:rsidRDefault="008C783A">
            <w:pPr>
              <w:pStyle w:val="TAC"/>
              <w:rPr>
                <w:rFonts w:cs="Arial"/>
                <w:lang w:eastAsia="zh-CN"/>
              </w:rPr>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132CA08" w14:textId="77777777" w:rsidR="008C783A" w:rsidRDefault="008C783A">
            <w:pPr>
              <w:pStyle w:val="TAC"/>
              <w:rPr>
                <w:rFonts w:cs="Arial"/>
                <w:lang w:eastAsia="zh-CN"/>
              </w:rPr>
            </w:pPr>
            <w:r>
              <w:rPr>
                <w:rFonts w:eastAsia="Malgun Gothic" w:cs="Arial"/>
                <w:lang w:eastAsia="zh-CN"/>
              </w:rPr>
              <w:t>G-FR1-A1-5</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47D71F7" w14:textId="77777777" w:rsidR="008C783A" w:rsidRDefault="008C783A">
            <w:pPr>
              <w:pStyle w:val="TAC"/>
              <w:rPr>
                <w:rFonts w:cs="Arial"/>
                <w:lang w:eastAsia="zh-CN"/>
              </w:rPr>
            </w:pPr>
            <w:r>
              <w:rPr>
                <w:rFonts w:cs="Arial"/>
                <w:lang w:eastAsia="zh-CN"/>
              </w:rPr>
              <w:t xml:space="preserve"> -95.6</w:t>
            </w:r>
          </w:p>
        </w:tc>
      </w:tr>
      <w:tr w:rsidR="008C783A" w14:paraId="3FC54F8A" w14:textId="77777777" w:rsidTr="008C783A">
        <w:trPr>
          <w:trHeight w:val="279"/>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8684D24" w14:textId="0E656DC0" w:rsidR="008C783A" w:rsidRDefault="008C783A">
            <w:pPr>
              <w:pStyle w:val="TAC"/>
              <w:rPr>
                <w:rFonts w:cs="Arial"/>
              </w:rPr>
            </w:pPr>
            <w:r>
              <w:rPr>
                <w:rFonts w:cs="Arial"/>
              </w:rPr>
              <w:t xml:space="preserve">20, 25, 30, </w:t>
            </w:r>
            <w:ins w:id="3140" w:author="Esther Sienkiewicz" w:date="2020-10-06T09:52:00Z">
              <w:r w:rsidR="00D040F4">
                <w:rPr>
                  <w:rFonts w:cs="Arial"/>
                </w:rPr>
                <w:t xml:space="preserve">35, </w:t>
              </w:r>
            </w:ins>
            <w:r>
              <w:rPr>
                <w:rFonts w:cs="Arial"/>
              </w:rPr>
              <w:t xml:space="preserve">40, 50, 60, 70, 80, 90, 100 </w:t>
            </w:r>
          </w:p>
        </w:tc>
        <w:tc>
          <w:tcPr>
            <w:tcW w:w="1842" w:type="dxa"/>
            <w:tcBorders>
              <w:top w:val="single" w:sz="4" w:space="0" w:color="auto"/>
              <w:left w:val="single" w:sz="4" w:space="0" w:color="auto"/>
              <w:bottom w:val="single" w:sz="4" w:space="0" w:color="auto"/>
              <w:right w:val="single" w:sz="4" w:space="0" w:color="auto"/>
            </w:tcBorders>
            <w:hideMark/>
          </w:tcPr>
          <w:p w14:paraId="4464160D" w14:textId="77777777" w:rsidR="008C783A" w:rsidRDefault="008C783A">
            <w:pPr>
              <w:pStyle w:val="TAC"/>
              <w:rPr>
                <w:rFonts w:cs="Arial"/>
                <w:lang w:eastAsia="zh-CN"/>
              </w:rPr>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EAEBE7F" w14:textId="77777777" w:rsidR="008C783A" w:rsidRDefault="008C783A">
            <w:pPr>
              <w:pStyle w:val="TAC"/>
              <w:rPr>
                <w:rFonts w:cs="Arial"/>
                <w:lang w:eastAsia="zh-CN"/>
              </w:rPr>
            </w:pPr>
            <w:r>
              <w:rPr>
                <w:rFonts w:eastAsia="Malgun Gothic" w:cs="Arial"/>
                <w:lang w:eastAsia="zh-CN"/>
              </w:rPr>
              <w:t>G-FR1-A1-6</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0CEFCCF" w14:textId="77777777" w:rsidR="008C783A" w:rsidRDefault="008C783A">
            <w:pPr>
              <w:pStyle w:val="TAC"/>
              <w:rPr>
                <w:rFonts w:cs="Arial"/>
                <w:lang w:eastAsia="zh-CN"/>
              </w:rPr>
            </w:pPr>
            <w:r>
              <w:rPr>
                <w:rFonts w:cs="Arial"/>
                <w:lang w:eastAsia="zh-CN"/>
              </w:rPr>
              <w:t xml:space="preserve"> -95.7</w:t>
            </w:r>
          </w:p>
        </w:tc>
      </w:tr>
      <w:tr w:rsidR="008C783A" w14:paraId="1F602BDB" w14:textId="77777777" w:rsidTr="008C783A">
        <w:trPr>
          <w:trHeight w:val="279"/>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0F893FC5" w14:textId="77777777" w:rsidR="008C783A" w:rsidRDefault="008C783A">
            <w:pPr>
              <w:pStyle w:val="TAN"/>
              <w:rPr>
                <w:rFonts w:cs="Arial"/>
                <w:lang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477F2861" w14:textId="77777777" w:rsidR="008C783A" w:rsidRDefault="008C783A" w:rsidP="008C783A"/>
    <w:p w14:paraId="625F81F0" w14:textId="77777777" w:rsidR="008C783A" w:rsidRDefault="008C783A" w:rsidP="008C783A">
      <w:pPr>
        <w:pStyle w:val="TH"/>
      </w:pPr>
      <w:r>
        <w:t xml:space="preserve">Table 7.2.2-2: NR </w:t>
      </w:r>
      <w:r>
        <w:rPr>
          <w:lang w:eastAsia="zh-CN"/>
        </w:rPr>
        <w:t xml:space="preserve">Medium Range </w:t>
      </w:r>
      <w:r>
        <w:t>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8C783A" w14:paraId="194CC89C" w14:textId="77777777" w:rsidTr="008C783A">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508D12C" w14:textId="77777777" w:rsidR="008C783A" w:rsidRDefault="008C783A">
            <w:pPr>
              <w:pStyle w:val="TAH"/>
              <w:rPr>
                <w:rFonts w:cs="Arial"/>
              </w:rPr>
            </w:pPr>
            <w:r>
              <w:rPr>
                <w:rFonts w:cs="Arial"/>
                <w:i/>
              </w:rPr>
              <w:t>BS channel bandwidth</w:t>
            </w:r>
            <w:r>
              <w:rPr>
                <w:rFonts w:cs="Arial"/>
              </w:rPr>
              <w:t xml:space="preserve"> (MHz)</w:t>
            </w:r>
          </w:p>
        </w:tc>
        <w:tc>
          <w:tcPr>
            <w:tcW w:w="1842" w:type="dxa"/>
            <w:tcBorders>
              <w:top w:val="single" w:sz="4" w:space="0" w:color="auto"/>
              <w:left w:val="single" w:sz="4" w:space="0" w:color="auto"/>
              <w:bottom w:val="single" w:sz="4" w:space="0" w:color="auto"/>
              <w:right w:val="single" w:sz="4" w:space="0" w:color="auto"/>
            </w:tcBorders>
            <w:hideMark/>
          </w:tcPr>
          <w:p w14:paraId="3E4D3790" w14:textId="77777777" w:rsidR="008C783A" w:rsidRDefault="008C783A">
            <w:pPr>
              <w:pStyle w:val="TAH"/>
              <w:rPr>
                <w:rFonts w:cs="Arial"/>
              </w:rPr>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33595A18" w14:textId="77777777" w:rsidR="008C783A" w:rsidRDefault="008C783A">
            <w:pPr>
              <w:pStyle w:val="TAH"/>
              <w:rPr>
                <w:rFonts w:cs="Arial"/>
              </w:rPr>
            </w:pPr>
            <w:r>
              <w:rPr>
                <w:rFonts w:cs="Arial"/>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5E208D7" w14:textId="77777777" w:rsidR="008C783A" w:rsidRDefault="008C783A">
            <w:pPr>
              <w:pStyle w:val="TAH"/>
              <w:rPr>
                <w:rFonts w:cs="Arial"/>
              </w:rPr>
            </w:pPr>
            <w:r>
              <w:rPr>
                <w:rFonts w:cs="Arial"/>
              </w:rPr>
              <w:t xml:space="preserve"> Reference sensitivity power level, </w:t>
            </w:r>
            <w:r>
              <w:t>P</w:t>
            </w:r>
            <w:r>
              <w:rPr>
                <w:vertAlign w:val="subscript"/>
              </w:rPr>
              <w:t>REFSENS</w:t>
            </w:r>
          </w:p>
          <w:p w14:paraId="4B79C379" w14:textId="77777777" w:rsidR="008C783A" w:rsidRDefault="008C783A">
            <w:pPr>
              <w:pStyle w:val="TAH"/>
              <w:rPr>
                <w:rFonts w:cs="Arial"/>
              </w:rPr>
            </w:pPr>
            <w:r>
              <w:rPr>
                <w:rFonts w:cs="Arial"/>
              </w:rPr>
              <w:t xml:space="preserve"> (dBm)</w:t>
            </w:r>
          </w:p>
        </w:tc>
      </w:tr>
      <w:tr w:rsidR="008C783A" w14:paraId="509D6096" w14:textId="77777777" w:rsidTr="008C783A">
        <w:trPr>
          <w:trHeight w:val="279"/>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1B8BF5F" w14:textId="77777777" w:rsidR="008C783A" w:rsidRDefault="008C783A">
            <w:pPr>
              <w:pStyle w:val="TAC"/>
              <w:rPr>
                <w:rFonts w:cs="Arial"/>
              </w:rPr>
            </w:pPr>
            <w:r>
              <w:rPr>
                <w:rFonts w:cs="Arial"/>
              </w:rPr>
              <w:t>5, 10, 15</w:t>
            </w:r>
          </w:p>
        </w:tc>
        <w:tc>
          <w:tcPr>
            <w:tcW w:w="1842" w:type="dxa"/>
            <w:tcBorders>
              <w:top w:val="single" w:sz="4" w:space="0" w:color="auto"/>
              <w:left w:val="single" w:sz="4" w:space="0" w:color="auto"/>
              <w:bottom w:val="single" w:sz="4" w:space="0" w:color="auto"/>
              <w:right w:val="single" w:sz="4" w:space="0" w:color="auto"/>
            </w:tcBorders>
            <w:hideMark/>
          </w:tcPr>
          <w:p w14:paraId="179269EB" w14:textId="77777777" w:rsidR="008C783A" w:rsidRDefault="008C783A">
            <w:pPr>
              <w:pStyle w:val="TAC"/>
              <w:rPr>
                <w:rFonts w:cs="Arial"/>
                <w:lang w:eastAsia="zh-CN"/>
              </w:rPr>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6F61E02" w14:textId="77777777" w:rsidR="008C783A" w:rsidRDefault="008C783A">
            <w:pPr>
              <w:pStyle w:val="TAC"/>
              <w:rPr>
                <w:rFonts w:cs="Arial"/>
              </w:rPr>
            </w:pPr>
            <w:r>
              <w:rPr>
                <w:rFonts w:cs="Arial"/>
                <w:lang w:eastAsia="zh-CN"/>
              </w:rPr>
              <w:t>G-FR1-A1-1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AEA1111" w14:textId="77777777" w:rsidR="008C783A" w:rsidRDefault="008C783A">
            <w:pPr>
              <w:pStyle w:val="TAC"/>
              <w:rPr>
                <w:rFonts w:cs="Arial"/>
              </w:rPr>
            </w:pPr>
            <w:r>
              <w:rPr>
                <w:rFonts w:cs="Arial"/>
                <w:lang w:eastAsia="zh-CN"/>
              </w:rPr>
              <w:t xml:space="preserve"> -96.7</w:t>
            </w:r>
          </w:p>
        </w:tc>
      </w:tr>
      <w:tr w:rsidR="008C783A" w14:paraId="53161BAC" w14:textId="77777777" w:rsidTr="008C783A">
        <w:trPr>
          <w:trHeight w:val="284"/>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08F4929" w14:textId="77777777" w:rsidR="008C783A" w:rsidRDefault="008C783A">
            <w:pPr>
              <w:pStyle w:val="TAC"/>
              <w:rPr>
                <w:rFonts w:cs="Arial"/>
              </w:rPr>
            </w:pPr>
            <w:r>
              <w:rPr>
                <w:rFonts w:cs="Arial"/>
              </w:rPr>
              <w:t xml:space="preserve">10, 15 </w:t>
            </w:r>
          </w:p>
        </w:tc>
        <w:tc>
          <w:tcPr>
            <w:tcW w:w="1842" w:type="dxa"/>
            <w:tcBorders>
              <w:top w:val="single" w:sz="4" w:space="0" w:color="auto"/>
              <w:left w:val="single" w:sz="4" w:space="0" w:color="auto"/>
              <w:bottom w:val="single" w:sz="4" w:space="0" w:color="auto"/>
              <w:right w:val="single" w:sz="4" w:space="0" w:color="auto"/>
            </w:tcBorders>
            <w:hideMark/>
          </w:tcPr>
          <w:p w14:paraId="53F68E99" w14:textId="77777777" w:rsidR="008C783A" w:rsidRDefault="008C783A">
            <w:pPr>
              <w:pStyle w:val="TAC"/>
              <w:rPr>
                <w:rFonts w:cs="Arial"/>
                <w:lang w:eastAsia="zh-CN"/>
              </w:rPr>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4C96238" w14:textId="77777777" w:rsidR="008C783A" w:rsidRDefault="008C783A">
            <w:pPr>
              <w:pStyle w:val="TAC"/>
              <w:rPr>
                <w:rFonts w:cs="Arial"/>
              </w:rPr>
            </w:pPr>
            <w:r>
              <w:rPr>
                <w:rFonts w:cs="Arial"/>
                <w:lang w:eastAsia="zh-CN"/>
              </w:rPr>
              <w:t>G-FR1-A1-2</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CC9C1A1" w14:textId="77777777" w:rsidR="008C783A" w:rsidRDefault="008C783A">
            <w:pPr>
              <w:pStyle w:val="TAC"/>
              <w:rPr>
                <w:rFonts w:cs="Arial"/>
              </w:rPr>
            </w:pPr>
            <w:r>
              <w:rPr>
                <w:rFonts w:cs="Arial"/>
                <w:lang w:eastAsia="zh-CN"/>
              </w:rPr>
              <w:t xml:space="preserve"> -96.8</w:t>
            </w:r>
          </w:p>
        </w:tc>
      </w:tr>
      <w:tr w:rsidR="008C783A" w14:paraId="18346659" w14:textId="77777777" w:rsidTr="008C783A">
        <w:trPr>
          <w:trHeight w:val="284"/>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2307BB1" w14:textId="77777777" w:rsidR="008C783A" w:rsidRDefault="008C783A">
            <w:pPr>
              <w:pStyle w:val="TAC"/>
              <w:rPr>
                <w:rFonts w:cs="Arial"/>
                <w:lang w:eastAsia="zh-CN"/>
              </w:rPr>
            </w:pPr>
            <w:r>
              <w:rPr>
                <w:rFonts w:cs="Arial"/>
              </w:rPr>
              <w:t>10, 15</w:t>
            </w:r>
          </w:p>
        </w:tc>
        <w:tc>
          <w:tcPr>
            <w:tcW w:w="1842" w:type="dxa"/>
            <w:tcBorders>
              <w:top w:val="single" w:sz="4" w:space="0" w:color="auto"/>
              <w:left w:val="single" w:sz="4" w:space="0" w:color="auto"/>
              <w:bottom w:val="single" w:sz="4" w:space="0" w:color="auto"/>
              <w:right w:val="single" w:sz="4" w:space="0" w:color="auto"/>
            </w:tcBorders>
            <w:hideMark/>
          </w:tcPr>
          <w:p w14:paraId="6905DF7C" w14:textId="77777777" w:rsidR="008C783A" w:rsidRDefault="008C783A">
            <w:pPr>
              <w:pStyle w:val="TAC"/>
              <w:rPr>
                <w:rFonts w:cs="Arial"/>
                <w:lang w:eastAsia="zh-CN"/>
              </w:rPr>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15B7C01" w14:textId="77777777" w:rsidR="008C783A" w:rsidRDefault="008C783A">
            <w:pPr>
              <w:pStyle w:val="TAC"/>
              <w:rPr>
                <w:rFonts w:cs="Arial"/>
                <w:lang w:eastAsia="zh-CN"/>
              </w:rPr>
            </w:pPr>
            <w:r>
              <w:rPr>
                <w:rFonts w:cs="Arial"/>
                <w:lang w:eastAsia="zh-CN"/>
              </w:rPr>
              <w:t>G-FR1-A1-</w:t>
            </w:r>
            <w:r>
              <w:rPr>
                <w:rFonts w:eastAsia="DengXian" w:cs="Arial"/>
                <w:lang w:eastAsia="zh-CN"/>
              </w:rPr>
              <w:t>3</w:t>
            </w:r>
          </w:p>
        </w:tc>
        <w:tc>
          <w:tcPr>
            <w:tcW w:w="2659" w:type="dxa"/>
            <w:tcBorders>
              <w:top w:val="single" w:sz="4" w:space="0" w:color="auto"/>
              <w:left w:val="single" w:sz="4" w:space="0" w:color="auto"/>
              <w:bottom w:val="single" w:sz="4" w:space="0" w:color="auto"/>
              <w:right w:val="single" w:sz="4" w:space="0" w:color="auto"/>
            </w:tcBorders>
            <w:vAlign w:val="center"/>
            <w:hideMark/>
          </w:tcPr>
          <w:p w14:paraId="4DB0F1AD" w14:textId="77777777" w:rsidR="008C783A" w:rsidRDefault="008C783A">
            <w:pPr>
              <w:pStyle w:val="TAC"/>
              <w:rPr>
                <w:rFonts w:cs="Arial"/>
                <w:lang w:eastAsia="zh-CN"/>
              </w:rPr>
            </w:pPr>
            <w:r>
              <w:rPr>
                <w:rFonts w:cs="Arial"/>
                <w:lang w:eastAsia="zh-CN"/>
              </w:rPr>
              <w:t xml:space="preserve"> -93.9</w:t>
            </w:r>
          </w:p>
        </w:tc>
      </w:tr>
      <w:tr w:rsidR="008C783A" w14:paraId="3059C2A6" w14:textId="77777777" w:rsidTr="008C783A">
        <w:trPr>
          <w:trHeight w:val="284"/>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D471869" w14:textId="6D3DF8F0" w:rsidR="008C783A" w:rsidRDefault="008C783A">
            <w:pPr>
              <w:pStyle w:val="TAC"/>
              <w:rPr>
                <w:rFonts w:cs="Arial"/>
                <w:lang w:eastAsia="zh-CN"/>
              </w:rPr>
            </w:pPr>
            <w:r>
              <w:rPr>
                <w:rFonts w:cs="Arial"/>
              </w:rPr>
              <w:t xml:space="preserve">20, 25, 30, </w:t>
            </w:r>
            <w:ins w:id="3141" w:author="Esther Sienkiewicz" w:date="2020-10-06T09:55:00Z">
              <w:r w:rsidR="00D040F4">
                <w:rPr>
                  <w:rFonts w:cs="Arial"/>
                </w:rPr>
                <w:t xml:space="preserve">35, </w:t>
              </w:r>
            </w:ins>
            <w:r>
              <w:rPr>
                <w:rFonts w:cs="Arial"/>
              </w:rPr>
              <w:t xml:space="preserve">40, </w:t>
            </w:r>
            <w:ins w:id="3142" w:author="Esther Sienkiewicz" w:date="2020-10-06T09:56:00Z">
              <w:r w:rsidR="00D040F4">
                <w:rPr>
                  <w:rFonts w:cs="Arial"/>
                </w:rPr>
                <w:t xml:space="preserve">45, </w:t>
              </w:r>
            </w:ins>
            <w:r>
              <w:rPr>
                <w:rFonts w:cs="Arial"/>
              </w:rPr>
              <w:t xml:space="preserve">50 </w:t>
            </w:r>
          </w:p>
        </w:tc>
        <w:tc>
          <w:tcPr>
            <w:tcW w:w="1842" w:type="dxa"/>
            <w:tcBorders>
              <w:top w:val="single" w:sz="4" w:space="0" w:color="auto"/>
              <w:left w:val="single" w:sz="4" w:space="0" w:color="auto"/>
              <w:bottom w:val="single" w:sz="4" w:space="0" w:color="auto"/>
              <w:right w:val="single" w:sz="4" w:space="0" w:color="auto"/>
            </w:tcBorders>
            <w:hideMark/>
          </w:tcPr>
          <w:p w14:paraId="1B8030D7" w14:textId="77777777" w:rsidR="008C783A" w:rsidRDefault="008C783A">
            <w:pPr>
              <w:pStyle w:val="TAC"/>
              <w:rPr>
                <w:rFonts w:cs="Arial"/>
                <w:lang w:eastAsia="zh-CN"/>
              </w:rPr>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FDE6087" w14:textId="77777777" w:rsidR="008C783A" w:rsidRDefault="008C783A">
            <w:pPr>
              <w:pStyle w:val="TAC"/>
              <w:rPr>
                <w:rFonts w:cs="Arial"/>
                <w:lang w:eastAsia="zh-CN"/>
              </w:rPr>
            </w:pPr>
            <w:r>
              <w:rPr>
                <w:rFonts w:cs="Arial"/>
                <w:lang w:eastAsia="zh-CN"/>
              </w:rPr>
              <w:t>G-FR1-A1-</w:t>
            </w:r>
            <w:r>
              <w:rPr>
                <w:rFonts w:eastAsia="DengXian" w:cs="Arial"/>
                <w:lang w:eastAsia="zh-CN"/>
              </w:rPr>
              <w:t>4</w:t>
            </w:r>
          </w:p>
        </w:tc>
        <w:tc>
          <w:tcPr>
            <w:tcW w:w="2659" w:type="dxa"/>
            <w:tcBorders>
              <w:top w:val="single" w:sz="4" w:space="0" w:color="auto"/>
              <w:left w:val="single" w:sz="4" w:space="0" w:color="auto"/>
              <w:bottom w:val="single" w:sz="4" w:space="0" w:color="auto"/>
              <w:right w:val="single" w:sz="4" w:space="0" w:color="auto"/>
            </w:tcBorders>
            <w:vAlign w:val="center"/>
            <w:hideMark/>
          </w:tcPr>
          <w:p w14:paraId="3129EC44" w14:textId="77777777" w:rsidR="008C783A" w:rsidRDefault="008C783A">
            <w:pPr>
              <w:pStyle w:val="TAC"/>
              <w:rPr>
                <w:rFonts w:cs="Arial"/>
                <w:lang w:eastAsia="zh-CN"/>
              </w:rPr>
            </w:pPr>
            <w:r>
              <w:rPr>
                <w:rFonts w:cs="Arial"/>
                <w:lang w:eastAsia="zh-CN"/>
              </w:rPr>
              <w:t xml:space="preserve"> -90.3</w:t>
            </w:r>
          </w:p>
        </w:tc>
      </w:tr>
      <w:tr w:rsidR="008C783A" w14:paraId="0541AA73" w14:textId="77777777" w:rsidTr="008C783A">
        <w:trPr>
          <w:trHeight w:val="284"/>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7E8D1AE4" w14:textId="579DC7F6" w:rsidR="008C783A" w:rsidRDefault="008C783A">
            <w:pPr>
              <w:pStyle w:val="TAC"/>
              <w:rPr>
                <w:rFonts w:cs="Arial"/>
                <w:lang w:eastAsia="zh-CN"/>
              </w:rPr>
            </w:pPr>
            <w:r>
              <w:rPr>
                <w:rFonts w:cs="Arial"/>
              </w:rPr>
              <w:t xml:space="preserve">20, 25, 30, </w:t>
            </w:r>
            <w:ins w:id="3143" w:author="Esther Sienkiewicz" w:date="2020-10-06T09:56:00Z">
              <w:r w:rsidR="00D040F4">
                <w:rPr>
                  <w:rFonts w:cs="Arial"/>
                </w:rPr>
                <w:t xml:space="preserve">35, </w:t>
              </w:r>
            </w:ins>
            <w:r>
              <w:rPr>
                <w:rFonts w:cs="Arial"/>
              </w:rPr>
              <w:t xml:space="preserve">40, </w:t>
            </w:r>
            <w:ins w:id="3144" w:author="Esther Sienkiewicz" w:date="2020-10-06T09:56:00Z">
              <w:r w:rsidR="00D040F4">
                <w:rPr>
                  <w:rFonts w:cs="Arial"/>
                </w:rPr>
                <w:t xml:space="preserve">45, </w:t>
              </w:r>
            </w:ins>
            <w:r>
              <w:rPr>
                <w:rFonts w:cs="Arial"/>
              </w:rPr>
              <w:t xml:space="preserve">50, 60, 70, 80, 90, 100 </w:t>
            </w:r>
          </w:p>
        </w:tc>
        <w:tc>
          <w:tcPr>
            <w:tcW w:w="1842" w:type="dxa"/>
            <w:tcBorders>
              <w:top w:val="single" w:sz="4" w:space="0" w:color="auto"/>
              <w:left w:val="single" w:sz="4" w:space="0" w:color="auto"/>
              <w:bottom w:val="single" w:sz="4" w:space="0" w:color="auto"/>
              <w:right w:val="single" w:sz="4" w:space="0" w:color="auto"/>
            </w:tcBorders>
            <w:hideMark/>
          </w:tcPr>
          <w:p w14:paraId="064D8CB3" w14:textId="77777777" w:rsidR="008C783A" w:rsidRDefault="008C783A">
            <w:pPr>
              <w:pStyle w:val="TAC"/>
              <w:rPr>
                <w:rFonts w:cs="Arial"/>
                <w:lang w:eastAsia="zh-CN"/>
              </w:rPr>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81B69D8" w14:textId="77777777" w:rsidR="008C783A" w:rsidRDefault="008C783A">
            <w:pPr>
              <w:pStyle w:val="TAC"/>
              <w:rPr>
                <w:rFonts w:cs="Arial"/>
                <w:lang w:eastAsia="zh-CN"/>
              </w:rPr>
            </w:pPr>
            <w:r>
              <w:rPr>
                <w:rFonts w:cs="Arial"/>
                <w:lang w:eastAsia="zh-CN"/>
              </w:rPr>
              <w:t>G-FR1-A1-</w:t>
            </w:r>
            <w:r>
              <w:rPr>
                <w:rFonts w:eastAsia="DengXian" w:cs="Arial"/>
                <w:lang w:eastAsia="zh-CN"/>
              </w:rPr>
              <w:t>5</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EB873DC" w14:textId="77777777" w:rsidR="008C783A" w:rsidRDefault="008C783A">
            <w:pPr>
              <w:pStyle w:val="TAC"/>
              <w:rPr>
                <w:rFonts w:cs="Arial"/>
                <w:lang w:eastAsia="zh-CN"/>
              </w:rPr>
            </w:pPr>
            <w:r>
              <w:rPr>
                <w:rFonts w:cs="Arial"/>
                <w:lang w:eastAsia="zh-CN"/>
              </w:rPr>
              <w:t xml:space="preserve"> -90.6</w:t>
            </w:r>
          </w:p>
        </w:tc>
      </w:tr>
      <w:tr w:rsidR="008C783A" w14:paraId="03B61AD3" w14:textId="77777777" w:rsidTr="008C783A">
        <w:trPr>
          <w:trHeight w:val="284"/>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334A411" w14:textId="181C023D" w:rsidR="008C783A" w:rsidRDefault="008C783A">
            <w:pPr>
              <w:pStyle w:val="TAC"/>
              <w:rPr>
                <w:rFonts w:cs="Arial"/>
                <w:lang w:eastAsia="zh-CN"/>
              </w:rPr>
            </w:pPr>
            <w:r>
              <w:rPr>
                <w:rFonts w:cs="Arial"/>
              </w:rPr>
              <w:t xml:space="preserve">20, 25, 30, </w:t>
            </w:r>
            <w:ins w:id="3145" w:author="Esther Sienkiewicz" w:date="2020-10-06T09:56:00Z">
              <w:r w:rsidR="00D040F4">
                <w:rPr>
                  <w:rFonts w:cs="Arial"/>
                </w:rPr>
                <w:t xml:space="preserve">35, </w:t>
              </w:r>
            </w:ins>
            <w:r>
              <w:rPr>
                <w:rFonts w:cs="Arial"/>
              </w:rPr>
              <w:t xml:space="preserve">40, </w:t>
            </w:r>
            <w:ins w:id="3146" w:author="Esther Sienkiewicz" w:date="2020-10-06T09:56:00Z">
              <w:r w:rsidR="00D040F4">
                <w:rPr>
                  <w:rFonts w:cs="Arial"/>
                </w:rPr>
                <w:t xml:space="preserve">45, </w:t>
              </w:r>
            </w:ins>
            <w:r>
              <w:rPr>
                <w:rFonts w:cs="Arial"/>
              </w:rPr>
              <w:t xml:space="preserve">50, 60, 70, 80, 90, 100 </w:t>
            </w:r>
          </w:p>
        </w:tc>
        <w:tc>
          <w:tcPr>
            <w:tcW w:w="1842" w:type="dxa"/>
            <w:tcBorders>
              <w:top w:val="single" w:sz="4" w:space="0" w:color="auto"/>
              <w:left w:val="single" w:sz="4" w:space="0" w:color="auto"/>
              <w:bottom w:val="single" w:sz="4" w:space="0" w:color="auto"/>
              <w:right w:val="single" w:sz="4" w:space="0" w:color="auto"/>
            </w:tcBorders>
            <w:hideMark/>
          </w:tcPr>
          <w:p w14:paraId="5586F30C" w14:textId="77777777" w:rsidR="008C783A" w:rsidRDefault="008C783A">
            <w:pPr>
              <w:pStyle w:val="TAC"/>
              <w:rPr>
                <w:rFonts w:cs="Arial"/>
                <w:lang w:eastAsia="zh-CN"/>
              </w:rPr>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526E927" w14:textId="77777777" w:rsidR="008C783A" w:rsidRDefault="008C783A">
            <w:pPr>
              <w:pStyle w:val="TAC"/>
              <w:rPr>
                <w:rFonts w:cs="Arial"/>
                <w:lang w:eastAsia="zh-CN"/>
              </w:rPr>
            </w:pPr>
            <w:r>
              <w:rPr>
                <w:rFonts w:cs="Arial"/>
                <w:lang w:eastAsia="zh-CN"/>
              </w:rPr>
              <w:t>G-FR1-A1-</w:t>
            </w:r>
            <w:r>
              <w:rPr>
                <w:rFonts w:eastAsia="DengXian" w:cs="Arial"/>
                <w:lang w:eastAsia="zh-CN"/>
              </w:rPr>
              <w:t>6</w:t>
            </w:r>
          </w:p>
        </w:tc>
        <w:tc>
          <w:tcPr>
            <w:tcW w:w="2659" w:type="dxa"/>
            <w:tcBorders>
              <w:top w:val="single" w:sz="4" w:space="0" w:color="auto"/>
              <w:left w:val="single" w:sz="4" w:space="0" w:color="auto"/>
              <w:bottom w:val="single" w:sz="4" w:space="0" w:color="auto"/>
              <w:right w:val="single" w:sz="4" w:space="0" w:color="auto"/>
            </w:tcBorders>
            <w:vAlign w:val="center"/>
            <w:hideMark/>
          </w:tcPr>
          <w:p w14:paraId="30CB562F" w14:textId="77777777" w:rsidR="008C783A" w:rsidRDefault="008C783A">
            <w:pPr>
              <w:pStyle w:val="TAC"/>
              <w:rPr>
                <w:rFonts w:cs="Arial"/>
                <w:lang w:eastAsia="zh-CN"/>
              </w:rPr>
            </w:pPr>
            <w:r>
              <w:rPr>
                <w:rFonts w:cs="Arial"/>
                <w:lang w:eastAsia="zh-CN"/>
              </w:rPr>
              <w:t xml:space="preserve"> -90.7</w:t>
            </w:r>
          </w:p>
        </w:tc>
      </w:tr>
      <w:tr w:rsidR="008C783A" w14:paraId="507E0C68" w14:textId="77777777" w:rsidTr="008C783A">
        <w:trPr>
          <w:trHeight w:val="284"/>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7C2FCAA5" w14:textId="77777777" w:rsidR="008C783A" w:rsidRDefault="008C783A">
            <w:pPr>
              <w:pStyle w:val="TAC"/>
              <w:ind w:left="851" w:hanging="851"/>
              <w:jc w:val="left"/>
              <w:rPr>
                <w:rFonts w:cs="Arial"/>
                <w:lang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0EAEE45A" w14:textId="77777777" w:rsidR="008C783A" w:rsidRDefault="008C783A" w:rsidP="008C783A"/>
    <w:p w14:paraId="667AF9C1" w14:textId="77777777" w:rsidR="008C783A" w:rsidRDefault="008C783A" w:rsidP="008C783A">
      <w:pPr>
        <w:pStyle w:val="TH"/>
      </w:pPr>
      <w:r>
        <w:t xml:space="preserve">Table 7.2.2-3: NR </w:t>
      </w:r>
      <w:r>
        <w:rPr>
          <w:lang w:eastAsia="zh-CN"/>
        </w:rPr>
        <w:t xml:space="preserve">Local Area </w:t>
      </w:r>
      <w:r>
        <w:t>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8C783A" w14:paraId="07D1DB27" w14:textId="77777777" w:rsidTr="008C783A">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6CC4FA3" w14:textId="77777777" w:rsidR="008C783A" w:rsidRDefault="008C783A">
            <w:pPr>
              <w:pStyle w:val="TAH"/>
              <w:rPr>
                <w:rFonts w:cs="Arial"/>
              </w:rPr>
            </w:pPr>
            <w:r>
              <w:rPr>
                <w:rFonts w:cs="Arial"/>
                <w:i/>
              </w:rPr>
              <w:t>BS channel bandwidth</w:t>
            </w:r>
            <w:r>
              <w:rPr>
                <w:rFonts w:cs="Arial"/>
              </w:rPr>
              <w:t xml:space="preserve"> (MHz)</w:t>
            </w:r>
          </w:p>
        </w:tc>
        <w:tc>
          <w:tcPr>
            <w:tcW w:w="1842" w:type="dxa"/>
            <w:tcBorders>
              <w:top w:val="single" w:sz="4" w:space="0" w:color="auto"/>
              <w:left w:val="single" w:sz="4" w:space="0" w:color="auto"/>
              <w:bottom w:val="single" w:sz="4" w:space="0" w:color="auto"/>
              <w:right w:val="single" w:sz="4" w:space="0" w:color="auto"/>
            </w:tcBorders>
            <w:hideMark/>
          </w:tcPr>
          <w:p w14:paraId="3717D09F" w14:textId="77777777" w:rsidR="008C783A" w:rsidRDefault="008C783A">
            <w:pPr>
              <w:pStyle w:val="TAH"/>
              <w:rPr>
                <w:rFonts w:cs="Arial"/>
              </w:rPr>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27AB2447" w14:textId="77777777" w:rsidR="008C783A" w:rsidRDefault="008C783A">
            <w:pPr>
              <w:pStyle w:val="TAH"/>
              <w:rPr>
                <w:rFonts w:cs="Arial"/>
              </w:rPr>
            </w:pPr>
            <w:r>
              <w:rPr>
                <w:rFonts w:cs="Arial"/>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B9B7A54" w14:textId="77777777" w:rsidR="008C783A" w:rsidRDefault="008C783A">
            <w:pPr>
              <w:pStyle w:val="TAH"/>
              <w:rPr>
                <w:rFonts w:cs="Arial"/>
              </w:rPr>
            </w:pPr>
            <w:r>
              <w:rPr>
                <w:rFonts w:cs="Arial"/>
              </w:rPr>
              <w:t xml:space="preserve"> Reference sensitivity power level, </w:t>
            </w:r>
            <w:r>
              <w:t>P</w:t>
            </w:r>
            <w:r>
              <w:rPr>
                <w:vertAlign w:val="subscript"/>
              </w:rPr>
              <w:t>REFSENS</w:t>
            </w:r>
          </w:p>
          <w:p w14:paraId="46B0CDBE" w14:textId="77777777" w:rsidR="008C783A" w:rsidRDefault="008C783A">
            <w:pPr>
              <w:pStyle w:val="TAH"/>
              <w:rPr>
                <w:rFonts w:cs="Arial"/>
              </w:rPr>
            </w:pPr>
            <w:r>
              <w:rPr>
                <w:rFonts w:cs="Arial"/>
              </w:rPr>
              <w:t xml:space="preserve"> (dBm)</w:t>
            </w:r>
          </w:p>
        </w:tc>
      </w:tr>
      <w:tr w:rsidR="008C783A" w14:paraId="0AFF4D85" w14:textId="77777777" w:rsidTr="008C783A">
        <w:trPr>
          <w:trHeight w:val="279"/>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8D11494" w14:textId="77777777" w:rsidR="008C783A" w:rsidRDefault="008C783A">
            <w:pPr>
              <w:pStyle w:val="TAC"/>
              <w:rPr>
                <w:rFonts w:cs="Arial"/>
              </w:rPr>
            </w:pPr>
            <w:r>
              <w:rPr>
                <w:rFonts w:cs="Arial"/>
              </w:rPr>
              <w:t>5, 10, 15</w:t>
            </w:r>
          </w:p>
        </w:tc>
        <w:tc>
          <w:tcPr>
            <w:tcW w:w="1842" w:type="dxa"/>
            <w:tcBorders>
              <w:top w:val="single" w:sz="4" w:space="0" w:color="auto"/>
              <w:left w:val="single" w:sz="4" w:space="0" w:color="auto"/>
              <w:bottom w:val="single" w:sz="4" w:space="0" w:color="auto"/>
              <w:right w:val="single" w:sz="4" w:space="0" w:color="auto"/>
            </w:tcBorders>
            <w:hideMark/>
          </w:tcPr>
          <w:p w14:paraId="280F2817" w14:textId="77777777" w:rsidR="008C783A" w:rsidRDefault="008C783A">
            <w:pPr>
              <w:pStyle w:val="TAC"/>
              <w:rPr>
                <w:rFonts w:cs="Arial"/>
                <w:lang w:eastAsia="zh-CN"/>
              </w:rPr>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881C847" w14:textId="77777777" w:rsidR="008C783A" w:rsidRDefault="008C783A">
            <w:pPr>
              <w:pStyle w:val="TAC"/>
              <w:rPr>
                <w:rFonts w:cs="Arial"/>
              </w:rPr>
            </w:pPr>
            <w:r>
              <w:rPr>
                <w:rFonts w:cs="Arial"/>
                <w:lang w:eastAsia="zh-CN"/>
              </w:rPr>
              <w:t>G-FR1-A1-1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5ED4866" w14:textId="77777777" w:rsidR="008C783A" w:rsidRDefault="008C783A">
            <w:pPr>
              <w:pStyle w:val="TAC"/>
              <w:rPr>
                <w:rFonts w:cs="Arial"/>
              </w:rPr>
            </w:pPr>
            <w:r>
              <w:rPr>
                <w:rFonts w:cs="Arial"/>
                <w:lang w:eastAsia="zh-CN"/>
              </w:rPr>
              <w:t xml:space="preserve"> -93.7</w:t>
            </w:r>
          </w:p>
        </w:tc>
      </w:tr>
      <w:tr w:rsidR="008C783A" w14:paraId="79559CBB" w14:textId="77777777" w:rsidTr="008C783A">
        <w:trPr>
          <w:trHeight w:val="284"/>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7F4DA055" w14:textId="77777777" w:rsidR="008C783A" w:rsidRDefault="008C783A">
            <w:pPr>
              <w:pStyle w:val="TAC"/>
              <w:rPr>
                <w:rFonts w:cs="Arial"/>
              </w:rPr>
            </w:pPr>
            <w:r>
              <w:rPr>
                <w:rFonts w:cs="Arial"/>
              </w:rPr>
              <w:t xml:space="preserve">10, 15 </w:t>
            </w:r>
          </w:p>
        </w:tc>
        <w:tc>
          <w:tcPr>
            <w:tcW w:w="1842" w:type="dxa"/>
            <w:tcBorders>
              <w:top w:val="single" w:sz="4" w:space="0" w:color="auto"/>
              <w:left w:val="single" w:sz="4" w:space="0" w:color="auto"/>
              <w:bottom w:val="single" w:sz="4" w:space="0" w:color="auto"/>
              <w:right w:val="single" w:sz="4" w:space="0" w:color="auto"/>
            </w:tcBorders>
            <w:hideMark/>
          </w:tcPr>
          <w:p w14:paraId="600CE5D9" w14:textId="77777777" w:rsidR="008C783A" w:rsidRDefault="008C783A">
            <w:pPr>
              <w:pStyle w:val="TAC"/>
              <w:rPr>
                <w:rFonts w:cs="Arial"/>
                <w:lang w:eastAsia="zh-CN"/>
              </w:rPr>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9DA912B" w14:textId="77777777" w:rsidR="008C783A" w:rsidRDefault="008C783A">
            <w:pPr>
              <w:pStyle w:val="TAC"/>
              <w:rPr>
                <w:rFonts w:cs="Arial"/>
              </w:rPr>
            </w:pPr>
            <w:r>
              <w:rPr>
                <w:rFonts w:cs="Arial"/>
                <w:lang w:eastAsia="zh-CN"/>
              </w:rPr>
              <w:t>G-FR1-A1-2</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1000893" w14:textId="77777777" w:rsidR="008C783A" w:rsidRDefault="008C783A">
            <w:pPr>
              <w:pStyle w:val="TAC"/>
              <w:rPr>
                <w:rFonts w:cs="Arial"/>
              </w:rPr>
            </w:pPr>
            <w:r>
              <w:rPr>
                <w:rFonts w:cs="Arial"/>
                <w:lang w:eastAsia="zh-CN"/>
              </w:rPr>
              <w:t xml:space="preserve"> -93.8</w:t>
            </w:r>
          </w:p>
        </w:tc>
      </w:tr>
      <w:tr w:rsidR="008C783A" w14:paraId="3655CC34" w14:textId="77777777" w:rsidTr="008C783A">
        <w:trPr>
          <w:trHeight w:val="284"/>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46AAE04" w14:textId="77777777" w:rsidR="008C783A" w:rsidRDefault="008C783A">
            <w:pPr>
              <w:pStyle w:val="TAC"/>
              <w:rPr>
                <w:rFonts w:cs="Arial"/>
                <w:lang w:eastAsia="zh-CN"/>
              </w:rPr>
            </w:pPr>
            <w:r>
              <w:rPr>
                <w:rFonts w:cs="Arial"/>
              </w:rPr>
              <w:t>10, 15</w:t>
            </w:r>
          </w:p>
        </w:tc>
        <w:tc>
          <w:tcPr>
            <w:tcW w:w="1842" w:type="dxa"/>
            <w:tcBorders>
              <w:top w:val="single" w:sz="4" w:space="0" w:color="auto"/>
              <w:left w:val="single" w:sz="4" w:space="0" w:color="auto"/>
              <w:bottom w:val="single" w:sz="4" w:space="0" w:color="auto"/>
              <w:right w:val="single" w:sz="4" w:space="0" w:color="auto"/>
            </w:tcBorders>
            <w:hideMark/>
          </w:tcPr>
          <w:p w14:paraId="6BA2AD09" w14:textId="77777777" w:rsidR="008C783A" w:rsidRDefault="008C783A">
            <w:pPr>
              <w:pStyle w:val="TAC"/>
              <w:rPr>
                <w:rFonts w:cs="Arial"/>
                <w:lang w:eastAsia="zh-CN"/>
              </w:rPr>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AD52D73" w14:textId="77777777" w:rsidR="008C783A" w:rsidRDefault="008C783A">
            <w:pPr>
              <w:pStyle w:val="TAC"/>
              <w:rPr>
                <w:rFonts w:cs="Arial"/>
                <w:lang w:eastAsia="zh-CN"/>
              </w:rPr>
            </w:pPr>
            <w:r>
              <w:rPr>
                <w:rFonts w:cs="Arial"/>
                <w:lang w:eastAsia="zh-CN"/>
              </w:rPr>
              <w:t>G-FR1-A1-</w:t>
            </w:r>
            <w:r>
              <w:rPr>
                <w:rFonts w:eastAsia="DengXian" w:cs="Arial"/>
                <w:lang w:eastAsia="zh-CN"/>
              </w:rPr>
              <w:t>3</w:t>
            </w:r>
          </w:p>
        </w:tc>
        <w:tc>
          <w:tcPr>
            <w:tcW w:w="2659" w:type="dxa"/>
            <w:tcBorders>
              <w:top w:val="single" w:sz="4" w:space="0" w:color="auto"/>
              <w:left w:val="single" w:sz="4" w:space="0" w:color="auto"/>
              <w:bottom w:val="single" w:sz="4" w:space="0" w:color="auto"/>
              <w:right w:val="single" w:sz="4" w:space="0" w:color="auto"/>
            </w:tcBorders>
            <w:vAlign w:val="center"/>
            <w:hideMark/>
          </w:tcPr>
          <w:p w14:paraId="3F3D864B" w14:textId="77777777" w:rsidR="008C783A" w:rsidRDefault="008C783A">
            <w:pPr>
              <w:pStyle w:val="TAC"/>
              <w:rPr>
                <w:rFonts w:cs="Arial"/>
                <w:lang w:eastAsia="zh-CN"/>
              </w:rPr>
            </w:pPr>
            <w:r>
              <w:rPr>
                <w:rFonts w:cs="Arial"/>
                <w:lang w:eastAsia="zh-CN"/>
              </w:rPr>
              <w:t xml:space="preserve"> -90.9</w:t>
            </w:r>
          </w:p>
        </w:tc>
      </w:tr>
      <w:tr w:rsidR="008C783A" w14:paraId="1066667D" w14:textId="77777777" w:rsidTr="008C783A">
        <w:trPr>
          <w:trHeight w:val="284"/>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487C262" w14:textId="6E00E13A" w:rsidR="008C783A" w:rsidRDefault="008C783A">
            <w:pPr>
              <w:pStyle w:val="TAC"/>
              <w:rPr>
                <w:rFonts w:cs="Arial"/>
                <w:lang w:eastAsia="zh-CN"/>
              </w:rPr>
            </w:pPr>
            <w:r>
              <w:rPr>
                <w:rFonts w:cs="Arial"/>
              </w:rPr>
              <w:t xml:space="preserve">20, 25, 30, </w:t>
            </w:r>
            <w:ins w:id="3147" w:author="Esther Sienkiewicz" w:date="2020-10-06T09:58:00Z">
              <w:r w:rsidR="008944A5">
                <w:rPr>
                  <w:rFonts w:cs="Arial"/>
                </w:rPr>
                <w:t xml:space="preserve">35, </w:t>
              </w:r>
            </w:ins>
            <w:r>
              <w:rPr>
                <w:rFonts w:cs="Arial"/>
              </w:rPr>
              <w:t xml:space="preserve">40, </w:t>
            </w:r>
            <w:ins w:id="3148" w:author="Esther Sienkiewicz" w:date="2020-10-06T09:58:00Z">
              <w:r w:rsidR="008944A5">
                <w:rPr>
                  <w:rFonts w:cs="Arial"/>
                </w:rPr>
                <w:t xml:space="preserve">45, </w:t>
              </w:r>
            </w:ins>
            <w:r>
              <w:rPr>
                <w:rFonts w:cs="Arial"/>
              </w:rPr>
              <w:t xml:space="preserve">50 </w:t>
            </w:r>
          </w:p>
        </w:tc>
        <w:tc>
          <w:tcPr>
            <w:tcW w:w="1842" w:type="dxa"/>
            <w:tcBorders>
              <w:top w:val="single" w:sz="4" w:space="0" w:color="auto"/>
              <w:left w:val="single" w:sz="4" w:space="0" w:color="auto"/>
              <w:bottom w:val="single" w:sz="4" w:space="0" w:color="auto"/>
              <w:right w:val="single" w:sz="4" w:space="0" w:color="auto"/>
            </w:tcBorders>
            <w:hideMark/>
          </w:tcPr>
          <w:p w14:paraId="3738D4C3" w14:textId="77777777" w:rsidR="008C783A" w:rsidRDefault="008C783A">
            <w:pPr>
              <w:pStyle w:val="TAC"/>
              <w:rPr>
                <w:rFonts w:cs="Arial"/>
                <w:lang w:eastAsia="zh-CN"/>
              </w:rPr>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A47084C" w14:textId="77777777" w:rsidR="008C783A" w:rsidRDefault="008C783A">
            <w:pPr>
              <w:pStyle w:val="TAC"/>
              <w:rPr>
                <w:rFonts w:cs="Arial"/>
                <w:lang w:eastAsia="zh-CN"/>
              </w:rPr>
            </w:pPr>
            <w:r>
              <w:rPr>
                <w:rFonts w:cs="Arial"/>
                <w:lang w:eastAsia="zh-CN"/>
              </w:rPr>
              <w:t>G-FR1-A1-</w:t>
            </w:r>
            <w:r>
              <w:rPr>
                <w:rFonts w:eastAsia="DengXian" w:cs="Arial"/>
                <w:lang w:eastAsia="zh-CN"/>
              </w:rPr>
              <w:t>4</w:t>
            </w:r>
          </w:p>
        </w:tc>
        <w:tc>
          <w:tcPr>
            <w:tcW w:w="2659" w:type="dxa"/>
            <w:tcBorders>
              <w:top w:val="single" w:sz="4" w:space="0" w:color="auto"/>
              <w:left w:val="single" w:sz="4" w:space="0" w:color="auto"/>
              <w:bottom w:val="single" w:sz="4" w:space="0" w:color="auto"/>
              <w:right w:val="single" w:sz="4" w:space="0" w:color="auto"/>
            </w:tcBorders>
            <w:vAlign w:val="center"/>
            <w:hideMark/>
          </w:tcPr>
          <w:p w14:paraId="3215FBB7" w14:textId="77777777" w:rsidR="008C783A" w:rsidRDefault="008C783A">
            <w:pPr>
              <w:pStyle w:val="TAC"/>
              <w:rPr>
                <w:rFonts w:cs="Arial"/>
                <w:lang w:eastAsia="zh-CN"/>
              </w:rPr>
            </w:pPr>
            <w:r>
              <w:rPr>
                <w:rFonts w:cs="Arial"/>
                <w:lang w:eastAsia="zh-CN"/>
              </w:rPr>
              <w:t xml:space="preserve"> -87.3</w:t>
            </w:r>
          </w:p>
        </w:tc>
      </w:tr>
      <w:tr w:rsidR="008C783A" w14:paraId="5B030A71" w14:textId="77777777" w:rsidTr="008C783A">
        <w:trPr>
          <w:trHeight w:val="284"/>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3767611" w14:textId="15E11B25" w:rsidR="008C783A" w:rsidRDefault="008C783A">
            <w:pPr>
              <w:pStyle w:val="TAC"/>
              <w:rPr>
                <w:rFonts w:cs="Arial"/>
                <w:lang w:eastAsia="zh-CN"/>
              </w:rPr>
            </w:pPr>
            <w:r>
              <w:rPr>
                <w:rFonts w:cs="Arial"/>
              </w:rPr>
              <w:t xml:space="preserve">20, 25, 30, </w:t>
            </w:r>
            <w:ins w:id="3149" w:author="Esther Sienkiewicz" w:date="2020-10-06T09:58:00Z">
              <w:r w:rsidR="008944A5">
                <w:rPr>
                  <w:rFonts w:cs="Arial"/>
                </w:rPr>
                <w:t xml:space="preserve">35, </w:t>
              </w:r>
            </w:ins>
            <w:r>
              <w:rPr>
                <w:rFonts w:cs="Arial"/>
              </w:rPr>
              <w:t xml:space="preserve">40, </w:t>
            </w:r>
            <w:ins w:id="3150" w:author="Esther Sienkiewicz" w:date="2020-10-06T09:58:00Z">
              <w:r w:rsidR="008944A5">
                <w:rPr>
                  <w:rFonts w:cs="Arial"/>
                </w:rPr>
                <w:t xml:space="preserve">45, </w:t>
              </w:r>
            </w:ins>
            <w:r>
              <w:rPr>
                <w:rFonts w:cs="Arial"/>
              </w:rPr>
              <w:t xml:space="preserve">50, 60, 70, 80, 90, 100 </w:t>
            </w:r>
          </w:p>
        </w:tc>
        <w:tc>
          <w:tcPr>
            <w:tcW w:w="1842" w:type="dxa"/>
            <w:tcBorders>
              <w:top w:val="single" w:sz="4" w:space="0" w:color="auto"/>
              <w:left w:val="single" w:sz="4" w:space="0" w:color="auto"/>
              <w:bottom w:val="single" w:sz="4" w:space="0" w:color="auto"/>
              <w:right w:val="single" w:sz="4" w:space="0" w:color="auto"/>
            </w:tcBorders>
            <w:hideMark/>
          </w:tcPr>
          <w:p w14:paraId="329C4DE8" w14:textId="77777777" w:rsidR="008C783A" w:rsidRDefault="008C783A">
            <w:pPr>
              <w:pStyle w:val="TAC"/>
              <w:rPr>
                <w:rFonts w:cs="Arial"/>
                <w:lang w:eastAsia="zh-CN"/>
              </w:rPr>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1658E0E" w14:textId="77777777" w:rsidR="008C783A" w:rsidRDefault="008C783A">
            <w:pPr>
              <w:pStyle w:val="TAC"/>
              <w:rPr>
                <w:rFonts w:cs="Arial"/>
                <w:lang w:eastAsia="zh-CN"/>
              </w:rPr>
            </w:pPr>
            <w:r>
              <w:rPr>
                <w:rFonts w:cs="Arial"/>
                <w:lang w:eastAsia="zh-CN"/>
              </w:rPr>
              <w:t>G-FR1-A1-</w:t>
            </w:r>
            <w:r>
              <w:rPr>
                <w:rFonts w:eastAsia="DengXian" w:cs="Arial"/>
                <w:lang w:eastAsia="zh-CN"/>
              </w:rPr>
              <w:t>5</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0078196" w14:textId="77777777" w:rsidR="008C783A" w:rsidRDefault="008C783A">
            <w:pPr>
              <w:pStyle w:val="TAC"/>
              <w:rPr>
                <w:rFonts w:cs="Arial"/>
                <w:lang w:eastAsia="zh-CN"/>
              </w:rPr>
            </w:pPr>
            <w:r>
              <w:rPr>
                <w:rFonts w:cs="Arial"/>
                <w:lang w:eastAsia="zh-CN"/>
              </w:rPr>
              <w:t xml:space="preserve"> -87.6</w:t>
            </w:r>
          </w:p>
        </w:tc>
      </w:tr>
      <w:tr w:rsidR="008C783A" w14:paraId="4CFF6841" w14:textId="77777777" w:rsidTr="008C783A">
        <w:trPr>
          <w:trHeight w:val="284"/>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EB47EAC" w14:textId="135FC479" w:rsidR="008C783A" w:rsidRDefault="008C783A">
            <w:pPr>
              <w:pStyle w:val="TAC"/>
              <w:rPr>
                <w:rFonts w:cs="Arial"/>
                <w:lang w:eastAsia="zh-CN"/>
              </w:rPr>
            </w:pPr>
            <w:r>
              <w:rPr>
                <w:rFonts w:cs="Arial"/>
              </w:rPr>
              <w:t xml:space="preserve">20, 25, 30, 40, </w:t>
            </w:r>
            <w:ins w:id="3151" w:author="Esther Sienkiewicz" w:date="2020-10-06T09:59:00Z">
              <w:r w:rsidR="008944A5">
                <w:rPr>
                  <w:rFonts w:cs="Arial"/>
                </w:rPr>
                <w:t xml:space="preserve">45, </w:t>
              </w:r>
            </w:ins>
            <w:r>
              <w:rPr>
                <w:rFonts w:cs="Arial"/>
              </w:rPr>
              <w:t xml:space="preserve">50, 60, 70, 80, 90, 100 </w:t>
            </w:r>
          </w:p>
        </w:tc>
        <w:tc>
          <w:tcPr>
            <w:tcW w:w="1842" w:type="dxa"/>
            <w:tcBorders>
              <w:top w:val="single" w:sz="4" w:space="0" w:color="auto"/>
              <w:left w:val="single" w:sz="4" w:space="0" w:color="auto"/>
              <w:bottom w:val="single" w:sz="4" w:space="0" w:color="auto"/>
              <w:right w:val="single" w:sz="4" w:space="0" w:color="auto"/>
            </w:tcBorders>
            <w:hideMark/>
          </w:tcPr>
          <w:p w14:paraId="0D6C5C5D" w14:textId="77777777" w:rsidR="008C783A" w:rsidRDefault="008C783A">
            <w:pPr>
              <w:pStyle w:val="TAC"/>
              <w:rPr>
                <w:rFonts w:cs="Arial"/>
                <w:lang w:eastAsia="zh-CN"/>
              </w:rPr>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1200107" w14:textId="77777777" w:rsidR="008C783A" w:rsidRDefault="008C783A">
            <w:pPr>
              <w:pStyle w:val="TAC"/>
              <w:rPr>
                <w:rFonts w:cs="Arial"/>
                <w:lang w:eastAsia="zh-CN"/>
              </w:rPr>
            </w:pPr>
            <w:r>
              <w:rPr>
                <w:rFonts w:cs="Arial"/>
                <w:lang w:eastAsia="zh-CN"/>
              </w:rPr>
              <w:t>G-FR1-A1-</w:t>
            </w:r>
            <w:r>
              <w:rPr>
                <w:rFonts w:eastAsia="DengXian" w:cs="Arial"/>
                <w:lang w:eastAsia="zh-CN"/>
              </w:rPr>
              <w:t>6</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3D42796" w14:textId="77777777" w:rsidR="008C783A" w:rsidRDefault="008C783A">
            <w:pPr>
              <w:pStyle w:val="TAC"/>
              <w:rPr>
                <w:rFonts w:cs="Arial"/>
                <w:lang w:eastAsia="zh-CN"/>
              </w:rPr>
            </w:pPr>
            <w:r>
              <w:rPr>
                <w:rFonts w:cs="Arial"/>
                <w:lang w:eastAsia="zh-CN"/>
              </w:rPr>
              <w:t xml:space="preserve"> -87.7</w:t>
            </w:r>
          </w:p>
        </w:tc>
      </w:tr>
      <w:tr w:rsidR="008C783A" w14:paraId="6824E149" w14:textId="77777777" w:rsidTr="008C783A">
        <w:trPr>
          <w:trHeight w:val="284"/>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7D4F5961" w14:textId="77777777" w:rsidR="008C783A" w:rsidRDefault="008C783A">
            <w:pPr>
              <w:pStyle w:val="TAN"/>
              <w:rPr>
                <w:lang w:eastAsia="zh-CN"/>
              </w:rPr>
            </w:pPr>
            <w:r>
              <w:t>NOTE:</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69E3A1E2" w14:textId="77777777" w:rsidR="008C783A" w:rsidRDefault="008C783A" w:rsidP="008C783A"/>
    <w:p w14:paraId="0275A570" w14:textId="77777777" w:rsidR="008C783A" w:rsidRDefault="008C783A" w:rsidP="008C783A">
      <w:pPr>
        <w:pStyle w:val="Heading3"/>
        <w:rPr>
          <w:noProof/>
          <w:color w:val="FF0000"/>
        </w:rPr>
      </w:pPr>
      <w:r w:rsidRPr="004D540E">
        <w:rPr>
          <w:noProof/>
          <w:color w:val="FF0000"/>
        </w:rPr>
        <w:lastRenderedPageBreak/>
        <w:t>[</w:t>
      </w:r>
      <w:r>
        <w:rPr>
          <w:noProof/>
          <w:color w:val="FF0000"/>
        </w:rPr>
        <w:t>Unchanged Sections</w:t>
      </w:r>
      <w:r w:rsidRPr="004D540E">
        <w:rPr>
          <w:noProof/>
          <w:color w:val="FF0000"/>
        </w:rPr>
        <w:t>]</w:t>
      </w:r>
    </w:p>
    <w:p w14:paraId="27C9B6A3" w14:textId="77777777" w:rsidR="008C783A" w:rsidRDefault="008C783A" w:rsidP="008C783A">
      <w:pPr>
        <w:pStyle w:val="Heading3"/>
        <w:rPr>
          <w:rFonts w:eastAsiaTheme="minorEastAsia"/>
        </w:rPr>
      </w:pPr>
      <w:bookmarkStart w:id="3152" w:name="_Toc45893235"/>
      <w:bookmarkStart w:id="3153" w:name="_Toc37268587"/>
      <w:bookmarkStart w:id="3154" w:name="_Toc37268136"/>
      <w:bookmarkStart w:id="3155" w:name="_Toc29811632"/>
      <w:bookmarkStart w:id="3156" w:name="_Toc29811181"/>
      <w:bookmarkStart w:id="3157" w:name="_Toc13079693"/>
      <w:r>
        <w:rPr>
          <w:rFonts w:eastAsiaTheme="minorEastAsia"/>
        </w:rPr>
        <w:t>7.3.2</w:t>
      </w:r>
      <w:r>
        <w:rPr>
          <w:rFonts w:eastAsiaTheme="minorEastAsia"/>
        </w:rPr>
        <w:tab/>
        <w:t xml:space="preserve">Minimum requirement for </w:t>
      </w:r>
      <w:r>
        <w:rPr>
          <w:rFonts w:eastAsiaTheme="minorEastAsia"/>
          <w:i/>
        </w:rPr>
        <w:t>BS type 1-C</w:t>
      </w:r>
      <w:r>
        <w:rPr>
          <w:rFonts w:eastAsiaTheme="minorEastAsia"/>
        </w:rPr>
        <w:t xml:space="preserve"> and </w:t>
      </w:r>
      <w:r>
        <w:rPr>
          <w:rFonts w:eastAsiaTheme="minorEastAsia"/>
          <w:i/>
        </w:rPr>
        <w:t>BS type 1-H</w:t>
      </w:r>
      <w:bookmarkEnd w:id="3152"/>
      <w:bookmarkEnd w:id="3153"/>
      <w:bookmarkEnd w:id="3154"/>
      <w:bookmarkEnd w:id="3155"/>
      <w:bookmarkEnd w:id="3156"/>
      <w:bookmarkEnd w:id="3157"/>
    </w:p>
    <w:p w14:paraId="007057CC" w14:textId="77777777" w:rsidR="008C783A" w:rsidRDefault="008C783A" w:rsidP="008C783A">
      <w:pPr>
        <w:rPr>
          <w:rFonts w:eastAsiaTheme="minorEastAsia"/>
        </w:rPr>
      </w:pPr>
      <w:r>
        <w:t xml:space="preserve">The throughput shall be </w:t>
      </w:r>
      <w:r>
        <w:rPr>
          <w:rFonts w:hint="eastAsia"/>
        </w:rPr>
        <w:t>≥</w:t>
      </w:r>
      <w:r>
        <w:t xml:space="preserve"> 95% of the maximum throughput of the reference measurement channel as specified in annex A.2 with parameters specified in table 7.3.2-1 for Wide Area BS, in table 7.3.2-2 for Medium Range BS and in table 7.3.2-3 for Local Area BS.</w:t>
      </w:r>
    </w:p>
    <w:p w14:paraId="70E4D2A5" w14:textId="77777777" w:rsidR="008C783A" w:rsidRDefault="008C783A" w:rsidP="008C783A">
      <w:pPr>
        <w:pStyle w:val="TH"/>
      </w:pPr>
      <w:r>
        <w:t>Table 7.3.2-1: Wide Area BS dynamic range</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158" w:author="Esther Sienkiewicz" w:date="2020-10-06T10:03:00Z">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35"/>
        <w:gridCol w:w="1350"/>
        <w:gridCol w:w="1440"/>
        <w:gridCol w:w="1530"/>
        <w:gridCol w:w="1440"/>
        <w:gridCol w:w="1310"/>
        <w:tblGridChange w:id="3159">
          <w:tblGrid>
            <w:gridCol w:w="1435"/>
            <w:gridCol w:w="1350"/>
            <w:gridCol w:w="1440"/>
            <w:gridCol w:w="145"/>
            <w:gridCol w:w="827"/>
            <w:gridCol w:w="558"/>
            <w:gridCol w:w="269"/>
            <w:gridCol w:w="827"/>
            <w:gridCol w:w="344"/>
            <w:gridCol w:w="483"/>
            <w:gridCol w:w="827"/>
          </w:tblGrid>
        </w:tblGridChange>
      </w:tblGrid>
      <w:tr w:rsidR="008C783A" w14:paraId="209D3427" w14:textId="77777777" w:rsidTr="008944A5">
        <w:trPr>
          <w:cantSplit/>
          <w:jc w:val="center"/>
          <w:trPrChange w:id="3160" w:author="Esther Sienkiewicz" w:date="2020-10-06T10:03:00Z">
            <w:trPr>
              <w:cantSplit/>
              <w:jc w:val="center"/>
            </w:trPr>
          </w:trPrChange>
        </w:trPr>
        <w:tc>
          <w:tcPr>
            <w:tcW w:w="1435" w:type="dxa"/>
            <w:tcBorders>
              <w:top w:val="single" w:sz="4" w:space="0" w:color="auto"/>
              <w:left w:val="single" w:sz="4" w:space="0" w:color="auto"/>
              <w:bottom w:val="single" w:sz="4" w:space="0" w:color="auto"/>
              <w:right w:val="single" w:sz="4" w:space="0" w:color="auto"/>
            </w:tcBorders>
            <w:vAlign w:val="center"/>
            <w:tcPrChange w:id="3161" w:author="Esther Sienkiewicz" w:date="2020-10-06T10:03:00Z">
              <w:tcPr>
                <w:tcW w:w="1417" w:type="dxa"/>
                <w:gridSpan w:val="4"/>
                <w:tcBorders>
                  <w:top w:val="single" w:sz="4" w:space="0" w:color="auto"/>
                  <w:left w:val="single" w:sz="4" w:space="0" w:color="auto"/>
                  <w:bottom w:val="single" w:sz="4" w:space="0" w:color="auto"/>
                  <w:right w:val="single" w:sz="4" w:space="0" w:color="auto"/>
                </w:tcBorders>
                <w:vAlign w:val="center"/>
              </w:tcPr>
            </w:tcPrChange>
          </w:tcPr>
          <w:p w14:paraId="15720439" w14:textId="77777777" w:rsidR="008C783A" w:rsidRDefault="008C783A">
            <w:pPr>
              <w:pStyle w:val="TAH"/>
              <w:rPr>
                <w:rFonts w:cs="v5.0.0"/>
              </w:rPr>
            </w:pPr>
          </w:p>
          <w:p w14:paraId="5218BC86" w14:textId="77777777" w:rsidR="008C783A" w:rsidRDefault="008C783A">
            <w:pPr>
              <w:pStyle w:val="TAH"/>
              <w:rPr>
                <w:rFonts w:cs="v5.0.0"/>
              </w:rPr>
            </w:pPr>
            <w:r>
              <w:rPr>
                <w:rFonts w:cs="v5.0.0"/>
                <w:i/>
              </w:rPr>
              <w:t>BS channel bandwidth</w:t>
            </w:r>
            <w:r>
              <w:rPr>
                <w:rFonts w:cs="v5.0.0"/>
              </w:rPr>
              <w:t xml:space="preserve"> (MHz)</w:t>
            </w:r>
          </w:p>
        </w:tc>
        <w:tc>
          <w:tcPr>
            <w:tcW w:w="1350" w:type="dxa"/>
            <w:tcBorders>
              <w:top w:val="single" w:sz="4" w:space="0" w:color="auto"/>
              <w:left w:val="single" w:sz="4" w:space="0" w:color="auto"/>
              <w:bottom w:val="single" w:sz="4" w:space="0" w:color="auto"/>
              <w:right w:val="single" w:sz="4" w:space="0" w:color="auto"/>
            </w:tcBorders>
            <w:hideMark/>
            <w:tcPrChange w:id="3162" w:author="Esther Sienkiewicz" w:date="2020-10-06T10:03:00Z">
              <w:tcPr>
                <w:tcW w:w="1417" w:type="dxa"/>
                <w:tcBorders>
                  <w:top w:val="single" w:sz="4" w:space="0" w:color="auto"/>
                  <w:left w:val="single" w:sz="4" w:space="0" w:color="auto"/>
                  <w:bottom w:val="single" w:sz="4" w:space="0" w:color="auto"/>
                  <w:right w:val="single" w:sz="4" w:space="0" w:color="auto"/>
                </w:tcBorders>
                <w:hideMark/>
              </w:tcPr>
            </w:tcPrChange>
          </w:tcPr>
          <w:p w14:paraId="1A0534E7" w14:textId="77777777" w:rsidR="008C783A" w:rsidRDefault="008C783A">
            <w:pPr>
              <w:pStyle w:val="TAH"/>
              <w:rPr>
                <w:rFonts w:cs="v5.0.0"/>
                <w:lang w:eastAsia="zh-CN"/>
              </w:rPr>
            </w:pPr>
            <w:r>
              <w:rPr>
                <w:rFonts w:cs="v5.0.0"/>
                <w:lang w:eastAsia="zh-CN"/>
              </w:rPr>
              <w:t>Subcarrier spacing (kHz)</w:t>
            </w:r>
          </w:p>
        </w:tc>
        <w:tc>
          <w:tcPr>
            <w:tcW w:w="1440" w:type="dxa"/>
            <w:tcBorders>
              <w:top w:val="single" w:sz="4" w:space="0" w:color="auto"/>
              <w:left w:val="single" w:sz="4" w:space="0" w:color="auto"/>
              <w:bottom w:val="single" w:sz="4" w:space="0" w:color="auto"/>
              <w:right w:val="single" w:sz="4" w:space="0" w:color="auto"/>
            </w:tcBorders>
            <w:hideMark/>
            <w:tcPrChange w:id="3163" w:author="Esther Sienkiewicz" w:date="2020-10-06T10:0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54CB3BB0" w14:textId="77777777" w:rsidR="008C783A" w:rsidRDefault="008C783A">
            <w:pPr>
              <w:pStyle w:val="TAH"/>
              <w:rPr>
                <w:rFonts w:cs="v5.0.0"/>
              </w:rPr>
            </w:pPr>
            <w:r>
              <w:rPr>
                <w:rFonts w:cs="v5.0.0"/>
              </w:rPr>
              <w:t>Reference measurement channel</w:t>
            </w:r>
          </w:p>
        </w:tc>
        <w:tc>
          <w:tcPr>
            <w:tcW w:w="1530" w:type="dxa"/>
            <w:tcBorders>
              <w:top w:val="single" w:sz="4" w:space="0" w:color="auto"/>
              <w:left w:val="single" w:sz="4" w:space="0" w:color="auto"/>
              <w:bottom w:val="single" w:sz="4" w:space="0" w:color="auto"/>
              <w:right w:val="single" w:sz="4" w:space="0" w:color="auto"/>
            </w:tcBorders>
            <w:hideMark/>
            <w:tcPrChange w:id="3164" w:author="Esther Sienkiewicz" w:date="2020-10-06T10:03:00Z">
              <w:tcPr>
                <w:tcW w:w="1417" w:type="dxa"/>
                <w:tcBorders>
                  <w:top w:val="single" w:sz="4" w:space="0" w:color="auto"/>
                  <w:left w:val="single" w:sz="4" w:space="0" w:color="auto"/>
                  <w:bottom w:val="single" w:sz="4" w:space="0" w:color="auto"/>
                  <w:right w:val="single" w:sz="4" w:space="0" w:color="auto"/>
                </w:tcBorders>
                <w:hideMark/>
              </w:tcPr>
            </w:tcPrChange>
          </w:tcPr>
          <w:p w14:paraId="13BDAA81" w14:textId="77777777" w:rsidR="008C783A" w:rsidRDefault="008C783A">
            <w:pPr>
              <w:pStyle w:val="TAH"/>
              <w:rPr>
                <w:rFonts w:cs="v5.0.0"/>
              </w:rPr>
            </w:pPr>
            <w:r>
              <w:rPr>
                <w:rFonts w:cs="v5.0.0"/>
              </w:rPr>
              <w:t>Wanted signal mean power (dBm)</w:t>
            </w:r>
          </w:p>
        </w:tc>
        <w:tc>
          <w:tcPr>
            <w:tcW w:w="1440" w:type="dxa"/>
            <w:tcBorders>
              <w:top w:val="single" w:sz="4" w:space="0" w:color="auto"/>
              <w:left w:val="single" w:sz="4" w:space="0" w:color="auto"/>
              <w:bottom w:val="single" w:sz="4" w:space="0" w:color="auto"/>
              <w:right w:val="single" w:sz="4" w:space="0" w:color="auto"/>
            </w:tcBorders>
            <w:hideMark/>
            <w:tcPrChange w:id="3165" w:author="Esther Sienkiewicz" w:date="2020-10-06T10:0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6E42C8FD" w14:textId="77777777" w:rsidR="008C783A" w:rsidRDefault="008C783A">
            <w:pPr>
              <w:pStyle w:val="TAH"/>
              <w:rPr>
                <w:rFonts w:cs="v5.0.0"/>
              </w:rPr>
            </w:pPr>
            <w:r>
              <w:rPr>
                <w:rFonts w:cs="v5.0.0"/>
              </w:rPr>
              <w:t xml:space="preserve">Interfering signal mean power (dBm) / </w:t>
            </w:r>
            <w:proofErr w:type="spellStart"/>
            <w:r>
              <w:t>BW</w:t>
            </w:r>
            <w:r>
              <w:rPr>
                <w:vertAlign w:val="subscript"/>
              </w:rPr>
              <w:t>Config</w:t>
            </w:r>
            <w:proofErr w:type="spellEnd"/>
          </w:p>
        </w:tc>
        <w:tc>
          <w:tcPr>
            <w:tcW w:w="1310" w:type="dxa"/>
            <w:tcBorders>
              <w:top w:val="single" w:sz="4" w:space="0" w:color="auto"/>
              <w:left w:val="single" w:sz="4" w:space="0" w:color="auto"/>
              <w:bottom w:val="single" w:sz="4" w:space="0" w:color="auto"/>
              <w:right w:val="single" w:sz="4" w:space="0" w:color="auto"/>
            </w:tcBorders>
            <w:hideMark/>
            <w:tcPrChange w:id="3166" w:author="Esther Sienkiewicz" w:date="2020-10-06T10:03:00Z">
              <w:tcPr>
                <w:tcW w:w="1417" w:type="dxa"/>
                <w:tcBorders>
                  <w:top w:val="single" w:sz="4" w:space="0" w:color="auto"/>
                  <w:left w:val="single" w:sz="4" w:space="0" w:color="auto"/>
                  <w:bottom w:val="single" w:sz="4" w:space="0" w:color="auto"/>
                  <w:right w:val="single" w:sz="4" w:space="0" w:color="auto"/>
                </w:tcBorders>
                <w:hideMark/>
              </w:tcPr>
            </w:tcPrChange>
          </w:tcPr>
          <w:p w14:paraId="13257F9C" w14:textId="77777777" w:rsidR="008C783A" w:rsidRDefault="008C783A">
            <w:pPr>
              <w:pStyle w:val="TAH"/>
              <w:rPr>
                <w:rFonts w:cs="v5.0.0"/>
              </w:rPr>
            </w:pPr>
            <w:r>
              <w:rPr>
                <w:rFonts w:cs="v5.0.0"/>
              </w:rPr>
              <w:t>Type of interfering signal</w:t>
            </w:r>
          </w:p>
        </w:tc>
      </w:tr>
      <w:tr w:rsidR="008C783A" w14:paraId="7967740F" w14:textId="77777777" w:rsidTr="008944A5">
        <w:trPr>
          <w:cantSplit/>
          <w:jc w:val="center"/>
          <w:trPrChange w:id="3167" w:author="Esther Sienkiewicz" w:date="2020-10-06T10:03:00Z">
            <w:trPr>
              <w:cantSplit/>
              <w:jc w:val="center"/>
            </w:trPr>
          </w:trPrChange>
        </w:trPr>
        <w:tc>
          <w:tcPr>
            <w:tcW w:w="1435" w:type="dxa"/>
            <w:vMerge w:val="restart"/>
            <w:tcBorders>
              <w:top w:val="single" w:sz="4" w:space="0" w:color="auto"/>
              <w:left w:val="single" w:sz="4" w:space="0" w:color="auto"/>
              <w:bottom w:val="single" w:sz="4" w:space="0" w:color="auto"/>
              <w:right w:val="single" w:sz="4" w:space="0" w:color="auto"/>
            </w:tcBorders>
            <w:vAlign w:val="center"/>
            <w:hideMark/>
            <w:tcPrChange w:id="3168" w:author="Esther Sienkiewicz" w:date="2020-10-06T10:03:00Z">
              <w:tcPr>
                <w:tcW w:w="141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9E683A6" w14:textId="77777777" w:rsidR="008C783A" w:rsidRDefault="008C783A">
            <w:pPr>
              <w:pStyle w:val="TAC"/>
              <w:rPr>
                <w:rFonts w:cs="v5.0.0"/>
                <w:lang w:eastAsia="zh-CN"/>
              </w:rPr>
            </w:pPr>
            <w:r>
              <w:rPr>
                <w:rFonts w:cs="v5.0.0"/>
                <w:lang w:eastAsia="zh-CN"/>
              </w:rPr>
              <w:t>5</w:t>
            </w:r>
          </w:p>
        </w:tc>
        <w:tc>
          <w:tcPr>
            <w:tcW w:w="1350" w:type="dxa"/>
            <w:tcBorders>
              <w:top w:val="single" w:sz="4" w:space="0" w:color="auto"/>
              <w:left w:val="single" w:sz="4" w:space="0" w:color="auto"/>
              <w:bottom w:val="single" w:sz="4" w:space="0" w:color="auto"/>
              <w:right w:val="single" w:sz="4" w:space="0" w:color="auto"/>
            </w:tcBorders>
            <w:hideMark/>
            <w:tcPrChange w:id="3169" w:author="Esther Sienkiewicz" w:date="2020-10-06T10:03:00Z">
              <w:tcPr>
                <w:tcW w:w="1417" w:type="dxa"/>
                <w:tcBorders>
                  <w:top w:val="single" w:sz="4" w:space="0" w:color="auto"/>
                  <w:left w:val="single" w:sz="4" w:space="0" w:color="auto"/>
                  <w:bottom w:val="single" w:sz="4" w:space="0" w:color="auto"/>
                  <w:right w:val="single" w:sz="4" w:space="0" w:color="auto"/>
                </w:tcBorders>
                <w:hideMark/>
              </w:tcPr>
            </w:tcPrChange>
          </w:tcPr>
          <w:p w14:paraId="2B555C16" w14:textId="77777777" w:rsidR="008C783A" w:rsidRDefault="008C783A">
            <w:pPr>
              <w:pStyle w:val="TAC"/>
              <w:rPr>
                <w:rFonts w:cs="v5.0.0"/>
                <w:lang w:eastAsia="zh-CN"/>
              </w:rPr>
            </w:pPr>
            <w:r>
              <w:rPr>
                <w:rFonts w:cs="v5.0.0"/>
                <w:lang w:eastAsia="zh-CN"/>
              </w:rPr>
              <w:t>15</w:t>
            </w:r>
          </w:p>
        </w:tc>
        <w:tc>
          <w:tcPr>
            <w:tcW w:w="1440" w:type="dxa"/>
            <w:tcBorders>
              <w:top w:val="single" w:sz="4" w:space="0" w:color="auto"/>
              <w:left w:val="single" w:sz="4" w:space="0" w:color="auto"/>
              <w:bottom w:val="single" w:sz="4" w:space="0" w:color="auto"/>
              <w:right w:val="single" w:sz="4" w:space="0" w:color="auto"/>
            </w:tcBorders>
            <w:vAlign w:val="center"/>
            <w:hideMark/>
            <w:tcPrChange w:id="3170" w:author="Esther Sienkiewicz" w:date="2020-10-06T10:03: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BA773C" w14:textId="77777777" w:rsidR="008C783A" w:rsidRDefault="008C783A">
            <w:pPr>
              <w:pStyle w:val="TAC"/>
              <w:rPr>
                <w:rFonts w:cs="v5.0.0"/>
              </w:rPr>
            </w:pPr>
            <w:r>
              <w:t>G-FR1-A2-1</w:t>
            </w:r>
          </w:p>
        </w:tc>
        <w:tc>
          <w:tcPr>
            <w:tcW w:w="1530" w:type="dxa"/>
            <w:tcBorders>
              <w:top w:val="single" w:sz="4" w:space="0" w:color="auto"/>
              <w:left w:val="single" w:sz="4" w:space="0" w:color="auto"/>
              <w:bottom w:val="single" w:sz="4" w:space="0" w:color="auto"/>
              <w:right w:val="single" w:sz="4" w:space="0" w:color="auto"/>
            </w:tcBorders>
            <w:vAlign w:val="center"/>
            <w:hideMark/>
            <w:tcPrChange w:id="3171" w:author="Esther Sienkiewicz" w:date="2020-10-06T10:03: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007CF7F7" w14:textId="77777777" w:rsidR="008C783A" w:rsidRDefault="008C783A">
            <w:pPr>
              <w:pStyle w:val="TAC"/>
              <w:rPr>
                <w:rFonts w:cs="v5.0.0"/>
                <w:vertAlign w:val="subscript"/>
                <w:lang w:eastAsia="zh-CN"/>
              </w:rPr>
            </w:pPr>
            <w:r>
              <w:t>-70.7</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Change w:id="3172" w:author="Esther Sienkiewicz" w:date="2020-10-06T10:03:00Z">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54176ED" w14:textId="77777777" w:rsidR="008C783A" w:rsidRDefault="008C783A">
            <w:pPr>
              <w:pStyle w:val="TAC"/>
              <w:rPr>
                <w:rFonts w:cs="v5.0.0"/>
                <w:lang w:eastAsia="zh-CN"/>
              </w:rPr>
            </w:pPr>
            <w:r>
              <w:rPr>
                <w:rFonts w:cs="v5.0.0"/>
                <w:lang w:eastAsia="zh-CN"/>
              </w:rPr>
              <w:t>-82.5</w:t>
            </w:r>
          </w:p>
        </w:tc>
        <w:tc>
          <w:tcPr>
            <w:tcW w:w="1310" w:type="dxa"/>
            <w:vMerge w:val="restart"/>
            <w:tcBorders>
              <w:top w:val="single" w:sz="4" w:space="0" w:color="auto"/>
              <w:left w:val="single" w:sz="4" w:space="0" w:color="auto"/>
              <w:bottom w:val="single" w:sz="4" w:space="0" w:color="auto"/>
              <w:right w:val="single" w:sz="4" w:space="0" w:color="auto"/>
            </w:tcBorders>
            <w:vAlign w:val="center"/>
            <w:hideMark/>
            <w:tcPrChange w:id="3173" w:author="Esther Sienkiewicz" w:date="2020-10-06T10:03: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B7C44C7" w14:textId="77777777" w:rsidR="008C783A" w:rsidRDefault="008C783A">
            <w:pPr>
              <w:pStyle w:val="TAC"/>
              <w:rPr>
                <w:rFonts w:cs="v5.0.0"/>
                <w:lang w:eastAsia="zh-CN"/>
              </w:rPr>
            </w:pPr>
            <w:r>
              <w:rPr>
                <w:rFonts w:cs="v5.0.0"/>
                <w:lang w:eastAsia="zh-CN"/>
              </w:rPr>
              <w:t>AWGN</w:t>
            </w:r>
          </w:p>
        </w:tc>
      </w:tr>
      <w:tr w:rsidR="008C783A" w14:paraId="3DFD9BE3" w14:textId="77777777" w:rsidTr="008944A5">
        <w:trPr>
          <w:cantSplit/>
          <w:jc w:val="center"/>
          <w:trPrChange w:id="3174" w:author="Esther Sienkiewicz" w:date="2020-10-06T10:03: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3175" w:author="Esther Sienkiewicz" w:date="2020-10-06T10:03:00Z">
              <w:tcPr>
                <w:tcW w:w="8502"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0DC67A0" w14:textId="77777777" w:rsidR="008C783A" w:rsidRDefault="008C783A">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hideMark/>
            <w:tcPrChange w:id="3176" w:author="Esther Sienkiewicz" w:date="2020-10-06T10:03:00Z">
              <w:tcPr>
                <w:tcW w:w="1417" w:type="dxa"/>
                <w:tcBorders>
                  <w:top w:val="single" w:sz="4" w:space="0" w:color="auto"/>
                  <w:left w:val="single" w:sz="4" w:space="0" w:color="auto"/>
                  <w:bottom w:val="single" w:sz="4" w:space="0" w:color="auto"/>
                  <w:right w:val="single" w:sz="4" w:space="0" w:color="auto"/>
                </w:tcBorders>
                <w:hideMark/>
              </w:tcPr>
            </w:tcPrChange>
          </w:tcPr>
          <w:p w14:paraId="7280287C" w14:textId="77777777" w:rsidR="008C783A" w:rsidRDefault="008C783A">
            <w:pPr>
              <w:pStyle w:val="TAC"/>
              <w:rPr>
                <w:rFonts w:cs="v5.0.0"/>
                <w:lang w:eastAsia="zh-CN"/>
              </w:rPr>
            </w:pPr>
            <w:r>
              <w:rPr>
                <w:rFonts w:cs="v5.0.0"/>
                <w:lang w:eastAsia="zh-CN"/>
              </w:rPr>
              <w:t>30</w:t>
            </w:r>
          </w:p>
        </w:tc>
        <w:tc>
          <w:tcPr>
            <w:tcW w:w="1440" w:type="dxa"/>
            <w:tcBorders>
              <w:top w:val="single" w:sz="4" w:space="0" w:color="auto"/>
              <w:left w:val="single" w:sz="4" w:space="0" w:color="auto"/>
              <w:bottom w:val="single" w:sz="4" w:space="0" w:color="auto"/>
              <w:right w:val="single" w:sz="4" w:space="0" w:color="auto"/>
            </w:tcBorders>
            <w:vAlign w:val="center"/>
            <w:hideMark/>
            <w:tcPrChange w:id="3177" w:author="Esther Sienkiewicz" w:date="2020-10-06T10:03: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9E0233" w14:textId="77777777" w:rsidR="008C783A" w:rsidRDefault="008C783A">
            <w:pPr>
              <w:pStyle w:val="TAC"/>
              <w:rPr>
                <w:rFonts w:cs="v5.0.0"/>
              </w:rPr>
            </w:pPr>
            <w:r>
              <w:t xml:space="preserve">G-FR1-A2-2 </w:t>
            </w:r>
          </w:p>
        </w:tc>
        <w:tc>
          <w:tcPr>
            <w:tcW w:w="1530" w:type="dxa"/>
            <w:tcBorders>
              <w:top w:val="single" w:sz="4" w:space="0" w:color="auto"/>
              <w:left w:val="single" w:sz="4" w:space="0" w:color="auto"/>
              <w:bottom w:val="single" w:sz="4" w:space="0" w:color="auto"/>
              <w:right w:val="single" w:sz="4" w:space="0" w:color="auto"/>
            </w:tcBorders>
            <w:vAlign w:val="center"/>
            <w:hideMark/>
            <w:tcPrChange w:id="3178" w:author="Esther Sienkiewicz" w:date="2020-10-06T10:03: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7DC740C1" w14:textId="77777777" w:rsidR="008C783A" w:rsidRDefault="008C783A">
            <w:pPr>
              <w:pStyle w:val="TAC"/>
              <w:rPr>
                <w:rFonts w:cs="v5.0.0"/>
                <w:vertAlign w:val="subscript"/>
                <w:lang w:eastAsia="zh-CN"/>
              </w:rPr>
            </w:pPr>
            <w:r>
              <w:t>-71.4</w:t>
            </w:r>
          </w:p>
        </w:tc>
        <w:tc>
          <w:tcPr>
            <w:tcW w:w="1440" w:type="dxa"/>
            <w:vMerge/>
            <w:tcBorders>
              <w:top w:val="single" w:sz="4" w:space="0" w:color="auto"/>
              <w:left w:val="single" w:sz="4" w:space="0" w:color="auto"/>
              <w:bottom w:val="single" w:sz="4" w:space="0" w:color="auto"/>
              <w:right w:val="single" w:sz="4" w:space="0" w:color="auto"/>
            </w:tcBorders>
            <w:vAlign w:val="center"/>
            <w:hideMark/>
            <w:tcPrChange w:id="3179" w:author="Esther Sienkiewicz" w:date="2020-10-06T10:03:00Z">
              <w:tcPr>
                <w:tcW w:w="14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00C3156" w14:textId="77777777" w:rsidR="008C783A" w:rsidRDefault="008C783A">
            <w:pPr>
              <w:spacing w:after="0"/>
              <w:rPr>
                <w:rFonts w:ascii="Arial" w:hAnsi="Arial" w:cs="v5.0.0"/>
                <w:sz w:val="18"/>
                <w:lang w:eastAsia="zh-CN"/>
              </w:rPr>
            </w:pPr>
          </w:p>
        </w:tc>
        <w:tc>
          <w:tcPr>
            <w:tcW w:w="1310" w:type="dxa"/>
            <w:vMerge/>
            <w:tcBorders>
              <w:top w:val="single" w:sz="4" w:space="0" w:color="auto"/>
              <w:left w:val="single" w:sz="4" w:space="0" w:color="auto"/>
              <w:bottom w:val="single" w:sz="4" w:space="0" w:color="auto"/>
              <w:right w:val="single" w:sz="4" w:space="0" w:color="auto"/>
            </w:tcBorders>
            <w:vAlign w:val="center"/>
            <w:hideMark/>
            <w:tcPrChange w:id="3180" w:author="Esther Sienkiewicz" w:date="2020-10-06T10:03: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4ECD8895" w14:textId="77777777" w:rsidR="008C783A" w:rsidRDefault="008C783A">
            <w:pPr>
              <w:spacing w:after="0"/>
              <w:rPr>
                <w:rFonts w:ascii="Arial" w:hAnsi="Arial" w:cs="v5.0.0"/>
                <w:sz w:val="18"/>
                <w:lang w:eastAsia="zh-CN"/>
              </w:rPr>
            </w:pPr>
          </w:p>
        </w:tc>
      </w:tr>
      <w:tr w:rsidR="008C783A" w14:paraId="1227AFE1" w14:textId="77777777" w:rsidTr="008944A5">
        <w:trPr>
          <w:cantSplit/>
          <w:jc w:val="center"/>
          <w:trPrChange w:id="3181" w:author="Esther Sienkiewicz" w:date="2020-10-06T10:03:00Z">
            <w:trPr>
              <w:cantSplit/>
              <w:jc w:val="center"/>
            </w:trPr>
          </w:trPrChange>
        </w:trPr>
        <w:tc>
          <w:tcPr>
            <w:tcW w:w="1435" w:type="dxa"/>
            <w:vMerge w:val="restart"/>
            <w:tcBorders>
              <w:top w:val="single" w:sz="4" w:space="0" w:color="auto"/>
              <w:left w:val="single" w:sz="4" w:space="0" w:color="auto"/>
              <w:bottom w:val="single" w:sz="4" w:space="0" w:color="auto"/>
              <w:right w:val="single" w:sz="4" w:space="0" w:color="auto"/>
            </w:tcBorders>
            <w:vAlign w:val="center"/>
            <w:hideMark/>
            <w:tcPrChange w:id="3182" w:author="Esther Sienkiewicz" w:date="2020-10-06T10:03:00Z">
              <w:tcPr>
                <w:tcW w:w="141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552328D" w14:textId="77777777" w:rsidR="008C783A" w:rsidRDefault="008C783A">
            <w:pPr>
              <w:pStyle w:val="TAC"/>
              <w:rPr>
                <w:rFonts w:cs="v5.0.0"/>
                <w:lang w:eastAsia="zh-CN"/>
              </w:rPr>
            </w:pPr>
            <w:r>
              <w:rPr>
                <w:rFonts w:cs="v5.0.0"/>
                <w:lang w:eastAsia="zh-CN"/>
              </w:rPr>
              <w:t>10</w:t>
            </w:r>
          </w:p>
        </w:tc>
        <w:tc>
          <w:tcPr>
            <w:tcW w:w="1350" w:type="dxa"/>
            <w:tcBorders>
              <w:top w:val="single" w:sz="4" w:space="0" w:color="auto"/>
              <w:left w:val="single" w:sz="4" w:space="0" w:color="auto"/>
              <w:bottom w:val="single" w:sz="4" w:space="0" w:color="auto"/>
              <w:right w:val="single" w:sz="4" w:space="0" w:color="auto"/>
            </w:tcBorders>
            <w:hideMark/>
            <w:tcPrChange w:id="3183" w:author="Esther Sienkiewicz" w:date="2020-10-06T10:03:00Z">
              <w:tcPr>
                <w:tcW w:w="1417" w:type="dxa"/>
                <w:tcBorders>
                  <w:top w:val="single" w:sz="4" w:space="0" w:color="auto"/>
                  <w:left w:val="single" w:sz="4" w:space="0" w:color="auto"/>
                  <w:bottom w:val="single" w:sz="4" w:space="0" w:color="auto"/>
                  <w:right w:val="single" w:sz="4" w:space="0" w:color="auto"/>
                </w:tcBorders>
                <w:hideMark/>
              </w:tcPr>
            </w:tcPrChange>
          </w:tcPr>
          <w:p w14:paraId="7D6A11F4" w14:textId="77777777" w:rsidR="008C783A" w:rsidRDefault="008C783A">
            <w:pPr>
              <w:pStyle w:val="TAC"/>
              <w:rPr>
                <w:rFonts w:cs="v5.0.0"/>
                <w:lang w:eastAsia="zh-CN"/>
              </w:rPr>
            </w:pPr>
            <w:r>
              <w:rPr>
                <w:rFonts w:cs="v5.0.0"/>
                <w:lang w:eastAsia="zh-CN"/>
              </w:rPr>
              <w:t>15</w:t>
            </w:r>
          </w:p>
        </w:tc>
        <w:tc>
          <w:tcPr>
            <w:tcW w:w="1440" w:type="dxa"/>
            <w:tcBorders>
              <w:top w:val="single" w:sz="4" w:space="0" w:color="auto"/>
              <w:left w:val="single" w:sz="4" w:space="0" w:color="auto"/>
              <w:bottom w:val="single" w:sz="4" w:space="0" w:color="auto"/>
              <w:right w:val="single" w:sz="4" w:space="0" w:color="auto"/>
            </w:tcBorders>
            <w:vAlign w:val="center"/>
            <w:hideMark/>
            <w:tcPrChange w:id="3184" w:author="Esther Sienkiewicz" w:date="2020-10-06T10:03: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3FA976" w14:textId="77777777" w:rsidR="008C783A" w:rsidRDefault="008C783A">
            <w:pPr>
              <w:pStyle w:val="TAC"/>
              <w:rPr>
                <w:rFonts w:cs="v5.0.0"/>
              </w:rPr>
            </w:pPr>
            <w:r>
              <w:t>G-FR1-A2-1</w:t>
            </w:r>
          </w:p>
        </w:tc>
        <w:tc>
          <w:tcPr>
            <w:tcW w:w="1530" w:type="dxa"/>
            <w:tcBorders>
              <w:top w:val="single" w:sz="4" w:space="0" w:color="auto"/>
              <w:left w:val="single" w:sz="4" w:space="0" w:color="auto"/>
              <w:bottom w:val="single" w:sz="4" w:space="0" w:color="auto"/>
              <w:right w:val="single" w:sz="4" w:space="0" w:color="auto"/>
            </w:tcBorders>
            <w:vAlign w:val="center"/>
            <w:hideMark/>
            <w:tcPrChange w:id="3185" w:author="Esther Sienkiewicz" w:date="2020-10-06T10:03: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4A54FC64" w14:textId="77777777" w:rsidR="008C783A" w:rsidRDefault="008C783A">
            <w:pPr>
              <w:pStyle w:val="TAC"/>
              <w:rPr>
                <w:rFonts w:cs="v5.0.0"/>
              </w:rPr>
            </w:pPr>
            <w:r>
              <w:t>-70.7</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Change w:id="3186" w:author="Esther Sienkiewicz" w:date="2020-10-06T10:03:00Z">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9637114" w14:textId="77777777" w:rsidR="008C783A" w:rsidRDefault="008C783A">
            <w:pPr>
              <w:pStyle w:val="TAC"/>
              <w:rPr>
                <w:rFonts w:cs="v5.0.0"/>
                <w:lang w:eastAsia="zh-CN"/>
              </w:rPr>
            </w:pPr>
            <w:r>
              <w:rPr>
                <w:rFonts w:cs="v5.0.0"/>
                <w:lang w:eastAsia="zh-CN"/>
              </w:rPr>
              <w:t>-79.3</w:t>
            </w:r>
          </w:p>
        </w:tc>
        <w:tc>
          <w:tcPr>
            <w:tcW w:w="1310" w:type="dxa"/>
            <w:vMerge w:val="restart"/>
            <w:tcBorders>
              <w:top w:val="single" w:sz="4" w:space="0" w:color="auto"/>
              <w:left w:val="single" w:sz="4" w:space="0" w:color="auto"/>
              <w:bottom w:val="single" w:sz="4" w:space="0" w:color="auto"/>
              <w:right w:val="single" w:sz="4" w:space="0" w:color="auto"/>
            </w:tcBorders>
            <w:vAlign w:val="center"/>
            <w:hideMark/>
            <w:tcPrChange w:id="3187" w:author="Esther Sienkiewicz" w:date="2020-10-06T10:03: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6F5E38F" w14:textId="77777777" w:rsidR="008C783A" w:rsidRDefault="008C783A">
            <w:pPr>
              <w:pStyle w:val="TAC"/>
              <w:rPr>
                <w:rFonts w:cs="v5.0.0"/>
              </w:rPr>
            </w:pPr>
            <w:r>
              <w:rPr>
                <w:rFonts w:cs="v5.0.0"/>
                <w:lang w:eastAsia="zh-CN"/>
              </w:rPr>
              <w:t>AWGN</w:t>
            </w:r>
          </w:p>
        </w:tc>
      </w:tr>
      <w:tr w:rsidR="008C783A" w14:paraId="68F9078C" w14:textId="77777777" w:rsidTr="008944A5">
        <w:trPr>
          <w:cantSplit/>
          <w:jc w:val="center"/>
          <w:trPrChange w:id="3188" w:author="Esther Sienkiewicz" w:date="2020-10-06T10:03: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3189" w:author="Esther Sienkiewicz" w:date="2020-10-06T10:03:00Z">
              <w:tcPr>
                <w:tcW w:w="8502"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79316CB" w14:textId="77777777" w:rsidR="008C783A" w:rsidRDefault="008C783A">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hideMark/>
            <w:tcPrChange w:id="3190" w:author="Esther Sienkiewicz" w:date="2020-10-06T10:03:00Z">
              <w:tcPr>
                <w:tcW w:w="1417" w:type="dxa"/>
                <w:tcBorders>
                  <w:top w:val="single" w:sz="4" w:space="0" w:color="auto"/>
                  <w:left w:val="single" w:sz="4" w:space="0" w:color="auto"/>
                  <w:bottom w:val="single" w:sz="4" w:space="0" w:color="auto"/>
                  <w:right w:val="single" w:sz="4" w:space="0" w:color="auto"/>
                </w:tcBorders>
                <w:hideMark/>
              </w:tcPr>
            </w:tcPrChange>
          </w:tcPr>
          <w:p w14:paraId="00DE2B3D" w14:textId="77777777" w:rsidR="008C783A" w:rsidRDefault="008C783A">
            <w:pPr>
              <w:pStyle w:val="TAC"/>
              <w:rPr>
                <w:rFonts w:cs="v5.0.0"/>
                <w:lang w:eastAsia="zh-CN"/>
              </w:rPr>
            </w:pPr>
            <w:r>
              <w:rPr>
                <w:rFonts w:cs="v5.0.0"/>
                <w:lang w:eastAsia="zh-CN"/>
              </w:rPr>
              <w:t>30</w:t>
            </w:r>
          </w:p>
        </w:tc>
        <w:tc>
          <w:tcPr>
            <w:tcW w:w="1440" w:type="dxa"/>
            <w:tcBorders>
              <w:top w:val="single" w:sz="4" w:space="0" w:color="auto"/>
              <w:left w:val="single" w:sz="4" w:space="0" w:color="auto"/>
              <w:bottom w:val="single" w:sz="4" w:space="0" w:color="auto"/>
              <w:right w:val="single" w:sz="4" w:space="0" w:color="auto"/>
            </w:tcBorders>
            <w:vAlign w:val="center"/>
            <w:hideMark/>
            <w:tcPrChange w:id="3191" w:author="Esther Sienkiewicz" w:date="2020-10-06T10:03: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2D6D31" w14:textId="77777777" w:rsidR="008C783A" w:rsidRDefault="008C783A">
            <w:pPr>
              <w:pStyle w:val="TAC"/>
              <w:rPr>
                <w:rFonts w:cs="v5.0.0"/>
              </w:rPr>
            </w:pPr>
            <w:r>
              <w:t xml:space="preserve">G-FR1-A2-2 </w:t>
            </w:r>
          </w:p>
        </w:tc>
        <w:tc>
          <w:tcPr>
            <w:tcW w:w="1530" w:type="dxa"/>
            <w:tcBorders>
              <w:top w:val="single" w:sz="4" w:space="0" w:color="auto"/>
              <w:left w:val="single" w:sz="4" w:space="0" w:color="auto"/>
              <w:bottom w:val="single" w:sz="4" w:space="0" w:color="auto"/>
              <w:right w:val="single" w:sz="4" w:space="0" w:color="auto"/>
            </w:tcBorders>
            <w:vAlign w:val="center"/>
            <w:hideMark/>
            <w:tcPrChange w:id="3192" w:author="Esther Sienkiewicz" w:date="2020-10-06T10:03: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77C2ED2E" w14:textId="77777777" w:rsidR="008C783A" w:rsidRDefault="008C783A">
            <w:pPr>
              <w:pStyle w:val="TAC"/>
              <w:rPr>
                <w:rFonts w:cs="v5.0.0"/>
              </w:rPr>
            </w:pPr>
            <w:r>
              <w:t>-71.4</w:t>
            </w:r>
          </w:p>
        </w:tc>
        <w:tc>
          <w:tcPr>
            <w:tcW w:w="1440" w:type="dxa"/>
            <w:vMerge/>
            <w:tcBorders>
              <w:top w:val="single" w:sz="4" w:space="0" w:color="auto"/>
              <w:left w:val="single" w:sz="4" w:space="0" w:color="auto"/>
              <w:bottom w:val="single" w:sz="4" w:space="0" w:color="auto"/>
              <w:right w:val="single" w:sz="4" w:space="0" w:color="auto"/>
            </w:tcBorders>
            <w:vAlign w:val="center"/>
            <w:hideMark/>
            <w:tcPrChange w:id="3193" w:author="Esther Sienkiewicz" w:date="2020-10-06T10:03:00Z">
              <w:tcPr>
                <w:tcW w:w="14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C11F719" w14:textId="77777777" w:rsidR="008C783A" w:rsidRDefault="008C783A">
            <w:pPr>
              <w:spacing w:after="0"/>
              <w:rPr>
                <w:rFonts w:ascii="Arial" w:hAnsi="Arial" w:cs="v5.0.0"/>
                <w:sz w:val="18"/>
                <w:lang w:eastAsia="zh-CN"/>
              </w:rPr>
            </w:pPr>
          </w:p>
        </w:tc>
        <w:tc>
          <w:tcPr>
            <w:tcW w:w="1310" w:type="dxa"/>
            <w:vMerge/>
            <w:tcBorders>
              <w:top w:val="single" w:sz="4" w:space="0" w:color="auto"/>
              <w:left w:val="single" w:sz="4" w:space="0" w:color="auto"/>
              <w:bottom w:val="single" w:sz="4" w:space="0" w:color="auto"/>
              <w:right w:val="single" w:sz="4" w:space="0" w:color="auto"/>
            </w:tcBorders>
            <w:vAlign w:val="center"/>
            <w:hideMark/>
            <w:tcPrChange w:id="3194" w:author="Esther Sienkiewicz" w:date="2020-10-06T10:03: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28413773" w14:textId="77777777" w:rsidR="008C783A" w:rsidRDefault="008C783A">
            <w:pPr>
              <w:spacing w:after="0"/>
              <w:rPr>
                <w:rFonts w:ascii="Arial" w:hAnsi="Arial" w:cs="v5.0.0"/>
                <w:sz w:val="18"/>
              </w:rPr>
            </w:pPr>
          </w:p>
        </w:tc>
      </w:tr>
      <w:tr w:rsidR="008C783A" w14:paraId="7BD5592B" w14:textId="77777777" w:rsidTr="008944A5">
        <w:trPr>
          <w:cantSplit/>
          <w:jc w:val="center"/>
          <w:trPrChange w:id="3195" w:author="Esther Sienkiewicz" w:date="2020-10-06T10:03: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3196" w:author="Esther Sienkiewicz" w:date="2020-10-06T10:03:00Z">
              <w:tcPr>
                <w:tcW w:w="8502"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4A37EB8" w14:textId="77777777" w:rsidR="008C783A" w:rsidRDefault="008C783A">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hideMark/>
            <w:tcPrChange w:id="3197" w:author="Esther Sienkiewicz" w:date="2020-10-06T10:03:00Z">
              <w:tcPr>
                <w:tcW w:w="1417" w:type="dxa"/>
                <w:tcBorders>
                  <w:top w:val="single" w:sz="4" w:space="0" w:color="auto"/>
                  <w:left w:val="single" w:sz="4" w:space="0" w:color="auto"/>
                  <w:bottom w:val="single" w:sz="4" w:space="0" w:color="auto"/>
                  <w:right w:val="single" w:sz="4" w:space="0" w:color="auto"/>
                </w:tcBorders>
                <w:hideMark/>
              </w:tcPr>
            </w:tcPrChange>
          </w:tcPr>
          <w:p w14:paraId="7F413228" w14:textId="77777777" w:rsidR="008C783A" w:rsidRDefault="008C783A">
            <w:pPr>
              <w:pStyle w:val="TAC"/>
              <w:rPr>
                <w:rFonts w:cs="v5.0.0"/>
                <w:lang w:eastAsia="zh-CN"/>
              </w:rPr>
            </w:pPr>
            <w:r>
              <w:rPr>
                <w:rFonts w:cs="v5.0.0"/>
                <w:lang w:eastAsia="zh-CN"/>
              </w:rPr>
              <w:t>60</w:t>
            </w:r>
          </w:p>
        </w:tc>
        <w:tc>
          <w:tcPr>
            <w:tcW w:w="1440" w:type="dxa"/>
            <w:tcBorders>
              <w:top w:val="single" w:sz="4" w:space="0" w:color="auto"/>
              <w:left w:val="single" w:sz="4" w:space="0" w:color="auto"/>
              <w:bottom w:val="single" w:sz="4" w:space="0" w:color="auto"/>
              <w:right w:val="single" w:sz="4" w:space="0" w:color="auto"/>
            </w:tcBorders>
            <w:vAlign w:val="center"/>
            <w:hideMark/>
            <w:tcPrChange w:id="3198" w:author="Esther Sienkiewicz" w:date="2020-10-06T10:03: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2E1628" w14:textId="77777777" w:rsidR="008C783A" w:rsidRDefault="008C783A">
            <w:pPr>
              <w:pStyle w:val="TAC"/>
              <w:rPr>
                <w:rFonts w:cs="v5.0.0"/>
              </w:rPr>
            </w:pPr>
            <w:r>
              <w:t>G-FR1-A2-3</w:t>
            </w:r>
            <w:r>
              <w:rPr>
                <w:rFonts w:eastAsia="DengXian"/>
                <w:lang w:eastAsia="zh-CN"/>
              </w:rPr>
              <w:t xml:space="preserve"> </w:t>
            </w:r>
          </w:p>
        </w:tc>
        <w:tc>
          <w:tcPr>
            <w:tcW w:w="1530" w:type="dxa"/>
            <w:tcBorders>
              <w:top w:val="single" w:sz="4" w:space="0" w:color="auto"/>
              <w:left w:val="single" w:sz="4" w:space="0" w:color="auto"/>
              <w:bottom w:val="single" w:sz="4" w:space="0" w:color="auto"/>
              <w:right w:val="single" w:sz="4" w:space="0" w:color="auto"/>
            </w:tcBorders>
            <w:vAlign w:val="center"/>
            <w:hideMark/>
            <w:tcPrChange w:id="3199" w:author="Esther Sienkiewicz" w:date="2020-10-06T10:03: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1A14A61E" w14:textId="77777777" w:rsidR="008C783A" w:rsidRDefault="008C783A">
            <w:pPr>
              <w:pStyle w:val="TAC"/>
              <w:rPr>
                <w:rFonts w:cs="v5.0.0"/>
              </w:rPr>
            </w:pPr>
            <w:r>
              <w:t>-68.4</w:t>
            </w:r>
          </w:p>
        </w:tc>
        <w:tc>
          <w:tcPr>
            <w:tcW w:w="1440" w:type="dxa"/>
            <w:vMerge/>
            <w:tcBorders>
              <w:top w:val="single" w:sz="4" w:space="0" w:color="auto"/>
              <w:left w:val="single" w:sz="4" w:space="0" w:color="auto"/>
              <w:bottom w:val="single" w:sz="4" w:space="0" w:color="auto"/>
              <w:right w:val="single" w:sz="4" w:space="0" w:color="auto"/>
            </w:tcBorders>
            <w:vAlign w:val="center"/>
            <w:hideMark/>
            <w:tcPrChange w:id="3200" w:author="Esther Sienkiewicz" w:date="2020-10-06T10:03:00Z">
              <w:tcPr>
                <w:tcW w:w="14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5359F79" w14:textId="77777777" w:rsidR="008C783A" w:rsidRDefault="008C783A">
            <w:pPr>
              <w:spacing w:after="0"/>
              <w:rPr>
                <w:rFonts w:ascii="Arial" w:hAnsi="Arial" w:cs="v5.0.0"/>
                <w:sz w:val="18"/>
                <w:lang w:eastAsia="zh-CN"/>
              </w:rPr>
            </w:pPr>
          </w:p>
        </w:tc>
        <w:tc>
          <w:tcPr>
            <w:tcW w:w="1310" w:type="dxa"/>
            <w:vMerge/>
            <w:tcBorders>
              <w:top w:val="single" w:sz="4" w:space="0" w:color="auto"/>
              <w:left w:val="single" w:sz="4" w:space="0" w:color="auto"/>
              <w:bottom w:val="single" w:sz="4" w:space="0" w:color="auto"/>
              <w:right w:val="single" w:sz="4" w:space="0" w:color="auto"/>
            </w:tcBorders>
            <w:vAlign w:val="center"/>
            <w:hideMark/>
            <w:tcPrChange w:id="3201" w:author="Esther Sienkiewicz" w:date="2020-10-06T10:03: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1533B5E2" w14:textId="77777777" w:rsidR="008C783A" w:rsidRDefault="008C783A">
            <w:pPr>
              <w:spacing w:after="0"/>
              <w:rPr>
                <w:rFonts w:ascii="Arial" w:hAnsi="Arial" w:cs="v5.0.0"/>
                <w:sz w:val="18"/>
              </w:rPr>
            </w:pPr>
          </w:p>
        </w:tc>
      </w:tr>
      <w:tr w:rsidR="008C783A" w14:paraId="39B43700" w14:textId="77777777" w:rsidTr="008944A5">
        <w:trPr>
          <w:cantSplit/>
          <w:jc w:val="center"/>
          <w:trPrChange w:id="3202" w:author="Esther Sienkiewicz" w:date="2020-10-06T10:03:00Z">
            <w:trPr>
              <w:cantSplit/>
              <w:jc w:val="center"/>
            </w:trPr>
          </w:trPrChange>
        </w:trPr>
        <w:tc>
          <w:tcPr>
            <w:tcW w:w="1435" w:type="dxa"/>
            <w:vMerge w:val="restart"/>
            <w:tcBorders>
              <w:top w:val="single" w:sz="4" w:space="0" w:color="auto"/>
              <w:left w:val="single" w:sz="4" w:space="0" w:color="auto"/>
              <w:bottom w:val="single" w:sz="4" w:space="0" w:color="auto"/>
              <w:right w:val="single" w:sz="4" w:space="0" w:color="auto"/>
            </w:tcBorders>
            <w:vAlign w:val="center"/>
            <w:hideMark/>
            <w:tcPrChange w:id="3203" w:author="Esther Sienkiewicz" w:date="2020-10-06T10:03:00Z">
              <w:tcPr>
                <w:tcW w:w="141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2CABE0F" w14:textId="77777777" w:rsidR="008C783A" w:rsidRDefault="008C783A">
            <w:pPr>
              <w:pStyle w:val="TAC"/>
              <w:rPr>
                <w:rFonts w:cs="v5.0.0"/>
                <w:lang w:eastAsia="zh-CN"/>
              </w:rPr>
            </w:pPr>
            <w:r>
              <w:rPr>
                <w:rFonts w:cs="v5.0.0"/>
                <w:lang w:eastAsia="zh-CN"/>
              </w:rPr>
              <w:t>15</w:t>
            </w:r>
          </w:p>
        </w:tc>
        <w:tc>
          <w:tcPr>
            <w:tcW w:w="1350" w:type="dxa"/>
            <w:tcBorders>
              <w:top w:val="single" w:sz="4" w:space="0" w:color="auto"/>
              <w:left w:val="single" w:sz="4" w:space="0" w:color="auto"/>
              <w:bottom w:val="single" w:sz="4" w:space="0" w:color="auto"/>
              <w:right w:val="single" w:sz="4" w:space="0" w:color="auto"/>
            </w:tcBorders>
            <w:hideMark/>
            <w:tcPrChange w:id="3204" w:author="Esther Sienkiewicz" w:date="2020-10-06T10:03:00Z">
              <w:tcPr>
                <w:tcW w:w="1417" w:type="dxa"/>
                <w:tcBorders>
                  <w:top w:val="single" w:sz="4" w:space="0" w:color="auto"/>
                  <w:left w:val="single" w:sz="4" w:space="0" w:color="auto"/>
                  <w:bottom w:val="single" w:sz="4" w:space="0" w:color="auto"/>
                  <w:right w:val="single" w:sz="4" w:space="0" w:color="auto"/>
                </w:tcBorders>
                <w:hideMark/>
              </w:tcPr>
            </w:tcPrChange>
          </w:tcPr>
          <w:p w14:paraId="76EA0D9A" w14:textId="77777777" w:rsidR="008C783A" w:rsidRDefault="008C783A">
            <w:pPr>
              <w:pStyle w:val="TAC"/>
              <w:rPr>
                <w:rFonts w:cs="v5.0.0"/>
                <w:lang w:eastAsia="zh-CN"/>
              </w:rPr>
            </w:pPr>
            <w:r>
              <w:rPr>
                <w:rFonts w:cs="v5.0.0"/>
                <w:lang w:eastAsia="zh-CN"/>
              </w:rPr>
              <w:t>15</w:t>
            </w:r>
          </w:p>
        </w:tc>
        <w:tc>
          <w:tcPr>
            <w:tcW w:w="1440" w:type="dxa"/>
            <w:tcBorders>
              <w:top w:val="single" w:sz="4" w:space="0" w:color="auto"/>
              <w:left w:val="single" w:sz="4" w:space="0" w:color="auto"/>
              <w:bottom w:val="single" w:sz="4" w:space="0" w:color="auto"/>
              <w:right w:val="single" w:sz="4" w:space="0" w:color="auto"/>
            </w:tcBorders>
            <w:vAlign w:val="center"/>
            <w:hideMark/>
            <w:tcPrChange w:id="3205" w:author="Esther Sienkiewicz" w:date="2020-10-06T10:03: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18CA14" w14:textId="77777777" w:rsidR="008C783A" w:rsidRDefault="008C783A">
            <w:pPr>
              <w:pStyle w:val="TAC"/>
              <w:rPr>
                <w:rFonts w:cs="v5.0.0"/>
              </w:rPr>
            </w:pPr>
            <w:r>
              <w:t>G-FR1-A2-1</w:t>
            </w:r>
          </w:p>
        </w:tc>
        <w:tc>
          <w:tcPr>
            <w:tcW w:w="1530" w:type="dxa"/>
            <w:tcBorders>
              <w:top w:val="single" w:sz="4" w:space="0" w:color="auto"/>
              <w:left w:val="single" w:sz="4" w:space="0" w:color="auto"/>
              <w:bottom w:val="single" w:sz="4" w:space="0" w:color="auto"/>
              <w:right w:val="single" w:sz="4" w:space="0" w:color="auto"/>
            </w:tcBorders>
            <w:vAlign w:val="center"/>
            <w:hideMark/>
            <w:tcPrChange w:id="3206" w:author="Esther Sienkiewicz" w:date="2020-10-06T10:03: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2E0D21EE" w14:textId="77777777" w:rsidR="008C783A" w:rsidRDefault="008C783A">
            <w:pPr>
              <w:pStyle w:val="TAC"/>
              <w:rPr>
                <w:rFonts w:cs="v5.0.0"/>
              </w:rPr>
            </w:pPr>
            <w:r>
              <w:t>-70.7</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Change w:id="3207" w:author="Esther Sienkiewicz" w:date="2020-10-06T10:03:00Z">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8DB77EF" w14:textId="77777777" w:rsidR="008C783A" w:rsidRDefault="008C783A">
            <w:pPr>
              <w:pStyle w:val="TAC"/>
              <w:rPr>
                <w:rFonts w:cs="v5.0.0"/>
                <w:lang w:eastAsia="zh-CN"/>
              </w:rPr>
            </w:pPr>
            <w:r>
              <w:rPr>
                <w:rFonts w:cs="v5.0.0"/>
                <w:lang w:eastAsia="zh-CN"/>
              </w:rPr>
              <w:t>-77.5</w:t>
            </w:r>
          </w:p>
        </w:tc>
        <w:tc>
          <w:tcPr>
            <w:tcW w:w="1310" w:type="dxa"/>
            <w:vMerge w:val="restart"/>
            <w:tcBorders>
              <w:top w:val="single" w:sz="4" w:space="0" w:color="auto"/>
              <w:left w:val="single" w:sz="4" w:space="0" w:color="auto"/>
              <w:bottom w:val="single" w:sz="4" w:space="0" w:color="auto"/>
              <w:right w:val="single" w:sz="4" w:space="0" w:color="auto"/>
            </w:tcBorders>
            <w:vAlign w:val="center"/>
            <w:hideMark/>
            <w:tcPrChange w:id="3208" w:author="Esther Sienkiewicz" w:date="2020-10-06T10:03: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694E8D0" w14:textId="77777777" w:rsidR="008C783A" w:rsidRDefault="008C783A">
            <w:pPr>
              <w:pStyle w:val="TAC"/>
              <w:rPr>
                <w:rFonts w:cs="v5.0.0"/>
              </w:rPr>
            </w:pPr>
            <w:r>
              <w:rPr>
                <w:rFonts w:cs="v5.0.0"/>
                <w:lang w:eastAsia="zh-CN"/>
              </w:rPr>
              <w:t>AWGN</w:t>
            </w:r>
          </w:p>
        </w:tc>
      </w:tr>
      <w:tr w:rsidR="008C783A" w14:paraId="40CE57D9" w14:textId="77777777" w:rsidTr="008944A5">
        <w:trPr>
          <w:cantSplit/>
          <w:jc w:val="center"/>
          <w:trPrChange w:id="3209" w:author="Esther Sienkiewicz" w:date="2020-10-06T10:03: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3210" w:author="Esther Sienkiewicz" w:date="2020-10-06T10:03:00Z">
              <w:tcPr>
                <w:tcW w:w="8502"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1AEC0C2" w14:textId="77777777" w:rsidR="008C783A" w:rsidRDefault="008C783A">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hideMark/>
            <w:tcPrChange w:id="3211" w:author="Esther Sienkiewicz" w:date="2020-10-06T10:03:00Z">
              <w:tcPr>
                <w:tcW w:w="1417" w:type="dxa"/>
                <w:tcBorders>
                  <w:top w:val="single" w:sz="4" w:space="0" w:color="auto"/>
                  <w:left w:val="single" w:sz="4" w:space="0" w:color="auto"/>
                  <w:bottom w:val="single" w:sz="4" w:space="0" w:color="auto"/>
                  <w:right w:val="single" w:sz="4" w:space="0" w:color="auto"/>
                </w:tcBorders>
                <w:hideMark/>
              </w:tcPr>
            </w:tcPrChange>
          </w:tcPr>
          <w:p w14:paraId="3825B070" w14:textId="77777777" w:rsidR="008C783A" w:rsidRDefault="008C783A">
            <w:pPr>
              <w:pStyle w:val="TAC"/>
              <w:rPr>
                <w:rFonts w:cs="v5.0.0"/>
                <w:lang w:eastAsia="zh-CN"/>
              </w:rPr>
            </w:pPr>
            <w:r>
              <w:rPr>
                <w:rFonts w:cs="v5.0.0"/>
                <w:lang w:eastAsia="zh-CN"/>
              </w:rPr>
              <w:t>30</w:t>
            </w:r>
          </w:p>
        </w:tc>
        <w:tc>
          <w:tcPr>
            <w:tcW w:w="1440" w:type="dxa"/>
            <w:tcBorders>
              <w:top w:val="single" w:sz="4" w:space="0" w:color="auto"/>
              <w:left w:val="single" w:sz="4" w:space="0" w:color="auto"/>
              <w:bottom w:val="single" w:sz="4" w:space="0" w:color="auto"/>
              <w:right w:val="single" w:sz="4" w:space="0" w:color="auto"/>
            </w:tcBorders>
            <w:vAlign w:val="center"/>
            <w:hideMark/>
            <w:tcPrChange w:id="3212" w:author="Esther Sienkiewicz" w:date="2020-10-06T10:03: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EE89FD" w14:textId="77777777" w:rsidR="008C783A" w:rsidRDefault="008C783A">
            <w:pPr>
              <w:pStyle w:val="TAC"/>
              <w:rPr>
                <w:rFonts w:cs="v5.0.0"/>
              </w:rPr>
            </w:pPr>
            <w:r>
              <w:t xml:space="preserve">G-FR1-A2-2 </w:t>
            </w:r>
          </w:p>
        </w:tc>
        <w:tc>
          <w:tcPr>
            <w:tcW w:w="1530" w:type="dxa"/>
            <w:tcBorders>
              <w:top w:val="single" w:sz="4" w:space="0" w:color="auto"/>
              <w:left w:val="single" w:sz="4" w:space="0" w:color="auto"/>
              <w:bottom w:val="single" w:sz="4" w:space="0" w:color="auto"/>
              <w:right w:val="single" w:sz="4" w:space="0" w:color="auto"/>
            </w:tcBorders>
            <w:vAlign w:val="center"/>
            <w:hideMark/>
            <w:tcPrChange w:id="3213" w:author="Esther Sienkiewicz" w:date="2020-10-06T10:03: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12306576" w14:textId="77777777" w:rsidR="008C783A" w:rsidRDefault="008C783A">
            <w:pPr>
              <w:pStyle w:val="TAC"/>
              <w:rPr>
                <w:rFonts w:cs="v5.0.0"/>
              </w:rPr>
            </w:pPr>
            <w:r>
              <w:t>-71.4</w:t>
            </w:r>
          </w:p>
        </w:tc>
        <w:tc>
          <w:tcPr>
            <w:tcW w:w="1440" w:type="dxa"/>
            <w:vMerge/>
            <w:tcBorders>
              <w:top w:val="single" w:sz="4" w:space="0" w:color="auto"/>
              <w:left w:val="single" w:sz="4" w:space="0" w:color="auto"/>
              <w:bottom w:val="single" w:sz="4" w:space="0" w:color="auto"/>
              <w:right w:val="single" w:sz="4" w:space="0" w:color="auto"/>
            </w:tcBorders>
            <w:vAlign w:val="center"/>
            <w:hideMark/>
            <w:tcPrChange w:id="3214" w:author="Esther Sienkiewicz" w:date="2020-10-06T10:03:00Z">
              <w:tcPr>
                <w:tcW w:w="14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5B11C55" w14:textId="77777777" w:rsidR="008C783A" w:rsidRDefault="008C783A">
            <w:pPr>
              <w:spacing w:after="0"/>
              <w:rPr>
                <w:rFonts w:ascii="Arial" w:hAnsi="Arial" w:cs="v5.0.0"/>
                <w:sz w:val="18"/>
                <w:lang w:eastAsia="zh-CN"/>
              </w:rPr>
            </w:pPr>
          </w:p>
        </w:tc>
        <w:tc>
          <w:tcPr>
            <w:tcW w:w="1310" w:type="dxa"/>
            <w:vMerge/>
            <w:tcBorders>
              <w:top w:val="single" w:sz="4" w:space="0" w:color="auto"/>
              <w:left w:val="single" w:sz="4" w:space="0" w:color="auto"/>
              <w:bottom w:val="single" w:sz="4" w:space="0" w:color="auto"/>
              <w:right w:val="single" w:sz="4" w:space="0" w:color="auto"/>
            </w:tcBorders>
            <w:vAlign w:val="center"/>
            <w:hideMark/>
            <w:tcPrChange w:id="3215" w:author="Esther Sienkiewicz" w:date="2020-10-06T10:03: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5698D91F" w14:textId="77777777" w:rsidR="008C783A" w:rsidRDefault="008C783A">
            <w:pPr>
              <w:spacing w:after="0"/>
              <w:rPr>
                <w:rFonts w:ascii="Arial" w:hAnsi="Arial" w:cs="v5.0.0"/>
                <w:sz w:val="18"/>
              </w:rPr>
            </w:pPr>
          </w:p>
        </w:tc>
      </w:tr>
      <w:tr w:rsidR="008C783A" w14:paraId="25274996" w14:textId="77777777" w:rsidTr="008944A5">
        <w:trPr>
          <w:cantSplit/>
          <w:jc w:val="center"/>
          <w:trPrChange w:id="3216" w:author="Esther Sienkiewicz" w:date="2020-10-06T10:03: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3217" w:author="Esther Sienkiewicz" w:date="2020-10-06T10:03:00Z">
              <w:tcPr>
                <w:tcW w:w="8502"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70CF4A7" w14:textId="77777777" w:rsidR="008C783A" w:rsidRDefault="008C783A">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hideMark/>
            <w:tcPrChange w:id="3218" w:author="Esther Sienkiewicz" w:date="2020-10-06T10:03:00Z">
              <w:tcPr>
                <w:tcW w:w="1417" w:type="dxa"/>
                <w:tcBorders>
                  <w:top w:val="single" w:sz="4" w:space="0" w:color="auto"/>
                  <w:left w:val="single" w:sz="4" w:space="0" w:color="auto"/>
                  <w:bottom w:val="single" w:sz="4" w:space="0" w:color="auto"/>
                  <w:right w:val="single" w:sz="4" w:space="0" w:color="auto"/>
                </w:tcBorders>
                <w:hideMark/>
              </w:tcPr>
            </w:tcPrChange>
          </w:tcPr>
          <w:p w14:paraId="571275D2" w14:textId="77777777" w:rsidR="008C783A" w:rsidRDefault="008C783A">
            <w:pPr>
              <w:pStyle w:val="TAC"/>
              <w:rPr>
                <w:rFonts w:cs="v5.0.0"/>
                <w:lang w:eastAsia="zh-CN"/>
              </w:rPr>
            </w:pPr>
            <w:r>
              <w:rPr>
                <w:rFonts w:cs="v5.0.0"/>
                <w:lang w:eastAsia="zh-CN"/>
              </w:rPr>
              <w:t>60</w:t>
            </w:r>
          </w:p>
        </w:tc>
        <w:tc>
          <w:tcPr>
            <w:tcW w:w="1440" w:type="dxa"/>
            <w:tcBorders>
              <w:top w:val="single" w:sz="4" w:space="0" w:color="auto"/>
              <w:left w:val="single" w:sz="4" w:space="0" w:color="auto"/>
              <w:bottom w:val="single" w:sz="4" w:space="0" w:color="auto"/>
              <w:right w:val="single" w:sz="4" w:space="0" w:color="auto"/>
            </w:tcBorders>
            <w:vAlign w:val="center"/>
            <w:hideMark/>
            <w:tcPrChange w:id="3219" w:author="Esther Sienkiewicz" w:date="2020-10-06T10:03: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3EDA3E" w14:textId="77777777" w:rsidR="008C783A" w:rsidRDefault="008C783A">
            <w:pPr>
              <w:pStyle w:val="TAC"/>
              <w:rPr>
                <w:rFonts w:cs="v5.0.0"/>
              </w:rPr>
            </w:pPr>
            <w:r>
              <w:t>G-FR1-A2-3</w:t>
            </w:r>
          </w:p>
        </w:tc>
        <w:tc>
          <w:tcPr>
            <w:tcW w:w="1530" w:type="dxa"/>
            <w:tcBorders>
              <w:top w:val="single" w:sz="4" w:space="0" w:color="auto"/>
              <w:left w:val="single" w:sz="4" w:space="0" w:color="auto"/>
              <w:bottom w:val="single" w:sz="4" w:space="0" w:color="auto"/>
              <w:right w:val="single" w:sz="4" w:space="0" w:color="auto"/>
            </w:tcBorders>
            <w:vAlign w:val="center"/>
            <w:hideMark/>
            <w:tcPrChange w:id="3220" w:author="Esther Sienkiewicz" w:date="2020-10-06T10:03: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58477E5F" w14:textId="77777777" w:rsidR="008C783A" w:rsidRDefault="008C783A">
            <w:pPr>
              <w:pStyle w:val="TAC"/>
              <w:rPr>
                <w:rFonts w:cs="v5.0.0"/>
              </w:rPr>
            </w:pPr>
            <w:r>
              <w:t>-68.4</w:t>
            </w:r>
          </w:p>
        </w:tc>
        <w:tc>
          <w:tcPr>
            <w:tcW w:w="1440" w:type="dxa"/>
            <w:vMerge/>
            <w:tcBorders>
              <w:top w:val="single" w:sz="4" w:space="0" w:color="auto"/>
              <w:left w:val="single" w:sz="4" w:space="0" w:color="auto"/>
              <w:bottom w:val="single" w:sz="4" w:space="0" w:color="auto"/>
              <w:right w:val="single" w:sz="4" w:space="0" w:color="auto"/>
            </w:tcBorders>
            <w:vAlign w:val="center"/>
            <w:hideMark/>
            <w:tcPrChange w:id="3221" w:author="Esther Sienkiewicz" w:date="2020-10-06T10:03:00Z">
              <w:tcPr>
                <w:tcW w:w="14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9C7FA79" w14:textId="77777777" w:rsidR="008C783A" w:rsidRDefault="008C783A">
            <w:pPr>
              <w:spacing w:after="0"/>
              <w:rPr>
                <w:rFonts w:ascii="Arial" w:hAnsi="Arial" w:cs="v5.0.0"/>
                <w:sz w:val="18"/>
                <w:lang w:eastAsia="zh-CN"/>
              </w:rPr>
            </w:pPr>
          </w:p>
        </w:tc>
        <w:tc>
          <w:tcPr>
            <w:tcW w:w="1310" w:type="dxa"/>
            <w:vMerge/>
            <w:tcBorders>
              <w:top w:val="single" w:sz="4" w:space="0" w:color="auto"/>
              <w:left w:val="single" w:sz="4" w:space="0" w:color="auto"/>
              <w:bottom w:val="single" w:sz="4" w:space="0" w:color="auto"/>
              <w:right w:val="single" w:sz="4" w:space="0" w:color="auto"/>
            </w:tcBorders>
            <w:vAlign w:val="center"/>
            <w:hideMark/>
            <w:tcPrChange w:id="3222" w:author="Esther Sienkiewicz" w:date="2020-10-06T10:03: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17E0C662" w14:textId="77777777" w:rsidR="008C783A" w:rsidRDefault="008C783A">
            <w:pPr>
              <w:spacing w:after="0"/>
              <w:rPr>
                <w:rFonts w:ascii="Arial" w:hAnsi="Arial" w:cs="v5.0.0"/>
                <w:sz w:val="18"/>
              </w:rPr>
            </w:pPr>
          </w:p>
        </w:tc>
      </w:tr>
      <w:tr w:rsidR="008C783A" w14:paraId="7AB04B40" w14:textId="77777777" w:rsidTr="008944A5">
        <w:trPr>
          <w:cantSplit/>
          <w:jc w:val="center"/>
          <w:trPrChange w:id="3223" w:author="Esther Sienkiewicz" w:date="2020-10-06T10:03:00Z">
            <w:trPr>
              <w:cantSplit/>
              <w:jc w:val="center"/>
            </w:trPr>
          </w:trPrChange>
        </w:trPr>
        <w:tc>
          <w:tcPr>
            <w:tcW w:w="1435" w:type="dxa"/>
            <w:vMerge w:val="restart"/>
            <w:tcBorders>
              <w:top w:val="single" w:sz="4" w:space="0" w:color="auto"/>
              <w:left w:val="single" w:sz="4" w:space="0" w:color="auto"/>
              <w:bottom w:val="single" w:sz="4" w:space="0" w:color="auto"/>
              <w:right w:val="single" w:sz="4" w:space="0" w:color="auto"/>
            </w:tcBorders>
            <w:vAlign w:val="center"/>
            <w:hideMark/>
            <w:tcPrChange w:id="3224" w:author="Esther Sienkiewicz" w:date="2020-10-06T10:03:00Z">
              <w:tcPr>
                <w:tcW w:w="141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F3ECADE" w14:textId="77777777" w:rsidR="008C783A" w:rsidRDefault="008C783A">
            <w:pPr>
              <w:pStyle w:val="TAC"/>
              <w:rPr>
                <w:rFonts w:cs="v5.0.0"/>
                <w:lang w:eastAsia="zh-CN"/>
              </w:rPr>
            </w:pPr>
            <w:r>
              <w:rPr>
                <w:rFonts w:cs="v5.0.0"/>
                <w:lang w:eastAsia="zh-CN"/>
              </w:rPr>
              <w:t>20</w:t>
            </w:r>
          </w:p>
        </w:tc>
        <w:tc>
          <w:tcPr>
            <w:tcW w:w="1350" w:type="dxa"/>
            <w:tcBorders>
              <w:top w:val="single" w:sz="4" w:space="0" w:color="auto"/>
              <w:left w:val="single" w:sz="4" w:space="0" w:color="auto"/>
              <w:bottom w:val="single" w:sz="4" w:space="0" w:color="auto"/>
              <w:right w:val="single" w:sz="4" w:space="0" w:color="auto"/>
            </w:tcBorders>
            <w:hideMark/>
            <w:tcPrChange w:id="3225" w:author="Esther Sienkiewicz" w:date="2020-10-06T10:03:00Z">
              <w:tcPr>
                <w:tcW w:w="1417" w:type="dxa"/>
                <w:tcBorders>
                  <w:top w:val="single" w:sz="4" w:space="0" w:color="auto"/>
                  <w:left w:val="single" w:sz="4" w:space="0" w:color="auto"/>
                  <w:bottom w:val="single" w:sz="4" w:space="0" w:color="auto"/>
                  <w:right w:val="single" w:sz="4" w:space="0" w:color="auto"/>
                </w:tcBorders>
                <w:hideMark/>
              </w:tcPr>
            </w:tcPrChange>
          </w:tcPr>
          <w:p w14:paraId="56F99C82" w14:textId="77777777" w:rsidR="008C783A" w:rsidRDefault="008C783A">
            <w:pPr>
              <w:pStyle w:val="TAC"/>
              <w:rPr>
                <w:rFonts w:cs="v5.0.0"/>
              </w:rPr>
            </w:pPr>
            <w:r>
              <w:rPr>
                <w:rFonts w:cs="v5.0.0"/>
                <w:lang w:eastAsia="zh-CN"/>
              </w:rPr>
              <w:t>15</w:t>
            </w:r>
          </w:p>
        </w:tc>
        <w:tc>
          <w:tcPr>
            <w:tcW w:w="1440" w:type="dxa"/>
            <w:tcBorders>
              <w:top w:val="single" w:sz="4" w:space="0" w:color="auto"/>
              <w:left w:val="single" w:sz="4" w:space="0" w:color="auto"/>
              <w:bottom w:val="single" w:sz="4" w:space="0" w:color="auto"/>
              <w:right w:val="single" w:sz="4" w:space="0" w:color="auto"/>
            </w:tcBorders>
            <w:vAlign w:val="center"/>
            <w:hideMark/>
            <w:tcPrChange w:id="3226" w:author="Esther Sienkiewicz" w:date="2020-10-06T10:03: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F61CCA" w14:textId="77777777" w:rsidR="008C783A" w:rsidRDefault="008C783A">
            <w:pPr>
              <w:pStyle w:val="TAC"/>
            </w:pPr>
            <w:r>
              <w:t>G-FR1-A2-4</w:t>
            </w:r>
          </w:p>
        </w:tc>
        <w:tc>
          <w:tcPr>
            <w:tcW w:w="1530" w:type="dxa"/>
            <w:tcBorders>
              <w:top w:val="single" w:sz="4" w:space="0" w:color="auto"/>
              <w:left w:val="single" w:sz="4" w:space="0" w:color="auto"/>
              <w:bottom w:val="single" w:sz="4" w:space="0" w:color="auto"/>
              <w:right w:val="single" w:sz="4" w:space="0" w:color="auto"/>
            </w:tcBorders>
            <w:vAlign w:val="center"/>
            <w:hideMark/>
            <w:tcPrChange w:id="3227" w:author="Esther Sienkiewicz" w:date="2020-10-06T10:03: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3CBB4AFF" w14:textId="77777777" w:rsidR="008C783A" w:rsidRDefault="008C783A">
            <w:pPr>
              <w:pStyle w:val="TAC"/>
              <w:rPr>
                <w:rFonts w:cs="v5.0.0"/>
              </w:rPr>
            </w:pPr>
            <w:r>
              <w:t>-64.5</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Change w:id="3228" w:author="Esther Sienkiewicz" w:date="2020-10-06T10:03:00Z">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838FBC4" w14:textId="77777777" w:rsidR="008C783A" w:rsidRDefault="008C783A">
            <w:pPr>
              <w:pStyle w:val="TAC"/>
              <w:rPr>
                <w:rFonts w:cs="v5.0.0"/>
                <w:lang w:eastAsia="zh-CN"/>
              </w:rPr>
            </w:pPr>
            <w:r>
              <w:rPr>
                <w:rFonts w:cs="v5.0.0"/>
                <w:lang w:eastAsia="zh-CN"/>
              </w:rPr>
              <w:t>-76.2</w:t>
            </w:r>
          </w:p>
        </w:tc>
        <w:tc>
          <w:tcPr>
            <w:tcW w:w="1310" w:type="dxa"/>
            <w:vMerge w:val="restart"/>
            <w:tcBorders>
              <w:top w:val="single" w:sz="4" w:space="0" w:color="auto"/>
              <w:left w:val="single" w:sz="4" w:space="0" w:color="auto"/>
              <w:bottom w:val="single" w:sz="4" w:space="0" w:color="auto"/>
              <w:right w:val="single" w:sz="4" w:space="0" w:color="auto"/>
            </w:tcBorders>
            <w:vAlign w:val="center"/>
            <w:hideMark/>
            <w:tcPrChange w:id="3229" w:author="Esther Sienkiewicz" w:date="2020-10-06T10:03: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D1F73F5" w14:textId="77777777" w:rsidR="008C783A" w:rsidRDefault="008C783A">
            <w:pPr>
              <w:pStyle w:val="TAC"/>
              <w:rPr>
                <w:rFonts w:cs="v5.0.0"/>
              </w:rPr>
            </w:pPr>
            <w:r>
              <w:rPr>
                <w:rFonts w:cs="v5.0.0"/>
                <w:lang w:eastAsia="zh-CN"/>
              </w:rPr>
              <w:t>AWGN</w:t>
            </w:r>
          </w:p>
        </w:tc>
      </w:tr>
      <w:tr w:rsidR="008C783A" w14:paraId="280614DC" w14:textId="77777777" w:rsidTr="008944A5">
        <w:trPr>
          <w:cantSplit/>
          <w:jc w:val="center"/>
          <w:trPrChange w:id="3230" w:author="Esther Sienkiewicz" w:date="2020-10-06T10:03: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3231" w:author="Esther Sienkiewicz" w:date="2020-10-06T10:03:00Z">
              <w:tcPr>
                <w:tcW w:w="8502"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843E0DE" w14:textId="77777777" w:rsidR="008C783A" w:rsidRDefault="008C783A">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hideMark/>
            <w:tcPrChange w:id="3232" w:author="Esther Sienkiewicz" w:date="2020-10-06T10:03:00Z">
              <w:tcPr>
                <w:tcW w:w="1417" w:type="dxa"/>
                <w:tcBorders>
                  <w:top w:val="single" w:sz="4" w:space="0" w:color="auto"/>
                  <w:left w:val="single" w:sz="4" w:space="0" w:color="auto"/>
                  <w:bottom w:val="single" w:sz="4" w:space="0" w:color="auto"/>
                  <w:right w:val="single" w:sz="4" w:space="0" w:color="auto"/>
                </w:tcBorders>
                <w:hideMark/>
              </w:tcPr>
            </w:tcPrChange>
          </w:tcPr>
          <w:p w14:paraId="3F167FFD" w14:textId="77777777" w:rsidR="008C783A" w:rsidRDefault="008C783A">
            <w:pPr>
              <w:pStyle w:val="TAC"/>
              <w:rPr>
                <w:rFonts w:cs="v5.0.0"/>
              </w:rPr>
            </w:pPr>
            <w:r>
              <w:rPr>
                <w:rFonts w:cs="v5.0.0"/>
                <w:lang w:eastAsia="zh-CN"/>
              </w:rPr>
              <w:t>30</w:t>
            </w:r>
          </w:p>
        </w:tc>
        <w:tc>
          <w:tcPr>
            <w:tcW w:w="1440" w:type="dxa"/>
            <w:tcBorders>
              <w:top w:val="single" w:sz="4" w:space="0" w:color="auto"/>
              <w:left w:val="single" w:sz="4" w:space="0" w:color="auto"/>
              <w:bottom w:val="single" w:sz="4" w:space="0" w:color="auto"/>
              <w:right w:val="single" w:sz="4" w:space="0" w:color="auto"/>
            </w:tcBorders>
            <w:vAlign w:val="center"/>
            <w:hideMark/>
            <w:tcPrChange w:id="3233" w:author="Esther Sienkiewicz" w:date="2020-10-06T10:03: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38D07E" w14:textId="77777777" w:rsidR="008C783A" w:rsidRDefault="008C783A">
            <w:pPr>
              <w:pStyle w:val="TAC"/>
            </w:pPr>
            <w:r>
              <w:t>G-FR1-A2-5</w:t>
            </w:r>
          </w:p>
        </w:tc>
        <w:tc>
          <w:tcPr>
            <w:tcW w:w="1530" w:type="dxa"/>
            <w:tcBorders>
              <w:top w:val="single" w:sz="4" w:space="0" w:color="auto"/>
              <w:left w:val="single" w:sz="4" w:space="0" w:color="auto"/>
              <w:bottom w:val="single" w:sz="4" w:space="0" w:color="auto"/>
              <w:right w:val="single" w:sz="4" w:space="0" w:color="auto"/>
            </w:tcBorders>
            <w:vAlign w:val="center"/>
            <w:hideMark/>
            <w:tcPrChange w:id="3234" w:author="Esther Sienkiewicz" w:date="2020-10-06T10:03: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67A36BD4" w14:textId="77777777" w:rsidR="008C783A" w:rsidRDefault="008C783A">
            <w:pPr>
              <w:pStyle w:val="TAC"/>
              <w:rPr>
                <w:rFonts w:cs="v5.0.0"/>
              </w:rPr>
            </w:pPr>
            <w:r>
              <w:t>-64.5</w:t>
            </w:r>
          </w:p>
        </w:tc>
        <w:tc>
          <w:tcPr>
            <w:tcW w:w="1440" w:type="dxa"/>
            <w:vMerge/>
            <w:tcBorders>
              <w:top w:val="single" w:sz="4" w:space="0" w:color="auto"/>
              <w:left w:val="single" w:sz="4" w:space="0" w:color="auto"/>
              <w:bottom w:val="single" w:sz="4" w:space="0" w:color="auto"/>
              <w:right w:val="single" w:sz="4" w:space="0" w:color="auto"/>
            </w:tcBorders>
            <w:vAlign w:val="center"/>
            <w:hideMark/>
            <w:tcPrChange w:id="3235" w:author="Esther Sienkiewicz" w:date="2020-10-06T10:03:00Z">
              <w:tcPr>
                <w:tcW w:w="14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6CA01A" w14:textId="77777777" w:rsidR="008C783A" w:rsidRDefault="008C783A">
            <w:pPr>
              <w:spacing w:after="0"/>
              <w:rPr>
                <w:rFonts w:ascii="Arial" w:hAnsi="Arial" w:cs="v5.0.0"/>
                <w:sz w:val="18"/>
                <w:lang w:eastAsia="zh-CN"/>
              </w:rPr>
            </w:pPr>
          </w:p>
        </w:tc>
        <w:tc>
          <w:tcPr>
            <w:tcW w:w="1310" w:type="dxa"/>
            <w:vMerge/>
            <w:tcBorders>
              <w:top w:val="single" w:sz="4" w:space="0" w:color="auto"/>
              <w:left w:val="single" w:sz="4" w:space="0" w:color="auto"/>
              <w:bottom w:val="single" w:sz="4" w:space="0" w:color="auto"/>
              <w:right w:val="single" w:sz="4" w:space="0" w:color="auto"/>
            </w:tcBorders>
            <w:vAlign w:val="center"/>
            <w:hideMark/>
            <w:tcPrChange w:id="3236" w:author="Esther Sienkiewicz" w:date="2020-10-06T10:03: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7946B120" w14:textId="77777777" w:rsidR="008C783A" w:rsidRDefault="008C783A">
            <w:pPr>
              <w:spacing w:after="0"/>
              <w:rPr>
                <w:rFonts w:ascii="Arial" w:hAnsi="Arial" w:cs="v5.0.0"/>
                <w:sz w:val="18"/>
              </w:rPr>
            </w:pPr>
          </w:p>
        </w:tc>
      </w:tr>
      <w:tr w:rsidR="008C783A" w14:paraId="4E04562E" w14:textId="77777777" w:rsidTr="008944A5">
        <w:trPr>
          <w:cantSplit/>
          <w:jc w:val="center"/>
          <w:trPrChange w:id="3237" w:author="Esther Sienkiewicz" w:date="2020-10-06T10:03: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3238" w:author="Esther Sienkiewicz" w:date="2020-10-06T10:03:00Z">
              <w:tcPr>
                <w:tcW w:w="8502"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C5AF5B2" w14:textId="77777777" w:rsidR="008C783A" w:rsidRDefault="008C783A">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hideMark/>
            <w:tcPrChange w:id="3239" w:author="Esther Sienkiewicz" w:date="2020-10-06T10:03:00Z">
              <w:tcPr>
                <w:tcW w:w="1417" w:type="dxa"/>
                <w:tcBorders>
                  <w:top w:val="single" w:sz="4" w:space="0" w:color="auto"/>
                  <w:left w:val="single" w:sz="4" w:space="0" w:color="auto"/>
                  <w:bottom w:val="single" w:sz="4" w:space="0" w:color="auto"/>
                  <w:right w:val="single" w:sz="4" w:space="0" w:color="auto"/>
                </w:tcBorders>
                <w:hideMark/>
              </w:tcPr>
            </w:tcPrChange>
          </w:tcPr>
          <w:p w14:paraId="189062DE" w14:textId="77777777" w:rsidR="008C783A" w:rsidRDefault="008C783A">
            <w:pPr>
              <w:pStyle w:val="TAC"/>
              <w:rPr>
                <w:rFonts w:cs="v5.0.0"/>
              </w:rPr>
            </w:pPr>
            <w:r>
              <w:rPr>
                <w:rFonts w:cs="v5.0.0"/>
                <w:lang w:eastAsia="zh-CN"/>
              </w:rPr>
              <w:t>60</w:t>
            </w:r>
          </w:p>
        </w:tc>
        <w:tc>
          <w:tcPr>
            <w:tcW w:w="1440" w:type="dxa"/>
            <w:tcBorders>
              <w:top w:val="single" w:sz="4" w:space="0" w:color="auto"/>
              <w:left w:val="single" w:sz="4" w:space="0" w:color="auto"/>
              <w:bottom w:val="single" w:sz="4" w:space="0" w:color="auto"/>
              <w:right w:val="single" w:sz="4" w:space="0" w:color="auto"/>
            </w:tcBorders>
            <w:vAlign w:val="center"/>
            <w:hideMark/>
            <w:tcPrChange w:id="3240" w:author="Esther Sienkiewicz" w:date="2020-10-06T10:03: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2D90C6" w14:textId="77777777" w:rsidR="008C783A" w:rsidRDefault="008C783A">
            <w:pPr>
              <w:pStyle w:val="TAC"/>
            </w:pPr>
            <w:r>
              <w:t>G-FR1-A2-6</w:t>
            </w:r>
          </w:p>
        </w:tc>
        <w:tc>
          <w:tcPr>
            <w:tcW w:w="1530" w:type="dxa"/>
            <w:tcBorders>
              <w:top w:val="single" w:sz="4" w:space="0" w:color="auto"/>
              <w:left w:val="single" w:sz="4" w:space="0" w:color="auto"/>
              <w:bottom w:val="single" w:sz="4" w:space="0" w:color="auto"/>
              <w:right w:val="single" w:sz="4" w:space="0" w:color="auto"/>
            </w:tcBorders>
            <w:vAlign w:val="center"/>
            <w:hideMark/>
            <w:tcPrChange w:id="3241" w:author="Esther Sienkiewicz" w:date="2020-10-06T10:03: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4D17E9A0" w14:textId="77777777" w:rsidR="008C783A" w:rsidRDefault="008C783A">
            <w:pPr>
              <w:pStyle w:val="TAC"/>
              <w:rPr>
                <w:rFonts w:cs="v5.0.0"/>
              </w:rPr>
            </w:pPr>
            <w:r>
              <w:t>-64.8</w:t>
            </w:r>
          </w:p>
        </w:tc>
        <w:tc>
          <w:tcPr>
            <w:tcW w:w="1440" w:type="dxa"/>
            <w:vMerge/>
            <w:tcBorders>
              <w:top w:val="single" w:sz="4" w:space="0" w:color="auto"/>
              <w:left w:val="single" w:sz="4" w:space="0" w:color="auto"/>
              <w:bottom w:val="single" w:sz="4" w:space="0" w:color="auto"/>
              <w:right w:val="single" w:sz="4" w:space="0" w:color="auto"/>
            </w:tcBorders>
            <w:vAlign w:val="center"/>
            <w:hideMark/>
            <w:tcPrChange w:id="3242" w:author="Esther Sienkiewicz" w:date="2020-10-06T10:03:00Z">
              <w:tcPr>
                <w:tcW w:w="14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96A75F8" w14:textId="77777777" w:rsidR="008C783A" w:rsidRDefault="008C783A">
            <w:pPr>
              <w:spacing w:after="0"/>
              <w:rPr>
                <w:rFonts w:ascii="Arial" w:hAnsi="Arial" w:cs="v5.0.0"/>
                <w:sz w:val="18"/>
                <w:lang w:eastAsia="zh-CN"/>
              </w:rPr>
            </w:pPr>
          </w:p>
        </w:tc>
        <w:tc>
          <w:tcPr>
            <w:tcW w:w="1310" w:type="dxa"/>
            <w:vMerge/>
            <w:tcBorders>
              <w:top w:val="single" w:sz="4" w:space="0" w:color="auto"/>
              <w:left w:val="single" w:sz="4" w:space="0" w:color="auto"/>
              <w:bottom w:val="single" w:sz="4" w:space="0" w:color="auto"/>
              <w:right w:val="single" w:sz="4" w:space="0" w:color="auto"/>
            </w:tcBorders>
            <w:vAlign w:val="center"/>
            <w:hideMark/>
            <w:tcPrChange w:id="3243" w:author="Esther Sienkiewicz" w:date="2020-10-06T10:03: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743C7293" w14:textId="77777777" w:rsidR="008C783A" w:rsidRDefault="008C783A">
            <w:pPr>
              <w:spacing w:after="0"/>
              <w:rPr>
                <w:rFonts w:ascii="Arial" w:hAnsi="Arial" w:cs="v5.0.0"/>
                <w:sz w:val="18"/>
              </w:rPr>
            </w:pPr>
          </w:p>
        </w:tc>
      </w:tr>
      <w:tr w:rsidR="008C783A" w14:paraId="1F57456E" w14:textId="77777777" w:rsidTr="008944A5">
        <w:trPr>
          <w:cantSplit/>
          <w:jc w:val="center"/>
          <w:trPrChange w:id="3244" w:author="Esther Sienkiewicz" w:date="2020-10-06T10:03:00Z">
            <w:trPr>
              <w:cantSplit/>
              <w:jc w:val="center"/>
            </w:trPr>
          </w:trPrChange>
        </w:trPr>
        <w:tc>
          <w:tcPr>
            <w:tcW w:w="1435" w:type="dxa"/>
            <w:vMerge w:val="restart"/>
            <w:tcBorders>
              <w:top w:val="single" w:sz="4" w:space="0" w:color="auto"/>
              <w:left w:val="single" w:sz="4" w:space="0" w:color="auto"/>
              <w:bottom w:val="single" w:sz="4" w:space="0" w:color="auto"/>
              <w:right w:val="single" w:sz="4" w:space="0" w:color="auto"/>
            </w:tcBorders>
            <w:vAlign w:val="center"/>
            <w:hideMark/>
            <w:tcPrChange w:id="3245" w:author="Esther Sienkiewicz" w:date="2020-10-06T10:03:00Z">
              <w:tcPr>
                <w:tcW w:w="141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76B0864" w14:textId="77777777" w:rsidR="008C783A" w:rsidRDefault="008C783A">
            <w:pPr>
              <w:pStyle w:val="TAC"/>
              <w:rPr>
                <w:rFonts w:cs="v5.0.0"/>
                <w:lang w:eastAsia="zh-CN"/>
              </w:rPr>
            </w:pPr>
            <w:r>
              <w:rPr>
                <w:rFonts w:cs="v5.0.0"/>
                <w:lang w:eastAsia="zh-CN"/>
              </w:rPr>
              <w:t>25</w:t>
            </w:r>
          </w:p>
        </w:tc>
        <w:tc>
          <w:tcPr>
            <w:tcW w:w="1350" w:type="dxa"/>
            <w:tcBorders>
              <w:top w:val="single" w:sz="4" w:space="0" w:color="auto"/>
              <w:left w:val="single" w:sz="4" w:space="0" w:color="auto"/>
              <w:bottom w:val="single" w:sz="4" w:space="0" w:color="auto"/>
              <w:right w:val="single" w:sz="4" w:space="0" w:color="auto"/>
            </w:tcBorders>
            <w:hideMark/>
            <w:tcPrChange w:id="3246" w:author="Esther Sienkiewicz" w:date="2020-10-06T10:03:00Z">
              <w:tcPr>
                <w:tcW w:w="1417" w:type="dxa"/>
                <w:tcBorders>
                  <w:top w:val="single" w:sz="4" w:space="0" w:color="auto"/>
                  <w:left w:val="single" w:sz="4" w:space="0" w:color="auto"/>
                  <w:bottom w:val="single" w:sz="4" w:space="0" w:color="auto"/>
                  <w:right w:val="single" w:sz="4" w:space="0" w:color="auto"/>
                </w:tcBorders>
                <w:hideMark/>
              </w:tcPr>
            </w:tcPrChange>
          </w:tcPr>
          <w:p w14:paraId="002DAA77" w14:textId="77777777" w:rsidR="008C783A" w:rsidRDefault="008C783A">
            <w:pPr>
              <w:pStyle w:val="TAC"/>
              <w:rPr>
                <w:rFonts w:cs="v5.0.0"/>
              </w:rPr>
            </w:pPr>
            <w:r>
              <w:rPr>
                <w:rFonts w:cs="v5.0.0"/>
                <w:lang w:eastAsia="zh-CN"/>
              </w:rPr>
              <w:t>15</w:t>
            </w:r>
          </w:p>
        </w:tc>
        <w:tc>
          <w:tcPr>
            <w:tcW w:w="1440" w:type="dxa"/>
            <w:tcBorders>
              <w:top w:val="single" w:sz="4" w:space="0" w:color="auto"/>
              <w:left w:val="single" w:sz="4" w:space="0" w:color="auto"/>
              <w:bottom w:val="single" w:sz="4" w:space="0" w:color="auto"/>
              <w:right w:val="single" w:sz="4" w:space="0" w:color="auto"/>
            </w:tcBorders>
            <w:vAlign w:val="center"/>
            <w:hideMark/>
            <w:tcPrChange w:id="3247" w:author="Esther Sienkiewicz" w:date="2020-10-06T10:03: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F14B4E" w14:textId="77777777" w:rsidR="008C783A" w:rsidRDefault="008C783A">
            <w:pPr>
              <w:pStyle w:val="TAC"/>
            </w:pPr>
            <w:r>
              <w:t>G-FR1-A2-4</w:t>
            </w:r>
          </w:p>
        </w:tc>
        <w:tc>
          <w:tcPr>
            <w:tcW w:w="1530" w:type="dxa"/>
            <w:tcBorders>
              <w:top w:val="single" w:sz="4" w:space="0" w:color="auto"/>
              <w:left w:val="single" w:sz="4" w:space="0" w:color="auto"/>
              <w:bottom w:val="single" w:sz="4" w:space="0" w:color="auto"/>
              <w:right w:val="single" w:sz="4" w:space="0" w:color="auto"/>
            </w:tcBorders>
            <w:vAlign w:val="center"/>
            <w:hideMark/>
            <w:tcPrChange w:id="3248" w:author="Esther Sienkiewicz" w:date="2020-10-06T10:03: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2DE2D265" w14:textId="77777777" w:rsidR="008C783A" w:rsidRDefault="008C783A">
            <w:pPr>
              <w:pStyle w:val="TAC"/>
              <w:rPr>
                <w:rFonts w:cs="v5.0.0"/>
              </w:rPr>
            </w:pPr>
            <w:r>
              <w:t>-64.5</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Change w:id="3249" w:author="Esther Sienkiewicz" w:date="2020-10-06T10:03:00Z">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1AE337F" w14:textId="77777777" w:rsidR="008C783A" w:rsidRDefault="008C783A">
            <w:pPr>
              <w:pStyle w:val="TAC"/>
              <w:rPr>
                <w:rFonts w:cs="v5.0.0"/>
                <w:lang w:eastAsia="zh-CN"/>
              </w:rPr>
            </w:pPr>
            <w:r>
              <w:rPr>
                <w:rFonts w:cs="v5.0.0"/>
                <w:lang w:eastAsia="zh-CN"/>
              </w:rPr>
              <w:t>-75.2</w:t>
            </w:r>
          </w:p>
        </w:tc>
        <w:tc>
          <w:tcPr>
            <w:tcW w:w="1310" w:type="dxa"/>
            <w:vMerge w:val="restart"/>
            <w:tcBorders>
              <w:top w:val="single" w:sz="4" w:space="0" w:color="auto"/>
              <w:left w:val="single" w:sz="4" w:space="0" w:color="auto"/>
              <w:bottom w:val="single" w:sz="4" w:space="0" w:color="auto"/>
              <w:right w:val="single" w:sz="4" w:space="0" w:color="auto"/>
            </w:tcBorders>
            <w:vAlign w:val="center"/>
            <w:hideMark/>
            <w:tcPrChange w:id="3250" w:author="Esther Sienkiewicz" w:date="2020-10-06T10:03: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2FA81ED" w14:textId="77777777" w:rsidR="008C783A" w:rsidRDefault="008C783A">
            <w:pPr>
              <w:pStyle w:val="TAC"/>
              <w:rPr>
                <w:rFonts w:cs="v5.0.0"/>
              </w:rPr>
            </w:pPr>
            <w:r>
              <w:rPr>
                <w:rFonts w:cs="v5.0.0"/>
                <w:lang w:eastAsia="zh-CN"/>
              </w:rPr>
              <w:t>AWGN</w:t>
            </w:r>
          </w:p>
        </w:tc>
      </w:tr>
      <w:tr w:rsidR="008C783A" w14:paraId="527B7BD9" w14:textId="77777777" w:rsidTr="008944A5">
        <w:trPr>
          <w:cantSplit/>
          <w:jc w:val="center"/>
          <w:trPrChange w:id="3251" w:author="Esther Sienkiewicz" w:date="2020-10-06T10:03: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3252" w:author="Esther Sienkiewicz" w:date="2020-10-06T10:03:00Z">
              <w:tcPr>
                <w:tcW w:w="8502"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20F48C0" w14:textId="77777777" w:rsidR="008C783A" w:rsidRDefault="008C783A">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hideMark/>
            <w:tcPrChange w:id="3253" w:author="Esther Sienkiewicz" w:date="2020-10-06T10:03:00Z">
              <w:tcPr>
                <w:tcW w:w="1417" w:type="dxa"/>
                <w:tcBorders>
                  <w:top w:val="single" w:sz="4" w:space="0" w:color="auto"/>
                  <w:left w:val="single" w:sz="4" w:space="0" w:color="auto"/>
                  <w:bottom w:val="single" w:sz="4" w:space="0" w:color="auto"/>
                  <w:right w:val="single" w:sz="4" w:space="0" w:color="auto"/>
                </w:tcBorders>
                <w:hideMark/>
              </w:tcPr>
            </w:tcPrChange>
          </w:tcPr>
          <w:p w14:paraId="4F66EC01" w14:textId="77777777" w:rsidR="008C783A" w:rsidRDefault="008C783A">
            <w:pPr>
              <w:pStyle w:val="TAC"/>
              <w:rPr>
                <w:rFonts w:cs="v5.0.0"/>
              </w:rPr>
            </w:pPr>
            <w:r>
              <w:rPr>
                <w:rFonts w:cs="v5.0.0"/>
                <w:lang w:eastAsia="zh-CN"/>
              </w:rPr>
              <w:t>30</w:t>
            </w:r>
          </w:p>
        </w:tc>
        <w:tc>
          <w:tcPr>
            <w:tcW w:w="1440" w:type="dxa"/>
            <w:tcBorders>
              <w:top w:val="single" w:sz="4" w:space="0" w:color="auto"/>
              <w:left w:val="single" w:sz="4" w:space="0" w:color="auto"/>
              <w:bottom w:val="single" w:sz="4" w:space="0" w:color="auto"/>
              <w:right w:val="single" w:sz="4" w:space="0" w:color="auto"/>
            </w:tcBorders>
            <w:vAlign w:val="center"/>
            <w:hideMark/>
            <w:tcPrChange w:id="3254" w:author="Esther Sienkiewicz" w:date="2020-10-06T10:03: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78BEC0" w14:textId="77777777" w:rsidR="008C783A" w:rsidRDefault="008C783A">
            <w:pPr>
              <w:pStyle w:val="TAC"/>
            </w:pPr>
            <w:r>
              <w:t>G-FR1-A2-5</w:t>
            </w:r>
          </w:p>
        </w:tc>
        <w:tc>
          <w:tcPr>
            <w:tcW w:w="1530" w:type="dxa"/>
            <w:tcBorders>
              <w:top w:val="single" w:sz="4" w:space="0" w:color="auto"/>
              <w:left w:val="single" w:sz="4" w:space="0" w:color="auto"/>
              <w:bottom w:val="single" w:sz="4" w:space="0" w:color="auto"/>
              <w:right w:val="single" w:sz="4" w:space="0" w:color="auto"/>
            </w:tcBorders>
            <w:vAlign w:val="center"/>
            <w:hideMark/>
            <w:tcPrChange w:id="3255" w:author="Esther Sienkiewicz" w:date="2020-10-06T10:03: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453AA42A" w14:textId="77777777" w:rsidR="008C783A" w:rsidRDefault="008C783A">
            <w:pPr>
              <w:pStyle w:val="TAC"/>
              <w:rPr>
                <w:rFonts w:cs="v5.0.0"/>
              </w:rPr>
            </w:pPr>
            <w:r>
              <w:t>-64.5</w:t>
            </w:r>
          </w:p>
        </w:tc>
        <w:tc>
          <w:tcPr>
            <w:tcW w:w="1440" w:type="dxa"/>
            <w:vMerge/>
            <w:tcBorders>
              <w:top w:val="single" w:sz="4" w:space="0" w:color="auto"/>
              <w:left w:val="single" w:sz="4" w:space="0" w:color="auto"/>
              <w:bottom w:val="single" w:sz="4" w:space="0" w:color="auto"/>
              <w:right w:val="single" w:sz="4" w:space="0" w:color="auto"/>
            </w:tcBorders>
            <w:vAlign w:val="center"/>
            <w:hideMark/>
            <w:tcPrChange w:id="3256" w:author="Esther Sienkiewicz" w:date="2020-10-06T10:03:00Z">
              <w:tcPr>
                <w:tcW w:w="14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B8C5FB" w14:textId="77777777" w:rsidR="008C783A" w:rsidRDefault="008C783A">
            <w:pPr>
              <w:spacing w:after="0"/>
              <w:rPr>
                <w:rFonts w:ascii="Arial" w:hAnsi="Arial" w:cs="v5.0.0"/>
                <w:sz w:val="18"/>
                <w:lang w:eastAsia="zh-CN"/>
              </w:rPr>
            </w:pPr>
          </w:p>
        </w:tc>
        <w:tc>
          <w:tcPr>
            <w:tcW w:w="1310" w:type="dxa"/>
            <w:vMerge/>
            <w:tcBorders>
              <w:top w:val="single" w:sz="4" w:space="0" w:color="auto"/>
              <w:left w:val="single" w:sz="4" w:space="0" w:color="auto"/>
              <w:bottom w:val="single" w:sz="4" w:space="0" w:color="auto"/>
              <w:right w:val="single" w:sz="4" w:space="0" w:color="auto"/>
            </w:tcBorders>
            <w:vAlign w:val="center"/>
            <w:hideMark/>
            <w:tcPrChange w:id="3257" w:author="Esther Sienkiewicz" w:date="2020-10-06T10:03: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4C902F82" w14:textId="77777777" w:rsidR="008C783A" w:rsidRDefault="008C783A">
            <w:pPr>
              <w:spacing w:after="0"/>
              <w:rPr>
                <w:rFonts w:ascii="Arial" w:hAnsi="Arial" w:cs="v5.0.0"/>
                <w:sz w:val="18"/>
              </w:rPr>
            </w:pPr>
          </w:p>
        </w:tc>
      </w:tr>
      <w:tr w:rsidR="008C783A" w14:paraId="5CD74980" w14:textId="77777777" w:rsidTr="008944A5">
        <w:trPr>
          <w:cantSplit/>
          <w:jc w:val="center"/>
          <w:trPrChange w:id="3258" w:author="Esther Sienkiewicz" w:date="2020-10-06T10:03: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3259" w:author="Esther Sienkiewicz" w:date="2020-10-06T10:03:00Z">
              <w:tcPr>
                <w:tcW w:w="8502"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64B03B4" w14:textId="77777777" w:rsidR="008C783A" w:rsidRDefault="008C783A">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hideMark/>
            <w:tcPrChange w:id="3260" w:author="Esther Sienkiewicz" w:date="2020-10-06T10:03:00Z">
              <w:tcPr>
                <w:tcW w:w="1417" w:type="dxa"/>
                <w:tcBorders>
                  <w:top w:val="single" w:sz="4" w:space="0" w:color="auto"/>
                  <w:left w:val="single" w:sz="4" w:space="0" w:color="auto"/>
                  <w:bottom w:val="single" w:sz="4" w:space="0" w:color="auto"/>
                  <w:right w:val="single" w:sz="4" w:space="0" w:color="auto"/>
                </w:tcBorders>
                <w:hideMark/>
              </w:tcPr>
            </w:tcPrChange>
          </w:tcPr>
          <w:p w14:paraId="66DA025B" w14:textId="77777777" w:rsidR="008C783A" w:rsidRDefault="008C783A">
            <w:pPr>
              <w:pStyle w:val="TAC"/>
              <w:rPr>
                <w:rFonts w:cs="v5.0.0"/>
              </w:rPr>
            </w:pPr>
            <w:r>
              <w:rPr>
                <w:rFonts w:cs="v5.0.0"/>
                <w:lang w:eastAsia="zh-CN"/>
              </w:rPr>
              <w:t>60</w:t>
            </w:r>
          </w:p>
        </w:tc>
        <w:tc>
          <w:tcPr>
            <w:tcW w:w="1440" w:type="dxa"/>
            <w:tcBorders>
              <w:top w:val="single" w:sz="4" w:space="0" w:color="auto"/>
              <w:left w:val="single" w:sz="4" w:space="0" w:color="auto"/>
              <w:bottom w:val="single" w:sz="4" w:space="0" w:color="auto"/>
              <w:right w:val="single" w:sz="4" w:space="0" w:color="auto"/>
            </w:tcBorders>
            <w:vAlign w:val="center"/>
            <w:hideMark/>
            <w:tcPrChange w:id="3261" w:author="Esther Sienkiewicz" w:date="2020-10-06T10:03: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994176" w14:textId="77777777" w:rsidR="008C783A" w:rsidRDefault="008C783A">
            <w:pPr>
              <w:pStyle w:val="TAC"/>
            </w:pPr>
            <w:r>
              <w:t>G-FR1-A2-6</w:t>
            </w:r>
          </w:p>
        </w:tc>
        <w:tc>
          <w:tcPr>
            <w:tcW w:w="1530" w:type="dxa"/>
            <w:tcBorders>
              <w:top w:val="single" w:sz="4" w:space="0" w:color="auto"/>
              <w:left w:val="single" w:sz="4" w:space="0" w:color="auto"/>
              <w:bottom w:val="single" w:sz="4" w:space="0" w:color="auto"/>
              <w:right w:val="single" w:sz="4" w:space="0" w:color="auto"/>
            </w:tcBorders>
            <w:vAlign w:val="center"/>
            <w:hideMark/>
            <w:tcPrChange w:id="3262" w:author="Esther Sienkiewicz" w:date="2020-10-06T10:03: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167134FF" w14:textId="77777777" w:rsidR="008C783A" w:rsidRDefault="008C783A">
            <w:pPr>
              <w:pStyle w:val="TAC"/>
              <w:rPr>
                <w:rFonts w:cs="v5.0.0"/>
              </w:rPr>
            </w:pPr>
            <w:r>
              <w:t>-64.8</w:t>
            </w:r>
          </w:p>
        </w:tc>
        <w:tc>
          <w:tcPr>
            <w:tcW w:w="1440" w:type="dxa"/>
            <w:vMerge/>
            <w:tcBorders>
              <w:top w:val="single" w:sz="4" w:space="0" w:color="auto"/>
              <w:left w:val="single" w:sz="4" w:space="0" w:color="auto"/>
              <w:bottom w:val="single" w:sz="4" w:space="0" w:color="auto"/>
              <w:right w:val="single" w:sz="4" w:space="0" w:color="auto"/>
            </w:tcBorders>
            <w:vAlign w:val="center"/>
            <w:hideMark/>
            <w:tcPrChange w:id="3263" w:author="Esther Sienkiewicz" w:date="2020-10-06T10:03:00Z">
              <w:tcPr>
                <w:tcW w:w="14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00AC80C" w14:textId="77777777" w:rsidR="008C783A" w:rsidRDefault="008C783A">
            <w:pPr>
              <w:spacing w:after="0"/>
              <w:rPr>
                <w:rFonts w:ascii="Arial" w:hAnsi="Arial" w:cs="v5.0.0"/>
                <w:sz w:val="18"/>
                <w:lang w:eastAsia="zh-CN"/>
              </w:rPr>
            </w:pPr>
          </w:p>
        </w:tc>
        <w:tc>
          <w:tcPr>
            <w:tcW w:w="1310" w:type="dxa"/>
            <w:vMerge/>
            <w:tcBorders>
              <w:top w:val="single" w:sz="4" w:space="0" w:color="auto"/>
              <w:left w:val="single" w:sz="4" w:space="0" w:color="auto"/>
              <w:bottom w:val="single" w:sz="4" w:space="0" w:color="auto"/>
              <w:right w:val="single" w:sz="4" w:space="0" w:color="auto"/>
            </w:tcBorders>
            <w:vAlign w:val="center"/>
            <w:hideMark/>
            <w:tcPrChange w:id="3264" w:author="Esther Sienkiewicz" w:date="2020-10-06T10:03: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08A92AB0" w14:textId="77777777" w:rsidR="008C783A" w:rsidRDefault="008C783A">
            <w:pPr>
              <w:spacing w:after="0"/>
              <w:rPr>
                <w:rFonts w:ascii="Arial" w:hAnsi="Arial" w:cs="v5.0.0"/>
                <w:sz w:val="18"/>
              </w:rPr>
            </w:pPr>
          </w:p>
        </w:tc>
      </w:tr>
      <w:tr w:rsidR="008C783A" w14:paraId="39AA7AD6" w14:textId="77777777" w:rsidTr="008944A5">
        <w:trPr>
          <w:cantSplit/>
          <w:jc w:val="center"/>
          <w:trPrChange w:id="3265" w:author="Esther Sienkiewicz" w:date="2020-10-06T10:03:00Z">
            <w:trPr>
              <w:cantSplit/>
              <w:jc w:val="center"/>
            </w:trPr>
          </w:trPrChange>
        </w:trPr>
        <w:tc>
          <w:tcPr>
            <w:tcW w:w="1435" w:type="dxa"/>
            <w:vMerge w:val="restart"/>
            <w:tcBorders>
              <w:top w:val="single" w:sz="4" w:space="0" w:color="auto"/>
              <w:left w:val="single" w:sz="4" w:space="0" w:color="auto"/>
              <w:bottom w:val="single" w:sz="4" w:space="0" w:color="auto"/>
              <w:right w:val="single" w:sz="4" w:space="0" w:color="auto"/>
            </w:tcBorders>
            <w:vAlign w:val="center"/>
            <w:hideMark/>
            <w:tcPrChange w:id="3266" w:author="Esther Sienkiewicz" w:date="2020-10-06T10:03:00Z">
              <w:tcPr>
                <w:tcW w:w="141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A2B89BE" w14:textId="77777777" w:rsidR="008C783A" w:rsidRDefault="008C783A">
            <w:pPr>
              <w:pStyle w:val="TAC"/>
              <w:rPr>
                <w:rFonts w:cs="v5.0.0"/>
                <w:lang w:eastAsia="zh-CN"/>
              </w:rPr>
            </w:pPr>
            <w:r>
              <w:rPr>
                <w:rFonts w:cs="v5.0.0"/>
                <w:lang w:eastAsia="zh-CN"/>
              </w:rPr>
              <w:t>30</w:t>
            </w:r>
          </w:p>
        </w:tc>
        <w:tc>
          <w:tcPr>
            <w:tcW w:w="1350" w:type="dxa"/>
            <w:tcBorders>
              <w:top w:val="single" w:sz="4" w:space="0" w:color="auto"/>
              <w:left w:val="single" w:sz="4" w:space="0" w:color="auto"/>
              <w:bottom w:val="single" w:sz="4" w:space="0" w:color="auto"/>
              <w:right w:val="single" w:sz="4" w:space="0" w:color="auto"/>
            </w:tcBorders>
            <w:hideMark/>
            <w:tcPrChange w:id="3267" w:author="Esther Sienkiewicz" w:date="2020-10-06T10:03:00Z">
              <w:tcPr>
                <w:tcW w:w="1417" w:type="dxa"/>
                <w:tcBorders>
                  <w:top w:val="single" w:sz="4" w:space="0" w:color="auto"/>
                  <w:left w:val="single" w:sz="4" w:space="0" w:color="auto"/>
                  <w:bottom w:val="single" w:sz="4" w:space="0" w:color="auto"/>
                  <w:right w:val="single" w:sz="4" w:space="0" w:color="auto"/>
                </w:tcBorders>
                <w:hideMark/>
              </w:tcPr>
            </w:tcPrChange>
          </w:tcPr>
          <w:p w14:paraId="03501A7D" w14:textId="77777777" w:rsidR="008C783A" w:rsidRDefault="008C783A">
            <w:pPr>
              <w:pStyle w:val="TAC"/>
              <w:rPr>
                <w:rFonts w:cs="v5.0.0"/>
              </w:rPr>
            </w:pPr>
            <w:r>
              <w:rPr>
                <w:rFonts w:cs="v5.0.0"/>
                <w:lang w:eastAsia="zh-CN"/>
              </w:rPr>
              <w:t>15</w:t>
            </w:r>
          </w:p>
        </w:tc>
        <w:tc>
          <w:tcPr>
            <w:tcW w:w="1440" w:type="dxa"/>
            <w:tcBorders>
              <w:top w:val="single" w:sz="4" w:space="0" w:color="auto"/>
              <w:left w:val="single" w:sz="4" w:space="0" w:color="auto"/>
              <w:bottom w:val="single" w:sz="4" w:space="0" w:color="auto"/>
              <w:right w:val="single" w:sz="4" w:space="0" w:color="auto"/>
            </w:tcBorders>
            <w:vAlign w:val="center"/>
            <w:hideMark/>
            <w:tcPrChange w:id="3268" w:author="Esther Sienkiewicz" w:date="2020-10-06T10:03: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14E66F" w14:textId="77777777" w:rsidR="008C783A" w:rsidRDefault="008C783A">
            <w:pPr>
              <w:pStyle w:val="TAC"/>
            </w:pPr>
            <w:r>
              <w:t>G-FR1-A2-4</w:t>
            </w:r>
          </w:p>
        </w:tc>
        <w:tc>
          <w:tcPr>
            <w:tcW w:w="1530" w:type="dxa"/>
            <w:tcBorders>
              <w:top w:val="single" w:sz="4" w:space="0" w:color="auto"/>
              <w:left w:val="single" w:sz="4" w:space="0" w:color="auto"/>
              <w:bottom w:val="single" w:sz="4" w:space="0" w:color="auto"/>
              <w:right w:val="single" w:sz="4" w:space="0" w:color="auto"/>
            </w:tcBorders>
            <w:vAlign w:val="center"/>
            <w:hideMark/>
            <w:tcPrChange w:id="3269" w:author="Esther Sienkiewicz" w:date="2020-10-06T10:03: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43D8EC92" w14:textId="77777777" w:rsidR="008C783A" w:rsidRDefault="008C783A">
            <w:pPr>
              <w:pStyle w:val="TAC"/>
              <w:rPr>
                <w:rFonts w:cs="v5.0.0"/>
              </w:rPr>
            </w:pPr>
            <w:r>
              <w:t>-64.5</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Change w:id="3270" w:author="Esther Sienkiewicz" w:date="2020-10-06T10:03:00Z">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3F86903" w14:textId="77777777" w:rsidR="008C783A" w:rsidRDefault="008C783A">
            <w:pPr>
              <w:pStyle w:val="TAC"/>
              <w:rPr>
                <w:rFonts w:cs="v5.0.0"/>
                <w:lang w:eastAsia="zh-CN"/>
              </w:rPr>
            </w:pPr>
            <w:r>
              <w:rPr>
                <w:rFonts w:cs="v5.0.0"/>
                <w:lang w:eastAsia="zh-CN"/>
              </w:rPr>
              <w:t>-74.4</w:t>
            </w:r>
          </w:p>
        </w:tc>
        <w:tc>
          <w:tcPr>
            <w:tcW w:w="1310" w:type="dxa"/>
            <w:vMerge w:val="restart"/>
            <w:tcBorders>
              <w:top w:val="single" w:sz="4" w:space="0" w:color="auto"/>
              <w:left w:val="single" w:sz="4" w:space="0" w:color="auto"/>
              <w:bottom w:val="single" w:sz="4" w:space="0" w:color="auto"/>
              <w:right w:val="single" w:sz="4" w:space="0" w:color="auto"/>
            </w:tcBorders>
            <w:vAlign w:val="center"/>
            <w:hideMark/>
            <w:tcPrChange w:id="3271" w:author="Esther Sienkiewicz" w:date="2020-10-06T10:03: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BE19F57" w14:textId="77777777" w:rsidR="008C783A" w:rsidRDefault="008C783A">
            <w:pPr>
              <w:pStyle w:val="TAC"/>
              <w:rPr>
                <w:rFonts w:cs="v5.0.0"/>
              </w:rPr>
            </w:pPr>
            <w:r>
              <w:rPr>
                <w:rFonts w:cs="v5.0.0"/>
                <w:lang w:eastAsia="zh-CN"/>
              </w:rPr>
              <w:t>AWGN</w:t>
            </w:r>
          </w:p>
        </w:tc>
      </w:tr>
      <w:tr w:rsidR="008C783A" w14:paraId="13A9F884" w14:textId="77777777" w:rsidTr="008944A5">
        <w:trPr>
          <w:cantSplit/>
          <w:jc w:val="center"/>
          <w:trPrChange w:id="3272" w:author="Esther Sienkiewicz" w:date="2020-10-06T10:03: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3273" w:author="Esther Sienkiewicz" w:date="2020-10-06T10:03:00Z">
              <w:tcPr>
                <w:tcW w:w="8502"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C37405A" w14:textId="77777777" w:rsidR="008C783A" w:rsidRDefault="008C783A">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hideMark/>
            <w:tcPrChange w:id="3274" w:author="Esther Sienkiewicz" w:date="2020-10-06T10:03:00Z">
              <w:tcPr>
                <w:tcW w:w="1417" w:type="dxa"/>
                <w:tcBorders>
                  <w:top w:val="single" w:sz="4" w:space="0" w:color="auto"/>
                  <w:left w:val="single" w:sz="4" w:space="0" w:color="auto"/>
                  <w:bottom w:val="single" w:sz="4" w:space="0" w:color="auto"/>
                  <w:right w:val="single" w:sz="4" w:space="0" w:color="auto"/>
                </w:tcBorders>
                <w:hideMark/>
              </w:tcPr>
            </w:tcPrChange>
          </w:tcPr>
          <w:p w14:paraId="4EACAA04" w14:textId="77777777" w:rsidR="008C783A" w:rsidRDefault="008C783A">
            <w:pPr>
              <w:pStyle w:val="TAC"/>
              <w:rPr>
                <w:rFonts w:cs="v5.0.0"/>
              </w:rPr>
            </w:pPr>
            <w:r>
              <w:rPr>
                <w:rFonts w:cs="v5.0.0"/>
                <w:lang w:eastAsia="zh-CN"/>
              </w:rPr>
              <w:t>30</w:t>
            </w:r>
          </w:p>
        </w:tc>
        <w:tc>
          <w:tcPr>
            <w:tcW w:w="1440" w:type="dxa"/>
            <w:tcBorders>
              <w:top w:val="single" w:sz="4" w:space="0" w:color="auto"/>
              <w:left w:val="single" w:sz="4" w:space="0" w:color="auto"/>
              <w:bottom w:val="single" w:sz="4" w:space="0" w:color="auto"/>
              <w:right w:val="single" w:sz="4" w:space="0" w:color="auto"/>
            </w:tcBorders>
            <w:vAlign w:val="center"/>
            <w:hideMark/>
            <w:tcPrChange w:id="3275" w:author="Esther Sienkiewicz" w:date="2020-10-06T10:03: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0335D1" w14:textId="77777777" w:rsidR="008C783A" w:rsidRDefault="008C783A">
            <w:pPr>
              <w:pStyle w:val="TAC"/>
            </w:pPr>
            <w:r>
              <w:t>G-FR1-A2-5</w:t>
            </w:r>
          </w:p>
        </w:tc>
        <w:tc>
          <w:tcPr>
            <w:tcW w:w="1530" w:type="dxa"/>
            <w:tcBorders>
              <w:top w:val="single" w:sz="4" w:space="0" w:color="auto"/>
              <w:left w:val="single" w:sz="4" w:space="0" w:color="auto"/>
              <w:bottom w:val="single" w:sz="4" w:space="0" w:color="auto"/>
              <w:right w:val="single" w:sz="4" w:space="0" w:color="auto"/>
            </w:tcBorders>
            <w:vAlign w:val="center"/>
            <w:hideMark/>
            <w:tcPrChange w:id="3276" w:author="Esther Sienkiewicz" w:date="2020-10-06T10:03: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03346F04" w14:textId="77777777" w:rsidR="008C783A" w:rsidRDefault="008C783A">
            <w:pPr>
              <w:pStyle w:val="TAC"/>
              <w:rPr>
                <w:rFonts w:cs="v5.0.0"/>
              </w:rPr>
            </w:pPr>
            <w:r>
              <w:t>-64.5</w:t>
            </w:r>
          </w:p>
        </w:tc>
        <w:tc>
          <w:tcPr>
            <w:tcW w:w="1440" w:type="dxa"/>
            <w:vMerge/>
            <w:tcBorders>
              <w:top w:val="single" w:sz="4" w:space="0" w:color="auto"/>
              <w:left w:val="single" w:sz="4" w:space="0" w:color="auto"/>
              <w:bottom w:val="single" w:sz="4" w:space="0" w:color="auto"/>
              <w:right w:val="single" w:sz="4" w:space="0" w:color="auto"/>
            </w:tcBorders>
            <w:vAlign w:val="center"/>
            <w:hideMark/>
            <w:tcPrChange w:id="3277" w:author="Esther Sienkiewicz" w:date="2020-10-06T10:03:00Z">
              <w:tcPr>
                <w:tcW w:w="14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D93A900" w14:textId="77777777" w:rsidR="008C783A" w:rsidRDefault="008C783A">
            <w:pPr>
              <w:spacing w:after="0"/>
              <w:rPr>
                <w:rFonts w:ascii="Arial" w:hAnsi="Arial" w:cs="v5.0.0"/>
                <w:sz w:val="18"/>
                <w:lang w:eastAsia="zh-CN"/>
              </w:rPr>
            </w:pPr>
          </w:p>
        </w:tc>
        <w:tc>
          <w:tcPr>
            <w:tcW w:w="1310" w:type="dxa"/>
            <w:vMerge/>
            <w:tcBorders>
              <w:top w:val="single" w:sz="4" w:space="0" w:color="auto"/>
              <w:left w:val="single" w:sz="4" w:space="0" w:color="auto"/>
              <w:bottom w:val="single" w:sz="4" w:space="0" w:color="auto"/>
              <w:right w:val="single" w:sz="4" w:space="0" w:color="auto"/>
            </w:tcBorders>
            <w:vAlign w:val="center"/>
            <w:hideMark/>
            <w:tcPrChange w:id="3278" w:author="Esther Sienkiewicz" w:date="2020-10-06T10:03: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74C70F7C" w14:textId="77777777" w:rsidR="008C783A" w:rsidRDefault="008C783A">
            <w:pPr>
              <w:spacing w:after="0"/>
              <w:rPr>
                <w:rFonts w:ascii="Arial" w:hAnsi="Arial" w:cs="v5.0.0"/>
                <w:sz w:val="18"/>
              </w:rPr>
            </w:pPr>
          </w:p>
        </w:tc>
      </w:tr>
      <w:tr w:rsidR="008C783A" w14:paraId="37A780F6" w14:textId="77777777" w:rsidTr="008944A5">
        <w:trPr>
          <w:cantSplit/>
          <w:jc w:val="center"/>
          <w:trPrChange w:id="3279" w:author="Esther Sienkiewicz" w:date="2020-10-06T10:03: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3280" w:author="Esther Sienkiewicz" w:date="2020-10-06T10:03:00Z">
              <w:tcPr>
                <w:tcW w:w="8502"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AAFAC27" w14:textId="77777777" w:rsidR="008C783A" w:rsidRDefault="008C783A">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hideMark/>
            <w:tcPrChange w:id="3281" w:author="Esther Sienkiewicz" w:date="2020-10-06T10:03:00Z">
              <w:tcPr>
                <w:tcW w:w="1417" w:type="dxa"/>
                <w:tcBorders>
                  <w:top w:val="single" w:sz="4" w:space="0" w:color="auto"/>
                  <w:left w:val="single" w:sz="4" w:space="0" w:color="auto"/>
                  <w:bottom w:val="single" w:sz="4" w:space="0" w:color="auto"/>
                  <w:right w:val="single" w:sz="4" w:space="0" w:color="auto"/>
                </w:tcBorders>
                <w:hideMark/>
              </w:tcPr>
            </w:tcPrChange>
          </w:tcPr>
          <w:p w14:paraId="406C49F5" w14:textId="77777777" w:rsidR="008C783A" w:rsidRDefault="008C783A">
            <w:pPr>
              <w:pStyle w:val="TAC"/>
              <w:rPr>
                <w:rFonts w:cs="v5.0.0"/>
              </w:rPr>
            </w:pPr>
            <w:r>
              <w:rPr>
                <w:rFonts w:cs="v5.0.0"/>
                <w:lang w:eastAsia="zh-CN"/>
              </w:rPr>
              <w:t>60</w:t>
            </w:r>
          </w:p>
        </w:tc>
        <w:tc>
          <w:tcPr>
            <w:tcW w:w="1440" w:type="dxa"/>
            <w:tcBorders>
              <w:top w:val="single" w:sz="4" w:space="0" w:color="auto"/>
              <w:left w:val="single" w:sz="4" w:space="0" w:color="auto"/>
              <w:bottom w:val="single" w:sz="4" w:space="0" w:color="auto"/>
              <w:right w:val="single" w:sz="4" w:space="0" w:color="auto"/>
            </w:tcBorders>
            <w:vAlign w:val="center"/>
            <w:hideMark/>
            <w:tcPrChange w:id="3282" w:author="Esther Sienkiewicz" w:date="2020-10-06T10:03: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5E042A" w14:textId="77777777" w:rsidR="008C783A" w:rsidRDefault="008C783A">
            <w:pPr>
              <w:pStyle w:val="TAC"/>
            </w:pPr>
            <w:r>
              <w:t>G-FR1-A2-6</w:t>
            </w:r>
          </w:p>
        </w:tc>
        <w:tc>
          <w:tcPr>
            <w:tcW w:w="1530" w:type="dxa"/>
            <w:tcBorders>
              <w:top w:val="single" w:sz="4" w:space="0" w:color="auto"/>
              <w:left w:val="single" w:sz="4" w:space="0" w:color="auto"/>
              <w:bottom w:val="single" w:sz="4" w:space="0" w:color="auto"/>
              <w:right w:val="single" w:sz="4" w:space="0" w:color="auto"/>
            </w:tcBorders>
            <w:vAlign w:val="center"/>
            <w:hideMark/>
            <w:tcPrChange w:id="3283" w:author="Esther Sienkiewicz" w:date="2020-10-06T10:03: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52D26FA9" w14:textId="77777777" w:rsidR="008C783A" w:rsidRDefault="008C783A">
            <w:pPr>
              <w:pStyle w:val="TAC"/>
              <w:rPr>
                <w:rFonts w:cs="v5.0.0"/>
              </w:rPr>
            </w:pPr>
            <w:r>
              <w:t>-64.8</w:t>
            </w:r>
          </w:p>
        </w:tc>
        <w:tc>
          <w:tcPr>
            <w:tcW w:w="1440" w:type="dxa"/>
            <w:vMerge/>
            <w:tcBorders>
              <w:top w:val="single" w:sz="4" w:space="0" w:color="auto"/>
              <w:left w:val="single" w:sz="4" w:space="0" w:color="auto"/>
              <w:bottom w:val="single" w:sz="4" w:space="0" w:color="auto"/>
              <w:right w:val="single" w:sz="4" w:space="0" w:color="auto"/>
            </w:tcBorders>
            <w:vAlign w:val="center"/>
            <w:hideMark/>
            <w:tcPrChange w:id="3284" w:author="Esther Sienkiewicz" w:date="2020-10-06T10:03:00Z">
              <w:tcPr>
                <w:tcW w:w="14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E128D45" w14:textId="77777777" w:rsidR="008C783A" w:rsidRDefault="008C783A">
            <w:pPr>
              <w:spacing w:after="0"/>
              <w:rPr>
                <w:rFonts w:ascii="Arial" w:hAnsi="Arial" w:cs="v5.0.0"/>
                <w:sz w:val="18"/>
                <w:lang w:eastAsia="zh-CN"/>
              </w:rPr>
            </w:pPr>
          </w:p>
        </w:tc>
        <w:tc>
          <w:tcPr>
            <w:tcW w:w="1310" w:type="dxa"/>
            <w:vMerge/>
            <w:tcBorders>
              <w:top w:val="single" w:sz="4" w:space="0" w:color="auto"/>
              <w:left w:val="single" w:sz="4" w:space="0" w:color="auto"/>
              <w:bottom w:val="single" w:sz="4" w:space="0" w:color="auto"/>
              <w:right w:val="single" w:sz="4" w:space="0" w:color="auto"/>
            </w:tcBorders>
            <w:vAlign w:val="center"/>
            <w:hideMark/>
            <w:tcPrChange w:id="3285" w:author="Esther Sienkiewicz" w:date="2020-10-06T10:03: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58C278F7" w14:textId="77777777" w:rsidR="008C783A" w:rsidRDefault="008C783A">
            <w:pPr>
              <w:spacing w:after="0"/>
              <w:rPr>
                <w:rFonts w:ascii="Arial" w:hAnsi="Arial" w:cs="v5.0.0"/>
                <w:sz w:val="18"/>
              </w:rPr>
            </w:pPr>
          </w:p>
        </w:tc>
      </w:tr>
      <w:tr w:rsidR="00522852" w14:paraId="7AF92DCF" w14:textId="77777777" w:rsidTr="00C25A30">
        <w:trPr>
          <w:cantSplit/>
          <w:jc w:val="center"/>
          <w:ins w:id="3286" w:author="Esther Sienkiewicz" w:date="2020-10-06T10:02:00Z"/>
        </w:trPr>
        <w:tc>
          <w:tcPr>
            <w:tcW w:w="1435" w:type="dxa"/>
            <w:vMerge w:val="restart"/>
            <w:tcBorders>
              <w:top w:val="single" w:sz="4" w:space="0" w:color="auto"/>
              <w:left w:val="single" w:sz="4" w:space="0" w:color="auto"/>
              <w:right w:val="single" w:sz="4" w:space="0" w:color="auto"/>
            </w:tcBorders>
            <w:vAlign w:val="center"/>
          </w:tcPr>
          <w:p w14:paraId="2ACC6543" w14:textId="45D2F7A2" w:rsidR="00522852" w:rsidRDefault="00522852">
            <w:pPr>
              <w:spacing w:after="0"/>
              <w:jc w:val="center"/>
              <w:rPr>
                <w:ins w:id="3287" w:author="Esther Sienkiewicz" w:date="2020-10-06T10:02:00Z"/>
                <w:rFonts w:ascii="Arial" w:hAnsi="Arial" w:cs="v5.0.0"/>
                <w:sz w:val="18"/>
                <w:lang w:eastAsia="zh-CN"/>
              </w:rPr>
              <w:pPrChange w:id="3288" w:author="Esther Sienkiewicz" w:date="2020-10-06T10:31:00Z">
                <w:pPr>
                  <w:spacing w:after="0"/>
                </w:pPr>
              </w:pPrChange>
            </w:pPr>
            <w:ins w:id="3289" w:author="Esther Sienkiewicz" w:date="2020-10-06T10:31:00Z">
              <w:r>
                <w:rPr>
                  <w:rFonts w:ascii="Arial" w:hAnsi="Arial" w:cs="v5.0.0"/>
                  <w:sz w:val="18"/>
                  <w:lang w:eastAsia="zh-CN"/>
                </w:rPr>
                <w:t>35</w:t>
              </w:r>
            </w:ins>
          </w:p>
        </w:tc>
        <w:tc>
          <w:tcPr>
            <w:tcW w:w="1350" w:type="dxa"/>
            <w:tcBorders>
              <w:top w:val="single" w:sz="4" w:space="0" w:color="auto"/>
              <w:left w:val="single" w:sz="4" w:space="0" w:color="auto"/>
              <w:bottom w:val="single" w:sz="4" w:space="0" w:color="auto"/>
              <w:right w:val="single" w:sz="4" w:space="0" w:color="auto"/>
            </w:tcBorders>
          </w:tcPr>
          <w:p w14:paraId="7E558118" w14:textId="37661FB3" w:rsidR="00522852" w:rsidRDefault="00522852" w:rsidP="00522852">
            <w:pPr>
              <w:pStyle w:val="TAC"/>
              <w:rPr>
                <w:ins w:id="3290" w:author="Esther Sienkiewicz" w:date="2020-10-06T10:02:00Z"/>
                <w:rFonts w:cs="v5.0.0"/>
                <w:lang w:eastAsia="zh-CN"/>
              </w:rPr>
            </w:pPr>
            <w:ins w:id="3291" w:author="Esther Sienkiewicz" w:date="2020-10-06T10:31:00Z">
              <w:r>
                <w:rPr>
                  <w:rFonts w:cs="v5.0.0"/>
                  <w:lang w:eastAsia="zh-CN"/>
                </w:rPr>
                <w:t>15</w:t>
              </w:r>
            </w:ins>
          </w:p>
        </w:tc>
        <w:tc>
          <w:tcPr>
            <w:tcW w:w="1440" w:type="dxa"/>
            <w:tcBorders>
              <w:top w:val="single" w:sz="4" w:space="0" w:color="auto"/>
              <w:left w:val="single" w:sz="4" w:space="0" w:color="auto"/>
              <w:bottom w:val="single" w:sz="4" w:space="0" w:color="auto"/>
              <w:right w:val="single" w:sz="4" w:space="0" w:color="auto"/>
            </w:tcBorders>
            <w:vAlign w:val="center"/>
          </w:tcPr>
          <w:p w14:paraId="31467A0B" w14:textId="2C2A8746" w:rsidR="00522852" w:rsidRDefault="00522852" w:rsidP="00522852">
            <w:pPr>
              <w:pStyle w:val="TAC"/>
              <w:rPr>
                <w:ins w:id="3292" w:author="Esther Sienkiewicz" w:date="2020-10-06T10:02:00Z"/>
              </w:rPr>
            </w:pPr>
            <w:ins w:id="3293" w:author="Esther Sienkiewicz" w:date="2020-10-06T10:31:00Z">
              <w:r>
                <w:t>G-FR1-A2-4</w:t>
              </w:r>
            </w:ins>
          </w:p>
        </w:tc>
        <w:tc>
          <w:tcPr>
            <w:tcW w:w="1530" w:type="dxa"/>
            <w:tcBorders>
              <w:top w:val="single" w:sz="4" w:space="0" w:color="auto"/>
              <w:left w:val="single" w:sz="4" w:space="0" w:color="auto"/>
              <w:bottom w:val="single" w:sz="4" w:space="0" w:color="auto"/>
              <w:right w:val="single" w:sz="4" w:space="0" w:color="auto"/>
            </w:tcBorders>
            <w:vAlign w:val="center"/>
          </w:tcPr>
          <w:p w14:paraId="77C4C971" w14:textId="6F22DAE5" w:rsidR="00522852" w:rsidRDefault="00522852" w:rsidP="00522852">
            <w:pPr>
              <w:pStyle w:val="TAC"/>
              <w:rPr>
                <w:ins w:id="3294" w:author="Esther Sienkiewicz" w:date="2020-10-06T10:02:00Z"/>
              </w:rPr>
            </w:pPr>
            <w:ins w:id="3295" w:author="Esther Sienkiewicz" w:date="2020-10-06T10:31:00Z">
              <w:r>
                <w:t>-64.5</w:t>
              </w:r>
            </w:ins>
          </w:p>
        </w:tc>
        <w:tc>
          <w:tcPr>
            <w:tcW w:w="1440" w:type="dxa"/>
            <w:vMerge w:val="restart"/>
            <w:tcBorders>
              <w:top w:val="single" w:sz="4" w:space="0" w:color="auto"/>
              <w:left w:val="single" w:sz="4" w:space="0" w:color="auto"/>
              <w:right w:val="single" w:sz="4" w:space="0" w:color="auto"/>
            </w:tcBorders>
            <w:vAlign w:val="center"/>
          </w:tcPr>
          <w:p w14:paraId="5370DEE6" w14:textId="77777777" w:rsidR="00522852" w:rsidRDefault="00522852" w:rsidP="00522852">
            <w:pPr>
              <w:spacing w:after="0"/>
              <w:rPr>
                <w:ins w:id="3296" w:author="Esther Sienkiewicz" w:date="2020-10-06T10:02:00Z"/>
                <w:rFonts w:ascii="Arial" w:hAnsi="Arial" w:cs="v5.0.0"/>
                <w:sz w:val="18"/>
                <w:lang w:eastAsia="zh-CN"/>
              </w:rPr>
            </w:pPr>
          </w:p>
        </w:tc>
        <w:tc>
          <w:tcPr>
            <w:tcW w:w="1310" w:type="dxa"/>
            <w:vMerge w:val="restart"/>
            <w:tcBorders>
              <w:top w:val="single" w:sz="4" w:space="0" w:color="auto"/>
              <w:left w:val="single" w:sz="4" w:space="0" w:color="auto"/>
              <w:right w:val="single" w:sz="4" w:space="0" w:color="auto"/>
            </w:tcBorders>
            <w:vAlign w:val="center"/>
          </w:tcPr>
          <w:p w14:paraId="2C23F84B" w14:textId="220E4479" w:rsidR="00522852" w:rsidRDefault="00522852">
            <w:pPr>
              <w:spacing w:after="0"/>
              <w:jc w:val="center"/>
              <w:rPr>
                <w:ins w:id="3297" w:author="Esther Sienkiewicz" w:date="2020-10-06T10:02:00Z"/>
                <w:rFonts w:ascii="Arial" w:hAnsi="Arial" w:cs="v5.0.0"/>
                <w:sz w:val="18"/>
              </w:rPr>
              <w:pPrChange w:id="3298" w:author="Esther Sienkiewicz" w:date="2020-10-06T10:31:00Z">
                <w:pPr>
                  <w:spacing w:after="0"/>
                </w:pPr>
              </w:pPrChange>
            </w:pPr>
            <w:ins w:id="3299" w:author="Esther Sienkiewicz" w:date="2020-10-06T10:31:00Z">
              <w:r>
                <w:rPr>
                  <w:rFonts w:cs="v5.0.0"/>
                  <w:lang w:eastAsia="zh-CN"/>
                </w:rPr>
                <w:t>AWGN</w:t>
              </w:r>
            </w:ins>
          </w:p>
        </w:tc>
      </w:tr>
      <w:tr w:rsidR="00522852" w14:paraId="33449B6D" w14:textId="77777777" w:rsidTr="00C25A30">
        <w:trPr>
          <w:cantSplit/>
          <w:jc w:val="center"/>
          <w:ins w:id="3300" w:author="Esther Sienkiewicz" w:date="2020-10-06T10:02:00Z"/>
        </w:trPr>
        <w:tc>
          <w:tcPr>
            <w:tcW w:w="1435" w:type="dxa"/>
            <w:vMerge/>
            <w:tcBorders>
              <w:left w:val="single" w:sz="4" w:space="0" w:color="auto"/>
              <w:right w:val="single" w:sz="4" w:space="0" w:color="auto"/>
            </w:tcBorders>
            <w:vAlign w:val="center"/>
          </w:tcPr>
          <w:p w14:paraId="445F52DD" w14:textId="77777777" w:rsidR="00522852" w:rsidRDefault="00522852" w:rsidP="00522852">
            <w:pPr>
              <w:spacing w:after="0"/>
              <w:rPr>
                <w:ins w:id="3301" w:author="Esther Sienkiewicz" w:date="2020-10-06T10:02:00Z"/>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tcPr>
          <w:p w14:paraId="17FABB15" w14:textId="63DAF57C" w:rsidR="00522852" w:rsidRDefault="00522852" w:rsidP="00522852">
            <w:pPr>
              <w:pStyle w:val="TAC"/>
              <w:rPr>
                <w:ins w:id="3302" w:author="Esther Sienkiewicz" w:date="2020-10-06T10:02:00Z"/>
                <w:rFonts w:cs="v5.0.0"/>
                <w:lang w:eastAsia="zh-CN"/>
              </w:rPr>
            </w:pPr>
            <w:ins w:id="3303" w:author="Esther Sienkiewicz" w:date="2020-10-06T10:31:00Z">
              <w:r>
                <w:rPr>
                  <w:rFonts w:cs="v5.0.0"/>
                  <w:lang w:eastAsia="zh-CN"/>
                </w:rPr>
                <w:t>30</w:t>
              </w:r>
            </w:ins>
          </w:p>
        </w:tc>
        <w:tc>
          <w:tcPr>
            <w:tcW w:w="1440" w:type="dxa"/>
            <w:tcBorders>
              <w:top w:val="single" w:sz="4" w:space="0" w:color="auto"/>
              <w:left w:val="single" w:sz="4" w:space="0" w:color="auto"/>
              <w:bottom w:val="single" w:sz="4" w:space="0" w:color="auto"/>
              <w:right w:val="single" w:sz="4" w:space="0" w:color="auto"/>
            </w:tcBorders>
            <w:vAlign w:val="center"/>
          </w:tcPr>
          <w:p w14:paraId="08E7E375" w14:textId="76945215" w:rsidR="00522852" w:rsidRDefault="00522852" w:rsidP="00522852">
            <w:pPr>
              <w:pStyle w:val="TAC"/>
              <w:rPr>
                <w:ins w:id="3304" w:author="Esther Sienkiewicz" w:date="2020-10-06T10:02:00Z"/>
              </w:rPr>
            </w:pPr>
            <w:ins w:id="3305" w:author="Esther Sienkiewicz" w:date="2020-10-06T10:31:00Z">
              <w:r>
                <w:t>G-FR1-A2-5</w:t>
              </w:r>
            </w:ins>
          </w:p>
        </w:tc>
        <w:tc>
          <w:tcPr>
            <w:tcW w:w="1530" w:type="dxa"/>
            <w:tcBorders>
              <w:top w:val="single" w:sz="4" w:space="0" w:color="auto"/>
              <w:left w:val="single" w:sz="4" w:space="0" w:color="auto"/>
              <w:bottom w:val="single" w:sz="4" w:space="0" w:color="auto"/>
              <w:right w:val="single" w:sz="4" w:space="0" w:color="auto"/>
            </w:tcBorders>
            <w:vAlign w:val="center"/>
          </w:tcPr>
          <w:p w14:paraId="430DB647" w14:textId="273474EF" w:rsidR="00522852" w:rsidRDefault="00522852" w:rsidP="00522852">
            <w:pPr>
              <w:pStyle w:val="TAC"/>
              <w:rPr>
                <w:ins w:id="3306" w:author="Esther Sienkiewicz" w:date="2020-10-06T10:02:00Z"/>
              </w:rPr>
            </w:pPr>
            <w:ins w:id="3307" w:author="Esther Sienkiewicz" w:date="2020-10-06T10:31:00Z">
              <w:r>
                <w:t>-64.5</w:t>
              </w:r>
            </w:ins>
          </w:p>
        </w:tc>
        <w:tc>
          <w:tcPr>
            <w:tcW w:w="1440" w:type="dxa"/>
            <w:vMerge/>
            <w:tcBorders>
              <w:left w:val="single" w:sz="4" w:space="0" w:color="auto"/>
              <w:right w:val="single" w:sz="4" w:space="0" w:color="auto"/>
            </w:tcBorders>
            <w:vAlign w:val="center"/>
          </w:tcPr>
          <w:p w14:paraId="0016932B" w14:textId="77777777" w:rsidR="00522852" w:rsidRDefault="00522852" w:rsidP="00522852">
            <w:pPr>
              <w:spacing w:after="0"/>
              <w:rPr>
                <w:ins w:id="3308" w:author="Esther Sienkiewicz" w:date="2020-10-06T10:02:00Z"/>
                <w:rFonts w:ascii="Arial" w:hAnsi="Arial" w:cs="v5.0.0"/>
                <w:sz w:val="18"/>
                <w:lang w:eastAsia="zh-CN"/>
              </w:rPr>
            </w:pPr>
          </w:p>
        </w:tc>
        <w:tc>
          <w:tcPr>
            <w:tcW w:w="1310" w:type="dxa"/>
            <w:vMerge/>
            <w:tcBorders>
              <w:left w:val="single" w:sz="4" w:space="0" w:color="auto"/>
              <w:right w:val="single" w:sz="4" w:space="0" w:color="auto"/>
            </w:tcBorders>
            <w:vAlign w:val="center"/>
          </w:tcPr>
          <w:p w14:paraId="7D189622" w14:textId="77777777" w:rsidR="00522852" w:rsidRDefault="00522852" w:rsidP="00522852">
            <w:pPr>
              <w:spacing w:after="0"/>
              <w:rPr>
                <w:ins w:id="3309" w:author="Esther Sienkiewicz" w:date="2020-10-06T10:02:00Z"/>
                <w:rFonts w:ascii="Arial" w:hAnsi="Arial" w:cs="v5.0.0"/>
                <w:sz w:val="18"/>
              </w:rPr>
            </w:pPr>
          </w:p>
        </w:tc>
      </w:tr>
      <w:tr w:rsidR="00522852" w14:paraId="43EB5D7A" w14:textId="77777777" w:rsidTr="00C25A30">
        <w:trPr>
          <w:cantSplit/>
          <w:jc w:val="center"/>
          <w:ins w:id="3310" w:author="Esther Sienkiewicz" w:date="2020-10-06T10:02:00Z"/>
        </w:trPr>
        <w:tc>
          <w:tcPr>
            <w:tcW w:w="1435" w:type="dxa"/>
            <w:vMerge/>
            <w:tcBorders>
              <w:left w:val="single" w:sz="4" w:space="0" w:color="auto"/>
              <w:bottom w:val="single" w:sz="4" w:space="0" w:color="auto"/>
              <w:right w:val="single" w:sz="4" w:space="0" w:color="auto"/>
            </w:tcBorders>
            <w:vAlign w:val="center"/>
          </w:tcPr>
          <w:p w14:paraId="6A0B7CA3" w14:textId="77777777" w:rsidR="00522852" w:rsidRDefault="00522852" w:rsidP="00522852">
            <w:pPr>
              <w:spacing w:after="0"/>
              <w:rPr>
                <w:ins w:id="3311" w:author="Esther Sienkiewicz" w:date="2020-10-06T10:02:00Z"/>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tcPr>
          <w:p w14:paraId="55B96376" w14:textId="62087F9E" w:rsidR="00522852" w:rsidRDefault="00522852" w:rsidP="00522852">
            <w:pPr>
              <w:pStyle w:val="TAC"/>
              <w:rPr>
                <w:ins w:id="3312" w:author="Esther Sienkiewicz" w:date="2020-10-06T10:02:00Z"/>
                <w:rFonts w:cs="v5.0.0"/>
                <w:lang w:eastAsia="zh-CN"/>
              </w:rPr>
            </w:pPr>
            <w:ins w:id="3313" w:author="Esther Sienkiewicz" w:date="2020-10-06T10:31:00Z">
              <w:r>
                <w:rPr>
                  <w:rFonts w:cs="v5.0.0"/>
                  <w:lang w:eastAsia="zh-CN"/>
                </w:rPr>
                <w:t>60</w:t>
              </w:r>
            </w:ins>
          </w:p>
        </w:tc>
        <w:tc>
          <w:tcPr>
            <w:tcW w:w="1440" w:type="dxa"/>
            <w:tcBorders>
              <w:top w:val="single" w:sz="4" w:space="0" w:color="auto"/>
              <w:left w:val="single" w:sz="4" w:space="0" w:color="auto"/>
              <w:bottom w:val="single" w:sz="4" w:space="0" w:color="auto"/>
              <w:right w:val="single" w:sz="4" w:space="0" w:color="auto"/>
            </w:tcBorders>
            <w:vAlign w:val="center"/>
          </w:tcPr>
          <w:p w14:paraId="4429956F" w14:textId="331DDEAC" w:rsidR="00522852" w:rsidRDefault="00522852" w:rsidP="00522852">
            <w:pPr>
              <w:pStyle w:val="TAC"/>
              <w:rPr>
                <w:ins w:id="3314" w:author="Esther Sienkiewicz" w:date="2020-10-06T10:02:00Z"/>
              </w:rPr>
            </w:pPr>
            <w:ins w:id="3315" w:author="Esther Sienkiewicz" w:date="2020-10-06T10:31:00Z">
              <w:r>
                <w:t>G-FR1-A2-6</w:t>
              </w:r>
            </w:ins>
          </w:p>
        </w:tc>
        <w:tc>
          <w:tcPr>
            <w:tcW w:w="1530" w:type="dxa"/>
            <w:tcBorders>
              <w:top w:val="single" w:sz="4" w:space="0" w:color="auto"/>
              <w:left w:val="single" w:sz="4" w:space="0" w:color="auto"/>
              <w:bottom w:val="single" w:sz="4" w:space="0" w:color="auto"/>
              <w:right w:val="single" w:sz="4" w:space="0" w:color="auto"/>
            </w:tcBorders>
            <w:vAlign w:val="center"/>
          </w:tcPr>
          <w:p w14:paraId="0A56AEED" w14:textId="2276C47A" w:rsidR="00522852" w:rsidRDefault="00522852" w:rsidP="00522852">
            <w:pPr>
              <w:pStyle w:val="TAC"/>
              <w:rPr>
                <w:ins w:id="3316" w:author="Esther Sienkiewicz" w:date="2020-10-06T10:02:00Z"/>
              </w:rPr>
            </w:pPr>
            <w:ins w:id="3317" w:author="Esther Sienkiewicz" w:date="2020-10-06T10:31:00Z">
              <w:r>
                <w:t>-64.8</w:t>
              </w:r>
            </w:ins>
          </w:p>
        </w:tc>
        <w:tc>
          <w:tcPr>
            <w:tcW w:w="1440" w:type="dxa"/>
            <w:vMerge/>
            <w:tcBorders>
              <w:left w:val="single" w:sz="4" w:space="0" w:color="auto"/>
              <w:bottom w:val="single" w:sz="4" w:space="0" w:color="auto"/>
              <w:right w:val="single" w:sz="4" w:space="0" w:color="auto"/>
            </w:tcBorders>
            <w:vAlign w:val="center"/>
          </w:tcPr>
          <w:p w14:paraId="3A816748" w14:textId="77777777" w:rsidR="00522852" w:rsidRDefault="00522852" w:rsidP="00522852">
            <w:pPr>
              <w:spacing w:after="0"/>
              <w:rPr>
                <w:ins w:id="3318" w:author="Esther Sienkiewicz" w:date="2020-10-06T10:02:00Z"/>
                <w:rFonts w:ascii="Arial" w:hAnsi="Arial" w:cs="v5.0.0"/>
                <w:sz w:val="18"/>
                <w:lang w:eastAsia="zh-CN"/>
              </w:rPr>
            </w:pPr>
          </w:p>
        </w:tc>
        <w:tc>
          <w:tcPr>
            <w:tcW w:w="1310" w:type="dxa"/>
            <w:vMerge/>
            <w:tcBorders>
              <w:left w:val="single" w:sz="4" w:space="0" w:color="auto"/>
              <w:bottom w:val="single" w:sz="4" w:space="0" w:color="auto"/>
              <w:right w:val="single" w:sz="4" w:space="0" w:color="auto"/>
            </w:tcBorders>
            <w:vAlign w:val="center"/>
          </w:tcPr>
          <w:p w14:paraId="1163FCF1" w14:textId="77777777" w:rsidR="00522852" w:rsidRDefault="00522852" w:rsidP="00522852">
            <w:pPr>
              <w:spacing w:after="0"/>
              <w:rPr>
                <w:ins w:id="3319" w:author="Esther Sienkiewicz" w:date="2020-10-06T10:02:00Z"/>
                <w:rFonts w:ascii="Arial" w:hAnsi="Arial" w:cs="v5.0.0"/>
                <w:sz w:val="18"/>
              </w:rPr>
            </w:pPr>
          </w:p>
        </w:tc>
      </w:tr>
      <w:tr w:rsidR="00522852" w14:paraId="4289F696" w14:textId="77777777" w:rsidTr="008944A5">
        <w:trPr>
          <w:cantSplit/>
          <w:jc w:val="center"/>
        </w:trPr>
        <w:tc>
          <w:tcPr>
            <w:tcW w:w="1435" w:type="dxa"/>
            <w:vMerge w:val="restart"/>
            <w:tcBorders>
              <w:top w:val="single" w:sz="4" w:space="0" w:color="auto"/>
              <w:left w:val="single" w:sz="4" w:space="0" w:color="auto"/>
              <w:bottom w:val="single" w:sz="4" w:space="0" w:color="auto"/>
              <w:right w:val="single" w:sz="4" w:space="0" w:color="auto"/>
            </w:tcBorders>
            <w:vAlign w:val="center"/>
            <w:hideMark/>
          </w:tcPr>
          <w:p w14:paraId="300B200E" w14:textId="77777777" w:rsidR="00522852" w:rsidRDefault="00522852" w:rsidP="00522852">
            <w:pPr>
              <w:pStyle w:val="TAC"/>
              <w:rPr>
                <w:rFonts w:cs="v5.0.0"/>
                <w:lang w:eastAsia="zh-CN"/>
              </w:rPr>
            </w:pPr>
            <w:r>
              <w:rPr>
                <w:rFonts w:cs="v5.0.0"/>
                <w:lang w:eastAsia="zh-CN"/>
              </w:rPr>
              <w:t>40</w:t>
            </w:r>
          </w:p>
        </w:tc>
        <w:tc>
          <w:tcPr>
            <w:tcW w:w="1350" w:type="dxa"/>
            <w:tcBorders>
              <w:top w:val="single" w:sz="4" w:space="0" w:color="auto"/>
              <w:left w:val="single" w:sz="4" w:space="0" w:color="auto"/>
              <w:bottom w:val="single" w:sz="4" w:space="0" w:color="auto"/>
              <w:right w:val="single" w:sz="4" w:space="0" w:color="auto"/>
            </w:tcBorders>
            <w:hideMark/>
          </w:tcPr>
          <w:p w14:paraId="35D985E3" w14:textId="77777777" w:rsidR="00522852" w:rsidRDefault="00522852" w:rsidP="00522852">
            <w:pPr>
              <w:pStyle w:val="TAC"/>
              <w:rPr>
                <w:rFonts w:cs="v5.0.0"/>
              </w:rPr>
            </w:pPr>
            <w:r>
              <w:rPr>
                <w:rFonts w:cs="v5.0.0"/>
                <w:lang w:eastAsia="zh-CN"/>
              </w:rPr>
              <w:t>15</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4F23645" w14:textId="77777777" w:rsidR="00522852" w:rsidRDefault="00522852" w:rsidP="00522852">
            <w:pPr>
              <w:pStyle w:val="TAC"/>
            </w:pPr>
            <w:r>
              <w:t>G-FR1-A2-4</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B18E8FC" w14:textId="77777777" w:rsidR="00522852" w:rsidRDefault="00522852" w:rsidP="00522852">
            <w:pPr>
              <w:pStyle w:val="TAC"/>
              <w:rPr>
                <w:rFonts w:cs="v5.0.0"/>
              </w:rPr>
            </w:pPr>
            <w:r>
              <w:t>-64.5</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55AEBF06" w14:textId="77777777" w:rsidR="00522852" w:rsidRDefault="00522852" w:rsidP="00522852">
            <w:pPr>
              <w:pStyle w:val="TAC"/>
              <w:rPr>
                <w:rFonts w:cs="v5.0.0"/>
                <w:lang w:eastAsia="zh-CN"/>
              </w:rPr>
            </w:pPr>
            <w:r>
              <w:rPr>
                <w:rFonts w:cs="v5.0.0"/>
                <w:lang w:eastAsia="zh-CN"/>
              </w:rPr>
              <w:t>-73.1</w:t>
            </w:r>
          </w:p>
        </w:tc>
        <w:tc>
          <w:tcPr>
            <w:tcW w:w="1310" w:type="dxa"/>
            <w:vMerge w:val="restart"/>
            <w:tcBorders>
              <w:top w:val="single" w:sz="4" w:space="0" w:color="auto"/>
              <w:left w:val="single" w:sz="4" w:space="0" w:color="auto"/>
              <w:bottom w:val="single" w:sz="4" w:space="0" w:color="auto"/>
              <w:right w:val="single" w:sz="4" w:space="0" w:color="auto"/>
            </w:tcBorders>
            <w:vAlign w:val="center"/>
            <w:hideMark/>
          </w:tcPr>
          <w:p w14:paraId="2BE31ADA" w14:textId="77777777" w:rsidR="00522852" w:rsidRDefault="00522852" w:rsidP="00522852">
            <w:pPr>
              <w:pStyle w:val="TAC"/>
              <w:rPr>
                <w:rFonts w:cs="v5.0.0"/>
              </w:rPr>
            </w:pPr>
            <w:r>
              <w:rPr>
                <w:rFonts w:cs="v5.0.0"/>
                <w:lang w:eastAsia="zh-CN"/>
              </w:rPr>
              <w:t>AWGN</w:t>
            </w:r>
          </w:p>
        </w:tc>
      </w:tr>
      <w:tr w:rsidR="00522852" w14:paraId="159F2A9C" w14:textId="77777777" w:rsidTr="008944A5">
        <w:trPr>
          <w:cantSplit/>
          <w:jc w:val="center"/>
        </w:trPr>
        <w:tc>
          <w:tcPr>
            <w:tcW w:w="1435" w:type="dxa"/>
            <w:vMerge/>
            <w:tcBorders>
              <w:top w:val="single" w:sz="4" w:space="0" w:color="auto"/>
              <w:left w:val="single" w:sz="4" w:space="0" w:color="auto"/>
              <w:bottom w:val="single" w:sz="4" w:space="0" w:color="auto"/>
              <w:right w:val="single" w:sz="4" w:space="0" w:color="auto"/>
            </w:tcBorders>
            <w:vAlign w:val="center"/>
            <w:hideMark/>
          </w:tcPr>
          <w:p w14:paraId="41C5A6B8" w14:textId="77777777" w:rsidR="00522852" w:rsidRDefault="00522852" w:rsidP="00522852">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hideMark/>
          </w:tcPr>
          <w:p w14:paraId="5699AC98" w14:textId="77777777" w:rsidR="00522852" w:rsidRDefault="00522852" w:rsidP="00522852">
            <w:pPr>
              <w:pStyle w:val="TAC"/>
              <w:rPr>
                <w:rFonts w:cs="v5.0.0"/>
              </w:rPr>
            </w:pPr>
            <w:r>
              <w:rPr>
                <w:rFonts w:cs="v5.0.0"/>
                <w:lang w:eastAsia="zh-CN"/>
              </w:rPr>
              <w:t>30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07F358F" w14:textId="77777777" w:rsidR="00522852" w:rsidRDefault="00522852" w:rsidP="00522852">
            <w:pPr>
              <w:pStyle w:val="TAC"/>
            </w:pPr>
            <w:r>
              <w:t>G-FR1-A2-5</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B368FD6" w14:textId="77777777" w:rsidR="00522852" w:rsidRDefault="00522852" w:rsidP="00522852">
            <w:pPr>
              <w:pStyle w:val="TAC"/>
              <w:rPr>
                <w:rFonts w:cs="v5.0.0"/>
              </w:rPr>
            </w:pPr>
            <w:r>
              <w:t>-64.5</w:t>
            </w: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4738B2E6" w14:textId="77777777" w:rsidR="00522852" w:rsidRDefault="00522852" w:rsidP="00522852">
            <w:pPr>
              <w:spacing w:after="0"/>
              <w:rPr>
                <w:rFonts w:ascii="Arial" w:hAnsi="Arial" w:cs="v5.0.0"/>
                <w:sz w:val="18"/>
                <w:lang w:eastAsia="zh-CN"/>
              </w:rPr>
            </w:pPr>
          </w:p>
        </w:tc>
        <w:tc>
          <w:tcPr>
            <w:tcW w:w="1310" w:type="dxa"/>
            <w:vMerge/>
            <w:tcBorders>
              <w:top w:val="single" w:sz="4" w:space="0" w:color="auto"/>
              <w:left w:val="single" w:sz="4" w:space="0" w:color="auto"/>
              <w:bottom w:val="single" w:sz="4" w:space="0" w:color="auto"/>
              <w:right w:val="single" w:sz="4" w:space="0" w:color="auto"/>
            </w:tcBorders>
            <w:vAlign w:val="center"/>
            <w:hideMark/>
          </w:tcPr>
          <w:p w14:paraId="6533F732" w14:textId="77777777" w:rsidR="00522852" w:rsidRDefault="00522852" w:rsidP="00522852">
            <w:pPr>
              <w:spacing w:after="0"/>
              <w:rPr>
                <w:rFonts w:ascii="Arial" w:hAnsi="Arial" w:cs="v5.0.0"/>
                <w:sz w:val="18"/>
              </w:rPr>
            </w:pPr>
          </w:p>
        </w:tc>
      </w:tr>
      <w:tr w:rsidR="00522852" w14:paraId="3CA3D244" w14:textId="77777777" w:rsidTr="008944A5">
        <w:trPr>
          <w:cantSplit/>
          <w:jc w:val="center"/>
        </w:trPr>
        <w:tc>
          <w:tcPr>
            <w:tcW w:w="1435" w:type="dxa"/>
            <w:vMerge/>
            <w:tcBorders>
              <w:top w:val="single" w:sz="4" w:space="0" w:color="auto"/>
              <w:left w:val="single" w:sz="4" w:space="0" w:color="auto"/>
              <w:bottom w:val="single" w:sz="4" w:space="0" w:color="auto"/>
              <w:right w:val="single" w:sz="4" w:space="0" w:color="auto"/>
            </w:tcBorders>
            <w:vAlign w:val="center"/>
            <w:hideMark/>
          </w:tcPr>
          <w:p w14:paraId="1632564D" w14:textId="77777777" w:rsidR="00522852" w:rsidRDefault="00522852" w:rsidP="00522852">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hideMark/>
          </w:tcPr>
          <w:p w14:paraId="24258138" w14:textId="77777777" w:rsidR="00522852" w:rsidRDefault="00522852" w:rsidP="00522852">
            <w:pPr>
              <w:pStyle w:val="TAC"/>
              <w:rPr>
                <w:rFonts w:cs="v5.0.0"/>
              </w:rPr>
            </w:pPr>
            <w:r>
              <w:rPr>
                <w:rFonts w:cs="v5.0.0"/>
                <w:lang w:eastAsia="zh-CN"/>
              </w:rPr>
              <w:t>60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DDB127E" w14:textId="77777777" w:rsidR="00522852" w:rsidRDefault="00522852" w:rsidP="00522852">
            <w:pPr>
              <w:pStyle w:val="TAC"/>
            </w:pPr>
            <w:r>
              <w:t>G-FR1-A2-6</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8613ABF" w14:textId="77777777" w:rsidR="00522852" w:rsidRDefault="00522852" w:rsidP="00522852">
            <w:pPr>
              <w:pStyle w:val="TAC"/>
              <w:rPr>
                <w:rFonts w:cs="v5.0.0"/>
              </w:rPr>
            </w:pPr>
            <w:r>
              <w:t>-64.8</w:t>
            </w: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75179C75" w14:textId="77777777" w:rsidR="00522852" w:rsidRDefault="00522852" w:rsidP="00522852">
            <w:pPr>
              <w:spacing w:after="0"/>
              <w:rPr>
                <w:rFonts w:ascii="Arial" w:hAnsi="Arial" w:cs="v5.0.0"/>
                <w:sz w:val="18"/>
                <w:lang w:eastAsia="zh-CN"/>
              </w:rPr>
            </w:pPr>
          </w:p>
        </w:tc>
        <w:tc>
          <w:tcPr>
            <w:tcW w:w="1310" w:type="dxa"/>
            <w:vMerge/>
            <w:tcBorders>
              <w:top w:val="single" w:sz="4" w:space="0" w:color="auto"/>
              <w:left w:val="single" w:sz="4" w:space="0" w:color="auto"/>
              <w:bottom w:val="single" w:sz="4" w:space="0" w:color="auto"/>
              <w:right w:val="single" w:sz="4" w:space="0" w:color="auto"/>
            </w:tcBorders>
            <w:vAlign w:val="center"/>
            <w:hideMark/>
          </w:tcPr>
          <w:p w14:paraId="25DA2400" w14:textId="77777777" w:rsidR="00522852" w:rsidRDefault="00522852" w:rsidP="00522852">
            <w:pPr>
              <w:spacing w:after="0"/>
              <w:rPr>
                <w:rFonts w:ascii="Arial" w:hAnsi="Arial" w:cs="v5.0.0"/>
                <w:sz w:val="18"/>
              </w:rPr>
            </w:pPr>
          </w:p>
        </w:tc>
      </w:tr>
      <w:tr w:rsidR="00522852" w14:paraId="2A88DD1F" w14:textId="77777777" w:rsidTr="00C25A30">
        <w:trPr>
          <w:cantSplit/>
          <w:jc w:val="center"/>
          <w:ins w:id="3320" w:author="Esther Sienkiewicz" w:date="2020-10-06T10:19:00Z"/>
        </w:trPr>
        <w:tc>
          <w:tcPr>
            <w:tcW w:w="1435" w:type="dxa"/>
            <w:vMerge w:val="restart"/>
            <w:tcBorders>
              <w:top w:val="single" w:sz="4" w:space="0" w:color="auto"/>
              <w:left w:val="single" w:sz="4" w:space="0" w:color="auto"/>
              <w:right w:val="single" w:sz="4" w:space="0" w:color="auto"/>
            </w:tcBorders>
            <w:vAlign w:val="center"/>
          </w:tcPr>
          <w:p w14:paraId="1FA44F8C" w14:textId="5928E707" w:rsidR="00522852" w:rsidRDefault="00522852">
            <w:pPr>
              <w:spacing w:after="0"/>
              <w:jc w:val="center"/>
              <w:rPr>
                <w:ins w:id="3321" w:author="Esther Sienkiewicz" w:date="2020-10-06T10:19:00Z"/>
                <w:rFonts w:ascii="Arial" w:hAnsi="Arial" w:cs="v5.0.0"/>
                <w:sz w:val="18"/>
                <w:lang w:eastAsia="zh-CN"/>
              </w:rPr>
              <w:pPrChange w:id="3322" w:author="Esther Sienkiewicz" w:date="2020-10-06T10:31:00Z">
                <w:pPr>
                  <w:spacing w:after="0"/>
                </w:pPr>
              </w:pPrChange>
            </w:pPr>
            <w:ins w:id="3323" w:author="Esther Sienkiewicz" w:date="2020-10-06T10:31:00Z">
              <w:r>
                <w:rPr>
                  <w:rFonts w:ascii="Arial" w:hAnsi="Arial" w:cs="v5.0.0"/>
                  <w:sz w:val="18"/>
                  <w:lang w:eastAsia="zh-CN"/>
                </w:rPr>
                <w:t>45</w:t>
              </w:r>
            </w:ins>
          </w:p>
        </w:tc>
        <w:tc>
          <w:tcPr>
            <w:tcW w:w="1350" w:type="dxa"/>
            <w:tcBorders>
              <w:top w:val="single" w:sz="4" w:space="0" w:color="auto"/>
              <w:left w:val="single" w:sz="4" w:space="0" w:color="auto"/>
              <w:bottom w:val="single" w:sz="4" w:space="0" w:color="auto"/>
              <w:right w:val="single" w:sz="4" w:space="0" w:color="auto"/>
            </w:tcBorders>
          </w:tcPr>
          <w:p w14:paraId="7D8C7F87" w14:textId="169157C8" w:rsidR="00522852" w:rsidRDefault="00522852" w:rsidP="00522852">
            <w:pPr>
              <w:pStyle w:val="TAC"/>
              <w:rPr>
                <w:ins w:id="3324" w:author="Esther Sienkiewicz" w:date="2020-10-06T10:19:00Z"/>
                <w:rFonts w:cs="v5.0.0"/>
                <w:lang w:eastAsia="zh-CN"/>
              </w:rPr>
            </w:pPr>
            <w:ins w:id="3325" w:author="Esther Sienkiewicz" w:date="2020-10-06T10:31:00Z">
              <w:r>
                <w:rPr>
                  <w:rFonts w:cs="v5.0.0"/>
                  <w:lang w:eastAsia="zh-CN"/>
                </w:rPr>
                <w:t>15</w:t>
              </w:r>
            </w:ins>
          </w:p>
        </w:tc>
        <w:tc>
          <w:tcPr>
            <w:tcW w:w="1440" w:type="dxa"/>
            <w:tcBorders>
              <w:top w:val="single" w:sz="4" w:space="0" w:color="auto"/>
              <w:left w:val="single" w:sz="4" w:space="0" w:color="auto"/>
              <w:bottom w:val="single" w:sz="4" w:space="0" w:color="auto"/>
              <w:right w:val="single" w:sz="4" w:space="0" w:color="auto"/>
            </w:tcBorders>
            <w:vAlign w:val="center"/>
          </w:tcPr>
          <w:p w14:paraId="12055DCD" w14:textId="539E3A70" w:rsidR="00522852" w:rsidRDefault="00522852" w:rsidP="00522852">
            <w:pPr>
              <w:pStyle w:val="TAC"/>
              <w:rPr>
                <w:ins w:id="3326" w:author="Esther Sienkiewicz" w:date="2020-10-06T10:19:00Z"/>
              </w:rPr>
            </w:pPr>
            <w:ins w:id="3327" w:author="Esther Sienkiewicz" w:date="2020-10-06T10:31:00Z">
              <w:r>
                <w:t>G-FR1-A2-4</w:t>
              </w:r>
            </w:ins>
          </w:p>
        </w:tc>
        <w:tc>
          <w:tcPr>
            <w:tcW w:w="1530" w:type="dxa"/>
            <w:tcBorders>
              <w:top w:val="single" w:sz="4" w:space="0" w:color="auto"/>
              <w:left w:val="single" w:sz="4" w:space="0" w:color="auto"/>
              <w:bottom w:val="single" w:sz="4" w:space="0" w:color="auto"/>
              <w:right w:val="single" w:sz="4" w:space="0" w:color="auto"/>
            </w:tcBorders>
            <w:vAlign w:val="center"/>
          </w:tcPr>
          <w:p w14:paraId="72EC2968" w14:textId="2197BF52" w:rsidR="00522852" w:rsidRDefault="00522852" w:rsidP="00522852">
            <w:pPr>
              <w:pStyle w:val="TAC"/>
              <w:rPr>
                <w:ins w:id="3328" w:author="Esther Sienkiewicz" w:date="2020-10-06T10:19:00Z"/>
              </w:rPr>
            </w:pPr>
            <w:ins w:id="3329" w:author="Esther Sienkiewicz" w:date="2020-10-06T10:31:00Z">
              <w:r>
                <w:t>-64.5</w:t>
              </w:r>
            </w:ins>
          </w:p>
        </w:tc>
        <w:tc>
          <w:tcPr>
            <w:tcW w:w="1440" w:type="dxa"/>
            <w:vMerge w:val="restart"/>
            <w:tcBorders>
              <w:top w:val="single" w:sz="4" w:space="0" w:color="auto"/>
              <w:left w:val="single" w:sz="4" w:space="0" w:color="auto"/>
              <w:right w:val="single" w:sz="4" w:space="0" w:color="auto"/>
            </w:tcBorders>
            <w:vAlign w:val="center"/>
          </w:tcPr>
          <w:p w14:paraId="68FD73DD" w14:textId="4C597130" w:rsidR="00522852" w:rsidRDefault="004E6FD5">
            <w:pPr>
              <w:spacing w:after="0"/>
              <w:jc w:val="center"/>
              <w:rPr>
                <w:ins w:id="3330" w:author="Esther Sienkiewicz" w:date="2020-10-06T10:19:00Z"/>
                <w:rFonts w:ascii="Arial" w:hAnsi="Arial" w:cs="v5.0.0"/>
                <w:sz w:val="18"/>
                <w:lang w:eastAsia="zh-CN"/>
              </w:rPr>
              <w:pPrChange w:id="3331" w:author="Esther Sienkiewicz" w:date="2020-10-08T13:06:00Z">
                <w:pPr>
                  <w:spacing w:after="0"/>
                </w:pPr>
              </w:pPrChange>
            </w:pPr>
            <w:ins w:id="3332" w:author="Esther Sienkiewicz" w:date="2020-10-08T13:06:00Z">
              <w:r>
                <w:rPr>
                  <w:rFonts w:ascii="Arial" w:hAnsi="Arial" w:cs="v5.0.0"/>
                  <w:sz w:val="18"/>
                  <w:lang w:eastAsia="zh-CN"/>
                </w:rPr>
                <w:t>-72.6</w:t>
              </w:r>
            </w:ins>
          </w:p>
        </w:tc>
        <w:tc>
          <w:tcPr>
            <w:tcW w:w="1310" w:type="dxa"/>
            <w:vMerge w:val="restart"/>
            <w:tcBorders>
              <w:top w:val="single" w:sz="4" w:space="0" w:color="auto"/>
              <w:left w:val="single" w:sz="4" w:space="0" w:color="auto"/>
              <w:right w:val="single" w:sz="4" w:space="0" w:color="auto"/>
            </w:tcBorders>
            <w:vAlign w:val="center"/>
          </w:tcPr>
          <w:p w14:paraId="5E52D381" w14:textId="1865A289" w:rsidR="00522852" w:rsidRDefault="00522852">
            <w:pPr>
              <w:spacing w:after="0"/>
              <w:jc w:val="center"/>
              <w:rPr>
                <w:ins w:id="3333" w:author="Esther Sienkiewicz" w:date="2020-10-06T10:19:00Z"/>
                <w:rFonts w:ascii="Arial" w:hAnsi="Arial" w:cs="v5.0.0"/>
                <w:sz w:val="18"/>
              </w:rPr>
              <w:pPrChange w:id="3334" w:author="Esther Sienkiewicz" w:date="2020-10-06T10:31:00Z">
                <w:pPr>
                  <w:spacing w:after="0"/>
                </w:pPr>
              </w:pPrChange>
            </w:pPr>
            <w:ins w:id="3335" w:author="Esther Sienkiewicz" w:date="2020-10-06T10:31:00Z">
              <w:r>
                <w:rPr>
                  <w:rFonts w:cs="v5.0.0"/>
                  <w:lang w:eastAsia="zh-CN"/>
                </w:rPr>
                <w:t>AWGN</w:t>
              </w:r>
            </w:ins>
          </w:p>
        </w:tc>
      </w:tr>
      <w:tr w:rsidR="00522852" w14:paraId="22B8F458" w14:textId="77777777" w:rsidTr="00C25A30">
        <w:trPr>
          <w:cantSplit/>
          <w:jc w:val="center"/>
          <w:ins w:id="3336" w:author="Esther Sienkiewicz" w:date="2020-10-06T10:19:00Z"/>
        </w:trPr>
        <w:tc>
          <w:tcPr>
            <w:tcW w:w="1435" w:type="dxa"/>
            <w:vMerge/>
            <w:tcBorders>
              <w:left w:val="single" w:sz="4" w:space="0" w:color="auto"/>
              <w:right w:val="single" w:sz="4" w:space="0" w:color="auto"/>
            </w:tcBorders>
            <w:vAlign w:val="center"/>
          </w:tcPr>
          <w:p w14:paraId="5F97BF42" w14:textId="77777777" w:rsidR="00522852" w:rsidRDefault="00522852" w:rsidP="00522852">
            <w:pPr>
              <w:spacing w:after="0"/>
              <w:rPr>
                <w:ins w:id="3337" w:author="Esther Sienkiewicz" w:date="2020-10-06T10:19:00Z"/>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tcPr>
          <w:p w14:paraId="5B912E60" w14:textId="60E149FA" w:rsidR="00522852" w:rsidRDefault="00522852" w:rsidP="00522852">
            <w:pPr>
              <w:pStyle w:val="TAC"/>
              <w:rPr>
                <w:ins w:id="3338" w:author="Esther Sienkiewicz" w:date="2020-10-06T10:19:00Z"/>
                <w:rFonts w:cs="v5.0.0"/>
                <w:lang w:eastAsia="zh-CN"/>
              </w:rPr>
            </w:pPr>
            <w:ins w:id="3339" w:author="Esther Sienkiewicz" w:date="2020-10-06T10:31:00Z">
              <w:r>
                <w:rPr>
                  <w:rFonts w:cs="v5.0.0"/>
                  <w:lang w:eastAsia="zh-CN"/>
                </w:rPr>
                <w:t>30</w:t>
              </w:r>
            </w:ins>
          </w:p>
        </w:tc>
        <w:tc>
          <w:tcPr>
            <w:tcW w:w="1440" w:type="dxa"/>
            <w:tcBorders>
              <w:top w:val="single" w:sz="4" w:space="0" w:color="auto"/>
              <w:left w:val="single" w:sz="4" w:space="0" w:color="auto"/>
              <w:bottom w:val="single" w:sz="4" w:space="0" w:color="auto"/>
              <w:right w:val="single" w:sz="4" w:space="0" w:color="auto"/>
            </w:tcBorders>
            <w:vAlign w:val="center"/>
          </w:tcPr>
          <w:p w14:paraId="6BAD0C30" w14:textId="7834C04A" w:rsidR="00522852" w:rsidRDefault="00522852" w:rsidP="00522852">
            <w:pPr>
              <w:pStyle w:val="TAC"/>
              <w:rPr>
                <w:ins w:id="3340" w:author="Esther Sienkiewicz" w:date="2020-10-06T10:19:00Z"/>
              </w:rPr>
            </w:pPr>
            <w:ins w:id="3341" w:author="Esther Sienkiewicz" w:date="2020-10-06T10:31:00Z">
              <w:r>
                <w:t>G-FR1-A2-5</w:t>
              </w:r>
            </w:ins>
          </w:p>
        </w:tc>
        <w:tc>
          <w:tcPr>
            <w:tcW w:w="1530" w:type="dxa"/>
            <w:tcBorders>
              <w:top w:val="single" w:sz="4" w:space="0" w:color="auto"/>
              <w:left w:val="single" w:sz="4" w:space="0" w:color="auto"/>
              <w:bottom w:val="single" w:sz="4" w:space="0" w:color="auto"/>
              <w:right w:val="single" w:sz="4" w:space="0" w:color="auto"/>
            </w:tcBorders>
            <w:vAlign w:val="center"/>
          </w:tcPr>
          <w:p w14:paraId="68B97C2E" w14:textId="5593686E" w:rsidR="00522852" w:rsidRDefault="00522852" w:rsidP="00522852">
            <w:pPr>
              <w:pStyle w:val="TAC"/>
              <w:rPr>
                <w:ins w:id="3342" w:author="Esther Sienkiewicz" w:date="2020-10-06T10:19:00Z"/>
              </w:rPr>
            </w:pPr>
            <w:ins w:id="3343" w:author="Esther Sienkiewicz" w:date="2020-10-06T10:31:00Z">
              <w:r>
                <w:t>-64.5</w:t>
              </w:r>
            </w:ins>
          </w:p>
        </w:tc>
        <w:tc>
          <w:tcPr>
            <w:tcW w:w="1440" w:type="dxa"/>
            <w:vMerge/>
            <w:tcBorders>
              <w:left w:val="single" w:sz="4" w:space="0" w:color="auto"/>
              <w:right w:val="single" w:sz="4" w:space="0" w:color="auto"/>
            </w:tcBorders>
            <w:vAlign w:val="center"/>
          </w:tcPr>
          <w:p w14:paraId="2EDDDC89" w14:textId="77777777" w:rsidR="00522852" w:rsidRDefault="00522852" w:rsidP="00522852">
            <w:pPr>
              <w:spacing w:after="0"/>
              <w:rPr>
                <w:ins w:id="3344" w:author="Esther Sienkiewicz" w:date="2020-10-06T10:19:00Z"/>
                <w:rFonts w:ascii="Arial" w:hAnsi="Arial" w:cs="v5.0.0"/>
                <w:sz w:val="18"/>
                <w:lang w:eastAsia="zh-CN"/>
              </w:rPr>
            </w:pPr>
          </w:p>
        </w:tc>
        <w:tc>
          <w:tcPr>
            <w:tcW w:w="1310" w:type="dxa"/>
            <w:vMerge/>
            <w:tcBorders>
              <w:left w:val="single" w:sz="4" w:space="0" w:color="auto"/>
              <w:right w:val="single" w:sz="4" w:space="0" w:color="auto"/>
            </w:tcBorders>
            <w:vAlign w:val="center"/>
          </w:tcPr>
          <w:p w14:paraId="106235DC" w14:textId="77777777" w:rsidR="00522852" w:rsidRDefault="00522852" w:rsidP="00522852">
            <w:pPr>
              <w:spacing w:after="0"/>
              <w:rPr>
                <w:ins w:id="3345" w:author="Esther Sienkiewicz" w:date="2020-10-06T10:19:00Z"/>
                <w:rFonts w:ascii="Arial" w:hAnsi="Arial" w:cs="v5.0.0"/>
                <w:sz w:val="18"/>
              </w:rPr>
            </w:pPr>
          </w:p>
        </w:tc>
      </w:tr>
      <w:tr w:rsidR="00522852" w14:paraId="4FD5EF62" w14:textId="77777777" w:rsidTr="00C25A30">
        <w:trPr>
          <w:cantSplit/>
          <w:jc w:val="center"/>
          <w:ins w:id="3346" w:author="Esther Sienkiewicz" w:date="2020-10-06T10:19:00Z"/>
        </w:trPr>
        <w:tc>
          <w:tcPr>
            <w:tcW w:w="1435" w:type="dxa"/>
            <w:vMerge/>
            <w:tcBorders>
              <w:left w:val="single" w:sz="4" w:space="0" w:color="auto"/>
              <w:bottom w:val="single" w:sz="4" w:space="0" w:color="auto"/>
              <w:right w:val="single" w:sz="4" w:space="0" w:color="auto"/>
            </w:tcBorders>
            <w:vAlign w:val="center"/>
          </w:tcPr>
          <w:p w14:paraId="2C828905" w14:textId="77777777" w:rsidR="00522852" w:rsidRDefault="00522852" w:rsidP="00522852">
            <w:pPr>
              <w:spacing w:after="0"/>
              <w:rPr>
                <w:ins w:id="3347" w:author="Esther Sienkiewicz" w:date="2020-10-06T10:19:00Z"/>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tcPr>
          <w:p w14:paraId="26CF4F5F" w14:textId="3DDFF01C" w:rsidR="00522852" w:rsidRDefault="00522852" w:rsidP="00522852">
            <w:pPr>
              <w:pStyle w:val="TAC"/>
              <w:rPr>
                <w:ins w:id="3348" w:author="Esther Sienkiewicz" w:date="2020-10-06T10:19:00Z"/>
                <w:rFonts w:cs="v5.0.0"/>
                <w:lang w:eastAsia="zh-CN"/>
              </w:rPr>
            </w:pPr>
            <w:ins w:id="3349" w:author="Esther Sienkiewicz" w:date="2020-10-06T10:31:00Z">
              <w:r>
                <w:rPr>
                  <w:rFonts w:cs="v5.0.0"/>
                  <w:lang w:eastAsia="zh-CN"/>
                </w:rPr>
                <w:t>60</w:t>
              </w:r>
            </w:ins>
          </w:p>
        </w:tc>
        <w:tc>
          <w:tcPr>
            <w:tcW w:w="1440" w:type="dxa"/>
            <w:tcBorders>
              <w:top w:val="single" w:sz="4" w:space="0" w:color="auto"/>
              <w:left w:val="single" w:sz="4" w:space="0" w:color="auto"/>
              <w:bottom w:val="single" w:sz="4" w:space="0" w:color="auto"/>
              <w:right w:val="single" w:sz="4" w:space="0" w:color="auto"/>
            </w:tcBorders>
            <w:vAlign w:val="center"/>
          </w:tcPr>
          <w:p w14:paraId="7A24BF15" w14:textId="1AC1BC6A" w:rsidR="00522852" w:rsidRDefault="00522852" w:rsidP="00522852">
            <w:pPr>
              <w:pStyle w:val="TAC"/>
              <w:rPr>
                <w:ins w:id="3350" w:author="Esther Sienkiewicz" w:date="2020-10-06T10:19:00Z"/>
              </w:rPr>
            </w:pPr>
            <w:ins w:id="3351" w:author="Esther Sienkiewicz" w:date="2020-10-06T10:31:00Z">
              <w:r>
                <w:t>G-FR1-A2-6</w:t>
              </w:r>
            </w:ins>
          </w:p>
        </w:tc>
        <w:tc>
          <w:tcPr>
            <w:tcW w:w="1530" w:type="dxa"/>
            <w:tcBorders>
              <w:top w:val="single" w:sz="4" w:space="0" w:color="auto"/>
              <w:left w:val="single" w:sz="4" w:space="0" w:color="auto"/>
              <w:bottom w:val="single" w:sz="4" w:space="0" w:color="auto"/>
              <w:right w:val="single" w:sz="4" w:space="0" w:color="auto"/>
            </w:tcBorders>
            <w:vAlign w:val="center"/>
          </w:tcPr>
          <w:p w14:paraId="6EC38515" w14:textId="131A3448" w:rsidR="00522852" w:rsidRDefault="00522852" w:rsidP="00522852">
            <w:pPr>
              <w:pStyle w:val="TAC"/>
              <w:rPr>
                <w:ins w:id="3352" w:author="Esther Sienkiewicz" w:date="2020-10-06T10:19:00Z"/>
              </w:rPr>
            </w:pPr>
            <w:ins w:id="3353" w:author="Esther Sienkiewicz" w:date="2020-10-06T10:31:00Z">
              <w:r>
                <w:t>-64.8</w:t>
              </w:r>
            </w:ins>
          </w:p>
        </w:tc>
        <w:tc>
          <w:tcPr>
            <w:tcW w:w="1440" w:type="dxa"/>
            <w:vMerge/>
            <w:tcBorders>
              <w:left w:val="single" w:sz="4" w:space="0" w:color="auto"/>
              <w:bottom w:val="single" w:sz="4" w:space="0" w:color="auto"/>
              <w:right w:val="single" w:sz="4" w:space="0" w:color="auto"/>
            </w:tcBorders>
            <w:vAlign w:val="center"/>
          </w:tcPr>
          <w:p w14:paraId="5DD56B97" w14:textId="77777777" w:rsidR="00522852" w:rsidRDefault="00522852" w:rsidP="00522852">
            <w:pPr>
              <w:spacing w:after="0"/>
              <w:rPr>
                <w:ins w:id="3354" w:author="Esther Sienkiewicz" w:date="2020-10-06T10:19:00Z"/>
                <w:rFonts w:ascii="Arial" w:hAnsi="Arial" w:cs="v5.0.0"/>
                <w:sz w:val="18"/>
                <w:lang w:eastAsia="zh-CN"/>
              </w:rPr>
            </w:pPr>
          </w:p>
        </w:tc>
        <w:tc>
          <w:tcPr>
            <w:tcW w:w="1310" w:type="dxa"/>
            <w:vMerge/>
            <w:tcBorders>
              <w:left w:val="single" w:sz="4" w:space="0" w:color="auto"/>
              <w:bottom w:val="single" w:sz="4" w:space="0" w:color="auto"/>
              <w:right w:val="single" w:sz="4" w:space="0" w:color="auto"/>
            </w:tcBorders>
            <w:vAlign w:val="center"/>
          </w:tcPr>
          <w:p w14:paraId="5F8D6E86" w14:textId="77777777" w:rsidR="00522852" w:rsidRDefault="00522852" w:rsidP="00522852">
            <w:pPr>
              <w:spacing w:after="0"/>
              <w:rPr>
                <w:ins w:id="3355" w:author="Esther Sienkiewicz" w:date="2020-10-06T10:19:00Z"/>
                <w:rFonts w:ascii="Arial" w:hAnsi="Arial" w:cs="v5.0.0"/>
                <w:sz w:val="18"/>
              </w:rPr>
            </w:pPr>
          </w:p>
        </w:tc>
      </w:tr>
      <w:tr w:rsidR="00522852" w14:paraId="64604CDC" w14:textId="77777777" w:rsidTr="008944A5">
        <w:trPr>
          <w:cantSplit/>
          <w:jc w:val="center"/>
        </w:trPr>
        <w:tc>
          <w:tcPr>
            <w:tcW w:w="1435" w:type="dxa"/>
            <w:vMerge w:val="restart"/>
            <w:tcBorders>
              <w:top w:val="single" w:sz="4" w:space="0" w:color="auto"/>
              <w:left w:val="single" w:sz="4" w:space="0" w:color="auto"/>
              <w:bottom w:val="single" w:sz="4" w:space="0" w:color="auto"/>
              <w:right w:val="single" w:sz="4" w:space="0" w:color="auto"/>
            </w:tcBorders>
            <w:vAlign w:val="center"/>
            <w:hideMark/>
          </w:tcPr>
          <w:p w14:paraId="73C6525E" w14:textId="77777777" w:rsidR="00522852" w:rsidRDefault="00522852" w:rsidP="00522852">
            <w:pPr>
              <w:pStyle w:val="TAC"/>
              <w:rPr>
                <w:rFonts w:cs="v5.0.0"/>
                <w:lang w:eastAsia="zh-CN"/>
              </w:rPr>
            </w:pPr>
            <w:r>
              <w:rPr>
                <w:rFonts w:cs="v5.0.0"/>
                <w:lang w:eastAsia="zh-CN"/>
              </w:rPr>
              <w:t>50</w:t>
            </w:r>
          </w:p>
        </w:tc>
        <w:tc>
          <w:tcPr>
            <w:tcW w:w="1350" w:type="dxa"/>
            <w:tcBorders>
              <w:top w:val="single" w:sz="4" w:space="0" w:color="auto"/>
              <w:left w:val="single" w:sz="4" w:space="0" w:color="auto"/>
              <w:bottom w:val="single" w:sz="4" w:space="0" w:color="auto"/>
              <w:right w:val="single" w:sz="4" w:space="0" w:color="auto"/>
            </w:tcBorders>
            <w:hideMark/>
          </w:tcPr>
          <w:p w14:paraId="1A52CDEC" w14:textId="77777777" w:rsidR="00522852" w:rsidRDefault="00522852" w:rsidP="00522852">
            <w:pPr>
              <w:pStyle w:val="TAC"/>
              <w:rPr>
                <w:rFonts w:cs="v5.0.0"/>
              </w:rPr>
            </w:pPr>
            <w:r>
              <w:rPr>
                <w:rFonts w:cs="v5.0.0"/>
                <w:lang w:eastAsia="zh-CN"/>
              </w:rPr>
              <w:t>15</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5B28E41" w14:textId="77777777" w:rsidR="00522852" w:rsidRDefault="00522852" w:rsidP="00522852">
            <w:pPr>
              <w:pStyle w:val="TAC"/>
            </w:pPr>
            <w:r>
              <w:t>G-FR1-A2-4</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E08444E" w14:textId="77777777" w:rsidR="00522852" w:rsidRDefault="00522852" w:rsidP="00522852">
            <w:pPr>
              <w:pStyle w:val="TAC"/>
              <w:rPr>
                <w:rFonts w:cs="v5.0.0"/>
              </w:rPr>
            </w:pPr>
            <w:r>
              <w:t>-64.5</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7E31455D" w14:textId="77777777" w:rsidR="00522852" w:rsidRDefault="00522852" w:rsidP="00522852">
            <w:pPr>
              <w:pStyle w:val="TAC"/>
              <w:rPr>
                <w:rFonts w:cs="v5.0.0"/>
                <w:lang w:eastAsia="zh-CN"/>
              </w:rPr>
            </w:pPr>
            <w:r>
              <w:rPr>
                <w:rFonts w:cs="v5.0.0"/>
                <w:lang w:eastAsia="zh-CN"/>
              </w:rPr>
              <w:t>-72.1</w:t>
            </w:r>
          </w:p>
        </w:tc>
        <w:tc>
          <w:tcPr>
            <w:tcW w:w="1310" w:type="dxa"/>
            <w:vMerge w:val="restart"/>
            <w:tcBorders>
              <w:top w:val="single" w:sz="4" w:space="0" w:color="auto"/>
              <w:left w:val="single" w:sz="4" w:space="0" w:color="auto"/>
              <w:bottom w:val="single" w:sz="4" w:space="0" w:color="auto"/>
              <w:right w:val="single" w:sz="4" w:space="0" w:color="auto"/>
            </w:tcBorders>
            <w:vAlign w:val="center"/>
            <w:hideMark/>
          </w:tcPr>
          <w:p w14:paraId="433F099B" w14:textId="77777777" w:rsidR="00522852" w:rsidRDefault="00522852" w:rsidP="00522852">
            <w:pPr>
              <w:pStyle w:val="TAC"/>
              <w:rPr>
                <w:rFonts w:cs="v5.0.0"/>
              </w:rPr>
            </w:pPr>
            <w:r>
              <w:rPr>
                <w:rFonts w:cs="v5.0.0"/>
                <w:lang w:eastAsia="zh-CN"/>
              </w:rPr>
              <w:t>AWGN</w:t>
            </w:r>
          </w:p>
        </w:tc>
      </w:tr>
      <w:tr w:rsidR="00522852" w14:paraId="644F7022" w14:textId="77777777" w:rsidTr="008944A5">
        <w:trPr>
          <w:cantSplit/>
          <w:jc w:val="center"/>
        </w:trPr>
        <w:tc>
          <w:tcPr>
            <w:tcW w:w="1435" w:type="dxa"/>
            <w:vMerge/>
            <w:tcBorders>
              <w:top w:val="single" w:sz="4" w:space="0" w:color="auto"/>
              <w:left w:val="single" w:sz="4" w:space="0" w:color="auto"/>
              <w:bottom w:val="single" w:sz="4" w:space="0" w:color="auto"/>
              <w:right w:val="single" w:sz="4" w:space="0" w:color="auto"/>
            </w:tcBorders>
            <w:vAlign w:val="center"/>
            <w:hideMark/>
          </w:tcPr>
          <w:p w14:paraId="5D716DAF" w14:textId="77777777" w:rsidR="00522852" w:rsidRDefault="00522852" w:rsidP="00522852">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hideMark/>
          </w:tcPr>
          <w:p w14:paraId="6389C3A4" w14:textId="77777777" w:rsidR="00522852" w:rsidRDefault="00522852" w:rsidP="00522852">
            <w:pPr>
              <w:pStyle w:val="TAC"/>
              <w:rPr>
                <w:rFonts w:cs="v5.0.0"/>
              </w:rPr>
            </w:pPr>
            <w:r>
              <w:rPr>
                <w:rFonts w:cs="v5.0.0"/>
                <w:lang w:eastAsia="zh-CN"/>
              </w:rPr>
              <w:t>30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7234817" w14:textId="77777777" w:rsidR="00522852" w:rsidRDefault="00522852" w:rsidP="00522852">
            <w:pPr>
              <w:pStyle w:val="TAC"/>
            </w:pPr>
            <w:r>
              <w:t>G-FR1-A2-5</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F916834" w14:textId="77777777" w:rsidR="00522852" w:rsidRDefault="00522852" w:rsidP="00522852">
            <w:pPr>
              <w:pStyle w:val="TAC"/>
              <w:rPr>
                <w:rFonts w:cs="v5.0.0"/>
              </w:rPr>
            </w:pPr>
            <w:r>
              <w:t>-64.5</w:t>
            </w: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68578887" w14:textId="77777777" w:rsidR="00522852" w:rsidRDefault="00522852" w:rsidP="00522852">
            <w:pPr>
              <w:spacing w:after="0"/>
              <w:rPr>
                <w:rFonts w:ascii="Arial" w:hAnsi="Arial" w:cs="v5.0.0"/>
                <w:sz w:val="18"/>
                <w:lang w:eastAsia="zh-CN"/>
              </w:rPr>
            </w:pPr>
          </w:p>
        </w:tc>
        <w:tc>
          <w:tcPr>
            <w:tcW w:w="1310" w:type="dxa"/>
            <w:vMerge/>
            <w:tcBorders>
              <w:top w:val="single" w:sz="4" w:space="0" w:color="auto"/>
              <w:left w:val="single" w:sz="4" w:space="0" w:color="auto"/>
              <w:bottom w:val="single" w:sz="4" w:space="0" w:color="auto"/>
              <w:right w:val="single" w:sz="4" w:space="0" w:color="auto"/>
            </w:tcBorders>
            <w:vAlign w:val="center"/>
            <w:hideMark/>
          </w:tcPr>
          <w:p w14:paraId="011D83A1" w14:textId="77777777" w:rsidR="00522852" w:rsidRDefault="00522852" w:rsidP="00522852">
            <w:pPr>
              <w:spacing w:after="0"/>
              <w:rPr>
                <w:rFonts w:ascii="Arial" w:hAnsi="Arial" w:cs="v5.0.0"/>
                <w:sz w:val="18"/>
              </w:rPr>
            </w:pPr>
          </w:p>
        </w:tc>
      </w:tr>
      <w:tr w:rsidR="00522852" w14:paraId="0F942EF1" w14:textId="77777777" w:rsidTr="008944A5">
        <w:trPr>
          <w:cantSplit/>
          <w:jc w:val="center"/>
        </w:trPr>
        <w:tc>
          <w:tcPr>
            <w:tcW w:w="1435" w:type="dxa"/>
            <w:vMerge/>
            <w:tcBorders>
              <w:top w:val="single" w:sz="4" w:space="0" w:color="auto"/>
              <w:left w:val="single" w:sz="4" w:space="0" w:color="auto"/>
              <w:bottom w:val="single" w:sz="4" w:space="0" w:color="auto"/>
              <w:right w:val="single" w:sz="4" w:space="0" w:color="auto"/>
            </w:tcBorders>
            <w:vAlign w:val="center"/>
            <w:hideMark/>
          </w:tcPr>
          <w:p w14:paraId="568DAE7B" w14:textId="77777777" w:rsidR="00522852" w:rsidRDefault="00522852" w:rsidP="00522852">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hideMark/>
          </w:tcPr>
          <w:p w14:paraId="146B79BB" w14:textId="77777777" w:rsidR="00522852" w:rsidRDefault="00522852" w:rsidP="00522852">
            <w:pPr>
              <w:pStyle w:val="TAC"/>
              <w:rPr>
                <w:rFonts w:cs="v5.0.0"/>
              </w:rPr>
            </w:pPr>
            <w:r>
              <w:rPr>
                <w:rFonts w:cs="v5.0.0"/>
                <w:lang w:eastAsia="zh-CN"/>
              </w:rPr>
              <w:t>60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A29B4A0" w14:textId="77777777" w:rsidR="00522852" w:rsidRDefault="00522852" w:rsidP="00522852">
            <w:pPr>
              <w:pStyle w:val="TAC"/>
            </w:pPr>
            <w:r>
              <w:t>G-FR1-A2-6</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D035915" w14:textId="77777777" w:rsidR="00522852" w:rsidRDefault="00522852" w:rsidP="00522852">
            <w:pPr>
              <w:pStyle w:val="TAC"/>
              <w:rPr>
                <w:rFonts w:cs="v5.0.0"/>
              </w:rPr>
            </w:pPr>
            <w:r>
              <w:t>-64.8</w:t>
            </w: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747D5750" w14:textId="77777777" w:rsidR="00522852" w:rsidRDefault="00522852" w:rsidP="00522852">
            <w:pPr>
              <w:spacing w:after="0"/>
              <w:rPr>
                <w:rFonts w:ascii="Arial" w:hAnsi="Arial" w:cs="v5.0.0"/>
                <w:sz w:val="18"/>
                <w:lang w:eastAsia="zh-CN"/>
              </w:rPr>
            </w:pPr>
          </w:p>
        </w:tc>
        <w:tc>
          <w:tcPr>
            <w:tcW w:w="1310" w:type="dxa"/>
            <w:vMerge/>
            <w:tcBorders>
              <w:top w:val="single" w:sz="4" w:space="0" w:color="auto"/>
              <w:left w:val="single" w:sz="4" w:space="0" w:color="auto"/>
              <w:bottom w:val="single" w:sz="4" w:space="0" w:color="auto"/>
              <w:right w:val="single" w:sz="4" w:space="0" w:color="auto"/>
            </w:tcBorders>
            <w:vAlign w:val="center"/>
            <w:hideMark/>
          </w:tcPr>
          <w:p w14:paraId="078B8C5B" w14:textId="77777777" w:rsidR="00522852" w:rsidRDefault="00522852" w:rsidP="00522852">
            <w:pPr>
              <w:spacing w:after="0"/>
              <w:rPr>
                <w:rFonts w:ascii="Arial" w:hAnsi="Arial" w:cs="v5.0.0"/>
                <w:sz w:val="18"/>
              </w:rPr>
            </w:pPr>
          </w:p>
        </w:tc>
      </w:tr>
      <w:tr w:rsidR="00522852" w14:paraId="7F402D55" w14:textId="77777777" w:rsidTr="008944A5">
        <w:trPr>
          <w:cantSplit/>
          <w:jc w:val="center"/>
        </w:trPr>
        <w:tc>
          <w:tcPr>
            <w:tcW w:w="1435" w:type="dxa"/>
            <w:vMerge w:val="restart"/>
            <w:tcBorders>
              <w:top w:val="single" w:sz="4" w:space="0" w:color="auto"/>
              <w:left w:val="single" w:sz="4" w:space="0" w:color="auto"/>
              <w:bottom w:val="single" w:sz="4" w:space="0" w:color="auto"/>
              <w:right w:val="single" w:sz="4" w:space="0" w:color="auto"/>
            </w:tcBorders>
            <w:vAlign w:val="center"/>
            <w:hideMark/>
          </w:tcPr>
          <w:p w14:paraId="42D989A6" w14:textId="77777777" w:rsidR="00522852" w:rsidRDefault="00522852" w:rsidP="00522852">
            <w:pPr>
              <w:pStyle w:val="TAC"/>
              <w:rPr>
                <w:rFonts w:cs="v5.0.0"/>
                <w:lang w:eastAsia="zh-CN"/>
              </w:rPr>
            </w:pPr>
            <w:r>
              <w:rPr>
                <w:rFonts w:cs="v5.0.0"/>
                <w:lang w:eastAsia="zh-CN"/>
              </w:rPr>
              <w:t>60</w:t>
            </w:r>
          </w:p>
        </w:tc>
        <w:tc>
          <w:tcPr>
            <w:tcW w:w="1350" w:type="dxa"/>
            <w:tcBorders>
              <w:top w:val="single" w:sz="4" w:space="0" w:color="auto"/>
              <w:left w:val="single" w:sz="4" w:space="0" w:color="auto"/>
              <w:bottom w:val="single" w:sz="4" w:space="0" w:color="auto"/>
              <w:right w:val="single" w:sz="4" w:space="0" w:color="auto"/>
            </w:tcBorders>
            <w:hideMark/>
          </w:tcPr>
          <w:p w14:paraId="2E8284B1" w14:textId="77777777" w:rsidR="00522852" w:rsidRDefault="00522852" w:rsidP="00522852">
            <w:pPr>
              <w:pStyle w:val="TAC"/>
              <w:rPr>
                <w:rFonts w:cs="v5.0.0"/>
              </w:rPr>
            </w:pPr>
            <w:r>
              <w:rPr>
                <w:rFonts w:cs="v5.0.0"/>
                <w:lang w:eastAsia="zh-CN"/>
              </w:rPr>
              <w:t>30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029368B" w14:textId="77777777" w:rsidR="00522852" w:rsidRDefault="00522852" w:rsidP="00522852">
            <w:pPr>
              <w:pStyle w:val="TAC"/>
            </w:pPr>
            <w:r>
              <w:t>G-FR1-A2-5</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81E4DD6" w14:textId="77777777" w:rsidR="00522852" w:rsidRDefault="00522852" w:rsidP="00522852">
            <w:pPr>
              <w:pStyle w:val="TAC"/>
              <w:rPr>
                <w:rFonts w:cs="v5.0.0"/>
              </w:rPr>
            </w:pPr>
            <w:r>
              <w:t>-64.5</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2D9CCE54" w14:textId="77777777" w:rsidR="00522852" w:rsidRDefault="00522852" w:rsidP="00522852">
            <w:pPr>
              <w:pStyle w:val="TAC"/>
              <w:rPr>
                <w:rFonts w:cs="v5.0.0"/>
                <w:lang w:eastAsia="zh-CN"/>
              </w:rPr>
            </w:pPr>
            <w:r>
              <w:rPr>
                <w:rFonts w:cs="v5.0.0"/>
                <w:lang w:eastAsia="zh-CN"/>
              </w:rPr>
              <w:t>-71.3</w:t>
            </w:r>
          </w:p>
        </w:tc>
        <w:tc>
          <w:tcPr>
            <w:tcW w:w="1310" w:type="dxa"/>
            <w:vMerge w:val="restart"/>
            <w:tcBorders>
              <w:top w:val="single" w:sz="4" w:space="0" w:color="auto"/>
              <w:left w:val="single" w:sz="4" w:space="0" w:color="auto"/>
              <w:bottom w:val="single" w:sz="4" w:space="0" w:color="auto"/>
              <w:right w:val="single" w:sz="4" w:space="0" w:color="auto"/>
            </w:tcBorders>
            <w:vAlign w:val="center"/>
            <w:hideMark/>
          </w:tcPr>
          <w:p w14:paraId="73A44035" w14:textId="77777777" w:rsidR="00522852" w:rsidRDefault="00522852" w:rsidP="00522852">
            <w:pPr>
              <w:pStyle w:val="TAC"/>
              <w:rPr>
                <w:rFonts w:cs="v5.0.0"/>
                <w:lang w:eastAsia="zh-CN"/>
              </w:rPr>
            </w:pPr>
            <w:r>
              <w:rPr>
                <w:rFonts w:cs="v5.0.0"/>
                <w:lang w:eastAsia="zh-CN"/>
              </w:rPr>
              <w:t>AWGN</w:t>
            </w:r>
          </w:p>
        </w:tc>
      </w:tr>
      <w:tr w:rsidR="00522852" w14:paraId="3C71EB70" w14:textId="77777777" w:rsidTr="008944A5">
        <w:trPr>
          <w:cantSplit/>
          <w:jc w:val="center"/>
        </w:trPr>
        <w:tc>
          <w:tcPr>
            <w:tcW w:w="1435" w:type="dxa"/>
            <w:vMerge/>
            <w:tcBorders>
              <w:top w:val="single" w:sz="4" w:space="0" w:color="auto"/>
              <w:left w:val="single" w:sz="4" w:space="0" w:color="auto"/>
              <w:bottom w:val="single" w:sz="4" w:space="0" w:color="auto"/>
              <w:right w:val="single" w:sz="4" w:space="0" w:color="auto"/>
            </w:tcBorders>
            <w:vAlign w:val="center"/>
            <w:hideMark/>
          </w:tcPr>
          <w:p w14:paraId="5C180E4A" w14:textId="77777777" w:rsidR="00522852" w:rsidRDefault="00522852" w:rsidP="00522852">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hideMark/>
          </w:tcPr>
          <w:p w14:paraId="21E902D4" w14:textId="77777777" w:rsidR="00522852" w:rsidRDefault="00522852" w:rsidP="00522852">
            <w:pPr>
              <w:pStyle w:val="TAC"/>
              <w:rPr>
                <w:rFonts w:cs="v5.0.0"/>
              </w:rPr>
            </w:pPr>
            <w:r>
              <w:rPr>
                <w:rFonts w:cs="v5.0.0"/>
                <w:lang w:eastAsia="zh-CN"/>
              </w:rPr>
              <w:t>60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31E3F9C" w14:textId="77777777" w:rsidR="00522852" w:rsidRDefault="00522852" w:rsidP="00522852">
            <w:pPr>
              <w:pStyle w:val="TAC"/>
            </w:pPr>
            <w:r>
              <w:t>G-FR1-A2-6</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A7AE6D0" w14:textId="77777777" w:rsidR="00522852" w:rsidRDefault="00522852" w:rsidP="00522852">
            <w:pPr>
              <w:pStyle w:val="TAC"/>
              <w:rPr>
                <w:rFonts w:cs="v5.0.0"/>
              </w:rPr>
            </w:pPr>
            <w:r>
              <w:t>-64.8</w:t>
            </w: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7F59AAD" w14:textId="77777777" w:rsidR="00522852" w:rsidRDefault="00522852" w:rsidP="00522852">
            <w:pPr>
              <w:spacing w:after="0"/>
              <w:rPr>
                <w:rFonts w:ascii="Arial" w:hAnsi="Arial" w:cs="v5.0.0"/>
                <w:sz w:val="18"/>
                <w:lang w:eastAsia="zh-CN"/>
              </w:rPr>
            </w:pPr>
          </w:p>
        </w:tc>
        <w:tc>
          <w:tcPr>
            <w:tcW w:w="1310" w:type="dxa"/>
            <w:vMerge/>
            <w:tcBorders>
              <w:top w:val="single" w:sz="4" w:space="0" w:color="auto"/>
              <w:left w:val="single" w:sz="4" w:space="0" w:color="auto"/>
              <w:bottom w:val="single" w:sz="4" w:space="0" w:color="auto"/>
              <w:right w:val="single" w:sz="4" w:space="0" w:color="auto"/>
            </w:tcBorders>
            <w:vAlign w:val="center"/>
            <w:hideMark/>
          </w:tcPr>
          <w:p w14:paraId="443B928C" w14:textId="77777777" w:rsidR="00522852" w:rsidRDefault="00522852" w:rsidP="00522852">
            <w:pPr>
              <w:spacing w:after="0"/>
              <w:rPr>
                <w:rFonts w:ascii="Arial" w:hAnsi="Arial" w:cs="v5.0.0"/>
                <w:sz w:val="18"/>
                <w:lang w:eastAsia="zh-CN"/>
              </w:rPr>
            </w:pPr>
          </w:p>
        </w:tc>
      </w:tr>
      <w:tr w:rsidR="00522852" w14:paraId="568A5B63" w14:textId="77777777" w:rsidTr="008944A5">
        <w:trPr>
          <w:cantSplit/>
          <w:jc w:val="center"/>
        </w:trPr>
        <w:tc>
          <w:tcPr>
            <w:tcW w:w="1435" w:type="dxa"/>
            <w:vMerge w:val="restart"/>
            <w:tcBorders>
              <w:top w:val="single" w:sz="4" w:space="0" w:color="auto"/>
              <w:left w:val="single" w:sz="4" w:space="0" w:color="auto"/>
              <w:bottom w:val="single" w:sz="4" w:space="0" w:color="auto"/>
              <w:right w:val="single" w:sz="4" w:space="0" w:color="auto"/>
            </w:tcBorders>
            <w:vAlign w:val="center"/>
            <w:hideMark/>
          </w:tcPr>
          <w:p w14:paraId="7961F4B6" w14:textId="77777777" w:rsidR="00522852" w:rsidRDefault="00522852" w:rsidP="00522852">
            <w:pPr>
              <w:pStyle w:val="TAC"/>
              <w:rPr>
                <w:rFonts w:cs="v5.0.0"/>
                <w:lang w:eastAsia="zh-CN"/>
              </w:rPr>
            </w:pPr>
            <w:r>
              <w:rPr>
                <w:rFonts w:cs="v5.0.0"/>
                <w:lang w:eastAsia="zh-CN"/>
              </w:rPr>
              <w:t>70</w:t>
            </w:r>
          </w:p>
        </w:tc>
        <w:tc>
          <w:tcPr>
            <w:tcW w:w="1350" w:type="dxa"/>
            <w:tcBorders>
              <w:top w:val="single" w:sz="4" w:space="0" w:color="auto"/>
              <w:left w:val="single" w:sz="4" w:space="0" w:color="auto"/>
              <w:bottom w:val="single" w:sz="4" w:space="0" w:color="auto"/>
              <w:right w:val="single" w:sz="4" w:space="0" w:color="auto"/>
            </w:tcBorders>
            <w:hideMark/>
          </w:tcPr>
          <w:p w14:paraId="3DF5DFD4" w14:textId="77777777" w:rsidR="00522852" w:rsidRDefault="00522852" w:rsidP="00522852">
            <w:pPr>
              <w:pStyle w:val="TAC"/>
              <w:rPr>
                <w:rFonts w:cs="v5.0.0"/>
              </w:rPr>
            </w:pPr>
            <w:r>
              <w:rPr>
                <w:rFonts w:cs="v5.0.0"/>
                <w:lang w:eastAsia="zh-CN"/>
              </w:rPr>
              <w:t>30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C98AFA5" w14:textId="77777777" w:rsidR="00522852" w:rsidRDefault="00522852" w:rsidP="00522852">
            <w:pPr>
              <w:pStyle w:val="TAC"/>
            </w:pPr>
            <w:r>
              <w:t>G-FR1-A2-5</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8970870" w14:textId="77777777" w:rsidR="00522852" w:rsidRDefault="00522852" w:rsidP="00522852">
            <w:pPr>
              <w:pStyle w:val="TAC"/>
              <w:rPr>
                <w:rFonts w:cs="v5.0.0"/>
              </w:rPr>
            </w:pPr>
            <w:r>
              <w:t>-64.5</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452B6CB4" w14:textId="77777777" w:rsidR="00522852" w:rsidRDefault="00522852" w:rsidP="00522852">
            <w:pPr>
              <w:pStyle w:val="TAC"/>
              <w:rPr>
                <w:rFonts w:cs="v5.0.0"/>
                <w:lang w:eastAsia="zh-CN"/>
              </w:rPr>
            </w:pPr>
            <w:r>
              <w:rPr>
                <w:rFonts w:cs="v5.0.0"/>
                <w:lang w:eastAsia="zh-CN"/>
              </w:rPr>
              <w:t>-70.7</w:t>
            </w:r>
          </w:p>
        </w:tc>
        <w:tc>
          <w:tcPr>
            <w:tcW w:w="1310" w:type="dxa"/>
            <w:vMerge w:val="restart"/>
            <w:tcBorders>
              <w:top w:val="single" w:sz="4" w:space="0" w:color="auto"/>
              <w:left w:val="single" w:sz="4" w:space="0" w:color="auto"/>
              <w:bottom w:val="single" w:sz="4" w:space="0" w:color="auto"/>
              <w:right w:val="single" w:sz="4" w:space="0" w:color="auto"/>
            </w:tcBorders>
            <w:vAlign w:val="center"/>
            <w:hideMark/>
          </w:tcPr>
          <w:p w14:paraId="2DF62230" w14:textId="77777777" w:rsidR="00522852" w:rsidRDefault="00522852" w:rsidP="00522852">
            <w:pPr>
              <w:pStyle w:val="TAC"/>
              <w:rPr>
                <w:rFonts w:cs="v5.0.0"/>
                <w:lang w:eastAsia="zh-CN"/>
              </w:rPr>
            </w:pPr>
            <w:r>
              <w:rPr>
                <w:rFonts w:cs="v5.0.0"/>
                <w:lang w:eastAsia="zh-CN"/>
              </w:rPr>
              <w:t>AWGN</w:t>
            </w:r>
          </w:p>
        </w:tc>
      </w:tr>
      <w:tr w:rsidR="00522852" w14:paraId="76FBFB1E" w14:textId="77777777" w:rsidTr="008944A5">
        <w:trPr>
          <w:cantSplit/>
          <w:jc w:val="center"/>
        </w:trPr>
        <w:tc>
          <w:tcPr>
            <w:tcW w:w="1435" w:type="dxa"/>
            <w:vMerge/>
            <w:tcBorders>
              <w:top w:val="single" w:sz="4" w:space="0" w:color="auto"/>
              <w:left w:val="single" w:sz="4" w:space="0" w:color="auto"/>
              <w:bottom w:val="single" w:sz="4" w:space="0" w:color="auto"/>
              <w:right w:val="single" w:sz="4" w:space="0" w:color="auto"/>
            </w:tcBorders>
            <w:vAlign w:val="center"/>
            <w:hideMark/>
          </w:tcPr>
          <w:p w14:paraId="14E0B78A" w14:textId="77777777" w:rsidR="00522852" w:rsidRDefault="00522852" w:rsidP="00522852">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hideMark/>
          </w:tcPr>
          <w:p w14:paraId="0BEDE30E" w14:textId="77777777" w:rsidR="00522852" w:rsidRDefault="00522852" w:rsidP="00522852">
            <w:pPr>
              <w:pStyle w:val="TAC"/>
              <w:rPr>
                <w:rFonts w:cs="v5.0.0"/>
              </w:rPr>
            </w:pPr>
            <w:r>
              <w:rPr>
                <w:rFonts w:cs="v5.0.0"/>
                <w:lang w:eastAsia="zh-CN"/>
              </w:rPr>
              <w:t>60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02C5339" w14:textId="77777777" w:rsidR="00522852" w:rsidRDefault="00522852" w:rsidP="00522852">
            <w:pPr>
              <w:pStyle w:val="TAC"/>
            </w:pPr>
            <w:r>
              <w:t>G-FR1-A2-6</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F8181F4" w14:textId="77777777" w:rsidR="00522852" w:rsidRDefault="00522852" w:rsidP="00522852">
            <w:pPr>
              <w:pStyle w:val="TAC"/>
              <w:rPr>
                <w:rFonts w:cs="v5.0.0"/>
              </w:rPr>
            </w:pPr>
            <w:r>
              <w:t>-64.8</w:t>
            </w: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26635C16" w14:textId="77777777" w:rsidR="00522852" w:rsidRDefault="00522852" w:rsidP="00522852">
            <w:pPr>
              <w:spacing w:after="0"/>
              <w:rPr>
                <w:rFonts w:ascii="Arial" w:hAnsi="Arial" w:cs="v5.0.0"/>
                <w:sz w:val="18"/>
                <w:lang w:eastAsia="zh-CN"/>
              </w:rPr>
            </w:pPr>
          </w:p>
        </w:tc>
        <w:tc>
          <w:tcPr>
            <w:tcW w:w="1310" w:type="dxa"/>
            <w:vMerge/>
            <w:tcBorders>
              <w:top w:val="single" w:sz="4" w:space="0" w:color="auto"/>
              <w:left w:val="single" w:sz="4" w:space="0" w:color="auto"/>
              <w:bottom w:val="single" w:sz="4" w:space="0" w:color="auto"/>
              <w:right w:val="single" w:sz="4" w:space="0" w:color="auto"/>
            </w:tcBorders>
            <w:vAlign w:val="center"/>
            <w:hideMark/>
          </w:tcPr>
          <w:p w14:paraId="4CD087F1" w14:textId="77777777" w:rsidR="00522852" w:rsidRDefault="00522852" w:rsidP="00522852">
            <w:pPr>
              <w:spacing w:after="0"/>
              <w:rPr>
                <w:rFonts w:ascii="Arial" w:hAnsi="Arial" w:cs="v5.0.0"/>
                <w:sz w:val="18"/>
                <w:lang w:eastAsia="zh-CN"/>
              </w:rPr>
            </w:pPr>
          </w:p>
        </w:tc>
      </w:tr>
      <w:tr w:rsidR="00522852" w14:paraId="5D1842BC" w14:textId="77777777" w:rsidTr="008944A5">
        <w:trPr>
          <w:cantSplit/>
          <w:jc w:val="center"/>
        </w:trPr>
        <w:tc>
          <w:tcPr>
            <w:tcW w:w="1435" w:type="dxa"/>
            <w:vMerge w:val="restart"/>
            <w:tcBorders>
              <w:top w:val="single" w:sz="4" w:space="0" w:color="auto"/>
              <w:left w:val="single" w:sz="4" w:space="0" w:color="auto"/>
              <w:bottom w:val="single" w:sz="4" w:space="0" w:color="auto"/>
              <w:right w:val="single" w:sz="4" w:space="0" w:color="auto"/>
            </w:tcBorders>
            <w:vAlign w:val="center"/>
            <w:hideMark/>
          </w:tcPr>
          <w:p w14:paraId="3BDDB48C" w14:textId="77777777" w:rsidR="00522852" w:rsidRDefault="00522852" w:rsidP="00522852">
            <w:pPr>
              <w:pStyle w:val="TAC"/>
              <w:rPr>
                <w:rFonts w:cs="v5.0.0"/>
                <w:lang w:eastAsia="zh-CN"/>
              </w:rPr>
            </w:pPr>
            <w:r>
              <w:rPr>
                <w:rFonts w:cs="v5.0.0"/>
                <w:lang w:eastAsia="zh-CN"/>
              </w:rPr>
              <w:t>80</w:t>
            </w:r>
          </w:p>
        </w:tc>
        <w:tc>
          <w:tcPr>
            <w:tcW w:w="1350" w:type="dxa"/>
            <w:tcBorders>
              <w:top w:val="single" w:sz="4" w:space="0" w:color="auto"/>
              <w:left w:val="single" w:sz="4" w:space="0" w:color="auto"/>
              <w:bottom w:val="single" w:sz="4" w:space="0" w:color="auto"/>
              <w:right w:val="single" w:sz="4" w:space="0" w:color="auto"/>
            </w:tcBorders>
            <w:hideMark/>
          </w:tcPr>
          <w:p w14:paraId="43642212" w14:textId="77777777" w:rsidR="00522852" w:rsidRDefault="00522852" w:rsidP="00522852">
            <w:pPr>
              <w:pStyle w:val="TAC"/>
              <w:rPr>
                <w:rFonts w:cs="v5.0.0"/>
              </w:rPr>
            </w:pPr>
            <w:r>
              <w:rPr>
                <w:rFonts w:cs="v5.0.0"/>
                <w:lang w:eastAsia="zh-CN"/>
              </w:rPr>
              <w:t>30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37BE3C1" w14:textId="77777777" w:rsidR="00522852" w:rsidRDefault="00522852" w:rsidP="00522852">
            <w:pPr>
              <w:pStyle w:val="TAC"/>
            </w:pPr>
            <w:r>
              <w:t>G-FR1-A2-5</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2DD4D6F" w14:textId="77777777" w:rsidR="00522852" w:rsidRDefault="00522852" w:rsidP="00522852">
            <w:pPr>
              <w:pStyle w:val="TAC"/>
              <w:rPr>
                <w:rFonts w:cs="v5.0.0"/>
              </w:rPr>
            </w:pPr>
            <w:r>
              <w:t>-64.5</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2EF091F0" w14:textId="77777777" w:rsidR="00522852" w:rsidRDefault="00522852" w:rsidP="00522852">
            <w:pPr>
              <w:pStyle w:val="TAC"/>
              <w:rPr>
                <w:rFonts w:cs="v5.0.0"/>
                <w:lang w:eastAsia="zh-CN"/>
              </w:rPr>
            </w:pPr>
            <w:r>
              <w:rPr>
                <w:rFonts w:cs="v5.0.0"/>
                <w:lang w:eastAsia="zh-CN"/>
              </w:rPr>
              <w:t>-70.1</w:t>
            </w:r>
          </w:p>
        </w:tc>
        <w:tc>
          <w:tcPr>
            <w:tcW w:w="1310" w:type="dxa"/>
            <w:vMerge w:val="restart"/>
            <w:tcBorders>
              <w:top w:val="single" w:sz="4" w:space="0" w:color="auto"/>
              <w:left w:val="single" w:sz="4" w:space="0" w:color="auto"/>
              <w:bottom w:val="single" w:sz="4" w:space="0" w:color="auto"/>
              <w:right w:val="single" w:sz="4" w:space="0" w:color="auto"/>
            </w:tcBorders>
            <w:vAlign w:val="center"/>
            <w:hideMark/>
          </w:tcPr>
          <w:p w14:paraId="5E1B6C58" w14:textId="77777777" w:rsidR="00522852" w:rsidRDefault="00522852" w:rsidP="00522852">
            <w:pPr>
              <w:pStyle w:val="TAC"/>
              <w:rPr>
                <w:rFonts w:cs="v5.0.0"/>
                <w:lang w:eastAsia="zh-CN"/>
              </w:rPr>
            </w:pPr>
            <w:r>
              <w:rPr>
                <w:rFonts w:cs="v5.0.0"/>
                <w:lang w:eastAsia="zh-CN"/>
              </w:rPr>
              <w:t>AWGN</w:t>
            </w:r>
          </w:p>
        </w:tc>
      </w:tr>
      <w:tr w:rsidR="00522852" w14:paraId="0376168B" w14:textId="77777777" w:rsidTr="008944A5">
        <w:trPr>
          <w:cantSplit/>
          <w:jc w:val="center"/>
        </w:trPr>
        <w:tc>
          <w:tcPr>
            <w:tcW w:w="1435" w:type="dxa"/>
            <w:vMerge/>
            <w:tcBorders>
              <w:top w:val="single" w:sz="4" w:space="0" w:color="auto"/>
              <w:left w:val="single" w:sz="4" w:space="0" w:color="auto"/>
              <w:bottom w:val="single" w:sz="4" w:space="0" w:color="auto"/>
              <w:right w:val="single" w:sz="4" w:space="0" w:color="auto"/>
            </w:tcBorders>
            <w:vAlign w:val="center"/>
            <w:hideMark/>
          </w:tcPr>
          <w:p w14:paraId="06C50D2D" w14:textId="77777777" w:rsidR="00522852" w:rsidRDefault="00522852" w:rsidP="00522852">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hideMark/>
          </w:tcPr>
          <w:p w14:paraId="509739E2" w14:textId="77777777" w:rsidR="00522852" w:rsidRDefault="00522852" w:rsidP="00522852">
            <w:pPr>
              <w:pStyle w:val="TAC"/>
              <w:rPr>
                <w:rFonts w:cs="v5.0.0"/>
              </w:rPr>
            </w:pPr>
            <w:r>
              <w:rPr>
                <w:rFonts w:cs="v5.0.0"/>
                <w:lang w:eastAsia="zh-CN"/>
              </w:rPr>
              <w:t>60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4947854" w14:textId="77777777" w:rsidR="00522852" w:rsidRDefault="00522852" w:rsidP="00522852">
            <w:pPr>
              <w:pStyle w:val="TAC"/>
            </w:pPr>
            <w:r>
              <w:t>G-FR1-A2-6</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ED91790" w14:textId="77777777" w:rsidR="00522852" w:rsidRDefault="00522852" w:rsidP="00522852">
            <w:pPr>
              <w:pStyle w:val="TAC"/>
              <w:rPr>
                <w:rFonts w:cs="v5.0.0"/>
              </w:rPr>
            </w:pPr>
            <w:r>
              <w:t>-64.8</w:t>
            </w: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4969E27A" w14:textId="77777777" w:rsidR="00522852" w:rsidRDefault="00522852" w:rsidP="00522852">
            <w:pPr>
              <w:spacing w:after="0"/>
              <w:rPr>
                <w:rFonts w:ascii="Arial" w:hAnsi="Arial" w:cs="v5.0.0"/>
                <w:sz w:val="18"/>
                <w:lang w:eastAsia="zh-CN"/>
              </w:rPr>
            </w:pPr>
          </w:p>
        </w:tc>
        <w:tc>
          <w:tcPr>
            <w:tcW w:w="1310" w:type="dxa"/>
            <w:vMerge/>
            <w:tcBorders>
              <w:top w:val="single" w:sz="4" w:space="0" w:color="auto"/>
              <w:left w:val="single" w:sz="4" w:space="0" w:color="auto"/>
              <w:bottom w:val="single" w:sz="4" w:space="0" w:color="auto"/>
              <w:right w:val="single" w:sz="4" w:space="0" w:color="auto"/>
            </w:tcBorders>
            <w:vAlign w:val="center"/>
            <w:hideMark/>
          </w:tcPr>
          <w:p w14:paraId="7E224320" w14:textId="77777777" w:rsidR="00522852" w:rsidRDefault="00522852" w:rsidP="00522852">
            <w:pPr>
              <w:spacing w:after="0"/>
              <w:rPr>
                <w:rFonts w:ascii="Arial" w:hAnsi="Arial" w:cs="v5.0.0"/>
                <w:sz w:val="18"/>
                <w:lang w:eastAsia="zh-CN"/>
              </w:rPr>
            </w:pPr>
          </w:p>
        </w:tc>
      </w:tr>
      <w:tr w:rsidR="00522852" w14:paraId="5A6A6DB6" w14:textId="77777777" w:rsidTr="008944A5">
        <w:trPr>
          <w:cantSplit/>
          <w:jc w:val="center"/>
        </w:trPr>
        <w:tc>
          <w:tcPr>
            <w:tcW w:w="1435" w:type="dxa"/>
            <w:vMerge w:val="restart"/>
            <w:tcBorders>
              <w:top w:val="single" w:sz="4" w:space="0" w:color="auto"/>
              <w:left w:val="single" w:sz="4" w:space="0" w:color="auto"/>
              <w:bottom w:val="single" w:sz="4" w:space="0" w:color="auto"/>
              <w:right w:val="single" w:sz="4" w:space="0" w:color="auto"/>
            </w:tcBorders>
            <w:vAlign w:val="center"/>
            <w:hideMark/>
          </w:tcPr>
          <w:p w14:paraId="644B85F8" w14:textId="77777777" w:rsidR="00522852" w:rsidRDefault="00522852" w:rsidP="00522852">
            <w:pPr>
              <w:pStyle w:val="TAC"/>
              <w:rPr>
                <w:rFonts w:cs="v5.0.0"/>
                <w:lang w:eastAsia="zh-CN"/>
              </w:rPr>
            </w:pPr>
            <w:r>
              <w:rPr>
                <w:rFonts w:cs="v5.0.0"/>
                <w:lang w:eastAsia="zh-CN"/>
              </w:rPr>
              <w:t>90</w:t>
            </w:r>
          </w:p>
        </w:tc>
        <w:tc>
          <w:tcPr>
            <w:tcW w:w="1350" w:type="dxa"/>
            <w:tcBorders>
              <w:top w:val="single" w:sz="4" w:space="0" w:color="auto"/>
              <w:left w:val="single" w:sz="4" w:space="0" w:color="auto"/>
              <w:bottom w:val="single" w:sz="4" w:space="0" w:color="auto"/>
              <w:right w:val="single" w:sz="4" w:space="0" w:color="auto"/>
            </w:tcBorders>
            <w:hideMark/>
          </w:tcPr>
          <w:p w14:paraId="405F7321" w14:textId="77777777" w:rsidR="00522852" w:rsidRDefault="00522852" w:rsidP="00522852">
            <w:pPr>
              <w:pStyle w:val="TAC"/>
              <w:rPr>
                <w:rFonts w:cs="v5.0.0"/>
              </w:rPr>
            </w:pPr>
            <w:r>
              <w:rPr>
                <w:rFonts w:cs="v5.0.0"/>
                <w:lang w:eastAsia="zh-CN"/>
              </w:rPr>
              <w:t>30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8D09261" w14:textId="77777777" w:rsidR="00522852" w:rsidRDefault="00522852" w:rsidP="00522852">
            <w:pPr>
              <w:pStyle w:val="TAC"/>
            </w:pPr>
            <w:r>
              <w:t>G-FR1-A2-5</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48C6176" w14:textId="77777777" w:rsidR="00522852" w:rsidRDefault="00522852" w:rsidP="00522852">
            <w:pPr>
              <w:pStyle w:val="TAC"/>
              <w:rPr>
                <w:rFonts w:cs="v5.0.0"/>
              </w:rPr>
            </w:pPr>
            <w:r>
              <w:t>-64.5</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7883DDFB" w14:textId="77777777" w:rsidR="00522852" w:rsidRDefault="00522852" w:rsidP="00522852">
            <w:pPr>
              <w:pStyle w:val="TAC"/>
              <w:rPr>
                <w:rFonts w:cs="v5.0.0"/>
                <w:lang w:eastAsia="zh-CN"/>
              </w:rPr>
            </w:pPr>
            <w:r>
              <w:rPr>
                <w:rFonts w:cs="v5.0.0"/>
                <w:lang w:eastAsia="zh-CN"/>
              </w:rPr>
              <w:t>-69.5</w:t>
            </w:r>
          </w:p>
        </w:tc>
        <w:tc>
          <w:tcPr>
            <w:tcW w:w="1310" w:type="dxa"/>
            <w:vMerge w:val="restart"/>
            <w:tcBorders>
              <w:top w:val="single" w:sz="4" w:space="0" w:color="auto"/>
              <w:left w:val="single" w:sz="4" w:space="0" w:color="auto"/>
              <w:bottom w:val="single" w:sz="4" w:space="0" w:color="auto"/>
              <w:right w:val="single" w:sz="4" w:space="0" w:color="auto"/>
            </w:tcBorders>
            <w:vAlign w:val="center"/>
            <w:hideMark/>
          </w:tcPr>
          <w:p w14:paraId="75E7D885" w14:textId="77777777" w:rsidR="00522852" w:rsidRDefault="00522852" w:rsidP="00522852">
            <w:pPr>
              <w:pStyle w:val="TAC"/>
              <w:rPr>
                <w:rFonts w:cs="v5.0.0"/>
                <w:lang w:eastAsia="zh-CN"/>
              </w:rPr>
            </w:pPr>
            <w:r>
              <w:rPr>
                <w:rFonts w:cs="v5.0.0"/>
                <w:lang w:eastAsia="zh-CN"/>
              </w:rPr>
              <w:t>AWGN</w:t>
            </w:r>
          </w:p>
        </w:tc>
      </w:tr>
      <w:tr w:rsidR="00522852" w14:paraId="4AC33A17" w14:textId="77777777" w:rsidTr="008944A5">
        <w:trPr>
          <w:cantSplit/>
          <w:jc w:val="center"/>
        </w:trPr>
        <w:tc>
          <w:tcPr>
            <w:tcW w:w="1435" w:type="dxa"/>
            <w:vMerge/>
            <w:tcBorders>
              <w:top w:val="single" w:sz="4" w:space="0" w:color="auto"/>
              <w:left w:val="single" w:sz="4" w:space="0" w:color="auto"/>
              <w:bottom w:val="single" w:sz="4" w:space="0" w:color="auto"/>
              <w:right w:val="single" w:sz="4" w:space="0" w:color="auto"/>
            </w:tcBorders>
            <w:vAlign w:val="center"/>
            <w:hideMark/>
          </w:tcPr>
          <w:p w14:paraId="3FFFC1A6" w14:textId="77777777" w:rsidR="00522852" w:rsidRDefault="00522852" w:rsidP="00522852">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hideMark/>
          </w:tcPr>
          <w:p w14:paraId="51B4D1AC" w14:textId="77777777" w:rsidR="00522852" w:rsidRDefault="00522852" w:rsidP="00522852">
            <w:pPr>
              <w:pStyle w:val="TAC"/>
              <w:rPr>
                <w:rFonts w:cs="v5.0.0"/>
              </w:rPr>
            </w:pPr>
            <w:r>
              <w:rPr>
                <w:rFonts w:cs="v5.0.0"/>
                <w:lang w:eastAsia="zh-CN"/>
              </w:rPr>
              <w:t>60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0DCA18E" w14:textId="77777777" w:rsidR="00522852" w:rsidRDefault="00522852" w:rsidP="00522852">
            <w:pPr>
              <w:pStyle w:val="TAC"/>
            </w:pPr>
            <w:r>
              <w:t>G-FR1-A2-6</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B2E97E8" w14:textId="77777777" w:rsidR="00522852" w:rsidRDefault="00522852" w:rsidP="00522852">
            <w:pPr>
              <w:pStyle w:val="TAC"/>
              <w:rPr>
                <w:rFonts w:cs="v5.0.0"/>
              </w:rPr>
            </w:pPr>
            <w:r>
              <w:t>-64.8</w:t>
            </w: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5867885" w14:textId="77777777" w:rsidR="00522852" w:rsidRDefault="00522852" w:rsidP="00522852">
            <w:pPr>
              <w:spacing w:after="0"/>
              <w:rPr>
                <w:rFonts w:ascii="Arial" w:hAnsi="Arial" w:cs="v5.0.0"/>
                <w:sz w:val="18"/>
                <w:lang w:eastAsia="zh-CN"/>
              </w:rPr>
            </w:pPr>
          </w:p>
        </w:tc>
        <w:tc>
          <w:tcPr>
            <w:tcW w:w="1310" w:type="dxa"/>
            <w:vMerge/>
            <w:tcBorders>
              <w:top w:val="single" w:sz="4" w:space="0" w:color="auto"/>
              <w:left w:val="single" w:sz="4" w:space="0" w:color="auto"/>
              <w:bottom w:val="single" w:sz="4" w:space="0" w:color="auto"/>
              <w:right w:val="single" w:sz="4" w:space="0" w:color="auto"/>
            </w:tcBorders>
            <w:vAlign w:val="center"/>
            <w:hideMark/>
          </w:tcPr>
          <w:p w14:paraId="22CA6CF8" w14:textId="77777777" w:rsidR="00522852" w:rsidRDefault="00522852" w:rsidP="00522852">
            <w:pPr>
              <w:spacing w:after="0"/>
              <w:rPr>
                <w:rFonts w:ascii="Arial" w:hAnsi="Arial" w:cs="v5.0.0"/>
                <w:sz w:val="18"/>
                <w:lang w:eastAsia="zh-CN"/>
              </w:rPr>
            </w:pPr>
          </w:p>
        </w:tc>
      </w:tr>
      <w:tr w:rsidR="00522852" w14:paraId="23011D6B" w14:textId="77777777" w:rsidTr="008944A5">
        <w:trPr>
          <w:cantSplit/>
          <w:jc w:val="center"/>
        </w:trPr>
        <w:tc>
          <w:tcPr>
            <w:tcW w:w="1435" w:type="dxa"/>
            <w:vMerge w:val="restart"/>
            <w:tcBorders>
              <w:top w:val="single" w:sz="4" w:space="0" w:color="auto"/>
              <w:left w:val="single" w:sz="4" w:space="0" w:color="auto"/>
              <w:bottom w:val="single" w:sz="4" w:space="0" w:color="auto"/>
              <w:right w:val="single" w:sz="4" w:space="0" w:color="auto"/>
            </w:tcBorders>
            <w:vAlign w:val="center"/>
            <w:hideMark/>
          </w:tcPr>
          <w:p w14:paraId="3E984F95" w14:textId="77777777" w:rsidR="00522852" w:rsidRDefault="00522852" w:rsidP="00522852">
            <w:pPr>
              <w:pStyle w:val="TAC"/>
              <w:rPr>
                <w:rFonts w:cs="v5.0.0"/>
                <w:lang w:eastAsia="zh-CN"/>
              </w:rPr>
            </w:pPr>
            <w:r>
              <w:rPr>
                <w:rFonts w:cs="v5.0.0"/>
                <w:lang w:eastAsia="zh-CN"/>
              </w:rPr>
              <w:t>100</w:t>
            </w:r>
          </w:p>
        </w:tc>
        <w:tc>
          <w:tcPr>
            <w:tcW w:w="1350" w:type="dxa"/>
            <w:tcBorders>
              <w:top w:val="single" w:sz="4" w:space="0" w:color="auto"/>
              <w:left w:val="single" w:sz="4" w:space="0" w:color="auto"/>
              <w:bottom w:val="single" w:sz="4" w:space="0" w:color="auto"/>
              <w:right w:val="single" w:sz="4" w:space="0" w:color="auto"/>
            </w:tcBorders>
            <w:hideMark/>
          </w:tcPr>
          <w:p w14:paraId="7431EF0D" w14:textId="77777777" w:rsidR="00522852" w:rsidRDefault="00522852" w:rsidP="00522852">
            <w:pPr>
              <w:pStyle w:val="TAC"/>
              <w:rPr>
                <w:rFonts w:cs="v5.0.0"/>
              </w:rPr>
            </w:pPr>
            <w:r>
              <w:rPr>
                <w:rFonts w:cs="v5.0.0"/>
                <w:lang w:eastAsia="zh-CN"/>
              </w:rPr>
              <w:t>30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AACC374" w14:textId="77777777" w:rsidR="00522852" w:rsidRDefault="00522852" w:rsidP="00522852">
            <w:pPr>
              <w:pStyle w:val="TAC"/>
            </w:pPr>
            <w:r>
              <w:t>G-FR1-A2-5</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0D30B31" w14:textId="77777777" w:rsidR="00522852" w:rsidRDefault="00522852" w:rsidP="00522852">
            <w:pPr>
              <w:pStyle w:val="TAC"/>
              <w:rPr>
                <w:rFonts w:cs="v5.0.0"/>
              </w:rPr>
            </w:pPr>
            <w:r>
              <w:t>-64.5</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0B61064F" w14:textId="77777777" w:rsidR="00522852" w:rsidRDefault="00522852" w:rsidP="00522852">
            <w:pPr>
              <w:pStyle w:val="TAC"/>
              <w:rPr>
                <w:rFonts w:cs="v5.0.0"/>
                <w:lang w:eastAsia="zh-CN"/>
              </w:rPr>
            </w:pPr>
            <w:r>
              <w:rPr>
                <w:rFonts w:cs="v5.0.0"/>
                <w:lang w:eastAsia="zh-CN"/>
              </w:rPr>
              <w:t>-69.1</w:t>
            </w:r>
          </w:p>
        </w:tc>
        <w:tc>
          <w:tcPr>
            <w:tcW w:w="1310" w:type="dxa"/>
            <w:vMerge w:val="restart"/>
            <w:tcBorders>
              <w:top w:val="single" w:sz="4" w:space="0" w:color="auto"/>
              <w:left w:val="single" w:sz="4" w:space="0" w:color="auto"/>
              <w:bottom w:val="single" w:sz="4" w:space="0" w:color="auto"/>
              <w:right w:val="single" w:sz="4" w:space="0" w:color="auto"/>
            </w:tcBorders>
            <w:vAlign w:val="center"/>
            <w:hideMark/>
          </w:tcPr>
          <w:p w14:paraId="243BBE52" w14:textId="77777777" w:rsidR="00522852" w:rsidRDefault="00522852" w:rsidP="00522852">
            <w:pPr>
              <w:pStyle w:val="TAC"/>
              <w:rPr>
                <w:rFonts w:cs="v5.0.0"/>
                <w:lang w:eastAsia="zh-CN"/>
              </w:rPr>
            </w:pPr>
            <w:r>
              <w:rPr>
                <w:rFonts w:cs="v5.0.0"/>
                <w:lang w:eastAsia="zh-CN"/>
              </w:rPr>
              <w:t>AWGN</w:t>
            </w:r>
          </w:p>
        </w:tc>
      </w:tr>
      <w:tr w:rsidR="00522852" w14:paraId="70A7DAE2" w14:textId="77777777" w:rsidTr="008944A5">
        <w:trPr>
          <w:cantSplit/>
          <w:jc w:val="center"/>
        </w:trPr>
        <w:tc>
          <w:tcPr>
            <w:tcW w:w="1435" w:type="dxa"/>
            <w:vMerge/>
            <w:tcBorders>
              <w:top w:val="single" w:sz="4" w:space="0" w:color="auto"/>
              <w:left w:val="single" w:sz="4" w:space="0" w:color="auto"/>
              <w:bottom w:val="single" w:sz="4" w:space="0" w:color="auto"/>
              <w:right w:val="single" w:sz="4" w:space="0" w:color="auto"/>
            </w:tcBorders>
            <w:vAlign w:val="center"/>
            <w:hideMark/>
          </w:tcPr>
          <w:p w14:paraId="7CD24C3D" w14:textId="77777777" w:rsidR="00522852" w:rsidRDefault="00522852" w:rsidP="00522852">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hideMark/>
          </w:tcPr>
          <w:p w14:paraId="2AC3AD1C" w14:textId="77777777" w:rsidR="00522852" w:rsidRDefault="00522852" w:rsidP="00522852">
            <w:pPr>
              <w:pStyle w:val="TAC"/>
              <w:rPr>
                <w:rFonts w:cs="v5.0.0"/>
                <w:lang w:eastAsia="zh-CN"/>
              </w:rPr>
            </w:pPr>
            <w:r>
              <w:rPr>
                <w:rFonts w:cs="v5.0.0"/>
                <w:lang w:eastAsia="zh-CN"/>
              </w:rPr>
              <w:t>60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FD4C2D8" w14:textId="77777777" w:rsidR="00522852" w:rsidRDefault="00522852" w:rsidP="00522852">
            <w:pPr>
              <w:pStyle w:val="TAC"/>
            </w:pPr>
            <w:r>
              <w:t>G-FR1-A2-6</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043B0BD" w14:textId="77777777" w:rsidR="00522852" w:rsidRDefault="00522852" w:rsidP="00522852">
            <w:pPr>
              <w:pStyle w:val="TAC"/>
            </w:pPr>
            <w:r>
              <w:t>-64.8</w:t>
            </w: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0FDFF517" w14:textId="77777777" w:rsidR="00522852" w:rsidRDefault="00522852" w:rsidP="00522852">
            <w:pPr>
              <w:spacing w:after="0"/>
              <w:rPr>
                <w:rFonts w:ascii="Arial" w:hAnsi="Arial" w:cs="v5.0.0"/>
                <w:sz w:val="18"/>
                <w:lang w:eastAsia="zh-CN"/>
              </w:rPr>
            </w:pPr>
          </w:p>
        </w:tc>
        <w:tc>
          <w:tcPr>
            <w:tcW w:w="1310" w:type="dxa"/>
            <w:vMerge/>
            <w:tcBorders>
              <w:top w:val="single" w:sz="4" w:space="0" w:color="auto"/>
              <w:left w:val="single" w:sz="4" w:space="0" w:color="auto"/>
              <w:bottom w:val="single" w:sz="4" w:space="0" w:color="auto"/>
              <w:right w:val="single" w:sz="4" w:space="0" w:color="auto"/>
            </w:tcBorders>
            <w:vAlign w:val="center"/>
            <w:hideMark/>
          </w:tcPr>
          <w:p w14:paraId="1DCA3033" w14:textId="77777777" w:rsidR="00522852" w:rsidRDefault="00522852" w:rsidP="00522852">
            <w:pPr>
              <w:spacing w:after="0"/>
              <w:rPr>
                <w:rFonts w:ascii="Arial" w:hAnsi="Arial" w:cs="v5.0.0"/>
                <w:sz w:val="18"/>
                <w:lang w:eastAsia="zh-CN"/>
              </w:rPr>
            </w:pPr>
          </w:p>
        </w:tc>
      </w:tr>
      <w:tr w:rsidR="00522852" w14:paraId="73488F41" w14:textId="77777777" w:rsidTr="008944A5">
        <w:trPr>
          <w:cantSplit/>
          <w:jc w:val="center"/>
          <w:trPrChange w:id="3356" w:author="Esther Sienkiewicz" w:date="2020-10-06T10:02:00Z">
            <w:trPr>
              <w:cantSplit/>
              <w:jc w:val="center"/>
            </w:trPr>
          </w:trPrChange>
        </w:trPr>
        <w:tc>
          <w:tcPr>
            <w:tcW w:w="8505" w:type="dxa"/>
            <w:gridSpan w:val="6"/>
            <w:tcBorders>
              <w:top w:val="single" w:sz="4" w:space="0" w:color="auto"/>
              <w:left w:val="single" w:sz="4" w:space="0" w:color="auto"/>
              <w:bottom w:val="single" w:sz="4" w:space="0" w:color="auto"/>
              <w:right w:val="single" w:sz="4" w:space="0" w:color="auto"/>
            </w:tcBorders>
            <w:vAlign w:val="center"/>
            <w:hideMark/>
            <w:tcPrChange w:id="3357" w:author="Esther Sienkiewicz" w:date="2020-10-06T10:02:00Z">
              <w:tcPr>
                <w:tcW w:w="8502" w:type="dxa"/>
                <w:gridSpan w:val="11"/>
                <w:tcBorders>
                  <w:top w:val="single" w:sz="4" w:space="0" w:color="auto"/>
                  <w:left w:val="single" w:sz="4" w:space="0" w:color="auto"/>
                  <w:bottom w:val="single" w:sz="4" w:space="0" w:color="auto"/>
                  <w:right w:val="single" w:sz="4" w:space="0" w:color="auto"/>
                </w:tcBorders>
                <w:vAlign w:val="center"/>
                <w:hideMark/>
              </w:tcPr>
            </w:tcPrChange>
          </w:tcPr>
          <w:p w14:paraId="7284FF71" w14:textId="77777777" w:rsidR="00522852" w:rsidRDefault="00522852" w:rsidP="00522852">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41AC9E89" w14:textId="77777777" w:rsidR="008C783A" w:rsidRDefault="008C783A" w:rsidP="008C783A"/>
    <w:p w14:paraId="164AB33B" w14:textId="77777777" w:rsidR="008C783A" w:rsidRDefault="008C783A" w:rsidP="008C783A">
      <w:pPr>
        <w:pStyle w:val="TH"/>
      </w:pPr>
      <w:r>
        <w:lastRenderedPageBreak/>
        <w:t>Table 7.3.2-2: Medium Range BS dynamic range</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358" w:author="Esther Sienkiewicz" w:date="2020-10-06T10:42:00Z">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35"/>
        <w:gridCol w:w="1350"/>
        <w:gridCol w:w="1440"/>
        <w:gridCol w:w="1440"/>
        <w:gridCol w:w="1440"/>
        <w:gridCol w:w="1400"/>
        <w:tblGridChange w:id="3359">
          <w:tblGrid>
            <w:gridCol w:w="1435"/>
            <w:gridCol w:w="1350"/>
            <w:gridCol w:w="1440"/>
            <w:gridCol w:w="145"/>
            <w:gridCol w:w="827"/>
            <w:gridCol w:w="468"/>
            <w:gridCol w:w="359"/>
            <w:gridCol w:w="827"/>
            <w:gridCol w:w="254"/>
            <w:gridCol w:w="573"/>
            <w:gridCol w:w="827"/>
          </w:tblGrid>
        </w:tblGridChange>
      </w:tblGrid>
      <w:tr w:rsidR="008C783A" w14:paraId="4B03F61E" w14:textId="77777777" w:rsidTr="00E05F5E">
        <w:trPr>
          <w:cantSplit/>
          <w:jc w:val="center"/>
          <w:trPrChange w:id="3360" w:author="Esther Sienkiewicz" w:date="2020-10-06T10:42:00Z">
            <w:trPr>
              <w:cantSplit/>
              <w:jc w:val="center"/>
            </w:trPr>
          </w:trPrChange>
        </w:trPr>
        <w:tc>
          <w:tcPr>
            <w:tcW w:w="1435" w:type="dxa"/>
            <w:tcBorders>
              <w:top w:val="single" w:sz="4" w:space="0" w:color="auto"/>
              <w:left w:val="single" w:sz="4" w:space="0" w:color="auto"/>
              <w:bottom w:val="single" w:sz="4" w:space="0" w:color="auto"/>
              <w:right w:val="single" w:sz="4" w:space="0" w:color="auto"/>
            </w:tcBorders>
            <w:vAlign w:val="center"/>
            <w:hideMark/>
            <w:tcPrChange w:id="3361" w:author="Esther Sienkiewicz" w:date="2020-10-06T10:42:00Z">
              <w:tcPr>
                <w:tcW w:w="141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ACAA085" w14:textId="77777777" w:rsidR="008C783A" w:rsidRDefault="008C783A">
            <w:pPr>
              <w:pStyle w:val="TAH"/>
              <w:rPr>
                <w:rFonts w:cs="v5.0.0"/>
              </w:rPr>
            </w:pPr>
            <w:r>
              <w:rPr>
                <w:rFonts w:cs="v5.0.0"/>
                <w:i/>
              </w:rPr>
              <w:t>BS channel bandwidth</w:t>
            </w:r>
            <w:r>
              <w:rPr>
                <w:rFonts w:cs="v5.0.0"/>
              </w:rPr>
              <w:t xml:space="preserve"> (MHz)</w:t>
            </w:r>
          </w:p>
        </w:tc>
        <w:tc>
          <w:tcPr>
            <w:tcW w:w="1350" w:type="dxa"/>
            <w:tcBorders>
              <w:top w:val="single" w:sz="4" w:space="0" w:color="auto"/>
              <w:left w:val="single" w:sz="4" w:space="0" w:color="auto"/>
              <w:bottom w:val="single" w:sz="4" w:space="0" w:color="auto"/>
              <w:right w:val="single" w:sz="4" w:space="0" w:color="auto"/>
            </w:tcBorders>
            <w:hideMark/>
            <w:tcPrChange w:id="3362" w:author="Esther Sienkiewicz" w:date="2020-10-06T10:42:00Z">
              <w:tcPr>
                <w:tcW w:w="1417" w:type="dxa"/>
                <w:tcBorders>
                  <w:top w:val="single" w:sz="4" w:space="0" w:color="auto"/>
                  <w:left w:val="single" w:sz="4" w:space="0" w:color="auto"/>
                  <w:bottom w:val="single" w:sz="4" w:space="0" w:color="auto"/>
                  <w:right w:val="single" w:sz="4" w:space="0" w:color="auto"/>
                </w:tcBorders>
                <w:hideMark/>
              </w:tcPr>
            </w:tcPrChange>
          </w:tcPr>
          <w:p w14:paraId="5A7CF019" w14:textId="77777777" w:rsidR="008C783A" w:rsidRDefault="008C783A">
            <w:pPr>
              <w:pStyle w:val="TAH"/>
              <w:rPr>
                <w:rFonts w:cs="v5.0.0"/>
                <w:lang w:eastAsia="zh-CN"/>
              </w:rPr>
            </w:pPr>
            <w:r>
              <w:rPr>
                <w:rFonts w:cs="v5.0.0"/>
                <w:lang w:eastAsia="zh-CN"/>
              </w:rPr>
              <w:t>Subcarrier spacing (kHz)</w:t>
            </w:r>
          </w:p>
        </w:tc>
        <w:tc>
          <w:tcPr>
            <w:tcW w:w="1440" w:type="dxa"/>
            <w:tcBorders>
              <w:top w:val="single" w:sz="4" w:space="0" w:color="auto"/>
              <w:left w:val="single" w:sz="4" w:space="0" w:color="auto"/>
              <w:bottom w:val="single" w:sz="4" w:space="0" w:color="auto"/>
              <w:right w:val="single" w:sz="4" w:space="0" w:color="auto"/>
            </w:tcBorders>
            <w:hideMark/>
            <w:tcPrChange w:id="3363" w:author="Esther Sienkiewicz" w:date="2020-10-06T10:42: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0613CA80" w14:textId="77777777" w:rsidR="008C783A" w:rsidRDefault="008C783A">
            <w:pPr>
              <w:pStyle w:val="TAH"/>
              <w:rPr>
                <w:rFonts w:cs="v5.0.0"/>
              </w:rPr>
            </w:pPr>
            <w:r>
              <w:rPr>
                <w:rFonts w:cs="v5.0.0"/>
              </w:rPr>
              <w:t>Reference measurement channel</w:t>
            </w:r>
          </w:p>
        </w:tc>
        <w:tc>
          <w:tcPr>
            <w:tcW w:w="1440" w:type="dxa"/>
            <w:tcBorders>
              <w:top w:val="single" w:sz="4" w:space="0" w:color="auto"/>
              <w:left w:val="single" w:sz="4" w:space="0" w:color="auto"/>
              <w:bottom w:val="single" w:sz="4" w:space="0" w:color="auto"/>
              <w:right w:val="single" w:sz="4" w:space="0" w:color="auto"/>
            </w:tcBorders>
            <w:hideMark/>
            <w:tcPrChange w:id="3364" w:author="Esther Sienkiewicz" w:date="2020-10-06T10:42:00Z">
              <w:tcPr>
                <w:tcW w:w="1417" w:type="dxa"/>
                <w:tcBorders>
                  <w:top w:val="single" w:sz="4" w:space="0" w:color="auto"/>
                  <w:left w:val="single" w:sz="4" w:space="0" w:color="auto"/>
                  <w:bottom w:val="single" w:sz="4" w:space="0" w:color="auto"/>
                  <w:right w:val="single" w:sz="4" w:space="0" w:color="auto"/>
                </w:tcBorders>
                <w:hideMark/>
              </w:tcPr>
            </w:tcPrChange>
          </w:tcPr>
          <w:p w14:paraId="404C34B1" w14:textId="77777777" w:rsidR="008C783A" w:rsidRDefault="008C783A">
            <w:pPr>
              <w:pStyle w:val="TAH"/>
              <w:rPr>
                <w:rFonts w:cs="v5.0.0"/>
              </w:rPr>
            </w:pPr>
            <w:r>
              <w:rPr>
                <w:rFonts w:cs="v5.0.0"/>
              </w:rPr>
              <w:t>Wanted signal mean power (dBm)</w:t>
            </w:r>
          </w:p>
        </w:tc>
        <w:tc>
          <w:tcPr>
            <w:tcW w:w="1440" w:type="dxa"/>
            <w:tcBorders>
              <w:top w:val="single" w:sz="4" w:space="0" w:color="auto"/>
              <w:left w:val="single" w:sz="4" w:space="0" w:color="auto"/>
              <w:bottom w:val="single" w:sz="4" w:space="0" w:color="auto"/>
              <w:right w:val="single" w:sz="4" w:space="0" w:color="auto"/>
            </w:tcBorders>
            <w:hideMark/>
            <w:tcPrChange w:id="3365" w:author="Esther Sienkiewicz" w:date="2020-10-06T10:42: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468E39E0" w14:textId="77777777" w:rsidR="008C783A" w:rsidRDefault="008C783A">
            <w:pPr>
              <w:pStyle w:val="TAH"/>
              <w:rPr>
                <w:rFonts w:cs="v5.0.0"/>
              </w:rPr>
            </w:pPr>
            <w:r>
              <w:rPr>
                <w:rFonts w:cs="v5.0.0"/>
              </w:rPr>
              <w:t xml:space="preserve">Interfering signal mean power (dBm) / </w:t>
            </w:r>
            <w:proofErr w:type="spellStart"/>
            <w:r>
              <w:t>BW</w:t>
            </w:r>
            <w:r>
              <w:rPr>
                <w:vertAlign w:val="subscript"/>
              </w:rPr>
              <w:t>Config</w:t>
            </w:r>
            <w:proofErr w:type="spellEnd"/>
          </w:p>
        </w:tc>
        <w:tc>
          <w:tcPr>
            <w:tcW w:w="1400" w:type="dxa"/>
            <w:tcBorders>
              <w:top w:val="single" w:sz="4" w:space="0" w:color="auto"/>
              <w:left w:val="single" w:sz="4" w:space="0" w:color="auto"/>
              <w:bottom w:val="single" w:sz="4" w:space="0" w:color="auto"/>
              <w:right w:val="single" w:sz="4" w:space="0" w:color="auto"/>
            </w:tcBorders>
            <w:hideMark/>
            <w:tcPrChange w:id="3366" w:author="Esther Sienkiewicz" w:date="2020-10-06T10:42:00Z">
              <w:tcPr>
                <w:tcW w:w="1417" w:type="dxa"/>
                <w:tcBorders>
                  <w:top w:val="single" w:sz="4" w:space="0" w:color="auto"/>
                  <w:left w:val="single" w:sz="4" w:space="0" w:color="auto"/>
                  <w:bottom w:val="single" w:sz="4" w:space="0" w:color="auto"/>
                  <w:right w:val="single" w:sz="4" w:space="0" w:color="auto"/>
                </w:tcBorders>
                <w:hideMark/>
              </w:tcPr>
            </w:tcPrChange>
          </w:tcPr>
          <w:p w14:paraId="594F1C77" w14:textId="77777777" w:rsidR="008C783A" w:rsidRDefault="008C783A">
            <w:pPr>
              <w:pStyle w:val="TAH"/>
              <w:rPr>
                <w:rFonts w:cs="v5.0.0"/>
              </w:rPr>
            </w:pPr>
            <w:r>
              <w:rPr>
                <w:rFonts w:cs="v5.0.0"/>
              </w:rPr>
              <w:t>Type of interfering signal</w:t>
            </w:r>
          </w:p>
        </w:tc>
      </w:tr>
      <w:tr w:rsidR="008C783A" w14:paraId="03383BDD" w14:textId="77777777" w:rsidTr="00E05F5E">
        <w:trPr>
          <w:cantSplit/>
          <w:jc w:val="center"/>
          <w:trPrChange w:id="3367" w:author="Esther Sienkiewicz" w:date="2020-10-06T10:42:00Z">
            <w:trPr>
              <w:cantSplit/>
              <w:jc w:val="center"/>
            </w:trPr>
          </w:trPrChange>
        </w:trPr>
        <w:tc>
          <w:tcPr>
            <w:tcW w:w="1435" w:type="dxa"/>
            <w:vMerge w:val="restart"/>
            <w:tcBorders>
              <w:top w:val="single" w:sz="4" w:space="0" w:color="auto"/>
              <w:left w:val="single" w:sz="4" w:space="0" w:color="auto"/>
              <w:bottom w:val="single" w:sz="4" w:space="0" w:color="auto"/>
              <w:right w:val="single" w:sz="4" w:space="0" w:color="auto"/>
            </w:tcBorders>
            <w:vAlign w:val="center"/>
            <w:hideMark/>
            <w:tcPrChange w:id="3368" w:author="Esther Sienkiewicz" w:date="2020-10-06T10:42:00Z">
              <w:tcPr>
                <w:tcW w:w="141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205C486" w14:textId="77777777" w:rsidR="008C783A" w:rsidRDefault="008C783A">
            <w:pPr>
              <w:pStyle w:val="TAC"/>
              <w:rPr>
                <w:rFonts w:cs="v5.0.0"/>
                <w:lang w:eastAsia="zh-CN"/>
              </w:rPr>
            </w:pPr>
            <w:r>
              <w:rPr>
                <w:rFonts w:cs="v5.0.0"/>
                <w:lang w:eastAsia="zh-CN"/>
              </w:rPr>
              <w:t>5</w:t>
            </w:r>
          </w:p>
        </w:tc>
        <w:tc>
          <w:tcPr>
            <w:tcW w:w="1350" w:type="dxa"/>
            <w:tcBorders>
              <w:top w:val="single" w:sz="4" w:space="0" w:color="auto"/>
              <w:left w:val="single" w:sz="4" w:space="0" w:color="auto"/>
              <w:bottom w:val="single" w:sz="4" w:space="0" w:color="auto"/>
              <w:right w:val="single" w:sz="4" w:space="0" w:color="auto"/>
            </w:tcBorders>
            <w:hideMark/>
            <w:tcPrChange w:id="3369" w:author="Esther Sienkiewicz" w:date="2020-10-06T10:42:00Z">
              <w:tcPr>
                <w:tcW w:w="1417" w:type="dxa"/>
                <w:tcBorders>
                  <w:top w:val="single" w:sz="4" w:space="0" w:color="auto"/>
                  <w:left w:val="single" w:sz="4" w:space="0" w:color="auto"/>
                  <w:bottom w:val="single" w:sz="4" w:space="0" w:color="auto"/>
                  <w:right w:val="single" w:sz="4" w:space="0" w:color="auto"/>
                </w:tcBorders>
                <w:hideMark/>
              </w:tcPr>
            </w:tcPrChange>
          </w:tcPr>
          <w:p w14:paraId="62512A89" w14:textId="77777777" w:rsidR="008C783A" w:rsidRDefault="008C783A">
            <w:pPr>
              <w:pStyle w:val="TAC"/>
              <w:rPr>
                <w:rFonts w:cs="v5.0.0"/>
                <w:lang w:eastAsia="zh-CN"/>
              </w:rPr>
            </w:pPr>
            <w:r>
              <w:rPr>
                <w:rFonts w:cs="v5.0.0"/>
                <w:lang w:eastAsia="zh-CN"/>
              </w:rPr>
              <w:t>15</w:t>
            </w:r>
          </w:p>
        </w:tc>
        <w:tc>
          <w:tcPr>
            <w:tcW w:w="1440" w:type="dxa"/>
            <w:tcBorders>
              <w:top w:val="single" w:sz="4" w:space="0" w:color="auto"/>
              <w:left w:val="single" w:sz="4" w:space="0" w:color="auto"/>
              <w:bottom w:val="single" w:sz="4" w:space="0" w:color="auto"/>
              <w:right w:val="single" w:sz="4" w:space="0" w:color="auto"/>
            </w:tcBorders>
            <w:vAlign w:val="center"/>
            <w:hideMark/>
            <w:tcPrChange w:id="3370" w:author="Esther Sienkiewicz" w:date="2020-10-06T10:4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D9AC4C" w14:textId="77777777" w:rsidR="008C783A" w:rsidRDefault="008C783A">
            <w:pPr>
              <w:pStyle w:val="TAC"/>
              <w:rPr>
                <w:rFonts w:cs="v5.0.0"/>
              </w:rPr>
            </w:pPr>
            <w:r>
              <w:t>G-FR1-A2-1</w:t>
            </w:r>
          </w:p>
        </w:tc>
        <w:tc>
          <w:tcPr>
            <w:tcW w:w="1440" w:type="dxa"/>
            <w:tcBorders>
              <w:top w:val="single" w:sz="4" w:space="0" w:color="auto"/>
              <w:left w:val="single" w:sz="4" w:space="0" w:color="auto"/>
              <w:bottom w:val="single" w:sz="4" w:space="0" w:color="auto"/>
              <w:right w:val="single" w:sz="4" w:space="0" w:color="auto"/>
            </w:tcBorders>
            <w:vAlign w:val="center"/>
            <w:hideMark/>
            <w:tcPrChange w:id="3371" w:author="Esther Sienkiewicz" w:date="2020-10-06T10:4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5FB3DA57" w14:textId="77777777" w:rsidR="008C783A" w:rsidRDefault="008C783A">
            <w:pPr>
              <w:pStyle w:val="TAC"/>
              <w:rPr>
                <w:rFonts w:cs="v5.0.0"/>
                <w:vertAlign w:val="subscript"/>
                <w:lang w:eastAsia="zh-CN"/>
              </w:rPr>
            </w:pPr>
            <w:r>
              <w:t>-65.7</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Change w:id="3372" w:author="Esther Sienkiewicz" w:date="2020-10-06T10:42:00Z">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1CC29AE" w14:textId="77777777" w:rsidR="008C783A" w:rsidRDefault="008C783A">
            <w:pPr>
              <w:pStyle w:val="TAC"/>
              <w:rPr>
                <w:rFonts w:cs="v5.0.0"/>
                <w:lang w:eastAsia="zh-CN"/>
              </w:rPr>
            </w:pPr>
            <w:r>
              <w:rPr>
                <w:rFonts w:cs="v5.0.0"/>
                <w:lang w:eastAsia="zh-CN"/>
              </w:rPr>
              <w:t>-77.5</w:t>
            </w:r>
          </w:p>
        </w:tc>
        <w:tc>
          <w:tcPr>
            <w:tcW w:w="1400" w:type="dxa"/>
            <w:vMerge w:val="restart"/>
            <w:tcBorders>
              <w:top w:val="single" w:sz="4" w:space="0" w:color="auto"/>
              <w:left w:val="single" w:sz="4" w:space="0" w:color="auto"/>
              <w:bottom w:val="single" w:sz="4" w:space="0" w:color="auto"/>
              <w:right w:val="single" w:sz="4" w:space="0" w:color="auto"/>
            </w:tcBorders>
            <w:vAlign w:val="center"/>
            <w:hideMark/>
            <w:tcPrChange w:id="3373" w:author="Esther Sienkiewicz" w:date="2020-10-06T10:42: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067A52B" w14:textId="77777777" w:rsidR="008C783A" w:rsidRDefault="008C783A">
            <w:pPr>
              <w:pStyle w:val="TAC"/>
              <w:rPr>
                <w:rFonts w:cs="v5.0.0"/>
                <w:lang w:eastAsia="zh-CN"/>
              </w:rPr>
            </w:pPr>
            <w:r>
              <w:rPr>
                <w:rFonts w:cs="v5.0.0"/>
                <w:lang w:eastAsia="zh-CN"/>
              </w:rPr>
              <w:t>AWGN</w:t>
            </w:r>
          </w:p>
        </w:tc>
      </w:tr>
      <w:tr w:rsidR="008C783A" w14:paraId="339A6BFC" w14:textId="77777777" w:rsidTr="00E05F5E">
        <w:trPr>
          <w:cantSplit/>
          <w:jc w:val="center"/>
          <w:trPrChange w:id="3374" w:author="Esther Sienkiewicz" w:date="2020-10-06T10:42: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3375" w:author="Esther Sienkiewicz" w:date="2020-10-06T10:42:00Z">
              <w:tcPr>
                <w:tcW w:w="8502"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F5D4D93" w14:textId="77777777" w:rsidR="008C783A" w:rsidRDefault="008C783A">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hideMark/>
            <w:tcPrChange w:id="3376" w:author="Esther Sienkiewicz" w:date="2020-10-06T10:42:00Z">
              <w:tcPr>
                <w:tcW w:w="1417" w:type="dxa"/>
                <w:tcBorders>
                  <w:top w:val="single" w:sz="4" w:space="0" w:color="auto"/>
                  <w:left w:val="single" w:sz="4" w:space="0" w:color="auto"/>
                  <w:bottom w:val="single" w:sz="4" w:space="0" w:color="auto"/>
                  <w:right w:val="single" w:sz="4" w:space="0" w:color="auto"/>
                </w:tcBorders>
                <w:hideMark/>
              </w:tcPr>
            </w:tcPrChange>
          </w:tcPr>
          <w:p w14:paraId="5975D466" w14:textId="77777777" w:rsidR="008C783A" w:rsidRDefault="008C783A">
            <w:pPr>
              <w:pStyle w:val="TAC"/>
              <w:rPr>
                <w:rFonts w:cs="v5.0.0"/>
                <w:lang w:eastAsia="zh-CN"/>
              </w:rPr>
            </w:pPr>
            <w:r>
              <w:rPr>
                <w:rFonts w:cs="v5.0.0"/>
                <w:lang w:eastAsia="zh-CN"/>
              </w:rPr>
              <w:t>30</w:t>
            </w:r>
          </w:p>
        </w:tc>
        <w:tc>
          <w:tcPr>
            <w:tcW w:w="1440" w:type="dxa"/>
            <w:tcBorders>
              <w:top w:val="single" w:sz="4" w:space="0" w:color="auto"/>
              <w:left w:val="single" w:sz="4" w:space="0" w:color="auto"/>
              <w:bottom w:val="single" w:sz="4" w:space="0" w:color="auto"/>
              <w:right w:val="single" w:sz="4" w:space="0" w:color="auto"/>
            </w:tcBorders>
            <w:vAlign w:val="center"/>
            <w:hideMark/>
            <w:tcPrChange w:id="3377" w:author="Esther Sienkiewicz" w:date="2020-10-06T10:4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622F4A" w14:textId="77777777" w:rsidR="008C783A" w:rsidRDefault="008C783A">
            <w:pPr>
              <w:pStyle w:val="TAC"/>
              <w:rPr>
                <w:rFonts w:cs="v5.0.0"/>
              </w:rPr>
            </w:pPr>
            <w:r>
              <w:t xml:space="preserve">G-FR1-A2-2 </w:t>
            </w:r>
          </w:p>
        </w:tc>
        <w:tc>
          <w:tcPr>
            <w:tcW w:w="1440" w:type="dxa"/>
            <w:tcBorders>
              <w:top w:val="single" w:sz="4" w:space="0" w:color="auto"/>
              <w:left w:val="single" w:sz="4" w:space="0" w:color="auto"/>
              <w:bottom w:val="single" w:sz="4" w:space="0" w:color="auto"/>
              <w:right w:val="single" w:sz="4" w:space="0" w:color="auto"/>
            </w:tcBorders>
            <w:vAlign w:val="center"/>
            <w:hideMark/>
            <w:tcPrChange w:id="3378" w:author="Esther Sienkiewicz" w:date="2020-10-06T10:4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09BCE262" w14:textId="77777777" w:rsidR="008C783A" w:rsidRDefault="008C783A">
            <w:pPr>
              <w:pStyle w:val="TAC"/>
              <w:rPr>
                <w:rFonts w:cs="v5.0.0"/>
                <w:vertAlign w:val="subscript"/>
                <w:lang w:eastAsia="zh-CN"/>
              </w:rPr>
            </w:pPr>
            <w:r>
              <w:t>-66.4</w:t>
            </w:r>
          </w:p>
        </w:tc>
        <w:tc>
          <w:tcPr>
            <w:tcW w:w="1440" w:type="dxa"/>
            <w:vMerge/>
            <w:tcBorders>
              <w:top w:val="single" w:sz="4" w:space="0" w:color="auto"/>
              <w:left w:val="single" w:sz="4" w:space="0" w:color="auto"/>
              <w:bottom w:val="single" w:sz="4" w:space="0" w:color="auto"/>
              <w:right w:val="single" w:sz="4" w:space="0" w:color="auto"/>
            </w:tcBorders>
            <w:vAlign w:val="center"/>
            <w:hideMark/>
            <w:tcPrChange w:id="3379" w:author="Esther Sienkiewicz" w:date="2020-10-06T10:42:00Z">
              <w:tcPr>
                <w:tcW w:w="14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E457B6E" w14:textId="77777777" w:rsidR="008C783A" w:rsidRDefault="008C783A">
            <w:pPr>
              <w:spacing w:after="0"/>
              <w:rPr>
                <w:rFonts w:ascii="Arial" w:hAnsi="Arial" w:cs="v5.0.0"/>
                <w:sz w:val="18"/>
                <w:lang w:eastAsia="zh-CN"/>
              </w:rPr>
            </w:pPr>
          </w:p>
        </w:tc>
        <w:tc>
          <w:tcPr>
            <w:tcW w:w="1400" w:type="dxa"/>
            <w:vMerge/>
            <w:tcBorders>
              <w:top w:val="single" w:sz="4" w:space="0" w:color="auto"/>
              <w:left w:val="single" w:sz="4" w:space="0" w:color="auto"/>
              <w:bottom w:val="single" w:sz="4" w:space="0" w:color="auto"/>
              <w:right w:val="single" w:sz="4" w:space="0" w:color="auto"/>
            </w:tcBorders>
            <w:vAlign w:val="center"/>
            <w:hideMark/>
            <w:tcPrChange w:id="3380" w:author="Esther Sienkiewicz" w:date="2020-10-06T10:42: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3A9CFCC9" w14:textId="77777777" w:rsidR="008C783A" w:rsidRDefault="008C783A">
            <w:pPr>
              <w:spacing w:after="0"/>
              <w:rPr>
                <w:rFonts w:ascii="Arial" w:hAnsi="Arial" w:cs="v5.0.0"/>
                <w:sz w:val="18"/>
                <w:lang w:eastAsia="zh-CN"/>
              </w:rPr>
            </w:pPr>
          </w:p>
        </w:tc>
      </w:tr>
      <w:tr w:rsidR="008C783A" w14:paraId="164E74BA" w14:textId="77777777" w:rsidTr="00E05F5E">
        <w:trPr>
          <w:cantSplit/>
          <w:jc w:val="center"/>
          <w:trPrChange w:id="3381" w:author="Esther Sienkiewicz" w:date="2020-10-06T10:42:00Z">
            <w:trPr>
              <w:cantSplit/>
              <w:jc w:val="center"/>
            </w:trPr>
          </w:trPrChange>
        </w:trPr>
        <w:tc>
          <w:tcPr>
            <w:tcW w:w="1435" w:type="dxa"/>
            <w:vMerge w:val="restart"/>
            <w:tcBorders>
              <w:top w:val="single" w:sz="4" w:space="0" w:color="auto"/>
              <w:left w:val="single" w:sz="4" w:space="0" w:color="auto"/>
              <w:bottom w:val="single" w:sz="4" w:space="0" w:color="auto"/>
              <w:right w:val="single" w:sz="4" w:space="0" w:color="auto"/>
            </w:tcBorders>
            <w:vAlign w:val="center"/>
            <w:hideMark/>
            <w:tcPrChange w:id="3382" w:author="Esther Sienkiewicz" w:date="2020-10-06T10:42:00Z">
              <w:tcPr>
                <w:tcW w:w="141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62D6888" w14:textId="77777777" w:rsidR="008C783A" w:rsidRDefault="008C783A">
            <w:pPr>
              <w:pStyle w:val="TAC"/>
              <w:rPr>
                <w:rFonts w:cs="v5.0.0"/>
                <w:lang w:eastAsia="zh-CN"/>
              </w:rPr>
            </w:pPr>
            <w:r>
              <w:rPr>
                <w:rFonts w:cs="v5.0.0"/>
                <w:lang w:eastAsia="zh-CN"/>
              </w:rPr>
              <w:t>10</w:t>
            </w:r>
          </w:p>
        </w:tc>
        <w:tc>
          <w:tcPr>
            <w:tcW w:w="1350" w:type="dxa"/>
            <w:tcBorders>
              <w:top w:val="single" w:sz="4" w:space="0" w:color="auto"/>
              <w:left w:val="single" w:sz="4" w:space="0" w:color="auto"/>
              <w:bottom w:val="single" w:sz="4" w:space="0" w:color="auto"/>
              <w:right w:val="single" w:sz="4" w:space="0" w:color="auto"/>
            </w:tcBorders>
            <w:hideMark/>
            <w:tcPrChange w:id="3383" w:author="Esther Sienkiewicz" w:date="2020-10-06T10:42:00Z">
              <w:tcPr>
                <w:tcW w:w="1417" w:type="dxa"/>
                <w:tcBorders>
                  <w:top w:val="single" w:sz="4" w:space="0" w:color="auto"/>
                  <w:left w:val="single" w:sz="4" w:space="0" w:color="auto"/>
                  <w:bottom w:val="single" w:sz="4" w:space="0" w:color="auto"/>
                  <w:right w:val="single" w:sz="4" w:space="0" w:color="auto"/>
                </w:tcBorders>
                <w:hideMark/>
              </w:tcPr>
            </w:tcPrChange>
          </w:tcPr>
          <w:p w14:paraId="570FF5E8" w14:textId="77777777" w:rsidR="008C783A" w:rsidRDefault="008C783A">
            <w:pPr>
              <w:pStyle w:val="TAC"/>
              <w:rPr>
                <w:rFonts w:cs="v5.0.0"/>
                <w:lang w:eastAsia="zh-CN"/>
              </w:rPr>
            </w:pPr>
            <w:r>
              <w:rPr>
                <w:rFonts w:cs="v5.0.0"/>
                <w:lang w:eastAsia="zh-CN"/>
              </w:rPr>
              <w:t>15</w:t>
            </w:r>
          </w:p>
        </w:tc>
        <w:tc>
          <w:tcPr>
            <w:tcW w:w="1440" w:type="dxa"/>
            <w:tcBorders>
              <w:top w:val="single" w:sz="4" w:space="0" w:color="auto"/>
              <w:left w:val="single" w:sz="4" w:space="0" w:color="auto"/>
              <w:bottom w:val="single" w:sz="4" w:space="0" w:color="auto"/>
              <w:right w:val="single" w:sz="4" w:space="0" w:color="auto"/>
            </w:tcBorders>
            <w:vAlign w:val="center"/>
            <w:hideMark/>
            <w:tcPrChange w:id="3384" w:author="Esther Sienkiewicz" w:date="2020-10-06T10:4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59B095" w14:textId="77777777" w:rsidR="008C783A" w:rsidRDefault="008C783A">
            <w:pPr>
              <w:pStyle w:val="TAC"/>
              <w:rPr>
                <w:rFonts w:cs="v5.0.0"/>
              </w:rPr>
            </w:pPr>
            <w:r>
              <w:t>G-FR1-A2-1</w:t>
            </w:r>
          </w:p>
        </w:tc>
        <w:tc>
          <w:tcPr>
            <w:tcW w:w="1440" w:type="dxa"/>
            <w:tcBorders>
              <w:top w:val="single" w:sz="4" w:space="0" w:color="auto"/>
              <w:left w:val="single" w:sz="4" w:space="0" w:color="auto"/>
              <w:bottom w:val="single" w:sz="4" w:space="0" w:color="auto"/>
              <w:right w:val="single" w:sz="4" w:space="0" w:color="auto"/>
            </w:tcBorders>
            <w:vAlign w:val="center"/>
            <w:hideMark/>
            <w:tcPrChange w:id="3385" w:author="Esther Sienkiewicz" w:date="2020-10-06T10:4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7DD7FBCC" w14:textId="77777777" w:rsidR="008C783A" w:rsidRDefault="008C783A">
            <w:pPr>
              <w:pStyle w:val="TAC"/>
              <w:rPr>
                <w:rFonts w:cs="v5.0.0"/>
              </w:rPr>
            </w:pPr>
            <w:r>
              <w:t>-65.7</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Change w:id="3386" w:author="Esther Sienkiewicz" w:date="2020-10-06T10:42:00Z">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1E3BFBD" w14:textId="77777777" w:rsidR="008C783A" w:rsidRDefault="008C783A">
            <w:pPr>
              <w:pStyle w:val="TAC"/>
              <w:rPr>
                <w:rFonts w:cs="v5.0.0"/>
                <w:lang w:eastAsia="zh-CN"/>
              </w:rPr>
            </w:pPr>
            <w:r>
              <w:rPr>
                <w:rFonts w:cs="v5.0.0"/>
                <w:lang w:eastAsia="zh-CN"/>
              </w:rPr>
              <w:t>-74.3</w:t>
            </w:r>
          </w:p>
        </w:tc>
        <w:tc>
          <w:tcPr>
            <w:tcW w:w="1400" w:type="dxa"/>
            <w:vMerge w:val="restart"/>
            <w:tcBorders>
              <w:top w:val="single" w:sz="4" w:space="0" w:color="auto"/>
              <w:left w:val="single" w:sz="4" w:space="0" w:color="auto"/>
              <w:bottom w:val="single" w:sz="4" w:space="0" w:color="auto"/>
              <w:right w:val="single" w:sz="4" w:space="0" w:color="auto"/>
            </w:tcBorders>
            <w:vAlign w:val="center"/>
            <w:hideMark/>
            <w:tcPrChange w:id="3387" w:author="Esther Sienkiewicz" w:date="2020-10-06T10:42: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93F8E99" w14:textId="77777777" w:rsidR="008C783A" w:rsidRDefault="008C783A">
            <w:pPr>
              <w:pStyle w:val="TAC"/>
              <w:rPr>
                <w:rFonts w:cs="v5.0.0"/>
              </w:rPr>
            </w:pPr>
            <w:r>
              <w:rPr>
                <w:rFonts w:cs="v5.0.0"/>
                <w:lang w:eastAsia="zh-CN"/>
              </w:rPr>
              <w:t>AWGN</w:t>
            </w:r>
          </w:p>
        </w:tc>
      </w:tr>
      <w:tr w:rsidR="008C783A" w14:paraId="76FC58B2" w14:textId="77777777" w:rsidTr="00E05F5E">
        <w:trPr>
          <w:cantSplit/>
          <w:jc w:val="center"/>
          <w:trPrChange w:id="3388" w:author="Esther Sienkiewicz" w:date="2020-10-06T10:42: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3389" w:author="Esther Sienkiewicz" w:date="2020-10-06T10:42:00Z">
              <w:tcPr>
                <w:tcW w:w="8502"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AE0C1D6" w14:textId="77777777" w:rsidR="008C783A" w:rsidRDefault="008C783A">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hideMark/>
            <w:tcPrChange w:id="3390" w:author="Esther Sienkiewicz" w:date="2020-10-06T10:42:00Z">
              <w:tcPr>
                <w:tcW w:w="1417" w:type="dxa"/>
                <w:tcBorders>
                  <w:top w:val="single" w:sz="4" w:space="0" w:color="auto"/>
                  <w:left w:val="single" w:sz="4" w:space="0" w:color="auto"/>
                  <w:bottom w:val="single" w:sz="4" w:space="0" w:color="auto"/>
                  <w:right w:val="single" w:sz="4" w:space="0" w:color="auto"/>
                </w:tcBorders>
                <w:hideMark/>
              </w:tcPr>
            </w:tcPrChange>
          </w:tcPr>
          <w:p w14:paraId="7B790668" w14:textId="77777777" w:rsidR="008C783A" w:rsidRDefault="008C783A">
            <w:pPr>
              <w:pStyle w:val="TAC"/>
              <w:rPr>
                <w:rFonts w:cs="v5.0.0"/>
                <w:lang w:eastAsia="zh-CN"/>
              </w:rPr>
            </w:pPr>
            <w:r>
              <w:rPr>
                <w:rFonts w:cs="v5.0.0"/>
                <w:lang w:eastAsia="zh-CN"/>
              </w:rPr>
              <w:t>30</w:t>
            </w:r>
          </w:p>
        </w:tc>
        <w:tc>
          <w:tcPr>
            <w:tcW w:w="1440" w:type="dxa"/>
            <w:tcBorders>
              <w:top w:val="single" w:sz="4" w:space="0" w:color="auto"/>
              <w:left w:val="single" w:sz="4" w:space="0" w:color="auto"/>
              <w:bottom w:val="single" w:sz="4" w:space="0" w:color="auto"/>
              <w:right w:val="single" w:sz="4" w:space="0" w:color="auto"/>
            </w:tcBorders>
            <w:vAlign w:val="center"/>
            <w:hideMark/>
            <w:tcPrChange w:id="3391" w:author="Esther Sienkiewicz" w:date="2020-10-06T10:4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F7B18C" w14:textId="77777777" w:rsidR="008C783A" w:rsidRDefault="008C783A">
            <w:pPr>
              <w:pStyle w:val="TAC"/>
              <w:rPr>
                <w:rFonts w:cs="v5.0.0"/>
              </w:rPr>
            </w:pPr>
            <w:r>
              <w:t xml:space="preserve">G-FR1-A2-2 </w:t>
            </w:r>
          </w:p>
        </w:tc>
        <w:tc>
          <w:tcPr>
            <w:tcW w:w="1440" w:type="dxa"/>
            <w:tcBorders>
              <w:top w:val="single" w:sz="4" w:space="0" w:color="auto"/>
              <w:left w:val="single" w:sz="4" w:space="0" w:color="auto"/>
              <w:bottom w:val="single" w:sz="4" w:space="0" w:color="auto"/>
              <w:right w:val="single" w:sz="4" w:space="0" w:color="auto"/>
            </w:tcBorders>
            <w:vAlign w:val="center"/>
            <w:hideMark/>
            <w:tcPrChange w:id="3392" w:author="Esther Sienkiewicz" w:date="2020-10-06T10:4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75634C1B" w14:textId="77777777" w:rsidR="008C783A" w:rsidRDefault="008C783A">
            <w:pPr>
              <w:pStyle w:val="TAC"/>
              <w:rPr>
                <w:rFonts w:cs="v5.0.0"/>
              </w:rPr>
            </w:pPr>
            <w:r>
              <w:t>-66.4</w:t>
            </w:r>
          </w:p>
        </w:tc>
        <w:tc>
          <w:tcPr>
            <w:tcW w:w="1440" w:type="dxa"/>
            <w:vMerge/>
            <w:tcBorders>
              <w:top w:val="single" w:sz="4" w:space="0" w:color="auto"/>
              <w:left w:val="single" w:sz="4" w:space="0" w:color="auto"/>
              <w:bottom w:val="single" w:sz="4" w:space="0" w:color="auto"/>
              <w:right w:val="single" w:sz="4" w:space="0" w:color="auto"/>
            </w:tcBorders>
            <w:vAlign w:val="center"/>
            <w:hideMark/>
            <w:tcPrChange w:id="3393" w:author="Esther Sienkiewicz" w:date="2020-10-06T10:42:00Z">
              <w:tcPr>
                <w:tcW w:w="14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6B9892" w14:textId="77777777" w:rsidR="008C783A" w:rsidRDefault="008C783A">
            <w:pPr>
              <w:spacing w:after="0"/>
              <w:rPr>
                <w:rFonts w:ascii="Arial" w:hAnsi="Arial" w:cs="v5.0.0"/>
                <w:sz w:val="18"/>
                <w:lang w:eastAsia="zh-CN"/>
              </w:rPr>
            </w:pPr>
          </w:p>
        </w:tc>
        <w:tc>
          <w:tcPr>
            <w:tcW w:w="1400" w:type="dxa"/>
            <w:vMerge/>
            <w:tcBorders>
              <w:top w:val="single" w:sz="4" w:space="0" w:color="auto"/>
              <w:left w:val="single" w:sz="4" w:space="0" w:color="auto"/>
              <w:bottom w:val="single" w:sz="4" w:space="0" w:color="auto"/>
              <w:right w:val="single" w:sz="4" w:space="0" w:color="auto"/>
            </w:tcBorders>
            <w:vAlign w:val="center"/>
            <w:hideMark/>
            <w:tcPrChange w:id="3394" w:author="Esther Sienkiewicz" w:date="2020-10-06T10:42: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23C9277B" w14:textId="77777777" w:rsidR="008C783A" w:rsidRDefault="008C783A">
            <w:pPr>
              <w:spacing w:after="0"/>
              <w:rPr>
                <w:rFonts w:ascii="Arial" w:hAnsi="Arial" w:cs="v5.0.0"/>
                <w:sz w:val="18"/>
              </w:rPr>
            </w:pPr>
          </w:p>
        </w:tc>
      </w:tr>
      <w:tr w:rsidR="008C783A" w14:paraId="45602EED" w14:textId="77777777" w:rsidTr="00E05F5E">
        <w:trPr>
          <w:cantSplit/>
          <w:jc w:val="center"/>
          <w:trPrChange w:id="3395" w:author="Esther Sienkiewicz" w:date="2020-10-06T10:42: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3396" w:author="Esther Sienkiewicz" w:date="2020-10-06T10:42:00Z">
              <w:tcPr>
                <w:tcW w:w="8502"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9E39BA6" w14:textId="77777777" w:rsidR="008C783A" w:rsidRDefault="008C783A">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hideMark/>
            <w:tcPrChange w:id="3397" w:author="Esther Sienkiewicz" w:date="2020-10-06T10:42:00Z">
              <w:tcPr>
                <w:tcW w:w="1417" w:type="dxa"/>
                <w:tcBorders>
                  <w:top w:val="single" w:sz="4" w:space="0" w:color="auto"/>
                  <w:left w:val="single" w:sz="4" w:space="0" w:color="auto"/>
                  <w:bottom w:val="single" w:sz="4" w:space="0" w:color="auto"/>
                  <w:right w:val="single" w:sz="4" w:space="0" w:color="auto"/>
                </w:tcBorders>
                <w:hideMark/>
              </w:tcPr>
            </w:tcPrChange>
          </w:tcPr>
          <w:p w14:paraId="3BD71A3A" w14:textId="77777777" w:rsidR="008C783A" w:rsidRDefault="008C783A">
            <w:pPr>
              <w:pStyle w:val="TAC"/>
              <w:rPr>
                <w:rFonts w:cs="v5.0.0"/>
                <w:lang w:eastAsia="zh-CN"/>
              </w:rPr>
            </w:pPr>
            <w:r>
              <w:rPr>
                <w:rFonts w:cs="v5.0.0"/>
                <w:lang w:eastAsia="zh-CN"/>
              </w:rPr>
              <w:t>60</w:t>
            </w:r>
          </w:p>
        </w:tc>
        <w:tc>
          <w:tcPr>
            <w:tcW w:w="1440" w:type="dxa"/>
            <w:tcBorders>
              <w:top w:val="single" w:sz="4" w:space="0" w:color="auto"/>
              <w:left w:val="single" w:sz="4" w:space="0" w:color="auto"/>
              <w:bottom w:val="single" w:sz="4" w:space="0" w:color="auto"/>
              <w:right w:val="single" w:sz="4" w:space="0" w:color="auto"/>
            </w:tcBorders>
            <w:vAlign w:val="center"/>
            <w:hideMark/>
            <w:tcPrChange w:id="3398" w:author="Esther Sienkiewicz" w:date="2020-10-06T10:4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1604A0" w14:textId="77777777" w:rsidR="008C783A" w:rsidRDefault="008C783A">
            <w:pPr>
              <w:pStyle w:val="TAC"/>
              <w:rPr>
                <w:rFonts w:cs="v5.0.0"/>
              </w:rPr>
            </w:pPr>
            <w:r>
              <w:t>G-FR1-A2-3</w:t>
            </w:r>
            <w:r>
              <w:rPr>
                <w:rFonts w:eastAsia="DengXian"/>
                <w:lang w:eastAsia="zh-CN"/>
              </w:rPr>
              <w:t xml:space="preserve"> </w:t>
            </w:r>
          </w:p>
        </w:tc>
        <w:tc>
          <w:tcPr>
            <w:tcW w:w="1440" w:type="dxa"/>
            <w:tcBorders>
              <w:top w:val="single" w:sz="4" w:space="0" w:color="auto"/>
              <w:left w:val="single" w:sz="4" w:space="0" w:color="auto"/>
              <w:bottom w:val="single" w:sz="4" w:space="0" w:color="auto"/>
              <w:right w:val="single" w:sz="4" w:space="0" w:color="auto"/>
            </w:tcBorders>
            <w:vAlign w:val="center"/>
            <w:hideMark/>
            <w:tcPrChange w:id="3399" w:author="Esther Sienkiewicz" w:date="2020-10-06T10:4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55BC5AFF" w14:textId="77777777" w:rsidR="008C783A" w:rsidRDefault="008C783A">
            <w:pPr>
              <w:pStyle w:val="TAC"/>
              <w:rPr>
                <w:rFonts w:cs="v5.0.0"/>
              </w:rPr>
            </w:pPr>
            <w:r>
              <w:t>-63.4</w:t>
            </w:r>
          </w:p>
        </w:tc>
        <w:tc>
          <w:tcPr>
            <w:tcW w:w="1440" w:type="dxa"/>
            <w:vMerge/>
            <w:tcBorders>
              <w:top w:val="single" w:sz="4" w:space="0" w:color="auto"/>
              <w:left w:val="single" w:sz="4" w:space="0" w:color="auto"/>
              <w:bottom w:val="single" w:sz="4" w:space="0" w:color="auto"/>
              <w:right w:val="single" w:sz="4" w:space="0" w:color="auto"/>
            </w:tcBorders>
            <w:vAlign w:val="center"/>
            <w:hideMark/>
            <w:tcPrChange w:id="3400" w:author="Esther Sienkiewicz" w:date="2020-10-06T10:42:00Z">
              <w:tcPr>
                <w:tcW w:w="14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FBBF8E" w14:textId="77777777" w:rsidR="008C783A" w:rsidRDefault="008C783A">
            <w:pPr>
              <w:spacing w:after="0"/>
              <w:rPr>
                <w:rFonts w:ascii="Arial" w:hAnsi="Arial" w:cs="v5.0.0"/>
                <w:sz w:val="18"/>
                <w:lang w:eastAsia="zh-CN"/>
              </w:rPr>
            </w:pPr>
          </w:p>
        </w:tc>
        <w:tc>
          <w:tcPr>
            <w:tcW w:w="1400" w:type="dxa"/>
            <w:vMerge/>
            <w:tcBorders>
              <w:top w:val="single" w:sz="4" w:space="0" w:color="auto"/>
              <w:left w:val="single" w:sz="4" w:space="0" w:color="auto"/>
              <w:bottom w:val="single" w:sz="4" w:space="0" w:color="auto"/>
              <w:right w:val="single" w:sz="4" w:space="0" w:color="auto"/>
            </w:tcBorders>
            <w:vAlign w:val="center"/>
            <w:hideMark/>
            <w:tcPrChange w:id="3401" w:author="Esther Sienkiewicz" w:date="2020-10-06T10:42: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15F0790A" w14:textId="77777777" w:rsidR="008C783A" w:rsidRDefault="008C783A">
            <w:pPr>
              <w:spacing w:after="0"/>
              <w:rPr>
                <w:rFonts w:ascii="Arial" w:hAnsi="Arial" w:cs="v5.0.0"/>
                <w:sz w:val="18"/>
              </w:rPr>
            </w:pPr>
          </w:p>
        </w:tc>
      </w:tr>
      <w:tr w:rsidR="008C783A" w14:paraId="7312EF5E" w14:textId="77777777" w:rsidTr="00E05F5E">
        <w:trPr>
          <w:cantSplit/>
          <w:jc w:val="center"/>
          <w:trPrChange w:id="3402" w:author="Esther Sienkiewicz" w:date="2020-10-06T10:42:00Z">
            <w:trPr>
              <w:cantSplit/>
              <w:jc w:val="center"/>
            </w:trPr>
          </w:trPrChange>
        </w:trPr>
        <w:tc>
          <w:tcPr>
            <w:tcW w:w="1435" w:type="dxa"/>
            <w:vMerge w:val="restart"/>
            <w:tcBorders>
              <w:top w:val="single" w:sz="4" w:space="0" w:color="auto"/>
              <w:left w:val="single" w:sz="4" w:space="0" w:color="auto"/>
              <w:bottom w:val="single" w:sz="4" w:space="0" w:color="auto"/>
              <w:right w:val="single" w:sz="4" w:space="0" w:color="auto"/>
            </w:tcBorders>
            <w:vAlign w:val="center"/>
            <w:hideMark/>
            <w:tcPrChange w:id="3403" w:author="Esther Sienkiewicz" w:date="2020-10-06T10:42:00Z">
              <w:tcPr>
                <w:tcW w:w="141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5F52014" w14:textId="77777777" w:rsidR="008C783A" w:rsidRDefault="008C783A">
            <w:pPr>
              <w:pStyle w:val="TAC"/>
              <w:rPr>
                <w:rFonts w:cs="v5.0.0"/>
                <w:lang w:eastAsia="zh-CN"/>
              </w:rPr>
            </w:pPr>
            <w:r>
              <w:rPr>
                <w:rFonts w:cs="v5.0.0"/>
                <w:lang w:eastAsia="zh-CN"/>
              </w:rPr>
              <w:t>15</w:t>
            </w:r>
          </w:p>
        </w:tc>
        <w:tc>
          <w:tcPr>
            <w:tcW w:w="1350" w:type="dxa"/>
            <w:tcBorders>
              <w:top w:val="single" w:sz="4" w:space="0" w:color="auto"/>
              <w:left w:val="single" w:sz="4" w:space="0" w:color="auto"/>
              <w:bottom w:val="single" w:sz="4" w:space="0" w:color="auto"/>
              <w:right w:val="single" w:sz="4" w:space="0" w:color="auto"/>
            </w:tcBorders>
            <w:hideMark/>
            <w:tcPrChange w:id="3404" w:author="Esther Sienkiewicz" w:date="2020-10-06T10:42:00Z">
              <w:tcPr>
                <w:tcW w:w="1417" w:type="dxa"/>
                <w:tcBorders>
                  <w:top w:val="single" w:sz="4" w:space="0" w:color="auto"/>
                  <w:left w:val="single" w:sz="4" w:space="0" w:color="auto"/>
                  <w:bottom w:val="single" w:sz="4" w:space="0" w:color="auto"/>
                  <w:right w:val="single" w:sz="4" w:space="0" w:color="auto"/>
                </w:tcBorders>
                <w:hideMark/>
              </w:tcPr>
            </w:tcPrChange>
          </w:tcPr>
          <w:p w14:paraId="77DC5AE8" w14:textId="77777777" w:rsidR="008C783A" w:rsidRDefault="008C783A">
            <w:pPr>
              <w:pStyle w:val="TAC"/>
              <w:rPr>
                <w:rFonts w:cs="v5.0.0"/>
                <w:lang w:eastAsia="zh-CN"/>
              </w:rPr>
            </w:pPr>
            <w:r>
              <w:rPr>
                <w:rFonts w:cs="v5.0.0"/>
                <w:lang w:eastAsia="zh-CN"/>
              </w:rPr>
              <w:t>15</w:t>
            </w:r>
          </w:p>
        </w:tc>
        <w:tc>
          <w:tcPr>
            <w:tcW w:w="1440" w:type="dxa"/>
            <w:tcBorders>
              <w:top w:val="single" w:sz="4" w:space="0" w:color="auto"/>
              <w:left w:val="single" w:sz="4" w:space="0" w:color="auto"/>
              <w:bottom w:val="single" w:sz="4" w:space="0" w:color="auto"/>
              <w:right w:val="single" w:sz="4" w:space="0" w:color="auto"/>
            </w:tcBorders>
            <w:vAlign w:val="center"/>
            <w:hideMark/>
            <w:tcPrChange w:id="3405" w:author="Esther Sienkiewicz" w:date="2020-10-06T10:4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986699" w14:textId="77777777" w:rsidR="008C783A" w:rsidRDefault="008C783A">
            <w:pPr>
              <w:pStyle w:val="TAC"/>
              <w:rPr>
                <w:rFonts w:cs="v5.0.0"/>
              </w:rPr>
            </w:pPr>
            <w:r>
              <w:t>G-FR1-A2-1</w:t>
            </w:r>
          </w:p>
        </w:tc>
        <w:tc>
          <w:tcPr>
            <w:tcW w:w="1440" w:type="dxa"/>
            <w:tcBorders>
              <w:top w:val="single" w:sz="4" w:space="0" w:color="auto"/>
              <w:left w:val="single" w:sz="4" w:space="0" w:color="auto"/>
              <w:bottom w:val="single" w:sz="4" w:space="0" w:color="auto"/>
              <w:right w:val="single" w:sz="4" w:space="0" w:color="auto"/>
            </w:tcBorders>
            <w:vAlign w:val="center"/>
            <w:hideMark/>
            <w:tcPrChange w:id="3406" w:author="Esther Sienkiewicz" w:date="2020-10-06T10:4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00A4E037" w14:textId="77777777" w:rsidR="008C783A" w:rsidRDefault="008C783A">
            <w:pPr>
              <w:pStyle w:val="TAC"/>
              <w:rPr>
                <w:rFonts w:cs="v5.0.0"/>
              </w:rPr>
            </w:pPr>
            <w:r>
              <w:t>-65.7</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Change w:id="3407" w:author="Esther Sienkiewicz" w:date="2020-10-06T10:42:00Z">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03A4F48" w14:textId="77777777" w:rsidR="008C783A" w:rsidRDefault="008C783A">
            <w:pPr>
              <w:pStyle w:val="TAC"/>
              <w:rPr>
                <w:rFonts w:cs="v5.0.0"/>
                <w:lang w:eastAsia="zh-CN"/>
              </w:rPr>
            </w:pPr>
            <w:r>
              <w:rPr>
                <w:rFonts w:cs="v5.0.0"/>
                <w:lang w:eastAsia="zh-CN"/>
              </w:rPr>
              <w:t>-72.5</w:t>
            </w:r>
          </w:p>
        </w:tc>
        <w:tc>
          <w:tcPr>
            <w:tcW w:w="1400" w:type="dxa"/>
            <w:vMerge w:val="restart"/>
            <w:tcBorders>
              <w:top w:val="single" w:sz="4" w:space="0" w:color="auto"/>
              <w:left w:val="single" w:sz="4" w:space="0" w:color="auto"/>
              <w:bottom w:val="single" w:sz="4" w:space="0" w:color="auto"/>
              <w:right w:val="single" w:sz="4" w:space="0" w:color="auto"/>
            </w:tcBorders>
            <w:vAlign w:val="center"/>
            <w:hideMark/>
            <w:tcPrChange w:id="3408" w:author="Esther Sienkiewicz" w:date="2020-10-06T10:42: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8006AED" w14:textId="77777777" w:rsidR="008C783A" w:rsidRDefault="008C783A">
            <w:pPr>
              <w:pStyle w:val="TAC"/>
              <w:rPr>
                <w:rFonts w:cs="v5.0.0"/>
              </w:rPr>
            </w:pPr>
            <w:r>
              <w:rPr>
                <w:rFonts w:cs="v5.0.0"/>
                <w:lang w:eastAsia="zh-CN"/>
              </w:rPr>
              <w:t>AWGN</w:t>
            </w:r>
          </w:p>
        </w:tc>
      </w:tr>
      <w:tr w:rsidR="008C783A" w14:paraId="6C34C240" w14:textId="77777777" w:rsidTr="00E05F5E">
        <w:trPr>
          <w:cantSplit/>
          <w:jc w:val="center"/>
          <w:trPrChange w:id="3409" w:author="Esther Sienkiewicz" w:date="2020-10-06T10:42: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3410" w:author="Esther Sienkiewicz" w:date="2020-10-06T10:42:00Z">
              <w:tcPr>
                <w:tcW w:w="8502"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875F138" w14:textId="77777777" w:rsidR="008C783A" w:rsidRDefault="008C783A">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hideMark/>
            <w:tcPrChange w:id="3411" w:author="Esther Sienkiewicz" w:date="2020-10-06T10:42:00Z">
              <w:tcPr>
                <w:tcW w:w="1417" w:type="dxa"/>
                <w:tcBorders>
                  <w:top w:val="single" w:sz="4" w:space="0" w:color="auto"/>
                  <w:left w:val="single" w:sz="4" w:space="0" w:color="auto"/>
                  <w:bottom w:val="single" w:sz="4" w:space="0" w:color="auto"/>
                  <w:right w:val="single" w:sz="4" w:space="0" w:color="auto"/>
                </w:tcBorders>
                <w:hideMark/>
              </w:tcPr>
            </w:tcPrChange>
          </w:tcPr>
          <w:p w14:paraId="1FB3C5CA" w14:textId="77777777" w:rsidR="008C783A" w:rsidRDefault="008C783A">
            <w:pPr>
              <w:pStyle w:val="TAC"/>
              <w:rPr>
                <w:rFonts w:cs="v5.0.0"/>
                <w:lang w:eastAsia="zh-CN"/>
              </w:rPr>
            </w:pPr>
            <w:r>
              <w:rPr>
                <w:rFonts w:cs="v5.0.0"/>
                <w:lang w:eastAsia="zh-CN"/>
              </w:rPr>
              <w:t>30</w:t>
            </w:r>
          </w:p>
        </w:tc>
        <w:tc>
          <w:tcPr>
            <w:tcW w:w="1440" w:type="dxa"/>
            <w:tcBorders>
              <w:top w:val="single" w:sz="4" w:space="0" w:color="auto"/>
              <w:left w:val="single" w:sz="4" w:space="0" w:color="auto"/>
              <w:bottom w:val="single" w:sz="4" w:space="0" w:color="auto"/>
              <w:right w:val="single" w:sz="4" w:space="0" w:color="auto"/>
            </w:tcBorders>
            <w:vAlign w:val="center"/>
            <w:hideMark/>
            <w:tcPrChange w:id="3412" w:author="Esther Sienkiewicz" w:date="2020-10-06T10:4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B7A50F" w14:textId="77777777" w:rsidR="008C783A" w:rsidRDefault="008C783A">
            <w:pPr>
              <w:pStyle w:val="TAC"/>
              <w:rPr>
                <w:rFonts w:cs="v5.0.0"/>
              </w:rPr>
            </w:pPr>
            <w:r>
              <w:t xml:space="preserve">G-FR1-A2-2 </w:t>
            </w:r>
          </w:p>
        </w:tc>
        <w:tc>
          <w:tcPr>
            <w:tcW w:w="1440" w:type="dxa"/>
            <w:tcBorders>
              <w:top w:val="single" w:sz="4" w:space="0" w:color="auto"/>
              <w:left w:val="single" w:sz="4" w:space="0" w:color="auto"/>
              <w:bottom w:val="single" w:sz="4" w:space="0" w:color="auto"/>
              <w:right w:val="single" w:sz="4" w:space="0" w:color="auto"/>
            </w:tcBorders>
            <w:vAlign w:val="center"/>
            <w:hideMark/>
            <w:tcPrChange w:id="3413" w:author="Esther Sienkiewicz" w:date="2020-10-06T10:4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7643FFA5" w14:textId="77777777" w:rsidR="008C783A" w:rsidRDefault="008C783A">
            <w:pPr>
              <w:pStyle w:val="TAC"/>
              <w:rPr>
                <w:rFonts w:cs="v5.0.0"/>
              </w:rPr>
            </w:pPr>
            <w:r>
              <w:t>-66.4</w:t>
            </w:r>
          </w:p>
        </w:tc>
        <w:tc>
          <w:tcPr>
            <w:tcW w:w="1440" w:type="dxa"/>
            <w:vMerge/>
            <w:tcBorders>
              <w:top w:val="single" w:sz="4" w:space="0" w:color="auto"/>
              <w:left w:val="single" w:sz="4" w:space="0" w:color="auto"/>
              <w:bottom w:val="single" w:sz="4" w:space="0" w:color="auto"/>
              <w:right w:val="single" w:sz="4" w:space="0" w:color="auto"/>
            </w:tcBorders>
            <w:vAlign w:val="center"/>
            <w:hideMark/>
            <w:tcPrChange w:id="3414" w:author="Esther Sienkiewicz" w:date="2020-10-06T10:42:00Z">
              <w:tcPr>
                <w:tcW w:w="14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9B35CEC" w14:textId="77777777" w:rsidR="008C783A" w:rsidRDefault="008C783A">
            <w:pPr>
              <w:spacing w:after="0"/>
              <w:rPr>
                <w:rFonts w:ascii="Arial" w:hAnsi="Arial" w:cs="v5.0.0"/>
                <w:sz w:val="18"/>
                <w:lang w:eastAsia="zh-CN"/>
              </w:rPr>
            </w:pPr>
          </w:p>
        </w:tc>
        <w:tc>
          <w:tcPr>
            <w:tcW w:w="1400" w:type="dxa"/>
            <w:vMerge/>
            <w:tcBorders>
              <w:top w:val="single" w:sz="4" w:space="0" w:color="auto"/>
              <w:left w:val="single" w:sz="4" w:space="0" w:color="auto"/>
              <w:bottom w:val="single" w:sz="4" w:space="0" w:color="auto"/>
              <w:right w:val="single" w:sz="4" w:space="0" w:color="auto"/>
            </w:tcBorders>
            <w:vAlign w:val="center"/>
            <w:hideMark/>
            <w:tcPrChange w:id="3415" w:author="Esther Sienkiewicz" w:date="2020-10-06T10:42: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61008680" w14:textId="77777777" w:rsidR="008C783A" w:rsidRDefault="008C783A">
            <w:pPr>
              <w:spacing w:after="0"/>
              <w:rPr>
                <w:rFonts w:ascii="Arial" w:hAnsi="Arial" w:cs="v5.0.0"/>
                <w:sz w:val="18"/>
              </w:rPr>
            </w:pPr>
          </w:p>
        </w:tc>
      </w:tr>
      <w:tr w:rsidR="008C783A" w14:paraId="002AA53A" w14:textId="77777777" w:rsidTr="00E05F5E">
        <w:trPr>
          <w:cantSplit/>
          <w:jc w:val="center"/>
          <w:trPrChange w:id="3416" w:author="Esther Sienkiewicz" w:date="2020-10-06T10:42: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3417" w:author="Esther Sienkiewicz" w:date="2020-10-06T10:42:00Z">
              <w:tcPr>
                <w:tcW w:w="8502"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F0D04B7" w14:textId="77777777" w:rsidR="008C783A" w:rsidRDefault="008C783A">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hideMark/>
            <w:tcPrChange w:id="3418" w:author="Esther Sienkiewicz" w:date="2020-10-06T10:42:00Z">
              <w:tcPr>
                <w:tcW w:w="1417" w:type="dxa"/>
                <w:tcBorders>
                  <w:top w:val="single" w:sz="4" w:space="0" w:color="auto"/>
                  <w:left w:val="single" w:sz="4" w:space="0" w:color="auto"/>
                  <w:bottom w:val="single" w:sz="4" w:space="0" w:color="auto"/>
                  <w:right w:val="single" w:sz="4" w:space="0" w:color="auto"/>
                </w:tcBorders>
                <w:hideMark/>
              </w:tcPr>
            </w:tcPrChange>
          </w:tcPr>
          <w:p w14:paraId="717AB6DF" w14:textId="77777777" w:rsidR="008C783A" w:rsidRDefault="008C783A">
            <w:pPr>
              <w:pStyle w:val="TAC"/>
              <w:rPr>
                <w:rFonts w:cs="v5.0.0"/>
                <w:lang w:eastAsia="zh-CN"/>
              </w:rPr>
            </w:pPr>
            <w:r>
              <w:rPr>
                <w:rFonts w:cs="v5.0.0"/>
                <w:lang w:eastAsia="zh-CN"/>
              </w:rPr>
              <w:t>60</w:t>
            </w:r>
          </w:p>
        </w:tc>
        <w:tc>
          <w:tcPr>
            <w:tcW w:w="1440" w:type="dxa"/>
            <w:tcBorders>
              <w:top w:val="single" w:sz="4" w:space="0" w:color="auto"/>
              <w:left w:val="single" w:sz="4" w:space="0" w:color="auto"/>
              <w:bottom w:val="single" w:sz="4" w:space="0" w:color="auto"/>
              <w:right w:val="single" w:sz="4" w:space="0" w:color="auto"/>
            </w:tcBorders>
            <w:vAlign w:val="center"/>
            <w:hideMark/>
            <w:tcPrChange w:id="3419" w:author="Esther Sienkiewicz" w:date="2020-10-06T10:4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C6736A" w14:textId="77777777" w:rsidR="008C783A" w:rsidRDefault="008C783A">
            <w:pPr>
              <w:pStyle w:val="TAC"/>
              <w:rPr>
                <w:rFonts w:cs="v5.0.0"/>
              </w:rPr>
            </w:pPr>
            <w:r>
              <w:t>G-FR1-A2-3</w:t>
            </w:r>
          </w:p>
        </w:tc>
        <w:tc>
          <w:tcPr>
            <w:tcW w:w="1440" w:type="dxa"/>
            <w:tcBorders>
              <w:top w:val="single" w:sz="4" w:space="0" w:color="auto"/>
              <w:left w:val="single" w:sz="4" w:space="0" w:color="auto"/>
              <w:bottom w:val="single" w:sz="4" w:space="0" w:color="auto"/>
              <w:right w:val="single" w:sz="4" w:space="0" w:color="auto"/>
            </w:tcBorders>
            <w:vAlign w:val="center"/>
            <w:hideMark/>
            <w:tcPrChange w:id="3420" w:author="Esther Sienkiewicz" w:date="2020-10-06T10:4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57465A49" w14:textId="77777777" w:rsidR="008C783A" w:rsidRDefault="008C783A">
            <w:pPr>
              <w:pStyle w:val="TAC"/>
              <w:rPr>
                <w:rFonts w:cs="v5.0.0"/>
              </w:rPr>
            </w:pPr>
            <w:r>
              <w:t>-63.4</w:t>
            </w:r>
          </w:p>
        </w:tc>
        <w:tc>
          <w:tcPr>
            <w:tcW w:w="1440" w:type="dxa"/>
            <w:vMerge/>
            <w:tcBorders>
              <w:top w:val="single" w:sz="4" w:space="0" w:color="auto"/>
              <w:left w:val="single" w:sz="4" w:space="0" w:color="auto"/>
              <w:bottom w:val="single" w:sz="4" w:space="0" w:color="auto"/>
              <w:right w:val="single" w:sz="4" w:space="0" w:color="auto"/>
            </w:tcBorders>
            <w:vAlign w:val="center"/>
            <w:hideMark/>
            <w:tcPrChange w:id="3421" w:author="Esther Sienkiewicz" w:date="2020-10-06T10:42:00Z">
              <w:tcPr>
                <w:tcW w:w="14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10285E0" w14:textId="77777777" w:rsidR="008C783A" w:rsidRDefault="008C783A">
            <w:pPr>
              <w:spacing w:after="0"/>
              <w:rPr>
                <w:rFonts w:ascii="Arial" w:hAnsi="Arial" w:cs="v5.0.0"/>
                <w:sz w:val="18"/>
                <w:lang w:eastAsia="zh-CN"/>
              </w:rPr>
            </w:pPr>
          </w:p>
        </w:tc>
        <w:tc>
          <w:tcPr>
            <w:tcW w:w="1400" w:type="dxa"/>
            <w:vMerge/>
            <w:tcBorders>
              <w:top w:val="single" w:sz="4" w:space="0" w:color="auto"/>
              <w:left w:val="single" w:sz="4" w:space="0" w:color="auto"/>
              <w:bottom w:val="single" w:sz="4" w:space="0" w:color="auto"/>
              <w:right w:val="single" w:sz="4" w:space="0" w:color="auto"/>
            </w:tcBorders>
            <w:vAlign w:val="center"/>
            <w:hideMark/>
            <w:tcPrChange w:id="3422" w:author="Esther Sienkiewicz" w:date="2020-10-06T10:42: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18D6B6AC" w14:textId="77777777" w:rsidR="008C783A" w:rsidRDefault="008C783A">
            <w:pPr>
              <w:spacing w:after="0"/>
              <w:rPr>
                <w:rFonts w:ascii="Arial" w:hAnsi="Arial" w:cs="v5.0.0"/>
                <w:sz w:val="18"/>
              </w:rPr>
            </w:pPr>
          </w:p>
        </w:tc>
      </w:tr>
      <w:tr w:rsidR="008C783A" w14:paraId="41CBA4D2" w14:textId="77777777" w:rsidTr="00E05F5E">
        <w:trPr>
          <w:cantSplit/>
          <w:jc w:val="center"/>
          <w:trPrChange w:id="3423" w:author="Esther Sienkiewicz" w:date="2020-10-06T10:42:00Z">
            <w:trPr>
              <w:cantSplit/>
              <w:jc w:val="center"/>
            </w:trPr>
          </w:trPrChange>
        </w:trPr>
        <w:tc>
          <w:tcPr>
            <w:tcW w:w="1435" w:type="dxa"/>
            <w:vMerge w:val="restart"/>
            <w:tcBorders>
              <w:top w:val="single" w:sz="4" w:space="0" w:color="auto"/>
              <w:left w:val="single" w:sz="4" w:space="0" w:color="auto"/>
              <w:bottom w:val="single" w:sz="4" w:space="0" w:color="auto"/>
              <w:right w:val="single" w:sz="4" w:space="0" w:color="auto"/>
            </w:tcBorders>
            <w:vAlign w:val="center"/>
            <w:hideMark/>
            <w:tcPrChange w:id="3424" w:author="Esther Sienkiewicz" w:date="2020-10-06T10:42:00Z">
              <w:tcPr>
                <w:tcW w:w="141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F115325" w14:textId="77777777" w:rsidR="008C783A" w:rsidRDefault="008C783A">
            <w:pPr>
              <w:pStyle w:val="TAC"/>
              <w:rPr>
                <w:rFonts w:cs="v5.0.0"/>
                <w:lang w:eastAsia="zh-CN"/>
              </w:rPr>
            </w:pPr>
            <w:r>
              <w:rPr>
                <w:rFonts w:cs="v5.0.0"/>
                <w:lang w:eastAsia="zh-CN"/>
              </w:rPr>
              <w:t>20</w:t>
            </w:r>
          </w:p>
        </w:tc>
        <w:tc>
          <w:tcPr>
            <w:tcW w:w="1350" w:type="dxa"/>
            <w:tcBorders>
              <w:top w:val="single" w:sz="4" w:space="0" w:color="auto"/>
              <w:left w:val="single" w:sz="4" w:space="0" w:color="auto"/>
              <w:bottom w:val="single" w:sz="4" w:space="0" w:color="auto"/>
              <w:right w:val="single" w:sz="4" w:space="0" w:color="auto"/>
            </w:tcBorders>
            <w:hideMark/>
            <w:tcPrChange w:id="3425" w:author="Esther Sienkiewicz" w:date="2020-10-06T10:42:00Z">
              <w:tcPr>
                <w:tcW w:w="1417" w:type="dxa"/>
                <w:tcBorders>
                  <w:top w:val="single" w:sz="4" w:space="0" w:color="auto"/>
                  <w:left w:val="single" w:sz="4" w:space="0" w:color="auto"/>
                  <w:bottom w:val="single" w:sz="4" w:space="0" w:color="auto"/>
                  <w:right w:val="single" w:sz="4" w:space="0" w:color="auto"/>
                </w:tcBorders>
                <w:hideMark/>
              </w:tcPr>
            </w:tcPrChange>
          </w:tcPr>
          <w:p w14:paraId="56AFB1AC" w14:textId="77777777" w:rsidR="008C783A" w:rsidRDefault="008C783A">
            <w:pPr>
              <w:pStyle w:val="TAC"/>
              <w:rPr>
                <w:rFonts w:cs="v5.0.0"/>
              </w:rPr>
            </w:pPr>
            <w:r>
              <w:rPr>
                <w:rFonts w:cs="v5.0.0"/>
                <w:lang w:eastAsia="zh-CN"/>
              </w:rPr>
              <w:t>15</w:t>
            </w:r>
          </w:p>
        </w:tc>
        <w:tc>
          <w:tcPr>
            <w:tcW w:w="1440" w:type="dxa"/>
            <w:tcBorders>
              <w:top w:val="single" w:sz="4" w:space="0" w:color="auto"/>
              <w:left w:val="single" w:sz="4" w:space="0" w:color="auto"/>
              <w:bottom w:val="single" w:sz="4" w:space="0" w:color="auto"/>
              <w:right w:val="single" w:sz="4" w:space="0" w:color="auto"/>
            </w:tcBorders>
            <w:vAlign w:val="center"/>
            <w:hideMark/>
            <w:tcPrChange w:id="3426" w:author="Esther Sienkiewicz" w:date="2020-10-06T10:4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3FE5AF" w14:textId="77777777" w:rsidR="008C783A" w:rsidRDefault="008C783A">
            <w:pPr>
              <w:pStyle w:val="TAC"/>
            </w:pPr>
            <w:r>
              <w:t>G-FR1-A2-4</w:t>
            </w:r>
          </w:p>
        </w:tc>
        <w:tc>
          <w:tcPr>
            <w:tcW w:w="1440" w:type="dxa"/>
            <w:tcBorders>
              <w:top w:val="single" w:sz="4" w:space="0" w:color="auto"/>
              <w:left w:val="single" w:sz="4" w:space="0" w:color="auto"/>
              <w:bottom w:val="single" w:sz="4" w:space="0" w:color="auto"/>
              <w:right w:val="single" w:sz="4" w:space="0" w:color="auto"/>
            </w:tcBorders>
            <w:vAlign w:val="center"/>
            <w:hideMark/>
            <w:tcPrChange w:id="3427" w:author="Esther Sienkiewicz" w:date="2020-10-06T10:4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075B2805" w14:textId="77777777" w:rsidR="008C783A" w:rsidRDefault="008C783A">
            <w:pPr>
              <w:pStyle w:val="TAC"/>
              <w:rPr>
                <w:rFonts w:cs="v5.0.0"/>
              </w:rPr>
            </w:pPr>
            <w:r>
              <w:t>-59.5</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Change w:id="3428" w:author="Esther Sienkiewicz" w:date="2020-10-06T10:42:00Z">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F1AF932" w14:textId="77777777" w:rsidR="008C783A" w:rsidRDefault="008C783A">
            <w:pPr>
              <w:pStyle w:val="TAC"/>
              <w:rPr>
                <w:rFonts w:cs="v5.0.0"/>
                <w:lang w:eastAsia="zh-CN"/>
              </w:rPr>
            </w:pPr>
            <w:r>
              <w:rPr>
                <w:rFonts w:cs="v5.0.0"/>
                <w:lang w:eastAsia="zh-CN"/>
              </w:rPr>
              <w:t>-71.2</w:t>
            </w:r>
          </w:p>
        </w:tc>
        <w:tc>
          <w:tcPr>
            <w:tcW w:w="1400" w:type="dxa"/>
            <w:vMerge w:val="restart"/>
            <w:tcBorders>
              <w:top w:val="single" w:sz="4" w:space="0" w:color="auto"/>
              <w:left w:val="single" w:sz="4" w:space="0" w:color="auto"/>
              <w:bottom w:val="single" w:sz="4" w:space="0" w:color="auto"/>
              <w:right w:val="single" w:sz="4" w:space="0" w:color="auto"/>
            </w:tcBorders>
            <w:vAlign w:val="center"/>
            <w:hideMark/>
            <w:tcPrChange w:id="3429" w:author="Esther Sienkiewicz" w:date="2020-10-06T10:42: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8D6C18A" w14:textId="77777777" w:rsidR="008C783A" w:rsidRDefault="008C783A">
            <w:pPr>
              <w:pStyle w:val="TAC"/>
              <w:rPr>
                <w:rFonts w:cs="v5.0.0"/>
              </w:rPr>
            </w:pPr>
            <w:r>
              <w:rPr>
                <w:rFonts w:cs="v5.0.0"/>
                <w:lang w:eastAsia="zh-CN"/>
              </w:rPr>
              <w:t>AWGN</w:t>
            </w:r>
          </w:p>
        </w:tc>
      </w:tr>
      <w:tr w:rsidR="008C783A" w14:paraId="6586D364" w14:textId="77777777" w:rsidTr="00E05F5E">
        <w:trPr>
          <w:cantSplit/>
          <w:jc w:val="center"/>
          <w:trPrChange w:id="3430" w:author="Esther Sienkiewicz" w:date="2020-10-06T10:42: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3431" w:author="Esther Sienkiewicz" w:date="2020-10-06T10:42:00Z">
              <w:tcPr>
                <w:tcW w:w="8502"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C7EF663" w14:textId="77777777" w:rsidR="008C783A" w:rsidRDefault="008C783A">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hideMark/>
            <w:tcPrChange w:id="3432" w:author="Esther Sienkiewicz" w:date="2020-10-06T10:42:00Z">
              <w:tcPr>
                <w:tcW w:w="1417" w:type="dxa"/>
                <w:tcBorders>
                  <w:top w:val="single" w:sz="4" w:space="0" w:color="auto"/>
                  <w:left w:val="single" w:sz="4" w:space="0" w:color="auto"/>
                  <w:bottom w:val="single" w:sz="4" w:space="0" w:color="auto"/>
                  <w:right w:val="single" w:sz="4" w:space="0" w:color="auto"/>
                </w:tcBorders>
                <w:hideMark/>
              </w:tcPr>
            </w:tcPrChange>
          </w:tcPr>
          <w:p w14:paraId="6DBF1598" w14:textId="77777777" w:rsidR="008C783A" w:rsidRDefault="008C783A">
            <w:pPr>
              <w:pStyle w:val="TAC"/>
              <w:rPr>
                <w:rFonts w:cs="v5.0.0"/>
              </w:rPr>
            </w:pPr>
            <w:r>
              <w:rPr>
                <w:rFonts w:cs="v5.0.0"/>
                <w:lang w:eastAsia="zh-CN"/>
              </w:rPr>
              <w:t>30</w:t>
            </w:r>
          </w:p>
        </w:tc>
        <w:tc>
          <w:tcPr>
            <w:tcW w:w="1440" w:type="dxa"/>
            <w:tcBorders>
              <w:top w:val="single" w:sz="4" w:space="0" w:color="auto"/>
              <w:left w:val="single" w:sz="4" w:space="0" w:color="auto"/>
              <w:bottom w:val="single" w:sz="4" w:space="0" w:color="auto"/>
              <w:right w:val="single" w:sz="4" w:space="0" w:color="auto"/>
            </w:tcBorders>
            <w:vAlign w:val="center"/>
            <w:hideMark/>
            <w:tcPrChange w:id="3433" w:author="Esther Sienkiewicz" w:date="2020-10-06T10:4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AC5C0F" w14:textId="77777777" w:rsidR="008C783A" w:rsidRDefault="008C783A">
            <w:pPr>
              <w:pStyle w:val="TAC"/>
            </w:pPr>
            <w:r>
              <w:t>G-FR1-A2-5</w:t>
            </w:r>
          </w:p>
        </w:tc>
        <w:tc>
          <w:tcPr>
            <w:tcW w:w="1440" w:type="dxa"/>
            <w:tcBorders>
              <w:top w:val="single" w:sz="4" w:space="0" w:color="auto"/>
              <w:left w:val="single" w:sz="4" w:space="0" w:color="auto"/>
              <w:bottom w:val="single" w:sz="4" w:space="0" w:color="auto"/>
              <w:right w:val="single" w:sz="4" w:space="0" w:color="auto"/>
            </w:tcBorders>
            <w:vAlign w:val="center"/>
            <w:hideMark/>
            <w:tcPrChange w:id="3434" w:author="Esther Sienkiewicz" w:date="2020-10-06T10:4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2D547E65" w14:textId="77777777" w:rsidR="008C783A" w:rsidRDefault="008C783A">
            <w:pPr>
              <w:pStyle w:val="TAC"/>
              <w:rPr>
                <w:rFonts w:cs="v5.0.0"/>
              </w:rPr>
            </w:pPr>
            <w:r>
              <w:t>-59.5</w:t>
            </w:r>
          </w:p>
        </w:tc>
        <w:tc>
          <w:tcPr>
            <w:tcW w:w="1440" w:type="dxa"/>
            <w:vMerge/>
            <w:tcBorders>
              <w:top w:val="single" w:sz="4" w:space="0" w:color="auto"/>
              <w:left w:val="single" w:sz="4" w:space="0" w:color="auto"/>
              <w:bottom w:val="single" w:sz="4" w:space="0" w:color="auto"/>
              <w:right w:val="single" w:sz="4" w:space="0" w:color="auto"/>
            </w:tcBorders>
            <w:vAlign w:val="center"/>
            <w:hideMark/>
            <w:tcPrChange w:id="3435" w:author="Esther Sienkiewicz" w:date="2020-10-06T10:42:00Z">
              <w:tcPr>
                <w:tcW w:w="14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D81C574" w14:textId="77777777" w:rsidR="008C783A" w:rsidRDefault="008C783A">
            <w:pPr>
              <w:spacing w:after="0"/>
              <w:rPr>
                <w:rFonts w:ascii="Arial" w:hAnsi="Arial" w:cs="v5.0.0"/>
                <w:sz w:val="18"/>
                <w:lang w:eastAsia="zh-CN"/>
              </w:rPr>
            </w:pPr>
          </w:p>
        </w:tc>
        <w:tc>
          <w:tcPr>
            <w:tcW w:w="1400" w:type="dxa"/>
            <w:vMerge/>
            <w:tcBorders>
              <w:top w:val="single" w:sz="4" w:space="0" w:color="auto"/>
              <w:left w:val="single" w:sz="4" w:space="0" w:color="auto"/>
              <w:bottom w:val="single" w:sz="4" w:space="0" w:color="auto"/>
              <w:right w:val="single" w:sz="4" w:space="0" w:color="auto"/>
            </w:tcBorders>
            <w:vAlign w:val="center"/>
            <w:hideMark/>
            <w:tcPrChange w:id="3436" w:author="Esther Sienkiewicz" w:date="2020-10-06T10:42: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1680C80A" w14:textId="77777777" w:rsidR="008C783A" w:rsidRDefault="008C783A">
            <w:pPr>
              <w:spacing w:after="0"/>
              <w:rPr>
                <w:rFonts w:ascii="Arial" w:hAnsi="Arial" w:cs="v5.0.0"/>
                <w:sz w:val="18"/>
              </w:rPr>
            </w:pPr>
          </w:p>
        </w:tc>
      </w:tr>
      <w:tr w:rsidR="008C783A" w14:paraId="1B8B5E8F" w14:textId="77777777" w:rsidTr="00E05F5E">
        <w:trPr>
          <w:cantSplit/>
          <w:jc w:val="center"/>
          <w:trPrChange w:id="3437" w:author="Esther Sienkiewicz" w:date="2020-10-06T10:42: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3438" w:author="Esther Sienkiewicz" w:date="2020-10-06T10:42:00Z">
              <w:tcPr>
                <w:tcW w:w="8502"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068802B" w14:textId="77777777" w:rsidR="008C783A" w:rsidRDefault="008C783A">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hideMark/>
            <w:tcPrChange w:id="3439" w:author="Esther Sienkiewicz" w:date="2020-10-06T10:42:00Z">
              <w:tcPr>
                <w:tcW w:w="1417" w:type="dxa"/>
                <w:tcBorders>
                  <w:top w:val="single" w:sz="4" w:space="0" w:color="auto"/>
                  <w:left w:val="single" w:sz="4" w:space="0" w:color="auto"/>
                  <w:bottom w:val="single" w:sz="4" w:space="0" w:color="auto"/>
                  <w:right w:val="single" w:sz="4" w:space="0" w:color="auto"/>
                </w:tcBorders>
                <w:hideMark/>
              </w:tcPr>
            </w:tcPrChange>
          </w:tcPr>
          <w:p w14:paraId="4409A71F" w14:textId="77777777" w:rsidR="008C783A" w:rsidRDefault="008C783A">
            <w:pPr>
              <w:pStyle w:val="TAC"/>
              <w:rPr>
                <w:rFonts w:cs="v5.0.0"/>
              </w:rPr>
            </w:pPr>
            <w:r>
              <w:rPr>
                <w:rFonts w:cs="v5.0.0"/>
                <w:lang w:eastAsia="zh-CN"/>
              </w:rPr>
              <w:t>60</w:t>
            </w:r>
          </w:p>
        </w:tc>
        <w:tc>
          <w:tcPr>
            <w:tcW w:w="1440" w:type="dxa"/>
            <w:tcBorders>
              <w:top w:val="single" w:sz="4" w:space="0" w:color="auto"/>
              <w:left w:val="single" w:sz="4" w:space="0" w:color="auto"/>
              <w:bottom w:val="single" w:sz="4" w:space="0" w:color="auto"/>
              <w:right w:val="single" w:sz="4" w:space="0" w:color="auto"/>
            </w:tcBorders>
            <w:vAlign w:val="center"/>
            <w:hideMark/>
            <w:tcPrChange w:id="3440" w:author="Esther Sienkiewicz" w:date="2020-10-06T10:4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5D1E44" w14:textId="77777777" w:rsidR="008C783A" w:rsidRDefault="008C783A">
            <w:pPr>
              <w:pStyle w:val="TAC"/>
            </w:pPr>
            <w:r>
              <w:t>G-FR1-A2-6</w:t>
            </w:r>
          </w:p>
        </w:tc>
        <w:tc>
          <w:tcPr>
            <w:tcW w:w="1440" w:type="dxa"/>
            <w:tcBorders>
              <w:top w:val="single" w:sz="4" w:space="0" w:color="auto"/>
              <w:left w:val="single" w:sz="4" w:space="0" w:color="auto"/>
              <w:bottom w:val="single" w:sz="4" w:space="0" w:color="auto"/>
              <w:right w:val="single" w:sz="4" w:space="0" w:color="auto"/>
            </w:tcBorders>
            <w:vAlign w:val="center"/>
            <w:hideMark/>
            <w:tcPrChange w:id="3441" w:author="Esther Sienkiewicz" w:date="2020-10-06T10:4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2C5EDBF0" w14:textId="77777777" w:rsidR="008C783A" w:rsidRDefault="008C783A">
            <w:pPr>
              <w:pStyle w:val="TAC"/>
              <w:rPr>
                <w:rFonts w:cs="v5.0.0"/>
              </w:rPr>
            </w:pPr>
            <w:r>
              <w:t>-59.8</w:t>
            </w:r>
          </w:p>
        </w:tc>
        <w:tc>
          <w:tcPr>
            <w:tcW w:w="1440" w:type="dxa"/>
            <w:vMerge/>
            <w:tcBorders>
              <w:top w:val="single" w:sz="4" w:space="0" w:color="auto"/>
              <w:left w:val="single" w:sz="4" w:space="0" w:color="auto"/>
              <w:bottom w:val="single" w:sz="4" w:space="0" w:color="auto"/>
              <w:right w:val="single" w:sz="4" w:space="0" w:color="auto"/>
            </w:tcBorders>
            <w:vAlign w:val="center"/>
            <w:hideMark/>
            <w:tcPrChange w:id="3442" w:author="Esther Sienkiewicz" w:date="2020-10-06T10:42:00Z">
              <w:tcPr>
                <w:tcW w:w="14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2859BB" w14:textId="77777777" w:rsidR="008C783A" w:rsidRDefault="008C783A">
            <w:pPr>
              <w:spacing w:after="0"/>
              <w:rPr>
                <w:rFonts w:ascii="Arial" w:hAnsi="Arial" w:cs="v5.0.0"/>
                <w:sz w:val="18"/>
                <w:lang w:eastAsia="zh-CN"/>
              </w:rPr>
            </w:pPr>
          </w:p>
        </w:tc>
        <w:tc>
          <w:tcPr>
            <w:tcW w:w="1400" w:type="dxa"/>
            <w:vMerge/>
            <w:tcBorders>
              <w:top w:val="single" w:sz="4" w:space="0" w:color="auto"/>
              <w:left w:val="single" w:sz="4" w:space="0" w:color="auto"/>
              <w:bottom w:val="single" w:sz="4" w:space="0" w:color="auto"/>
              <w:right w:val="single" w:sz="4" w:space="0" w:color="auto"/>
            </w:tcBorders>
            <w:vAlign w:val="center"/>
            <w:hideMark/>
            <w:tcPrChange w:id="3443" w:author="Esther Sienkiewicz" w:date="2020-10-06T10:42: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7D074913" w14:textId="77777777" w:rsidR="008C783A" w:rsidRDefault="008C783A">
            <w:pPr>
              <w:spacing w:after="0"/>
              <w:rPr>
                <w:rFonts w:ascii="Arial" w:hAnsi="Arial" w:cs="v5.0.0"/>
                <w:sz w:val="18"/>
              </w:rPr>
            </w:pPr>
          </w:p>
        </w:tc>
      </w:tr>
      <w:tr w:rsidR="008C783A" w14:paraId="3C5C0850" w14:textId="77777777" w:rsidTr="00E05F5E">
        <w:trPr>
          <w:cantSplit/>
          <w:jc w:val="center"/>
          <w:trPrChange w:id="3444" w:author="Esther Sienkiewicz" w:date="2020-10-06T10:42:00Z">
            <w:trPr>
              <w:cantSplit/>
              <w:jc w:val="center"/>
            </w:trPr>
          </w:trPrChange>
        </w:trPr>
        <w:tc>
          <w:tcPr>
            <w:tcW w:w="1435" w:type="dxa"/>
            <w:vMerge w:val="restart"/>
            <w:tcBorders>
              <w:top w:val="single" w:sz="4" w:space="0" w:color="auto"/>
              <w:left w:val="single" w:sz="4" w:space="0" w:color="auto"/>
              <w:bottom w:val="single" w:sz="4" w:space="0" w:color="auto"/>
              <w:right w:val="single" w:sz="4" w:space="0" w:color="auto"/>
            </w:tcBorders>
            <w:vAlign w:val="center"/>
            <w:hideMark/>
            <w:tcPrChange w:id="3445" w:author="Esther Sienkiewicz" w:date="2020-10-06T10:42:00Z">
              <w:tcPr>
                <w:tcW w:w="141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CB742C7" w14:textId="77777777" w:rsidR="008C783A" w:rsidRDefault="008C783A">
            <w:pPr>
              <w:pStyle w:val="TAC"/>
              <w:rPr>
                <w:rFonts w:cs="v5.0.0"/>
                <w:lang w:eastAsia="zh-CN"/>
              </w:rPr>
            </w:pPr>
            <w:r>
              <w:rPr>
                <w:rFonts w:cs="v5.0.0"/>
                <w:lang w:eastAsia="zh-CN"/>
              </w:rPr>
              <w:t>25</w:t>
            </w:r>
          </w:p>
        </w:tc>
        <w:tc>
          <w:tcPr>
            <w:tcW w:w="1350" w:type="dxa"/>
            <w:tcBorders>
              <w:top w:val="single" w:sz="4" w:space="0" w:color="auto"/>
              <w:left w:val="single" w:sz="4" w:space="0" w:color="auto"/>
              <w:bottom w:val="single" w:sz="4" w:space="0" w:color="auto"/>
              <w:right w:val="single" w:sz="4" w:space="0" w:color="auto"/>
            </w:tcBorders>
            <w:hideMark/>
            <w:tcPrChange w:id="3446" w:author="Esther Sienkiewicz" w:date="2020-10-06T10:42:00Z">
              <w:tcPr>
                <w:tcW w:w="1417" w:type="dxa"/>
                <w:tcBorders>
                  <w:top w:val="single" w:sz="4" w:space="0" w:color="auto"/>
                  <w:left w:val="single" w:sz="4" w:space="0" w:color="auto"/>
                  <w:bottom w:val="single" w:sz="4" w:space="0" w:color="auto"/>
                  <w:right w:val="single" w:sz="4" w:space="0" w:color="auto"/>
                </w:tcBorders>
                <w:hideMark/>
              </w:tcPr>
            </w:tcPrChange>
          </w:tcPr>
          <w:p w14:paraId="2D89BA4A" w14:textId="77777777" w:rsidR="008C783A" w:rsidRDefault="008C783A">
            <w:pPr>
              <w:pStyle w:val="TAC"/>
              <w:rPr>
                <w:rFonts w:cs="v5.0.0"/>
              </w:rPr>
            </w:pPr>
            <w:r>
              <w:rPr>
                <w:rFonts w:cs="v5.0.0"/>
                <w:lang w:eastAsia="zh-CN"/>
              </w:rPr>
              <w:t>15</w:t>
            </w:r>
          </w:p>
        </w:tc>
        <w:tc>
          <w:tcPr>
            <w:tcW w:w="1440" w:type="dxa"/>
            <w:tcBorders>
              <w:top w:val="single" w:sz="4" w:space="0" w:color="auto"/>
              <w:left w:val="single" w:sz="4" w:space="0" w:color="auto"/>
              <w:bottom w:val="single" w:sz="4" w:space="0" w:color="auto"/>
              <w:right w:val="single" w:sz="4" w:space="0" w:color="auto"/>
            </w:tcBorders>
            <w:vAlign w:val="center"/>
            <w:hideMark/>
            <w:tcPrChange w:id="3447" w:author="Esther Sienkiewicz" w:date="2020-10-06T10:4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BC753D" w14:textId="77777777" w:rsidR="008C783A" w:rsidRDefault="008C783A">
            <w:pPr>
              <w:pStyle w:val="TAC"/>
            </w:pPr>
            <w:r>
              <w:t>G-FR1-A2-4</w:t>
            </w:r>
          </w:p>
        </w:tc>
        <w:tc>
          <w:tcPr>
            <w:tcW w:w="1440" w:type="dxa"/>
            <w:tcBorders>
              <w:top w:val="single" w:sz="4" w:space="0" w:color="auto"/>
              <w:left w:val="single" w:sz="4" w:space="0" w:color="auto"/>
              <w:bottom w:val="single" w:sz="4" w:space="0" w:color="auto"/>
              <w:right w:val="single" w:sz="4" w:space="0" w:color="auto"/>
            </w:tcBorders>
            <w:vAlign w:val="center"/>
            <w:hideMark/>
            <w:tcPrChange w:id="3448" w:author="Esther Sienkiewicz" w:date="2020-10-06T10:4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33EA5C29" w14:textId="77777777" w:rsidR="008C783A" w:rsidRDefault="008C783A">
            <w:pPr>
              <w:pStyle w:val="TAC"/>
              <w:rPr>
                <w:rFonts w:cs="v5.0.0"/>
              </w:rPr>
            </w:pPr>
            <w:r>
              <w:t>-59.5</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Change w:id="3449" w:author="Esther Sienkiewicz" w:date="2020-10-06T10:42:00Z">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0DE50CF" w14:textId="77777777" w:rsidR="008C783A" w:rsidRDefault="008C783A">
            <w:pPr>
              <w:pStyle w:val="TAC"/>
              <w:rPr>
                <w:rFonts w:cs="v5.0.0"/>
                <w:lang w:eastAsia="zh-CN"/>
              </w:rPr>
            </w:pPr>
            <w:r>
              <w:rPr>
                <w:rFonts w:cs="v5.0.0"/>
                <w:lang w:eastAsia="zh-CN"/>
              </w:rPr>
              <w:t>-70.2</w:t>
            </w:r>
          </w:p>
        </w:tc>
        <w:tc>
          <w:tcPr>
            <w:tcW w:w="1400" w:type="dxa"/>
            <w:vMerge w:val="restart"/>
            <w:tcBorders>
              <w:top w:val="single" w:sz="4" w:space="0" w:color="auto"/>
              <w:left w:val="single" w:sz="4" w:space="0" w:color="auto"/>
              <w:bottom w:val="single" w:sz="4" w:space="0" w:color="auto"/>
              <w:right w:val="single" w:sz="4" w:space="0" w:color="auto"/>
            </w:tcBorders>
            <w:vAlign w:val="center"/>
            <w:hideMark/>
            <w:tcPrChange w:id="3450" w:author="Esther Sienkiewicz" w:date="2020-10-06T10:42: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BCEECB8" w14:textId="77777777" w:rsidR="008C783A" w:rsidRDefault="008C783A">
            <w:pPr>
              <w:pStyle w:val="TAC"/>
              <w:rPr>
                <w:rFonts w:cs="v5.0.0"/>
              </w:rPr>
            </w:pPr>
            <w:r>
              <w:rPr>
                <w:rFonts w:cs="v5.0.0"/>
                <w:lang w:eastAsia="zh-CN"/>
              </w:rPr>
              <w:t>AWGN</w:t>
            </w:r>
          </w:p>
        </w:tc>
      </w:tr>
      <w:tr w:rsidR="008C783A" w14:paraId="7219B5FA" w14:textId="77777777" w:rsidTr="00E05F5E">
        <w:trPr>
          <w:cantSplit/>
          <w:jc w:val="center"/>
          <w:trPrChange w:id="3451" w:author="Esther Sienkiewicz" w:date="2020-10-06T10:42: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3452" w:author="Esther Sienkiewicz" w:date="2020-10-06T10:42:00Z">
              <w:tcPr>
                <w:tcW w:w="8502"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1B7CB1E" w14:textId="77777777" w:rsidR="008C783A" w:rsidRDefault="008C783A">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hideMark/>
            <w:tcPrChange w:id="3453" w:author="Esther Sienkiewicz" w:date="2020-10-06T10:42:00Z">
              <w:tcPr>
                <w:tcW w:w="1417" w:type="dxa"/>
                <w:tcBorders>
                  <w:top w:val="single" w:sz="4" w:space="0" w:color="auto"/>
                  <w:left w:val="single" w:sz="4" w:space="0" w:color="auto"/>
                  <w:bottom w:val="single" w:sz="4" w:space="0" w:color="auto"/>
                  <w:right w:val="single" w:sz="4" w:space="0" w:color="auto"/>
                </w:tcBorders>
                <w:hideMark/>
              </w:tcPr>
            </w:tcPrChange>
          </w:tcPr>
          <w:p w14:paraId="72F80082" w14:textId="77777777" w:rsidR="008C783A" w:rsidRDefault="008C783A">
            <w:pPr>
              <w:pStyle w:val="TAC"/>
              <w:rPr>
                <w:rFonts w:cs="v5.0.0"/>
              </w:rPr>
            </w:pPr>
            <w:r>
              <w:rPr>
                <w:rFonts w:cs="v5.0.0"/>
                <w:lang w:eastAsia="zh-CN"/>
              </w:rPr>
              <w:t>30</w:t>
            </w:r>
          </w:p>
        </w:tc>
        <w:tc>
          <w:tcPr>
            <w:tcW w:w="1440" w:type="dxa"/>
            <w:tcBorders>
              <w:top w:val="single" w:sz="4" w:space="0" w:color="auto"/>
              <w:left w:val="single" w:sz="4" w:space="0" w:color="auto"/>
              <w:bottom w:val="single" w:sz="4" w:space="0" w:color="auto"/>
              <w:right w:val="single" w:sz="4" w:space="0" w:color="auto"/>
            </w:tcBorders>
            <w:vAlign w:val="center"/>
            <w:hideMark/>
            <w:tcPrChange w:id="3454" w:author="Esther Sienkiewicz" w:date="2020-10-06T10:4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38676D" w14:textId="77777777" w:rsidR="008C783A" w:rsidRDefault="008C783A">
            <w:pPr>
              <w:pStyle w:val="TAC"/>
            </w:pPr>
            <w:r>
              <w:t>G-FR1-A2-5</w:t>
            </w:r>
          </w:p>
        </w:tc>
        <w:tc>
          <w:tcPr>
            <w:tcW w:w="1440" w:type="dxa"/>
            <w:tcBorders>
              <w:top w:val="single" w:sz="4" w:space="0" w:color="auto"/>
              <w:left w:val="single" w:sz="4" w:space="0" w:color="auto"/>
              <w:bottom w:val="single" w:sz="4" w:space="0" w:color="auto"/>
              <w:right w:val="single" w:sz="4" w:space="0" w:color="auto"/>
            </w:tcBorders>
            <w:vAlign w:val="center"/>
            <w:hideMark/>
            <w:tcPrChange w:id="3455" w:author="Esther Sienkiewicz" w:date="2020-10-06T10:4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21E47F2A" w14:textId="77777777" w:rsidR="008C783A" w:rsidRDefault="008C783A">
            <w:pPr>
              <w:pStyle w:val="TAC"/>
              <w:rPr>
                <w:rFonts w:cs="v5.0.0"/>
              </w:rPr>
            </w:pPr>
            <w:r>
              <w:t>-59.5</w:t>
            </w:r>
          </w:p>
        </w:tc>
        <w:tc>
          <w:tcPr>
            <w:tcW w:w="1440" w:type="dxa"/>
            <w:vMerge/>
            <w:tcBorders>
              <w:top w:val="single" w:sz="4" w:space="0" w:color="auto"/>
              <w:left w:val="single" w:sz="4" w:space="0" w:color="auto"/>
              <w:bottom w:val="single" w:sz="4" w:space="0" w:color="auto"/>
              <w:right w:val="single" w:sz="4" w:space="0" w:color="auto"/>
            </w:tcBorders>
            <w:vAlign w:val="center"/>
            <w:hideMark/>
            <w:tcPrChange w:id="3456" w:author="Esther Sienkiewicz" w:date="2020-10-06T10:42:00Z">
              <w:tcPr>
                <w:tcW w:w="14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5EF3B6F" w14:textId="77777777" w:rsidR="008C783A" w:rsidRDefault="008C783A">
            <w:pPr>
              <w:spacing w:after="0"/>
              <w:rPr>
                <w:rFonts w:ascii="Arial" w:hAnsi="Arial" w:cs="v5.0.0"/>
                <w:sz w:val="18"/>
                <w:lang w:eastAsia="zh-CN"/>
              </w:rPr>
            </w:pPr>
          </w:p>
        </w:tc>
        <w:tc>
          <w:tcPr>
            <w:tcW w:w="1400" w:type="dxa"/>
            <w:vMerge/>
            <w:tcBorders>
              <w:top w:val="single" w:sz="4" w:space="0" w:color="auto"/>
              <w:left w:val="single" w:sz="4" w:space="0" w:color="auto"/>
              <w:bottom w:val="single" w:sz="4" w:space="0" w:color="auto"/>
              <w:right w:val="single" w:sz="4" w:space="0" w:color="auto"/>
            </w:tcBorders>
            <w:vAlign w:val="center"/>
            <w:hideMark/>
            <w:tcPrChange w:id="3457" w:author="Esther Sienkiewicz" w:date="2020-10-06T10:42: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55C7EE9C" w14:textId="77777777" w:rsidR="008C783A" w:rsidRDefault="008C783A">
            <w:pPr>
              <w:spacing w:after="0"/>
              <w:rPr>
                <w:rFonts w:ascii="Arial" w:hAnsi="Arial" w:cs="v5.0.0"/>
                <w:sz w:val="18"/>
              </w:rPr>
            </w:pPr>
          </w:p>
        </w:tc>
      </w:tr>
      <w:tr w:rsidR="008C783A" w14:paraId="0FE2A773" w14:textId="77777777" w:rsidTr="00E05F5E">
        <w:trPr>
          <w:cantSplit/>
          <w:jc w:val="center"/>
          <w:trPrChange w:id="3458" w:author="Esther Sienkiewicz" w:date="2020-10-06T10:42: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3459" w:author="Esther Sienkiewicz" w:date="2020-10-06T10:42:00Z">
              <w:tcPr>
                <w:tcW w:w="8502"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F6739D2" w14:textId="77777777" w:rsidR="008C783A" w:rsidRDefault="008C783A">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hideMark/>
            <w:tcPrChange w:id="3460" w:author="Esther Sienkiewicz" w:date="2020-10-06T10:42:00Z">
              <w:tcPr>
                <w:tcW w:w="1417" w:type="dxa"/>
                <w:tcBorders>
                  <w:top w:val="single" w:sz="4" w:space="0" w:color="auto"/>
                  <w:left w:val="single" w:sz="4" w:space="0" w:color="auto"/>
                  <w:bottom w:val="single" w:sz="4" w:space="0" w:color="auto"/>
                  <w:right w:val="single" w:sz="4" w:space="0" w:color="auto"/>
                </w:tcBorders>
                <w:hideMark/>
              </w:tcPr>
            </w:tcPrChange>
          </w:tcPr>
          <w:p w14:paraId="16220CD3" w14:textId="77777777" w:rsidR="008C783A" w:rsidRDefault="008C783A">
            <w:pPr>
              <w:pStyle w:val="TAC"/>
              <w:rPr>
                <w:rFonts w:cs="v5.0.0"/>
              </w:rPr>
            </w:pPr>
            <w:r>
              <w:rPr>
                <w:rFonts w:cs="v5.0.0"/>
                <w:lang w:eastAsia="zh-CN"/>
              </w:rPr>
              <w:t>60</w:t>
            </w:r>
          </w:p>
        </w:tc>
        <w:tc>
          <w:tcPr>
            <w:tcW w:w="1440" w:type="dxa"/>
            <w:tcBorders>
              <w:top w:val="single" w:sz="4" w:space="0" w:color="auto"/>
              <w:left w:val="single" w:sz="4" w:space="0" w:color="auto"/>
              <w:bottom w:val="single" w:sz="4" w:space="0" w:color="auto"/>
              <w:right w:val="single" w:sz="4" w:space="0" w:color="auto"/>
            </w:tcBorders>
            <w:vAlign w:val="center"/>
            <w:hideMark/>
            <w:tcPrChange w:id="3461" w:author="Esther Sienkiewicz" w:date="2020-10-06T10:4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52C4D5" w14:textId="77777777" w:rsidR="008C783A" w:rsidRDefault="008C783A">
            <w:pPr>
              <w:pStyle w:val="TAC"/>
            </w:pPr>
            <w:r>
              <w:t>G-FR1-A2-6</w:t>
            </w:r>
          </w:p>
        </w:tc>
        <w:tc>
          <w:tcPr>
            <w:tcW w:w="1440" w:type="dxa"/>
            <w:tcBorders>
              <w:top w:val="single" w:sz="4" w:space="0" w:color="auto"/>
              <w:left w:val="single" w:sz="4" w:space="0" w:color="auto"/>
              <w:bottom w:val="single" w:sz="4" w:space="0" w:color="auto"/>
              <w:right w:val="single" w:sz="4" w:space="0" w:color="auto"/>
            </w:tcBorders>
            <w:vAlign w:val="center"/>
            <w:hideMark/>
            <w:tcPrChange w:id="3462" w:author="Esther Sienkiewicz" w:date="2020-10-06T10:4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0955F27A" w14:textId="77777777" w:rsidR="008C783A" w:rsidRDefault="008C783A">
            <w:pPr>
              <w:pStyle w:val="TAC"/>
              <w:rPr>
                <w:rFonts w:cs="v5.0.0"/>
              </w:rPr>
            </w:pPr>
            <w:r>
              <w:t>-59.8</w:t>
            </w:r>
          </w:p>
        </w:tc>
        <w:tc>
          <w:tcPr>
            <w:tcW w:w="1440" w:type="dxa"/>
            <w:vMerge/>
            <w:tcBorders>
              <w:top w:val="single" w:sz="4" w:space="0" w:color="auto"/>
              <w:left w:val="single" w:sz="4" w:space="0" w:color="auto"/>
              <w:bottom w:val="single" w:sz="4" w:space="0" w:color="auto"/>
              <w:right w:val="single" w:sz="4" w:space="0" w:color="auto"/>
            </w:tcBorders>
            <w:vAlign w:val="center"/>
            <w:hideMark/>
            <w:tcPrChange w:id="3463" w:author="Esther Sienkiewicz" w:date="2020-10-06T10:42:00Z">
              <w:tcPr>
                <w:tcW w:w="14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143F6A8" w14:textId="77777777" w:rsidR="008C783A" w:rsidRDefault="008C783A">
            <w:pPr>
              <w:spacing w:after="0"/>
              <w:rPr>
                <w:rFonts w:ascii="Arial" w:hAnsi="Arial" w:cs="v5.0.0"/>
                <w:sz w:val="18"/>
                <w:lang w:eastAsia="zh-CN"/>
              </w:rPr>
            </w:pPr>
          </w:p>
        </w:tc>
        <w:tc>
          <w:tcPr>
            <w:tcW w:w="1400" w:type="dxa"/>
            <w:vMerge/>
            <w:tcBorders>
              <w:top w:val="single" w:sz="4" w:space="0" w:color="auto"/>
              <w:left w:val="single" w:sz="4" w:space="0" w:color="auto"/>
              <w:bottom w:val="single" w:sz="4" w:space="0" w:color="auto"/>
              <w:right w:val="single" w:sz="4" w:space="0" w:color="auto"/>
            </w:tcBorders>
            <w:vAlign w:val="center"/>
            <w:hideMark/>
            <w:tcPrChange w:id="3464" w:author="Esther Sienkiewicz" w:date="2020-10-06T10:42: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675A57AE" w14:textId="77777777" w:rsidR="008C783A" w:rsidRDefault="008C783A">
            <w:pPr>
              <w:spacing w:after="0"/>
              <w:rPr>
                <w:rFonts w:ascii="Arial" w:hAnsi="Arial" w:cs="v5.0.0"/>
                <w:sz w:val="18"/>
              </w:rPr>
            </w:pPr>
          </w:p>
        </w:tc>
      </w:tr>
      <w:tr w:rsidR="008C783A" w14:paraId="05A96042" w14:textId="77777777" w:rsidTr="00E05F5E">
        <w:trPr>
          <w:cantSplit/>
          <w:jc w:val="center"/>
          <w:trPrChange w:id="3465" w:author="Esther Sienkiewicz" w:date="2020-10-06T10:42:00Z">
            <w:trPr>
              <w:cantSplit/>
              <w:jc w:val="center"/>
            </w:trPr>
          </w:trPrChange>
        </w:trPr>
        <w:tc>
          <w:tcPr>
            <w:tcW w:w="1435" w:type="dxa"/>
            <w:vMerge w:val="restart"/>
            <w:tcBorders>
              <w:top w:val="single" w:sz="4" w:space="0" w:color="auto"/>
              <w:left w:val="single" w:sz="4" w:space="0" w:color="auto"/>
              <w:bottom w:val="single" w:sz="4" w:space="0" w:color="auto"/>
              <w:right w:val="single" w:sz="4" w:space="0" w:color="auto"/>
            </w:tcBorders>
            <w:vAlign w:val="center"/>
            <w:hideMark/>
            <w:tcPrChange w:id="3466" w:author="Esther Sienkiewicz" w:date="2020-10-06T10:42:00Z">
              <w:tcPr>
                <w:tcW w:w="141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53E9636" w14:textId="77777777" w:rsidR="008C783A" w:rsidRDefault="008C783A">
            <w:pPr>
              <w:pStyle w:val="TAC"/>
              <w:rPr>
                <w:rFonts w:cs="v5.0.0"/>
                <w:lang w:eastAsia="zh-CN"/>
              </w:rPr>
            </w:pPr>
            <w:r>
              <w:rPr>
                <w:rFonts w:cs="v5.0.0"/>
                <w:lang w:eastAsia="zh-CN"/>
              </w:rPr>
              <w:t>30</w:t>
            </w:r>
          </w:p>
        </w:tc>
        <w:tc>
          <w:tcPr>
            <w:tcW w:w="1350" w:type="dxa"/>
            <w:tcBorders>
              <w:top w:val="single" w:sz="4" w:space="0" w:color="auto"/>
              <w:left w:val="single" w:sz="4" w:space="0" w:color="auto"/>
              <w:bottom w:val="single" w:sz="4" w:space="0" w:color="auto"/>
              <w:right w:val="single" w:sz="4" w:space="0" w:color="auto"/>
            </w:tcBorders>
            <w:hideMark/>
            <w:tcPrChange w:id="3467" w:author="Esther Sienkiewicz" w:date="2020-10-06T10:42:00Z">
              <w:tcPr>
                <w:tcW w:w="1417" w:type="dxa"/>
                <w:tcBorders>
                  <w:top w:val="single" w:sz="4" w:space="0" w:color="auto"/>
                  <w:left w:val="single" w:sz="4" w:space="0" w:color="auto"/>
                  <w:bottom w:val="single" w:sz="4" w:space="0" w:color="auto"/>
                  <w:right w:val="single" w:sz="4" w:space="0" w:color="auto"/>
                </w:tcBorders>
                <w:hideMark/>
              </w:tcPr>
            </w:tcPrChange>
          </w:tcPr>
          <w:p w14:paraId="4D154845" w14:textId="77777777" w:rsidR="008C783A" w:rsidRDefault="008C783A">
            <w:pPr>
              <w:pStyle w:val="TAC"/>
              <w:rPr>
                <w:rFonts w:cs="v5.0.0"/>
              </w:rPr>
            </w:pPr>
            <w:r>
              <w:rPr>
                <w:rFonts w:cs="v5.0.0"/>
                <w:lang w:eastAsia="zh-CN"/>
              </w:rPr>
              <w:t>15</w:t>
            </w:r>
          </w:p>
        </w:tc>
        <w:tc>
          <w:tcPr>
            <w:tcW w:w="1440" w:type="dxa"/>
            <w:tcBorders>
              <w:top w:val="single" w:sz="4" w:space="0" w:color="auto"/>
              <w:left w:val="single" w:sz="4" w:space="0" w:color="auto"/>
              <w:bottom w:val="single" w:sz="4" w:space="0" w:color="auto"/>
              <w:right w:val="single" w:sz="4" w:space="0" w:color="auto"/>
            </w:tcBorders>
            <w:vAlign w:val="center"/>
            <w:hideMark/>
            <w:tcPrChange w:id="3468" w:author="Esther Sienkiewicz" w:date="2020-10-06T10:4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8250D0" w14:textId="77777777" w:rsidR="008C783A" w:rsidRDefault="008C783A">
            <w:pPr>
              <w:pStyle w:val="TAC"/>
            </w:pPr>
            <w:r>
              <w:t>G-FR1-A2-4</w:t>
            </w:r>
          </w:p>
        </w:tc>
        <w:tc>
          <w:tcPr>
            <w:tcW w:w="1440" w:type="dxa"/>
            <w:tcBorders>
              <w:top w:val="single" w:sz="4" w:space="0" w:color="auto"/>
              <w:left w:val="single" w:sz="4" w:space="0" w:color="auto"/>
              <w:bottom w:val="single" w:sz="4" w:space="0" w:color="auto"/>
              <w:right w:val="single" w:sz="4" w:space="0" w:color="auto"/>
            </w:tcBorders>
            <w:vAlign w:val="center"/>
            <w:hideMark/>
            <w:tcPrChange w:id="3469" w:author="Esther Sienkiewicz" w:date="2020-10-06T10:4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56631BEB" w14:textId="77777777" w:rsidR="008C783A" w:rsidRDefault="008C783A">
            <w:pPr>
              <w:pStyle w:val="TAC"/>
              <w:rPr>
                <w:rFonts w:cs="v5.0.0"/>
              </w:rPr>
            </w:pPr>
            <w:r>
              <w:t>-59.5</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Change w:id="3470" w:author="Esther Sienkiewicz" w:date="2020-10-06T10:42:00Z">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332F6D7" w14:textId="77777777" w:rsidR="008C783A" w:rsidRDefault="008C783A">
            <w:pPr>
              <w:pStyle w:val="TAC"/>
              <w:rPr>
                <w:rFonts w:cs="v5.0.0"/>
                <w:lang w:eastAsia="zh-CN"/>
              </w:rPr>
            </w:pPr>
            <w:r>
              <w:rPr>
                <w:rFonts w:cs="v5.0.0"/>
                <w:lang w:eastAsia="zh-CN"/>
              </w:rPr>
              <w:t>-69.4</w:t>
            </w:r>
          </w:p>
        </w:tc>
        <w:tc>
          <w:tcPr>
            <w:tcW w:w="1400" w:type="dxa"/>
            <w:vMerge w:val="restart"/>
            <w:tcBorders>
              <w:top w:val="single" w:sz="4" w:space="0" w:color="auto"/>
              <w:left w:val="single" w:sz="4" w:space="0" w:color="auto"/>
              <w:bottom w:val="single" w:sz="4" w:space="0" w:color="auto"/>
              <w:right w:val="single" w:sz="4" w:space="0" w:color="auto"/>
            </w:tcBorders>
            <w:vAlign w:val="center"/>
            <w:hideMark/>
            <w:tcPrChange w:id="3471" w:author="Esther Sienkiewicz" w:date="2020-10-06T10:42: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534623C" w14:textId="77777777" w:rsidR="008C783A" w:rsidRDefault="008C783A">
            <w:pPr>
              <w:pStyle w:val="TAC"/>
              <w:rPr>
                <w:rFonts w:cs="v5.0.0"/>
              </w:rPr>
            </w:pPr>
            <w:r>
              <w:rPr>
                <w:rFonts w:cs="v5.0.0"/>
                <w:lang w:eastAsia="zh-CN"/>
              </w:rPr>
              <w:t>AWGN</w:t>
            </w:r>
          </w:p>
        </w:tc>
      </w:tr>
      <w:tr w:rsidR="008C783A" w14:paraId="0133169F" w14:textId="77777777" w:rsidTr="00E05F5E">
        <w:trPr>
          <w:cantSplit/>
          <w:jc w:val="center"/>
          <w:trPrChange w:id="3472" w:author="Esther Sienkiewicz" w:date="2020-10-06T10:42: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3473" w:author="Esther Sienkiewicz" w:date="2020-10-06T10:42:00Z">
              <w:tcPr>
                <w:tcW w:w="8502"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DDE69E4" w14:textId="77777777" w:rsidR="008C783A" w:rsidRDefault="008C783A">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hideMark/>
            <w:tcPrChange w:id="3474" w:author="Esther Sienkiewicz" w:date="2020-10-06T10:42:00Z">
              <w:tcPr>
                <w:tcW w:w="1417" w:type="dxa"/>
                <w:tcBorders>
                  <w:top w:val="single" w:sz="4" w:space="0" w:color="auto"/>
                  <w:left w:val="single" w:sz="4" w:space="0" w:color="auto"/>
                  <w:bottom w:val="single" w:sz="4" w:space="0" w:color="auto"/>
                  <w:right w:val="single" w:sz="4" w:space="0" w:color="auto"/>
                </w:tcBorders>
                <w:hideMark/>
              </w:tcPr>
            </w:tcPrChange>
          </w:tcPr>
          <w:p w14:paraId="68912638" w14:textId="77777777" w:rsidR="008C783A" w:rsidRDefault="008C783A">
            <w:pPr>
              <w:pStyle w:val="TAC"/>
              <w:rPr>
                <w:rFonts w:cs="v5.0.0"/>
              </w:rPr>
            </w:pPr>
            <w:r>
              <w:rPr>
                <w:rFonts w:cs="v5.0.0"/>
                <w:lang w:eastAsia="zh-CN"/>
              </w:rPr>
              <w:t>30</w:t>
            </w:r>
          </w:p>
        </w:tc>
        <w:tc>
          <w:tcPr>
            <w:tcW w:w="1440" w:type="dxa"/>
            <w:tcBorders>
              <w:top w:val="single" w:sz="4" w:space="0" w:color="auto"/>
              <w:left w:val="single" w:sz="4" w:space="0" w:color="auto"/>
              <w:bottom w:val="single" w:sz="4" w:space="0" w:color="auto"/>
              <w:right w:val="single" w:sz="4" w:space="0" w:color="auto"/>
            </w:tcBorders>
            <w:vAlign w:val="center"/>
            <w:hideMark/>
            <w:tcPrChange w:id="3475" w:author="Esther Sienkiewicz" w:date="2020-10-06T10:4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741CBE" w14:textId="77777777" w:rsidR="008C783A" w:rsidRDefault="008C783A">
            <w:pPr>
              <w:pStyle w:val="TAC"/>
            </w:pPr>
            <w:r>
              <w:t>G-FR1-A2-5</w:t>
            </w:r>
          </w:p>
        </w:tc>
        <w:tc>
          <w:tcPr>
            <w:tcW w:w="1440" w:type="dxa"/>
            <w:tcBorders>
              <w:top w:val="single" w:sz="4" w:space="0" w:color="auto"/>
              <w:left w:val="single" w:sz="4" w:space="0" w:color="auto"/>
              <w:bottom w:val="single" w:sz="4" w:space="0" w:color="auto"/>
              <w:right w:val="single" w:sz="4" w:space="0" w:color="auto"/>
            </w:tcBorders>
            <w:vAlign w:val="center"/>
            <w:hideMark/>
            <w:tcPrChange w:id="3476" w:author="Esther Sienkiewicz" w:date="2020-10-06T10:4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387F7C2A" w14:textId="77777777" w:rsidR="008C783A" w:rsidRDefault="008C783A">
            <w:pPr>
              <w:pStyle w:val="TAC"/>
              <w:rPr>
                <w:rFonts w:cs="v5.0.0"/>
              </w:rPr>
            </w:pPr>
            <w:r>
              <w:t>-59.5</w:t>
            </w:r>
          </w:p>
        </w:tc>
        <w:tc>
          <w:tcPr>
            <w:tcW w:w="1440" w:type="dxa"/>
            <w:vMerge/>
            <w:tcBorders>
              <w:top w:val="single" w:sz="4" w:space="0" w:color="auto"/>
              <w:left w:val="single" w:sz="4" w:space="0" w:color="auto"/>
              <w:bottom w:val="single" w:sz="4" w:space="0" w:color="auto"/>
              <w:right w:val="single" w:sz="4" w:space="0" w:color="auto"/>
            </w:tcBorders>
            <w:vAlign w:val="center"/>
            <w:hideMark/>
            <w:tcPrChange w:id="3477" w:author="Esther Sienkiewicz" w:date="2020-10-06T10:42:00Z">
              <w:tcPr>
                <w:tcW w:w="14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DCB3A9E" w14:textId="77777777" w:rsidR="008C783A" w:rsidRDefault="008C783A">
            <w:pPr>
              <w:spacing w:after="0"/>
              <w:rPr>
                <w:rFonts w:ascii="Arial" w:hAnsi="Arial" w:cs="v5.0.0"/>
                <w:sz w:val="18"/>
                <w:lang w:eastAsia="zh-CN"/>
              </w:rPr>
            </w:pPr>
          </w:p>
        </w:tc>
        <w:tc>
          <w:tcPr>
            <w:tcW w:w="1400" w:type="dxa"/>
            <w:vMerge/>
            <w:tcBorders>
              <w:top w:val="single" w:sz="4" w:space="0" w:color="auto"/>
              <w:left w:val="single" w:sz="4" w:space="0" w:color="auto"/>
              <w:bottom w:val="single" w:sz="4" w:space="0" w:color="auto"/>
              <w:right w:val="single" w:sz="4" w:space="0" w:color="auto"/>
            </w:tcBorders>
            <w:vAlign w:val="center"/>
            <w:hideMark/>
            <w:tcPrChange w:id="3478" w:author="Esther Sienkiewicz" w:date="2020-10-06T10:42: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48946D54" w14:textId="77777777" w:rsidR="008C783A" w:rsidRDefault="008C783A">
            <w:pPr>
              <w:spacing w:after="0"/>
              <w:rPr>
                <w:rFonts w:ascii="Arial" w:hAnsi="Arial" w:cs="v5.0.0"/>
                <w:sz w:val="18"/>
              </w:rPr>
            </w:pPr>
          </w:p>
        </w:tc>
      </w:tr>
      <w:tr w:rsidR="008C783A" w14:paraId="06039B99" w14:textId="77777777" w:rsidTr="00E05F5E">
        <w:trPr>
          <w:cantSplit/>
          <w:jc w:val="center"/>
          <w:trPrChange w:id="3479" w:author="Esther Sienkiewicz" w:date="2020-10-06T10:42: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3480" w:author="Esther Sienkiewicz" w:date="2020-10-06T10:42:00Z">
              <w:tcPr>
                <w:tcW w:w="8502"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FF782D8" w14:textId="77777777" w:rsidR="008C783A" w:rsidRDefault="008C783A">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hideMark/>
            <w:tcPrChange w:id="3481" w:author="Esther Sienkiewicz" w:date="2020-10-06T10:42:00Z">
              <w:tcPr>
                <w:tcW w:w="1417" w:type="dxa"/>
                <w:tcBorders>
                  <w:top w:val="single" w:sz="4" w:space="0" w:color="auto"/>
                  <w:left w:val="single" w:sz="4" w:space="0" w:color="auto"/>
                  <w:bottom w:val="single" w:sz="4" w:space="0" w:color="auto"/>
                  <w:right w:val="single" w:sz="4" w:space="0" w:color="auto"/>
                </w:tcBorders>
                <w:hideMark/>
              </w:tcPr>
            </w:tcPrChange>
          </w:tcPr>
          <w:p w14:paraId="75634AF8" w14:textId="77777777" w:rsidR="008C783A" w:rsidRDefault="008C783A">
            <w:pPr>
              <w:pStyle w:val="TAC"/>
              <w:rPr>
                <w:rFonts w:cs="v5.0.0"/>
              </w:rPr>
            </w:pPr>
            <w:r>
              <w:rPr>
                <w:rFonts w:cs="v5.0.0"/>
                <w:lang w:eastAsia="zh-CN"/>
              </w:rPr>
              <w:t>60</w:t>
            </w:r>
          </w:p>
        </w:tc>
        <w:tc>
          <w:tcPr>
            <w:tcW w:w="1440" w:type="dxa"/>
            <w:tcBorders>
              <w:top w:val="single" w:sz="4" w:space="0" w:color="auto"/>
              <w:left w:val="single" w:sz="4" w:space="0" w:color="auto"/>
              <w:bottom w:val="single" w:sz="4" w:space="0" w:color="auto"/>
              <w:right w:val="single" w:sz="4" w:space="0" w:color="auto"/>
            </w:tcBorders>
            <w:vAlign w:val="center"/>
            <w:hideMark/>
            <w:tcPrChange w:id="3482" w:author="Esther Sienkiewicz" w:date="2020-10-06T10:4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4001C4" w14:textId="77777777" w:rsidR="008C783A" w:rsidRDefault="008C783A">
            <w:pPr>
              <w:pStyle w:val="TAC"/>
            </w:pPr>
            <w:r>
              <w:t>G-FR1-A2-6</w:t>
            </w:r>
          </w:p>
        </w:tc>
        <w:tc>
          <w:tcPr>
            <w:tcW w:w="1440" w:type="dxa"/>
            <w:tcBorders>
              <w:top w:val="single" w:sz="4" w:space="0" w:color="auto"/>
              <w:left w:val="single" w:sz="4" w:space="0" w:color="auto"/>
              <w:bottom w:val="single" w:sz="4" w:space="0" w:color="auto"/>
              <w:right w:val="single" w:sz="4" w:space="0" w:color="auto"/>
            </w:tcBorders>
            <w:vAlign w:val="center"/>
            <w:hideMark/>
            <w:tcPrChange w:id="3483" w:author="Esther Sienkiewicz" w:date="2020-10-06T10:4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1B90B391" w14:textId="77777777" w:rsidR="008C783A" w:rsidRDefault="008C783A">
            <w:pPr>
              <w:pStyle w:val="TAC"/>
              <w:rPr>
                <w:rFonts w:cs="v5.0.0"/>
              </w:rPr>
            </w:pPr>
            <w:r>
              <w:t>-59.8</w:t>
            </w:r>
          </w:p>
        </w:tc>
        <w:tc>
          <w:tcPr>
            <w:tcW w:w="1440" w:type="dxa"/>
            <w:vMerge/>
            <w:tcBorders>
              <w:top w:val="single" w:sz="4" w:space="0" w:color="auto"/>
              <w:left w:val="single" w:sz="4" w:space="0" w:color="auto"/>
              <w:bottom w:val="single" w:sz="4" w:space="0" w:color="auto"/>
              <w:right w:val="single" w:sz="4" w:space="0" w:color="auto"/>
            </w:tcBorders>
            <w:vAlign w:val="center"/>
            <w:hideMark/>
            <w:tcPrChange w:id="3484" w:author="Esther Sienkiewicz" w:date="2020-10-06T10:42:00Z">
              <w:tcPr>
                <w:tcW w:w="14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94582CB" w14:textId="77777777" w:rsidR="008C783A" w:rsidRDefault="008C783A">
            <w:pPr>
              <w:spacing w:after="0"/>
              <w:rPr>
                <w:rFonts w:ascii="Arial" w:hAnsi="Arial" w:cs="v5.0.0"/>
                <w:sz w:val="18"/>
                <w:lang w:eastAsia="zh-CN"/>
              </w:rPr>
            </w:pPr>
          </w:p>
        </w:tc>
        <w:tc>
          <w:tcPr>
            <w:tcW w:w="1400" w:type="dxa"/>
            <w:vMerge/>
            <w:tcBorders>
              <w:top w:val="single" w:sz="4" w:space="0" w:color="auto"/>
              <w:left w:val="single" w:sz="4" w:space="0" w:color="auto"/>
              <w:bottom w:val="single" w:sz="4" w:space="0" w:color="auto"/>
              <w:right w:val="single" w:sz="4" w:space="0" w:color="auto"/>
            </w:tcBorders>
            <w:vAlign w:val="center"/>
            <w:hideMark/>
            <w:tcPrChange w:id="3485" w:author="Esther Sienkiewicz" w:date="2020-10-06T10:42: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1AB7534E" w14:textId="77777777" w:rsidR="008C783A" w:rsidRDefault="008C783A">
            <w:pPr>
              <w:spacing w:after="0"/>
              <w:rPr>
                <w:rFonts w:ascii="Arial" w:hAnsi="Arial" w:cs="v5.0.0"/>
                <w:sz w:val="18"/>
              </w:rPr>
            </w:pPr>
          </w:p>
        </w:tc>
      </w:tr>
      <w:tr w:rsidR="00E45C3E" w14:paraId="1996C1B2" w14:textId="77777777" w:rsidTr="00C25A30">
        <w:trPr>
          <w:cantSplit/>
          <w:jc w:val="center"/>
          <w:ins w:id="3486" w:author="Esther Sienkiewicz" w:date="2020-10-06T10:39:00Z"/>
        </w:trPr>
        <w:tc>
          <w:tcPr>
            <w:tcW w:w="1435" w:type="dxa"/>
            <w:vMerge w:val="restart"/>
            <w:tcBorders>
              <w:top w:val="single" w:sz="4" w:space="0" w:color="auto"/>
              <w:left w:val="single" w:sz="4" w:space="0" w:color="auto"/>
              <w:right w:val="single" w:sz="4" w:space="0" w:color="auto"/>
            </w:tcBorders>
            <w:vAlign w:val="center"/>
          </w:tcPr>
          <w:p w14:paraId="043B51F5" w14:textId="75F73D7E" w:rsidR="00E45C3E" w:rsidRDefault="00E45C3E">
            <w:pPr>
              <w:spacing w:after="0"/>
              <w:jc w:val="center"/>
              <w:rPr>
                <w:ins w:id="3487" w:author="Esther Sienkiewicz" w:date="2020-10-06T10:39:00Z"/>
                <w:rFonts w:ascii="Arial" w:hAnsi="Arial" w:cs="v5.0.0"/>
                <w:sz w:val="18"/>
                <w:lang w:eastAsia="zh-CN"/>
              </w:rPr>
              <w:pPrChange w:id="3488" w:author="Esther Sienkiewicz" w:date="2020-10-06T10:43:00Z">
                <w:pPr>
                  <w:spacing w:after="0"/>
                </w:pPr>
              </w:pPrChange>
            </w:pPr>
            <w:ins w:id="3489" w:author="Esther Sienkiewicz" w:date="2020-10-06T10:43:00Z">
              <w:r>
                <w:rPr>
                  <w:rFonts w:cs="v5.0.0"/>
                  <w:lang w:eastAsia="zh-CN"/>
                </w:rPr>
                <w:t>35</w:t>
              </w:r>
            </w:ins>
          </w:p>
        </w:tc>
        <w:tc>
          <w:tcPr>
            <w:tcW w:w="1350" w:type="dxa"/>
            <w:tcBorders>
              <w:top w:val="single" w:sz="4" w:space="0" w:color="auto"/>
              <w:left w:val="single" w:sz="4" w:space="0" w:color="auto"/>
              <w:bottom w:val="single" w:sz="4" w:space="0" w:color="auto"/>
              <w:right w:val="single" w:sz="4" w:space="0" w:color="auto"/>
            </w:tcBorders>
          </w:tcPr>
          <w:p w14:paraId="72C3DA40" w14:textId="6BA35F84" w:rsidR="00E45C3E" w:rsidRDefault="00E45C3E" w:rsidP="00E45C3E">
            <w:pPr>
              <w:pStyle w:val="TAC"/>
              <w:rPr>
                <w:ins w:id="3490" w:author="Esther Sienkiewicz" w:date="2020-10-06T10:39:00Z"/>
                <w:rFonts w:cs="v5.0.0"/>
                <w:lang w:eastAsia="zh-CN"/>
              </w:rPr>
            </w:pPr>
            <w:ins w:id="3491" w:author="Esther Sienkiewicz" w:date="2020-10-06T10:44:00Z">
              <w:r>
                <w:rPr>
                  <w:rFonts w:cs="v5.0.0"/>
                  <w:lang w:eastAsia="zh-CN"/>
                </w:rPr>
                <w:t>15</w:t>
              </w:r>
            </w:ins>
          </w:p>
        </w:tc>
        <w:tc>
          <w:tcPr>
            <w:tcW w:w="1440" w:type="dxa"/>
            <w:tcBorders>
              <w:top w:val="single" w:sz="4" w:space="0" w:color="auto"/>
              <w:left w:val="single" w:sz="4" w:space="0" w:color="auto"/>
              <w:bottom w:val="single" w:sz="4" w:space="0" w:color="auto"/>
              <w:right w:val="single" w:sz="4" w:space="0" w:color="auto"/>
            </w:tcBorders>
            <w:vAlign w:val="center"/>
          </w:tcPr>
          <w:p w14:paraId="5E98B692" w14:textId="53AEEA50" w:rsidR="00E45C3E" w:rsidRDefault="00E45C3E" w:rsidP="00E45C3E">
            <w:pPr>
              <w:pStyle w:val="TAC"/>
              <w:rPr>
                <w:ins w:id="3492" w:author="Esther Sienkiewicz" w:date="2020-10-06T10:39:00Z"/>
              </w:rPr>
            </w:pPr>
            <w:ins w:id="3493" w:author="Esther Sienkiewicz" w:date="2020-10-06T10:44:00Z">
              <w:r>
                <w:t>G-FR1-A2-4</w:t>
              </w:r>
            </w:ins>
          </w:p>
        </w:tc>
        <w:tc>
          <w:tcPr>
            <w:tcW w:w="1440" w:type="dxa"/>
            <w:tcBorders>
              <w:top w:val="single" w:sz="4" w:space="0" w:color="auto"/>
              <w:left w:val="single" w:sz="4" w:space="0" w:color="auto"/>
              <w:bottom w:val="single" w:sz="4" w:space="0" w:color="auto"/>
              <w:right w:val="single" w:sz="4" w:space="0" w:color="auto"/>
            </w:tcBorders>
            <w:vAlign w:val="center"/>
          </w:tcPr>
          <w:p w14:paraId="23A0D97B" w14:textId="63388FA6" w:rsidR="00E45C3E" w:rsidRDefault="00E45C3E" w:rsidP="00E45C3E">
            <w:pPr>
              <w:pStyle w:val="TAC"/>
              <w:rPr>
                <w:ins w:id="3494" w:author="Esther Sienkiewicz" w:date="2020-10-06T10:39:00Z"/>
              </w:rPr>
            </w:pPr>
            <w:ins w:id="3495" w:author="Esther Sienkiewicz" w:date="2020-10-06T10:45:00Z">
              <w:r>
                <w:t>-59.5</w:t>
              </w:r>
            </w:ins>
          </w:p>
        </w:tc>
        <w:tc>
          <w:tcPr>
            <w:tcW w:w="1440" w:type="dxa"/>
            <w:vMerge w:val="restart"/>
            <w:tcBorders>
              <w:top w:val="single" w:sz="4" w:space="0" w:color="auto"/>
              <w:left w:val="single" w:sz="4" w:space="0" w:color="auto"/>
              <w:right w:val="single" w:sz="4" w:space="0" w:color="auto"/>
            </w:tcBorders>
            <w:vAlign w:val="center"/>
          </w:tcPr>
          <w:p w14:paraId="6CC40060" w14:textId="77777777" w:rsidR="00E45C3E" w:rsidRDefault="00E45C3E" w:rsidP="00E45C3E">
            <w:pPr>
              <w:spacing w:after="0"/>
              <w:rPr>
                <w:ins w:id="3496" w:author="Esther Sienkiewicz" w:date="2020-10-06T10:39:00Z"/>
                <w:rFonts w:ascii="Arial" w:hAnsi="Arial" w:cs="v5.0.0"/>
                <w:sz w:val="18"/>
                <w:lang w:eastAsia="zh-CN"/>
              </w:rPr>
            </w:pPr>
          </w:p>
        </w:tc>
        <w:tc>
          <w:tcPr>
            <w:tcW w:w="1400" w:type="dxa"/>
            <w:vMerge w:val="restart"/>
            <w:tcBorders>
              <w:top w:val="single" w:sz="4" w:space="0" w:color="auto"/>
              <w:left w:val="single" w:sz="4" w:space="0" w:color="auto"/>
              <w:right w:val="single" w:sz="4" w:space="0" w:color="auto"/>
            </w:tcBorders>
            <w:vAlign w:val="center"/>
          </w:tcPr>
          <w:p w14:paraId="364F41A9" w14:textId="17A0CE42" w:rsidR="00E45C3E" w:rsidRDefault="00E45C3E">
            <w:pPr>
              <w:spacing w:after="0"/>
              <w:jc w:val="center"/>
              <w:rPr>
                <w:ins w:id="3497" w:author="Esther Sienkiewicz" w:date="2020-10-06T10:39:00Z"/>
                <w:rFonts w:ascii="Arial" w:hAnsi="Arial" w:cs="v5.0.0"/>
                <w:sz w:val="18"/>
              </w:rPr>
              <w:pPrChange w:id="3498" w:author="Esther Sienkiewicz" w:date="2020-10-06T10:44:00Z">
                <w:pPr>
                  <w:spacing w:after="0"/>
                </w:pPr>
              </w:pPrChange>
            </w:pPr>
            <w:ins w:id="3499" w:author="Esther Sienkiewicz" w:date="2020-10-06T10:44:00Z">
              <w:r>
                <w:rPr>
                  <w:rFonts w:cs="v5.0.0"/>
                  <w:lang w:eastAsia="zh-CN"/>
                </w:rPr>
                <w:t>AWGN</w:t>
              </w:r>
            </w:ins>
          </w:p>
        </w:tc>
      </w:tr>
      <w:tr w:rsidR="00E45C3E" w14:paraId="48BC4718" w14:textId="77777777" w:rsidTr="00C25A30">
        <w:trPr>
          <w:cantSplit/>
          <w:jc w:val="center"/>
          <w:ins w:id="3500" w:author="Esther Sienkiewicz" w:date="2020-10-06T10:39:00Z"/>
        </w:trPr>
        <w:tc>
          <w:tcPr>
            <w:tcW w:w="1435" w:type="dxa"/>
            <w:vMerge/>
            <w:tcBorders>
              <w:left w:val="single" w:sz="4" w:space="0" w:color="auto"/>
              <w:right w:val="single" w:sz="4" w:space="0" w:color="auto"/>
            </w:tcBorders>
            <w:vAlign w:val="center"/>
          </w:tcPr>
          <w:p w14:paraId="47918036" w14:textId="77777777" w:rsidR="00E45C3E" w:rsidRDefault="00E45C3E" w:rsidP="00E45C3E">
            <w:pPr>
              <w:spacing w:after="0"/>
              <w:rPr>
                <w:ins w:id="3501" w:author="Esther Sienkiewicz" w:date="2020-10-06T10:39:00Z"/>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tcPr>
          <w:p w14:paraId="33F07A73" w14:textId="75943965" w:rsidR="00E45C3E" w:rsidRDefault="00E45C3E" w:rsidP="00E45C3E">
            <w:pPr>
              <w:pStyle w:val="TAC"/>
              <w:rPr>
                <w:ins w:id="3502" w:author="Esther Sienkiewicz" w:date="2020-10-06T10:39:00Z"/>
                <w:rFonts w:cs="v5.0.0"/>
                <w:lang w:eastAsia="zh-CN"/>
              </w:rPr>
            </w:pPr>
            <w:ins w:id="3503" w:author="Esther Sienkiewicz" w:date="2020-10-06T10:44:00Z">
              <w:r>
                <w:rPr>
                  <w:rFonts w:cs="v5.0.0"/>
                  <w:lang w:eastAsia="zh-CN"/>
                </w:rPr>
                <w:t>30</w:t>
              </w:r>
            </w:ins>
          </w:p>
        </w:tc>
        <w:tc>
          <w:tcPr>
            <w:tcW w:w="1440" w:type="dxa"/>
            <w:tcBorders>
              <w:top w:val="single" w:sz="4" w:space="0" w:color="auto"/>
              <w:left w:val="single" w:sz="4" w:space="0" w:color="auto"/>
              <w:bottom w:val="single" w:sz="4" w:space="0" w:color="auto"/>
              <w:right w:val="single" w:sz="4" w:space="0" w:color="auto"/>
            </w:tcBorders>
            <w:vAlign w:val="center"/>
          </w:tcPr>
          <w:p w14:paraId="2B9657A9" w14:textId="785FE603" w:rsidR="00E45C3E" w:rsidRDefault="00E45C3E" w:rsidP="00E45C3E">
            <w:pPr>
              <w:pStyle w:val="TAC"/>
              <w:rPr>
                <w:ins w:id="3504" w:author="Esther Sienkiewicz" w:date="2020-10-06T10:39:00Z"/>
              </w:rPr>
            </w:pPr>
            <w:ins w:id="3505" w:author="Esther Sienkiewicz" w:date="2020-10-06T10:44:00Z">
              <w:r>
                <w:t>G-FR1-A2-5</w:t>
              </w:r>
            </w:ins>
          </w:p>
        </w:tc>
        <w:tc>
          <w:tcPr>
            <w:tcW w:w="1440" w:type="dxa"/>
            <w:tcBorders>
              <w:top w:val="single" w:sz="4" w:space="0" w:color="auto"/>
              <w:left w:val="single" w:sz="4" w:space="0" w:color="auto"/>
              <w:bottom w:val="single" w:sz="4" w:space="0" w:color="auto"/>
              <w:right w:val="single" w:sz="4" w:space="0" w:color="auto"/>
            </w:tcBorders>
            <w:vAlign w:val="center"/>
          </w:tcPr>
          <w:p w14:paraId="41ADA59E" w14:textId="0BEBC8F2" w:rsidR="00E45C3E" w:rsidRDefault="00E45C3E" w:rsidP="00E45C3E">
            <w:pPr>
              <w:pStyle w:val="TAC"/>
              <w:rPr>
                <w:ins w:id="3506" w:author="Esther Sienkiewicz" w:date="2020-10-06T10:39:00Z"/>
              </w:rPr>
            </w:pPr>
            <w:ins w:id="3507" w:author="Esther Sienkiewicz" w:date="2020-10-06T10:45:00Z">
              <w:r>
                <w:t>-59.5</w:t>
              </w:r>
            </w:ins>
          </w:p>
        </w:tc>
        <w:tc>
          <w:tcPr>
            <w:tcW w:w="1440" w:type="dxa"/>
            <w:vMerge/>
            <w:tcBorders>
              <w:left w:val="single" w:sz="4" w:space="0" w:color="auto"/>
              <w:right w:val="single" w:sz="4" w:space="0" w:color="auto"/>
            </w:tcBorders>
            <w:vAlign w:val="center"/>
          </w:tcPr>
          <w:p w14:paraId="3DB77338" w14:textId="77777777" w:rsidR="00E45C3E" w:rsidRDefault="00E45C3E" w:rsidP="00E45C3E">
            <w:pPr>
              <w:spacing w:after="0"/>
              <w:rPr>
                <w:ins w:id="3508" w:author="Esther Sienkiewicz" w:date="2020-10-06T10:39:00Z"/>
                <w:rFonts w:ascii="Arial" w:hAnsi="Arial" w:cs="v5.0.0"/>
                <w:sz w:val="18"/>
                <w:lang w:eastAsia="zh-CN"/>
              </w:rPr>
            </w:pPr>
          </w:p>
        </w:tc>
        <w:tc>
          <w:tcPr>
            <w:tcW w:w="1400" w:type="dxa"/>
            <w:vMerge/>
            <w:tcBorders>
              <w:left w:val="single" w:sz="4" w:space="0" w:color="auto"/>
              <w:right w:val="single" w:sz="4" w:space="0" w:color="auto"/>
            </w:tcBorders>
            <w:vAlign w:val="center"/>
          </w:tcPr>
          <w:p w14:paraId="41CBF67F" w14:textId="77777777" w:rsidR="00E45C3E" w:rsidRDefault="00E45C3E" w:rsidP="00E45C3E">
            <w:pPr>
              <w:spacing w:after="0"/>
              <w:rPr>
                <w:ins w:id="3509" w:author="Esther Sienkiewicz" w:date="2020-10-06T10:39:00Z"/>
                <w:rFonts w:ascii="Arial" w:hAnsi="Arial" w:cs="v5.0.0"/>
                <w:sz w:val="18"/>
              </w:rPr>
            </w:pPr>
          </w:p>
        </w:tc>
      </w:tr>
      <w:tr w:rsidR="00E45C3E" w14:paraId="5064F5FB" w14:textId="77777777" w:rsidTr="00C25A30">
        <w:trPr>
          <w:cantSplit/>
          <w:jc w:val="center"/>
          <w:ins w:id="3510" w:author="Esther Sienkiewicz" w:date="2020-10-06T10:39:00Z"/>
        </w:trPr>
        <w:tc>
          <w:tcPr>
            <w:tcW w:w="1435" w:type="dxa"/>
            <w:vMerge/>
            <w:tcBorders>
              <w:left w:val="single" w:sz="4" w:space="0" w:color="auto"/>
              <w:bottom w:val="single" w:sz="4" w:space="0" w:color="auto"/>
              <w:right w:val="single" w:sz="4" w:space="0" w:color="auto"/>
            </w:tcBorders>
            <w:vAlign w:val="center"/>
          </w:tcPr>
          <w:p w14:paraId="7A003F34" w14:textId="77777777" w:rsidR="00E45C3E" w:rsidRDefault="00E45C3E" w:rsidP="00E45C3E">
            <w:pPr>
              <w:spacing w:after="0"/>
              <w:rPr>
                <w:ins w:id="3511" w:author="Esther Sienkiewicz" w:date="2020-10-06T10:39:00Z"/>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tcPr>
          <w:p w14:paraId="7685A5C6" w14:textId="526ACE01" w:rsidR="00E45C3E" w:rsidRDefault="00E45C3E" w:rsidP="00E45C3E">
            <w:pPr>
              <w:pStyle w:val="TAC"/>
              <w:rPr>
                <w:ins w:id="3512" w:author="Esther Sienkiewicz" w:date="2020-10-06T10:39:00Z"/>
                <w:rFonts w:cs="v5.0.0"/>
                <w:lang w:eastAsia="zh-CN"/>
              </w:rPr>
            </w:pPr>
            <w:ins w:id="3513" w:author="Esther Sienkiewicz" w:date="2020-10-06T10:44:00Z">
              <w:r>
                <w:rPr>
                  <w:rFonts w:cs="v5.0.0"/>
                  <w:lang w:eastAsia="zh-CN"/>
                </w:rPr>
                <w:t>60</w:t>
              </w:r>
            </w:ins>
          </w:p>
        </w:tc>
        <w:tc>
          <w:tcPr>
            <w:tcW w:w="1440" w:type="dxa"/>
            <w:tcBorders>
              <w:top w:val="single" w:sz="4" w:space="0" w:color="auto"/>
              <w:left w:val="single" w:sz="4" w:space="0" w:color="auto"/>
              <w:bottom w:val="single" w:sz="4" w:space="0" w:color="auto"/>
              <w:right w:val="single" w:sz="4" w:space="0" w:color="auto"/>
            </w:tcBorders>
            <w:vAlign w:val="center"/>
          </w:tcPr>
          <w:p w14:paraId="00358EC0" w14:textId="1207F0F6" w:rsidR="00E45C3E" w:rsidRDefault="00E45C3E" w:rsidP="00E45C3E">
            <w:pPr>
              <w:pStyle w:val="TAC"/>
              <w:rPr>
                <w:ins w:id="3514" w:author="Esther Sienkiewicz" w:date="2020-10-06T10:39:00Z"/>
              </w:rPr>
            </w:pPr>
            <w:ins w:id="3515" w:author="Esther Sienkiewicz" w:date="2020-10-06T10:44:00Z">
              <w:r>
                <w:t>G-FR1-A2-6</w:t>
              </w:r>
            </w:ins>
          </w:p>
        </w:tc>
        <w:tc>
          <w:tcPr>
            <w:tcW w:w="1440" w:type="dxa"/>
            <w:tcBorders>
              <w:top w:val="single" w:sz="4" w:space="0" w:color="auto"/>
              <w:left w:val="single" w:sz="4" w:space="0" w:color="auto"/>
              <w:bottom w:val="single" w:sz="4" w:space="0" w:color="auto"/>
              <w:right w:val="single" w:sz="4" w:space="0" w:color="auto"/>
            </w:tcBorders>
            <w:vAlign w:val="center"/>
          </w:tcPr>
          <w:p w14:paraId="21B20BEE" w14:textId="6F88A621" w:rsidR="00E45C3E" w:rsidRDefault="00E45C3E" w:rsidP="00E45C3E">
            <w:pPr>
              <w:pStyle w:val="TAC"/>
              <w:rPr>
                <w:ins w:id="3516" w:author="Esther Sienkiewicz" w:date="2020-10-06T10:39:00Z"/>
              </w:rPr>
            </w:pPr>
            <w:ins w:id="3517" w:author="Esther Sienkiewicz" w:date="2020-10-06T10:45:00Z">
              <w:r>
                <w:t>-59.8</w:t>
              </w:r>
            </w:ins>
          </w:p>
        </w:tc>
        <w:tc>
          <w:tcPr>
            <w:tcW w:w="1440" w:type="dxa"/>
            <w:vMerge/>
            <w:tcBorders>
              <w:left w:val="single" w:sz="4" w:space="0" w:color="auto"/>
              <w:bottom w:val="single" w:sz="4" w:space="0" w:color="auto"/>
              <w:right w:val="single" w:sz="4" w:space="0" w:color="auto"/>
            </w:tcBorders>
            <w:vAlign w:val="center"/>
          </w:tcPr>
          <w:p w14:paraId="46807B6F" w14:textId="77777777" w:rsidR="00E45C3E" w:rsidRDefault="00E45C3E" w:rsidP="00E45C3E">
            <w:pPr>
              <w:spacing w:after="0"/>
              <w:rPr>
                <w:ins w:id="3518" w:author="Esther Sienkiewicz" w:date="2020-10-06T10:39:00Z"/>
                <w:rFonts w:ascii="Arial" w:hAnsi="Arial" w:cs="v5.0.0"/>
                <w:sz w:val="18"/>
                <w:lang w:eastAsia="zh-CN"/>
              </w:rPr>
            </w:pPr>
          </w:p>
        </w:tc>
        <w:tc>
          <w:tcPr>
            <w:tcW w:w="1400" w:type="dxa"/>
            <w:vMerge/>
            <w:tcBorders>
              <w:left w:val="single" w:sz="4" w:space="0" w:color="auto"/>
              <w:bottom w:val="single" w:sz="4" w:space="0" w:color="auto"/>
              <w:right w:val="single" w:sz="4" w:space="0" w:color="auto"/>
            </w:tcBorders>
            <w:vAlign w:val="center"/>
          </w:tcPr>
          <w:p w14:paraId="4A0C2E9C" w14:textId="77777777" w:rsidR="00E45C3E" w:rsidRDefault="00E45C3E" w:rsidP="00E45C3E">
            <w:pPr>
              <w:spacing w:after="0"/>
              <w:rPr>
                <w:ins w:id="3519" w:author="Esther Sienkiewicz" w:date="2020-10-06T10:39:00Z"/>
                <w:rFonts w:ascii="Arial" w:hAnsi="Arial" w:cs="v5.0.0"/>
                <w:sz w:val="18"/>
              </w:rPr>
            </w:pPr>
          </w:p>
        </w:tc>
      </w:tr>
      <w:tr w:rsidR="00E45C3E" w14:paraId="55C80F3E" w14:textId="77777777" w:rsidTr="00E05F5E">
        <w:trPr>
          <w:cantSplit/>
          <w:jc w:val="center"/>
          <w:trPrChange w:id="3520" w:author="Esther Sienkiewicz" w:date="2020-10-06T10:42:00Z">
            <w:trPr>
              <w:cantSplit/>
              <w:jc w:val="center"/>
            </w:trPr>
          </w:trPrChange>
        </w:trPr>
        <w:tc>
          <w:tcPr>
            <w:tcW w:w="1435" w:type="dxa"/>
            <w:vMerge w:val="restart"/>
            <w:tcBorders>
              <w:top w:val="single" w:sz="4" w:space="0" w:color="auto"/>
              <w:left w:val="single" w:sz="4" w:space="0" w:color="auto"/>
              <w:bottom w:val="single" w:sz="4" w:space="0" w:color="auto"/>
              <w:right w:val="single" w:sz="4" w:space="0" w:color="auto"/>
            </w:tcBorders>
            <w:vAlign w:val="center"/>
            <w:hideMark/>
            <w:tcPrChange w:id="3521" w:author="Esther Sienkiewicz" w:date="2020-10-06T10:42:00Z">
              <w:tcPr>
                <w:tcW w:w="141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3750244" w14:textId="77777777" w:rsidR="00E45C3E" w:rsidRDefault="00E45C3E" w:rsidP="00E45C3E">
            <w:pPr>
              <w:pStyle w:val="TAC"/>
              <w:rPr>
                <w:rFonts w:cs="v5.0.0"/>
                <w:lang w:eastAsia="zh-CN"/>
              </w:rPr>
            </w:pPr>
            <w:r>
              <w:rPr>
                <w:rFonts w:cs="v5.0.0"/>
                <w:lang w:eastAsia="zh-CN"/>
              </w:rPr>
              <w:t>40</w:t>
            </w:r>
          </w:p>
        </w:tc>
        <w:tc>
          <w:tcPr>
            <w:tcW w:w="1350" w:type="dxa"/>
            <w:tcBorders>
              <w:top w:val="single" w:sz="4" w:space="0" w:color="auto"/>
              <w:left w:val="single" w:sz="4" w:space="0" w:color="auto"/>
              <w:bottom w:val="single" w:sz="4" w:space="0" w:color="auto"/>
              <w:right w:val="single" w:sz="4" w:space="0" w:color="auto"/>
            </w:tcBorders>
            <w:hideMark/>
            <w:tcPrChange w:id="3522" w:author="Esther Sienkiewicz" w:date="2020-10-06T10:42:00Z">
              <w:tcPr>
                <w:tcW w:w="1417" w:type="dxa"/>
                <w:tcBorders>
                  <w:top w:val="single" w:sz="4" w:space="0" w:color="auto"/>
                  <w:left w:val="single" w:sz="4" w:space="0" w:color="auto"/>
                  <w:bottom w:val="single" w:sz="4" w:space="0" w:color="auto"/>
                  <w:right w:val="single" w:sz="4" w:space="0" w:color="auto"/>
                </w:tcBorders>
                <w:hideMark/>
              </w:tcPr>
            </w:tcPrChange>
          </w:tcPr>
          <w:p w14:paraId="4AE4C1B2" w14:textId="77777777" w:rsidR="00E45C3E" w:rsidRDefault="00E45C3E" w:rsidP="00E45C3E">
            <w:pPr>
              <w:pStyle w:val="TAC"/>
              <w:rPr>
                <w:rFonts w:cs="v5.0.0"/>
              </w:rPr>
            </w:pPr>
            <w:r>
              <w:rPr>
                <w:rFonts w:cs="v5.0.0"/>
                <w:lang w:eastAsia="zh-CN"/>
              </w:rPr>
              <w:t>15</w:t>
            </w:r>
          </w:p>
        </w:tc>
        <w:tc>
          <w:tcPr>
            <w:tcW w:w="1440" w:type="dxa"/>
            <w:tcBorders>
              <w:top w:val="single" w:sz="4" w:space="0" w:color="auto"/>
              <w:left w:val="single" w:sz="4" w:space="0" w:color="auto"/>
              <w:bottom w:val="single" w:sz="4" w:space="0" w:color="auto"/>
              <w:right w:val="single" w:sz="4" w:space="0" w:color="auto"/>
            </w:tcBorders>
            <w:vAlign w:val="center"/>
            <w:hideMark/>
            <w:tcPrChange w:id="3523" w:author="Esther Sienkiewicz" w:date="2020-10-06T10:4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E79F15" w14:textId="77777777" w:rsidR="00E45C3E" w:rsidRDefault="00E45C3E" w:rsidP="00E45C3E">
            <w:pPr>
              <w:pStyle w:val="TAC"/>
            </w:pPr>
            <w:r>
              <w:t>G-FR1-A2-4</w:t>
            </w:r>
          </w:p>
        </w:tc>
        <w:tc>
          <w:tcPr>
            <w:tcW w:w="1440" w:type="dxa"/>
            <w:tcBorders>
              <w:top w:val="single" w:sz="4" w:space="0" w:color="auto"/>
              <w:left w:val="single" w:sz="4" w:space="0" w:color="auto"/>
              <w:bottom w:val="single" w:sz="4" w:space="0" w:color="auto"/>
              <w:right w:val="single" w:sz="4" w:space="0" w:color="auto"/>
            </w:tcBorders>
            <w:vAlign w:val="center"/>
            <w:hideMark/>
            <w:tcPrChange w:id="3524" w:author="Esther Sienkiewicz" w:date="2020-10-06T10:4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04CEC52B" w14:textId="77777777" w:rsidR="00E45C3E" w:rsidRDefault="00E45C3E" w:rsidP="00E45C3E">
            <w:pPr>
              <w:pStyle w:val="TAC"/>
              <w:rPr>
                <w:rFonts w:cs="v5.0.0"/>
              </w:rPr>
            </w:pPr>
            <w:r>
              <w:t>-59.5</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Change w:id="3525" w:author="Esther Sienkiewicz" w:date="2020-10-06T10:42:00Z">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B6EC29D" w14:textId="77777777" w:rsidR="00E45C3E" w:rsidRDefault="00E45C3E" w:rsidP="00E45C3E">
            <w:pPr>
              <w:pStyle w:val="TAC"/>
              <w:rPr>
                <w:rFonts w:cs="v5.0.0"/>
                <w:lang w:eastAsia="zh-CN"/>
              </w:rPr>
            </w:pPr>
            <w:r>
              <w:rPr>
                <w:rFonts w:cs="v5.0.0"/>
                <w:lang w:eastAsia="zh-CN"/>
              </w:rPr>
              <w:t>-68.1</w:t>
            </w:r>
          </w:p>
        </w:tc>
        <w:tc>
          <w:tcPr>
            <w:tcW w:w="1400" w:type="dxa"/>
            <w:vMerge w:val="restart"/>
            <w:tcBorders>
              <w:top w:val="single" w:sz="4" w:space="0" w:color="auto"/>
              <w:left w:val="single" w:sz="4" w:space="0" w:color="auto"/>
              <w:bottom w:val="single" w:sz="4" w:space="0" w:color="auto"/>
              <w:right w:val="single" w:sz="4" w:space="0" w:color="auto"/>
            </w:tcBorders>
            <w:vAlign w:val="center"/>
            <w:hideMark/>
            <w:tcPrChange w:id="3526" w:author="Esther Sienkiewicz" w:date="2020-10-06T10:42: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32CB928" w14:textId="77777777" w:rsidR="00E45C3E" w:rsidRDefault="00E45C3E" w:rsidP="00E45C3E">
            <w:pPr>
              <w:pStyle w:val="TAC"/>
              <w:rPr>
                <w:rFonts w:cs="v5.0.0"/>
              </w:rPr>
            </w:pPr>
            <w:r>
              <w:rPr>
                <w:rFonts w:cs="v5.0.0"/>
                <w:lang w:eastAsia="zh-CN"/>
              </w:rPr>
              <w:t>AWGN</w:t>
            </w:r>
          </w:p>
        </w:tc>
      </w:tr>
      <w:tr w:rsidR="00E45C3E" w14:paraId="6B0F7937" w14:textId="77777777" w:rsidTr="00E05F5E">
        <w:trPr>
          <w:cantSplit/>
          <w:jc w:val="center"/>
          <w:trPrChange w:id="3527" w:author="Esther Sienkiewicz" w:date="2020-10-06T10:42: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3528" w:author="Esther Sienkiewicz" w:date="2020-10-06T10:42:00Z">
              <w:tcPr>
                <w:tcW w:w="8502"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6FDA3F3" w14:textId="77777777" w:rsidR="00E45C3E" w:rsidRDefault="00E45C3E" w:rsidP="00E45C3E">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hideMark/>
            <w:tcPrChange w:id="3529" w:author="Esther Sienkiewicz" w:date="2020-10-06T10:42:00Z">
              <w:tcPr>
                <w:tcW w:w="1417" w:type="dxa"/>
                <w:tcBorders>
                  <w:top w:val="single" w:sz="4" w:space="0" w:color="auto"/>
                  <w:left w:val="single" w:sz="4" w:space="0" w:color="auto"/>
                  <w:bottom w:val="single" w:sz="4" w:space="0" w:color="auto"/>
                  <w:right w:val="single" w:sz="4" w:space="0" w:color="auto"/>
                </w:tcBorders>
                <w:hideMark/>
              </w:tcPr>
            </w:tcPrChange>
          </w:tcPr>
          <w:p w14:paraId="7B8786BA" w14:textId="77777777" w:rsidR="00E45C3E" w:rsidRDefault="00E45C3E" w:rsidP="00E45C3E">
            <w:pPr>
              <w:pStyle w:val="TAC"/>
              <w:rPr>
                <w:rFonts w:cs="v5.0.0"/>
              </w:rPr>
            </w:pPr>
            <w:r>
              <w:rPr>
                <w:rFonts w:cs="v5.0.0"/>
                <w:lang w:eastAsia="zh-CN"/>
              </w:rPr>
              <w:t>30</w:t>
            </w:r>
          </w:p>
        </w:tc>
        <w:tc>
          <w:tcPr>
            <w:tcW w:w="1440" w:type="dxa"/>
            <w:tcBorders>
              <w:top w:val="single" w:sz="4" w:space="0" w:color="auto"/>
              <w:left w:val="single" w:sz="4" w:space="0" w:color="auto"/>
              <w:bottom w:val="single" w:sz="4" w:space="0" w:color="auto"/>
              <w:right w:val="single" w:sz="4" w:space="0" w:color="auto"/>
            </w:tcBorders>
            <w:vAlign w:val="center"/>
            <w:hideMark/>
            <w:tcPrChange w:id="3530" w:author="Esther Sienkiewicz" w:date="2020-10-06T10:4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488BAD" w14:textId="77777777" w:rsidR="00E45C3E" w:rsidRDefault="00E45C3E" w:rsidP="00E45C3E">
            <w:pPr>
              <w:pStyle w:val="TAC"/>
            </w:pPr>
            <w:r>
              <w:t>G-FR1-A2-5</w:t>
            </w:r>
          </w:p>
        </w:tc>
        <w:tc>
          <w:tcPr>
            <w:tcW w:w="1440" w:type="dxa"/>
            <w:tcBorders>
              <w:top w:val="single" w:sz="4" w:space="0" w:color="auto"/>
              <w:left w:val="single" w:sz="4" w:space="0" w:color="auto"/>
              <w:bottom w:val="single" w:sz="4" w:space="0" w:color="auto"/>
              <w:right w:val="single" w:sz="4" w:space="0" w:color="auto"/>
            </w:tcBorders>
            <w:vAlign w:val="center"/>
            <w:hideMark/>
            <w:tcPrChange w:id="3531" w:author="Esther Sienkiewicz" w:date="2020-10-06T10:4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0F233A4D" w14:textId="77777777" w:rsidR="00E45C3E" w:rsidRDefault="00E45C3E" w:rsidP="00E45C3E">
            <w:pPr>
              <w:pStyle w:val="TAC"/>
              <w:rPr>
                <w:rFonts w:cs="v5.0.0"/>
              </w:rPr>
            </w:pPr>
            <w:r>
              <w:t>-59.5</w:t>
            </w:r>
          </w:p>
        </w:tc>
        <w:tc>
          <w:tcPr>
            <w:tcW w:w="1440" w:type="dxa"/>
            <w:vMerge/>
            <w:tcBorders>
              <w:top w:val="single" w:sz="4" w:space="0" w:color="auto"/>
              <w:left w:val="single" w:sz="4" w:space="0" w:color="auto"/>
              <w:bottom w:val="single" w:sz="4" w:space="0" w:color="auto"/>
              <w:right w:val="single" w:sz="4" w:space="0" w:color="auto"/>
            </w:tcBorders>
            <w:vAlign w:val="center"/>
            <w:hideMark/>
            <w:tcPrChange w:id="3532" w:author="Esther Sienkiewicz" w:date="2020-10-06T10:42:00Z">
              <w:tcPr>
                <w:tcW w:w="14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5805644" w14:textId="77777777" w:rsidR="00E45C3E" w:rsidRDefault="00E45C3E" w:rsidP="00E45C3E">
            <w:pPr>
              <w:spacing w:after="0"/>
              <w:rPr>
                <w:rFonts w:ascii="Arial" w:hAnsi="Arial" w:cs="v5.0.0"/>
                <w:sz w:val="18"/>
                <w:lang w:eastAsia="zh-CN"/>
              </w:rPr>
            </w:pPr>
          </w:p>
        </w:tc>
        <w:tc>
          <w:tcPr>
            <w:tcW w:w="1400" w:type="dxa"/>
            <w:vMerge/>
            <w:tcBorders>
              <w:top w:val="single" w:sz="4" w:space="0" w:color="auto"/>
              <w:left w:val="single" w:sz="4" w:space="0" w:color="auto"/>
              <w:bottom w:val="single" w:sz="4" w:space="0" w:color="auto"/>
              <w:right w:val="single" w:sz="4" w:space="0" w:color="auto"/>
            </w:tcBorders>
            <w:vAlign w:val="center"/>
            <w:hideMark/>
            <w:tcPrChange w:id="3533" w:author="Esther Sienkiewicz" w:date="2020-10-06T10:42: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377A54AE" w14:textId="77777777" w:rsidR="00E45C3E" w:rsidRDefault="00E45C3E" w:rsidP="00E45C3E">
            <w:pPr>
              <w:spacing w:after="0"/>
              <w:rPr>
                <w:rFonts w:ascii="Arial" w:hAnsi="Arial" w:cs="v5.0.0"/>
                <w:sz w:val="18"/>
              </w:rPr>
            </w:pPr>
          </w:p>
        </w:tc>
      </w:tr>
      <w:tr w:rsidR="00E45C3E" w14:paraId="3FAA59FF" w14:textId="77777777" w:rsidTr="00E05F5E">
        <w:trPr>
          <w:cantSplit/>
          <w:jc w:val="center"/>
          <w:trPrChange w:id="3534" w:author="Esther Sienkiewicz" w:date="2020-10-06T10:42: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3535" w:author="Esther Sienkiewicz" w:date="2020-10-06T10:42:00Z">
              <w:tcPr>
                <w:tcW w:w="8502"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BAA234C" w14:textId="77777777" w:rsidR="00E45C3E" w:rsidRDefault="00E45C3E" w:rsidP="00E45C3E">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hideMark/>
            <w:tcPrChange w:id="3536" w:author="Esther Sienkiewicz" w:date="2020-10-06T10:42:00Z">
              <w:tcPr>
                <w:tcW w:w="1417" w:type="dxa"/>
                <w:tcBorders>
                  <w:top w:val="single" w:sz="4" w:space="0" w:color="auto"/>
                  <w:left w:val="single" w:sz="4" w:space="0" w:color="auto"/>
                  <w:bottom w:val="single" w:sz="4" w:space="0" w:color="auto"/>
                  <w:right w:val="single" w:sz="4" w:space="0" w:color="auto"/>
                </w:tcBorders>
                <w:hideMark/>
              </w:tcPr>
            </w:tcPrChange>
          </w:tcPr>
          <w:p w14:paraId="5918FF3D" w14:textId="77777777" w:rsidR="00E45C3E" w:rsidRDefault="00E45C3E" w:rsidP="00E45C3E">
            <w:pPr>
              <w:pStyle w:val="TAC"/>
              <w:rPr>
                <w:rFonts w:cs="v5.0.0"/>
              </w:rPr>
            </w:pPr>
            <w:r>
              <w:rPr>
                <w:rFonts w:cs="v5.0.0"/>
                <w:lang w:eastAsia="zh-CN"/>
              </w:rPr>
              <w:t>60</w:t>
            </w:r>
          </w:p>
        </w:tc>
        <w:tc>
          <w:tcPr>
            <w:tcW w:w="1440" w:type="dxa"/>
            <w:tcBorders>
              <w:top w:val="single" w:sz="4" w:space="0" w:color="auto"/>
              <w:left w:val="single" w:sz="4" w:space="0" w:color="auto"/>
              <w:bottom w:val="single" w:sz="4" w:space="0" w:color="auto"/>
              <w:right w:val="single" w:sz="4" w:space="0" w:color="auto"/>
            </w:tcBorders>
            <w:vAlign w:val="center"/>
            <w:hideMark/>
            <w:tcPrChange w:id="3537" w:author="Esther Sienkiewicz" w:date="2020-10-06T10:4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049ED4" w14:textId="77777777" w:rsidR="00E45C3E" w:rsidRDefault="00E45C3E" w:rsidP="00E45C3E">
            <w:pPr>
              <w:pStyle w:val="TAC"/>
            </w:pPr>
            <w:r>
              <w:t>G-FR1-A2-6</w:t>
            </w:r>
          </w:p>
        </w:tc>
        <w:tc>
          <w:tcPr>
            <w:tcW w:w="1440" w:type="dxa"/>
            <w:tcBorders>
              <w:top w:val="single" w:sz="4" w:space="0" w:color="auto"/>
              <w:left w:val="single" w:sz="4" w:space="0" w:color="auto"/>
              <w:bottom w:val="single" w:sz="4" w:space="0" w:color="auto"/>
              <w:right w:val="single" w:sz="4" w:space="0" w:color="auto"/>
            </w:tcBorders>
            <w:vAlign w:val="center"/>
            <w:hideMark/>
            <w:tcPrChange w:id="3538" w:author="Esther Sienkiewicz" w:date="2020-10-06T10:4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5F4DF26C" w14:textId="77777777" w:rsidR="00E45C3E" w:rsidRDefault="00E45C3E" w:rsidP="00E45C3E">
            <w:pPr>
              <w:pStyle w:val="TAC"/>
              <w:rPr>
                <w:rFonts w:cs="v5.0.0"/>
              </w:rPr>
            </w:pPr>
            <w:r>
              <w:t>-59.8</w:t>
            </w:r>
          </w:p>
        </w:tc>
        <w:tc>
          <w:tcPr>
            <w:tcW w:w="1440" w:type="dxa"/>
            <w:vMerge/>
            <w:tcBorders>
              <w:top w:val="single" w:sz="4" w:space="0" w:color="auto"/>
              <w:left w:val="single" w:sz="4" w:space="0" w:color="auto"/>
              <w:bottom w:val="single" w:sz="4" w:space="0" w:color="auto"/>
              <w:right w:val="single" w:sz="4" w:space="0" w:color="auto"/>
            </w:tcBorders>
            <w:vAlign w:val="center"/>
            <w:hideMark/>
            <w:tcPrChange w:id="3539" w:author="Esther Sienkiewicz" w:date="2020-10-06T10:42:00Z">
              <w:tcPr>
                <w:tcW w:w="14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59F70B" w14:textId="77777777" w:rsidR="00E45C3E" w:rsidRDefault="00E45C3E" w:rsidP="00E45C3E">
            <w:pPr>
              <w:spacing w:after="0"/>
              <w:rPr>
                <w:rFonts w:ascii="Arial" w:hAnsi="Arial" w:cs="v5.0.0"/>
                <w:sz w:val="18"/>
                <w:lang w:eastAsia="zh-CN"/>
              </w:rPr>
            </w:pPr>
          </w:p>
        </w:tc>
        <w:tc>
          <w:tcPr>
            <w:tcW w:w="1400" w:type="dxa"/>
            <w:vMerge/>
            <w:tcBorders>
              <w:top w:val="single" w:sz="4" w:space="0" w:color="auto"/>
              <w:left w:val="single" w:sz="4" w:space="0" w:color="auto"/>
              <w:bottom w:val="single" w:sz="4" w:space="0" w:color="auto"/>
              <w:right w:val="single" w:sz="4" w:space="0" w:color="auto"/>
            </w:tcBorders>
            <w:vAlign w:val="center"/>
            <w:hideMark/>
            <w:tcPrChange w:id="3540" w:author="Esther Sienkiewicz" w:date="2020-10-06T10:42: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32674AB9" w14:textId="77777777" w:rsidR="00E45C3E" w:rsidRDefault="00E45C3E" w:rsidP="00E45C3E">
            <w:pPr>
              <w:spacing w:after="0"/>
              <w:rPr>
                <w:rFonts w:ascii="Arial" w:hAnsi="Arial" w:cs="v5.0.0"/>
                <w:sz w:val="18"/>
              </w:rPr>
            </w:pPr>
          </w:p>
        </w:tc>
      </w:tr>
      <w:tr w:rsidR="00E45C3E" w14:paraId="3D81AAE3" w14:textId="77777777" w:rsidTr="00C25A30">
        <w:trPr>
          <w:cantSplit/>
          <w:jc w:val="center"/>
          <w:ins w:id="3541" w:author="Esther Sienkiewicz" w:date="2020-10-06T10:42:00Z"/>
        </w:trPr>
        <w:tc>
          <w:tcPr>
            <w:tcW w:w="1435" w:type="dxa"/>
            <w:vMerge w:val="restart"/>
            <w:tcBorders>
              <w:top w:val="single" w:sz="4" w:space="0" w:color="auto"/>
              <w:left w:val="single" w:sz="4" w:space="0" w:color="auto"/>
              <w:right w:val="single" w:sz="4" w:space="0" w:color="auto"/>
            </w:tcBorders>
            <w:vAlign w:val="center"/>
          </w:tcPr>
          <w:p w14:paraId="6ADAE838" w14:textId="5B85C84B" w:rsidR="00E45C3E" w:rsidRDefault="00E45C3E">
            <w:pPr>
              <w:spacing w:after="0"/>
              <w:jc w:val="center"/>
              <w:rPr>
                <w:ins w:id="3542" w:author="Esther Sienkiewicz" w:date="2020-10-06T10:42:00Z"/>
                <w:rFonts w:ascii="Arial" w:hAnsi="Arial" w:cs="v5.0.0"/>
                <w:sz w:val="18"/>
                <w:lang w:eastAsia="zh-CN"/>
              </w:rPr>
              <w:pPrChange w:id="3543" w:author="Esther Sienkiewicz" w:date="2020-10-06T10:43:00Z">
                <w:pPr>
                  <w:spacing w:after="0"/>
                </w:pPr>
              </w:pPrChange>
            </w:pPr>
            <w:ins w:id="3544" w:author="Esther Sienkiewicz" w:date="2020-10-06T10:43:00Z">
              <w:r>
                <w:rPr>
                  <w:rFonts w:ascii="Arial" w:hAnsi="Arial" w:cs="v5.0.0"/>
                  <w:sz w:val="18"/>
                  <w:lang w:eastAsia="zh-CN"/>
                </w:rPr>
                <w:t>45</w:t>
              </w:r>
            </w:ins>
          </w:p>
        </w:tc>
        <w:tc>
          <w:tcPr>
            <w:tcW w:w="1350" w:type="dxa"/>
            <w:tcBorders>
              <w:top w:val="single" w:sz="4" w:space="0" w:color="auto"/>
              <w:left w:val="single" w:sz="4" w:space="0" w:color="auto"/>
              <w:bottom w:val="single" w:sz="4" w:space="0" w:color="auto"/>
              <w:right w:val="single" w:sz="4" w:space="0" w:color="auto"/>
            </w:tcBorders>
          </w:tcPr>
          <w:p w14:paraId="6B0B98C3" w14:textId="39D99637" w:rsidR="00E45C3E" w:rsidRDefault="00E45C3E" w:rsidP="00E45C3E">
            <w:pPr>
              <w:pStyle w:val="TAC"/>
              <w:rPr>
                <w:ins w:id="3545" w:author="Esther Sienkiewicz" w:date="2020-10-06T10:42:00Z"/>
                <w:rFonts w:cs="v5.0.0"/>
                <w:lang w:eastAsia="zh-CN"/>
              </w:rPr>
            </w:pPr>
            <w:ins w:id="3546" w:author="Esther Sienkiewicz" w:date="2020-10-06T10:44:00Z">
              <w:r>
                <w:rPr>
                  <w:rFonts w:cs="v5.0.0"/>
                  <w:lang w:eastAsia="zh-CN"/>
                </w:rPr>
                <w:t>15</w:t>
              </w:r>
            </w:ins>
          </w:p>
        </w:tc>
        <w:tc>
          <w:tcPr>
            <w:tcW w:w="1440" w:type="dxa"/>
            <w:tcBorders>
              <w:top w:val="single" w:sz="4" w:space="0" w:color="auto"/>
              <w:left w:val="single" w:sz="4" w:space="0" w:color="auto"/>
              <w:bottom w:val="single" w:sz="4" w:space="0" w:color="auto"/>
              <w:right w:val="single" w:sz="4" w:space="0" w:color="auto"/>
            </w:tcBorders>
            <w:vAlign w:val="center"/>
          </w:tcPr>
          <w:p w14:paraId="36F06AC0" w14:textId="064CE1C7" w:rsidR="00E45C3E" w:rsidRDefault="00E45C3E" w:rsidP="00E45C3E">
            <w:pPr>
              <w:pStyle w:val="TAC"/>
              <w:rPr>
                <w:ins w:id="3547" w:author="Esther Sienkiewicz" w:date="2020-10-06T10:42:00Z"/>
              </w:rPr>
            </w:pPr>
            <w:ins w:id="3548" w:author="Esther Sienkiewicz" w:date="2020-10-06T10:44:00Z">
              <w:r>
                <w:t>G-FR1-A2-4</w:t>
              </w:r>
            </w:ins>
          </w:p>
        </w:tc>
        <w:tc>
          <w:tcPr>
            <w:tcW w:w="1440" w:type="dxa"/>
            <w:tcBorders>
              <w:top w:val="single" w:sz="4" w:space="0" w:color="auto"/>
              <w:left w:val="single" w:sz="4" w:space="0" w:color="auto"/>
              <w:bottom w:val="single" w:sz="4" w:space="0" w:color="auto"/>
              <w:right w:val="single" w:sz="4" w:space="0" w:color="auto"/>
            </w:tcBorders>
            <w:vAlign w:val="center"/>
          </w:tcPr>
          <w:p w14:paraId="403C0F9B" w14:textId="4B0698BE" w:rsidR="00E45C3E" w:rsidRDefault="00E45C3E" w:rsidP="00E45C3E">
            <w:pPr>
              <w:pStyle w:val="TAC"/>
              <w:rPr>
                <w:ins w:id="3549" w:author="Esther Sienkiewicz" w:date="2020-10-06T10:42:00Z"/>
              </w:rPr>
            </w:pPr>
            <w:ins w:id="3550" w:author="Esther Sienkiewicz" w:date="2020-10-06T10:45:00Z">
              <w:r>
                <w:t>-59.5</w:t>
              </w:r>
            </w:ins>
          </w:p>
        </w:tc>
        <w:tc>
          <w:tcPr>
            <w:tcW w:w="1440" w:type="dxa"/>
            <w:vMerge w:val="restart"/>
            <w:tcBorders>
              <w:top w:val="single" w:sz="4" w:space="0" w:color="auto"/>
              <w:left w:val="single" w:sz="4" w:space="0" w:color="auto"/>
              <w:right w:val="single" w:sz="4" w:space="0" w:color="auto"/>
            </w:tcBorders>
            <w:vAlign w:val="center"/>
          </w:tcPr>
          <w:p w14:paraId="5B2F8E90" w14:textId="68EDDAC9" w:rsidR="00E45C3E" w:rsidRDefault="004E6FD5">
            <w:pPr>
              <w:spacing w:after="0"/>
              <w:jc w:val="center"/>
              <w:rPr>
                <w:ins w:id="3551" w:author="Esther Sienkiewicz" w:date="2020-10-06T10:42:00Z"/>
                <w:rFonts w:ascii="Arial" w:hAnsi="Arial" w:cs="v5.0.0"/>
                <w:sz w:val="18"/>
                <w:lang w:eastAsia="zh-CN"/>
              </w:rPr>
              <w:pPrChange w:id="3552" w:author="Esther Sienkiewicz" w:date="2020-10-08T13:06:00Z">
                <w:pPr>
                  <w:spacing w:after="0"/>
                </w:pPr>
              </w:pPrChange>
            </w:pPr>
            <w:ins w:id="3553" w:author="Esther Sienkiewicz" w:date="2020-10-08T13:06:00Z">
              <w:r>
                <w:rPr>
                  <w:rFonts w:ascii="Arial" w:hAnsi="Arial" w:cs="v5.0.0"/>
                  <w:sz w:val="18"/>
                  <w:lang w:eastAsia="zh-CN"/>
                </w:rPr>
                <w:t>-67.6</w:t>
              </w:r>
            </w:ins>
          </w:p>
        </w:tc>
        <w:tc>
          <w:tcPr>
            <w:tcW w:w="1400" w:type="dxa"/>
            <w:vMerge w:val="restart"/>
            <w:tcBorders>
              <w:top w:val="single" w:sz="4" w:space="0" w:color="auto"/>
              <w:left w:val="single" w:sz="4" w:space="0" w:color="auto"/>
              <w:right w:val="single" w:sz="4" w:space="0" w:color="auto"/>
            </w:tcBorders>
            <w:vAlign w:val="center"/>
          </w:tcPr>
          <w:p w14:paraId="4A7D21AC" w14:textId="0F157540" w:rsidR="00E45C3E" w:rsidRDefault="00E45C3E">
            <w:pPr>
              <w:spacing w:after="0"/>
              <w:jc w:val="center"/>
              <w:rPr>
                <w:ins w:id="3554" w:author="Esther Sienkiewicz" w:date="2020-10-06T10:42:00Z"/>
                <w:rFonts w:ascii="Arial" w:hAnsi="Arial" w:cs="v5.0.0"/>
                <w:sz w:val="18"/>
              </w:rPr>
              <w:pPrChange w:id="3555" w:author="Esther Sienkiewicz" w:date="2020-10-06T10:44:00Z">
                <w:pPr>
                  <w:spacing w:after="0"/>
                </w:pPr>
              </w:pPrChange>
            </w:pPr>
            <w:ins w:id="3556" w:author="Esther Sienkiewicz" w:date="2020-10-06T10:44:00Z">
              <w:r>
                <w:rPr>
                  <w:rFonts w:cs="v5.0.0"/>
                  <w:lang w:eastAsia="zh-CN"/>
                </w:rPr>
                <w:t>AWGN</w:t>
              </w:r>
            </w:ins>
          </w:p>
        </w:tc>
      </w:tr>
      <w:tr w:rsidR="00E45C3E" w14:paraId="6BB3F54B" w14:textId="77777777" w:rsidTr="00C25A30">
        <w:trPr>
          <w:cantSplit/>
          <w:jc w:val="center"/>
          <w:ins w:id="3557" w:author="Esther Sienkiewicz" w:date="2020-10-06T10:42:00Z"/>
        </w:trPr>
        <w:tc>
          <w:tcPr>
            <w:tcW w:w="1435" w:type="dxa"/>
            <w:vMerge/>
            <w:tcBorders>
              <w:left w:val="single" w:sz="4" w:space="0" w:color="auto"/>
              <w:right w:val="single" w:sz="4" w:space="0" w:color="auto"/>
            </w:tcBorders>
            <w:vAlign w:val="center"/>
          </w:tcPr>
          <w:p w14:paraId="3285936B" w14:textId="77777777" w:rsidR="00E45C3E" w:rsidRDefault="00E45C3E" w:rsidP="00E45C3E">
            <w:pPr>
              <w:spacing w:after="0"/>
              <w:rPr>
                <w:ins w:id="3558" w:author="Esther Sienkiewicz" w:date="2020-10-06T10:42:00Z"/>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tcPr>
          <w:p w14:paraId="49753840" w14:textId="6B648136" w:rsidR="00E45C3E" w:rsidRDefault="00E45C3E" w:rsidP="00E45C3E">
            <w:pPr>
              <w:pStyle w:val="TAC"/>
              <w:rPr>
                <w:ins w:id="3559" w:author="Esther Sienkiewicz" w:date="2020-10-06T10:42:00Z"/>
                <w:rFonts w:cs="v5.0.0"/>
                <w:lang w:eastAsia="zh-CN"/>
              </w:rPr>
            </w:pPr>
            <w:ins w:id="3560" w:author="Esther Sienkiewicz" w:date="2020-10-06T10:44:00Z">
              <w:r>
                <w:rPr>
                  <w:rFonts w:cs="v5.0.0"/>
                  <w:lang w:eastAsia="zh-CN"/>
                </w:rPr>
                <w:t>30</w:t>
              </w:r>
            </w:ins>
          </w:p>
        </w:tc>
        <w:tc>
          <w:tcPr>
            <w:tcW w:w="1440" w:type="dxa"/>
            <w:tcBorders>
              <w:top w:val="single" w:sz="4" w:space="0" w:color="auto"/>
              <w:left w:val="single" w:sz="4" w:space="0" w:color="auto"/>
              <w:bottom w:val="single" w:sz="4" w:space="0" w:color="auto"/>
              <w:right w:val="single" w:sz="4" w:space="0" w:color="auto"/>
            </w:tcBorders>
            <w:vAlign w:val="center"/>
          </w:tcPr>
          <w:p w14:paraId="30FBDAEC" w14:textId="4E7E4D1C" w:rsidR="00E45C3E" w:rsidRDefault="00E45C3E" w:rsidP="00E45C3E">
            <w:pPr>
              <w:pStyle w:val="TAC"/>
              <w:rPr>
                <w:ins w:id="3561" w:author="Esther Sienkiewicz" w:date="2020-10-06T10:42:00Z"/>
              </w:rPr>
            </w:pPr>
            <w:ins w:id="3562" w:author="Esther Sienkiewicz" w:date="2020-10-06T10:44:00Z">
              <w:r>
                <w:t>G-FR1-A2-5</w:t>
              </w:r>
            </w:ins>
          </w:p>
        </w:tc>
        <w:tc>
          <w:tcPr>
            <w:tcW w:w="1440" w:type="dxa"/>
            <w:tcBorders>
              <w:top w:val="single" w:sz="4" w:space="0" w:color="auto"/>
              <w:left w:val="single" w:sz="4" w:space="0" w:color="auto"/>
              <w:bottom w:val="single" w:sz="4" w:space="0" w:color="auto"/>
              <w:right w:val="single" w:sz="4" w:space="0" w:color="auto"/>
            </w:tcBorders>
            <w:vAlign w:val="center"/>
          </w:tcPr>
          <w:p w14:paraId="490A6A3F" w14:textId="571E84A4" w:rsidR="00E45C3E" w:rsidRDefault="00E45C3E" w:rsidP="00E45C3E">
            <w:pPr>
              <w:pStyle w:val="TAC"/>
              <w:rPr>
                <w:ins w:id="3563" w:author="Esther Sienkiewicz" w:date="2020-10-06T10:42:00Z"/>
              </w:rPr>
            </w:pPr>
            <w:ins w:id="3564" w:author="Esther Sienkiewicz" w:date="2020-10-06T10:45:00Z">
              <w:r>
                <w:t>-59.5</w:t>
              </w:r>
            </w:ins>
          </w:p>
        </w:tc>
        <w:tc>
          <w:tcPr>
            <w:tcW w:w="1440" w:type="dxa"/>
            <w:vMerge/>
            <w:tcBorders>
              <w:left w:val="single" w:sz="4" w:space="0" w:color="auto"/>
              <w:right w:val="single" w:sz="4" w:space="0" w:color="auto"/>
            </w:tcBorders>
            <w:vAlign w:val="center"/>
          </w:tcPr>
          <w:p w14:paraId="2F9ADCE9" w14:textId="77777777" w:rsidR="00E45C3E" w:rsidRDefault="00E45C3E" w:rsidP="00E45C3E">
            <w:pPr>
              <w:spacing w:after="0"/>
              <w:rPr>
                <w:ins w:id="3565" w:author="Esther Sienkiewicz" w:date="2020-10-06T10:42:00Z"/>
                <w:rFonts w:ascii="Arial" w:hAnsi="Arial" w:cs="v5.0.0"/>
                <w:sz w:val="18"/>
                <w:lang w:eastAsia="zh-CN"/>
              </w:rPr>
            </w:pPr>
          </w:p>
        </w:tc>
        <w:tc>
          <w:tcPr>
            <w:tcW w:w="1400" w:type="dxa"/>
            <w:vMerge/>
            <w:tcBorders>
              <w:left w:val="single" w:sz="4" w:space="0" w:color="auto"/>
              <w:right w:val="single" w:sz="4" w:space="0" w:color="auto"/>
            </w:tcBorders>
            <w:vAlign w:val="center"/>
          </w:tcPr>
          <w:p w14:paraId="6319B14E" w14:textId="77777777" w:rsidR="00E45C3E" w:rsidRDefault="00E45C3E" w:rsidP="00E45C3E">
            <w:pPr>
              <w:spacing w:after="0"/>
              <w:rPr>
                <w:ins w:id="3566" w:author="Esther Sienkiewicz" w:date="2020-10-06T10:42:00Z"/>
                <w:rFonts w:ascii="Arial" w:hAnsi="Arial" w:cs="v5.0.0"/>
                <w:sz w:val="18"/>
              </w:rPr>
            </w:pPr>
          </w:p>
        </w:tc>
      </w:tr>
      <w:tr w:rsidR="00E45C3E" w14:paraId="5FD6198D" w14:textId="77777777" w:rsidTr="00C25A30">
        <w:trPr>
          <w:cantSplit/>
          <w:jc w:val="center"/>
          <w:ins w:id="3567" w:author="Esther Sienkiewicz" w:date="2020-10-06T10:42:00Z"/>
        </w:trPr>
        <w:tc>
          <w:tcPr>
            <w:tcW w:w="1435" w:type="dxa"/>
            <w:vMerge/>
            <w:tcBorders>
              <w:left w:val="single" w:sz="4" w:space="0" w:color="auto"/>
              <w:bottom w:val="single" w:sz="4" w:space="0" w:color="auto"/>
              <w:right w:val="single" w:sz="4" w:space="0" w:color="auto"/>
            </w:tcBorders>
            <w:vAlign w:val="center"/>
          </w:tcPr>
          <w:p w14:paraId="71D63707" w14:textId="77777777" w:rsidR="00E45C3E" w:rsidRDefault="00E45C3E" w:rsidP="00E45C3E">
            <w:pPr>
              <w:spacing w:after="0"/>
              <w:rPr>
                <w:ins w:id="3568" w:author="Esther Sienkiewicz" w:date="2020-10-06T10:42:00Z"/>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tcPr>
          <w:p w14:paraId="420A0041" w14:textId="09BDEE87" w:rsidR="00E45C3E" w:rsidRDefault="00E45C3E" w:rsidP="00E45C3E">
            <w:pPr>
              <w:pStyle w:val="TAC"/>
              <w:rPr>
                <w:ins w:id="3569" w:author="Esther Sienkiewicz" w:date="2020-10-06T10:42:00Z"/>
                <w:rFonts w:cs="v5.0.0"/>
                <w:lang w:eastAsia="zh-CN"/>
              </w:rPr>
            </w:pPr>
            <w:ins w:id="3570" w:author="Esther Sienkiewicz" w:date="2020-10-06T10:44:00Z">
              <w:r>
                <w:rPr>
                  <w:rFonts w:cs="v5.0.0"/>
                  <w:lang w:eastAsia="zh-CN"/>
                </w:rPr>
                <w:t>60</w:t>
              </w:r>
            </w:ins>
          </w:p>
        </w:tc>
        <w:tc>
          <w:tcPr>
            <w:tcW w:w="1440" w:type="dxa"/>
            <w:tcBorders>
              <w:top w:val="single" w:sz="4" w:space="0" w:color="auto"/>
              <w:left w:val="single" w:sz="4" w:space="0" w:color="auto"/>
              <w:bottom w:val="single" w:sz="4" w:space="0" w:color="auto"/>
              <w:right w:val="single" w:sz="4" w:space="0" w:color="auto"/>
            </w:tcBorders>
            <w:vAlign w:val="center"/>
          </w:tcPr>
          <w:p w14:paraId="14B88912" w14:textId="5E60FF64" w:rsidR="00E45C3E" w:rsidRDefault="00E45C3E" w:rsidP="00E45C3E">
            <w:pPr>
              <w:pStyle w:val="TAC"/>
              <w:rPr>
                <w:ins w:id="3571" w:author="Esther Sienkiewicz" w:date="2020-10-06T10:42:00Z"/>
              </w:rPr>
            </w:pPr>
            <w:ins w:id="3572" w:author="Esther Sienkiewicz" w:date="2020-10-06T10:44:00Z">
              <w:r>
                <w:t>G-FR1-A2-6</w:t>
              </w:r>
            </w:ins>
          </w:p>
        </w:tc>
        <w:tc>
          <w:tcPr>
            <w:tcW w:w="1440" w:type="dxa"/>
            <w:tcBorders>
              <w:top w:val="single" w:sz="4" w:space="0" w:color="auto"/>
              <w:left w:val="single" w:sz="4" w:space="0" w:color="auto"/>
              <w:bottom w:val="single" w:sz="4" w:space="0" w:color="auto"/>
              <w:right w:val="single" w:sz="4" w:space="0" w:color="auto"/>
            </w:tcBorders>
            <w:vAlign w:val="center"/>
          </w:tcPr>
          <w:p w14:paraId="066F27A6" w14:textId="48D37CB1" w:rsidR="00E45C3E" w:rsidRDefault="00E45C3E" w:rsidP="00E45C3E">
            <w:pPr>
              <w:pStyle w:val="TAC"/>
              <w:rPr>
                <w:ins w:id="3573" w:author="Esther Sienkiewicz" w:date="2020-10-06T10:42:00Z"/>
              </w:rPr>
            </w:pPr>
            <w:ins w:id="3574" w:author="Esther Sienkiewicz" w:date="2020-10-06T10:45:00Z">
              <w:r>
                <w:t>-59.8</w:t>
              </w:r>
            </w:ins>
          </w:p>
        </w:tc>
        <w:tc>
          <w:tcPr>
            <w:tcW w:w="1440" w:type="dxa"/>
            <w:vMerge/>
            <w:tcBorders>
              <w:left w:val="single" w:sz="4" w:space="0" w:color="auto"/>
              <w:bottom w:val="single" w:sz="4" w:space="0" w:color="auto"/>
              <w:right w:val="single" w:sz="4" w:space="0" w:color="auto"/>
            </w:tcBorders>
            <w:vAlign w:val="center"/>
          </w:tcPr>
          <w:p w14:paraId="7150AFF1" w14:textId="77777777" w:rsidR="00E45C3E" w:rsidRDefault="00E45C3E" w:rsidP="00E45C3E">
            <w:pPr>
              <w:spacing w:after="0"/>
              <w:rPr>
                <w:ins w:id="3575" w:author="Esther Sienkiewicz" w:date="2020-10-06T10:42:00Z"/>
                <w:rFonts w:ascii="Arial" w:hAnsi="Arial" w:cs="v5.0.0"/>
                <w:sz w:val="18"/>
                <w:lang w:eastAsia="zh-CN"/>
              </w:rPr>
            </w:pPr>
          </w:p>
        </w:tc>
        <w:tc>
          <w:tcPr>
            <w:tcW w:w="1400" w:type="dxa"/>
            <w:vMerge/>
            <w:tcBorders>
              <w:left w:val="single" w:sz="4" w:space="0" w:color="auto"/>
              <w:bottom w:val="single" w:sz="4" w:space="0" w:color="auto"/>
              <w:right w:val="single" w:sz="4" w:space="0" w:color="auto"/>
            </w:tcBorders>
            <w:vAlign w:val="center"/>
          </w:tcPr>
          <w:p w14:paraId="3F7AA9EF" w14:textId="77777777" w:rsidR="00E45C3E" w:rsidRDefault="00E45C3E" w:rsidP="00E45C3E">
            <w:pPr>
              <w:spacing w:after="0"/>
              <w:rPr>
                <w:ins w:id="3576" w:author="Esther Sienkiewicz" w:date="2020-10-06T10:42:00Z"/>
                <w:rFonts w:ascii="Arial" w:hAnsi="Arial" w:cs="v5.0.0"/>
                <w:sz w:val="18"/>
              </w:rPr>
            </w:pPr>
          </w:p>
        </w:tc>
      </w:tr>
      <w:tr w:rsidR="00E45C3E" w14:paraId="45EFA226" w14:textId="77777777" w:rsidTr="00E05F5E">
        <w:trPr>
          <w:cantSplit/>
          <w:jc w:val="center"/>
          <w:trPrChange w:id="3577" w:author="Esther Sienkiewicz" w:date="2020-10-06T10:42:00Z">
            <w:trPr>
              <w:cantSplit/>
              <w:jc w:val="center"/>
            </w:trPr>
          </w:trPrChange>
        </w:trPr>
        <w:tc>
          <w:tcPr>
            <w:tcW w:w="1435" w:type="dxa"/>
            <w:vMerge w:val="restart"/>
            <w:tcBorders>
              <w:top w:val="single" w:sz="4" w:space="0" w:color="auto"/>
              <w:left w:val="single" w:sz="4" w:space="0" w:color="auto"/>
              <w:bottom w:val="single" w:sz="4" w:space="0" w:color="auto"/>
              <w:right w:val="single" w:sz="4" w:space="0" w:color="auto"/>
            </w:tcBorders>
            <w:vAlign w:val="center"/>
            <w:hideMark/>
            <w:tcPrChange w:id="3578" w:author="Esther Sienkiewicz" w:date="2020-10-06T10:42:00Z">
              <w:tcPr>
                <w:tcW w:w="141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54B6DB9" w14:textId="77777777" w:rsidR="00E45C3E" w:rsidRDefault="00E45C3E" w:rsidP="00E45C3E">
            <w:pPr>
              <w:pStyle w:val="TAC"/>
              <w:rPr>
                <w:rFonts w:cs="v5.0.0"/>
                <w:lang w:eastAsia="zh-CN"/>
              </w:rPr>
            </w:pPr>
            <w:r>
              <w:rPr>
                <w:rFonts w:cs="v5.0.0"/>
                <w:lang w:eastAsia="zh-CN"/>
              </w:rPr>
              <w:t>50</w:t>
            </w:r>
          </w:p>
        </w:tc>
        <w:tc>
          <w:tcPr>
            <w:tcW w:w="1350" w:type="dxa"/>
            <w:tcBorders>
              <w:top w:val="single" w:sz="4" w:space="0" w:color="auto"/>
              <w:left w:val="single" w:sz="4" w:space="0" w:color="auto"/>
              <w:bottom w:val="single" w:sz="4" w:space="0" w:color="auto"/>
              <w:right w:val="single" w:sz="4" w:space="0" w:color="auto"/>
            </w:tcBorders>
            <w:hideMark/>
            <w:tcPrChange w:id="3579" w:author="Esther Sienkiewicz" w:date="2020-10-06T10:42:00Z">
              <w:tcPr>
                <w:tcW w:w="1417" w:type="dxa"/>
                <w:tcBorders>
                  <w:top w:val="single" w:sz="4" w:space="0" w:color="auto"/>
                  <w:left w:val="single" w:sz="4" w:space="0" w:color="auto"/>
                  <w:bottom w:val="single" w:sz="4" w:space="0" w:color="auto"/>
                  <w:right w:val="single" w:sz="4" w:space="0" w:color="auto"/>
                </w:tcBorders>
                <w:hideMark/>
              </w:tcPr>
            </w:tcPrChange>
          </w:tcPr>
          <w:p w14:paraId="39BCFCC4" w14:textId="77777777" w:rsidR="00E45C3E" w:rsidRDefault="00E45C3E" w:rsidP="00E45C3E">
            <w:pPr>
              <w:pStyle w:val="TAC"/>
              <w:rPr>
                <w:rFonts w:cs="v5.0.0"/>
              </w:rPr>
            </w:pPr>
            <w:r>
              <w:rPr>
                <w:rFonts w:cs="v5.0.0"/>
                <w:lang w:eastAsia="zh-CN"/>
              </w:rPr>
              <w:t>15</w:t>
            </w:r>
          </w:p>
        </w:tc>
        <w:tc>
          <w:tcPr>
            <w:tcW w:w="1440" w:type="dxa"/>
            <w:tcBorders>
              <w:top w:val="single" w:sz="4" w:space="0" w:color="auto"/>
              <w:left w:val="single" w:sz="4" w:space="0" w:color="auto"/>
              <w:bottom w:val="single" w:sz="4" w:space="0" w:color="auto"/>
              <w:right w:val="single" w:sz="4" w:space="0" w:color="auto"/>
            </w:tcBorders>
            <w:vAlign w:val="center"/>
            <w:hideMark/>
            <w:tcPrChange w:id="3580" w:author="Esther Sienkiewicz" w:date="2020-10-06T10:4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39CBA3" w14:textId="77777777" w:rsidR="00E45C3E" w:rsidRDefault="00E45C3E" w:rsidP="00E45C3E">
            <w:pPr>
              <w:pStyle w:val="TAC"/>
            </w:pPr>
            <w:r>
              <w:t>G-FR1-A2-4</w:t>
            </w:r>
          </w:p>
        </w:tc>
        <w:tc>
          <w:tcPr>
            <w:tcW w:w="1440" w:type="dxa"/>
            <w:tcBorders>
              <w:top w:val="single" w:sz="4" w:space="0" w:color="auto"/>
              <w:left w:val="single" w:sz="4" w:space="0" w:color="auto"/>
              <w:bottom w:val="single" w:sz="4" w:space="0" w:color="auto"/>
              <w:right w:val="single" w:sz="4" w:space="0" w:color="auto"/>
            </w:tcBorders>
            <w:vAlign w:val="center"/>
            <w:hideMark/>
            <w:tcPrChange w:id="3581" w:author="Esther Sienkiewicz" w:date="2020-10-06T10:4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1E45FD4A" w14:textId="77777777" w:rsidR="00E45C3E" w:rsidRDefault="00E45C3E" w:rsidP="00E45C3E">
            <w:pPr>
              <w:pStyle w:val="TAC"/>
              <w:rPr>
                <w:rFonts w:cs="v5.0.0"/>
              </w:rPr>
            </w:pPr>
            <w:r>
              <w:t>-59.5</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Change w:id="3582" w:author="Esther Sienkiewicz" w:date="2020-10-06T10:42:00Z">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E12C7E3" w14:textId="77777777" w:rsidR="00E45C3E" w:rsidRDefault="00E45C3E" w:rsidP="00E45C3E">
            <w:pPr>
              <w:pStyle w:val="TAC"/>
              <w:rPr>
                <w:rFonts w:cs="v5.0.0"/>
                <w:lang w:eastAsia="zh-CN"/>
              </w:rPr>
            </w:pPr>
            <w:r>
              <w:rPr>
                <w:rFonts w:cs="v5.0.0"/>
                <w:lang w:eastAsia="zh-CN"/>
              </w:rPr>
              <w:t>-67.1</w:t>
            </w:r>
          </w:p>
        </w:tc>
        <w:tc>
          <w:tcPr>
            <w:tcW w:w="1400" w:type="dxa"/>
            <w:vMerge w:val="restart"/>
            <w:tcBorders>
              <w:top w:val="single" w:sz="4" w:space="0" w:color="auto"/>
              <w:left w:val="single" w:sz="4" w:space="0" w:color="auto"/>
              <w:bottom w:val="single" w:sz="4" w:space="0" w:color="auto"/>
              <w:right w:val="single" w:sz="4" w:space="0" w:color="auto"/>
            </w:tcBorders>
            <w:vAlign w:val="center"/>
            <w:hideMark/>
            <w:tcPrChange w:id="3583" w:author="Esther Sienkiewicz" w:date="2020-10-06T10:42: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18B3EA9" w14:textId="77777777" w:rsidR="00E45C3E" w:rsidRDefault="00E45C3E" w:rsidP="00E45C3E">
            <w:pPr>
              <w:pStyle w:val="TAC"/>
              <w:rPr>
                <w:rFonts w:cs="v5.0.0"/>
              </w:rPr>
            </w:pPr>
            <w:r>
              <w:rPr>
                <w:rFonts w:cs="v5.0.0"/>
                <w:lang w:eastAsia="zh-CN"/>
              </w:rPr>
              <w:t>AWGN</w:t>
            </w:r>
          </w:p>
        </w:tc>
      </w:tr>
      <w:tr w:rsidR="00E45C3E" w14:paraId="6EF362DC" w14:textId="77777777" w:rsidTr="00E05F5E">
        <w:trPr>
          <w:cantSplit/>
          <w:jc w:val="center"/>
          <w:trPrChange w:id="3584" w:author="Esther Sienkiewicz" w:date="2020-10-06T10:42: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3585" w:author="Esther Sienkiewicz" w:date="2020-10-06T10:42:00Z">
              <w:tcPr>
                <w:tcW w:w="8502"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52C73F5" w14:textId="77777777" w:rsidR="00E45C3E" w:rsidRDefault="00E45C3E" w:rsidP="00E45C3E">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hideMark/>
            <w:tcPrChange w:id="3586" w:author="Esther Sienkiewicz" w:date="2020-10-06T10:42:00Z">
              <w:tcPr>
                <w:tcW w:w="1417" w:type="dxa"/>
                <w:tcBorders>
                  <w:top w:val="single" w:sz="4" w:space="0" w:color="auto"/>
                  <w:left w:val="single" w:sz="4" w:space="0" w:color="auto"/>
                  <w:bottom w:val="single" w:sz="4" w:space="0" w:color="auto"/>
                  <w:right w:val="single" w:sz="4" w:space="0" w:color="auto"/>
                </w:tcBorders>
                <w:hideMark/>
              </w:tcPr>
            </w:tcPrChange>
          </w:tcPr>
          <w:p w14:paraId="656943E9" w14:textId="77777777" w:rsidR="00E45C3E" w:rsidRDefault="00E45C3E" w:rsidP="00E45C3E">
            <w:pPr>
              <w:pStyle w:val="TAC"/>
              <w:rPr>
                <w:rFonts w:cs="v5.0.0"/>
              </w:rPr>
            </w:pPr>
            <w:r>
              <w:rPr>
                <w:rFonts w:cs="v5.0.0"/>
                <w:lang w:eastAsia="zh-CN"/>
              </w:rPr>
              <w:t>30</w:t>
            </w:r>
          </w:p>
        </w:tc>
        <w:tc>
          <w:tcPr>
            <w:tcW w:w="1440" w:type="dxa"/>
            <w:tcBorders>
              <w:top w:val="single" w:sz="4" w:space="0" w:color="auto"/>
              <w:left w:val="single" w:sz="4" w:space="0" w:color="auto"/>
              <w:bottom w:val="single" w:sz="4" w:space="0" w:color="auto"/>
              <w:right w:val="single" w:sz="4" w:space="0" w:color="auto"/>
            </w:tcBorders>
            <w:vAlign w:val="center"/>
            <w:hideMark/>
            <w:tcPrChange w:id="3587" w:author="Esther Sienkiewicz" w:date="2020-10-06T10:4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5F2D8B" w14:textId="77777777" w:rsidR="00E45C3E" w:rsidRDefault="00E45C3E" w:rsidP="00E45C3E">
            <w:pPr>
              <w:pStyle w:val="TAC"/>
            </w:pPr>
            <w:r>
              <w:t>G-FR1-A2-5</w:t>
            </w:r>
          </w:p>
        </w:tc>
        <w:tc>
          <w:tcPr>
            <w:tcW w:w="1440" w:type="dxa"/>
            <w:tcBorders>
              <w:top w:val="single" w:sz="4" w:space="0" w:color="auto"/>
              <w:left w:val="single" w:sz="4" w:space="0" w:color="auto"/>
              <w:bottom w:val="single" w:sz="4" w:space="0" w:color="auto"/>
              <w:right w:val="single" w:sz="4" w:space="0" w:color="auto"/>
            </w:tcBorders>
            <w:vAlign w:val="center"/>
            <w:hideMark/>
            <w:tcPrChange w:id="3588" w:author="Esther Sienkiewicz" w:date="2020-10-06T10:4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6862F68D" w14:textId="77777777" w:rsidR="00E45C3E" w:rsidRDefault="00E45C3E" w:rsidP="00E45C3E">
            <w:pPr>
              <w:pStyle w:val="TAC"/>
              <w:rPr>
                <w:rFonts w:cs="v5.0.0"/>
              </w:rPr>
            </w:pPr>
            <w:r>
              <w:t>--59.5</w:t>
            </w:r>
          </w:p>
        </w:tc>
        <w:tc>
          <w:tcPr>
            <w:tcW w:w="1440" w:type="dxa"/>
            <w:vMerge/>
            <w:tcBorders>
              <w:top w:val="single" w:sz="4" w:space="0" w:color="auto"/>
              <w:left w:val="single" w:sz="4" w:space="0" w:color="auto"/>
              <w:bottom w:val="single" w:sz="4" w:space="0" w:color="auto"/>
              <w:right w:val="single" w:sz="4" w:space="0" w:color="auto"/>
            </w:tcBorders>
            <w:vAlign w:val="center"/>
            <w:hideMark/>
            <w:tcPrChange w:id="3589" w:author="Esther Sienkiewicz" w:date="2020-10-06T10:42:00Z">
              <w:tcPr>
                <w:tcW w:w="14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7995CE2" w14:textId="77777777" w:rsidR="00E45C3E" w:rsidRDefault="00E45C3E" w:rsidP="00E45C3E">
            <w:pPr>
              <w:spacing w:after="0"/>
              <w:rPr>
                <w:rFonts w:ascii="Arial" w:hAnsi="Arial" w:cs="v5.0.0"/>
                <w:sz w:val="18"/>
                <w:lang w:eastAsia="zh-CN"/>
              </w:rPr>
            </w:pPr>
          </w:p>
        </w:tc>
        <w:tc>
          <w:tcPr>
            <w:tcW w:w="1400" w:type="dxa"/>
            <w:vMerge/>
            <w:tcBorders>
              <w:top w:val="single" w:sz="4" w:space="0" w:color="auto"/>
              <w:left w:val="single" w:sz="4" w:space="0" w:color="auto"/>
              <w:bottom w:val="single" w:sz="4" w:space="0" w:color="auto"/>
              <w:right w:val="single" w:sz="4" w:space="0" w:color="auto"/>
            </w:tcBorders>
            <w:vAlign w:val="center"/>
            <w:hideMark/>
            <w:tcPrChange w:id="3590" w:author="Esther Sienkiewicz" w:date="2020-10-06T10:42: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118D25E4" w14:textId="77777777" w:rsidR="00E45C3E" w:rsidRDefault="00E45C3E" w:rsidP="00E45C3E">
            <w:pPr>
              <w:spacing w:after="0"/>
              <w:rPr>
                <w:rFonts w:ascii="Arial" w:hAnsi="Arial" w:cs="v5.0.0"/>
                <w:sz w:val="18"/>
              </w:rPr>
            </w:pPr>
          </w:p>
        </w:tc>
      </w:tr>
      <w:tr w:rsidR="00E45C3E" w14:paraId="6C06BA87" w14:textId="77777777" w:rsidTr="00E05F5E">
        <w:trPr>
          <w:cantSplit/>
          <w:jc w:val="center"/>
          <w:trPrChange w:id="3591" w:author="Esther Sienkiewicz" w:date="2020-10-06T10:42: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3592" w:author="Esther Sienkiewicz" w:date="2020-10-06T10:42:00Z">
              <w:tcPr>
                <w:tcW w:w="8502"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A247342" w14:textId="77777777" w:rsidR="00E45C3E" w:rsidRDefault="00E45C3E" w:rsidP="00E45C3E">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hideMark/>
            <w:tcPrChange w:id="3593" w:author="Esther Sienkiewicz" w:date="2020-10-06T10:42:00Z">
              <w:tcPr>
                <w:tcW w:w="1417" w:type="dxa"/>
                <w:tcBorders>
                  <w:top w:val="single" w:sz="4" w:space="0" w:color="auto"/>
                  <w:left w:val="single" w:sz="4" w:space="0" w:color="auto"/>
                  <w:bottom w:val="single" w:sz="4" w:space="0" w:color="auto"/>
                  <w:right w:val="single" w:sz="4" w:space="0" w:color="auto"/>
                </w:tcBorders>
                <w:hideMark/>
              </w:tcPr>
            </w:tcPrChange>
          </w:tcPr>
          <w:p w14:paraId="33665CA8" w14:textId="77777777" w:rsidR="00E45C3E" w:rsidRDefault="00E45C3E" w:rsidP="00E45C3E">
            <w:pPr>
              <w:pStyle w:val="TAC"/>
              <w:rPr>
                <w:rFonts w:cs="v5.0.0"/>
              </w:rPr>
            </w:pPr>
            <w:r>
              <w:rPr>
                <w:rFonts w:cs="v5.0.0"/>
                <w:lang w:eastAsia="zh-CN"/>
              </w:rPr>
              <w:t>60</w:t>
            </w:r>
          </w:p>
        </w:tc>
        <w:tc>
          <w:tcPr>
            <w:tcW w:w="1440" w:type="dxa"/>
            <w:tcBorders>
              <w:top w:val="single" w:sz="4" w:space="0" w:color="auto"/>
              <w:left w:val="single" w:sz="4" w:space="0" w:color="auto"/>
              <w:bottom w:val="single" w:sz="4" w:space="0" w:color="auto"/>
              <w:right w:val="single" w:sz="4" w:space="0" w:color="auto"/>
            </w:tcBorders>
            <w:vAlign w:val="center"/>
            <w:hideMark/>
            <w:tcPrChange w:id="3594" w:author="Esther Sienkiewicz" w:date="2020-10-06T10:4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FD5CEA" w14:textId="77777777" w:rsidR="00E45C3E" w:rsidRDefault="00E45C3E" w:rsidP="00E45C3E">
            <w:pPr>
              <w:pStyle w:val="TAC"/>
            </w:pPr>
            <w:r>
              <w:t>G-FR1-A2-6</w:t>
            </w:r>
          </w:p>
        </w:tc>
        <w:tc>
          <w:tcPr>
            <w:tcW w:w="1440" w:type="dxa"/>
            <w:tcBorders>
              <w:top w:val="single" w:sz="4" w:space="0" w:color="auto"/>
              <w:left w:val="single" w:sz="4" w:space="0" w:color="auto"/>
              <w:bottom w:val="single" w:sz="4" w:space="0" w:color="auto"/>
              <w:right w:val="single" w:sz="4" w:space="0" w:color="auto"/>
            </w:tcBorders>
            <w:vAlign w:val="center"/>
            <w:hideMark/>
            <w:tcPrChange w:id="3595" w:author="Esther Sienkiewicz" w:date="2020-10-06T10:4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2AE26C94" w14:textId="77777777" w:rsidR="00E45C3E" w:rsidRDefault="00E45C3E" w:rsidP="00E45C3E">
            <w:pPr>
              <w:pStyle w:val="TAC"/>
              <w:rPr>
                <w:rFonts w:cs="v5.0.0"/>
              </w:rPr>
            </w:pPr>
            <w:r>
              <w:t>-59.8</w:t>
            </w:r>
          </w:p>
        </w:tc>
        <w:tc>
          <w:tcPr>
            <w:tcW w:w="1440" w:type="dxa"/>
            <w:vMerge/>
            <w:tcBorders>
              <w:top w:val="single" w:sz="4" w:space="0" w:color="auto"/>
              <w:left w:val="single" w:sz="4" w:space="0" w:color="auto"/>
              <w:bottom w:val="single" w:sz="4" w:space="0" w:color="auto"/>
              <w:right w:val="single" w:sz="4" w:space="0" w:color="auto"/>
            </w:tcBorders>
            <w:vAlign w:val="center"/>
            <w:hideMark/>
            <w:tcPrChange w:id="3596" w:author="Esther Sienkiewicz" w:date="2020-10-06T10:42:00Z">
              <w:tcPr>
                <w:tcW w:w="14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B6C2F13" w14:textId="77777777" w:rsidR="00E45C3E" w:rsidRDefault="00E45C3E" w:rsidP="00E45C3E">
            <w:pPr>
              <w:spacing w:after="0"/>
              <w:rPr>
                <w:rFonts w:ascii="Arial" w:hAnsi="Arial" w:cs="v5.0.0"/>
                <w:sz w:val="18"/>
                <w:lang w:eastAsia="zh-CN"/>
              </w:rPr>
            </w:pPr>
          </w:p>
        </w:tc>
        <w:tc>
          <w:tcPr>
            <w:tcW w:w="1400" w:type="dxa"/>
            <w:vMerge/>
            <w:tcBorders>
              <w:top w:val="single" w:sz="4" w:space="0" w:color="auto"/>
              <w:left w:val="single" w:sz="4" w:space="0" w:color="auto"/>
              <w:bottom w:val="single" w:sz="4" w:space="0" w:color="auto"/>
              <w:right w:val="single" w:sz="4" w:space="0" w:color="auto"/>
            </w:tcBorders>
            <w:vAlign w:val="center"/>
            <w:hideMark/>
            <w:tcPrChange w:id="3597" w:author="Esther Sienkiewicz" w:date="2020-10-06T10:42: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1056C66B" w14:textId="77777777" w:rsidR="00E45C3E" w:rsidRDefault="00E45C3E" w:rsidP="00E45C3E">
            <w:pPr>
              <w:spacing w:after="0"/>
              <w:rPr>
                <w:rFonts w:ascii="Arial" w:hAnsi="Arial" w:cs="v5.0.0"/>
                <w:sz w:val="18"/>
              </w:rPr>
            </w:pPr>
          </w:p>
        </w:tc>
      </w:tr>
      <w:tr w:rsidR="00E45C3E" w14:paraId="229F239D" w14:textId="77777777" w:rsidTr="00E05F5E">
        <w:trPr>
          <w:cantSplit/>
          <w:jc w:val="center"/>
          <w:trPrChange w:id="3598" w:author="Esther Sienkiewicz" w:date="2020-10-06T10:42:00Z">
            <w:trPr>
              <w:cantSplit/>
              <w:jc w:val="center"/>
            </w:trPr>
          </w:trPrChange>
        </w:trPr>
        <w:tc>
          <w:tcPr>
            <w:tcW w:w="1435" w:type="dxa"/>
            <w:vMerge w:val="restart"/>
            <w:tcBorders>
              <w:top w:val="single" w:sz="4" w:space="0" w:color="auto"/>
              <w:left w:val="single" w:sz="4" w:space="0" w:color="auto"/>
              <w:bottom w:val="single" w:sz="4" w:space="0" w:color="auto"/>
              <w:right w:val="single" w:sz="4" w:space="0" w:color="auto"/>
            </w:tcBorders>
            <w:vAlign w:val="center"/>
            <w:hideMark/>
            <w:tcPrChange w:id="3599" w:author="Esther Sienkiewicz" w:date="2020-10-06T10:42:00Z">
              <w:tcPr>
                <w:tcW w:w="141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92ECE11" w14:textId="77777777" w:rsidR="00E45C3E" w:rsidRDefault="00E45C3E" w:rsidP="00E45C3E">
            <w:pPr>
              <w:pStyle w:val="TAC"/>
              <w:rPr>
                <w:rFonts w:cs="v5.0.0"/>
                <w:lang w:eastAsia="zh-CN"/>
              </w:rPr>
            </w:pPr>
            <w:r>
              <w:rPr>
                <w:rFonts w:cs="v5.0.0"/>
                <w:lang w:eastAsia="zh-CN"/>
              </w:rPr>
              <w:t>60</w:t>
            </w:r>
          </w:p>
        </w:tc>
        <w:tc>
          <w:tcPr>
            <w:tcW w:w="1350" w:type="dxa"/>
            <w:tcBorders>
              <w:top w:val="single" w:sz="4" w:space="0" w:color="auto"/>
              <w:left w:val="single" w:sz="4" w:space="0" w:color="auto"/>
              <w:bottom w:val="single" w:sz="4" w:space="0" w:color="auto"/>
              <w:right w:val="single" w:sz="4" w:space="0" w:color="auto"/>
            </w:tcBorders>
            <w:hideMark/>
            <w:tcPrChange w:id="3600" w:author="Esther Sienkiewicz" w:date="2020-10-06T10:42:00Z">
              <w:tcPr>
                <w:tcW w:w="1417" w:type="dxa"/>
                <w:tcBorders>
                  <w:top w:val="single" w:sz="4" w:space="0" w:color="auto"/>
                  <w:left w:val="single" w:sz="4" w:space="0" w:color="auto"/>
                  <w:bottom w:val="single" w:sz="4" w:space="0" w:color="auto"/>
                  <w:right w:val="single" w:sz="4" w:space="0" w:color="auto"/>
                </w:tcBorders>
                <w:hideMark/>
              </w:tcPr>
            </w:tcPrChange>
          </w:tcPr>
          <w:p w14:paraId="73A45A48" w14:textId="77777777" w:rsidR="00E45C3E" w:rsidRDefault="00E45C3E" w:rsidP="00E45C3E">
            <w:pPr>
              <w:pStyle w:val="TAC"/>
              <w:rPr>
                <w:rFonts w:cs="v5.0.0"/>
              </w:rPr>
            </w:pPr>
            <w:r>
              <w:rPr>
                <w:rFonts w:cs="v5.0.0"/>
                <w:lang w:eastAsia="zh-CN"/>
              </w:rPr>
              <w:t>30</w:t>
            </w:r>
          </w:p>
        </w:tc>
        <w:tc>
          <w:tcPr>
            <w:tcW w:w="1440" w:type="dxa"/>
            <w:tcBorders>
              <w:top w:val="single" w:sz="4" w:space="0" w:color="auto"/>
              <w:left w:val="single" w:sz="4" w:space="0" w:color="auto"/>
              <w:bottom w:val="single" w:sz="4" w:space="0" w:color="auto"/>
              <w:right w:val="single" w:sz="4" w:space="0" w:color="auto"/>
            </w:tcBorders>
            <w:vAlign w:val="center"/>
            <w:hideMark/>
            <w:tcPrChange w:id="3601" w:author="Esther Sienkiewicz" w:date="2020-10-06T10:4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2882E2" w14:textId="77777777" w:rsidR="00E45C3E" w:rsidRDefault="00E45C3E" w:rsidP="00E45C3E">
            <w:pPr>
              <w:pStyle w:val="TAC"/>
            </w:pPr>
            <w:r>
              <w:t>G-FR1-A2-5</w:t>
            </w:r>
          </w:p>
        </w:tc>
        <w:tc>
          <w:tcPr>
            <w:tcW w:w="1440" w:type="dxa"/>
            <w:tcBorders>
              <w:top w:val="single" w:sz="4" w:space="0" w:color="auto"/>
              <w:left w:val="single" w:sz="4" w:space="0" w:color="auto"/>
              <w:bottom w:val="single" w:sz="4" w:space="0" w:color="auto"/>
              <w:right w:val="single" w:sz="4" w:space="0" w:color="auto"/>
            </w:tcBorders>
            <w:vAlign w:val="center"/>
            <w:hideMark/>
            <w:tcPrChange w:id="3602" w:author="Esther Sienkiewicz" w:date="2020-10-06T10:4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4431BBFE" w14:textId="77777777" w:rsidR="00E45C3E" w:rsidRDefault="00E45C3E" w:rsidP="00E45C3E">
            <w:pPr>
              <w:pStyle w:val="TAC"/>
              <w:rPr>
                <w:rFonts w:cs="v5.0.0"/>
              </w:rPr>
            </w:pPr>
            <w:r>
              <w:t>-59.5</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Change w:id="3603" w:author="Esther Sienkiewicz" w:date="2020-10-06T10:42:00Z">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305D957" w14:textId="77777777" w:rsidR="00E45C3E" w:rsidRDefault="00E45C3E" w:rsidP="00E45C3E">
            <w:pPr>
              <w:pStyle w:val="TAC"/>
              <w:rPr>
                <w:rFonts w:cs="v5.0.0"/>
                <w:lang w:eastAsia="zh-CN"/>
              </w:rPr>
            </w:pPr>
            <w:r>
              <w:rPr>
                <w:rFonts w:cs="v5.0.0"/>
                <w:lang w:eastAsia="zh-CN"/>
              </w:rPr>
              <w:t>-66.3</w:t>
            </w:r>
          </w:p>
        </w:tc>
        <w:tc>
          <w:tcPr>
            <w:tcW w:w="1400" w:type="dxa"/>
            <w:vMerge w:val="restart"/>
            <w:tcBorders>
              <w:top w:val="single" w:sz="4" w:space="0" w:color="auto"/>
              <w:left w:val="single" w:sz="4" w:space="0" w:color="auto"/>
              <w:bottom w:val="single" w:sz="4" w:space="0" w:color="auto"/>
              <w:right w:val="single" w:sz="4" w:space="0" w:color="auto"/>
            </w:tcBorders>
            <w:vAlign w:val="center"/>
            <w:hideMark/>
            <w:tcPrChange w:id="3604" w:author="Esther Sienkiewicz" w:date="2020-10-06T10:42: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26FB5D2" w14:textId="77777777" w:rsidR="00E45C3E" w:rsidRDefault="00E45C3E" w:rsidP="00E45C3E">
            <w:pPr>
              <w:pStyle w:val="TAC"/>
              <w:rPr>
                <w:rFonts w:cs="v5.0.0"/>
                <w:lang w:eastAsia="zh-CN"/>
              </w:rPr>
            </w:pPr>
            <w:r>
              <w:rPr>
                <w:rFonts w:cs="v5.0.0"/>
                <w:lang w:eastAsia="zh-CN"/>
              </w:rPr>
              <w:t>AWGN</w:t>
            </w:r>
          </w:p>
        </w:tc>
      </w:tr>
      <w:tr w:rsidR="00E45C3E" w14:paraId="1122F317" w14:textId="77777777" w:rsidTr="00E05F5E">
        <w:trPr>
          <w:cantSplit/>
          <w:jc w:val="center"/>
          <w:trPrChange w:id="3605" w:author="Esther Sienkiewicz" w:date="2020-10-06T10:42: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3606" w:author="Esther Sienkiewicz" w:date="2020-10-06T10:42:00Z">
              <w:tcPr>
                <w:tcW w:w="8502"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E260E35" w14:textId="77777777" w:rsidR="00E45C3E" w:rsidRDefault="00E45C3E" w:rsidP="00E45C3E">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hideMark/>
            <w:tcPrChange w:id="3607" w:author="Esther Sienkiewicz" w:date="2020-10-06T10:42:00Z">
              <w:tcPr>
                <w:tcW w:w="1417" w:type="dxa"/>
                <w:tcBorders>
                  <w:top w:val="single" w:sz="4" w:space="0" w:color="auto"/>
                  <w:left w:val="single" w:sz="4" w:space="0" w:color="auto"/>
                  <w:bottom w:val="single" w:sz="4" w:space="0" w:color="auto"/>
                  <w:right w:val="single" w:sz="4" w:space="0" w:color="auto"/>
                </w:tcBorders>
                <w:hideMark/>
              </w:tcPr>
            </w:tcPrChange>
          </w:tcPr>
          <w:p w14:paraId="24FBEEBB" w14:textId="77777777" w:rsidR="00E45C3E" w:rsidRDefault="00E45C3E" w:rsidP="00E45C3E">
            <w:pPr>
              <w:pStyle w:val="TAC"/>
              <w:rPr>
                <w:rFonts w:cs="v5.0.0"/>
              </w:rPr>
            </w:pPr>
            <w:r>
              <w:rPr>
                <w:rFonts w:cs="v5.0.0"/>
                <w:lang w:eastAsia="zh-CN"/>
              </w:rPr>
              <w:t>60</w:t>
            </w:r>
          </w:p>
        </w:tc>
        <w:tc>
          <w:tcPr>
            <w:tcW w:w="1440" w:type="dxa"/>
            <w:tcBorders>
              <w:top w:val="single" w:sz="4" w:space="0" w:color="auto"/>
              <w:left w:val="single" w:sz="4" w:space="0" w:color="auto"/>
              <w:bottom w:val="single" w:sz="4" w:space="0" w:color="auto"/>
              <w:right w:val="single" w:sz="4" w:space="0" w:color="auto"/>
            </w:tcBorders>
            <w:vAlign w:val="center"/>
            <w:hideMark/>
            <w:tcPrChange w:id="3608" w:author="Esther Sienkiewicz" w:date="2020-10-06T10:4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024FDA" w14:textId="77777777" w:rsidR="00E45C3E" w:rsidRDefault="00E45C3E" w:rsidP="00E45C3E">
            <w:pPr>
              <w:pStyle w:val="TAC"/>
            </w:pPr>
            <w:r>
              <w:t>G-FR1-A2-6</w:t>
            </w:r>
          </w:p>
        </w:tc>
        <w:tc>
          <w:tcPr>
            <w:tcW w:w="1440" w:type="dxa"/>
            <w:tcBorders>
              <w:top w:val="single" w:sz="4" w:space="0" w:color="auto"/>
              <w:left w:val="single" w:sz="4" w:space="0" w:color="auto"/>
              <w:bottom w:val="single" w:sz="4" w:space="0" w:color="auto"/>
              <w:right w:val="single" w:sz="4" w:space="0" w:color="auto"/>
            </w:tcBorders>
            <w:vAlign w:val="center"/>
            <w:hideMark/>
            <w:tcPrChange w:id="3609" w:author="Esther Sienkiewicz" w:date="2020-10-06T10:4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23BE48D2" w14:textId="77777777" w:rsidR="00E45C3E" w:rsidRDefault="00E45C3E" w:rsidP="00E45C3E">
            <w:pPr>
              <w:pStyle w:val="TAC"/>
              <w:rPr>
                <w:rFonts w:cs="v5.0.0"/>
              </w:rPr>
            </w:pPr>
            <w:r>
              <w:t>-59.8</w:t>
            </w:r>
          </w:p>
        </w:tc>
        <w:tc>
          <w:tcPr>
            <w:tcW w:w="1440" w:type="dxa"/>
            <w:vMerge/>
            <w:tcBorders>
              <w:top w:val="single" w:sz="4" w:space="0" w:color="auto"/>
              <w:left w:val="single" w:sz="4" w:space="0" w:color="auto"/>
              <w:bottom w:val="single" w:sz="4" w:space="0" w:color="auto"/>
              <w:right w:val="single" w:sz="4" w:space="0" w:color="auto"/>
            </w:tcBorders>
            <w:vAlign w:val="center"/>
            <w:hideMark/>
            <w:tcPrChange w:id="3610" w:author="Esther Sienkiewicz" w:date="2020-10-06T10:42:00Z">
              <w:tcPr>
                <w:tcW w:w="14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5FC660C" w14:textId="77777777" w:rsidR="00E45C3E" w:rsidRDefault="00E45C3E" w:rsidP="00E45C3E">
            <w:pPr>
              <w:spacing w:after="0"/>
              <w:rPr>
                <w:rFonts w:ascii="Arial" w:hAnsi="Arial" w:cs="v5.0.0"/>
                <w:sz w:val="18"/>
                <w:lang w:eastAsia="zh-CN"/>
              </w:rPr>
            </w:pPr>
          </w:p>
        </w:tc>
        <w:tc>
          <w:tcPr>
            <w:tcW w:w="1400" w:type="dxa"/>
            <w:vMerge/>
            <w:tcBorders>
              <w:top w:val="single" w:sz="4" w:space="0" w:color="auto"/>
              <w:left w:val="single" w:sz="4" w:space="0" w:color="auto"/>
              <w:bottom w:val="single" w:sz="4" w:space="0" w:color="auto"/>
              <w:right w:val="single" w:sz="4" w:space="0" w:color="auto"/>
            </w:tcBorders>
            <w:vAlign w:val="center"/>
            <w:hideMark/>
            <w:tcPrChange w:id="3611" w:author="Esther Sienkiewicz" w:date="2020-10-06T10:42: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4EE3B852" w14:textId="77777777" w:rsidR="00E45C3E" w:rsidRDefault="00E45C3E" w:rsidP="00E45C3E">
            <w:pPr>
              <w:spacing w:after="0"/>
              <w:rPr>
                <w:rFonts w:ascii="Arial" w:hAnsi="Arial" w:cs="v5.0.0"/>
                <w:sz w:val="18"/>
                <w:lang w:eastAsia="zh-CN"/>
              </w:rPr>
            </w:pPr>
          </w:p>
        </w:tc>
      </w:tr>
      <w:tr w:rsidR="00E45C3E" w14:paraId="2840E946" w14:textId="77777777" w:rsidTr="00E05F5E">
        <w:trPr>
          <w:cantSplit/>
          <w:jc w:val="center"/>
          <w:trPrChange w:id="3612" w:author="Esther Sienkiewicz" w:date="2020-10-06T10:42:00Z">
            <w:trPr>
              <w:cantSplit/>
              <w:jc w:val="center"/>
            </w:trPr>
          </w:trPrChange>
        </w:trPr>
        <w:tc>
          <w:tcPr>
            <w:tcW w:w="1435" w:type="dxa"/>
            <w:vMerge w:val="restart"/>
            <w:tcBorders>
              <w:top w:val="single" w:sz="4" w:space="0" w:color="auto"/>
              <w:left w:val="single" w:sz="4" w:space="0" w:color="auto"/>
              <w:bottom w:val="single" w:sz="4" w:space="0" w:color="auto"/>
              <w:right w:val="single" w:sz="4" w:space="0" w:color="auto"/>
            </w:tcBorders>
            <w:vAlign w:val="center"/>
            <w:hideMark/>
            <w:tcPrChange w:id="3613" w:author="Esther Sienkiewicz" w:date="2020-10-06T10:42:00Z">
              <w:tcPr>
                <w:tcW w:w="141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4D46FE8" w14:textId="77777777" w:rsidR="00E45C3E" w:rsidRDefault="00E45C3E" w:rsidP="00E45C3E">
            <w:pPr>
              <w:pStyle w:val="TAC"/>
              <w:rPr>
                <w:rFonts w:cs="v5.0.0"/>
                <w:lang w:eastAsia="zh-CN"/>
              </w:rPr>
            </w:pPr>
            <w:r>
              <w:rPr>
                <w:rFonts w:cs="v5.0.0"/>
                <w:lang w:eastAsia="zh-CN"/>
              </w:rPr>
              <w:t>70</w:t>
            </w:r>
          </w:p>
        </w:tc>
        <w:tc>
          <w:tcPr>
            <w:tcW w:w="1350" w:type="dxa"/>
            <w:tcBorders>
              <w:top w:val="single" w:sz="4" w:space="0" w:color="auto"/>
              <w:left w:val="single" w:sz="4" w:space="0" w:color="auto"/>
              <w:bottom w:val="single" w:sz="4" w:space="0" w:color="auto"/>
              <w:right w:val="single" w:sz="4" w:space="0" w:color="auto"/>
            </w:tcBorders>
            <w:hideMark/>
            <w:tcPrChange w:id="3614" w:author="Esther Sienkiewicz" w:date="2020-10-06T10:42:00Z">
              <w:tcPr>
                <w:tcW w:w="1417" w:type="dxa"/>
                <w:tcBorders>
                  <w:top w:val="single" w:sz="4" w:space="0" w:color="auto"/>
                  <w:left w:val="single" w:sz="4" w:space="0" w:color="auto"/>
                  <w:bottom w:val="single" w:sz="4" w:space="0" w:color="auto"/>
                  <w:right w:val="single" w:sz="4" w:space="0" w:color="auto"/>
                </w:tcBorders>
                <w:hideMark/>
              </w:tcPr>
            </w:tcPrChange>
          </w:tcPr>
          <w:p w14:paraId="64D5D3BF" w14:textId="77777777" w:rsidR="00E45C3E" w:rsidRDefault="00E45C3E" w:rsidP="00E45C3E">
            <w:pPr>
              <w:pStyle w:val="TAC"/>
              <w:rPr>
                <w:rFonts w:cs="v5.0.0"/>
              </w:rPr>
            </w:pPr>
            <w:r>
              <w:rPr>
                <w:rFonts w:cs="v5.0.0"/>
                <w:lang w:eastAsia="zh-CN"/>
              </w:rPr>
              <w:t>30</w:t>
            </w:r>
          </w:p>
        </w:tc>
        <w:tc>
          <w:tcPr>
            <w:tcW w:w="1440" w:type="dxa"/>
            <w:tcBorders>
              <w:top w:val="single" w:sz="4" w:space="0" w:color="auto"/>
              <w:left w:val="single" w:sz="4" w:space="0" w:color="auto"/>
              <w:bottom w:val="single" w:sz="4" w:space="0" w:color="auto"/>
              <w:right w:val="single" w:sz="4" w:space="0" w:color="auto"/>
            </w:tcBorders>
            <w:vAlign w:val="center"/>
            <w:hideMark/>
            <w:tcPrChange w:id="3615" w:author="Esther Sienkiewicz" w:date="2020-10-06T10:4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2936A0" w14:textId="77777777" w:rsidR="00E45C3E" w:rsidRDefault="00E45C3E" w:rsidP="00E45C3E">
            <w:pPr>
              <w:pStyle w:val="TAC"/>
            </w:pPr>
            <w:r>
              <w:t>G-FR1-A2-5</w:t>
            </w:r>
          </w:p>
        </w:tc>
        <w:tc>
          <w:tcPr>
            <w:tcW w:w="1440" w:type="dxa"/>
            <w:tcBorders>
              <w:top w:val="single" w:sz="4" w:space="0" w:color="auto"/>
              <w:left w:val="single" w:sz="4" w:space="0" w:color="auto"/>
              <w:bottom w:val="single" w:sz="4" w:space="0" w:color="auto"/>
              <w:right w:val="single" w:sz="4" w:space="0" w:color="auto"/>
            </w:tcBorders>
            <w:vAlign w:val="center"/>
            <w:hideMark/>
            <w:tcPrChange w:id="3616" w:author="Esther Sienkiewicz" w:date="2020-10-06T10:4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1A219C14" w14:textId="77777777" w:rsidR="00E45C3E" w:rsidRDefault="00E45C3E" w:rsidP="00E45C3E">
            <w:pPr>
              <w:pStyle w:val="TAC"/>
              <w:rPr>
                <w:rFonts w:cs="v5.0.0"/>
              </w:rPr>
            </w:pPr>
            <w:r>
              <w:t>-59.5</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Change w:id="3617" w:author="Esther Sienkiewicz" w:date="2020-10-06T10:42:00Z">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66D59CD" w14:textId="77777777" w:rsidR="00E45C3E" w:rsidRDefault="00E45C3E" w:rsidP="00E45C3E">
            <w:pPr>
              <w:pStyle w:val="TAC"/>
              <w:rPr>
                <w:rFonts w:cs="v5.0.0"/>
                <w:lang w:eastAsia="zh-CN"/>
              </w:rPr>
            </w:pPr>
            <w:r>
              <w:rPr>
                <w:rFonts w:cs="v5.0.0"/>
                <w:lang w:eastAsia="zh-CN"/>
              </w:rPr>
              <w:t>-65.7</w:t>
            </w:r>
          </w:p>
        </w:tc>
        <w:tc>
          <w:tcPr>
            <w:tcW w:w="1400" w:type="dxa"/>
            <w:vMerge w:val="restart"/>
            <w:tcBorders>
              <w:top w:val="single" w:sz="4" w:space="0" w:color="auto"/>
              <w:left w:val="single" w:sz="4" w:space="0" w:color="auto"/>
              <w:bottom w:val="single" w:sz="4" w:space="0" w:color="auto"/>
              <w:right w:val="single" w:sz="4" w:space="0" w:color="auto"/>
            </w:tcBorders>
            <w:vAlign w:val="center"/>
            <w:hideMark/>
            <w:tcPrChange w:id="3618" w:author="Esther Sienkiewicz" w:date="2020-10-06T10:42: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C1AB93A" w14:textId="77777777" w:rsidR="00E45C3E" w:rsidRDefault="00E45C3E" w:rsidP="00E45C3E">
            <w:pPr>
              <w:pStyle w:val="TAC"/>
              <w:rPr>
                <w:rFonts w:cs="v5.0.0"/>
                <w:lang w:eastAsia="zh-CN"/>
              </w:rPr>
            </w:pPr>
            <w:r>
              <w:rPr>
                <w:rFonts w:cs="v5.0.0"/>
                <w:lang w:eastAsia="zh-CN"/>
              </w:rPr>
              <w:t>AWGN</w:t>
            </w:r>
          </w:p>
        </w:tc>
      </w:tr>
      <w:tr w:rsidR="00E45C3E" w14:paraId="3CDA703A" w14:textId="77777777" w:rsidTr="00E05F5E">
        <w:trPr>
          <w:cantSplit/>
          <w:jc w:val="center"/>
          <w:trPrChange w:id="3619" w:author="Esther Sienkiewicz" w:date="2020-10-06T10:42: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3620" w:author="Esther Sienkiewicz" w:date="2020-10-06T10:42:00Z">
              <w:tcPr>
                <w:tcW w:w="8502"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D41D801" w14:textId="77777777" w:rsidR="00E45C3E" w:rsidRDefault="00E45C3E" w:rsidP="00E45C3E">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hideMark/>
            <w:tcPrChange w:id="3621" w:author="Esther Sienkiewicz" w:date="2020-10-06T10:42:00Z">
              <w:tcPr>
                <w:tcW w:w="1417" w:type="dxa"/>
                <w:tcBorders>
                  <w:top w:val="single" w:sz="4" w:space="0" w:color="auto"/>
                  <w:left w:val="single" w:sz="4" w:space="0" w:color="auto"/>
                  <w:bottom w:val="single" w:sz="4" w:space="0" w:color="auto"/>
                  <w:right w:val="single" w:sz="4" w:space="0" w:color="auto"/>
                </w:tcBorders>
                <w:hideMark/>
              </w:tcPr>
            </w:tcPrChange>
          </w:tcPr>
          <w:p w14:paraId="42087355" w14:textId="77777777" w:rsidR="00E45C3E" w:rsidRDefault="00E45C3E" w:rsidP="00E45C3E">
            <w:pPr>
              <w:pStyle w:val="TAC"/>
              <w:rPr>
                <w:rFonts w:cs="v5.0.0"/>
              </w:rPr>
            </w:pPr>
            <w:r>
              <w:rPr>
                <w:rFonts w:cs="v5.0.0"/>
                <w:lang w:eastAsia="zh-CN"/>
              </w:rPr>
              <w:t>60</w:t>
            </w:r>
          </w:p>
        </w:tc>
        <w:tc>
          <w:tcPr>
            <w:tcW w:w="1440" w:type="dxa"/>
            <w:tcBorders>
              <w:top w:val="single" w:sz="4" w:space="0" w:color="auto"/>
              <w:left w:val="single" w:sz="4" w:space="0" w:color="auto"/>
              <w:bottom w:val="single" w:sz="4" w:space="0" w:color="auto"/>
              <w:right w:val="single" w:sz="4" w:space="0" w:color="auto"/>
            </w:tcBorders>
            <w:vAlign w:val="center"/>
            <w:hideMark/>
            <w:tcPrChange w:id="3622" w:author="Esther Sienkiewicz" w:date="2020-10-06T10:4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3D5CF8" w14:textId="77777777" w:rsidR="00E45C3E" w:rsidRDefault="00E45C3E" w:rsidP="00E45C3E">
            <w:pPr>
              <w:pStyle w:val="TAC"/>
            </w:pPr>
            <w:r>
              <w:t>G-FR1-A2-6</w:t>
            </w:r>
          </w:p>
        </w:tc>
        <w:tc>
          <w:tcPr>
            <w:tcW w:w="1440" w:type="dxa"/>
            <w:tcBorders>
              <w:top w:val="single" w:sz="4" w:space="0" w:color="auto"/>
              <w:left w:val="single" w:sz="4" w:space="0" w:color="auto"/>
              <w:bottom w:val="single" w:sz="4" w:space="0" w:color="auto"/>
              <w:right w:val="single" w:sz="4" w:space="0" w:color="auto"/>
            </w:tcBorders>
            <w:vAlign w:val="center"/>
            <w:hideMark/>
            <w:tcPrChange w:id="3623" w:author="Esther Sienkiewicz" w:date="2020-10-06T10:4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22246ED0" w14:textId="77777777" w:rsidR="00E45C3E" w:rsidRDefault="00E45C3E" w:rsidP="00E45C3E">
            <w:pPr>
              <w:pStyle w:val="TAC"/>
              <w:rPr>
                <w:rFonts w:cs="v5.0.0"/>
              </w:rPr>
            </w:pPr>
            <w:r>
              <w:t>-59.8</w:t>
            </w:r>
          </w:p>
        </w:tc>
        <w:tc>
          <w:tcPr>
            <w:tcW w:w="1440" w:type="dxa"/>
            <w:vMerge/>
            <w:tcBorders>
              <w:top w:val="single" w:sz="4" w:space="0" w:color="auto"/>
              <w:left w:val="single" w:sz="4" w:space="0" w:color="auto"/>
              <w:bottom w:val="single" w:sz="4" w:space="0" w:color="auto"/>
              <w:right w:val="single" w:sz="4" w:space="0" w:color="auto"/>
            </w:tcBorders>
            <w:vAlign w:val="center"/>
            <w:hideMark/>
            <w:tcPrChange w:id="3624" w:author="Esther Sienkiewicz" w:date="2020-10-06T10:42:00Z">
              <w:tcPr>
                <w:tcW w:w="14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ABBD76F" w14:textId="77777777" w:rsidR="00E45C3E" w:rsidRDefault="00E45C3E" w:rsidP="00E45C3E">
            <w:pPr>
              <w:spacing w:after="0"/>
              <w:rPr>
                <w:rFonts w:ascii="Arial" w:hAnsi="Arial" w:cs="v5.0.0"/>
                <w:sz w:val="18"/>
                <w:lang w:eastAsia="zh-CN"/>
              </w:rPr>
            </w:pPr>
          </w:p>
        </w:tc>
        <w:tc>
          <w:tcPr>
            <w:tcW w:w="1400" w:type="dxa"/>
            <w:vMerge/>
            <w:tcBorders>
              <w:top w:val="single" w:sz="4" w:space="0" w:color="auto"/>
              <w:left w:val="single" w:sz="4" w:space="0" w:color="auto"/>
              <w:bottom w:val="single" w:sz="4" w:space="0" w:color="auto"/>
              <w:right w:val="single" w:sz="4" w:space="0" w:color="auto"/>
            </w:tcBorders>
            <w:vAlign w:val="center"/>
            <w:hideMark/>
            <w:tcPrChange w:id="3625" w:author="Esther Sienkiewicz" w:date="2020-10-06T10:42: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4344AE2B" w14:textId="77777777" w:rsidR="00E45C3E" w:rsidRDefault="00E45C3E" w:rsidP="00E45C3E">
            <w:pPr>
              <w:spacing w:after="0"/>
              <w:rPr>
                <w:rFonts w:ascii="Arial" w:hAnsi="Arial" w:cs="v5.0.0"/>
                <w:sz w:val="18"/>
                <w:lang w:eastAsia="zh-CN"/>
              </w:rPr>
            </w:pPr>
          </w:p>
        </w:tc>
      </w:tr>
      <w:tr w:rsidR="00E45C3E" w14:paraId="7872A5FB" w14:textId="77777777" w:rsidTr="00E05F5E">
        <w:trPr>
          <w:cantSplit/>
          <w:jc w:val="center"/>
          <w:trPrChange w:id="3626" w:author="Esther Sienkiewicz" w:date="2020-10-06T10:42:00Z">
            <w:trPr>
              <w:cantSplit/>
              <w:jc w:val="center"/>
            </w:trPr>
          </w:trPrChange>
        </w:trPr>
        <w:tc>
          <w:tcPr>
            <w:tcW w:w="1435" w:type="dxa"/>
            <w:vMerge w:val="restart"/>
            <w:tcBorders>
              <w:top w:val="single" w:sz="4" w:space="0" w:color="auto"/>
              <w:left w:val="single" w:sz="4" w:space="0" w:color="auto"/>
              <w:bottom w:val="single" w:sz="4" w:space="0" w:color="auto"/>
              <w:right w:val="single" w:sz="4" w:space="0" w:color="auto"/>
            </w:tcBorders>
            <w:vAlign w:val="center"/>
            <w:hideMark/>
            <w:tcPrChange w:id="3627" w:author="Esther Sienkiewicz" w:date="2020-10-06T10:42:00Z">
              <w:tcPr>
                <w:tcW w:w="141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3103B49" w14:textId="77777777" w:rsidR="00E45C3E" w:rsidRDefault="00E45C3E" w:rsidP="00E45C3E">
            <w:pPr>
              <w:pStyle w:val="TAC"/>
              <w:rPr>
                <w:rFonts w:cs="v5.0.0"/>
                <w:lang w:eastAsia="zh-CN"/>
              </w:rPr>
            </w:pPr>
            <w:r>
              <w:rPr>
                <w:rFonts w:cs="v5.0.0"/>
                <w:lang w:eastAsia="zh-CN"/>
              </w:rPr>
              <w:t>80</w:t>
            </w:r>
          </w:p>
        </w:tc>
        <w:tc>
          <w:tcPr>
            <w:tcW w:w="1350" w:type="dxa"/>
            <w:tcBorders>
              <w:top w:val="single" w:sz="4" w:space="0" w:color="auto"/>
              <w:left w:val="single" w:sz="4" w:space="0" w:color="auto"/>
              <w:bottom w:val="single" w:sz="4" w:space="0" w:color="auto"/>
              <w:right w:val="single" w:sz="4" w:space="0" w:color="auto"/>
            </w:tcBorders>
            <w:hideMark/>
            <w:tcPrChange w:id="3628" w:author="Esther Sienkiewicz" w:date="2020-10-06T10:42:00Z">
              <w:tcPr>
                <w:tcW w:w="1417" w:type="dxa"/>
                <w:tcBorders>
                  <w:top w:val="single" w:sz="4" w:space="0" w:color="auto"/>
                  <w:left w:val="single" w:sz="4" w:space="0" w:color="auto"/>
                  <w:bottom w:val="single" w:sz="4" w:space="0" w:color="auto"/>
                  <w:right w:val="single" w:sz="4" w:space="0" w:color="auto"/>
                </w:tcBorders>
                <w:hideMark/>
              </w:tcPr>
            </w:tcPrChange>
          </w:tcPr>
          <w:p w14:paraId="40BF2DAC" w14:textId="77777777" w:rsidR="00E45C3E" w:rsidRDefault="00E45C3E" w:rsidP="00E45C3E">
            <w:pPr>
              <w:pStyle w:val="TAC"/>
              <w:rPr>
                <w:rFonts w:cs="v5.0.0"/>
              </w:rPr>
            </w:pPr>
            <w:r>
              <w:rPr>
                <w:rFonts w:cs="v5.0.0"/>
                <w:lang w:eastAsia="zh-CN"/>
              </w:rPr>
              <w:t>30</w:t>
            </w:r>
          </w:p>
        </w:tc>
        <w:tc>
          <w:tcPr>
            <w:tcW w:w="1440" w:type="dxa"/>
            <w:tcBorders>
              <w:top w:val="single" w:sz="4" w:space="0" w:color="auto"/>
              <w:left w:val="single" w:sz="4" w:space="0" w:color="auto"/>
              <w:bottom w:val="single" w:sz="4" w:space="0" w:color="auto"/>
              <w:right w:val="single" w:sz="4" w:space="0" w:color="auto"/>
            </w:tcBorders>
            <w:vAlign w:val="center"/>
            <w:hideMark/>
            <w:tcPrChange w:id="3629" w:author="Esther Sienkiewicz" w:date="2020-10-06T10:4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47E446" w14:textId="77777777" w:rsidR="00E45C3E" w:rsidRDefault="00E45C3E" w:rsidP="00E45C3E">
            <w:pPr>
              <w:pStyle w:val="TAC"/>
            </w:pPr>
            <w:r>
              <w:t>G-FR1-A2-5</w:t>
            </w:r>
          </w:p>
        </w:tc>
        <w:tc>
          <w:tcPr>
            <w:tcW w:w="1440" w:type="dxa"/>
            <w:tcBorders>
              <w:top w:val="single" w:sz="4" w:space="0" w:color="auto"/>
              <w:left w:val="single" w:sz="4" w:space="0" w:color="auto"/>
              <w:bottom w:val="single" w:sz="4" w:space="0" w:color="auto"/>
              <w:right w:val="single" w:sz="4" w:space="0" w:color="auto"/>
            </w:tcBorders>
            <w:vAlign w:val="center"/>
            <w:hideMark/>
            <w:tcPrChange w:id="3630" w:author="Esther Sienkiewicz" w:date="2020-10-06T10:4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3E0CFB2A" w14:textId="77777777" w:rsidR="00E45C3E" w:rsidRDefault="00E45C3E" w:rsidP="00E45C3E">
            <w:pPr>
              <w:pStyle w:val="TAC"/>
              <w:rPr>
                <w:rFonts w:cs="v5.0.0"/>
              </w:rPr>
            </w:pPr>
            <w:r>
              <w:t>-59.5</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Change w:id="3631" w:author="Esther Sienkiewicz" w:date="2020-10-06T10:42:00Z">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30C5AC5" w14:textId="77777777" w:rsidR="00E45C3E" w:rsidRDefault="00E45C3E" w:rsidP="00E45C3E">
            <w:pPr>
              <w:pStyle w:val="TAC"/>
              <w:rPr>
                <w:rFonts w:cs="v5.0.0"/>
                <w:lang w:eastAsia="zh-CN"/>
              </w:rPr>
            </w:pPr>
            <w:r>
              <w:rPr>
                <w:rFonts w:cs="v5.0.0"/>
                <w:lang w:eastAsia="zh-CN"/>
              </w:rPr>
              <w:t>-65.1</w:t>
            </w:r>
          </w:p>
        </w:tc>
        <w:tc>
          <w:tcPr>
            <w:tcW w:w="1400" w:type="dxa"/>
            <w:vMerge w:val="restart"/>
            <w:tcBorders>
              <w:top w:val="single" w:sz="4" w:space="0" w:color="auto"/>
              <w:left w:val="single" w:sz="4" w:space="0" w:color="auto"/>
              <w:bottom w:val="single" w:sz="4" w:space="0" w:color="auto"/>
              <w:right w:val="single" w:sz="4" w:space="0" w:color="auto"/>
            </w:tcBorders>
            <w:vAlign w:val="center"/>
            <w:hideMark/>
            <w:tcPrChange w:id="3632" w:author="Esther Sienkiewicz" w:date="2020-10-06T10:42: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C02F4B5" w14:textId="77777777" w:rsidR="00E45C3E" w:rsidRDefault="00E45C3E" w:rsidP="00E45C3E">
            <w:pPr>
              <w:pStyle w:val="TAC"/>
              <w:rPr>
                <w:rFonts w:cs="v5.0.0"/>
                <w:lang w:eastAsia="zh-CN"/>
              </w:rPr>
            </w:pPr>
            <w:r>
              <w:rPr>
                <w:rFonts w:cs="v5.0.0"/>
                <w:lang w:eastAsia="zh-CN"/>
              </w:rPr>
              <w:t>AWGN</w:t>
            </w:r>
          </w:p>
        </w:tc>
      </w:tr>
      <w:tr w:rsidR="00E45C3E" w14:paraId="25A13027" w14:textId="77777777" w:rsidTr="00E05F5E">
        <w:trPr>
          <w:cantSplit/>
          <w:jc w:val="center"/>
          <w:trPrChange w:id="3633" w:author="Esther Sienkiewicz" w:date="2020-10-06T10:42: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3634" w:author="Esther Sienkiewicz" w:date="2020-10-06T10:42:00Z">
              <w:tcPr>
                <w:tcW w:w="8502"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1569368" w14:textId="77777777" w:rsidR="00E45C3E" w:rsidRDefault="00E45C3E" w:rsidP="00E45C3E">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hideMark/>
            <w:tcPrChange w:id="3635" w:author="Esther Sienkiewicz" w:date="2020-10-06T10:42:00Z">
              <w:tcPr>
                <w:tcW w:w="1417" w:type="dxa"/>
                <w:tcBorders>
                  <w:top w:val="single" w:sz="4" w:space="0" w:color="auto"/>
                  <w:left w:val="single" w:sz="4" w:space="0" w:color="auto"/>
                  <w:bottom w:val="single" w:sz="4" w:space="0" w:color="auto"/>
                  <w:right w:val="single" w:sz="4" w:space="0" w:color="auto"/>
                </w:tcBorders>
                <w:hideMark/>
              </w:tcPr>
            </w:tcPrChange>
          </w:tcPr>
          <w:p w14:paraId="5161D51F" w14:textId="77777777" w:rsidR="00E45C3E" w:rsidRDefault="00E45C3E" w:rsidP="00E45C3E">
            <w:pPr>
              <w:pStyle w:val="TAC"/>
              <w:rPr>
                <w:rFonts w:cs="v5.0.0"/>
              </w:rPr>
            </w:pPr>
            <w:r>
              <w:rPr>
                <w:rFonts w:cs="v5.0.0"/>
                <w:lang w:eastAsia="zh-CN"/>
              </w:rPr>
              <w:t>60</w:t>
            </w:r>
          </w:p>
        </w:tc>
        <w:tc>
          <w:tcPr>
            <w:tcW w:w="1440" w:type="dxa"/>
            <w:tcBorders>
              <w:top w:val="single" w:sz="4" w:space="0" w:color="auto"/>
              <w:left w:val="single" w:sz="4" w:space="0" w:color="auto"/>
              <w:bottom w:val="single" w:sz="4" w:space="0" w:color="auto"/>
              <w:right w:val="single" w:sz="4" w:space="0" w:color="auto"/>
            </w:tcBorders>
            <w:vAlign w:val="center"/>
            <w:hideMark/>
            <w:tcPrChange w:id="3636" w:author="Esther Sienkiewicz" w:date="2020-10-06T10:4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39E605" w14:textId="77777777" w:rsidR="00E45C3E" w:rsidRDefault="00E45C3E" w:rsidP="00E45C3E">
            <w:pPr>
              <w:pStyle w:val="TAC"/>
            </w:pPr>
            <w:r>
              <w:t>G-FR1-A2-6</w:t>
            </w:r>
          </w:p>
        </w:tc>
        <w:tc>
          <w:tcPr>
            <w:tcW w:w="1440" w:type="dxa"/>
            <w:tcBorders>
              <w:top w:val="single" w:sz="4" w:space="0" w:color="auto"/>
              <w:left w:val="single" w:sz="4" w:space="0" w:color="auto"/>
              <w:bottom w:val="single" w:sz="4" w:space="0" w:color="auto"/>
              <w:right w:val="single" w:sz="4" w:space="0" w:color="auto"/>
            </w:tcBorders>
            <w:vAlign w:val="center"/>
            <w:hideMark/>
            <w:tcPrChange w:id="3637" w:author="Esther Sienkiewicz" w:date="2020-10-06T10:4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153A2CE7" w14:textId="77777777" w:rsidR="00E45C3E" w:rsidRDefault="00E45C3E" w:rsidP="00E45C3E">
            <w:pPr>
              <w:pStyle w:val="TAC"/>
              <w:rPr>
                <w:rFonts w:cs="v5.0.0"/>
              </w:rPr>
            </w:pPr>
            <w:r>
              <w:t>-59.8</w:t>
            </w:r>
          </w:p>
        </w:tc>
        <w:tc>
          <w:tcPr>
            <w:tcW w:w="1440" w:type="dxa"/>
            <w:vMerge/>
            <w:tcBorders>
              <w:top w:val="single" w:sz="4" w:space="0" w:color="auto"/>
              <w:left w:val="single" w:sz="4" w:space="0" w:color="auto"/>
              <w:bottom w:val="single" w:sz="4" w:space="0" w:color="auto"/>
              <w:right w:val="single" w:sz="4" w:space="0" w:color="auto"/>
            </w:tcBorders>
            <w:vAlign w:val="center"/>
            <w:hideMark/>
            <w:tcPrChange w:id="3638" w:author="Esther Sienkiewicz" w:date="2020-10-06T10:42:00Z">
              <w:tcPr>
                <w:tcW w:w="14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D960A6" w14:textId="77777777" w:rsidR="00E45C3E" w:rsidRDefault="00E45C3E" w:rsidP="00E45C3E">
            <w:pPr>
              <w:spacing w:after="0"/>
              <w:rPr>
                <w:rFonts w:ascii="Arial" w:hAnsi="Arial" w:cs="v5.0.0"/>
                <w:sz w:val="18"/>
                <w:lang w:eastAsia="zh-CN"/>
              </w:rPr>
            </w:pPr>
          </w:p>
        </w:tc>
        <w:tc>
          <w:tcPr>
            <w:tcW w:w="1400" w:type="dxa"/>
            <w:vMerge/>
            <w:tcBorders>
              <w:top w:val="single" w:sz="4" w:space="0" w:color="auto"/>
              <w:left w:val="single" w:sz="4" w:space="0" w:color="auto"/>
              <w:bottom w:val="single" w:sz="4" w:space="0" w:color="auto"/>
              <w:right w:val="single" w:sz="4" w:space="0" w:color="auto"/>
            </w:tcBorders>
            <w:vAlign w:val="center"/>
            <w:hideMark/>
            <w:tcPrChange w:id="3639" w:author="Esther Sienkiewicz" w:date="2020-10-06T10:42: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755DAC20" w14:textId="77777777" w:rsidR="00E45C3E" w:rsidRDefault="00E45C3E" w:rsidP="00E45C3E">
            <w:pPr>
              <w:spacing w:after="0"/>
              <w:rPr>
                <w:rFonts w:ascii="Arial" w:hAnsi="Arial" w:cs="v5.0.0"/>
                <w:sz w:val="18"/>
                <w:lang w:eastAsia="zh-CN"/>
              </w:rPr>
            </w:pPr>
          </w:p>
        </w:tc>
      </w:tr>
      <w:tr w:rsidR="00E45C3E" w14:paraId="6710CA66" w14:textId="77777777" w:rsidTr="00E05F5E">
        <w:trPr>
          <w:cantSplit/>
          <w:jc w:val="center"/>
          <w:trPrChange w:id="3640" w:author="Esther Sienkiewicz" w:date="2020-10-06T10:42:00Z">
            <w:trPr>
              <w:cantSplit/>
              <w:jc w:val="center"/>
            </w:trPr>
          </w:trPrChange>
        </w:trPr>
        <w:tc>
          <w:tcPr>
            <w:tcW w:w="1435" w:type="dxa"/>
            <w:vMerge w:val="restart"/>
            <w:tcBorders>
              <w:top w:val="single" w:sz="4" w:space="0" w:color="auto"/>
              <w:left w:val="single" w:sz="4" w:space="0" w:color="auto"/>
              <w:bottom w:val="single" w:sz="4" w:space="0" w:color="auto"/>
              <w:right w:val="single" w:sz="4" w:space="0" w:color="auto"/>
            </w:tcBorders>
            <w:vAlign w:val="center"/>
            <w:hideMark/>
            <w:tcPrChange w:id="3641" w:author="Esther Sienkiewicz" w:date="2020-10-06T10:42:00Z">
              <w:tcPr>
                <w:tcW w:w="141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3C10AA1" w14:textId="77777777" w:rsidR="00E45C3E" w:rsidRDefault="00E45C3E" w:rsidP="00E45C3E">
            <w:pPr>
              <w:pStyle w:val="TAC"/>
              <w:rPr>
                <w:rFonts w:cs="v5.0.0"/>
                <w:lang w:eastAsia="zh-CN"/>
              </w:rPr>
            </w:pPr>
            <w:r>
              <w:rPr>
                <w:rFonts w:cs="v5.0.0"/>
                <w:lang w:eastAsia="zh-CN"/>
              </w:rPr>
              <w:t>90</w:t>
            </w:r>
          </w:p>
        </w:tc>
        <w:tc>
          <w:tcPr>
            <w:tcW w:w="1350" w:type="dxa"/>
            <w:tcBorders>
              <w:top w:val="single" w:sz="4" w:space="0" w:color="auto"/>
              <w:left w:val="single" w:sz="4" w:space="0" w:color="auto"/>
              <w:bottom w:val="single" w:sz="4" w:space="0" w:color="auto"/>
              <w:right w:val="single" w:sz="4" w:space="0" w:color="auto"/>
            </w:tcBorders>
            <w:hideMark/>
            <w:tcPrChange w:id="3642" w:author="Esther Sienkiewicz" w:date="2020-10-06T10:42:00Z">
              <w:tcPr>
                <w:tcW w:w="1417" w:type="dxa"/>
                <w:tcBorders>
                  <w:top w:val="single" w:sz="4" w:space="0" w:color="auto"/>
                  <w:left w:val="single" w:sz="4" w:space="0" w:color="auto"/>
                  <w:bottom w:val="single" w:sz="4" w:space="0" w:color="auto"/>
                  <w:right w:val="single" w:sz="4" w:space="0" w:color="auto"/>
                </w:tcBorders>
                <w:hideMark/>
              </w:tcPr>
            </w:tcPrChange>
          </w:tcPr>
          <w:p w14:paraId="0FC1A0C0" w14:textId="77777777" w:rsidR="00E45C3E" w:rsidRDefault="00E45C3E" w:rsidP="00E45C3E">
            <w:pPr>
              <w:pStyle w:val="TAC"/>
              <w:rPr>
                <w:rFonts w:cs="v5.0.0"/>
              </w:rPr>
            </w:pPr>
            <w:r>
              <w:rPr>
                <w:rFonts w:cs="v5.0.0"/>
                <w:lang w:eastAsia="zh-CN"/>
              </w:rPr>
              <w:t>30</w:t>
            </w:r>
          </w:p>
        </w:tc>
        <w:tc>
          <w:tcPr>
            <w:tcW w:w="1440" w:type="dxa"/>
            <w:tcBorders>
              <w:top w:val="single" w:sz="4" w:space="0" w:color="auto"/>
              <w:left w:val="single" w:sz="4" w:space="0" w:color="auto"/>
              <w:bottom w:val="single" w:sz="4" w:space="0" w:color="auto"/>
              <w:right w:val="single" w:sz="4" w:space="0" w:color="auto"/>
            </w:tcBorders>
            <w:vAlign w:val="center"/>
            <w:hideMark/>
            <w:tcPrChange w:id="3643" w:author="Esther Sienkiewicz" w:date="2020-10-06T10:4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40AC8F" w14:textId="77777777" w:rsidR="00E45C3E" w:rsidRDefault="00E45C3E" w:rsidP="00E45C3E">
            <w:pPr>
              <w:pStyle w:val="TAC"/>
            </w:pPr>
            <w:r>
              <w:t>G-FR1-A2-5</w:t>
            </w:r>
          </w:p>
        </w:tc>
        <w:tc>
          <w:tcPr>
            <w:tcW w:w="1440" w:type="dxa"/>
            <w:tcBorders>
              <w:top w:val="single" w:sz="4" w:space="0" w:color="auto"/>
              <w:left w:val="single" w:sz="4" w:space="0" w:color="auto"/>
              <w:bottom w:val="single" w:sz="4" w:space="0" w:color="auto"/>
              <w:right w:val="single" w:sz="4" w:space="0" w:color="auto"/>
            </w:tcBorders>
            <w:vAlign w:val="center"/>
            <w:hideMark/>
            <w:tcPrChange w:id="3644" w:author="Esther Sienkiewicz" w:date="2020-10-06T10:4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5628B660" w14:textId="77777777" w:rsidR="00E45C3E" w:rsidRDefault="00E45C3E" w:rsidP="00E45C3E">
            <w:pPr>
              <w:pStyle w:val="TAC"/>
              <w:rPr>
                <w:rFonts w:cs="v5.0.0"/>
              </w:rPr>
            </w:pPr>
            <w:r>
              <w:t>-59.5</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Change w:id="3645" w:author="Esther Sienkiewicz" w:date="2020-10-06T10:42:00Z">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2E96534" w14:textId="77777777" w:rsidR="00E45C3E" w:rsidRDefault="00E45C3E" w:rsidP="00E45C3E">
            <w:pPr>
              <w:pStyle w:val="TAC"/>
              <w:rPr>
                <w:rFonts w:cs="v5.0.0"/>
                <w:lang w:eastAsia="zh-CN"/>
              </w:rPr>
            </w:pPr>
            <w:r>
              <w:rPr>
                <w:rFonts w:cs="v5.0.0"/>
                <w:lang w:eastAsia="zh-CN"/>
              </w:rPr>
              <w:t>-64.5</w:t>
            </w:r>
          </w:p>
        </w:tc>
        <w:tc>
          <w:tcPr>
            <w:tcW w:w="1400" w:type="dxa"/>
            <w:vMerge w:val="restart"/>
            <w:tcBorders>
              <w:top w:val="single" w:sz="4" w:space="0" w:color="auto"/>
              <w:left w:val="single" w:sz="4" w:space="0" w:color="auto"/>
              <w:bottom w:val="single" w:sz="4" w:space="0" w:color="auto"/>
              <w:right w:val="single" w:sz="4" w:space="0" w:color="auto"/>
            </w:tcBorders>
            <w:vAlign w:val="center"/>
            <w:hideMark/>
            <w:tcPrChange w:id="3646" w:author="Esther Sienkiewicz" w:date="2020-10-06T10:42: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EDC5E0B" w14:textId="77777777" w:rsidR="00E45C3E" w:rsidRDefault="00E45C3E" w:rsidP="00E45C3E">
            <w:pPr>
              <w:pStyle w:val="TAC"/>
              <w:rPr>
                <w:rFonts w:cs="v5.0.0"/>
                <w:lang w:eastAsia="zh-CN"/>
              </w:rPr>
            </w:pPr>
            <w:r>
              <w:rPr>
                <w:rFonts w:cs="v5.0.0"/>
                <w:lang w:eastAsia="zh-CN"/>
              </w:rPr>
              <w:t>AWGN</w:t>
            </w:r>
          </w:p>
        </w:tc>
      </w:tr>
      <w:tr w:rsidR="00E45C3E" w14:paraId="33713497" w14:textId="77777777" w:rsidTr="00E05F5E">
        <w:trPr>
          <w:cantSplit/>
          <w:trHeight w:val="192"/>
          <w:jc w:val="center"/>
          <w:trPrChange w:id="3647" w:author="Esther Sienkiewicz" w:date="2020-10-06T10:42: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3648" w:author="Esther Sienkiewicz" w:date="2020-10-06T10:42:00Z">
              <w:tcPr>
                <w:tcW w:w="8502"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A319562" w14:textId="77777777" w:rsidR="00E45C3E" w:rsidRDefault="00E45C3E" w:rsidP="00E45C3E">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hideMark/>
            <w:tcPrChange w:id="3649" w:author="Esther Sienkiewicz" w:date="2020-10-06T10:42:00Z">
              <w:tcPr>
                <w:tcW w:w="1417" w:type="dxa"/>
                <w:tcBorders>
                  <w:top w:val="single" w:sz="4" w:space="0" w:color="auto"/>
                  <w:left w:val="single" w:sz="4" w:space="0" w:color="auto"/>
                  <w:bottom w:val="single" w:sz="4" w:space="0" w:color="auto"/>
                  <w:right w:val="single" w:sz="4" w:space="0" w:color="auto"/>
                </w:tcBorders>
                <w:hideMark/>
              </w:tcPr>
            </w:tcPrChange>
          </w:tcPr>
          <w:p w14:paraId="2B3C7A6A" w14:textId="77777777" w:rsidR="00E45C3E" w:rsidRDefault="00E45C3E" w:rsidP="00E45C3E">
            <w:pPr>
              <w:pStyle w:val="TAC"/>
              <w:rPr>
                <w:rFonts w:cs="v5.0.0"/>
              </w:rPr>
            </w:pPr>
            <w:r>
              <w:rPr>
                <w:rFonts w:cs="v5.0.0"/>
                <w:lang w:eastAsia="zh-CN"/>
              </w:rPr>
              <w:t>60</w:t>
            </w:r>
          </w:p>
        </w:tc>
        <w:tc>
          <w:tcPr>
            <w:tcW w:w="1440" w:type="dxa"/>
            <w:tcBorders>
              <w:top w:val="single" w:sz="4" w:space="0" w:color="auto"/>
              <w:left w:val="single" w:sz="4" w:space="0" w:color="auto"/>
              <w:bottom w:val="single" w:sz="4" w:space="0" w:color="auto"/>
              <w:right w:val="single" w:sz="4" w:space="0" w:color="auto"/>
            </w:tcBorders>
            <w:vAlign w:val="center"/>
            <w:hideMark/>
            <w:tcPrChange w:id="3650" w:author="Esther Sienkiewicz" w:date="2020-10-06T10:4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30F59F" w14:textId="77777777" w:rsidR="00E45C3E" w:rsidRDefault="00E45C3E" w:rsidP="00E45C3E">
            <w:pPr>
              <w:pStyle w:val="TAC"/>
            </w:pPr>
            <w:r>
              <w:t>G-FR1-A2-6</w:t>
            </w:r>
          </w:p>
        </w:tc>
        <w:tc>
          <w:tcPr>
            <w:tcW w:w="1440" w:type="dxa"/>
            <w:tcBorders>
              <w:top w:val="single" w:sz="4" w:space="0" w:color="auto"/>
              <w:left w:val="single" w:sz="4" w:space="0" w:color="auto"/>
              <w:bottom w:val="single" w:sz="4" w:space="0" w:color="auto"/>
              <w:right w:val="single" w:sz="4" w:space="0" w:color="auto"/>
            </w:tcBorders>
            <w:vAlign w:val="center"/>
            <w:hideMark/>
            <w:tcPrChange w:id="3651" w:author="Esther Sienkiewicz" w:date="2020-10-06T10:4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534BA8AE" w14:textId="77777777" w:rsidR="00E45C3E" w:rsidRDefault="00E45C3E" w:rsidP="00E45C3E">
            <w:pPr>
              <w:pStyle w:val="TAC"/>
              <w:rPr>
                <w:rFonts w:cs="v5.0.0"/>
              </w:rPr>
            </w:pPr>
            <w:r>
              <w:t>-59.8</w:t>
            </w:r>
          </w:p>
        </w:tc>
        <w:tc>
          <w:tcPr>
            <w:tcW w:w="1440" w:type="dxa"/>
            <w:vMerge/>
            <w:tcBorders>
              <w:top w:val="single" w:sz="4" w:space="0" w:color="auto"/>
              <w:left w:val="single" w:sz="4" w:space="0" w:color="auto"/>
              <w:bottom w:val="single" w:sz="4" w:space="0" w:color="auto"/>
              <w:right w:val="single" w:sz="4" w:space="0" w:color="auto"/>
            </w:tcBorders>
            <w:vAlign w:val="center"/>
            <w:hideMark/>
            <w:tcPrChange w:id="3652" w:author="Esther Sienkiewicz" w:date="2020-10-06T10:42:00Z">
              <w:tcPr>
                <w:tcW w:w="14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9305D6" w14:textId="77777777" w:rsidR="00E45C3E" w:rsidRDefault="00E45C3E" w:rsidP="00E45C3E">
            <w:pPr>
              <w:spacing w:after="0"/>
              <w:rPr>
                <w:rFonts w:ascii="Arial" w:hAnsi="Arial" w:cs="v5.0.0"/>
                <w:sz w:val="18"/>
                <w:lang w:eastAsia="zh-CN"/>
              </w:rPr>
            </w:pPr>
          </w:p>
        </w:tc>
        <w:tc>
          <w:tcPr>
            <w:tcW w:w="1400" w:type="dxa"/>
            <w:vMerge/>
            <w:tcBorders>
              <w:top w:val="single" w:sz="4" w:space="0" w:color="auto"/>
              <w:left w:val="single" w:sz="4" w:space="0" w:color="auto"/>
              <w:bottom w:val="single" w:sz="4" w:space="0" w:color="auto"/>
              <w:right w:val="single" w:sz="4" w:space="0" w:color="auto"/>
            </w:tcBorders>
            <w:vAlign w:val="center"/>
            <w:hideMark/>
            <w:tcPrChange w:id="3653" w:author="Esther Sienkiewicz" w:date="2020-10-06T10:42: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5B53A86D" w14:textId="77777777" w:rsidR="00E45C3E" w:rsidRDefault="00E45C3E" w:rsidP="00E45C3E">
            <w:pPr>
              <w:spacing w:after="0"/>
              <w:rPr>
                <w:rFonts w:ascii="Arial" w:hAnsi="Arial" w:cs="v5.0.0"/>
                <w:sz w:val="18"/>
                <w:lang w:eastAsia="zh-CN"/>
              </w:rPr>
            </w:pPr>
          </w:p>
        </w:tc>
      </w:tr>
      <w:tr w:rsidR="00E45C3E" w14:paraId="0C9A3EED" w14:textId="77777777" w:rsidTr="00E05F5E">
        <w:trPr>
          <w:cantSplit/>
          <w:jc w:val="center"/>
          <w:trPrChange w:id="3654" w:author="Esther Sienkiewicz" w:date="2020-10-06T10:42:00Z">
            <w:trPr>
              <w:cantSplit/>
              <w:jc w:val="center"/>
            </w:trPr>
          </w:trPrChange>
        </w:trPr>
        <w:tc>
          <w:tcPr>
            <w:tcW w:w="1435" w:type="dxa"/>
            <w:vMerge w:val="restart"/>
            <w:tcBorders>
              <w:top w:val="single" w:sz="4" w:space="0" w:color="auto"/>
              <w:left w:val="single" w:sz="4" w:space="0" w:color="auto"/>
              <w:bottom w:val="single" w:sz="4" w:space="0" w:color="auto"/>
              <w:right w:val="single" w:sz="4" w:space="0" w:color="auto"/>
            </w:tcBorders>
            <w:vAlign w:val="center"/>
            <w:hideMark/>
            <w:tcPrChange w:id="3655" w:author="Esther Sienkiewicz" w:date="2020-10-06T10:42:00Z">
              <w:tcPr>
                <w:tcW w:w="141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8FB5A47" w14:textId="77777777" w:rsidR="00E45C3E" w:rsidRDefault="00E45C3E" w:rsidP="00E45C3E">
            <w:pPr>
              <w:pStyle w:val="TAC"/>
              <w:rPr>
                <w:rFonts w:cs="v5.0.0"/>
                <w:lang w:eastAsia="zh-CN"/>
              </w:rPr>
            </w:pPr>
            <w:r>
              <w:rPr>
                <w:rFonts w:cs="v5.0.0"/>
                <w:lang w:eastAsia="zh-CN"/>
              </w:rPr>
              <w:t>100</w:t>
            </w:r>
          </w:p>
        </w:tc>
        <w:tc>
          <w:tcPr>
            <w:tcW w:w="1350" w:type="dxa"/>
            <w:tcBorders>
              <w:top w:val="single" w:sz="4" w:space="0" w:color="auto"/>
              <w:left w:val="single" w:sz="4" w:space="0" w:color="auto"/>
              <w:bottom w:val="single" w:sz="4" w:space="0" w:color="auto"/>
              <w:right w:val="single" w:sz="4" w:space="0" w:color="auto"/>
            </w:tcBorders>
            <w:hideMark/>
            <w:tcPrChange w:id="3656" w:author="Esther Sienkiewicz" w:date="2020-10-06T10:42:00Z">
              <w:tcPr>
                <w:tcW w:w="1417" w:type="dxa"/>
                <w:tcBorders>
                  <w:top w:val="single" w:sz="4" w:space="0" w:color="auto"/>
                  <w:left w:val="single" w:sz="4" w:space="0" w:color="auto"/>
                  <w:bottom w:val="single" w:sz="4" w:space="0" w:color="auto"/>
                  <w:right w:val="single" w:sz="4" w:space="0" w:color="auto"/>
                </w:tcBorders>
                <w:hideMark/>
              </w:tcPr>
            </w:tcPrChange>
          </w:tcPr>
          <w:p w14:paraId="7DC30BF6" w14:textId="77777777" w:rsidR="00E45C3E" w:rsidRDefault="00E45C3E" w:rsidP="00E45C3E">
            <w:pPr>
              <w:pStyle w:val="TAC"/>
              <w:rPr>
                <w:rFonts w:cs="v5.0.0"/>
              </w:rPr>
            </w:pPr>
            <w:r>
              <w:rPr>
                <w:rFonts w:cs="v5.0.0"/>
                <w:lang w:eastAsia="zh-CN"/>
              </w:rPr>
              <w:t>30</w:t>
            </w:r>
          </w:p>
        </w:tc>
        <w:tc>
          <w:tcPr>
            <w:tcW w:w="1440" w:type="dxa"/>
            <w:tcBorders>
              <w:top w:val="single" w:sz="4" w:space="0" w:color="auto"/>
              <w:left w:val="single" w:sz="4" w:space="0" w:color="auto"/>
              <w:bottom w:val="single" w:sz="4" w:space="0" w:color="auto"/>
              <w:right w:val="single" w:sz="4" w:space="0" w:color="auto"/>
            </w:tcBorders>
            <w:vAlign w:val="center"/>
            <w:hideMark/>
            <w:tcPrChange w:id="3657" w:author="Esther Sienkiewicz" w:date="2020-10-06T10:4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AEE915" w14:textId="77777777" w:rsidR="00E45C3E" w:rsidRDefault="00E45C3E" w:rsidP="00E45C3E">
            <w:pPr>
              <w:pStyle w:val="TAC"/>
            </w:pPr>
            <w:r>
              <w:t>G-FR1-A2-5</w:t>
            </w:r>
          </w:p>
        </w:tc>
        <w:tc>
          <w:tcPr>
            <w:tcW w:w="1440" w:type="dxa"/>
            <w:tcBorders>
              <w:top w:val="single" w:sz="4" w:space="0" w:color="auto"/>
              <w:left w:val="single" w:sz="4" w:space="0" w:color="auto"/>
              <w:bottom w:val="single" w:sz="4" w:space="0" w:color="auto"/>
              <w:right w:val="single" w:sz="4" w:space="0" w:color="auto"/>
            </w:tcBorders>
            <w:vAlign w:val="center"/>
            <w:hideMark/>
            <w:tcPrChange w:id="3658" w:author="Esther Sienkiewicz" w:date="2020-10-06T10:4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5730A943" w14:textId="77777777" w:rsidR="00E45C3E" w:rsidRDefault="00E45C3E" w:rsidP="00E45C3E">
            <w:pPr>
              <w:pStyle w:val="TAC"/>
              <w:rPr>
                <w:rFonts w:cs="v5.0.0"/>
              </w:rPr>
            </w:pPr>
            <w:r>
              <w:t>-59.5</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Change w:id="3659" w:author="Esther Sienkiewicz" w:date="2020-10-06T10:42:00Z">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0DA58FE" w14:textId="77777777" w:rsidR="00E45C3E" w:rsidRDefault="00E45C3E" w:rsidP="00E45C3E">
            <w:pPr>
              <w:pStyle w:val="TAC"/>
              <w:rPr>
                <w:rFonts w:cs="v5.0.0"/>
                <w:lang w:eastAsia="zh-CN"/>
              </w:rPr>
            </w:pPr>
            <w:r>
              <w:rPr>
                <w:rFonts w:cs="v5.0.0"/>
                <w:lang w:eastAsia="zh-CN"/>
              </w:rPr>
              <w:t>-64.1</w:t>
            </w:r>
          </w:p>
        </w:tc>
        <w:tc>
          <w:tcPr>
            <w:tcW w:w="1400" w:type="dxa"/>
            <w:vMerge w:val="restart"/>
            <w:tcBorders>
              <w:top w:val="single" w:sz="4" w:space="0" w:color="auto"/>
              <w:left w:val="single" w:sz="4" w:space="0" w:color="auto"/>
              <w:bottom w:val="single" w:sz="4" w:space="0" w:color="auto"/>
              <w:right w:val="single" w:sz="4" w:space="0" w:color="auto"/>
            </w:tcBorders>
            <w:vAlign w:val="center"/>
            <w:hideMark/>
            <w:tcPrChange w:id="3660" w:author="Esther Sienkiewicz" w:date="2020-10-06T10:42: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394C018" w14:textId="77777777" w:rsidR="00E45C3E" w:rsidRDefault="00E45C3E" w:rsidP="00E45C3E">
            <w:pPr>
              <w:pStyle w:val="TAC"/>
              <w:rPr>
                <w:rFonts w:cs="v5.0.0"/>
                <w:lang w:eastAsia="zh-CN"/>
              </w:rPr>
            </w:pPr>
            <w:r>
              <w:rPr>
                <w:rFonts w:cs="v5.0.0"/>
                <w:lang w:eastAsia="zh-CN"/>
              </w:rPr>
              <w:t>AWGN</w:t>
            </w:r>
          </w:p>
        </w:tc>
      </w:tr>
      <w:tr w:rsidR="00E45C3E" w14:paraId="057829FA" w14:textId="77777777" w:rsidTr="00E05F5E">
        <w:trPr>
          <w:cantSplit/>
          <w:jc w:val="center"/>
          <w:trPrChange w:id="3661" w:author="Esther Sienkiewicz" w:date="2020-10-06T10:42: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3662" w:author="Esther Sienkiewicz" w:date="2020-10-06T10:42:00Z">
              <w:tcPr>
                <w:tcW w:w="8502"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46CBFC0" w14:textId="77777777" w:rsidR="00E45C3E" w:rsidRDefault="00E45C3E" w:rsidP="00E45C3E">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hideMark/>
            <w:tcPrChange w:id="3663" w:author="Esther Sienkiewicz" w:date="2020-10-06T10:42:00Z">
              <w:tcPr>
                <w:tcW w:w="1417" w:type="dxa"/>
                <w:tcBorders>
                  <w:top w:val="single" w:sz="4" w:space="0" w:color="auto"/>
                  <w:left w:val="single" w:sz="4" w:space="0" w:color="auto"/>
                  <w:bottom w:val="single" w:sz="4" w:space="0" w:color="auto"/>
                  <w:right w:val="single" w:sz="4" w:space="0" w:color="auto"/>
                </w:tcBorders>
                <w:hideMark/>
              </w:tcPr>
            </w:tcPrChange>
          </w:tcPr>
          <w:p w14:paraId="2B04DE53" w14:textId="77777777" w:rsidR="00E45C3E" w:rsidRDefault="00E45C3E" w:rsidP="00E45C3E">
            <w:pPr>
              <w:pStyle w:val="TAC"/>
              <w:rPr>
                <w:rFonts w:cs="v5.0.0"/>
                <w:lang w:eastAsia="zh-CN"/>
              </w:rPr>
            </w:pPr>
            <w:r>
              <w:rPr>
                <w:rFonts w:cs="v5.0.0"/>
                <w:lang w:eastAsia="zh-CN"/>
              </w:rPr>
              <w:t>60</w:t>
            </w:r>
          </w:p>
        </w:tc>
        <w:tc>
          <w:tcPr>
            <w:tcW w:w="1440" w:type="dxa"/>
            <w:tcBorders>
              <w:top w:val="single" w:sz="4" w:space="0" w:color="auto"/>
              <w:left w:val="single" w:sz="4" w:space="0" w:color="auto"/>
              <w:bottom w:val="single" w:sz="4" w:space="0" w:color="auto"/>
              <w:right w:val="single" w:sz="4" w:space="0" w:color="auto"/>
            </w:tcBorders>
            <w:vAlign w:val="center"/>
            <w:hideMark/>
            <w:tcPrChange w:id="3664" w:author="Esther Sienkiewicz" w:date="2020-10-06T10:4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D1EB1E" w14:textId="77777777" w:rsidR="00E45C3E" w:rsidRDefault="00E45C3E" w:rsidP="00E45C3E">
            <w:pPr>
              <w:pStyle w:val="TAC"/>
            </w:pPr>
            <w:r>
              <w:t>G-FR1-A2-6</w:t>
            </w:r>
          </w:p>
        </w:tc>
        <w:tc>
          <w:tcPr>
            <w:tcW w:w="1440" w:type="dxa"/>
            <w:tcBorders>
              <w:top w:val="single" w:sz="4" w:space="0" w:color="auto"/>
              <w:left w:val="single" w:sz="4" w:space="0" w:color="auto"/>
              <w:bottom w:val="single" w:sz="4" w:space="0" w:color="auto"/>
              <w:right w:val="single" w:sz="4" w:space="0" w:color="auto"/>
            </w:tcBorders>
            <w:vAlign w:val="center"/>
            <w:hideMark/>
            <w:tcPrChange w:id="3665" w:author="Esther Sienkiewicz" w:date="2020-10-06T10:4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3435DD5A" w14:textId="77777777" w:rsidR="00E45C3E" w:rsidRDefault="00E45C3E" w:rsidP="00E45C3E">
            <w:pPr>
              <w:pStyle w:val="TAC"/>
            </w:pPr>
            <w:r>
              <w:t>-59.8</w:t>
            </w:r>
          </w:p>
        </w:tc>
        <w:tc>
          <w:tcPr>
            <w:tcW w:w="1440" w:type="dxa"/>
            <w:vMerge/>
            <w:tcBorders>
              <w:top w:val="single" w:sz="4" w:space="0" w:color="auto"/>
              <w:left w:val="single" w:sz="4" w:space="0" w:color="auto"/>
              <w:bottom w:val="single" w:sz="4" w:space="0" w:color="auto"/>
              <w:right w:val="single" w:sz="4" w:space="0" w:color="auto"/>
            </w:tcBorders>
            <w:vAlign w:val="center"/>
            <w:hideMark/>
            <w:tcPrChange w:id="3666" w:author="Esther Sienkiewicz" w:date="2020-10-06T10:42:00Z">
              <w:tcPr>
                <w:tcW w:w="14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1799E7D" w14:textId="77777777" w:rsidR="00E45C3E" w:rsidRDefault="00E45C3E" w:rsidP="00E45C3E">
            <w:pPr>
              <w:spacing w:after="0"/>
              <w:rPr>
                <w:rFonts w:ascii="Arial" w:hAnsi="Arial" w:cs="v5.0.0"/>
                <w:sz w:val="18"/>
                <w:lang w:eastAsia="zh-CN"/>
              </w:rPr>
            </w:pPr>
          </w:p>
        </w:tc>
        <w:tc>
          <w:tcPr>
            <w:tcW w:w="1400" w:type="dxa"/>
            <w:vMerge/>
            <w:tcBorders>
              <w:top w:val="single" w:sz="4" w:space="0" w:color="auto"/>
              <w:left w:val="single" w:sz="4" w:space="0" w:color="auto"/>
              <w:bottom w:val="single" w:sz="4" w:space="0" w:color="auto"/>
              <w:right w:val="single" w:sz="4" w:space="0" w:color="auto"/>
            </w:tcBorders>
            <w:vAlign w:val="center"/>
            <w:hideMark/>
            <w:tcPrChange w:id="3667" w:author="Esther Sienkiewicz" w:date="2020-10-06T10:42: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01C1DE42" w14:textId="77777777" w:rsidR="00E45C3E" w:rsidRDefault="00E45C3E" w:rsidP="00E45C3E">
            <w:pPr>
              <w:spacing w:after="0"/>
              <w:rPr>
                <w:rFonts w:ascii="Arial" w:hAnsi="Arial" w:cs="v5.0.0"/>
                <w:sz w:val="18"/>
                <w:lang w:eastAsia="zh-CN"/>
              </w:rPr>
            </w:pPr>
          </w:p>
        </w:tc>
      </w:tr>
      <w:tr w:rsidR="00E45C3E" w14:paraId="04A3FC61" w14:textId="77777777" w:rsidTr="00E05F5E">
        <w:trPr>
          <w:cantSplit/>
          <w:jc w:val="center"/>
          <w:trPrChange w:id="3668" w:author="Esther Sienkiewicz" w:date="2020-10-06T10:39:00Z">
            <w:trPr>
              <w:cantSplit/>
              <w:jc w:val="center"/>
            </w:trPr>
          </w:trPrChange>
        </w:trPr>
        <w:tc>
          <w:tcPr>
            <w:tcW w:w="8505" w:type="dxa"/>
            <w:gridSpan w:val="6"/>
            <w:tcBorders>
              <w:top w:val="single" w:sz="4" w:space="0" w:color="auto"/>
              <w:left w:val="single" w:sz="4" w:space="0" w:color="auto"/>
              <w:bottom w:val="single" w:sz="4" w:space="0" w:color="auto"/>
              <w:right w:val="single" w:sz="4" w:space="0" w:color="auto"/>
            </w:tcBorders>
            <w:vAlign w:val="center"/>
            <w:hideMark/>
            <w:tcPrChange w:id="3669" w:author="Esther Sienkiewicz" w:date="2020-10-06T10:39:00Z">
              <w:tcPr>
                <w:tcW w:w="8502" w:type="dxa"/>
                <w:gridSpan w:val="11"/>
                <w:tcBorders>
                  <w:top w:val="single" w:sz="4" w:space="0" w:color="auto"/>
                  <w:left w:val="single" w:sz="4" w:space="0" w:color="auto"/>
                  <w:bottom w:val="single" w:sz="4" w:space="0" w:color="auto"/>
                  <w:right w:val="single" w:sz="4" w:space="0" w:color="auto"/>
                </w:tcBorders>
                <w:vAlign w:val="center"/>
                <w:hideMark/>
              </w:tcPr>
            </w:tcPrChange>
          </w:tcPr>
          <w:p w14:paraId="6DEEFE70" w14:textId="77777777" w:rsidR="00E45C3E" w:rsidRDefault="00E45C3E" w:rsidP="00E45C3E">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2215B695" w14:textId="77777777" w:rsidR="008C783A" w:rsidRDefault="008C783A" w:rsidP="008C783A"/>
    <w:p w14:paraId="360A4573" w14:textId="77777777" w:rsidR="008C783A" w:rsidRDefault="008C783A" w:rsidP="008C783A">
      <w:pPr>
        <w:pStyle w:val="TH"/>
      </w:pPr>
      <w:r>
        <w:t>Table 7.3.2-3: Local Area BS dynamic range</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670" w:author="Esther Sienkiewicz" w:date="2020-10-06T12:22:00Z">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35"/>
        <w:gridCol w:w="1350"/>
        <w:gridCol w:w="1440"/>
        <w:gridCol w:w="1440"/>
        <w:gridCol w:w="1440"/>
        <w:gridCol w:w="1400"/>
        <w:tblGridChange w:id="3671">
          <w:tblGrid>
            <w:gridCol w:w="1435"/>
            <w:gridCol w:w="1350"/>
            <w:gridCol w:w="1440"/>
            <w:gridCol w:w="145"/>
            <w:gridCol w:w="827"/>
            <w:gridCol w:w="468"/>
            <w:gridCol w:w="359"/>
            <w:gridCol w:w="827"/>
            <w:gridCol w:w="254"/>
            <w:gridCol w:w="573"/>
            <w:gridCol w:w="827"/>
          </w:tblGrid>
        </w:tblGridChange>
      </w:tblGrid>
      <w:tr w:rsidR="008C783A" w14:paraId="27E62C97" w14:textId="77777777" w:rsidTr="000F7A87">
        <w:trPr>
          <w:cantSplit/>
          <w:jc w:val="center"/>
          <w:trPrChange w:id="3672" w:author="Esther Sienkiewicz" w:date="2020-10-06T12:22:00Z">
            <w:trPr>
              <w:cantSplit/>
              <w:jc w:val="center"/>
            </w:trPr>
          </w:trPrChange>
        </w:trPr>
        <w:tc>
          <w:tcPr>
            <w:tcW w:w="1435" w:type="dxa"/>
            <w:tcBorders>
              <w:top w:val="single" w:sz="4" w:space="0" w:color="auto"/>
              <w:left w:val="single" w:sz="4" w:space="0" w:color="auto"/>
              <w:bottom w:val="single" w:sz="4" w:space="0" w:color="auto"/>
              <w:right w:val="single" w:sz="4" w:space="0" w:color="auto"/>
            </w:tcBorders>
            <w:vAlign w:val="center"/>
            <w:hideMark/>
            <w:tcPrChange w:id="3673" w:author="Esther Sienkiewicz" w:date="2020-10-06T12:22:00Z">
              <w:tcPr>
                <w:tcW w:w="141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3172604" w14:textId="77777777" w:rsidR="008C783A" w:rsidRDefault="008C783A">
            <w:pPr>
              <w:pStyle w:val="TAH"/>
              <w:rPr>
                <w:rFonts w:cs="v5.0.0"/>
              </w:rPr>
            </w:pPr>
            <w:r>
              <w:rPr>
                <w:rFonts w:cs="v5.0.0"/>
                <w:i/>
              </w:rPr>
              <w:t>BS channel bandwidth</w:t>
            </w:r>
            <w:r>
              <w:rPr>
                <w:rFonts w:cs="v5.0.0"/>
              </w:rPr>
              <w:t xml:space="preserve"> (MHz)</w:t>
            </w:r>
          </w:p>
        </w:tc>
        <w:tc>
          <w:tcPr>
            <w:tcW w:w="1350" w:type="dxa"/>
            <w:tcBorders>
              <w:top w:val="single" w:sz="4" w:space="0" w:color="auto"/>
              <w:left w:val="single" w:sz="4" w:space="0" w:color="auto"/>
              <w:bottom w:val="single" w:sz="4" w:space="0" w:color="auto"/>
              <w:right w:val="single" w:sz="4" w:space="0" w:color="auto"/>
            </w:tcBorders>
            <w:hideMark/>
            <w:tcPrChange w:id="3674" w:author="Esther Sienkiewicz" w:date="2020-10-06T12:22:00Z">
              <w:tcPr>
                <w:tcW w:w="1417" w:type="dxa"/>
                <w:tcBorders>
                  <w:top w:val="single" w:sz="4" w:space="0" w:color="auto"/>
                  <w:left w:val="single" w:sz="4" w:space="0" w:color="auto"/>
                  <w:bottom w:val="single" w:sz="4" w:space="0" w:color="auto"/>
                  <w:right w:val="single" w:sz="4" w:space="0" w:color="auto"/>
                </w:tcBorders>
                <w:hideMark/>
              </w:tcPr>
            </w:tcPrChange>
          </w:tcPr>
          <w:p w14:paraId="6A1A4E1A" w14:textId="77777777" w:rsidR="008C783A" w:rsidRDefault="008C783A">
            <w:pPr>
              <w:pStyle w:val="TAH"/>
              <w:rPr>
                <w:rFonts w:cs="v5.0.0"/>
                <w:lang w:eastAsia="zh-CN"/>
              </w:rPr>
            </w:pPr>
            <w:r>
              <w:rPr>
                <w:rFonts w:cs="v5.0.0"/>
                <w:lang w:eastAsia="zh-CN"/>
              </w:rPr>
              <w:t>Subcarrier spacing (kHz)</w:t>
            </w:r>
          </w:p>
        </w:tc>
        <w:tc>
          <w:tcPr>
            <w:tcW w:w="1440" w:type="dxa"/>
            <w:tcBorders>
              <w:top w:val="single" w:sz="4" w:space="0" w:color="auto"/>
              <w:left w:val="single" w:sz="4" w:space="0" w:color="auto"/>
              <w:bottom w:val="single" w:sz="4" w:space="0" w:color="auto"/>
              <w:right w:val="single" w:sz="4" w:space="0" w:color="auto"/>
            </w:tcBorders>
            <w:hideMark/>
            <w:tcPrChange w:id="3675" w:author="Esther Sienkiewicz" w:date="2020-10-06T12:22: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0E3335CE" w14:textId="77777777" w:rsidR="008C783A" w:rsidRDefault="008C783A">
            <w:pPr>
              <w:pStyle w:val="TAH"/>
              <w:rPr>
                <w:rFonts w:cs="v5.0.0"/>
              </w:rPr>
            </w:pPr>
            <w:r>
              <w:rPr>
                <w:rFonts w:cs="v5.0.0"/>
              </w:rPr>
              <w:t>Reference measurement channel</w:t>
            </w:r>
          </w:p>
        </w:tc>
        <w:tc>
          <w:tcPr>
            <w:tcW w:w="1440" w:type="dxa"/>
            <w:tcBorders>
              <w:top w:val="single" w:sz="4" w:space="0" w:color="auto"/>
              <w:left w:val="single" w:sz="4" w:space="0" w:color="auto"/>
              <w:bottom w:val="single" w:sz="4" w:space="0" w:color="auto"/>
              <w:right w:val="single" w:sz="4" w:space="0" w:color="auto"/>
            </w:tcBorders>
            <w:hideMark/>
            <w:tcPrChange w:id="3676" w:author="Esther Sienkiewicz" w:date="2020-10-06T12:22:00Z">
              <w:tcPr>
                <w:tcW w:w="1417" w:type="dxa"/>
                <w:tcBorders>
                  <w:top w:val="single" w:sz="4" w:space="0" w:color="auto"/>
                  <w:left w:val="single" w:sz="4" w:space="0" w:color="auto"/>
                  <w:bottom w:val="single" w:sz="4" w:space="0" w:color="auto"/>
                  <w:right w:val="single" w:sz="4" w:space="0" w:color="auto"/>
                </w:tcBorders>
                <w:hideMark/>
              </w:tcPr>
            </w:tcPrChange>
          </w:tcPr>
          <w:p w14:paraId="5DA3EB10" w14:textId="77777777" w:rsidR="008C783A" w:rsidRDefault="008C783A">
            <w:pPr>
              <w:pStyle w:val="TAH"/>
              <w:rPr>
                <w:rFonts w:cs="v5.0.0"/>
              </w:rPr>
            </w:pPr>
            <w:r>
              <w:rPr>
                <w:rFonts w:cs="v5.0.0"/>
              </w:rPr>
              <w:t>Wanted signal mean power (dBm)</w:t>
            </w:r>
          </w:p>
        </w:tc>
        <w:tc>
          <w:tcPr>
            <w:tcW w:w="1440" w:type="dxa"/>
            <w:tcBorders>
              <w:top w:val="single" w:sz="4" w:space="0" w:color="auto"/>
              <w:left w:val="single" w:sz="4" w:space="0" w:color="auto"/>
              <w:bottom w:val="single" w:sz="4" w:space="0" w:color="auto"/>
              <w:right w:val="single" w:sz="4" w:space="0" w:color="auto"/>
            </w:tcBorders>
            <w:hideMark/>
            <w:tcPrChange w:id="3677" w:author="Esther Sienkiewicz" w:date="2020-10-06T12:22: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747DACBC" w14:textId="77777777" w:rsidR="008C783A" w:rsidRDefault="008C783A">
            <w:pPr>
              <w:pStyle w:val="TAH"/>
              <w:rPr>
                <w:rFonts w:cs="v5.0.0"/>
              </w:rPr>
            </w:pPr>
            <w:r>
              <w:rPr>
                <w:rFonts w:cs="v5.0.0"/>
              </w:rPr>
              <w:t xml:space="preserve">Interfering signal mean power (dBm) / </w:t>
            </w:r>
            <w:proofErr w:type="spellStart"/>
            <w:r>
              <w:t>BW</w:t>
            </w:r>
            <w:r>
              <w:rPr>
                <w:vertAlign w:val="subscript"/>
              </w:rPr>
              <w:t>Config</w:t>
            </w:r>
            <w:proofErr w:type="spellEnd"/>
          </w:p>
        </w:tc>
        <w:tc>
          <w:tcPr>
            <w:tcW w:w="1400" w:type="dxa"/>
            <w:tcBorders>
              <w:top w:val="single" w:sz="4" w:space="0" w:color="auto"/>
              <w:left w:val="single" w:sz="4" w:space="0" w:color="auto"/>
              <w:bottom w:val="single" w:sz="4" w:space="0" w:color="auto"/>
              <w:right w:val="single" w:sz="4" w:space="0" w:color="auto"/>
            </w:tcBorders>
            <w:hideMark/>
            <w:tcPrChange w:id="3678" w:author="Esther Sienkiewicz" w:date="2020-10-06T12:22:00Z">
              <w:tcPr>
                <w:tcW w:w="1417" w:type="dxa"/>
                <w:tcBorders>
                  <w:top w:val="single" w:sz="4" w:space="0" w:color="auto"/>
                  <w:left w:val="single" w:sz="4" w:space="0" w:color="auto"/>
                  <w:bottom w:val="single" w:sz="4" w:space="0" w:color="auto"/>
                  <w:right w:val="single" w:sz="4" w:space="0" w:color="auto"/>
                </w:tcBorders>
                <w:hideMark/>
              </w:tcPr>
            </w:tcPrChange>
          </w:tcPr>
          <w:p w14:paraId="1458A608" w14:textId="77777777" w:rsidR="008C783A" w:rsidRDefault="008C783A">
            <w:pPr>
              <w:pStyle w:val="TAH"/>
              <w:rPr>
                <w:rFonts w:cs="v5.0.0"/>
              </w:rPr>
            </w:pPr>
            <w:r>
              <w:rPr>
                <w:rFonts w:cs="v5.0.0"/>
              </w:rPr>
              <w:t>Type of interfering signal</w:t>
            </w:r>
          </w:p>
        </w:tc>
      </w:tr>
      <w:tr w:rsidR="008C783A" w14:paraId="0E9E7785" w14:textId="77777777" w:rsidTr="000F7A87">
        <w:trPr>
          <w:cantSplit/>
          <w:jc w:val="center"/>
          <w:trPrChange w:id="3679" w:author="Esther Sienkiewicz" w:date="2020-10-06T12:22:00Z">
            <w:trPr>
              <w:cantSplit/>
              <w:jc w:val="center"/>
            </w:trPr>
          </w:trPrChange>
        </w:trPr>
        <w:tc>
          <w:tcPr>
            <w:tcW w:w="1435" w:type="dxa"/>
            <w:vMerge w:val="restart"/>
            <w:tcBorders>
              <w:top w:val="single" w:sz="4" w:space="0" w:color="auto"/>
              <w:left w:val="single" w:sz="4" w:space="0" w:color="auto"/>
              <w:bottom w:val="single" w:sz="4" w:space="0" w:color="auto"/>
              <w:right w:val="single" w:sz="4" w:space="0" w:color="auto"/>
            </w:tcBorders>
            <w:vAlign w:val="center"/>
            <w:hideMark/>
            <w:tcPrChange w:id="3680" w:author="Esther Sienkiewicz" w:date="2020-10-06T12:22:00Z">
              <w:tcPr>
                <w:tcW w:w="141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44972B9" w14:textId="77777777" w:rsidR="008C783A" w:rsidRDefault="008C783A">
            <w:pPr>
              <w:pStyle w:val="TAC"/>
              <w:rPr>
                <w:rFonts w:cs="v5.0.0"/>
                <w:lang w:eastAsia="zh-CN"/>
              </w:rPr>
            </w:pPr>
            <w:r>
              <w:rPr>
                <w:rFonts w:cs="v5.0.0"/>
                <w:lang w:eastAsia="zh-CN"/>
              </w:rPr>
              <w:t>5</w:t>
            </w:r>
          </w:p>
        </w:tc>
        <w:tc>
          <w:tcPr>
            <w:tcW w:w="1350" w:type="dxa"/>
            <w:tcBorders>
              <w:top w:val="single" w:sz="4" w:space="0" w:color="auto"/>
              <w:left w:val="single" w:sz="4" w:space="0" w:color="auto"/>
              <w:bottom w:val="single" w:sz="4" w:space="0" w:color="auto"/>
              <w:right w:val="single" w:sz="4" w:space="0" w:color="auto"/>
            </w:tcBorders>
            <w:hideMark/>
            <w:tcPrChange w:id="3681" w:author="Esther Sienkiewicz" w:date="2020-10-06T12:22:00Z">
              <w:tcPr>
                <w:tcW w:w="1417" w:type="dxa"/>
                <w:tcBorders>
                  <w:top w:val="single" w:sz="4" w:space="0" w:color="auto"/>
                  <w:left w:val="single" w:sz="4" w:space="0" w:color="auto"/>
                  <w:bottom w:val="single" w:sz="4" w:space="0" w:color="auto"/>
                  <w:right w:val="single" w:sz="4" w:space="0" w:color="auto"/>
                </w:tcBorders>
                <w:hideMark/>
              </w:tcPr>
            </w:tcPrChange>
          </w:tcPr>
          <w:p w14:paraId="50C30331" w14:textId="77777777" w:rsidR="008C783A" w:rsidRDefault="008C783A">
            <w:pPr>
              <w:pStyle w:val="TAC"/>
              <w:rPr>
                <w:rFonts w:cs="v5.0.0"/>
                <w:lang w:eastAsia="zh-CN"/>
              </w:rPr>
            </w:pPr>
            <w:r>
              <w:rPr>
                <w:rFonts w:cs="v5.0.0"/>
                <w:lang w:eastAsia="zh-CN"/>
              </w:rPr>
              <w:t>15</w:t>
            </w:r>
          </w:p>
        </w:tc>
        <w:tc>
          <w:tcPr>
            <w:tcW w:w="1440" w:type="dxa"/>
            <w:tcBorders>
              <w:top w:val="single" w:sz="4" w:space="0" w:color="auto"/>
              <w:left w:val="single" w:sz="4" w:space="0" w:color="auto"/>
              <w:bottom w:val="single" w:sz="4" w:space="0" w:color="auto"/>
              <w:right w:val="single" w:sz="4" w:space="0" w:color="auto"/>
            </w:tcBorders>
            <w:vAlign w:val="center"/>
            <w:hideMark/>
            <w:tcPrChange w:id="3682" w:author="Esther Sienkiewicz" w:date="2020-10-06T12:2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5E3C6D" w14:textId="77777777" w:rsidR="008C783A" w:rsidRDefault="008C783A">
            <w:pPr>
              <w:pStyle w:val="TAC"/>
              <w:rPr>
                <w:rFonts w:cs="v5.0.0"/>
              </w:rPr>
            </w:pPr>
            <w:r>
              <w:t>G-FR1-A2-1</w:t>
            </w:r>
          </w:p>
        </w:tc>
        <w:tc>
          <w:tcPr>
            <w:tcW w:w="1440" w:type="dxa"/>
            <w:tcBorders>
              <w:top w:val="single" w:sz="4" w:space="0" w:color="auto"/>
              <w:left w:val="single" w:sz="4" w:space="0" w:color="auto"/>
              <w:bottom w:val="single" w:sz="4" w:space="0" w:color="auto"/>
              <w:right w:val="single" w:sz="4" w:space="0" w:color="auto"/>
            </w:tcBorders>
            <w:vAlign w:val="center"/>
            <w:hideMark/>
            <w:tcPrChange w:id="3683" w:author="Esther Sienkiewicz" w:date="2020-10-06T12:2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0E410255" w14:textId="77777777" w:rsidR="008C783A" w:rsidRDefault="008C783A">
            <w:pPr>
              <w:pStyle w:val="TAC"/>
              <w:rPr>
                <w:rFonts w:cs="v5.0.0"/>
                <w:vertAlign w:val="subscript"/>
                <w:lang w:eastAsia="zh-CN"/>
              </w:rPr>
            </w:pPr>
            <w:r>
              <w:t>-62.7</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Change w:id="3684" w:author="Esther Sienkiewicz" w:date="2020-10-06T12:22:00Z">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F033D75" w14:textId="77777777" w:rsidR="008C783A" w:rsidRDefault="008C783A">
            <w:pPr>
              <w:pStyle w:val="TAC"/>
              <w:rPr>
                <w:rFonts w:cs="v5.0.0"/>
                <w:lang w:eastAsia="zh-CN"/>
              </w:rPr>
            </w:pPr>
            <w:r>
              <w:rPr>
                <w:rFonts w:cs="v5.0.0"/>
                <w:lang w:eastAsia="zh-CN"/>
              </w:rPr>
              <w:t>-74.5</w:t>
            </w:r>
          </w:p>
        </w:tc>
        <w:tc>
          <w:tcPr>
            <w:tcW w:w="1400" w:type="dxa"/>
            <w:vMerge w:val="restart"/>
            <w:tcBorders>
              <w:top w:val="single" w:sz="4" w:space="0" w:color="auto"/>
              <w:left w:val="single" w:sz="4" w:space="0" w:color="auto"/>
              <w:bottom w:val="single" w:sz="4" w:space="0" w:color="auto"/>
              <w:right w:val="single" w:sz="4" w:space="0" w:color="auto"/>
            </w:tcBorders>
            <w:vAlign w:val="center"/>
            <w:hideMark/>
            <w:tcPrChange w:id="3685" w:author="Esther Sienkiewicz" w:date="2020-10-06T12:22: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A59B5C0" w14:textId="77777777" w:rsidR="008C783A" w:rsidRDefault="008C783A">
            <w:pPr>
              <w:pStyle w:val="TAC"/>
              <w:rPr>
                <w:rFonts w:cs="v5.0.0"/>
                <w:lang w:eastAsia="zh-CN"/>
              </w:rPr>
            </w:pPr>
            <w:r>
              <w:rPr>
                <w:rFonts w:cs="v5.0.0"/>
                <w:lang w:eastAsia="zh-CN"/>
              </w:rPr>
              <w:t>AWGN</w:t>
            </w:r>
          </w:p>
        </w:tc>
      </w:tr>
      <w:tr w:rsidR="008C783A" w14:paraId="0327106B" w14:textId="77777777" w:rsidTr="000F7A87">
        <w:trPr>
          <w:cantSplit/>
          <w:jc w:val="center"/>
          <w:trPrChange w:id="3686" w:author="Esther Sienkiewicz" w:date="2020-10-06T12:22: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3687" w:author="Esther Sienkiewicz" w:date="2020-10-06T12:22:00Z">
              <w:tcPr>
                <w:tcW w:w="8502"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05BEAF3" w14:textId="77777777" w:rsidR="008C783A" w:rsidRDefault="008C783A">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hideMark/>
            <w:tcPrChange w:id="3688" w:author="Esther Sienkiewicz" w:date="2020-10-06T12:22:00Z">
              <w:tcPr>
                <w:tcW w:w="1417" w:type="dxa"/>
                <w:tcBorders>
                  <w:top w:val="single" w:sz="4" w:space="0" w:color="auto"/>
                  <w:left w:val="single" w:sz="4" w:space="0" w:color="auto"/>
                  <w:bottom w:val="single" w:sz="4" w:space="0" w:color="auto"/>
                  <w:right w:val="single" w:sz="4" w:space="0" w:color="auto"/>
                </w:tcBorders>
                <w:hideMark/>
              </w:tcPr>
            </w:tcPrChange>
          </w:tcPr>
          <w:p w14:paraId="115170FB" w14:textId="77777777" w:rsidR="008C783A" w:rsidRDefault="008C783A">
            <w:pPr>
              <w:pStyle w:val="TAC"/>
              <w:rPr>
                <w:rFonts w:cs="v5.0.0"/>
                <w:lang w:eastAsia="zh-CN"/>
              </w:rPr>
            </w:pPr>
            <w:r>
              <w:rPr>
                <w:rFonts w:cs="v5.0.0"/>
                <w:lang w:eastAsia="zh-CN"/>
              </w:rPr>
              <w:t>30</w:t>
            </w:r>
          </w:p>
        </w:tc>
        <w:tc>
          <w:tcPr>
            <w:tcW w:w="1440" w:type="dxa"/>
            <w:tcBorders>
              <w:top w:val="single" w:sz="4" w:space="0" w:color="auto"/>
              <w:left w:val="single" w:sz="4" w:space="0" w:color="auto"/>
              <w:bottom w:val="single" w:sz="4" w:space="0" w:color="auto"/>
              <w:right w:val="single" w:sz="4" w:space="0" w:color="auto"/>
            </w:tcBorders>
            <w:vAlign w:val="center"/>
            <w:hideMark/>
            <w:tcPrChange w:id="3689" w:author="Esther Sienkiewicz" w:date="2020-10-06T12:2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67F4AB" w14:textId="77777777" w:rsidR="008C783A" w:rsidRDefault="008C783A">
            <w:pPr>
              <w:pStyle w:val="TAC"/>
              <w:rPr>
                <w:rFonts w:cs="v5.0.0"/>
              </w:rPr>
            </w:pPr>
            <w:r>
              <w:t xml:space="preserve">G-FR1-A2-2 </w:t>
            </w:r>
          </w:p>
        </w:tc>
        <w:tc>
          <w:tcPr>
            <w:tcW w:w="1440" w:type="dxa"/>
            <w:tcBorders>
              <w:top w:val="single" w:sz="4" w:space="0" w:color="auto"/>
              <w:left w:val="single" w:sz="4" w:space="0" w:color="auto"/>
              <w:bottom w:val="single" w:sz="4" w:space="0" w:color="auto"/>
              <w:right w:val="single" w:sz="4" w:space="0" w:color="auto"/>
            </w:tcBorders>
            <w:vAlign w:val="center"/>
            <w:hideMark/>
            <w:tcPrChange w:id="3690" w:author="Esther Sienkiewicz" w:date="2020-10-06T12:2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3B2239C2" w14:textId="77777777" w:rsidR="008C783A" w:rsidRDefault="008C783A">
            <w:pPr>
              <w:pStyle w:val="TAC"/>
              <w:rPr>
                <w:rFonts w:cs="v5.0.0"/>
                <w:vertAlign w:val="subscript"/>
                <w:lang w:eastAsia="zh-CN"/>
              </w:rPr>
            </w:pPr>
            <w:r>
              <w:t>-63.4</w:t>
            </w:r>
          </w:p>
        </w:tc>
        <w:tc>
          <w:tcPr>
            <w:tcW w:w="1440" w:type="dxa"/>
            <w:vMerge/>
            <w:tcBorders>
              <w:top w:val="single" w:sz="4" w:space="0" w:color="auto"/>
              <w:left w:val="single" w:sz="4" w:space="0" w:color="auto"/>
              <w:bottom w:val="single" w:sz="4" w:space="0" w:color="auto"/>
              <w:right w:val="single" w:sz="4" w:space="0" w:color="auto"/>
            </w:tcBorders>
            <w:vAlign w:val="center"/>
            <w:hideMark/>
            <w:tcPrChange w:id="3691" w:author="Esther Sienkiewicz" w:date="2020-10-06T12:22:00Z">
              <w:tcPr>
                <w:tcW w:w="14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B0EA836" w14:textId="77777777" w:rsidR="008C783A" w:rsidRDefault="008C783A">
            <w:pPr>
              <w:spacing w:after="0"/>
              <w:rPr>
                <w:rFonts w:ascii="Arial" w:hAnsi="Arial" w:cs="v5.0.0"/>
                <w:sz w:val="18"/>
                <w:lang w:eastAsia="zh-CN"/>
              </w:rPr>
            </w:pPr>
          </w:p>
        </w:tc>
        <w:tc>
          <w:tcPr>
            <w:tcW w:w="1400" w:type="dxa"/>
            <w:vMerge/>
            <w:tcBorders>
              <w:top w:val="single" w:sz="4" w:space="0" w:color="auto"/>
              <w:left w:val="single" w:sz="4" w:space="0" w:color="auto"/>
              <w:bottom w:val="single" w:sz="4" w:space="0" w:color="auto"/>
              <w:right w:val="single" w:sz="4" w:space="0" w:color="auto"/>
            </w:tcBorders>
            <w:vAlign w:val="center"/>
            <w:hideMark/>
            <w:tcPrChange w:id="3692" w:author="Esther Sienkiewicz" w:date="2020-10-06T12:22: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6C57E632" w14:textId="77777777" w:rsidR="008C783A" w:rsidRDefault="008C783A">
            <w:pPr>
              <w:spacing w:after="0"/>
              <w:rPr>
                <w:rFonts w:ascii="Arial" w:hAnsi="Arial" w:cs="v5.0.0"/>
                <w:sz w:val="18"/>
                <w:lang w:eastAsia="zh-CN"/>
              </w:rPr>
            </w:pPr>
          </w:p>
        </w:tc>
      </w:tr>
      <w:tr w:rsidR="008C783A" w14:paraId="5DC29ACF" w14:textId="77777777" w:rsidTr="000F7A87">
        <w:trPr>
          <w:cantSplit/>
          <w:jc w:val="center"/>
          <w:trPrChange w:id="3693" w:author="Esther Sienkiewicz" w:date="2020-10-06T12:22:00Z">
            <w:trPr>
              <w:cantSplit/>
              <w:jc w:val="center"/>
            </w:trPr>
          </w:trPrChange>
        </w:trPr>
        <w:tc>
          <w:tcPr>
            <w:tcW w:w="1435" w:type="dxa"/>
            <w:vMerge w:val="restart"/>
            <w:tcBorders>
              <w:top w:val="single" w:sz="4" w:space="0" w:color="auto"/>
              <w:left w:val="single" w:sz="4" w:space="0" w:color="auto"/>
              <w:bottom w:val="single" w:sz="4" w:space="0" w:color="auto"/>
              <w:right w:val="single" w:sz="4" w:space="0" w:color="auto"/>
            </w:tcBorders>
            <w:vAlign w:val="center"/>
            <w:hideMark/>
            <w:tcPrChange w:id="3694" w:author="Esther Sienkiewicz" w:date="2020-10-06T12:22:00Z">
              <w:tcPr>
                <w:tcW w:w="141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CAD7CEA" w14:textId="77777777" w:rsidR="008C783A" w:rsidRDefault="008C783A">
            <w:pPr>
              <w:pStyle w:val="TAC"/>
              <w:rPr>
                <w:rFonts w:cs="v5.0.0"/>
                <w:lang w:eastAsia="zh-CN"/>
              </w:rPr>
            </w:pPr>
            <w:r>
              <w:rPr>
                <w:rFonts w:cs="v5.0.0"/>
                <w:lang w:eastAsia="zh-CN"/>
              </w:rPr>
              <w:t>10</w:t>
            </w:r>
          </w:p>
        </w:tc>
        <w:tc>
          <w:tcPr>
            <w:tcW w:w="1350" w:type="dxa"/>
            <w:tcBorders>
              <w:top w:val="single" w:sz="4" w:space="0" w:color="auto"/>
              <w:left w:val="single" w:sz="4" w:space="0" w:color="auto"/>
              <w:bottom w:val="single" w:sz="4" w:space="0" w:color="auto"/>
              <w:right w:val="single" w:sz="4" w:space="0" w:color="auto"/>
            </w:tcBorders>
            <w:hideMark/>
            <w:tcPrChange w:id="3695" w:author="Esther Sienkiewicz" w:date="2020-10-06T12:22:00Z">
              <w:tcPr>
                <w:tcW w:w="1417" w:type="dxa"/>
                <w:tcBorders>
                  <w:top w:val="single" w:sz="4" w:space="0" w:color="auto"/>
                  <w:left w:val="single" w:sz="4" w:space="0" w:color="auto"/>
                  <w:bottom w:val="single" w:sz="4" w:space="0" w:color="auto"/>
                  <w:right w:val="single" w:sz="4" w:space="0" w:color="auto"/>
                </w:tcBorders>
                <w:hideMark/>
              </w:tcPr>
            </w:tcPrChange>
          </w:tcPr>
          <w:p w14:paraId="769DDEA5" w14:textId="77777777" w:rsidR="008C783A" w:rsidRDefault="008C783A">
            <w:pPr>
              <w:pStyle w:val="TAC"/>
              <w:rPr>
                <w:rFonts w:cs="v5.0.0"/>
                <w:lang w:eastAsia="zh-CN"/>
              </w:rPr>
            </w:pPr>
            <w:r>
              <w:rPr>
                <w:rFonts w:cs="v5.0.0"/>
                <w:lang w:eastAsia="zh-CN"/>
              </w:rPr>
              <w:t>15</w:t>
            </w:r>
          </w:p>
        </w:tc>
        <w:tc>
          <w:tcPr>
            <w:tcW w:w="1440" w:type="dxa"/>
            <w:tcBorders>
              <w:top w:val="single" w:sz="4" w:space="0" w:color="auto"/>
              <w:left w:val="single" w:sz="4" w:space="0" w:color="auto"/>
              <w:bottom w:val="single" w:sz="4" w:space="0" w:color="auto"/>
              <w:right w:val="single" w:sz="4" w:space="0" w:color="auto"/>
            </w:tcBorders>
            <w:vAlign w:val="center"/>
            <w:hideMark/>
            <w:tcPrChange w:id="3696" w:author="Esther Sienkiewicz" w:date="2020-10-06T12:2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735546" w14:textId="77777777" w:rsidR="008C783A" w:rsidRDefault="008C783A">
            <w:pPr>
              <w:pStyle w:val="TAC"/>
              <w:rPr>
                <w:rFonts w:cs="v5.0.0"/>
              </w:rPr>
            </w:pPr>
            <w:r>
              <w:t>G-FR1-A2-1</w:t>
            </w:r>
          </w:p>
        </w:tc>
        <w:tc>
          <w:tcPr>
            <w:tcW w:w="1440" w:type="dxa"/>
            <w:tcBorders>
              <w:top w:val="single" w:sz="4" w:space="0" w:color="auto"/>
              <w:left w:val="single" w:sz="4" w:space="0" w:color="auto"/>
              <w:bottom w:val="single" w:sz="4" w:space="0" w:color="auto"/>
              <w:right w:val="single" w:sz="4" w:space="0" w:color="auto"/>
            </w:tcBorders>
            <w:vAlign w:val="center"/>
            <w:hideMark/>
            <w:tcPrChange w:id="3697" w:author="Esther Sienkiewicz" w:date="2020-10-06T12:2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609B1400" w14:textId="77777777" w:rsidR="008C783A" w:rsidRDefault="008C783A">
            <w:pPr>
              <w:pStyle w:val="TAC"/>
              <w:rPr>
                <w:rFonts w:cs="v5.0.0"/>
              </w:rPr>
            </w:pPr>
            <w:r>
              <w:t>-62.7</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Change w:id="3698" w:author="Esther Sienkiewicz" w:date="2020-10-06T12:22:00Z">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85B3F55" w14:textId="77777777" w:rsidR="008C783A" w:rsidRDefault="008C783A">
            <w:pPr>
              <w:pStyle w:val="TAC"/>
              <w:rPr>
                <w:rFonts w:cs="v5.0.0"/>
                <w:lang w:eastAsia="zh-CN"/>
              </w:rPr>
            </w:pPr>
            <w:r>
              <w:rPr>
                <w:rFonts w:cs="v5.0.0"/>
                <w:lang w:eastAsia="zh-CN"/>
              </w:rPr>
              <w:t>-71.3</w:t>
            </w:r>
          </w:p>
        </w:tc>
        <w:tc>
          <w:tcPr>
            <w:tcW w:w="1400" w:type="dxa"/>
            <w:vMerge w:val="restart"/>
            <w:tcBorders>
              <w:top w:val="single" w:sz="4" w:space="0" w:color="auto"/>
              <w:left w:val="single" w:sz="4" w:space="0" w:color="auto"/>
              <w:bottom w:val="single" w:sz="4" w:space="0" w:color="auto"/>
              <w:right w:val="single" w:sz="4" w:space="0" w:color="auto"/>
            </w:tcBorders>
            <w:vAlign w:val="center"/>
            <w:hideMark/>
            <w:tcPrChange w:id="3699" w:author="Esther Sienkiewicz" w:date="2020-10-06T12:22: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F9978F9" w14:textId="77777777" w:rsidR="008C783A" w:rsidRDefault="008C783A">
            <w:pPr>
              <w:pStyle w:val="TAC"/>
              <w:rPr>
                <w:rFonts w:cs="v5.0.0"/>
              </w:rPr>
            </w:pPr>
            <w:r>
              <w:rPr>
                <w:rFonts w:cs="v5.0.0"/>
                <w:lang w:eastAsia="zh-CN"/>
              </w:rPr>
              <w:t>AWGN</w:t>
            </w:r>
          </w:p>
        </w:tc>
      </w:tr>
      <w:tr w:rsidR="008C783A" w14:paraId="719D7709" w14:textId="77777777" w:rsidTr="000F7A87">
        <w:trPr>
          <w:cantSplit/>
          <w:jc w:val="center"/>
          <w:trPrChange w:id="3700" w:author="Esther Sienkiewicz" w:date="2020-10-06T12:22: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3701" w:author="Esther Sienkiewicz" w:date="2020-10-06T12:22:00Z">
              <w:tcPr>
                <w:tcW w:w="8502"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DB9D370" w14:textId="77777777" w:rsidR="008C783A" w:rsidRDefault="008C783A">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hideMark/>
            <w:tcPrChange w:id="3702" w:author="Esther Sienkiewicz" w:date="2020-10-06T12:22:00Z">
              <w:tcPr>
                <w:tcW w:w="1417" w:type="dxa"/>
                <w:tcBorders>
                  <w:top w:val="single" w:sz="4" w:space="0" w:color="auto"/>
                  <w:left w:val="single" w:sz="4" w:space="0" w:color="auto"/>
                  <w:bottom w:val="single" w:sz="4" w:space="0" w:color="auto"/>
                  <w:right w:val="single" w:sz="4" w:space="0" w:color="auto"/>
                </w:tcBorders>
                <w:hideMark/>
              </w:tcPr>
            </w:tcPrChange>
          </w:tcPr>
          <w:p w14:paraId="2CF13A2B" w14:textId="77777777" w:rsidR="008C783A" w:rsidRDefault="008C783A">
            <w:pPr>
              <w:pStyle w:val="TAC"/>
              <w:rPr>
                <w:rFonts w:cs="v5.0.0"/>
                <w:lang w:eastAsia="zh-CN"/>
              </w:rPr>
            </w:pPr>
            <w:r>
              <w:rPr>
                <w:rFonts w:cs="v5.0.0"/>
                <w:lang w:eastAsia="zh-CN"/>
              </w:rPr>
              <w:t>30</w:t>
            </w:r>
          </w:p>
        </w:tc>
        <w:tc>
          <w:tcPr>
            <w:tcW w:w="1440" w:type="dxa"/>
            <w:tcBorders>
              <w:top w:val="single" w:sz="4" w:space="0" w:color="auto"/>
              <w:left w:val="single" w:sz="4" w:space="0" w:color="auto"/>
              <w:bottom w:val="single" w:sz="4" w:space="0" w:color="auto"/>
              <w:right w:val="single" w:sz="4" w:space="0" w:color="auto"/>
            </w:tcBorders>
            <w:vAlign w:val="center"/>
            <w:hideMark/>
            <w:tcPrChange w:id="3703" w:author="Esther Sienkiewicz" w:date="2020-10-06T12:2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514C3A" w14:textId="77777777" w:rsidR="008C783A" w:rsidRDefault="008C783A">
            <w:pPr>
              <w:pStyle w:val="TAC"/>
              <w:rPr>
                <w:rFonts w:cs="v5.0.0"/>
              </w:rPr>
            </w:pPr>
            <w:r>
              <w:t xml:space="preserve">G-FR1-A2-2 </w:t>
            </w:r>
          </w:p>
        </w:tc>
        <w:tc>
          <w:tcPr>
            <w:tcW w:w="1440" w:type="dxa"/>
            <w:tcBorders>
              <w:top w:val="single" w:sz="4" w:space="0" w:color="auto"/>
              <w:left w:val="single" w:sz="4" w:space="0" w:color="auto"/>
              <w:bottom w:val="single" w:sz="4" w:space="0" w:color="auto"/>
              <w:right w:val="single" w:sz="4" w:space="0" w:color="auto"/>
            </w:tcBorders>
            <w:vAlign w:val="center"/>
            <w:hideMark/>
            <w:tcPrChange w:id="3704" w:author="Esther Sienkiewicz" w:date="2020-10-06T12:2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72E62748" w14:textId="77777777" w:rsidR="008C783A" w:rsidRDefault="008C783A">
            <w:pPr>
              <w:pStyle w:val="TAC"/>
              <w:rPr>
                <w:rFonts w:cs="v5.0.0"/>
              </w:rPr>
            </w:pPr>
            <w:r>
              <w:t>-63.4</w:t>
            </w:r>
          </w:p>
        </w:tc>
        <w:tc>
          <w:tcPr>
            <w:tcW w:w="1440" w:type="dxa"/>
            <w:vMerge/>
            <w:tcBorders>
              <w:top w:val="single" w:sz="4" w:space="0" w:color="auto"/>
              <w:left w:val="single" w:sz="4" w:space="0" w:color="auto"/>
              <w:bottom w:val="single" w:sz="4" w:space="0" w:color="auto"/>
              <w:right w:val="single" w:sz="4" w:space="0" w:color="auto"/>
            </w:tcBorders>
            <w:vAlign w:val="center"/>
            <w:hideMark/>
            <w:tcPrChange w:id="3705" w:author="Esther Sienkiewicz" w:date="2020-10-06T12:22:00Z">
              <w:tcPr>
                <w:tcW w:w="14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27DE9AD" w14:textId="77777777" w:rsidR="008C783A" w:rsidRDefault="008C783A">
            <w:pPr>
              <w:spacing w:after="0"/>
              <w:rPr>
                <w:rFonts w:ascii="Arial" w:hAnsi="Arial" w:cs="v5.0.0"/>
                <w:sz w:val="18"/>
                <w:lang w:eastAsia="zh-CN"/>
              </w:rPr>
            </w:pPr>
          </w:p>
        </w:tc>
        <w:tc>
          <w:tcPr>
            <w:tcW w:w="1400" w:type="dxa"/>
            <w:vMerge/>
            <w:tcBorders>
              <w:top w:val="single" w:sz="4" w:space="0" w:color="auto"/>
              <w:left w:val="single" w:sz="4" w:space="0" w:color="auto"/>
              <w:bottom w:val="single" w:sz="4" w:space="0" w:color="auto"/>
              <w:right w:val="single" w:sz="4" w:space="0" w:color="auto"/>
            </w:tcBorders>
            <w:vAlign w:val="center"/>
            <w:hideMark/>
            <w:tcPrChange w:id="3706" w:author="Esther Sienkiewicz" w:date="2020-10-06T12:22: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337A3058" w14:textId="77777777" w:rsidR="008C783A" w:rsidRDefault="008C783A">
            <w:pPr>
              <w:spacing w:after="0"/>
              <w:rPr>
                <w:rFonts w:ascii="Arial" w:hAnsi="Arial" w:cs="v5.0.0"/>
                <w:sz w:val="18"/>
              </w:rPr>
            </w:pPr>
          </w:p>
        </w:tc>
      </w:tr>
      <w:tr w:rsidR="008C783A" w14:paraId="01D6E78B" w14:textId="77777777" w:rsidTr="000F7A87">
        <w:trPr>
          <w:cantSplit/>
          <w:jc w:val="center"/>
          <w:trPrChange w:id="3707" w:author="Esther Sienkiewicz" w:date="2020-10-06T12:22: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3708" w:author="Esther Sienkiewicz" w:date="2020-10-06T12:22:00Z">
              <w:tcPr>
                <w:tcW w:w="8502"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0EC87A9" w14:textId="77777777" w:rsidR="008C783A" w:rsidRDefault="008C783A">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hideMark/>
            <w:tcPrChange w:id="3709" w:author="Esther Sienkiewicz" w:date="2020-10-06T12:22:00Z">
              <w:tcPr>
                <w:tcW w:w="1417" w:type="dxa"/>
                <w:tcBorders>
                  <w:top w:val="single" w:sz="4" w:space="0" w:color="auto"/>
                  <w:left w:val="single" w:sz="4" w:space="0" w:color="auto"/>
                  <w:bottom w:val="single" w:sz="4" w:space="0" w:color="auto"/>
                  <w:right w:val="single" w:sz="4" w:space="0" w:color="auto"/>
                </w:tcBorders>
                <w:hideMark/>
              </w:tcPr>
            </w:tcPrChange>
          </w:tcPr>
          <w:p w14:paraId="4D1D2DBE" w14:textId="77777777" w:rsidR="008C783A" w:rsidRDefault="008C783A">
            <w:pPr>
              <w:pStyle w:val="TAC"/>
              <w:rPr>
                <w:rFonts w:cs="v5.0.0"/>
                <w:lang w:eastAsia="zh-CN"/>
              </w:rPr>
            </w:pPr>
            <w:r>
              <w:rPr>
                <w:rFonts w:cs="v5.0.0"/>
                <w:lang w:eastAsia="zh-CN"/>
              </w:rPr>
              <w:t>60</w:t>
            </w:r>
          </w:p>
        </w:tc>
        <w:tc>
          <w:tcPr>
            <w:tcW w:w="1440" w:type="dxa"/>
            <w:tcBorders>
              <w:top w:val="single" w:sz="4" w:space="0" w:color="auto"/>
              <w:left w:val="single" w:sz="4" w:space="0" w:color="auto"/>
              <w:bottom w:val="single" w:sz="4" w:space="0" w:color="auto"/>
              <w:right w:val="single" w:sz="4" w:space="0" w:color="auto"/>
            </w:tcBorders>
            <w:vAlign w:val="center"/>
            <w:hideMark/>
            <w:tcPrChange w:id="3710" w:author="Esther Sienkiewicz" w:date="2020-10-06T12:2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70B992" w14:textId="77777777" w:rsidR="008C783A" w:rsidRDefault="008C783A">
            <w:pPr>
              <w:pStyle w:val="TAC"/>
              <w:rPr>
                <w:rFonts w:cs="v5.0.0"/>
              </w:rPr>
            </w:pPr>
            <w:r>
              <w:t>G-FR1-A2-3</w:t>
            </w:r>
            <w:r>
              <w:rPr>
                <w:rFonts w:eastAsia="DengXian"/>
                <w:lang w:eastAsia="zh-CN"/>
              </w:rPr>
              <w:t xml:space="preserve"> </w:t>
            </w:r>
          </w:p>
        </w:tc>
        <w:tc>
          <w:tcPr>
            <w:tcW w:w="1440" w:type="dxa"/>
            <w:tcBorders>
              <w:top w:val="single" w:sz="4" w:space="0" w:color="auto"/>
              <w:left w:val="single" w:sz="4" w:space="0" w:color="auto"/>
              <w:bottom w:val="single" w:sz="4" w:space="0" w:color="auto"/>
              <w:right w:val="single" w:sz="4" w:space="0" w:color="auto"/>
            </w:tcBorders>
            <w:vAlign w:val="center"/>
            <w:hideMark/>
            <w:tcPrChange w:id="3711" w:author="Esther Sienkiewicz" w:date="2020-10-06T12:2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468C174A" w14:textId="77777777" w:rsidR="008C783A" w:rsidRDefault="008C783A">
            <w:pPr>
              <w:pStyle w:val="TAC"/>
              <w:rPr>
                <w:rFonts w:cs="v5.0.0"/>
              </w:rPr>
            </w:pPr>
            <w:r>
              <w:t>-60.4</w:t>
            </w:r>
          </w:p>
        </w:tc>
        <w:tc>
          <w:tcPr>
            <w:tcW w:w="1440" w:type="dxa"/>
            <w:vMerge/>
            <w:tcBorders>
              <w:top w:val="single" w:sz="4" w:space="0" w:color="auto"/>
              <w:left w:val="single" w:sz="4" w:space="0" w:color="auto"/>
              <w:bottom w:val="single" w:sz="4" w:space="0" w:color="auto"/>
              <w:right w:val="single" w:sz="4" w:space="0" w:color="auto"/>
            </w:tcBorders>
            <w:vAlign w:val="center"/>
            <w:hideMark/>
            <w:tcPrChange w:id="3712" w:author="Esther Sienkiewicz" w:date="2020-10-06T12:22:00Z">
              <w:tcPr>
                <w:tcW w:w="14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7665877" w14:textId="77777777" w:rsidR="008C783A" w:rsidRDefault="008C783A">
            <w:pPr>
              <w:spacing w:after="0"/>
              <w:rPr>
                <w:rFonts w:ascii="Arial" w:hAnsi="Arial" w:cs="v5.0.0"/>
                <w:sz w:val="18"/>
                <w:lang w:eastAsia="zh-CN"/>
              </w:rPr>
            </w:pPr>
          </w:p>
        </w:tc>
        <w:tc>
          <w:tcPr>
            <w:tcW w:w="1400" w:type="dxa"/>
            <w:vMerge/>
            <w:tcBorders>
              <w:top w:val="single" w:sz="4" w:space="0" w:color="auto"/>
              <w:left w:val="single" w:sz="4" w:space="0" w:color="auto"/>
              <w:bottom w:val="single" w:sz="4" w:space="0" w:color="auto"/>
              <w:right w:val="single" w:sz="4" w:space="0" w:color="auto"/>
            </w:tcBorders>
            <w:vAlign w:val="center"/>
            <w:hideMark/>
            <w:tcPrChange w:id="3713" w:author="Esther Sienkiewicz" w:date="2020-10-06T12:22: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7C5C73E4" w14:textId="77777777" w:rsidR="008C783A" w:rsidRDefault="008C783A">
            <w:pPr>
              <w:spacing w:after="0"/>
              <w:rPr>
                <w:rFonts w:ascii="Arial" w:hAnsi="Arial" w:cs="v5.0.0"/>
                <w:sz w:val="18"/>
              </w:rPr>
            </w:pPr>
          </w:p>
        </w:tc>
      </w:tr>
      <w:tr w:rsidR="008C783A" w14:paraId="02A6F545" w14:textId="77777777" w:rsidTr="000F7A87">
        <w:trPr>
          <w:cantSplit/>
          <w:jc w:val="center"/>
          <w:trPrChange w:id="3714" w:author="Esther Sienkiewicz" w:date="2020-10-06T12:22:00Z">
            <w:trPr>
              <w:cantSplit/>
              <w:jc w:val="center"/>
            </w:trPr>
          </w:trPrChange>
        </w:trPr>
        <w:tc>
          <w:tcPr>
            <w:tcW w:w="1435" w:type="dxa"/>
            <w:vMerge w:val="restart"/>
            <w:tcBorders>
              <w:top w:val="single" w:sz="4" w:space="0" w:color="auto"/>
              <w:left w:val="single" w:sz="4" w:space="0" w:color="auto"/>
              <w:bottom w:val="single" w:sz="4" w:space="0" w:color="auto"/>
              <w:right w:val="single" w:sz="4" w:space="0" w:color="auto"/>
            </w:tcBorders>
            <w:vAlign w:val="center"/>
            <w:hideMark/>
            <w:tcPrChange w:id="3715" w:author="Esther Sienkiewicz" w:date="2020-10-06T12:22:00Z">
              <w:tcPr>
                <w:tcW w:w="141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C7D80C3" w14:textId="77777777" w:rsidR="008C783A" w:rsidRDefault="008C783A">
            <w:pPr>
              <w:pStyle w:val="TAC"/>
              <w:rPr>
                <w:rFonts w:cs="v5.0.0"/>
                <w:lang w:eastAsia="zh-CN"/>
              </w:rPr>
            </w:pPr>
            <w:r>
              <w:rPr>
                <w:rFonts w:cs="v5.0.0"/>
                <w:lang w:eastAsia="zh-CN"/>
              </w:rPr>
              <w:t>15</w:t>
            </w:r>
          </w:p>
        </w:tc>
        <w:tc>
          <w:tcPr>
            <w:tcW w:w="1350" w:type="dxa"/>
            <w:tcBorders>
              <w:top w:val="single" w:sz="4" w:space="0" w:color="auto"/>
              <w:left w:val="single" w:sz="4" w:space="0" w:color="auto"/>
              <w:bottom w:val="single" w:sz="4" w:space="0" w:color="auto"/>
              <w:right w:val="single" w:sz="4" w:space="0" w:color="auto"/>
            </w:tcBorders>
            <w:hideMark/>
            <w:tcPrChange w:id="3716" w:author="Esther Sienkiewicz" w:date="2020-10-06T12:22:00Z">
              <w:tcPr>
                <w:tcW w:w="1417" w:type="dxa"/>
                <w:tcBorders>
                  <w:top w:val="single" w:sz="4" w:space="0" w:color="auto"/>
                  <w:left w:val="single" w:sz="4" w:space="0" w:color="auto"/>
                  <w:bottom w:val="single" w:sz="4" w:space="0" w:color="auto"/>
                  <w:right w:val="single" w:sz="4" w:space="0" w:color="auto"/>
                </w:tcBorders>
                <w:hideMark/>
              </w:tcPr>
            </w:tcPrChange>
          </w:tcPr>
          <w:p w14:paraId="65C17455" w14:textId="77777777" w:rsidR="008C783A" w:rsidRDefault="008C783A">
            <w:pPr>
              <w:pStyle w:val="TAC"/>
              <w:rPr>
                <w:rFonts w:cs="v5.0.0"/>
                <w:lang w:eastAsia="zh-CN"/>
              </w:rPr>
            </w:pPr>
            <w:r>
              <w:rPr>
                <w:rFonts w:cs="v5.0.0"/>
                <w:lang w:eastAsia="zh-CN"/>
              </w:rPr>
              <w:t>15</w:t>
            </w:r>
          </w:p>
        </w:tc>
        <w:tc>
          <w:tcPr>
            <w:tcW w:w="1440" w:type="dxa"/>
            <w:tcBorders>
              <w:top w:val="single" w:sz="4" w:space="0" w:color="auto"/>
              <w:left w:val="single" w:sz="4" w:space="0" w:color="auto"/>
              <w:bottom w:val="single" w:sz="4" w:space="0" w:color="auto"/>
              <w:right w:val="single" w:sz="4" w:space="0" w:color="auto"/>
            </w:tcBorders>
            <w:vAlign w:val="center"/>
            <w:hideMark/>
            <w:tcPrChange w:id="3717" w:author="Esther Sienkiewicz" w:date="2020-10-06T12:2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98DA43" w14:textId="77777777" w:rsidR="008C783A" w:rsidRDefault="008C783A">
            <w:pPr>
              <w:pStyle w:val="TAC"/>
              <w:rPr>
                <w:rFonts w:cs="v5.0.0"/>
              </w:rPr>
            </w:pPr>
            <w:r>
              <w:t>G-FR1-A2-1</w:t>
            </w:r>
          </w:p>
        </w:tc>
        <w:tc>
          <w:tcPr>
            <w:tcW w:w="1440" w:type="dxa"/>
            <w:tcBorders>
              <w:top w:val="single" w:sz="4" w:space="0" w:color="auto"/>
              <w:left w:val="single" w:sz="4" w:space="0" w:color="auto"/>
              <w:bottom w:val="single" w:sz="4" w:space="0" w:color="auto"/>
              <w:right w:val="single" w:sz="4" w:space="0" w:color="auto"/>
            </w:tcBorders>
            <w:vAlign w:val="center"/>
            <w:hideMark/>
            <w:tcPrChange w:id="3718" w:author="Esther Sienkiewicz" w:date="2020-10-06T12:2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07FA2013" w14:textId="77777777" w:rsidR="008C783A" w:rsidRDefault="008C783A">
            <w:pPr>
              <w:pStyle w:val="TAC"/>
              <w:rPr>
                <w:rFonts w:cs="v5.0.0"/>
              </w:rPr>
            </w:pPr>
            <w:r>
              <w:t>-62.7</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Change w:id="3719" w:author="Esther Sienkiewicz" w:date="2020-10-06T12:22:00Z">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1AD2350" w14:textId="77777777" w:rsidR="008C783A" w:rsidRDefault="008C783A">
            <w:pPr>
              <w:pStyle w:val="TAC"/>
              <w:rPr>
                <w:rFonts w:cs="v5.0.0"/>
                <w:lang w:eastAsia="zh-CN"/>
              </w:rPr>
            </w:pPr>
            <w:r>
              <w:rPr>
                <w:rFonts w:cs="v5.0.0"/>
                <w:lang w:eastAsia="zh-CN"/>
              </w:rPr>
              <w:t>-69.5</w:t>
            </w:r>
          </w:p>
        </w:tc>
        <w:tc>
          <w:tcPr>
            <w:tcW w:w="1400" w:type="dxa"/>
            <w:vMerge w:val="restart"/>
            <w:tcBorders>
              <w:top w:val="single" w:sz="4" w:space="0" w:color="auto"/>
              <w:left w:val="single" w:sz="4" w:space="0" w:color="auto"/>
              <w:bottom w:val="single" w:sz="4" w:space="0" w:color="auto"/>
              <w:right w:val="single" w:sz="4" w:space="0" w:color="auto"/>
            </w:tcBorders>
            <w:vAlign w:val="center"/>
            <w:hideMark/>
            <w:tcPrChange w:id="3720" w:author="Esther Sienkiewicz" w:date="2020-10-06T12:22: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A308690" w14:textId="77777777" w:rsidR="008C783A" w:rsidRDefault="008C783A">
            <w:pPr>
              <w:pStyle w:val="TAC"/>
              <w:rPr>
                <w:rFonts w:cs="v5.0.0"/>
              </w:rPr>
            </w:pPr>
            <w:r>
              <w:rPr>
                <w:rFonts w:cs="v5.0.0"/>
                <w:lang w:eastAsia="zh-CN"/>
              </w:rPr>
              <w:t>AWGN</w:t>
            </w:r>
          </w:p>
        </w:tc>
      </w:tr>
      <w:tr w:rsidR="008C783A" w14:paraId="3BF038CC" w14:textId="77777777" w:rsidTr="000F7A87">
        <w:trPr>
          <w:cantSplit/>
          <w:jc w:val="center"/>
          <w:trPrChange w:id="3721" w:author="Esther Sienkiewicz" w:date="2020-10-06T12:22: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3722" w:author="Esther Sienkiewicz" w:date="2020-10-06T12:22:00Z">
              <w:tcPr>
                <w:tcW w:w="8502"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A1BF8F5" w14:textId="77777777" w:rsidR="008C783A" w:rsidRDefault="008C783A">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hideMark/>
            <w:tcPrChange w:id="3723" w:author="Esther Sienkiewicz" w:date="2020-10-06T12:22:00Z">
              <w:tcPr>
                <w:tcW w:w="1417" w:type="dxa"/>
                <w:tcBorders>
                  <w:top w:val="single" w:sz="4" w:space="0" w:color="auto"/>
                  <w:left w:val="single" w:sz="4" w:space="0" w:color="auto"/>
                  <w:bottom w:val="single" w:sz="4" w:space="0" w:color="auto"/>
                  <w:right w:val="single" w:sz="4" w:space="0" w:color="auto"/>
                </w:tcBorders>
                <w:hideMark/>
              </w:tcPr>
            </w:tcPrChange>
          </w:tcPr>
          <w:p w14:paraId="7E2AC53D" w14:textId="77777777" w:rsidR="008C783A" w:rsidRDefault="008C783A">
            <w:pPr>
              <w:pStyle w:val="TAC"/>
              <w:rPr>
                <w:rFonts w:cs="v5.0.0"/>
                <w:lang w:eastAsia="zh-CN"/>
              </w:rPr>
            </w:pPr>
            <w:r>
              <w:rPr>
                <w:rFonts w:cs="v5.0.0"/>
                <w:lang w:eastAsia="zh-CN"/>
              </w:rPr>
              <w:t>30</w:t>
            </w:r>
          </w:p>
        </w:tc>
        <w:tc>
          <w:tcPr>
            <w:tcW w:w="1440" w:type="dxa"/>
            <w:tcBorders>
              <w:top w:val="single" w:sz="4" w:space="0" w:color="auto"/>
              <w:left w:val="single" w:sz="4" w:space="0" w:color="auto"/>
              <w:bottom w:val="single" w:sz="4" w:space="0" w:color="auto"/>
              <w:right w:val="single" w:sz="4" w:space="0" w:color="auto"/>
            </w:tcBorders>
            <w:vAlign w:val="center"/>
            <w:hideMark/>
            <w:tcPrChange w:id="3724" w:author="Esther Sienkiewicz" w:date="2020-10-06T12:2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DDBE21" w14:textId="77777777" w:rsidR="008C783A" w:rsidRDefault="008C783A">
            <w:pPr>
              <w:pStyle w:val="TAC"/>
              <w:rPr>
                <w:rFonts w:cs="v5.0.0"/>
              </w:rPr>
            </w:pPr>
            <w:r>
              <w:t xml:space="preserve">G-FR1-A2-2 </w:t>
            </w:r>
          </w:p>
        </w:tc>
        <w:tc>
          <w:tcPr>
            <w:tcW w:w="1440" w:type="dxa"/>
            <w:tcBorders>
              <w:top w:val="single" w:sz="4" w:space="0" w:color="auto"/>
              <w:left w:val="single" w:sz="4" w:space="0" w:color="auto"/>
              <w:bottom w:val="single" w:sz="4" w:space="0" w:color="auto"/>
              <w:right w:val="single" w:sz="4" w:space="0" w:color="auto"/>
            </w:tcBorders>
            <w:vAlign w:val="center"/>
            <w:hideMark/>
            <w:tcPrChange w:id="3725" w:author="Esther Sienkiewicz" w:date="2020-10-06T12:2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5AD3D353" w14:textId="77777777" w:rsidR="008C783A" w:rsidRDefault="008C783A">
            <w:pPr>
              <w:pStyle w:val="TAC"/>
              <w:rPr>
                <w:rFonts w:cs="v5.0.0"/>
              </w:rPr>
            </w:pPr>
            <w:r>
              <w:t>-63.4</w:t>
            </w:r>
          </w:p>
        </w:tc>
        <w:tc>
          <w:tcPr>
            <w:tcW w:w="1440" w:type="dxa"/>
            <w:vMerge/>
            <w:tcBorders>
              <w:top w:val="single" w:sz="4" w:space="0" w:color="auto"/>
              <w:left w:val="single" w:sz="4" w:space="0" w:color="auto"/>
              <w:bottom w:val="single" w:sz="4" w:space="0" w:color="auto"/>
              <w:right w:val="single" w:sz="4" w:space="0" w:color="auto"/>
            </w:tcBorders>
            <w:vAlign w:val="center"/>
            <w:hideMark/>
            <w:tcPrChange w:id="3726" w:author="Esther Sienkiewicz" w:date="2020-10-06T12:22:00Z">
              <w:tcPr>
                <w:tcW w:w="14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B5F011B" w14:textId="77777777" w:rsidR="008C783A" w:rsidRDefault="008C783A">
            <w:pPr>
              <w:spacing w:after="0"/>
              <w:rPr>
                <w:rFonts w:ascii="Arial" w:hAnsi="Arial" w:cs="v5.0.0"/>
                <w:sz w:val="18"/>
                <w:lang w:eastAsia="zh-CN"/>
              </w:rPr>
            </w:pPr>
          </w:p>
        </w:tc>
        <w:tc>
          <w:tcPr>
            <w:tcW w:w="1400" w:type="dxa"/>
            <w:vMerge/>
            <w:tcBorders>
              <w:top w:val="single" w:sz="4" w:space="0" w:color="auto"/>
              <w:left w:val="single" w:sz="4" w:space="0" w:color="auto"/>
              <w:bottom w:val="single" w:sz="4" w:space="0" w:color="auto"/>
              <w:right w:val="single" w:sz="4" w:space="0" w:color="auto"/>
            </w:tcBorders>
            <w:vAlign w:val="center"/>
            <w:hideMark/>
            <w:tcPrChange w:id="3727" w:author="Esther Sienkiewicz" w:date="2020-10-06T12:22: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56BA1624" w14:textId="77777777" w:rsidR="008C783A" w:rsidRDefault="008C783A">
            <w:pPr>
              <w:spacing w:after="0"/>
              <w:rPr>
                <w:rFonts w:ascii="Arial" w:hAnsi="Arial" w:cs="v5.0.0"/>
                <w:sz w:val="18"/>
              </w:rPr>
            </w:pPr>
          </w:p>
        </w:tc>
      </w:tr>
      <w:tr w:rsidR="008C783A" w14:paraId="5F938AE9" w14:textId="77777777" w:rsidTr="000F7A87">
        <w:trPr>
          <w:cantSplit/>
          <w:jc w:val="center"/>
          <w:trPrChange w:id="3728" w:author="Esther Sienkiewicz" w:date="2020-10-06T12:22: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3729" w:author="Esther Sienkiewicz" w:date="2020-10-06T12:22:00Z">
              <w:tcPr>
                <w:tcW w:w="8502"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9BFBC29" w14:textId="77777777" w:rsidR="008C783A" w:rsidRDefault="008C783A">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hideMark/>
            <w:tcPrChange w:id="3730" w:author="Esther Sienkiewicz" w:date="2020-10-06T12:22:00Z">
              <w:tcPr>
                <w:tcW w:w="1417" w:type="dxa"/>
                <w:tcBorders>
                  <w:top w:val="single" w:sz="4" w:space="0" w:color="auto"/>
                  <w:left w:val="single" w:sz="4" w:space="0" w:color="auto"/>
                  <w:bottom w:val="single" w:sz="4" w:space="0" w:color="auto"/>
                  <w:right w:val="single" w:sz="4" w:space="0" w:color="auto"/>
                </w:tcBorders>
                <w:hideMark/>
              </w:tcPr>
            </w:tcPrChange>
          </w:tcPr>
          <w:p w14:paraId="1BA22067" w14:textId="77777777" w:rsidR="008C783A" w:rsidRDefault="008C783A">
            <w:pPr>
              <w:pStyle w:val="TAC"/>
              <w:rPr>
                <w:rFonts w:cs="v5.0.0"/>
                <w:lang w:eastAsia="zh-CN"/>
              </w:rPr>
            </w:pPr>
            <w:r>
              <w:rPr>
                <w:rFonts w:cs="v5.0.0"/>
                <w:lang w:eastAsia="zh-CN"/>
              </w:rPr>
              <w:t>60</w:t>
            </w:r>
          </w:p>
        </w:tc>
        <w:tc>
          <w:tcPr>
            <w:tcW w:w="1440" w:type="dxa"/>
            <w:tcBorders>
              <w:top w:val="single" w:sz="4" w:space="0" w:color="auto"/>
              <w:left w:val="single" w:sz="4" w:space="0" w:color="auto"/>
              <w:bottom w:val="single" w:sz="4" w:space="0" w:color="auto"/>
              <w:right w:val="single" w:sz="4" w:space="0" w:color="auto"/>
            </w:tcBorders>
            <w:vAlign w:val="center"/>
            <w:hideMark/>
            <w:tcPrChange w:id="3731" w:author="Esther Sienkiewicz" w:date="2020-10-06T12:2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C1C90A" w14:textId="77777777" w:rsidR="008C783A" w:rsidRDefault="008C783A">
            <w:pPr>
              <w:pStyle w:val="TAC"/>
              <w:rPr>
                <w:rFonts w:cs="v5.0.0"/>
              </w:rPr>
            </w:pPr>
            <w:r>
              <w:t>G-FR1-A2-3</w:t>
            </w:r>
          </w:p>
        </w:tc>
        <w:tc>
          <w:tcPr>
            <w:tcW w:w="1440" w:type="dxa"/>
            <w:tcBorders>
              <w:top w:val="single" w:sz="4" w:space="0" w:color="auto"/>
              <w:left w:val="single" w:sz="4" w:space="0" w:color="auto"/>
              <w:bottom w:val="single" w:sz="4" w:space="0" w:color="auto"/>
              <w:right w:val="single" w:sz="4" w:space="0" w:color="auto"/>
            </w:tcBorders>
            <w:vAlign w:val="center"/>
            <w:hideMark/>
            <w:tcPrChange w:id="3732" w:author="Esther Sienkiewicz" w:date="2020-10-06T12:2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664A5242" w14:textId="77777777" w:rsidR="008C783A" w:rsidRDefault="008C783A">
            <w:pPr>
              <w:pStyle w:val="TAC"/>
              <w:rPr>
                <w:rFonts w:cs="v5.0.0"/>
              </w:rPr>
            </w:pPr>
            <w:r>
              <w:t>-60.4</w:t>
            </w:r>
          </w:p>
        </w:tc>
        <w:tc>
          <w:tcPr>
            <w:tcW w:w="1440" w:type="dxa"/>
            <w:vMerge/>
            <w:tcBorders>
              <w:top w:val="single" w:sz="4" w:space="0" w:color="auto"/>
              <w:left w:val="single" w:sz="4" w:space="0" w:color="auto"/>
              <w:bottom w:val="single" w:sz="4" w:space="0" w:color="auto"/>
              <w:right w:val="single" w:sz="4" w:space="0" w:color="auto"/>
            </w:tcBorders>
            <w:vAlign w:val="center"/>
            <w:hideMark/>
            <w:tcPrChange w:id="3733" w:author="Esther Sienkiewicz" w:date="2020-10-06T12:22:00Z">
              <w:tcPr>
                <w:tcW w:w="14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428EB5" w14:textId="77777777" w:rsidR="008C783A" w:rsidRDefault="008C783A">
            <w:pPr>
              <w:spacing w:after="0"/>
              <w:rPr>
                <w:rFonts w:ascii="Arial" w:hAnsi="Arial" w:cs="v5.0.0"/>
                <w:sz w:val="18"/>
                <w:lang w:eastAsia="zh-CN"/>
              </w:rPr>
            </w:pPr>
          </w:p>
        </w:tc>
        <w:tc>
          <w:tcPr>
            <w:tcW w:w="1400" w:type="dxa"/>
            <w:vMerge/>
            <w:tcBorders>
              <w:top w:val="single" w:sz="4" w:space="0" w:color="auto"/>
              <w:left w:val="single" w:sz="4" w:space="0" w:color="auto"/>
              <w:bottom w:val="single" w:sz="4" w:space="0" w:color="auto"/>
              <w:right w:val="single" w:sz="4" w:space="0" w:color="auto"/>
            </w:tcBorders>
            <w:vAlign w:val="center"/>
            <w:hideMark/>
            <w:tcPrChange w:id="3734" w:author="Esther Sienkiewicz" w:date="2020-10-06T12:22: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3069A2B3" w14:textId="77777777" w:rsidR="008C783A" w:rsidRDefault="008C783A">
            <w:pPr>
              <w:spacing w:after="0"/>
              <w:rPr>
                <w:rFonts w:ascii="Arial" w:hAnsi="Arial" w:cs="v5.0.0"/>
                <w:sz w:val="18"/>
              </w:rPr>
            </w:pPr>
          </w:p>
        </w:tc>
      </w:tr>
      <w:tr w:rsidR="008C783A" w14:paraId="09F7398B" w14:textId="77777777" w:rsidTr="000F7A87">
        <w:trPr>
          <w:cantSplit/>
          <w:jc w:val="center"/>
          <w:trPrChange w:id="3735" w:author="Esther Sienkiewicz" w:date="2020-10-06T12:22:00Z">
            <w:trPr>
              <w:cantSplit/>
              <w:jc w:val="center"/>
            </w:trPr>
          </w:trPrChange>
        </w:trPr>
        <w:tc>
          <w:tcPr>
            <w:tcW w:w="1435" w:type="dxa"/>
            <w:vMerge w:val="restart"/>
            <w:tcBorders>
              <w:top w:val="single" w:sz="4" w:space="0" w:color="auto"/>
              <w:left w:val="single" w:sz="4" w:space="0" w:color="auto"/>
              <w:bottom w:val="single" w:sz="4" w:space="0" w:color="auto"/>
              <w:right w:val="single" w:sz="4" w:space="0" w:color="auto"/>
            </w:tcBorders>
            <w:vAlign w:val="center"/>
            <w:hideMark/>
            <w:tcPrChange w:id="3736" w:author="Esther Sienkiewicz" w:date="2020-10-06T12:22:00Z">
              <w:tcPr>
                <w:tcW w:w="141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A44FD56" w14:textId="77777777" w:rsidR="008C783A" w:rsidRDefault="008C783A">
            <w:pPr>
              <w:pStyle w:val="TAC"/>
              <w:rPr>
                <w:rFonts w:cs="v5.0.0"/>
                <w:lang w:eastAsia="zh-CN"/>
              </w:rPr>
            </w:pPr>
            <w:r>
              <w:rPr>
                <w:rFonts w:cs="v5.0.0"/>
                <w:lang w:eastAsia="zh-CN"/>
              </w:rPr>
              <w:t>20</w:t>
            </w:r>
          </w:p>
        </w:tc>
        <w:tc>
          <w:tcPr>
            <w:tcW w:w="1350" w:type="dxa"/>
            <w:tcBorders>
              <w:top w:val="single" w:sz="4" w:space="0" w:color="auto"/>
              <w:left w:val="single" w:sz="4" w:space="0" w:color="auto"/>
              <w:bottom w:val="single" w:sz="4" w:space="0" w:color="auto"/>
              <w:right w:val="single" w:sz="4" w:space="0" w:color="auto"/>
            </w:tcBorders>
            <w:hideMark/>
            <w:tcPrChange w:id="3737" w:author="Esther Sienkiewicz" w:date="2020-10-06T12:22:00Z">
              <w:tcPr>
                <w:tcW w:w="1417" w:type="dxa"/>
                <w:tcBorders>
                  <w:top w:val="single" w:sz="4" w:space="0" w:color="auto"/>
                  <w:left w:val="single" w:sz="4" w:space="0" w:color="auto"/>
                  <w:bottom w:val="single" w:sz="4" w:space="0" w:color="auto"/>
                  <w:right w:val="single" w:sz="4" w:space="0" w:color="auto"/>
                </w:tcBorders>
                <w:hideMark/>
              </w:tcPr>
            </w:tcPrChange>
          </w:tcPr>
          <w:p w14:paraId="03B7AD47" w14:textId="77777777" w:rsidR="008C783A" w:rsidRDefault="008C783A">
            <w:pPr>
              <w:pStyle w:val="TAC"/>
              <w:rPr>
                <w:rFonts w:cs="v5.0.0"/>
              </w:rPr>
            </w:pPr>
            <w:r>
              <w:rPr>
                <w:rFonts w:cs="v5.0.0"/>
                <w:lang w:eastAsia="zh-CN"/>
              </w:rPr>
              <w:t>15</w:t>
            </w:r>
          </w:p>
        </w:tc>
        <w:tc>
          <w:tcPr>
            <w:tcW w:w="1440" w:type="dxa"/>
            <w:tcBorders>
              <w:top w:val="single" w:sz="4" w:space="0" w:color="auto"/>
              <w:left w:val="single" w:sz="4" w:space="0" w:color="auto"/>
              <w:bottom w:val="single" w:sz="4" w:space="0" w:color="auto"/>
              <w:right w:val="single" w:sz="4" w:space="0" w:color="auto"/>
            </w:tcBorders>
            <w:vAlign w:val="center"/>
            <w:hideMark/>
            <w:tcPrChange w:id="3738" w:author="Esther Sienkiewicz" w:date="2020-10-06T12:2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7F38E3" w14:textId="77777777" w:rsidR="008C783A" w:rsidRDefault="008C783A">
            <w:pPr>
              <w:pStyle w:val="TAC"/>
            </w:pPr>
            <w:r>
              <w:t>G-FR1-A2-4</w:t>
            </w:r>
          </w:p>
        </w:tc>
        <w:tc>
          <w:tcPr>
            <w:tcW w:w="1440" w:type="dxa"/>
            <w:tcBorders>
              <w:top w:val="single" w:sz="4" w:space="0" w:color="auto"/>
              <w:left w:val="single" w:sz="4" w:space="0" w:color="auto"/>
              <w:bottom w:val="single" w:sz="4" w:space="0" w:color="auto"/>
              <w:right w:val="single" w:sz="4" w:space="0" w:color="auto"/>
            </w:tcBorders>
            <w:vAlign w:val="center"/>
            <w:hideMark/>
            <w:tcPrChange w:id="3739" w:author="Esther Sienkiewicz" w:date="2020-10-06T12:2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03B629DF" w14:textId="77777777" w:rsidR="008C783A" w:rsidRDefault="008C783A">
            <w:pPr>
              <w:pStyle w:val="TAC"/>
              <w:rPr>
                <w:rFonts w:cs="v5.0.0"/>
              </w:rPr>
            </w:pPr>
            <w:r>
              <w:t>-56.5</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Change w:id="3740" w:author="Esther Sienkiewicz" w:date="2020-10-06T12:22:00Z">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E70F579" w14:textId="77777777" w:rsidR="008C783A" w:rsidRDefault="008C783A">
            <w:pPr>
              <w:pStyle w:val="TAC"/>
              <w:rPr>
                <w:rFonts w:cs="v5.0.0"/>
                <w:lang w:eastAsia="zh-CN"/>
              </w:rPr>
            </w:pPr>
            <w:r>
              <w:rPr>
                <w:rFonts w:cs="v5.0.0"/>
                <w:lang w:eastAsia="zh-CN"/>
              </w:rPr>
              <w:t>-68.2</w:t>
            </w:r>
          </w:p>
        </w:tc>
        <w:tc>
          <w:tcPr>
            <w:tcW w:w="1400" w:type="dxa"/>
            <w:vMerge w:val="restart"/>
            <w:tcBorders>
              <w:top w:val="single" w:sz="4" w:space="0" w:color="auto"/>
              <w:left w:val="single" w:sz="4" w:space="0" w:color="auto"/>
              <w:bottom w:val="single" w:sz="4" w:space="0" w:color="auto"/>
              <w:right w:val="single" w:sz="4" w:space="0" w:color="auto"/>
            </w:tcBorders>
            <w:vAlign w:val="center"/>
            <w:hideMark/>
            <w:tcPrChange w:id="3741" w:author="Esther Sienkiewicz" w:date="2020-10-06T12:22: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E861C44" w14:textId="77777777" w:rsidR="008C783A" w:rsidRDefault="008C783A">
            <w:pPr>
              <w:pStyle w:val="TAC"/>
              <w:rPr>
                <w:rFonts w:cs="v5.0.0"/>
              </w:rPr>
            </w:pPr>
            <w:r>
              <w:rPr>
                <w:rFonts w:cs="v5.0.0"/>
                <w:lang w:eastAsia="zh-CN"/>
              </w:rPr>
              <w:t>AWGN</w:t>
            </w:r>
          </w:p>
        </w:tc>
      </w:tr>
      <w:tr w:rsidR="008C783A" w14:paraId="3EA0681A" w14:textId="77777777" w:rsidTr="000F7A87">
        <w:trPr>
          <w:cantSplit/>
          <w:jc w:val="center"/>
          <w:trPrChange w:id="3742" w:author="Esther Sienkiewicz" w:date="2020-10-06T12:22: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3743" w:author="Esther Sienkiewicz" w:date="2020-10-06T12:22:00Z">
              <w:tcPr>
                <w:tcW w:w="8502"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C673EFE" w14:textId="77777777" w:rsidR="008C783A" w:rsidRDefault="008C783A">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hideMark/>
            <w:tcPrChange w:id="3744" w:author="Esther Sienkiewicz" w:date="2020-10-06T12:22:00Z">
              <w:tcPr>
                <w:tcW w:w="1417" w:type="dxa"/>
                <w:tcBorders>
                  <w:top w:val="single" w:sz="4" w:space="0" w:color="auto"/>
                  <w:left w:val="single" w:sz="4" w:space="0" w:color="auto"/>
                  <w:bottom w:val="single" w:sz="4" w:space="0" w:color="auto"/>
                  <w:right w:val="single" w:sz="4" w:space="0" w:color="auto"/>
                </w:tcBorders>
                <w:hideMark/>
              </w:tcPr>
            </w:tcPrChange>
          </w:tcPr>
          <w:p w14:paraId="4FE88AA3" w14:textId="77777777" w:rsidR="008C783A" w:rsidRDefault="008C783A">
            <w:pPr>
              <w:pStyle w:val="TAC"/>
              <w:rPr>
                <w:rFonts w:cs="v5.0.0"/>
              </w:rPr>
            </w:pPr>
            <w:r>
              <w:rPr>
                <w:rFonts w:cs="v5.0.0"/>
                <w:lang w:eastAsia="zh-CN"/>
              </w:rPr>
              <w:t>30</w:t>
            </w:r>
          </w:p>
        </w:tc>
        <w:tc>
          <w:tcPr>
            <w:tcW w:w="1440" w:type="dxa"/>
            <w:tcBorders>
              <w:top w:val="single" w:sz="4" w:space="0" w:color="auto"/>
              <w:left w:val="single" w:sz="4" w:space="0" w:color="auto"/>
              <w:bottom w:val="single" w:sz="4" w:space="0" w:color="auto"/>
              <w:right w:val="single" w:sz="4" w:space="0" w:color="auto"/>
            </w:tcBorders>
            <w:vAlign w:val="center"/>
            <w:hideMark/>
            <w:tcPrChange w:id="3745" w:author="Esther Sienkiewicz" w:date="2020-10-06T12:2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1B6C81" w14:textId="77777777" w:rsidR="008C783A" w:rsidRDefault="008C783A">
            <w:pPr>
              <w:pStyle w:val="TAC"/>
            </w:pPr>
            <w:r>
              <w:t>G-FR1-A2-5</w:t>
            </w:r>
          </w:p>
        </w:tc>
        <w:tc>
          <w:tcPr>
            <w:tcW w:w="1440" w:type="dxa"/>
            <w:tcBorders>
              <w:top w:val="single" w:sz="4" w:space="0" w:color="auto"/>
              <w:left w:val="single" w:sz="4" w:space="0" w:color="auto"/>
              <w:bottom w:val="single" w:sz="4" w:space="0" w:color="auto"/>
              <w:right w:val="single" w:sz="4" w:space="0" w:color="auto"/>
            </w:tcBorders>
            <w:vAlign w:val="center"/>
            <w:hideMark/>
            <w:tcPrChange w:id="3746" w:author="Esther Sienkiewicz" w:date="2020-10-06T12:2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621E49CF" w14:textId="77777777" w:rsidR="008C783A" w:rsidRDefault="008C783A">
            <w:pPr>
              <w:pStyle w:val="TAC"/>
              <w:rPr>
                <w:rFonts w:cs="v5.0.0"/>
              </w:rPr>
            </w:pPr>
            <w:r>
              <w:t>-56.5</w:t>
            </w:r>
          </w:p>
        </w:tc>
        <w:tc>
          <w:tcPr>
            <w:tcW w:w="1440" w:type="dxa"/>
            <w:vMerge/>
            <w:tcBorders>
              <w:top w:val="single" w:sz="4" w:space="0" w:color="auto"/>
              <w:left w:val="single" w:sz="4" w:space="0" w:color="auto"/>
              <w:bottom w:val="single" w:sz="4" w:space="0" w:color="auto"/>
              <w:right w:val="single" w:sz="4" w:space="0" w:color="auto"/>
            </w:tcBorders>
            <w:vAlign w:val="center"/>
            <w:hideMark/>
            <w:tcPrChange w:id="3747" w:author="Esther Sienkiewicz" w:date="2020-10-06T12:22:00Z">
              <w:tcPr>
                <w:tcW w:w="14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F0265D6" w14:textId="77777777" w:rsidR="008C783A" w:rsidRDefault="008C783A">
            <w:pPr>
              <w:spacing w:after="0"/>
              <w:rPr>
                <w:rFonts w:ascii="Arial" w:hAnsi="Arial" w:cs="v5.0.0"/>
                <w:sz w:val="18"/>
                <w:lang w:eastAsia="zh-CN"/>
              </w:rPr>
            </w:pPr>
          </w:p>
        </w:tc>
        <w:tc>
          <w:tcPr>
            <w:tcW w:w="1400" w:type="dxa"/>
            <w:vMerge/>
            <w:tcBorders>
              <w:top w:val="single" w:sz="4" w:space="0" w:color="auto"/>
              <w:left w:val="single" w:sz="4" w:space="0" w:color="auto"/>
              <w:bottom w:val="single" w:sz="4" w:space="0" w:color="auto"/>
              <w:right w:val="single" w:sz="4" w:space="0" w:color="auto"/>
            </w:tcBorders>
            <w:vAlign w:val="center"/>
            <w:hideMark/>
            <w:tcPrChange w:id="3748" w:author="Esther Sienkiewicz" w:date="2020-10-06T12:22: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5A09A233" w14:textId="77777777" w:rsidR="008C783A" w:rsidRDefault="008C783A">
            <w:pPr>
              <w:spacing w:after="0"/>
              <w:rPr>
                <w:rFonts w:ascii="Arial" w:hAnsi="Arial" w:cs="v5.0.0"/>
                <w:sz w:val="18"/>
              </w:rPr>
            </w:pPr>
          </w:p>
        </w:tc>
      </w:tr>
      <w:tr w:rsidR="008C783A" w14:paraId="483848F8" w14:textId="77777777" w:rsidTr="000F7A87">
        <w:trPr>
          <w:cantSplit/>
          <w:jc w:val="center"/>
          <w:trPrChange w:id="3749" w:author="Esther Sienkiewicz" w:date="2020-10-06T12:22: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3750" w:author="Esther Sienkiewicz" w:date="2020-10-06T12:22:00Z">
              <w:tcPr>
                <w:tcW w:w="8502"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AC684AA" w14:textId="77777777" w:rsidR="008C783A" w:rsidRDefault="008C783A">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hideMark/>
            <w:tcPrChange w:id="3751" w:author="Esther Sienkiewicz" w:date="2020-10-06T12:22:00Z">
              <w:tcPr>
                <w:tcW w:w="1417" w:type="dxa"/>
                <w:tcBorders>
                  <w:top w:val="single" w:sz="4" w:space="0" w:color="auto"/>
                  <w:left w:val="single" w:sz="4" w:space="0" w:color="auto"/>
                  <w:bottom w:val="single" w:sz="4" w:space="0" w:color="auto"/>
                  <w:right w:val="single" w:sz="4" w:space="0" w:color="auto"/>
                </w:tcBorders>
                <w:hideMark/>
              </w:tcPr>
            </w:tcPrChange>
          </w:tcPr>
          <w:p w14:paraId="1CDC31B8" w14:textId="77777777" w:rsidR="008C783A" w:rsidRDefault="008C783A">
            <w:pPr>
              <w:pStyle w:val="TAC"/>
              <w:rPr>
                <w:rFonts w:cs="v5.0.0"/>
              </w:rPr>
            </w:pPr>
            <w:r>
              <w:rPr>
                <w:rFonts w:cs="v5.0.0"/>
                <w:lang w:eastAsia="zh-CN"/>
              </w:rPr>
              <w:t>60</w:t>
            </w:r>
          </w:p>
        </w:tc>
        <w:tc>
          <w:tcPr>
            <w:tcW w:w="1440" w:type="dxa"/>
            <w:tcBorders>
              <w:top w:val="single" w:sz="4" w:space="0" w:color="auto"/>
              <w:left w:val="single" w:sz="4" w:space="0" w:color="auto"/>
              <w:bottom w:val="single" w:sz="4" w:space="0" w:color="auto"/>
              <w:right w:val="single" w:sz="4" w:space="0" w:color="auto"/>
            </w:tcBorders>
            <w:vAlign w:val="center"/>
            <w:hideMark/>
            <w:tcPrChange w:id="3752" w:author="Esther Sienkiewicz" w:date="2020-10-06T12:2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6C3004" w14:textId="77777777" w:rsidR="008C783A" w:rsidRDefault="008C783A">
            <w:pPr>
              <w:pStyle w:val="TAC"/>
            </w:pPr>
            <w:r>
              <w:t>G-FR1-A2-6</w:t>
            </w:r>
          </w:p>
        </w:tc>
        <w:tc>
          <w:tcPr>
            <w:tcW w:w="1440" w:type="dxa"/>
            <w:tcBorders>
              <w:top w:val="single" w:sz="4" w:space="0" w:color="auto"/>
              <w:left w:val="single" w:sz="4" w:space="0" w:color="auto"/>
              <w:bottom w:val="single" w:sz="4" w:space="0" w:color="auto"/>
              <w:right w:val="single" w:sz="4" w:space="0" w:color="auto"/>
            </w:tcBorders>
            <w:vAlign w:val="center"/>
            <w:hideMark/>
            <w:tcPrChange w:id="3753" w:author="Esther Sienkiewicz" w:date="2020-10-06T12:2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3F7AF0EE" w14:textId="77777777" w:rsidR="008C783A" w:rsidRDefault="008C783A">
            <w:pPr>
              <w:pStyle w:val="TAC"/>
              <w:rPr>
                <w:rFonts w:cs="v5.0.0"/>
              </w:rPr>
            </w:pPr>
            <w:r>
              <w:t>-56.8</w:t>
            </w:r>
          </w:p>
        </w:tc>
        <w:tc>
          <w:tcPr>
            <w:tcW w:w="1440" w:type="dxa"/>
            <w:vMerge/>
            <w:tcBorders>
              <w:top w:val="single" w:sz="4" w:space="0" w:color="auto"/>
              <w:left w:val="single" w:sz="4" w:space="0" w:color="auto"/>
              <w:bottom w:val="single" w:sz="4" w:space="0" w:color="auto"/>
              <w:right w:val="single" w:sz="4" w:space="0" w:color="auto"/>
            </w:tcBorders>
            <w:vAlign w:val="center"/>
            <w:hideMark/>
            <w:tcPrChange w:id="3754" w:author="Esther Sienkiewicz" w:date="2020-10-06T12:22:00Z">
              <w:tcPr>
                <w:tcW w:w="14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A79AE61" w14:textId="77777777" w:rsidR="008C783A" w:rsidRDefault="008C783A">
            <w:pPr>
              <w:spacing w:after="0"/>
              <w:rPr>
                <w:rFonts w:ascii="Arial" w:hAnsi="Arial" w:cs="v5.0.0"/>
                <w:sz w:val="18"/>
                <w:lang w:eastAsia="zh-CN"/>
              </w:rPr>
            </w:pPr>
          </w:p>
        </w:tc>
        <w:tc>
          <w:tcPr>
            <w:tcW w:w="1400" w:type="dxa"/>
            <w:vMerge/>
            <w:tcBorders>
              <w:top w:val="single" w:sz="4" w:space="0" w:color="auto"/>
              <w:left w:val="single" w:sz="4" w:space="0" w:color="auto"/>
              <w:bottom w:val="single" w:sz="4" w:space="0" w:color="auto"/>
              <w:right w:val="single" w:sz="4" w:space="0" w:color="auto"/>
            </w:tcBorders>
            <w:vAlign w:val="center"/>
            <w:hideMark/>
            <w:tcPrChange w:id="3755" w:author="Esther Sienkiewicz" w:date="2020-10-06T12:22: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5923A9DC" w14:textId="77777777" w:rsidR="008C783A" w:rsidRDefault="008C783A">
            <w:pPr>
              <w:spacing w:after="0"/>
              <w:rPr>
                <w:rFonts w:ascii="Arial" w:hAnsi="Arial" w:cs="v5.0.0"/>
                <w:sz w:val="18"/>
              </w:rPr>
            </w:pPr>
          </w:p>
        </w:tc>
      </w:tr>
      <w:tr w:rsidR="008C783A" w14:paraId="7BD40840" w14:textId="77777777" w:rsidTr="000F7A87">
        <w:trPr>
          <w:cantSplit/>
          <w:jc w:val="center"/>
          <w:trPrChange w:id="3756" w:author="Esther Sienkiewicz" w:date="2020-10-06T12:22:00Z">
            <w:trPr>
              <w:cantSplit/>
              <w:jc w:val="center"/>
            </w:trPr>
          </w:trPrChange>
        </w:trPr>
        <w:tc>
          <w:tcPr>
            <w:tcW w:w="1435" w:type="dxa"/>
            <w:vMerge w:val="restart"/>
            <w:tcBorders>
              <w:top w:val="single" w:sz="4" w:space="0" w:color="auto"/>
              <w:left w:val="single" w:sz="4" w:space="0" w:color="auto"/>
              <w:bottom w:val="single" w:sz="4" w:space="0" w:color="auto"/>
              <w:right w:val="single" w:sz="4" w:space="0" w:color="auto"/>
            </w:tcBorders>
            <w:vAlign w:val="center"/>
            <w:hideMark/>
            <w:tcPrChange w:id="3757" w:author="Esther Sienkiewicz" w:date="2020-10-06T12:22:00Z">
              <w:tcPr>
                <w:tcW w:w="141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2542916" w14:textId="77777777" w:rsidR="008C783A" w:rsidRDefault="008C783A">
            <w:pPr>
              <w:pStyle w:val="TAC"/>
              <w:rPr>
                <w:rFonts w:cs="v5.0.0"/>
                <w:lang w:eastAsia="zh-CN"/>
              </w:rPr>
            </w:pPr>
            <w:r>
              <w:rPr>
                <w:rFonts w:cs="v5.0.0"/>
                <w:lang w:eastAsia="zh-CN"/>
              </w:rPr>
              <w:t>25</w:t>
            </w:r>
          </w:p>
        </w:tc>
        <w:tc>
          <w:tcPr>
            <w:tcW w:w="1350" w:type="dxa"/>
            <w:tcBorders>
              <w:top w:val="single" w:sz="4" w:space="0" w:color="auto"/>
              <w:left w:val="single" w:sz="4" w:space="0" w:color="auto"/>
              <w:bottom w:val="single" w:sz="4" w:space="0" w:color="auto"/>
              <w:right w:val="single" w:sz="4" w:space="0" w:color="auto"/>
            </w:tcBorders>
            <w:hideMark/>
            <w:tcPrChange w:id="3758" w:author="Esther Sienkiewicz" w:date="2020-10-06T12:22:00Z">
              <w:tcPr>
                <w:tcW w:w="1417" w:type="dxa"/>
                <w:tcBorders>
                  <w:top w:val="single" w:sz="4" w:space="0" w:color="auto"/>
                  <w:left w:val="single" w:sz="4" w:space="0" w:color="auto"/>
                  <w:bottom w:val="single" w:sz="4" w:space="0" w:color="auto"/>
                  <w:right w:val="single" w:sz="4" w:space="0" w:color="auto"/>
                </w:tcBorders>
                <w:hideMark/>
              </w:tcPr>
            </w:tcPrChange>
          </w:tcPr>
          <w:p w14:paraId="61B90669" w14:textId="77777777" w:rsidR="008C783A" w:rsidRDefault="008C783A">
            <w:pPr>
              <w:pStyle w:val="TAC"/>
              <w:rPr>
                <w:rFonts w:cs="v5.0.0"/>
              </w:rPr>
            </w:pPr>
            <w:r>
              <w:rPr>
                <w:rFonts w:cs="v5.0.0"/>
                <w:lang w:eastAsia="zh-CN"/>
              </w:rPr>
              <w:t>15</w:t>
            </w:r>
          </w:p>
        </w:tc>
        <w:tc>
          <w:tcPr>
            <w:tcW w:w="1440" w:type="dxa"/>
            <w:tcBorders>
              <w:top w:val="single" w:sz="4" w:space="0" w:color="auto"/>
              <w:left w:val="single" w:sz="4" w:space="0" w:color="auto"/>
              <w:bottom w:val="single" w:sz="4" w:space="0" w:color="auto"/>
              <w:right w:val="single" w:sz="4" w:space="0" w:color="auto"/>
            </w:tcBorders>
            <w:vAlign w:val="center"/>
            <w:hideMark/>
            <w:tcPrChange w:id="3759" w:author="Esther Sienkiewicz" w:date="2020-10-06T12:2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37C6AF" w14:textId="77777777" w:rsidR="008C783A" w:rsidRDefault="008C783A">
            <w:pPr>
              <w:pStyle w:val="TAC"/>
            </w:pPr>
            <w:r>
              <w:t>G-FR1-A2-4</w:t>
            </w:r>
          </w:p>
        </w:tc>
        <w:tc>
          <w:tcPr>
            <w:tcW w:w="1440" w:type="dxa"/>
            <w:tcBorders>
              <w:top w:val="single" w:sz="4" w:space="0" w:color="auto"/>
              <w:left w:val="single" w:sz="4" w:space="0" w:color="auto"/>
              <w:bottom w:val="single" w:sz="4" w:space="0" w:color="auto"/>
              <w:right w:val="single" w:sz="4" w:space="0" w:color="auto"/>
            </w:tcBorders>
            <w:vAlign w:val="center"/>
            <w:hideMark/>
            <w:tcPrChange w:id="3760" w:author="Esther Sienkiewicz" w:date="2020-10-06T12:2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00CDE791" w14:textId="77777777" w:rsidR="008C783A" w:rsidRDefault="008C783A">
            <w:pPr>
              <w:pStyle w:val="TAC"/>
              <w:rPr>
                <w:rFonts w:cs="v5.0.0"/>
              </w:rPr>
            </w:pPr>
            <w:r>
              <w:t>-56.5</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Change w:id="3761" w:author="Esther Sienkiewicz" w:date="2020-10-06T12:22:00Z">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6395DCB" w14:textId="77777777" w:rsidR="008C783A" w:rsidRDefault="008C783A">
            <w:pPr>
              <w:pStyle w:val="TAC"/>
              <w:rPr>
                <w:rFonts w:cs="v5.0.0"/>
                <w:lang w:eastAsia="zh-CN"/>
              </w:rPr>
            </w:pPr>
            <w:r>
              <w:rPr>
                <w:rFonts w:cs="v5.0.0"/>
                <w:lang w:eastAsia="zh-CN"/>
              </w:rPr>
              <w:t>-67.2</w:t>
            </w:r>
          </w:p>
        </w:tc>
        <w:tc>
          <w:tcPr>
            <w:tcW w:w="1400" w:type="dxa"/>
            <w:vMerge w:val="restart"/>
            <w:tcBorders>
              <w:top w:val="single" w:sz="4" w:space="0" w:color="auto"/>
              <w:left w:val="single" w:sz="4" w:space="0" w:color="auto"/>
              <w:bottom w:val="single" w:sz="4" w:space="0" w:color="auto"/>
              <w:right w:val="single" w:sz="4" w:space="0" w:color="auto"/>
            </w:tcBorders>
            <w:vAlign w:val="center"/>
            <w:hideMark/>
            <w:tcPrChange w:id="3762" w:author="Esther Sienkiewicz" w:date="2020-10-06T12:22: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1D036D3" w14:textId="77777777" w:rsidR="008C783A" w:rsidRDefault="008C783A">
            <w:pPr>
              <w:pStyle w:val="TAC"/>
              <w:rPr>
                <w:rFonts w:cs="v5.0.0"/>
              </w:rPr>
            </w:pPr>
            <w:r>
              <w:rPr>
                <w:rFonts w:cs="v5.0.0"/>
                <w:lang w:eastAsia="zh-CN"/>
              </w:rPr>
              <w:t>AWGN</w:t>
            </w:r>
          </w:p>
        </w:tc>
      </w:tr>
      <w:tr w:rsidR="008C783A" w14:paraId="1AEB05B6" w14:textId="77777777" w:rsidTr="000F7A87">
        <w:trPr>
          <w:cantSplit/>
          <w:jc w:val="center"/>
          <w:trPrChange w:id="3763" w:author="Esther Sienkiewicz" w:date="2020-10-06T12:22: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3764" w:author="Esther Sienkiewicz" w:date="2020-10-06T12:22:00Z">
              <w:tcPr>
                <w:tcW w:w="8502"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04D8A05" w14:textId="77777777" w:rsidR="008C783A" w:rsidRDefault="008C783A">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hideMark/>
            <w:tcPrChange w:id="3765" w:author="Esther Sienkiewicz" w:date="2020-10-06T12:22:00Z">
              <w:tcPr>
                <w:tcW w:w="1417" w:type="dxa"/>
                <w:tcBorders>
                  <w:top w:val="single" w:sz="4" w:space="0" w:color="auto"/>
                  <w:left w:val="single" w:sz="4" w:space="0" w:color="auto"/>
                  <w:bottom w:val="single" w:sz="4" w:space="0" w:color="auto"/>
                  <w:right w:val="single" w:sz="4" w:space="0" w:color="auto"/>
                </w:tcBorders>
                <w:hideMark/>
              </w:tcPr>
            </w:tcPrChange>
          </w:tcPr>
          <w:p w14:paraId="09B4A495" w14:textId="77777777" w:rsidR="008C783A" w:rsidRDefault="008C783A">
            <w:pPr>
              <w:pStyle w:val="TAC"/>
              <w:rPr>
                <w:rFonts w:cs="v5.0.0"/>
              </w:rPr>
            </w:pPr>
            <w:r>
              <w:rPr>
                <w:rFonts w:cs="v5.0.0"/>
                <w:lang w:eastAsia="zh-CN"/>
              </w:rPr>
              <w:t>30</w:t>
            </w:r>
          </w:p>
        </w:tc>
        <w:tc>
          <w:tcPr>
            <w:tcW w:w="1440" w:type="dxa"/>
            <w:tcBorders>
              <w:top w:val="single" w:sz="4" w:space="0" w:color="auto"/>
              <w:left w:val="single" w:sz="4" w:space="0" w:color="auto"/>
              <w:bottom w:val="single" w:sz="4" w:space="0" w:color="auto"/>
              <w:right w:val="single" w:sz="4" w:space="0" w:color="auto"/>
            </w:tcBorders>
            <w:vAlign w:val="center"/>
            <w:hideMark/>
            <w:tcPrChange w:id="3766" w:author="Esther Sienkiewicz" w:date="2020-10-06T12:2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1A9588" w14:textId="77777777" w:rsidR="008C783A" w:rsidRDefault="008C783A">
            <w:pPr>
              <w:pStyle w:val="TAC"/>
            </w:pPr>
            <w:r>
              <w:t>G-FR1-A2-5</w:t>
            </w:r>
          </w:p>
        </w:tc>
        <w:tc>
          <w:tcPr>
            <w:tcW w:w="1440" w:type="dxa"/>
            <w:tcBorders>
              <w:top w:val="single" w:sz="4" w:space="0" w:color="auto"/>
              <w:left w:val="single" w:sz="4" w:space="0" w:color="auto"/>
              <w:bottom w:val="single" w:sz="4" w:space="0" w:color="auto"/>
              <w:right w:val="single" w:sz="4" w:space="0" w:color="auto"/>
            </w:tcBorders>
            <w:vAlign w:val="center"/>
            <w:hideMark/>
            <w:tcPrChange w:id="3767" w:author="Esther Sienkiewicz" w:date="2020-10-06T12:2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00E78576" w14:textId="77777777" w:rsidR="008C783A" w:rsidRDefault="008C783A">
            <w:pPr>
              <w:pStyle w:val="TAC"/>
              <w:rPr>
                <w:rFonts w:cs="v5.0.0"/>
              </w:rPr>
            </w:pPr>
            <w:r>
              <w:t>-56.5</w:t>
            </w:r>
          </w:p>
        </w:tc>
        <w:tc>
          <w:tcPr>
            <w:tcW w:w="1440" w:type="dxa"/>
            <w:vMerge/>
            <w:tcBorders>
              <w:top w:val="single" w:sz="4" w:space="0" w:color="auto"/>
              <w:left w:val="single" w:sz="4" w:space="0" w:color="auto"/>
              <w:bottom w:val="single" w:sz="4" w:space="0" w:color="auto"/>
              <w:right w:val="single" w:sz="4" w:space="0" w:color="auto"/>
            </w:tcBorders>
            <w:vAlign w:val="center"/>
            <w:hideMark/>
            <w:tcPrChange w:id="3768" w:author="Esther Sienkiewicz" w:date="2020-10-06T12:22:00Z">
              <w:tcPr>
                <w:tcW w:w="14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F7A781" w14:textId="77777777" w:rsidR="008C783A" w:rsidRDefault="008C783A">
            <w:pPr>
              <w:spacing w:after="0"/>
              <w:rPr>
                <w:rFonts w:ascii="Arial" w:hAnsi="Arial" w:cs="v5.0.0"/>
                <w:sz w:val="18"/>
                <w:lang w:eastAsia="zh-CN"/>
              </w:rPr>
            </w:pPr>
          </w:p>
        </w:tc>
        <w:tc>
          <w:tcPr>
            <w:tcW w:w="1400" w:type="dxa"/>
            <w:vMerge/>
            <w:tcBorders>
              <w:top w:val="single" w:sz="4" w:space="0" w:color="auto"/>
              <w:left w:val="single" w:sz="4" w:space="0" w:color="auto"/>
              <w:bottom w:val="single" w:sz="4" w:space="0" w:color="auto"/>
              <w:right w:val="single" w:sz="4" w:space="0" w:color="auto"/>
            </w:tcBorders>
            <w:vAlign w:val="center"/>
            <w:hideMark/>
            <w:tcPrChange w:id="3769" w:author="Esther Sienkiewicz" w:date="2020-10-06T12:22: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53E1DD13" w14:textId="77777777" w:rsidR="008C783A" w:rsidRDefault="008C783A">
            <w:pPr>
              <w:spacing w:after="0"/>
              <w:rPr>
                <w:rFonts w:ascii="Arial" w:hAnsi="Arial" w:cs="v5.0.0"/>
                <w:sz w:val="18"/>
              </w:rPr>
            </w:pPr>
          </w:p>
        </w:tc>
      </w:tr>
      <w:tr w:rsidR="008C783A" w14:paraId="5F0B4CC3" w14:textId="77777777" w:rsidTr="000F7A87">
        <w:trPr>
          <w:cantSplit/>
          <w:jc w:val="center"/>
          <w:trPrChange w:id="3770" w:author="Esther Sienkiewicz" w:date="2020-10-06T12:22: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3771" w:author="Esther Sienkiewicz" w:date="2020-10-06T12:22:00Z">
              <w:tcPr>
                <w:tcW w:w="8502"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546C87F" w14:textId="77777777" w:rsidR="008C783A" w:rsidRDefault="008C783A">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hideMark/>
            <w:tcPrChange w:id="3772" w:author="Esther Sienkiewicz" w:date="2020-10-06T12:22:00Z">
              <w:tcPr>
                <w:tcW w:w="1417" w:type="dxa"/>
                <w:tcBorders>
                  <w:top w:val="single" w:sz="4" w:space="0" w:color="auto"/>
                  <w:left w:val="single" w:sz="4" w:space="0" w:color="auto"/>
                  <w:bottom w:val="single" w:sz="4" w:space="0" w:color="auto"/>
                  <w:right w:val="single" w:sz="4" w:space="0" w:color="auto"/>
                </w:tcBorders>
                <w:hideMark/>
              </w:tcPr>
            </w:tcPrChange>
          </w:tcPr>
          <w:p w14:paraId="47867E83" w14:textId="77777777" w:rsidR="008C783A" w:rsidRDefault="008C783A">
            <w:pPr>
              <w:pStyle w:val="TAC"/>
              <w:rPr>
                <w:rFonts w:cs="v5.0.0"/>
              </w:rPr>
            </w:pPr>
            <w:r>
              <w:rPr>
                <w:rFonts w:cs="v5.0.0"/>
                <w:lang w:eastAsia="zh-CN"/>
              </w:rPr>
              <w:t>60</w:t>
            </w:r>
          </w:p>
        </w:tc>
        <w:tc>
          <w:tcPr>
            <w:tcW w:w="1440" w:type="dxa"/>
            <w:tcBorders>
              <w:top w:val="single" w:sz="4" w:space="0" w:color="auto"/>
              <w:left w:val="single" w:sz="4" w:space="0" w:color="auto"/>
              <w:bottom w:val="single" w:sz="4" w:space="0" w:color="auto"/>
              <w:right w:val="single" w:sz="4" w:space="0" w:color="auto"/>
            </w:tcBorders>
            <w:vAlign w:val="center"/>
            <w:hideMark/>
            <w:tcPrChange w:id="3773" w:author="Esther Sienkiewicz" w:date="2020-10-06T12:2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B04148" w14:textId="77777777" w:rsidR="008C783A" w:rsidRDefault="008C783A">
            <w:pPr>
              <w:pStyle w:val="TAC"/>
            </w:pPr>
            <w:r>
              <w:t>G-FR1-A2-6</w:t>
            </w:r>
          </w:p>
        </w:tc>
        <w:tc>
          <w:tcPr>
            <w:tcW w:w="1440" w:type="dxa"/>
            <w:tcBorders>
              <w:top w:val="single" w:sz="4" w:space="0" w:color="auto"/>
              <w:left w:val="single" w:sz="4" w:space="0" w:color="auto"/>
              <w:bottom w:val="single" w:sz="4" w:space="0" w:color="auto"/>
              <w:right w:val="single" w:sz="4" w:space="0" w:color="auto"/>
            </w:tcBorders>
            <w:vAlign w:val="center"/>
            <w:hideMark/>
            <w:tcPrChange w:id="3774" w:author="Esther Sienkiewicz" w:date="2020-10-06T12:2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3DC52AE4" w14:textId="77777777" w:rsidR="008C783A" w:rsidRDefault="008C783A">
            <w:pPr>
              <w:pStyle w:val="TAC"/>
              <w:rPr>
                <w:rFonts w:cs="v5.0.0"/>
              </w:rPr>
            </w:pPr>
            <w:r>
              <w:t>-56.8</w:t>
            </w:r>
          </w:p>
        </w:tc>
        <w:tc>
          <w:tcPr>
            <w:tcW w:w="1440" w:type="dxa"/>
            <w:vMerge/>
            <w:tcBorders>
              <w:top w:val="single" w:sz="4" w:space="0" w:color="auto"/>
              <w:left w:val="single" w:sz="4" w:space="0" w:color="auto"/>
              <w:bottom w:val="single" w:sz="4" w:space="0" w:color="auto"/>
              <w:right w:val="single" w:sz="4" w:space="0" w:color="auto"/>
            </w:tcBorders>
            <w:vAlign w:val="center"/>
            <w:hideMark/>
            <w:tcPrChange w:id="3775" w:author="Esther Sienkiewicz" w:date="2020-10-06T12:22:00Z">
              <w:tcPr>
                <w:tcW w:w="14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00B4E76" w14:textId="77777777" w:rsidR="008C783A" w:rsidRDefault="008C783A">
            <w:pPr>
              <w:spacing w:after="0"/>
              <w:rPr>
                <w:rFonts w:ascii="Arial" w:hAnsi="Arial" w:cs="v5.0.0"/>
                <w:sz w:val="18"/>
                <w:lang w:eastAsia="zh-CN"/>
              </w:rPr>
            </w:pPr>
          </w:p>
        </w:tc>
        <w:tc>
          <w:tcPr>
            <w:tcW w:w="1400" w:type="dxa"/>
            <w:vMerge/>
            <w:tcBorders>
              <w:top w:val="single" w:sz="4" w:space="0" w:color="auto"/>
              <w:left w:val="single" w:sz="4" w:space="0" w:color="auto"/>
              <w:bottom w:val="single" w:sz="4" w:space="0" w:color="auto"/>
              <w:right w:val="single" w:sz="4" w:space="0" w:color="auto"/>
            </w:tcBorders>
            <w:vAlign w:val="center"/>
            <w:hideMark/>
            <w:tcPrChange w:id="3776" w:author="Esther Sienkiewicz" w:date="2020-10-06T12:22: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5CCDD257" w14:textId="77777777" w:rsidR="008C783A" w:rsidRDefault="008C783A">
            <w:pPr>
              <w:spacing w:after="0"/>
              <w:rPr>
                <w:rFonts w:ascii="Arial" w:hAnsi="Arial" w:cs="v5.0.0"/>
                <w:sz w:val="18"/>
              </w:rPr>
            </w:pPr>
          </w:p>
        </w:tc>
      </w:tr>
      <w:tr w:rsidR="008C783A" w14:paraId="23796F9E" w14:textId="77777777" w:rsidTr="000F7A87">
        <w:trPr>
          <w:cantSplit/>
          <w:jc w:val="center"/>
          <w:trPrChange w:id="3777" w:author="Esther Sienkiewicz" w:date="2020-10-06T12:22:00Z">
            <w:trPr>
              <w:cantSplit/>
              <w:jc w:val="center"/>
            </w:trPr>
          </w:trPrChange>
        </w:trPr>
        <w:tc>
          <w:tcPr>
            <w:tcW w:w="1435" w:type="dxa"/>
            <w:vMerge w:val="restart"/>
            <w:tcBorders>
              <w:top w:val="single" w:sz="4" w:space="0" w:color="auto"/>
              <w:left w:val="single" w:sz="4" w:space="0" w:color="auto"/>
              <w:bottom w:val="single" w:sz="4" w:space="0" w:color="auto"/>
              <w:right w:val="single" w:sz="4" w:space="0" w:color="auto"/>
            </w:tcBorders>
            <w:vAlign w:val="center"/>
            <w:hideMark/>
            <w:tcPrChange w:id="3778" w:author="Esther Sienkiewicz" w:date="2020-10-06T12:22:00Z">
              <w:tcPr>
                <w:tcW w:w="141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F8CCA07" w14:textId="77777777" w:rsidR="008C783A" w:rsidRDefault="008C783A">
            <w:pPr>
              <w:pStyle w:val="TAC"/>
              <w:rPr>
                <w:rFonts w:cs="v5.0.0"/>
                <w:lang w:eastAsia="zh-CN"/>
              </w:rPr>
            </w:pPr>
            <w:r>
              <w:rPr>
                <w:rFonts w:cs="v5.0.0"/>
                <w:lang w:eastAsia="zh-CN"/>
              </w:rPr>
              <w:t>30</w:t>
            </w:r>
          </w:p>
        </w:tc>
        <w:tc>
          <w:tcPr>
            <w:tcW w:w="1350" w:type="dxa"/>
            <w:tcBorders>
              <w:top w:val="single" w:sz="4" w:space="0" w:color="auto"/>
              <w:left w:val="single" w:sz="4" w:space="0" w:color="auto"/>
              <w:bottom w:val="single" w:sz="4" w:space="0" w:color="auto"/>
              <w:right w:val="single" w:sz="4" w:space="0" w:color="auto"/>
            </w:tcBorders>
            <w:hideMark/>
            <w:tcPrChange w:id="3779" w:author="Esther Sienkiewicz" w:date="2020-10-06T12:22:00Z">
              <w:tcPr>
                <w:tcW w:w="1417" w:type="dxa"/>
                <w:tcBorders>
                  <w:top w:val="single" w:sz="4" w:space="0" w:color="auto"/>
                  <w:left w:val="single" w:sz="4" w:space="0" w:color="auto"/>
                  <w:bottom w:val="single" w:sz="4" w:space="0" w:color="auto"/>
                  <w:right w:val="single" w:sz="4" w:space="0" w:color="auto"/>
                </w:tcBorders>
                <w:hideMark/>
              </w:tcPr>
            </w:tcPrChange>
          </w:tcPr>
          <w:p w14:paraId="672F4BAD" w14:textId="77777777" w:rsidR="008C783A" w:rsidRDefault="008C783A">
            <w:pPr>
              <w:pStyle w:val="TAC"/>
              <w:rPr>
                <w:rFonts w:cs="v5.0.0"/>
              </w:rPr>
            </w:pPr>
            <w:r>
              <w:rPr>
                <w:rFonts w:cs="v5.0.0"/>
                <w:lang w:eastAsia="zh-CN"/>
              </w:rPr>
              <w:t>15</w:t>
            </w:r>
          </w:p>
        </w:tc>
        <w:tc>
          <w:tcPr>
            <w:tcW w:w="1440" w:type="dxa"/>
            <w:tcBorders>
              <w:top w:val="single" w:sz="4" w:space="0" w:color="auto"/>
              <w:left w:val="single" w:sz="4" w:space="0" w:color="auto"/>
              <w:bottom w:val="single" w:sz="4" w:space="0" w:color="auto"/>
              <w:right w:val="single" w:sz="4" w:space="0" w:color="auto"/>
            </w:tcBorders>
            <w:vAlign w:val="center"/>
            <w:hideMark/>
            <w:tcPrChange w:id="3780" w:author="Esther Sienkiewicz" w:date="2020-10-06T12:2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772396" w14:textId="77777777" w:rsidR="008C783A" w:rsidRDefault="008C783A">
            <w:pPr>
              <w:pStyle w:val="TAC"/>
            </w:pPr>
            <w:r>
              <w:t>G-FR1-A2-4</w:t>
            </w:r>
          </w:p>
        </w:tc>
        <w:tc>
          <w:tcPr>
            <w:tcW w:w="1440" w:type="dxa"/>
            <w:tcBorders>
              <w:top w:val="single" w:sz="4" w:space="0" w:color="auto"/>
              <w:left w:val="single" w:sz="4" w:space="0" w:color="auto"/>
              <w:bottom w:val="single" w:sz="4" w:space="0" w:color="auto"/>
              <w:right w:val="single" w:sz="4" w:space="0" w:color="auto"/>
            </w:tcBorders>
            <w:vAlign w:val="center"/>
            <w:hideMark/>
            <w:tcPrChange w:id="3781" w:author="Esther Sienkiewicz" w:date="2020-10-06T12:2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219CEF03" w14:textId="77777777" w:rsidR="008C783A" w:rsidRDefault="008C783A">
            <w:pPr>
              <w:pStyle w:val="TAC"/>
              <w:rPr>
                <w:rFonts w:cs="v5.0.0"/>
              </w:rPr>
            </w:pPr>
            <w:r>
              <w:t>-56.5</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Change w:id="3782" w:author="Esther Sienkiewicz" w:date="2020-10-06T12:22:00Z">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C89FE70" w14:textId="77777777" w:rsidR="008C783A" w:rsidRDefault="008C783A">
            <w:pPr>
              <w:pStyle w:val="TAC"/>
              <w:rPr>
                <w:rFonts w:cs="v5.0.0"/>
                <w:lang w:eastAsia="zh-CN"/>
              </w:rPr>
            </w:pPr>
            <w:r>
              <w:rPr>
                <w:rFonts w:cs="v5.0.0"/>
                <w:lang w:eastAsia="zh-CN"/>
              </w:rPr>
              <w:t>-66.4</w:t>
            </w:r>
          </w:p>
        </w:tc>
        <w:tc>
          <w:tcPr>
            <w:tcW w:w="1400" w:type="dxa"/>
            <w:vMerge w:val="restart"/>
            <w:tcBorders>
              <w:top w:val="single" w:sz="4" w:space="0" w:color="auto"/>
              <w:left w:val="single" w:sz="4" w:space="0" w:color="auto"/>
              <w:bottom w:val="single" w:sz="4" w:space="0" w:color="auto"/>
              <w:right w:val="single" w:sz="4" w:space="0" w:color="auto"/>
            </w:tcBorders>
            <w:vAlign w:val="center"/>
            <w:hideMark/>
            <w:tcPrChange w:id="3783" w:author="Esther Sienkiewicz" w:date="2020-10-06T12:22: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4F2D8F0" w14:textId="77777777" w:rsidR="008C783A" w:rsidRDefault="008C783A">
            <w:pPr>
              <w:pStyle w:val="TAC"/>
              <w:rPr>
                <w:rFonts w:cs="v5.0.0"/>
              </w:rPr>
            </w:pPr>
            <w:r>
              <w:rPr>
                <w:rFonts w:cs="v5.0.0"/>
                <w:lang w:eastAsia="zh-CN"/>
              </w:rPr>
              <w:t>AWGN</w:t>
            </w:r>
          </w:p>
        </w:tc>
      </w:tr>
      <w:tr w:rsidR="008C783A" w14:paraId="499EB3B0" w14:textId="77777777" w:rsidTr="000F7A87">
        <w:trPr>
          <w:cantSplit/>
          <w:jc w:val="center"/>
          <w:trPrChange w:id="3784" w:author="Esther Sienkiewicz" w:date="2020-10-06T12:22: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3785" w:author="Esther Sienkiewicz" w:date="2020-10-06T12:22:00Z">
              <w:tcPr>
                <w:tcW w:w="8502"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4BBC0C4" w14:textId="77777777" w:rsidR="008C783A" w:rsidRDefault="008C783A">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hideMark/>
            <w:tcPrChange w:id="3786" w:author="Esther Sienkiewicz" w:date="2020-10-06T12:22:00Z">
              <w:tcPr>
                <w:tcW w:w="1417" w:type="dxa"/>
                <w:tcBorders>
                  <w:top w:val="single" w:sz="4" w:space="0" w:color="auto"/>
                  <w:left w:val="single" w:sz="4" w:space="0" w:color="auto"/>
                  <w:bottom w:val="single" w:sz="4" w:space="0" w:color="auto"/>
                  <w:right w:val="single" w:sz="4" w:space="0" w:color="auto"/>
                </w:tcBorders>
                <w:hideMark/>
              </w:tcPr>
            </w:tcPrChange>
          </w:tcPr>
          <w:p w14:paraId="31DED3CE" w14:textId="77777777" w:rsidR="008C783A" w:rsidRDefault="008C783A">
            <w:pPr>
              <w:pStyle w:val="TAC"/>
              <w:rPr>
                <w:rFonts w:cs="v5.0.0"/>
              </w:rPr>
            </w:pPr>
            <w:r>
              <w:rPr>
                <w:rFonts w:cs="v5.0.0"/>
                <w:lang w:eastAsia="zh-CN"/>
              </w:rPr>
              <w:t>30</w:t>
            </w:r>
          </w:p>
        </w:tc>
        <w:tc>
          <w:tcPr>
            <w:tcW w:w="1440" w:type="dxa"/>
            <w:tcBorders>
              <w:top w:val="single" w:sz="4" w:space="0" w:color="auto"/>
              <w:left w:val="single" w:sz="4" w:space="0" w:color="auto"/>
              <w:bottom w:val="single" w:sz="4" w:space="0" w:color="auto"/>
              <w:right w:val="single" w:sz="4" w:space="0" w:color="auto"/>
            </w:tcBorders>
            <w:vAlign w:val="center"/>
            <w:hideMark/>
            <w:tcPrChange w:id="3787" w:author="Esther Sienkiewicz" w:date="2020-10-06T12:2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704CF1" w14:textId="77777777" w:rsidR="008C783A" w:rsidRDefault="008C783A">
            <w:pPr>
              <w:pStyle w:val="TAC"/>
            </w:pPr>
            <w:r>
              <w:t>G-FR1-A2-5</w:t>
            </w:r>
          </w:p>
        </w:tc>
        <w:tc>
          <w:tcPr>
            <w:tcW w:w="1440" w:type="dxa"/>
            <w:tcBorders>
              <w:top w:val="single" w:sz="4" w:space="0" w:color="auto"/>
              <w:left w:val="single" w:sz="4" w:space="0" w:color="auto"/>
              <w:bottom w:val="single" w:sz="4" w:space="0" w:color="auto"/>
              <w:right w:val="single" w:sz="4" w:space="0" w:color="auto"/>
            </w:tcBorders>
            <w:vAlign w:val="center"/>
            <w:hideMark/>
            <w:tcPrChange w:id="3788" w:author="Esther Sienkiewicz" w:date="2020-10-06T12:2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0B44A1DB" w14:textId="77777777" w:rsidR="008C783A" w:rsidRDefault="008C783A">
            <w:pPr>
              <w:pStyle w:val="TAC"/>
              <w:rPr>
                <w:rFonts w:cs="v5.0.0"/>
              </w:rPr>
            </w:pPr>
            <w:r>
              <w:t>-56.5</w:t>
            </w:r>
          </w:p>
        </w:tc>
        <w:tc>
          <w:tcPr>
            <w:tcW w:w="1440" w:type="dxa"/>
            <w:vMerge/>
            <w:tcBorders>
              <w:top w:val="single" w:sz="4" w:space="0" w:color="auto"/>
              <w:left w:val="single" w:sz="4" w:space="0" w:color="auto"/>
              <w:bottom w:val="single" w:sz="4" w:space="0" w:color="auto"/>
              <w:right w:val="single" w:sz="4" w:space="0" w:color="auto"/>
            </w:tcBorders>
            <w:vAlign w:val="center"/>
            <w:hideMark/>
            <w:tcPrChange w:id="3789" w:author="Esther Sienkiewicz" w:date="2020-10-06T12:22:00Z">
              <w:tcPr>
                <w:tcW w:w="14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301FC0A" w14:textId="77777777" w:rsidR="008C783A" w:rsidRDefault="008C783A">
            <w:pPr>
              <w:spacing w:after="0"/>
              <w:rPr>
                <w:rFonts w:ascii="Arial" w:hAnsi="Arial" w:cs="v5.0.0"/>
                <w:sz w:val="18"/>
                <w:lang w:eastAsia="zh-CN"/>
              </w:rPr>
            </w:pPr>
          </w:p>
        </w:tc>
        <w:tc>
          <w:tcPr>
            <w:tcW w:w="1400" w:type="dxa"/>
            <w:vMerge/>
            <w:tcBorders>
              <w:top w:val="single" w:sz="4" w:space="0" w:color="auto"/>
              <w:left w:val="single" w:sz="4" w:space="0" w:color="auto"/>
              <w:bottom w:val="single" w:sz="4" w:space="0" w:color="auto"/>
              <w:right w:val="single" w:sz="4" w:space="0" w:color="auto"/>
            </w:tcBorders>
            <w:vAlign w:val="center"/>
            <w:hideMark/>
            <w:tcPrChange w:id="3790" w:author="Esther Sienkiewicz" w:date="2020-10-06T12:22: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5E2EEF49" w14:textId="77777777" w:rsidR="008C783A" w:rsidRDefault="008C783A">
            <w:pPr>
              <w:spacing w:after="0"/>
              <w:rPr>
                <w:rFonts w:ascii="Arial" w:hAnsi="Arial" w:cs="v5.0.0"/>
                <w:sz w:val="18"/>
              </w:rPr>
            </w:pPr>
          </w:p>
        </w:tc>
      </w:tr>
      <w:tr w:rsidR="008C783A" w14:paraId="20C1C50A" w14:textId="77777777" w:rsidTr="000F7A87">
        <w:trPr>
          <w:cantSplit/>
          <w:jc w:val="center"/>
          <w:trPrChange w:id="3791" w:author="Esther Sienkiewicz" w:date="2020-10-06T12:22: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3792" w:author="Esther Sienkiewicz" w:date="2020-10-06T12:22:00Z">
              <w:tcPr>
                <w:tcW w:w="8502"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8603D8D" w14:textId="77777777" w:rsidR="008C783A" w:rsidRDefault="008C783A">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hideMark/>
            <w:tcPrChange w:id="3793" w:author="Esther Sienkiewicz" w:date="2020-10-06T12:22:00Z">
              <w:tcPr>
                <w:tcW w:w="1417" w:type="dxa"/>
                <w:tcBorders>
                  <w:top w:val="single" w:sz="4" w:space="0" w:color="auto"/>
                  <w:left w:val="single" w:sz="4" w:space="0" w:color="auto"/>
                  <w:bottom w:val="single" w:sz="4" w:space="0" w:color="auto"/>
                  <w:right w:val="single" w:sz="4" w:space="0" w:color="auto"/>
                </w:tcBorders>
                <w:hideMark/>
              </w:tcPr>
            </w:tcPrChange>
          </w:tcPr>
          <w:p w14:paraId="4F264986" w14:textId="77777777" w:rsidR="008C783A" w:rsidRDefault="008C783A">
            <w:pPr>
              <w:pStyle w:val="TAC"/>
              <w:rPr>
                <w:rFonts w:cs="v5.0.0"/>
              </w:rPr>
            </w:pPr>
            <w:r>
              <w:rPr>
                <w:rFonts w:cs="v5.0.0"/>
                <w:lang w:eastAsia="zh-CN"/>
              </w:rPr>
              <w:t>60</w:t>
            </w:r>
          </w:p>
        </w:tc>
        <w:tc>
          <w:tcPr>
            <w:tcW w:w="1440" w:type="dxa"/>
            <w:tcBorders>
              <w:top w:val="single" w:sz="4" w:space="0" w:color="auto"/>
              <w:left w:val="single" w:sz="4" w:space="0" w:color="auto"/>
              <w:bottom w:val="single" w:sz="4" w:space="0" w:color="auto"/>
              <w:right w:val="single" w:sz="4" w:space="0" w:color="auto"/>
            </w:tcBorders>
            <w:vAlign w:val="center"/>
            <w:hideMark/>
            <w:tcPrChange w:id="3794" w:author="Esther Sienkiewicz" w:date="2020-10-06T12:2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DF8AD3" w14:textId="77777777" w:rsidR="008C783A" w:rsidRDefault="008C783A">
            <w:pPr>
              <w:pStyle w:val="TAC"/>
            </w:pPr>
            <w:r>
              <w:t>G-FR1-A2-6</w:t>
            </w:r>
          </w:p>
        </w:tc>
        <w:tc>
          <w:tcPr>
            <w:tcW w:w="1440" w:type="dxa"/>
            <w:tcBorders>
              <w:top w:val="single" w:sz="4" w:space="0" w:color="auto"/>
              <w:left w:val="single" w:sz="4" w:space="0" w:color="auto"/>
              <w:bottom w:val="single" w:sz="4" w:space="0" w:color="auto"/>
              <w:right w:val="single" w:sz="4" w:space="0" w:color="auto"/>
            </w:tcBorders>
            <w:vAlign w:val="center"/>
            <w:hideMark/>
            <w:tcPrChange w:id="3795" w:author="Esther Sienkiewicz" w:date="2020-10-06T12:2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3CDD7EC5" w14:textId="77777777" w:rsidR="008C783A" w:rsidRDefault="008C783A">
            <w:pPr>
              <w:pStyle w:val="TAC"/>
              <w:rPr>
                <w:rFonts w:cs="v5.0.0"/>
              </w:rPr>
            </w:pPr>
            <w:r>
              <w:t>-56.8</w:t>
            </w:r>
          </w:p>
        </w:tc>
        <w:tc>
          <w:tcPr>
            <w:tcW w:w="1440" w:type="dxa"/>
            <w:vMerge/>
            <w:tcBorders>
              <w:top w:val="single" w:sz="4" w:space="0" w:color="auto"/>
              <w:left w:val="single" w:sz="4" w:space="0" w:color="auto"/>
              <w:bottom w:val="single" w:sz="4" w:space="0" w:color="auto"/>
              <w:right w:val="single" w:sz="4" w:space="0" w:color="auto"/>
            </w:tcBorders>
            <w:vAlign w:val="center"/>
            <w:hideMark/>
            <w:tcPrChange w:id="3796" w:author="Esther Sienkiewicz" w:date="2020-10-06T12:22:00Z">
              <w:tcPr>
                <w:tcW w:w="14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55154C" w14:textId="77777777" w:rsidR="008C783A" w:rsidRDefault="008C783A">
            <w:pPr>
              <w:spacing w:after="0"/>
              <w:rPr>
                <w:rFonts w:ascii="Arial" w:hAnsi="Arial" w:cs="v5.0.0"/>
                <w:sz w:val="18"/>
                <w:lang w:eastAsia="zh-CN"/>
              </w:rPr>
            </w:pPr>
          </w:p>
        </w:tc>
        <w:tc>
          <w:tcPr>
            <w:tcW w:w="1400" w:type="dxa"/>
            <w:vMerge/>
            <w:tcBorders>
              <w:top w:val="single" w:sz="4" w:space="0" w:color="auto"/>
              <w:left w:val="single" w:sz="4" w:space="0" w:color="auto"/>
              <w:bottom w:val="single" w:sz="4" w:space="0" w:color="auto"/>
              <w:right w:val="single" w:sz="4" w:space="0" w:color="auto"/>
            </w:tcBorders>
            <w:vAlign w:val="center"/>
            <w:hideMark/>
            <w:tcPrChange w:id="3797" w:author="Esther Sienkiewicz" w:date="2020-10-06T12:22: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131ED443" w14:textId="77777777" w:rsidR="008C783A" w:rsidRDefault="008C783A">
            <w:pPr>
              <w:spacing w:after="0"/>
              <w:rPr>
                <w:rFonts w:ascii="Arial" w:hAnsi="Arial" w:cs="v5.0.0"/>
                <w:sz w:val="18"/>
              </w:rPr>
            </w:pPr>
          </w:p>
        </w:tc>
      </w:tr>
      <w:tr w:rsidR="000F7A87" w14:paraId="6D1EFE02" w14:textId="77777777" w:rsidTr="00C25A30">
        <w:trPr>
          <w:cantSplit/>
          <w:jc w:val="center"/>
          <w:ins w:id="3798" w:author="Esther Sienkiewicz" w:date="2020-10-06T12:21:00Z"/>
        </w:trPr>
        <w:tc>
          <w:tcPr>
            <w:tcW w:w="1435" w:type="dxa"/>
            <w:vMerge w:val="restart"/>
            <w:tcBorders>
              <w:top w:val="single" w:sz="4" w:space="0" w:color="auto"/>
              <w:left w:val="single" w:sz="4" w:space="0" w:color="auto"/>
              <w:right w:val="single" w:sz="4" w:space="0" w:color="auto"/>
            </w:tcBorders>
            <w:vAlign w:val="center"/>
          </w:tcPr>
          <w:p w14:paraId="3D9F2C2C" w14:textId="0EF726FB" w:rsidR="000F7A87" w:rsidRDefault="000F7A87">
            <w:pPr>
              <w:spacing w:after="0"/>
              <w:jc w:val="center"/>
              <w:rPr>
                <w:ins w:id="3799" w:author="Esther Sienkiewicz" w:date="2020-10-06T12:21:00Z"/>
                <w:rFonts w:ascii="Arial" w:hAnsi="Arial" w:cs="v5.0.0"/>
                <w:sz w:val="18"/>
                <w:lang w:eastAsia="zh-CN"/>
              </w:rPr>
              <w:pPrChange w:id="3800" w:author="Esther Sienkiewicz" w:date="2020-10-06T12:23:00Z">
                <w:pPr>
                  <w:spacing w:after="0"/>
                </w:pPr>
              </w:pPrChange>
            </w:pPr>
            <w:ins w:id="3801" w:author="Esther Sienkiewicz" w:date="2020-10-06T12:22:00Z">
              <w:r>
                <w:rPr>
                  <w:rFonts w:cs="v5.0.0"/>
                  <w:lang w:eastAsia="zh-CN"/>
                </w:rPr>
                <w:t>35</w:t>
              </w:r>
            </w:ins>
          </w:p>
        </w:tc>
        <w:tc>
          <w:tcPr>
            <w:tcW w:w="1350" w:type="dxa"/>
            <w:tcBorders>
              <w:top w:val="single" w:sz="4" w:space="0" w:color="auto"/>
              <w:left w:val="single" w:sz="4" w:space="0" w:color="auto"/>
              <w:bottom w:val="single" w:sz="4" w:space="0" w:color="auto"/>
              <w:right w:val="single" w:sz="4" w:space="0" w:color="auto"/>
            </w:tcBorders>
          </w:tcPr>
          <w:p w14:paraId="1E6E6848" w14:textId="1E93838C" w:rsidR="000F7A87" w:rsidRDefault="000F7A87" w:rsidP="000F7A87">
            <w:pPr>
              <w:pStyle w:val="TAC"/>
              <w:rPr>
                <w:ins w:id="3802" w:author="Esther Sienkiewicz" w:date="2020-10-06T12:21:00Z"/>
                <w:rFonts w:cs="v5.0.0"/>
                <w:lang w:eastAsia="zh-CN"/>
              </w:rPr>
            </w:pPr>
            <w:ins w:id="3803" w:author="Esther Sienkiewicz" w:date="2020-10-06T12:22:00Z">
              <w:r>
                <w:rPr>
                  <w:rFonts w:cs="v5.0.0"/>
                  <w:lang w:eastAsia="zh-CN"/>
                </w:rPr>
                <w:t>15</w:t>
              </w:r>
            </w:ins>
          </w:p>
        </w:tc>
        <w:tc>
          <w:tcPr>
            <w:tcW w:w="1440" w:type="dxa"/>
            <w:tcBorders>
              <w:top w:val="single" w:sz="4" w:space="0" w:color="auto"/>
              <w:left w:val="single" w:sz="4" w:space="0" w:color="auto"/>
              <w:bottom w:val="single" w:sz="4" w:space="0" w:color="auto"/>
              <w:right w:val="single" w:sz="4" w:space="0" w:color="auto"/>
            </w:tcBorders>
            <w:vAlign w:val="center"/>
          </w:tcPr>
          <w:p w14:paraId="0CA352E6" w14:textId="1C2A45A3" w:rsidR="000F7A87" w:rsidRDefault="000F7A87" w:rsidP="000F7A87">
            <w:pPr>
              <w:pStyle w:val="TAC"/>
              <w:rPr>
                <w:ins w:id="3804" w:author="Esther Sienkiewicz" w:date="2020-10-06T12:21:00Z"/>
              </w:rPr>
            </w:pPr>
            <w:ins w:id="3805" w:author="Esther Sienkiewicz" w:date="2020-10-06T12:22:00Z">
              <w:r>
                <w:t>G-FR1-A2-4</w:t>
              </w:r>
            </w:ins>
          </w:p>
        </w:tc>
        <w:tc>
          <w:tcPr>
            <w:tcW w:w="1440" w:type="dxa"/>
            <w:tcBorders>
              <w:top w:val="single" w:sz="4" w:space="0" w:color="auto"/>
              <w:left w:val="single" w:sz="4" w:space="0" w:color="auto"/>
              <w:bottom w:val="single" w:sz="4" w:space="0" w:color="auto"/>
              <w:right w:val="single" w:sz="4" w:space="0" w:color="auto"/>
            </w:tcBorders>
            <w:vAlign w:val="center"/>
          </w:tcPr>
          <w:p w14:paraId="70AFF2A1" w14:textId="1CBE4566" w:rsidR="000F7A87" w:rsidRDefault="000F7A87" w:rsidP="000F7A87">
            <w:pPr>
              <w:pStyle w:val="TAC"/>
              <w:rPr>
                <w:ins w:id="3806" w:author="Esther Sienkiewicz" w:date="2020-10-06T12:21:00Z"/>
              </w:rPr>
            </w:pPr>
            <w:ins w:id="3807" w:author="Esther Sienkiewicz" w:date="2020-10-06T12:22:00Z">
              <w:r>
                <w:t>-56.5</w:t>
              </w:r>
            </w:ins>
          </w:p>
        </w:tc>
        <w:tc>
          <w:tcPr>
            <w:tcW w:w="1440" w:type="dxa"/>
            <w:vMerge w:val="restart"/>
            <w:tcBorders>
              <w:top w:val="single" w:sz="4" w:space="0" w:color="auto"/>
              <w:left w:val="single" w:sz="4" w:space="0" w:color="auto"/>
              <w:right w:val="single" w:sz="4" w:space="0" w:color="auto"/>
            </w:tcBorders>
            <w:vAlign w:val="center"/>
          </w:tcPr>
          <w:p w14:paraId="28FC09B8" w14:textId="77777777" w:rsidR="000F7A87" w:rsidRDefault="000F7A87" w:rsidP="000F7A87">
            <w:pPr>
              <w:spacing w:after="0"/>
              <w:rPr>
                <w:ins w:id="3808" w:author="Esther Sienkiewicz" w:date="2020-10-06T12:21:00Z"/>
                <w:rFonts w:ascii="Arial" w:hAnsi="Arial" w:cs="v5.0.0"/>
                <w:sz w:val="18"/>
                <w:lang w:eastAsia="zh-CN"/>
              </w:rPr>
            </w:pPr>
          </w:p>
        </w:tc>
        <w:tc>
          <w:tcPr>
            <w:tcW w:w="1400" w:type="dxa"/>
            <w:vMerge w:val="restart"/>
            <w:tcBorders>
              <w:top w:val="single" w:sz="4" w:space="0" w:color="auto"/>
              <w:left w:val="single" w:sz="4" w:space="0" w:color="auto"/>
              <w:right w:val="single" w:sz="4" w:space="0" w:color="auto"/>
            </w:tcBorders>
            <w:vAlign w:val="center"/>
          </w:tcPr>
          <w:p w14:paraId="680D9BCD" w14:textId="098F6815" w:rsidR="000F7A87" w:rsidRDefault="000F7A87">
            <w:pPr>
              <w:spacing w:after="0"/>
              <w:jc w:val="center"/>
              <w:rPr>
                <w:ins w:id="3809" w:author="Esther Sienkiewicz" w:date="2020-10-06T12:21:00Z"/>
                <w:rFonts w:ascii="Arial" w:hAnsi="Arial" w:cs="v5.0.0"/>
                <w:sz w:val="18"/>
              </w:rPr>
              <w:pPrChange w:id="3810" w:author="Esther Sienkiewicz" w:date="2020-10-06T12:23:00Z">
                <w:pPr>
                  <w:spacing w:after="0"/>
                </w:pPr>
              </w:pPrChange>
            </w:pPr>
            <w:ins w:id="3811" w:author="Esther Sienkiewicz" w:date="2020-10-06T12:23:00Z">
              <w:r>
                <w:rPr>
                  <w:rFonts w:cs="v5.0.0"/>
                  <w:lang w:eastAsia="zh-CN"/>
                </w:rPr>
                <w:t>AWGN</w:t>
              </w:r>
            </w:ins>
          </w:p>
        </w:tc>
      </w:tr>
      <w:tr w:rsidR="000F7A87" w14:paraId="5020BB50" w14:textId="77777777" w:rsidTr="00C25A30">
        <w:trPr>
          <w:cantSplit/>
          <w:jc w:val="center"/>
          <w:ins w:id="3812" w:author="Esther Sienkiewicz" w:date="2020-10-06T12:21:00Z"/>
        </w:trPr>
        <w:tc>
          <w:tcPr>
            <w:tcW w:w="1435" w:type="dxa"/>
            <w:vMerge/>
            <w:tcBorders>
              <w:left w:val="single" w:sz="4" w:space="0" w:color="auto"/>
              <w:right w:val="single" w:sz="4" w:space="0" w:color="auto"/>
            </w:tcBorders>
            <w:vAlign w:val="center"/>
          </w:tcPr>
          <w:p w14:paraId="59037A34" w14:textId="77777777" w:rsidR="000F7A87" w:rsidRDefault="000F7A87" w:rsidP="000F7A87">
            <w:pPr>
              <w:spacing w:after="0"/>
              <w:rPr>
                <w:ins w:id="3813" w:author="Esther Sienkiewicz" w:date="2020-10-06T12:21:00Z"/>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tcPr>
          <w:p w14:paraId="7573F0E2" w14:textId="4A7922F6" w:rsidR="000F7A87" w:rsidRDefault="000F7A87" w:rsidP="000F7A87">
            <w:pPr>
              <w:pStyle w:val="TAC"/>
              <w:rPr>
                <w:ins w:id="3814" w:author="Esther Sienkiewicz" w:date="2020-10-06T12:21:00Z"/>
                <w:rFonts w:cs="v5.0.0"/>
                <w:lang w:eastAsia="zh-CN"/>
              </w:rPr>
            </w:pPr>
            <w:ins w:id="3815" w:author="Esther Sienkiewicz" w:date="2020-10-06T12:22:00Z">
              <w:r>
                <w:rPr>
                  <w:rFonts w:cs="v5.0.0"/>
                  <w:lang w:eastAsia="zh-CN"/>
                </w:rPr>
                <w:t>30</w:t>
              </w:r>
            </w:ins>
          </w:p>
        </w:tc>
        <w:tc>
          <w:tcPr>
            <w:tcW w:w="1440" w:type="dxa"/>
            <w:tcBorders>
              <w:top w:val="single" w:sz="4" w:space="0" w:color="auto"/>
              <w:left w:val="single" w:sz="4" w:space="0" w:color="auto"/>
              <w:bottom w:val="single" w:sz="4" w:space="0" w:color="auto"/>
              <w:right w:val="single" w:sz="4" w:space="0" w:color="auto"/>
            </w:tcBorders>
            <w:vAlign w:val="center"/>
          </w:tcPr>
          <w:p w14:paraId="7BECFFB1" w14:textId="243F0718" w:rsidR="000F7A87" w:rsidRDefault="000F7A87" w:rsidP="000F7A87">
            <w:pPr>
              <w:pStyle w:val="TAC"/>
              <w:rPr>
                <w:ins w:id="3816" w:author="Esther Sienkiewicz" w:date="2020-10-06T12:21:00Z"/>
              </w:rPr>
            </w:pPr>
            <w:ins w:id="3817" w:author="Esther Sienkiewicz" w:date="2020-10-06T12:22:00Z">
              <w:r>
                <w:t>G-FR1-A2-5</w:t>
              </w:r>
            </w:ins>
          </w:p>
        </w:tc>
        <w:tc>
          <w:tcPr>
            <w:tcW w:w="1440" w:type="dxa"/>
            <w:tcBorders>
              <w:top w:val="single" w:sz="4" w:space="0" w:color="auto"/>
              <w:left w:val="single" w:sz="4" w:space="0" w:color="auto"/>
              <w:bottom w:val="single" w:sz="4" w:space="0" w:color="auto"/>
              <w:right w:val="single" w:sz="4" w:space="0" w:color="auto"/>
            </w:tcBorders>
            <w:vAlign w:val="center"/>
          </w:tcPr>
          <w:p w14:paraId="4E1A113A" w14:textId="20FFE163" w:rsidR="000F7A87" w:rsidRDefault="000F7A87" w:rsidP="000F7A87">
            <w:pPr>
              <w:pStyle w:val="TAC"/>
              <w:rPr>
                <w:ins w:id="3818" w:author="Esther Sienkiewicz" w:date="2020-10-06T12:21:00Z"/>
              </w:rPr>
            </w:pPr>
            <w:ins w:id="3819" w:author="Esther Sienkiewicz" w:date="2020-10-06T12:22:00Z">
              <w:r>
                <w:t>-56.5</w:t>
              </w:r>
            </w:ins>
          </w:p>
        </w:tc>
        <w:tc>
          <w:tcPr>
            <w:tcW w:w="1440" w:type="dxa"/>
            <w:vMerge/>
            <w:tcBorders>
              <w:left w:val="single" w:sz="4" w:space="0" w:color="auto"/>
              <w:right w:val="single" w:sz="4" w:space="0" w:color="auto"/>
            </w:tcBorders>
            <w:vAlign w:val="center"/>
          </w:tcPr>
          <w:p w14:paraId="5913B583" w14:textId="77777777" w:rsidR="000F7A87" w:rsidRDefault="000F7A87" w:rsidP="000F7A87">
            <w:pPr>
              <w:spacing w:after="0"/>
              <w:rPr>
                <w:ins w:id="3820" w:author="Esther Sienkiewicz" w:date="2020-10-06T12:21:00Z"/>
                <w:rFonts w:ascii="Arial" w:hAnsi="Arial" w:cs="v5.0.0"/>
                <w:sz w:val="18"/>
                <w:lang w:eastAsia="zh-CN"/>
              </w:rPr>
            </w:pPr>
          </w:p>
        </w:tc>
        <w:tc>
          <w:tcPr>
            <w:tcW w:w="1400" w:type="dxa"/>
            <w:vMerge/>
            <w:tcBorders>
              <w:left w:val="single" w:sz="4" w:space="0" w:color="auto"/>
              <w:right w:val="single" w:sz="4" w:space="0" w:color="auto"/>
            </w:tcBorders>
            <w:vAlign w:val="center"/>
          </w:tcPr>
          <w:p w14:paraId="64273B74" w14:textId="77777777" w:rsidR="000F7A87" w:rsidRDefault="000F7A87" w:rsidP="000F7A87">
            <w:pPr>
              <w:spacing w:after="0"/>
              <w:rPr>
                <w:ins w:id="3821" w:author="Esther Sienkiewicz" w:date="2020-10-06T12:21:00Z"/>
                <w:rFonts w:ascii="Arial" w:hAnsi="Arial" w:cs="v5.0.0"/>
                <w:sz w:val="18"/>
              </w:rPr>
            </w:pPr>
          </w:p>
        </w:tc>
      </w:tr>
      <w:tr w:rsidR="000F7A87" w14:paraId="0B815420" w14:textId="77777777" w:rsidTr="00C25A30">
        <w:trPr>
          <w:cantSplit/>
          <w:jc w:val="center"/>
          <w:ins w:id="3822" w:author="Esther Sienkiewicz" w:date="2020-10-06T12:21:00Z"/>
        </w:trPr>
        <w:tc>
          <w:tcPr>
            <w:tcW w:w="1435" w:type="dxa"/>
            <w:vMerge/>
            <w:tcBorders>
              <w:left w:val="single" w:sz="4" w:space="0" w:color="auto"/>
              <w:bottom w:val="single" w:sz="4" w:space="0" w:color="auto"/>
              <w:right w:val="single" w:sz="4" w:space="0" w:color="auto"/>
            </w:tcBorders>
            <w:vAlign w:val="center"/>
          </w:tcPr>
          <w:p w14:paraId="12BED4AA" w14:textId="77777777" w:rsidR="000F7A87" w:rsidRDefault="000F7A87" w:rsidP="000F7A87">
            <w:pPr>
              <w:spacing w:after="0"/>
              <w:rPr>
                <w:ins w:id="3823" w:author="Esther Sienkiewicz" w:date="2020-10-06T12:21:00Z"/>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tcPr>
          <w:p w14:paraId="3DF1471D" w14:textId="13765940" w:rsidR="000F7A87" w:rsidRDefault="000F7A87" w:rsidP="000F7A87">
            <w:pPr>
              <w:pStyle w:val="TAC"/>
              <w:rPr>
                <w:ins w:id="3824" w:author="Esther Sienkiewicz" w:date="2020-10-06T12:21:00Z"/>
                <w:rFonts w:cs="v5.0.0"/>
                <w:lang w:eastAsia="zh-CN"/>
              </w:rPr>
            </w:pPr>
            <w:ins w:id="3825" w:author="Esther Sienkiewicz" w:date="2020-10-06T12:22:00Z">
              <w:r>
                <w:rPr>
                  <w:rFonts w:cs="v5.0.0"/>
                  <w:lang w:eastAsia="zh-CN"/>
                </w:rPr>
                <w:t>60</w:t>
              </w:r>
            </w:ins>
          </w:p>
        </w:tc>
        <w:tc>
          <w:tcPr>
            <w:tcW w:w="1440" w:type="dxa"/>
            <w:tcBorders>
              <w:top w:val="single" w:sz="4" w:space="0" w:color="auto"/>
              <w:left w:val="single" w:sz="4" w:space="0" w:color="auto"/>
              <w:bottom w:val="single" w:sz="4" w:space="0" w:color="auto"/>
              <w:right w:val="single" w:sz="4" w:space="0" w:color="auto"/>
            </w:tcBorders>
            <w:vAlign w:val="center"/>
          </w:tcPr>
          <w:p w14:paraId="6C41F6B4" w14:textId="3E4AAE43" w:rsidR="000F7A87" w:rsidRDefault="000F7A87" w:rsidP="000F7A87">
            <w:pPr>
              <w:pStyle w:val="TAC"/>
              <w:rPr>
                <w:ins w:id="3826" w:author="Esther Sienkiewicz" w:date="2020-10-06T12:21:00Z"/>
              </w:rPr>
            </w:pPr>
            <w:ins w:id="3827" w:author="Esther Sienkiewicz" w:date="2020-10-06T12:22:00Z">
              <w:r>
                <w:t>G-FR1-A2-6</w:t>
              </w:r>
            </w:ins>
          </w:p>
        </w:tc>
        <w:tc>
          <w:tcPr>
            <w:tcW w:w="1440" w:type="dxa"/>
            <w:tcBorders>
              <w:top w:val="single" w:sz="4" w:space="0" w:color="auto"/>
              <w:left w:val="single" w:sz="4" w:space="0" w:color="auto"/>
              <w:bottom w:val="single" w:sz="4" w:space="0" w:color="auto"/>
              <w:right w:val="single" w:sz="4" w:space="0" w:color="auto"/>
            </w:tcBorders>
            <w:vAlign w:val="center"/>
          </w:tcPr>
          <w:p w14:paraId="39A2490F" w14:textId="520C1B27" w:rsidR="000F7A87" w:rsidRDefault="000F7A87" w:rsidP="000F7A87">
            <w:pPr>
              <w:pStyle w:val="TAC"/>
              <w:rPr>
                <w:ins w:id="3828" w:author="Esther Sienkiewicz" w:date="2020-10-06T12:21:00Z"/>
              </w:rPr>
            </w:pPr>
            <w:ins w:id="3829" w:author="Esther Sienkiewicz" w:date="2020-10-06T12:22:00Z">
              <w:r>
                <w:t>-56.8</w:t>
              </w:r>
            </w:ins>
          </w:p>
        </w:tc>
        <w:tc>
          <w:tcPr>
            <w:tcW w:w="1440" w:type="dxa"/>
            <w:vMerge/>
            <w:tcBorders>
              <w:left w:val="single" w:sz="4" w:space="0" w:color="auto"/>
              <w:bottom w:val="single" w:sz="4" w:space="0" w:color="auto"/>
              <w:right w:val="single" w:sz="4" w:space="0" w:color="auto"/>
            </w:tcBorders>
            <w:vAlign w:val="center"/>
          </w:tcPr>
          <w:p w14:paraId="21D98D0F" w14:textId="77777777" w:rsidR="000F7A87" w:rsidRDefault="000F7A87" w:rsidP="000F7A87">
            <w:pPr>
              <w:spacing w:after="0"/>
              <w:rPr>
                <w:ins w:id="3830" w:author="Esther Sienkiewicz" w:date="2020-10-06T12:21:00Z"/>
                <w:rFonts w:ascii="Arial" w:hAnsi="Arial" w:cs="v5.0.0"/>
                <w:sz w:val="18"/>
                <w:lang w:eastAsia="zh-CN"/>
              </w:rPr>
            </w:pPr>
          </w:p>
        </w:tc>
        <w:tc>
          <w:tcPr>
            <w:tcW w:w="1400" w:type="dxa"/>
            <w:vMerge/>
            <w:tcBorders>
              <w:left w:val="single" w:sz="4" w:space="0" w:color="auto"/>
              <w:bottom w:val="single" w:sz="4" w:space="0" w:color="auto"/>
              <w:right w:val="single" w:sz="4" w:space="0" w:color="auto"/>
            </w:tcBorders>
            <w:vAlign w:val="center"/>
          </w:tcPr>
          <w:p w14:paraId="32052C4D" w14:textId="77777777" w:rsidR="000F7A87" w:rsidRDefault="000F7A87" w:rsidP="000F7A87">
            <w:pPr>
              <w:spacing w:after="0"/>
              <w:rPr>
                <w:ins w:id="3831" w:author="Esther Sienkiewicz" w:date="2020-10-06T12:21:00Z"/>
                <w:rFonts w:ascii="Arial" w:hAnsi="Arial" w:cs="v5.0.0"/>
                <w:sz w:val="18"/>
              </w:rPr>
            </w:pPr>
          </w:p>
        </w:tc>
      </w:tr>
      <w:tr w:rsidR="008C783A" w14:paraId="2E53722D" w14:textId="77777777" w:rsidTr="000F7A87">
        <w:trPr>
          <w:cantSplit/>
          <w:jc w:val="center"/>
          <w:trPrChange w:id="3832" w:author="Esther Sienkiewicz" w:date="2020-10-06T12:22:00Z">
            <w:trPr>
              <w:cantSplit/>
              <w:jc w:val="center"/>
            </w:trPr>
          </w:trPrChange>
        </w:trPr>
        <w:tc>
          <w:tcPr>
            <w:tcW w:w="1435" w:type="dxa"/>
            <w:vMerge w:val="restart"/>
            <w:tcBorders>
              <w:top w:val="single" w:sz="4" w:space="0" w:color="auto"/>
              <w:left w:val="single" w:sz="4" w:space="0" w:color="auto"/>
              <w:bottom w:val="single" w:sz="4" w:space="0" w:color="auto"/>
              <w:right w:val="single" w:sz="4" w:space="0" w:color="auto"/>
            </w:tcBorders>
            <w:vAlign w:val="center"/>
            <w:hideMark/>
            <w:tcPrChange w:id="3833" w:author="Esther Sienkiewicz" w:date="2020-10-06T12:22:00Z">
              <w:tcPr>
                <w:tcW w:w="141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4B0DB09" w14:textId="77777777" w:rsidR="008C783A" w:rsidRDefault="008C783A">
            <w:pPr>
              <w:pStyle w:val="TAC"/>
              <w:rPr>
                <w:rFonts w:cs="v5.0.0"/>
                <w:lang w:eastAsia="zh-CN"/>
              </w:rPr>
            </w:pPr>
            <w:r>
              <w:rPr>
                <w:rFonts w:cs="v5.0.0"/>
                <w:lang w:eastAsia="zh-CN"/>
              </w:rPr>
              <w:t>40</w:t>
            </w:r>
          </w:p>
        </w:tc>
        <w:tc>
          <w:tcPr>
            <w:tcW w:w="1350" w:type="dxa"/>
            <w:tcBorders>
              <w:top w:val="single" w:sz="4" w:space="0" w:color="auto"/>
              <w:left w:val="single" w:sz="4" w:space="0" w:color="auto"/>
              <w:bottom w:val="single" w:sz="4" w:space="0" w:color="auto"/>
              <w:right w:val="single" w:sz="4" w:space="0" w:color="auto"/>
            </w:tcBorders>
            <w:hideMark/>
            <w:tcPrChange w:id="3834" w:author="Esther Sienkiewicz" w:date="2020-10-06T12:22:00Z">
              <w:tcPr>
                <w:tcW w:w="1417" w:type="dxa"/>
                <w:tcBorders>
                  <w:top w:val="single" w:sz="4" w:space="0" w:color="auto"/>
                  <w:left w:val="single" w:sz="4" w:space="0" w:color="auto"/>
                  <w:bottom w:val="single" w:sz="4" w:space="0" w:color="auto"/>
                  <w:right w:val="single" w:sz="4" w:space="0" w:color="auto"/>
                </w:tcBorders>
                <w:hideMark/>
              </w:tcPr>
            </w:tcPrChange>
          </w:tcPr>
          <w:p w14:paraId="4FCFD045" w14:textId="77777777" w:rsidR="008C783A" w:rsidRDefault="008C783A">
            <w:pPr>
              <w:pStyle w:val="TAC"/>
              <w:rPr>
                <w:rFonts w:cs="v5.0.0"/>
              </w:rPr>
            </w:pPr>
            <w:r>
              <w:rPr>
                <w:rFonts w:cs="v5.0.0"/>
                <w:lang w:eastAsia="zh-CN"/>
              </w:rPr>
              <w:t>15</w:t>
            </w:r>
          </w:p>
        </w:tc>
        <w:tc>
          <w:tcPr>
            <w:tcW w:w="1440" w:type="dxa"/>
            <w:tcBorders>
              <w:top w:val="single" w:sz="4" w:space="0" w:color="auto"/>
              <w:left w:val="single" w:sz="4" w:space="0" w:color="auto"/>
              <w:bottom w:val="single" w:sz="4" w:space="0" w:color="auto"/>
              <w:right w:val="single" w:sz="4" w:space="0" w:color="auto"/>
            </w:tcBorders>
            <w:vAlign w:val="center"/>
            <w:hideMark/>
            <w:tcPrChange w:id="3835" w:author="Esther Sienkiewicz" w:date="2020-10-06T12:2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75C566" w14:textId="77777777" w:rsidR="008C783A" w:rsidRDefault="008C783A">
            <w:pPr>
              <w:pStyle w:val="TAC"/>
            </w:pPr>
            <w:r>
              <w:t>G-FR1-A2-4</w:t>
            </w:r>
          </w:p>
        </w:tc>
        <w:tc>
          <w:tcPr>
            <w:tcW w:w="1440" w:type="dxa"/>
            <w:tcBorders>
              <w:top w:val="single" w:sz="4" w:space="0" w:color="auto"/>
              <w:left w:val="single" w:sz="4" w:space="0" w:color="auto"/>
              <w:bottom w:val="single" w:sz="4" w:space="0" w:color="auto"/>
              <w:right w:val="single" w:sz="4" w:space="0" w:color="auto"/>
            </w:tcBorders>
            <w:vAlign w:val="center"/>
            <w:hideMark/>
            <w:tcPrChange w:id="3836" w:author="Esther Sienkiewicz" w:date="2020-10-06T12:2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2B22CE32" w14:textId="77777777" w:rsidR="008C783A" w:rsidRDefault="008C783A">
            <w:pPr>
              <w:pStyle w:val="TAC"/>
              <w:rPr>
                <w:rFonts w:cs="v5.0.0"/>
              </w:rPr>
            </w:pPr>
            <w:r>
              <w:t>-56.5</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Change w:id="3837" w:author="Esther Sienkiewicz" w:date="2020-10-06T12:22:00Z">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14D1C9E" w14:textId="77777777" w:rsidR="008C783A" w:rsidRDefault="008C783A">
            <w:pPr>
              <w:pStyle w:val="TAC"/>
              <w:rPr>
                <w:rFonts w:cs="v5.0.0"/>
                <w:lang w:eastAsia="zh-CN"/>
              </w:rPr>
            </w:pPr>
            <w:r>
              <w:rPr>
                <w:rFonts w:cs="v5.0.0"/>
                <w:lang w:eastAsia="zh-CN"/>
              </w:rPr>
              <w:t>-65.1</w:t>
            </w:r>
          </w:p>
        </w:tc>
        <w:tc>
          <w:tcPr>
            <w:tcW w:w="1400" w:type="dxa"/>
            <w:vMerge w:val="restart"/>
            <w:tcBorders>
              <w:top w:val="single" w:sz="4" w:space="0" w:color="auto"/>
              <w:left w:val="single" w:sz="4" w:space="0" w:color="auto"/>
              <w:bottom w:val="single" w:sz="4" w:space="0" w:color="auto"/>
              <w:right w:val="single" w:sz="4" w:space="0" w:color="auto"/>
            </w:tcBorders>
            <w:vAlign w:val="center"/>
            <w:hideMark/>
            <w:tcPrChange w:id="3838" w:author="Esther Sienkiewicz" w:date="2020-10-06T12:22: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64FCC0A" w14:textId="77777777" w:rsidR="008C783A" w:rsidRDefault="008C783A">
            <w:pPr>
              <w:pStyle w:val="TAC"/>
              <w:rPr>
                <w:rFonts w:cs="v5.0.0"/>
              </w:rPr>
            </w:pPr>
            <w:r>
              <w:rPr>
                <w:rFonts w:cs="v5.0.0"/>
                <w:lang w:eastAsia="zh-CN"/>
              </w:rPr>
              <w:t>AWGN</w:t>
            </w:r>
          </w:p>
        </w:tc>
      </w:tr>
      <w:tr w:rsidR="008C783A" w14:paraId="1ED76EB8" w14:textId="77777777" w:rsidTr="000F7A87">
        <w:trPr>
          <w:cantSplit/>
          <w:jc w:val="center"/>
          <w:trPrChange w:id="3839" w:author="Esther Sienkiewicz" w:date="2020-10-06T12:22: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3840" w:author="Esther Sienkiewicz" w:date="2020-10-06T12:22:00Z">
              <w:tcPr>
                <w:tcW w:w="8502"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24FFA52" w14:textId="77777777" w:rsidR="008C783A" w:rsidRDefault="008C783A">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hideMark/>
            <w:tcPrChange w:id="3841" w:author="Esther Sienkiewicz" w:date="2020-10-06T12:22:00Z">
              <w:tcPr>
                <w:tcW w:w="1417" w:type="dxa"/>
                <w:tcBorders>
                  <w:top w:val="single" w:sz="4" w:space="0" w:color="auto"/>
                  <w:left w:val="single" w:sz="4" w:space="0" w:color="auto"/>
                  <w:bottom w:val="single" w:sz="4" w:space="0" w:color="auto"/>
                  <w:right w:val="single" w:sz="4" w:space="0" w:color="auto"/>
                </w:tcBorders>
                <w:hideMark/>
              </w:tcPr>
            </w:tcPrChange>
          </w:tcPr>
          <w:p w14:paraId="6142EAB0" w14:textId="77777777" w:rsidR="008C783A" w:rsidRDefault="008C783A">
            <w:pPr>
              <w:pStyle w:val="TAC"/>
              <w:rPr>
                <w:rFonts w:cs="v5.0.0"/>
              </w:rPr>
            </w:pPr>
            <w:r>
              <w:rPr>
                <w:rFonts w:cs="v5.0.0"/>
                <w:lang w:eastAsia="zh-CN"/>
              </w:rPr>
              <w:t>30</w:t>
            </w:r>
          </w:p>
        </w:tc>
        <w:tc>
          <w:tcPr>
            <w:tcW w:w="1440" w:type="dxa"/>
            <w:tcBorders>
              <w:top w:val="single" w:sz="4" w:space="0" w:color="auto"/>
              <w:left w:val="single" w:sz="4" w:space="0" w:color="auto"/>
              <w:bottom w:val="single" w:sz="4" w:space="0" w:color="auto"/>
              <w:right w:val="single" w:sz="4" w:space="0" w:color="auto"/>
            </w:tcBorders>
            <w:vAlign w:val="center"/>
            <w:hideMark/>
            <w:tcPrChange w:id="3842" w:author="Esther Sienkiewicz" w:date="2020-10-06T12:2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32460A" w14:textId="77777777" w:rsidR="008C783A" w:rsidRDefault="008C783A">
            <w:pPr>
              <w:pStyle w:val="TAC"/>
            </w:pPr>
            <w:r>
              <w:t>G-FR1-A2-5</w:t>
            </w:r>
          </w:p>
        </w:tc>
        <w:tc>
          <w:tcPr>
            <w:tcW w:w="1440" w:type="dxa"/>
            <w:tcBorders>
              <w:top w:val="single" w:sz="4" w:space="0" w:color="auto"/>
              <w:left w:val="single" w:sz="4" w:space="0" w:color="auto"/>
              <w:bottom w:val="single" w:sz="4" w:space="0" w:color="auto"/>
              <w:right w:val="single" w:sz="4" w:space="0" w:color="auto"/>
            </w:tcBorders>
            <w:vAlign w:val="center"/>
            <w:hideMark/>
            <w:tcPrChange w:id="3843" w:author="Esther Sienkiewicz" w:date="2020-10-06T12:2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26B5E140" w14:textId="77777777" w:rsidR="008C783A" w:rsidRDefault="008C783A">
            <w:pPr>
              <w:pStyle w:val="TAC"/>
              <w:rPr>
                <w:rFonts w:cs="v5.0.0"/>
              </w:rPr>
            </w:pPr>
            <w:r>
              <w:t>-56.5</w:t>
            </w:r>
          </w:p>
        </w:tc>
        <w:tc>
          <w:tcPr>
            <w:tcW w:w="1440" w:type="dxa"/>
            <w:vMerge/>
            <w:tcBorders>
              <w:top w:val="single" w:sz="4" w:space="0" w:color="auto"/>
              <w:left w:val="single" w:sz="4" w:space="0" w:color="auto"/>
              <w:bottom w:val="single" w:sz="4" w:space="0" w:color="auto"/>
              <w:right w:val="single" w:sz="4" w:space="0" w:color="auto"/>
            </w:tcBorders>
            <w:vAlign w:val="center"/>
            <w:hideMark/>
            <w:tcPrChange w:id="3844" w:author="Esther Sienkiewicz" w:date="2020-10-06T12:22:00Z">
              <w:tcPr>
                <w:tcW w:w="14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A8F1224" w14:textId="77777777" w:rsidR="008C783A" w:rsidRDefault="008C783A">
            <w:pPr>
              <w:spacing w:after="0"/>
              <w:rPr>
                <w:rFonts w:ascii="Arial" w:hAnsi="Arial" w:cs="v5.0.0"/>
                <w:sz w:val="18"/>
                <w:lang w:eastAsia="zh-CN"/>
              </w:rPr>
            </w:pPr>
          </w:p>
        </w:tc>
        <w:tc>
          <w:tcPr>
            <w:tcW w:w="1400" w:type="dxa"/>
            <w:vMerge/>
            <w:tcBorders>
              <w:top w:val="single" w:sz="4" w:space="0" w:color="auto"/>
              <w:left w:val="single" w:sz="4" w:space="0" w:color="auto"/>
              <w:bottom w:val="single" w:sz="4" w:space="0" w:color="auto"/>
              <w:right w:val="single" w:sz="4" w:space="0" w:color="auto"/>
            </w:tcBorders>
            <w:vAlign w:val="center"/>
            <w:hideMark/>
            <w:tcPrChange w:id="3845" w:author="Esther Sienkiewicz" w:date="2020-10-06T12:22: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4DB7CA44" w14:textId="77777777" w:rsidR="008C783A" w:rsidRDefault="008C783A">
            <w:pPr>
              <w:spacing w:after="0"/>
              <w:rPr>
                <w:rFonts w:ascii="Arial" w:hAnsi="Arial" w:cs="v5.0.0"/>
                <w:sz w:val="18"/>
              </w:rPr>
            </w:pPr>
          </w:p>
        </w:tc>
      </w:tr>
      <w:tr w:rsidR="008C783A" w14:paraId="65619094" w14:textId="77777777" w:rsidTr="000F7A87">
        <w:trPr>
          <w:cantSplit/>
          <w:jc w:val="center"/>
          <w:trPrChange w:id="3846" w:author="Esther Sienkiewicz" w:date="2020-10-06T12:22: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3847" w:author="Esther Sienkiewicz" w:date="2020-10-06T12:22:00Z">
              <w:tcPr>
                <w:tcW w:w="8502"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9BF3E6B" w14:textId="77777777" w:rsidR="008C783A" w:rsidRDefault="008C783A">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hideMark/>
            <w:tcPrChange w:id="3848" w:author="Esther Sienkiewicz" w:date="2020-10-06T12:22:00Z">
              <w:tcPr>
                <w:tcW w:w="1417" w:type="dxa"/>
                <w:tcBorders>
                  <w:top w:val="single" w:sz="4" w:space="0" w:color="auto"/>
                  <w:left w:val="single" w:sz="4" w:space="0" w:color="auto"/>
                  <w:bottom w:val="single" w:sz="4" w:space="0" w:color="auto"/>
                  <w:right w:val="single" w:sz="4" w:space="0" w:color="auto"/>
                </w:tcBorders>
                <w:hideMark/>
              </w:tcPr>
            </w:tcPrChange>
          </w:tcPr>
          <w:p w14:paraId="48CA63D7" w14:textId="77777777" w:rsidR="008C783A" w:rsidRDefault="008C783A">
            <w:pPr>
              <w:pStyle w:val="TAC"/>
              <w:rPr>
                <w:rFonts w:cs="v5.0.0"/>
              </w:rPr>
            </w:pPr>
            <w:r>
              <w:rPr>
                <w:rFonts w:cs="v5.0.0"/>
                <w:lang w:eastAsia="zh-CN"/>
              </w:rPr>
              <w:t>60</w:t>
            </w:r>
          </w:p>
        </w:tc>
        <w:tc>
          <w:tcPr>
            <w:tcW w:w="1440" w:type="dxa"/>
            <w:tcBorders>
              <w:top w:val="single" w:sz="4" w:space="0" w:color="auto"/>
              <w:left w:val="single" w:sz="4" w:space="0" w:color="auto"/>
              <w:bottom w:val="single" w:sz="4" w:space="0" w:color="auto"/>
              <w:right w:val="single" w:sz="4" w:space="0" w:color="auto"/>
            </w:tcBorders>
            <w:vAlign w:val="center"/>
            <w:hideMark/>
            <w:tcPrChange w:id="3849" w:author="Esther Sienkiewicz" w:date="2020-10-06T12:2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650833" w14:textId="77777777" w:rsidR="008C783A" w:rsidRDefault="008C783A">
            <w:pPr>
              <w:pStyle w:val="TAC"/>
            </w:pPr>
            <w:r>
              <w:t>G-FR1-A2-6</w:t>
            </w:r>
          </w:p>
        </w:tc>
        <w:tc>
          <w:tcPr>
            <w:tcW w:w="1440" w:type="dxa"/>
            <w:tcBorders>
              <w:top w:val="single" w:sz="4" w:space="0" w:color="auto"/>
              <w:left w:val="single" w:sz="4" w:space="0" w:color="auto"/>
              <w:bottom w:val="single" w:sz="4" w:space="0" w:color="auto"/>
              <w:right w:val="single" w:sz="4" w:space="0" w:color="auto"/>
            </w:tcBorders>
            <w:vAlign w:val="center"/>
            <w:hideMark/>
            <w:tcPrChange w:id="3850" w:author="Esther Sienkiewicz" w:date="2020-10-06T12:2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19F83EE2" w14:textId="77777777" w:rsidR="008C783A" w:rsidRDefault="008C783A">
            <w:pPr>
              <w:pStyle w:val="TAC"/>
              <w:rPr>
                <w:rFonts w:cs="v5.0.0"/>
              </w:rPr>
            </w:pPr>
            <w:r>
              <w:t>-56.8</w:t>
            </w:r>
          </w:p>
        </w:tc>
        <w:tc>
          <w:tcPr>
            <w:tcW w:w="1440" w:type="dxa"/>
            <w:vMerge/>
            <w:tcBorders>
              <w:top w:val="single" w:sz="4" w:space="0" w:color="auto"/>
              <w:left w:val="single" w:sz="4" w:space="0" w:color="auto"/>
              <w:bottom w:val="single" w:sz="4" w:space="0" w:color="auto"/>
              <w:right w:val="single" w:sz="4" w:space="0" w:color="auto"/>
            </w:tcBorders>
            <w:vAlign w:val="center"/>
            <w:hideMark/>
            <w:tcPrChange w:id="3851" w:author="Esther Sienkiewicz" w:date="2020-10-06T12:22:00Z">
              <w:tcPr>
                <w:tcW w:w="14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39119F9" w14:textId="77777777" w:rsidR="008C783A" w:rsidRDefault="008C783A">
            <w:pPr>
              <w:spacing w:after="0"/>
              <w:rPr>
                <w:rFonts w:ascii="Arial" w:hAnsi="Arial" w:cs="v5.0.0"/>
                <w:sz w:val="18"/>
                <w:lang w:eastAsia="zh-CN"/>
              </w:rPr>
            </w:pPr>
          </w:p>
        </w:tc>
        <w:tc>
          <w:tcPr>
            <w:tcW w:w="1400" w:type="dxa"/>
            <w:vMerge/>
            <w:tcBorders>
              <w:top w:val="single" w:sz="4" w:space="0" w:color="auto"/>
              <w:left w:val="single" w:sz="4" w:space="0" w:color="auto"/>
              <w:bottom w:val="single" w:sz="4" w:space="0" w:color="auto"/>
              <w:right w:val="single" w:sz="4" w:space="0" w:color="auto"/>
            </w:tcBorders>
            <w:vAlign w:val="center"/>
            <w:hideMark/>
            <w:tcPrChange w:id="3852" w:author="Esther Sienkiewicz" w:date="2020-10-06T12:22: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509E564C" w14:textId="77777777" w:rsidR="008C783A" w:rsidRDefault="008C783A">
            <w:pPr>
              <w:spacing w:after="0"/>
              <w:rPr>
                <w:rFonts w:ascii="Arial" w:hAnsi="Arial" w:cs="v5.0.0"/>
                <w:sz w:val="18"/>
              </w:rPr>
            </w:pPr>
          </w:p>
        </w:tc>
      </w:tr>
      <w:tr w:rsidR="000F7A87" w14:paraId="1F7528F3" w14:textId="77777777" w:rsidTr="00C25A30">
        <w:trPr>
          <w:cantSplit/>
          <w:jc w:val="center"/>
          <w:ins w:id="3853" w:author="Esther Sienkiewicz" w:date="2020-10-06T12:23:00Z"/>
        </w:trPr>
        <w:tc>
          <w:tcPr>
            <w:tcW w:w="1435" w:type="dxa"/>
            <w:vMerge w:val="restart"/>
            <w:tcBorders>
              <w:top w:val="single" w:sz="4" w:space="0" w:color="auto"/>
              <w:left w:val="single" w:sz="4" w:space="0" w:color="auto"/>
              <w:right w:val="single" w:sz="4" w:space="0" w:color="auto"/>
            </w:tcBorders>
            <w:vAlign w:val="center"/>
          </w:tcPr>
          <w:p w14:paraId="095807B5" w14:textId="2751B523" w:rsidR="000F7A87" w:rsidRDefault="000F7A87">
            <w:pPr>
              <w:spacing w:after="0"/>
              <w:jc w:val="center"/>
              <w:rPr>
                <w:ins w:id="3854" w:author="Esther Sienkiewicz" w:date="2020-10-06T12:23:00Z"/>
                <w:rFonts w:ascii="Arial" w:hAnsi="Arial" w:cs="v5.0.0"/>
                <w:sz w:val="18"/>
                <w:lang w:eastAsia="zh-CN"/>
              </w:rPr>
              <w:pPrChange w:id="3855" w:author="Esther Sienkiewicz" w:date="2020-10-06T12:23:00Z">
                <w:pPr>
                  <w:spacing w:after="0"/>
                </w:pPr>
              </w:pPrChange>
            </w:pPr>
            <w:ins w:id="3856" w:author="Esther Sienkiewicz" w:date="2020-10-06T12:23:00Z">
              <w:r>
                <w:rPr>
                  <w:rFonts w:ascii="Arial" w:hAnsi="Arial" w:cs="v5.0.0"/>
                  <w:sz w:val="18"/>
                  <w:lang w:eastAsia="zh-CN"/>
                </w:rPr>
                <w:t>45</w:t>
              </w:r>
            </w:ins>
          </w:p>
        </w:tc>
        <w:tc>
          <w:tcPr>
            <w:tcW w:w="1350" w:type="dxa"/>
            <w:tcBorders>
              <w:top w:val="single" w:sz="4" w:space="0" w:color="auto"/>
              <w:left w:val="single" w:sz="4" w:space="0" w:color="auto"/>
              <w:bottom w:val="single" w:sz="4" w:space="0" w:color="auto"/>
              <w:right w:val="single" w:sz="4" w:space="0" w:color="auto"/>
            </w:tcBorders>
          </w:tcPr>
          <w:p w14:paraId="112C7383" w14:textId="7EEB3667" w:rsidR="000F7A87" w:rsidRDefault="000F7A87" w:rsidP="000F7A87">
            <w:pPr>
              <w:pStyle w:val="TAC"/>
              <w:rPr>
                <w:ins w:id="3857" w:author="Esther Sienkiewicz" w:date="2020-10-06T12:23:00Z"/>
                <w:rFonts w:cs="v5.0.0"/>
                <w:lang w:eastAsia="zh-CN"/>
              </w:rPr>
            </w:pPr>
            <w:ins w:id="3858" w:author="Esther Sienkiewicz" w:date="2020-10-06T12:23:00Z">
              <w:r>
                <w:rPr>
                  <w:rFonts w:cs="v5.0.0"/>
                  <w:lang w:eastAsia="zh-CN"/>
                </w:rPr>
                <w:t>15</w:t>
              </w:r>
            </w:ins>
          </w:p>
        </w:tc>
        <w:tc>
          <w:tcPr>
            <w:tcW w:w="1440" w:type="dxa"/>
            <w:tcBorders>
              <w:top w:val="single" w:sz="4" w:space="0" w:color="auto"/>
              <w:left w:val="single" w:sz="4" w:space="0" w:color="auto"/>
              <w:bottom w:val="single" w:sz="4" w:space="0" w:color="auto"/>
              <w:right w:val="single" w:sz="4" w:space="0" w:color="auto"/>
            </w:tcBorders>
            <w:vAlign w:val="center"/>
          </w:tcPr>
          <w:p w14:paraId="71582A60" w14:textId="2092FB91" w:rsidR="000F7A87" w:rsidRDefault="000F7A87" w:rsidP="000F7A87">
            <w:pPr>
              <w:pStyle w:val="TAC"/>
              <w:rPr>
                <w:ins w:id="3859" w:author="Esther Sienkiewicz" w:date="2020-10-06T12:23:00Z"/>
              </w:rPr>
            </w:pPr>
            <w:ins w:id="3860" w:author="Esther Sienkiewicz" w:date="2020-10-06T12:23:00Z">
              <w:r>
                <w:t>G-FR1-A2-4</w:t>
              </w:r>
            </w:ins>
          </w:p>
        </w:tc>
        <w:tc>
          <w:tcPr>
            <w:tcW w:w="1440" w:type="dxa"/>
            <w:tcBorders>
              <w:top w:val="single" w:sz="4" w:space="0" w:color="auto"/>
              <w:left w:val="single" w:sz="4" w:space="0" w:color="auto"/>
              <w:bottom w:val="single" w:sz="4" w:space="0" w:color="auto"/>
              <w:right w:val="single" w:sz="4" w:space="0" w:color="auto"/>
            </w:tcBorders>
            <w:vAlign w:val="center"/>
          </w:tcPr>
          <w:p w14:paraId="5E5E9125" w14:textId="41C99DC0" w:rsidR="000F7A87" w:rsidRDefault="000F7A87" w:rsidP="000F7A87">
            <w:pPr>
              <w:pStyle w:val="TAC"/>
              <w:rPr>
                <w:ins w:id="3861" w:author="Esther Sienkiewicz" w:date="2020-10-06T12:23:00Z"/>
              </w:rPr>
            </w:pPr>
            <w:ins w:id="3862" w:author="Esther Sienkiewicz" w:date="2020-10-06T12:23:00Z">
              <w:r>
                <w:t>-56.5</w:t>
              </w:r>
            </w:ins>
          </w:p>
        </w:tc>
        <w:tc>
          <w:tcPr>
            <w:tcW w:w="1440" w:type="dxa"/>
            <w:vMerge w:val="restart"/>
            <w:tcBorders>
              <w:top w:val="single" w:sz="4" w:space="0" w:color="auto"/>
              <w:left w:val="single" w:sz="4" w:space="0" w:color="auto"/>
              <w:right w:val="single" w:sz="4" w:space="0" w:color="auto"/>
            </w:tcBorders>
            <w:vAlign w:val="center"/>
          </w:tcPr>
          <w:p w14:paraId="6CF32469" w14:textId="5F2C3D28" w:rsidR="000F7A87" w:rsidRDefault="004E6FD5">
            <w:pPr>
              <w:spacing w:after="0"/>
              <w:jc w:val="center"/>
              <w:rPr>
                <w:ins w:id="3863" w:author="Esther Sienkiewicz" w:date="2020-10-06T12:23:00Z"/>
                <w:rFonts w:ascii="Arial" w:hAnsi="Arial" w:cs="v5.0.0"/>
                <w:sz w:val="18"/>
                <w:lang w:eastAsia="zh-CN"/>
              </w:rPr>
              <w:pPrChange w:id="3864" w:author="Esther Sienkiewicz" w:date="2020-10-08T13:06:00Z">
                <w:pPr>
                  <w:spacing w:after="0"/>
                </w:pPr>
              </w:pPrChange>
            </w:pPr>
            <w:ins w:id="3865" w:author="Esther Sienkiewicz" w:date="2020-10-08T13:06:00Z">
              <w:r>
                <w:rPr>
                  <w:rFonts w:ascii="Arial" w:hAnsi="Arial" w:cs="v5.0.0"/>
                  <w:sz w:val="18"/>
                  <w:lang w:eastAsia="zh-CN"/>
                </w:rPr>
                <w:t>-64.6</w:t>
              </w:r>
            </w:ins>
          </w:p>
        </w:tc>
        <w:tc>
          <w:tcPr>
            <w:tcW w:w="1400" w:type="dxa"/>
            <w:vMerge w:val="restart"/>
            <w:tcBorders>
              <w:top w:val="single" w:sz="4" w:space="0" w:color="auto"/>
              <w:left w:val="single" w:sz="4" w:space="0" w:color="auto"/>
              <w:right w:val="single" w:sz="4" w:space="0" w:color="auto"/>
            </w:tcBorders>
            <w:vAlign w:val="center"/>
          </w:tcPr>
          <w:p w14:paraId="46C8C688" w14:textId="01236C36" w:rsidR="000F7A87" w:rsidRDefault="000F7A87">
            <w:pPr>
              <w:spacing w:after="0"/>
              <w:jc w:val="center"/>
              <w:rPr>
                <w:ins w:id="3866" w:author="Esther Sienkiewicz" w:date="2020-10-06T12:23:00Z"/>
                <w:rFonts w:ascii="Arial" w:hAnsi="Arial" w:cs="v5.0.0"/>
                <w:sz w:val="18"/>
              </w:rPr>
              <w:pPrChange w:id="3867" w:author="Esther Sienkiewicz" w:date="2020-10-06T12:23:00Z">
                <w:pPr>
                  <w:spacing w:after="0"/>
                </w:pPr>
              </w:pPrChange>
            </w:pPr>
            <w:ins w:id="3868" w:author="Esther Sienkiewicz" w:date="2020-10-06T12:23:00Z">
              <w:r>
                <w:rPr>
                  <w:rFonts w:cs="v5.0.0"/>
                  <w:lang w:eastAsia="zh-CN"/>
                </w:rPr>
                <w:t>AWGN</w:t>
              </w:r>
            </w:ins>
          </w:p>
        </w:tc>
      </w:tr>
      <w:tr w:rsidR="000F7A87" w14:paraId="27292441" w14:textId="77777777" w:rsidTr="00C25A30">
        <w:trPr>
          <w:cantSplit/>
          <w:jc w:val="center"/>
          <w:ins w:id="3869" w:author="Esther Sienkiewicz" w:date="2020-10-06T12:23:00Z"/>
        </w:trPr>
        <w:tc>
          <w:tcPr>
            <w:tcW w:w="1435" w:type="dxa"/>
            <w:vMerge/>
            <w:tcBorders>
              <w:left w:val="single" w:sz="4" w:space="0" w:color="auto"/>
              <w:right w:val="single" w:sz="4" w:space="0" w:color="auto"/>
            </w:tcBorders>
            <w:vAlign w:val="center"/>
          </w:tcPr>
          <w:p w14:paraId="6CB0A813" w14:textId="77777777" w:rsidR="000F7A87" w:rsidRDefault="000F7A87" w:rsidP="000F7A87">
            <w:pPr>
              <w:spacing w:after="0"/>
              <w:rPr>
                <w:ins w:id="3870" w:author="Esther Sienkiewicz" w:date="2020-10-06T12:23:00Z"/>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tcPr>
          <w:p w14:paraId="502CCAC6" w14:textId="6EB5B1CD" w:rsidR="000F7A87" w:rsidRDefault="000F7A87" w:rsidP="000F7A87">
            <w:pPr>
              <w:pStyle w:val="TAC"/>
              <w:rPr>
                <w:ins w:id="3871" w:author="Esther Sienkiewicz" w:date="2020-10-06T12:23:00Z"/>
                <w:rFonts w:cs="v5.0.0"/>
                <w:lang w:eastAsia="zh-CN"/>
              </w:rPr>
            </w:pPr>
            <w:ins w:id="3872" w:author="Esther Sienkiewicz" w:date="2020-10-06T12:23:00Z">
              <w:r>
                <w:rPr>
                  <w:rFonts w:cs="v5.0.0"/>
                  <w:lang w:eastAsia="zh-CN"/>
                </w:rPr>
                <w:t>30</w:t>
              </w:r>
            </w:ins>
          </w:p>
        </w:tc>
        <w:tc>
          <w:tcPr>
            <w:tcW w:w="1440" w:type="dxa"/>
            <w:tcBorders>
              <w:top w:val="single" w:sz="4" w:space="0" w:color="auto"/>
              <w:left w:val="single" w:sz="4" w:space="0" w:color="auto"/>
              <w:bottom w:val="single" w:sz="4" w:space="0" w:color="auto"/>
              <w:right w:val="single" w:sz="4" w:space="0" w:color="auto"/>
            </w:tcBorders>
            <w:vAlign w:val="center"/>
          </w:tcPr>
          <w:p w14:paraId="616C0118" w14:textId="4B730A9F" w:rsidR="000F7A87" w:rsidRDefault="000F7A87" w:rsidP="000F7A87">
            <w:pPr>
              <w:pStyle w:val="TAC"/>
              <w:rPr>
                <w:ins w:id="3873" w:author="Esther Sienkiewicz" w:date="2020-10-06T12:23:00Z"/>
              </w:rPr>
            </w:pPr>
            <w:ins w:id="3874" w:author="Esther Sienkiewicz" w:date="2020-10-06T12:23:00Z">
              <w:r>
                <w:t>G-FR1-A2-5</w:t>
              </w:r>
            </w:ins>
          </w:p>
        </w:tc>
        <w:tc>
          <w:tcPr>
            <w:tcW w:w="1440" w:type="dxa"/>
            <w:tcBorders>
              <w:top w:val="single" w:sz="4" w:space="0" w:color="auto"/>
              <w:left w:val="single" w:sz="4" w:space="0" w:color="auto"/>
              <w:bottom w:val="single" w:sz="4" w:space="0" w:color="auto"/>
              <w:right w:val="single" w:sz="4" w:space="0" w:color="auto"/>
            </w:tcBorders>
            <w:vAlign w:val="center"/>
          </w:tcPr>
          <w:p w14:paraId="0772D688" w14:textId="176B4710" w:rsidR="000F7A87" w:rsidRDefault="000F7A87" w:rsidP="000F7A87">
            <w:pPr>
              <w:pStyle w:val="TAC"/>
              <w:rPr>
                <w:ins w:id="3875" w:author="Esther Sienkiewicz" w:date="2020-10-06T12:23:00Z"/>
              </w:rPr>
            </w:pPr>
            <w:ins w:id="3876" w:author="Esther Sienkiewicz" w:date="2020-10-06T12:23:00Z">
              <w:r>
                <w:t>-56.5</w:t>
              </w:r>
            </w:ins>
          </w:p>
        </w:tc>
        <w:tc>
          <w:tcPr>
            <w:tcW w:w="1440" w:type="dxa"/>
            <w:vMerge/>
            <w:tcBorders>
              <w:left w:val="single" w:sz="4" w:space="0" w:color="auto"/>
              <w:right w:val="single" w:sz="4" w:space="0" w:color="auto"/>
            </w:tcBorders>
            <w:vAlign w:val="center"/>
          </w:tcPr>
          <w:p w14:paraId="5B9CC698" w14:textId="77777777" w:rsidR="000F7A87" w:rsidRDefault="000F7A87" w:rsidP="000F7A87">
            <w:pPr>
              <w:spacing w:after="0"/>
              <w:rPr>
                <w:ins w:id="3877" w:author="Esther Sienkiewicz" w:date="2020-10-06T12:23:00Z"/>
                <w:rFonts w:ascii="Arial" w:hAnsi="Arial" w:cs="v5.0.0"/>
                <w:sz w:val="18"/>
                <w:lang w:eastAsia="zh-CN"/>
              </w:rPr>
            </w:pPr>
          </w:p>
        </w:tc>
        <w:tc>
          <w:tcPr>
            <w:tcW w:w="1400" w:type="dxa"/>
            <w:vMerge/>
            <w:tcBorders>
              <w:left w:val="single" w:sz="4" w:space="0" w:color="auto"/>
              <w:right w:val="single" w:sz="4" w:space="0" w:color="auto"/>
            </w:tcBorders>
            <w:vAlign w:val="center"/>
          </w:tcPr>
          <w:p w14:paraId="287B8EFC" w14:textId="77777777" w:rsidR="000F7A87" w:rsidRDefault="000F7A87" w:rsidP="000F7A87">
            <w:pPr>
              <w:spacing w:after="0"/>
              <w:rPr>
                <w:ins w:id="3878" w:author="Esther Sienkiewicz" w:date="2020-10-06T12:23:00Z"/>
                <w:rFonts w:ascii="Arial" w:hAnsi="Arial" w:cs="v5.0.0"/>
                <w:sz w:val="18"/>
              </w:rPr>
            </w:pPr>
          </w:p>
        </w:tc>
      </w:tr>
      <w:tr w:rsidR="000F7A87" w14:paraId="1FEF566E" w14:textId="77777777" w:rsidTr="00C25A30">
        <w:trPr>
          <w:cantSplit/>
          <w:jc w:val="center"/>
          <w:ins w:id="3879" w:author="Esther Sienkiewicz" w:date="2020-10-06T12:23:00Z"/>
        </w:trPr>
        <w:tc>
          <w:tcPr>
            <w:tcW w:w="1435" w:type="dxa"/>
            <w:vMerge/>
            <w:tcBorders>
              <w:left w:val="single" w:sz="4" w:space="0" w:color="auto"/>
              <w:bottom w:val="single" w:sz="4" w:space="0" w:color="auto"/>
              <w:right w:val="single" w:sz="4" w:space="0" w:color="auto"/>
            </w:tcBorders>
            <w:vAlign w:val="center"/>
          </w:tcPr>
          <w:p w14:paraId="706088C2" w14:textId="77777777" w:rsidR="000F7A87" w:rsidRDefault="000F7A87" w:rsidP="000F7A87">
            <w:pPr>
              <w:spacing w:after="0"/>
              <w:rPr>
                <w:ins w:id="3880" w:author="Esther Sienkiewicz" w:date="2020-10-06T12:23:00Z"/>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tcPr>
          <w:p w14:paraId="426B6EB1" w14:textId="0991E75D" w:rsidR="000F7A87" w:rsidRDefault="000F7A87" w:rsidP="000F7A87">
            <w:pPr>
              <w:pStyle w:val="TAC"/>
              <w:rPr>
                <w:ins w:id="3881" w:author="Esther Sienkiewicz" w:date="2020-10-06T12:23:00Z"/>
                <w:rFonts w:cs="v5.0.0"/>
                <w:lang w:eastAsia="zh-CN"/>
              </w:rPr>
            </w:pPr>
            <w:ins w:id="3882" w:author="Esther Sienkiewicz" w:date="2020-10-06T12:23:00Z">
              <w:r>
                <w:rPr>
                  <w:rFonts w:cs="v5.0.0"/>
                  <w:lang w:eastAsia="zh-CN"/>
                </w:rPr>
                <w:t>60</w:t>
              </w:r>
            </w:ins>
          </w:p>
        </w:tc>
        <w:tc>
          <w:tcPr>
            <w:tcW w:w="1440" w:type="dxa"/>
            <w:tcBorders>
              <w:top w:val="single" w:sz="4" w:space="0" w:color="auto"/>
              <w:left w:val="single" w:sz="4" w:space="0" w:color="auto"/>
              <w:bottom w:val="single" w:sz="4" w:space="0" w:color="auto"/>
              <w:right w:val="single" w:sz="4" w:space="0" w:color="auto"/>
            </w:tcBorders>
            <w:vAlign w:val="center"/>
          </w:tcPr>
          <w:p w14:paraId="2E824BA7" w14:textId="3D659741" w:rsidR="000F7A87" w:rsidRDefault="000F7A87" w:rsidP="000F7A87">
            <w:pPr>
              <w:pStyle w:val="TAC"/>
              <w:rPr>
                <w:ins w:id="3883" w:author="Esther Sienkiewicz" w:date="2020-10-06T12:23:00Z"/>
              </w:rPr>
            </w:pPr>
            <w:ins w:id="3884" w:author="Esther Sienkiewicz" w:date="2020-10-06T12:23:00Z">
              <w:r>
                <w:t>G-FR1-A2-6</w:t>
              </w:r>
            </w:ins>
          </w:p>
        </w:tc>
        <w:tc>
          <w:tcPr>
            <w:tcW w:w="1440" w:type="dxa"/>
            <w:tcBorders>
              <w:top w:val="single" w:sz="4" w:space="0" w:color="auto"/>
              <w:left w:val="single" w:sz="4" w:space="0" w:color="auto"/>
              <w:bottom w:val="single" w:sz="4" w:space="0" w:color="auto"/>
              <w:right w:val="single" w:sz="4" w:space="0" w:color="auto"/>
            </w:tcBorders>
            <w:vAlign w:val="center"/>
          </w:tcPr>
          <w:p w14:paraId="579D06DB" w14:textId="7D68627D" w:rsidR="000F7A87" w:rsidRDefault="000F7A87" w:rsidP="000F7A87">
            <w:pPr>
              <w:pStyle w:val="TAC"/>
              <w:rPr>
                <w:ins w:id="3885" w:author="Esther Sienkiewicz" w:date="2020-10-06T12:23:00Z"/>
              </w:rPr>
            </w:pPr>
            <w:ins w:id="3886" w:author="Esther Sienkiewicz" w:date="2020-10-06T12:23:00Z">
              <w:r>
                <w:t>-56.8</w:t>
              </w:r>
            </w:ins>
          </w:p>
        </w:tc>
        <w:tc>
          <w:tcPr>
            <w:tcW w:w="1440" w:type="dxa"/>
            <w:vMerge/>
            <w:tcBorders>
              <w:left w:val="single" w:sz="4" w:space="0" w:color="auto"/>
              <w:bottom w:val="single" w:sz="4" w:space="0" w:color="auto"/>
              <w:right w:val="single" w:sz="4" w:space="0" w:color="auto"/>
            </w:tcBorders>
            <w:vAlign w:val="center"/>
          </w:tcPr>
          <w:p w14:paraId="3E1CDA72" w14:textId="77777777" w:rsidR="000F7A87" w:rsidRDefault="000F7A87" w:rsidP="000F7A87">
            <w:pPr>
              <w:spacing w:after="0"/>
              <w:rPr>
                <w:ins w:id="3887" w:author="Esther Sienkiewicz" w:date="2020-10-06T12:23:00Z"/>
                <w:rFonts w:ascii="Arial" w:hAnsi="Arial" w:cs="v5.0.0"/>
                <w:sz w:val="18"/>
                <w:lang w:eastAsia="zh-CN"/>
              </w:rPr>
            </w:pPr>
          </w:p>
        </w:tc>
        <w:tc>
          <w:tcPr>
            <w:tcW w:w="1400" w:type="dxa"/>
            <w:vMerge/>
            <w:tcBorders>
              <w:left w:val="single" w:sz="4" w:space="0" w:color="auto"/>
              <w:bottom w:val="single" w:sz="4" w:space="0" w:color="auto"/>
              <w:right w:val="single" w:sz="4" w:space="0" w:color="auto"/>
            </w:tcBorders>
            <w:vAlign w:val="center"/>
          </w:tcPr>
          <w:p w14:paraId="73F52DEA" w14:textId="77777777" w:rsidR="000F7A87" w:rsidRDefault="000F7A87" w:rsidP="000F7A87">
            <w:pPr>
              <w:spacing w:after="0"/>
              <w:rPr>
                <w:ins w:id="3888" w:author="Esther Sienkiewicz" w:date="2020-10-06T12:23:00Z"/>
                <w:rFonts w:ascii="Arial" w:hAnsi="Arial" w:cs="v5.0.0"/>
                <w:sz w:val="18"/>
              </w:rPr>
            </w:pPr>
          </w:p>
        </w:tc>
      </w:tr>
      <w:tr w:rsidR="008C783A" w14:paraId="1A6D1E87" w14:textId="77777777" w:rsidTr="000F7A87">
        <w:trPr>
          <w:cantSplit/>
          <w:jc w:val="center"/>
          <w:trPrChange w:id="3889" w:author="Esther Sienkiewicz" w:date="2020-10-06T12:22:00Z">
            <w:trPr>
              <w:cantSplit/>
              <w:jc w:val="center"/>
            </w:trPr>
          </w:trPrChange>
        </w:trPr>
        <w:tc>
          <w:tcPr>
            <w:tcW w:w="1435" w:type="dxa"/>
            <w:vMerge w:val="restart"/>
            <w:tcBorders>
              <w:top w:val="single" w:sz="4" w:space="0" w:color="auto"/>
              <w:left w:val="single" w:sz="4" w:space="0" w:color="auto"/>
              <w:bottom w:val="single" w:sz="4" w:space="0" w:color="auto"/>
              <w:right w:val="single" w:sz="4" w:space="0" w:color="auto"/>
            </w:tcBorders>
            <w:vAlign w:val="center"/>
            <w:hideMark/>
            <w:tcPrChange w:id="3890" w:author="Esther Sienkiewicz" w:date="2020-10-06T12:22:00Z">
              <w:tcPr>
                <w:tcW w:w="141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AF457FA" w14:textId="77777777" w:rsidR="008C783A" w:rsidRDefault="008C783A">
            <w:pPr>
              <w:pStyle w:val="TAC"/>
              <w:rPr>
                <w:rFonts w:cs="v5.0.0"/>
                <w:lang w:eastAsia="zh-CN"/>
              </w:rPr>
            </w:pPr>
            <w:r>
              <w:rPr>
                <w:rFonts w:cs="v5.0.0"/>
                <w:lang w:eastAsia="zh-CN"/>
              </w:rPr>
              <w:t>50</w:t>
            </w:r>
          </w:p>
        </w:tc>
        <w:tc>
          <w:tcPr>
            <w:tcW w:w="1350" w:type="dxa"/>
            <w:tcBorders>
              <w:top w:val="single" w:sz="4" w:space="0" w:color="auto"/>
              <w:left w:val="single" w:sz="4" w:space="0" w:color="auto"/>
              <w:bottom w:val="single" w:sz="4" w:space="0" w:color="auto"/>
              <w:right w:val="single" w:sz="4" w:space="0" w:color="auto"/>
            </w:tcBorders>
            <w:hideMark/>
            <w:tcPrChange w:id="3891" w:author="Esther Sienkiewicz" w:date="2020-10-06T12:22:00Z">
              <w:tcPr>
                <w:tcW w:w="1417" w:type="dxa"/>
                <w:tcBorders>
                  <w:top w:val="single" w:sz="4" w:space="0" w:color="auto"/>
                  <w:left w:val="single" w:sz="4" w:space="0" w:color="auto"/>
                  <w:bottom w:val="single" w:sz="4" w:space="0" w:color="auto"/>
                  <w:right w:val="single" w:sz="4" w:space="0" w:color="auto"/>
                </w:tcBorders>
                <w:hideMark/>
              </w:tcPr>
            </w:tcPrChange>
          </w:tcPr>
          <w:p w14:paraId="3AE00656" w14:textId="77777777" w:rsidR="008C783A" w:rsidRDefault="008C783A">
            <w:pPr>
              <w:pStyle w:val="TAC"/>
              <w:rPr>
                <w:rFonts w:cs="v5.0.0"/>
              </w:rPr>
            </w:pPr>
            <w:r>
              <w:rPr>
                <w:rFonts w:cs="v5.0.0"/>
                <w:lang w:eastAsia="zh-CN"/>
              </w:rPr>
              <w:t>15</w:t>
            </w:r>
          </w:p>
        </w:tc>
        <w:tc>
          <w:tcPr>
            <w:tcW w:w="1440" w:type="dxa"/>
            <w:tcBorders>
              <w:top w:val="single" w:sz="4" w:space="0" w:color="auto"/>
              <w:left w:val="single" w:sz="4" w:space="0" w:color="auto"/>
              <w:bottom w:val="single" w:sz="4" w:space="0" w:color="auto"/>
              <w:right w:val="single" w:sz="4" w:space="0" w:color="auto"/>
            </w:tcBorders>
            <w:vAlign w:val="center"/>
            <w:hideMark/>
            <w:tcPrChange w:id="3892" w:author="Esther Sienkiewicz" w:date="2020-10-06T12:2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5FD61A" w14:textId="77777777" w:rsidR="008C783A" w:rsidRDefault="008C783A">
            <w:pPr>
              <w:pStyle w:val="TAC"/>
            </w:pPr>
            <w:r>
              <w:t>G-FR1-A2-4</w:t>
            </w:r>
          </w:p>
        </w:tc>
        <w:tc>
          <w:tcPr>
            <w:tcW w:w="1440" w:type="dxa"/>
            <w:tcBorders>
              <w:top w:val="single" w:sz="4" w:space="0" w:color="auto"/>
              <w:left w:val="single" w:sz="4" w:space="0" w:color="auto"/>
              <w:bottom w:val="single" w:sz="4" w:space="0" w:color="auto"/>
              <w:right w:val="single" w:sz="4" w:space="0" w:color="auto"/>
            </w:tcBorders>
            <w:vAlign w:val="center"/>
            <w:hideMark/>
            <w:tcPrChange w:id="3893" w:author="Esther Sienkiewicz" w:date="2020-10-06T12:2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5AA57A83" w14:textId="77777777" w:rsidR="008C783A" w:rsidRDefault="008C783A">
            <w:pPr>
              <w:pStyle w:val="TAC"/>
              <w:rPr>
                <w:rFonts w:cs="v5.0.0"/>
              </w:rPr>
            </w:pPr>
            <w:r>
              <w:t>-56.5</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Change w:id="3894" w:author="Esther Sienkiewicz" w:date="2020-10-06T12:22:00Z">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959CFFB" w14:textId="77777777" w:rsidR="008C783A" w:rsidRDefault="008C783A">
            <w:pPr>
              <w:pStyle w:val="TAC"/>
              <w:rPr>
                <w:rFonts w:cs="v5.0.0"/>
                <w:lang w:eastAsia="zh-CN"/>
              </w:rPr>
            </w:pPr>
            <w:r>
              <w:rPr>
                <w:rFonts w:cs="v5.0.0"/>
                <w:lang w:eastAsia="zh-CN"/>
              </w:rPr>
              <w:t>-64.1</w:t>
            </w:r>
          </w:p>
        </w:tc>
        <w:tc>
          <w:tcPr>
            <w:tcW w:w="1400" w:type="dxa"/>
            <w:vMerge w:val="restart"/>
            <w:tcBorders>
              <w:top w:val="single" w:sz="4" w:space="0" w:color="auto"/>
              <w:left w:val="single" w:sz="4" w:space="0" w:color="auto"/>
              <w:bottom w:val="single" w:sz="4" w:space="0" w:color="auto"/>
              <w:right w:val="single" w:sz="4" w:space="0" w:color="auto"/>
            </w:tcBorders>
            <w:vAlign w:val="center"/>
            <w:hideMark/>
            <w:tcPrChange w:id="3895" w:author="Esther Sienkiewicz" w:date="2020-10-06T12:22: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58C823D" w14:textId="77777777" w:rsidR="008C783A" w:rsidRDefault="008C783A">
            <w:pPr>
              <w:pStyle w:val="TAC"/>
              <w:rPr>
                <w:rFonts w:cs="v5.0.0"/>
              </w:rPr>
            </w:pPr>
            <w:r>
              <w:rPr>
                <w:rFonts w:cs="v5.0.0"/>
                <w:lang w:eastAsia="zh-CN"/>
              </w:rPr>
              <w:t>AWGN</w:t>
            </w:r>
          </w:p>
        </w:tc>
      </w:tr>
      <w:tr w:rsidR="008C783A" w14:paraId="76A28597" w14:textId="77777777" w:rsidTr="000F7A87">
        <w:trPr>
          <w:cantSplit/>
          <w:jc w:val="center"/>
          <w:trPrChange w:id="3896" w:author="Esther Sienkiewicz" w:date="2020-10-06T12:22: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3897" w:author="Esther Sienkiewicz" w:date="2020-10-06T12:22:00Z">
              <w:tcPr>
                <w:tcW w:w="8502"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738D5A4" w14:textId="77777777" w:rsidR="008C783A" w:rsidRDefault="008C783A">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hideMark/>
            <w:tcPrChange w:id="3898" w:author="Esther Sienkiewicz" w:date="2020-10-06T12:22:00Z">
              <w:tcPr>
                <w:tcW w:w="1417" w:type="dxa"/>
                <w:tcBorders>
                  <w:top w:val="single" w:sz="4" w:space="0" w:color="auto"/>
                  <w:left w:val="single" w:sz="4" w:space="0" w:color="auto"/>
                  <w:bottom w:val="single" w:sz="4" w:space="0" w:color="auto"/>
                  <w:right w:val="single" w:sz="4" w:space="0" w:color="auto"/>
                </w:tcBorders>
                <w:hideMark/>
              </w:tcPr>
            </w:tcPrChange>
          </w:tcPr>
          <w:p w14:paraId="0A68E20D" w14:textId="77777777" w:rsidR="008C783A" w:rsidRDefault="008C783A">
            <w:pPr>
              <w:pStyle w:val="TAC"/>
              <w:rPr>
                <w:rFonts w:cs="v5.0.0"/>
              </w:rPr>
            </w:pPr>
            <w:r>
              <w:rPr>
                <w:rFonts w:cs="v5.0.0"/>
                <w:lang w:eastAsia="zh-CN"/>
              </w:rPr>
              <w:t>30</w:t>
            </w:r>
          </w:p>
        </w:tc>
        <w:tc>
          <w:tcPr>
            <w:tcW w:w="1440" w:type="dxa"/>
            <w:tcBorders>
              <w:top w:val="single" w:sz="4" w:space="0" w:color="auto"/>
              <w:left w:val="single" w:sz="4" w:space="0" w:color="auto"/>
              <w:bottom w:val="single" w:sz="4" w:space="0" w:color="auto"/>
              <w:right w:val="single" w:sz="4" w:space="0" w:color="auto"/>
            </w:tcBorders>
            <w:vAlign w:val="center"/>
            <w:hideMark/>
            <w:tcPrChange w:id="3899" w:author="Esther Sienkiewicz" w:date="2020-10-06T12:2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B4CEA8" w14:textId="77777777" w:rsidR="008C783A" w:rsidRDefault="008C783A">
            <w:pPr>
              <w:pStyle w:val="TAC"/>
            </w:pPr>
            <w:r>
              <w:t>G-FR1-A2-5</w:t>
            </w:r>
          </w:p>
        </w:tc>
        <w:tc>
          <w:tcPr>
            <w:tcW w:w="1440" w:type="dxa"/>
            <w:tcBorders>
              <w:top w:val="single" w:sz="4" w:space="0" w:color="auto"/>
              <w:left w:val="single" w:sz="4" w:space="0" w:color="auto"/>
              <w:bottom w:val="single" w:sz="4" w:space="0" w:color="auto"/>
              <w:right w:val="single" w:sz="4" w:space="0" w:color="auto"/>
            </w:tcBorders>
            <w:vAlign w:val="center"/>
            <w:hideMark/>
            <w:tcPrChange w:id="3900" w:author="Esther Sienkiewicz" w:date="2020-10-06T12:2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5768FD3D" w14:textId="77777777" w:rsidR="008C783A" w:rsidRDefault="008C783A">
            <w:pPr>
              <w:pStyle w:val="TAC"/>
              <w:rPr>
                <w:rFonts w:cs="v5.0.0"/>
              </w:rPr>
            </w:pPr>
            <w:r>
              <w:t>-56.5</w:t>
            </w:r>
          </w:p>
        </w:tc>
        <w:tc>
          <w:tcPr>
            <w:tcW w:w="1440" w:type="dxa"/>
            <w:vMerge/>
            <w:tcBorders>
              <w:top w:val="single" w:sz="4" w:space="0" w:color="auto"/>
              <w:left w:val="single" w:sz="4" w:space="0" w:color="auto"/>
              <w:bottom w:val="single" w:sz="4" w:space="0" w:color="auto"/>
              <w:right w:val="single" w:sz="4" w:space="0" w:color="auto"/>
            </w:tcBorders>
            <w:vAlign w:val="center"/>
            <w:hideMark/>
            <w:tcPrChange w:id="3901" w:author="Esther Sienkiewicz" w:date="2020-10-06T12:22:00Z">
              <w:tcPr>
                <w:tcW w:w="14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1C7F0E3" w14:textId="77777777" w:rsidR="008C783A" w:rsidRDefault="008C783A">
            <w:pPr>
              <w:spacing w:after="0"/>
              <w:rPr>
                <w:rFonts w:ascii="Arial" w:hAnsi="Arial" w:cs="v5.0.0"/>
                <w:sz w:val="18"/>
                <w:lang w:eastAsia="zh-CN"/>
              </w:rPr>
            </w:pPr>
          </w:p>
        </w:tc>
        <w:tc>
          <w:tcPr>
            <w:tcW w:w="1400" w:type="dxa"/>
            <w:vMerge/>
            <w:tcBorders>
              <w:top w:val="single" w:sz="4" w:space="0" w:color="auto"/>
              <w:left w:val="single" w:sz="4" w:space="0" w:color="auto"/>
              <w:bottom w:val="single" w:sz="4" w:space="0" w:color="auto"/>
              <w:right w:val="single" w:sz="4" w:space="0" w:color="auto"/>
            </w:tcBorders>
            <w:vAlign w:val="center"/>
            <w:hideMark/>
            <w:tcPrChange w:id="3902" w:author="Esther Sienkiewicz" w:date="2020-10-06T12:22: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1E712B9A" w14:textId="77777777" w:rsidR="008C783A" w:rsidRDefault="008C783A">
            <w:pPr>
              <w:spacing w:after="0"/>
              <w:rPr>
                <w:rFonts w:ascii="Arial" w:hAnsi="Arial" w:cs="v5.0.0"/>
                <w:sz w:val="18"/>
              </w:rPr>
            </w:pPr>
          </w:p>
        </w:tc>
      </w:tr>
      <w:tr w:rsidR="008C783A" w14:paraId="3F236E17" w14:textId="77777777" w:rsidTr="000F7A87">
        <w:trPr>
          <w:cantSplit/>
          <w:jc w:val="center"/>
          <w:trPrChange w:id="3903" w:author="Esther Sienkiewicz" w:date="2020-10-06T12:22: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3904" w:author="Esther Sienkiewicz" w:date="2020-10-06T12:22:00Z">
              <w:tcPr>
                <w:tcW w:w="8502"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3EBD91B" w14:textId="77777777" w:rsidR="008C783A" w:rsidRDefault="008C783A">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hideMark/>
            <w:tcPrChange w:id="3905" w:author="Esther Sienkiewicz" w:date="2020-10-06T12:22:00Z">
              <w:tcPr>
                <w:tcW w:w="1417" w:type="dxa"/>
                <w:tcBorders>
                  <w:top w:val="single" w:sz="4" w:space="0" w:color="auto"/>
                  <w:left w:val="single" w:sz="4" w:space="0" w:color="auto"/>
                  <w:bottom w:val="single" w:sz="4" w:space="0" w:color="auto"/>
                  <w:right w:val="single" w:sz="4" w:space="0" w:color="auto"/>
                </w:tcBorders>
                <w:hideMark/>
              </w:tcPr>
            </w:tcPrChange>
          </w:tcPr>
          <w:p w14:paraId="19F4C657" w14:textId="77777777" w:rsidR="008C783A" w:rsidRDefault="008C783A">
            <w:pPr>
              <w:pStyle w:val="TAC"/>
              <w:rPr>
                <w:rFonts w:cs="v5.0.0"/>
              </w:rPr>
            </w:pPr>
            <w:r>
              <w:rPr>
                <w:rFonts w:cs="v5.0.0"/>
                <w:lang w:eastAsia="zh-CN"/>
              </w:rPr>
              <w:t>60</w:t>
            </w:r>
          </w:p>
        </w:tc>
        <w:tc>
          <w:tcPr>
            <w:tcW w:w="1440" w:type="dxa"/>
            <w:tcBorders>
              <w:top w:val="single" w:sz="4" w:space="0" w:color="auto"/>
              <w:left w:val="single" w:sz="4" w:space="0" w:color="auto"/>
              <w:bottom w:val="single" w:sz="4" w:space="0" w:color="auto"/>
              <w:right w:val="single" w:sz="4" w:space="0" w:color="auto"/>
            </w:tcBorders>
            <w:vAlign w:val="center"/>
            <w:hideMark/>
            <w:tcPrChange w:id="3906" w:author="Esther Sienkiewicz" w:date="2020-10-06T12:2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69AFCD" w14:textId="77777777" w:rsidR="008C783A" w:rsidRDefault="008C783A">
            <w:pPr>
              <w:pStyle w:val="TAC"/>
            </w:pPr>
            <w:r>
              <w:t>G-FR1-A2-6</w:t>
            </w:r>
          </w:p>
        </w:tc>
        <w:tc>
          <w:tcPr>
            <w:tcW w:w="1440" w:type="dxa"/>
            <w:tcBorders>
              <w:top w:val="single" w:sz="4" w:space="0" w:color="auto"/>
              <w:left w:val="single" w:sz="4" w:space="0" w:color="auto"/>
              <w:bottom w:val="single" w:sz="4" w:space="0" w:color="auto"/>
              <w:right w:val="single" w:sz="4" w:space="0" w:color="auto"/>
            </w:tcBorders>
            <w:vAlign w:val="center"/>
            <w:hideMark/>
            <w:tcPrChange w:id="3907" w:author="Esther Sienkiewicz" w:date="2020-10-06T12:2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178A2E28" w14:textId="77777777" w:rsidR="008C783A" w:rsidRDefault="008C783A">
            <w:pPr>
              <w:pStyle w:val="TAC"/>
              <w:rPr>
                <w:rFonts w:cs="v5.0.0"/>
              </w:rPr>
            </w:pPr>
            <w:r>
              <w:t>-56.8</w:t>
            </w:r>
          </w:p>
        </w:tc>
        <w:tc>
          <w:tcPr>
            <w:tcW w:w="1440" w:type="dxa"/>
            <w:vMerge/>
            <w:tcBorders>
              <w:top w:val="single" w:sz="4" w:space="0" w:color="auto"/>
              <w:left w:val="single" w:sz="4" w:space="0" w:color="auto"/>
              <w:bottom w:val="single" w:sz="4" w:space="0" w:color="auto"/>
              <w:right w:val="single" w:sz="4" w:space="0" w:color="auto"/>
            </w:tcBorders>
            <w:vAlign w:val="center"/>
            <w:hideMark/>
            <w:tcPrChange w:id="3908" w:author="Esther Sienkiewicz" w:date="2020-10-06T12:22:00Z">
              <w:tcPr>
                <w:tcW w:w="14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B19707A" w14:textId="77777777" w:rsidR="008C783A" w:rsidRDefault="008C783A">
            <w:pPr>
              <w:spacing w:after="0"/>
              <w:rPr>
                <w:rFonts w:ascii="Arial" w:hAnsi="Arial" w:cs="v5.0.0"/>
                <w:sz w:val="18"/>
                <w:lang w:eastAsia="zh-CN"/>
              </w:rPr>
            </w:pPr>
          </w:p>
        </w:tc>
        <w:tc>
          <w:tcPr>
            <w:tcW w:w="1400" w:type="dxa"/>
            <w:vMerge/>
            <w:tcBorders>
              <w:top w:val="single" w:sz="4" w:space="0" w:color="auto"/>
              <w:left w:val="single" w:sz="4" w:space="0" w:color="auto"/>
              <w:bottom w:val="single" w:sz="4" w:space="0" w:color="auto"/>
              <w:right w:val="single" w:sz="4" w:space="0" w:color="auto"/>
            </w:tcBorders>
            <w:vAlign w:val="center"/>
            <w:hideMark/>
            <w:tcPrChange w:id="3909" w:author="Esther Sienkiewicz" w:date="2020-10-06T12:22: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09FCB7CA" w14:textId="77777777" w:rsidR="008C783A" w:rsidRDefault="008C783A">
            <w:pPr>
              <w:spacing w:after="0"/>
              <w:rPr>
                <w:rFonts w:ascii="Arial" w:hAnsi="Arial" w:cs="v5.0.0"/>
                <w:sz w:val="18"/>
              </w:rPr>
            </w:pPr>
          </w:p>
        </w:tc>
      </w:tr>
      <w:tr w:rsidR="008C783A" w14:paraId="0EE56F3F" w14:textId="77777777" w:rsidTr="000F7A87">
        <w:trPr>
          <w:cantSplit/>
          <w:jc w:val="center"/>
          <w:trPrChange w:id="3910" w:author="Esther Sienkiewicz" w:date="2020-10-06T12:22:00Z">
            <w:trPr>
              <w:cantSplit/>
              <w:jc w:val="center"/>
            </w:trPr>
          </w:trPrChange>
        </w:trPr>
        <w:tc>
          <w:tcPr>
            <w:tcW w:w="1435" w:type="dxa"/>
            <w:vMerge w:val="restart"/>
            <w:tcBorders>
              <w:top w:val="single" w:sz="4" w:space="0" w:color="auto"/>
              <w:left w:val="single" w:sz="4" w:space="0" w:color="auto"/>
              <w:bottom w:val="single" w:sz="4" w:space="0" w:color="auto"/>
              <w:right w:val="single" w:sz="4" w:space="0" w:color="auto"/>
            </w:tcBorders>
            <w:vAlign w:val="center"/>
            <w:hideMark/>
            <w:tcPrChange w:id="3911" w:author="Esther Sienkiewicz" w:date="2020-10-06T12:22:00Z">
              <w:tcPr>
                <w:tcW w:w="141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D433A8D" w14:textId="77777777" w:rsidR="008C783A" w:rsidRDefault="008C783A">
            <w:pPr>
              <w:pStyle w:val="TAC"/>
              <w:rPr>
                <w:rFonts w:cs="v5.0.0"/>
                <w:lang w:eastAsia="zh-CN"/>
              </w:rPr>
            </w:pPr>
            <w:r>
              <w:rPr>
                <w:rFonts w:cs="v5.0.0"/>
                <w:lang w:eastAsia="zh-CN"/>
              </w:rPr>
              <w:t>60</w:t>
            </w:r>
          </w:p>
        </w:tc>
        <w:tc>
          <w:tcPr>
            <w:tcW w:w="1350" w:type="dxa"/>
            <w:tcBorders>
              <w:top w:val="single" w:sz="4" w:space="0" w:color="auto"/>
              <w:left w:val="single" w:sz="4" w:space="0" w:color="auto"/>
              <w:bottom w:val="single" w:sz="4" w:space="0" w:color="auto"/>
              <w:right w:val="single" w:sz="4" w:space="0" w:color="auto"/>
            </w:tcBorders>
            <w:hideMark/>
            <w:tcPrChange w:id="3912" w:author="Esther Sienkiewicz" w:date="2020-10-06T12:22:00Z">
              <w:tcPr>
                <w:tcW w:w="1417" w:type="dxa"/>
                <w:tcBorders>
                  <w:top w:val="single" w:sz="4" w:space="0" w:color="auto"/>
                  <w:left w:val="single" w:sz="4" w:space="0" w:color="auto"/>
                  <w:bottom w:val="single" w:sz="4" w:space="0" w:color="auto"/>
                  <w:right w:val="single" w:sz="4" w:space="0" w:color="auto"/>
                </w:tcBorders>
                <w:hideMark/>
              </w:tcPr>
            </w:tcPrChange>
          </w:tcPr>
          <w:p w14:paraId="272A1707" w14:textId="77777777" w:rsidR="008C783A" w:rsidRDefault="008C783A">
            <w:pPr>
              <w:pStyle w:val="TAC"/>
              <w:rPr>
                <w:rFonts w:cs="v5.0.0"/>
              </w:rPr>
            </w:pPr>
            <w:r>
              <w:rPr>
                <w:rFonts w:cs="v5.0.0"/>
                <w:lang w:eastAsia="zh-CN"/>
              </w:rPr>
              <w:t>30</w:t>
            </w:r>
          </w:p>
        </w:tc>
        <w:tc>
          <w:tcPr>
            <w:tcW w:w="1440" w:type="dxa"/>
            <w:tcBorders>
              <w:top w:val="single" w:sz="4" w:space="0" w:color="auto"/>
              <w:left w:val="single" w:sz="4" w:space="0" w:color="auto"/>
              <w:bottom w:val="single" w:sz="4" w:space="0" w:color="auto"/>
              <w:right w:val="single" w:sz="4" w:space="0" w:color="auto"/>
            </w:tcBorders>
            <w:vAlign w:val="center"/>
            <w:hideMark/>
            <w:tcPrChange w:id="3913" w:author="Esther Sienkiewicz" w:date="2020-10-06T12:2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C23F49" w14:textId="77777777" w:rsidR="008C783A" w:rsidRDefault="008C783A">
            <w:pPr>
              <w:pStyle w:val="TAC"/>
            </w:pPr>
            <w:r>
              <w:t>G-FR1-A2-5</w:t>
            </w:r>
          </w:p>
        </w:tc>
        <w:tc>
          <w:tcPr>
            <w:tcW w:w="1440" w:type="dxa"/>
            <w:tcBorders>
              <w:top w:val="single" w:sz="4" w:space="0" w:color="auto"/>
              <w:left w:val="single" w:sz="4" w:space="0" w:color="auto"/>
              <w:bottom w:val="single" w:sz="4" w:space="0" w:color="auto"/>
              <w:right w:val="single" w:sz="4" w:space="0" w:color="auto"/>
            </w:tcBorders>
            <w:vAlign w:val="center"/>
            <w:hideMark/>
            <w:tcPrChange w:id="3914" w:author="Esther Sienkiewicz" w:date="2020-10-06T12:2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7B02A1E4" w14:textId="77777777" w:rsidR="008C783A" w:rsidRDefault="008C783A">
            <w:pPr>
              <w:pStyle w:val="TAC"/>
              <w:rPr>
                <w:rFonts w:cs="v5.0.0"/>
              </w:rPr>
            </w:pPr>
            <w:r>
              <w:t>-56.5</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Change w:id="3915" w:author="Esther Sienkiewicz" w:date="2020-10-06T12:22:00Z">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F09A7E2" w14:textId="77777777" w:rsidR="008C783A" w:rsidRDefault="008C783A">
            <w:pPr>
              <w:pStyle w:val="TAC"/>
              <w:rPr>
                <w:rFonts w:cs="v5.0.0"/>
                <w:lang w:eastAsia="zh-CN"/>
              </w:rPr>
            </w:pPr>
            <w:r>
              <w:rPr>
                <w:rFonts w:cs="v5.0.0"/>
                <w:lang w:eastAsia="zh-CN"/>
              </w:rPr>
              <w:t>-63.3</w:t>
            </w:r>
          </w:p>
        </w:tc>
        <w:tc>
          <w:tcPr>
            <w:tcW w:w="1400" w:type="dxa"/>
            <w:vMerge w:val="restart"/>
            <w:tcBorders>
              <w:top w:val="single" w:sz="4" w:space="0" w:color="auto"/>
              <w:left w:val="single" w:sz="4" w:space="0" w:color="auto"/>
              <w:bottom w:val="single" w:sz="4" w:space="0" w:color="auto"/>
              <w:right w:val="single" w:sz="4" w:space="0" w:color="auto"/>
            </w:tcBorders>
            <w:vAlign w:val="center"/>
            <w:hideMark/>
            <w:tcPrChange w:id="3916" w:author="Esther Sienkiewicz" w:date="2020-10-06T12:22: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07A4CEA" w14:textId="77777777" w:rsidR="008C783A" w:rsidRDefault="008C783A">
            <w:pPr>
              <w:pStyle w:val="TAC"/>
              <w:rPr>
                <w:rFonts w:cs="v5.0.0"/>
                <w:lang w:eastAsia="zh-CN"/>
              </w:rPr>
            </w:pPr>
            <w:r>
              <w:rPr>
                <w:rFonts w:cs="v5.0.0"/>
                <w:lang w:eastAsia="zh-CN"/>
              </w:rPr>
              <w:t>AWGN</w:t>
            </w:r>
          </w:p>
        </w:tc>
      </w:tr>
      <w:tr w:rsidR="008C783A" w14:paraId="38976D6E" w14:textId="77777777" w:rsidTr="000F7A87">
        <w:trPr>
          <w:cantSplit/>
          <w:jc w:val="center"/>
          <w:trPrChange w:id="3917" w:author="Esther Sienkiewicz" w:date="2020-10-06T12:22: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3918" w:author="Esther Sienkiewicz" w:date="2020-10-06T12:22:00Z">
              <w:tcPr>
                <w:tcW w:w="8502"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2E98D3F" w14:textId="77777777" w:rsidR="008C783A" w:rsidRDefault="008C783A">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hideMark/>
            <w:tcPrChange w:id="3919" w:author="Esther Sienkiewicz" w:date="2020-10-06T12:22:00Z">
              <w:tcPr>
                <w:tcW w:w="1417" w:type="dxa"/>
                <w:tcBorders>
                  <w:top w:val="single" w:sz="4" w:space="0" w:color="auto"/>
                  <w:left w:val="single" w:sz="4" w:space="0" w:color="auto"/>
                  <w:bottom w:val="single" w:sz="4" w:space="0" w:color="auto"/>
                  <w:right w:val="single" w:sz="4" w:space="0" w:color="auto"/>
                </w:tcBorders>
                <w:hideMark/>
              </w:tcPr>
            </w:tcPrChange>
          </w:tcPr>
          <w:p w14:paraId="24DC56B2" w14:textId="77777777" w:rsidR="008C783A" w:rsidRDefault="008C783A">
            <w:pPr>
              <w:pStyle w:val="TAC"/>
              <w:rPr>
                <w:rFonts w:cs="v5.0.0"/>
              </w:rPr>
            </w:pPr>
            <w:r>
              <w:rPr>
                <w:rFonts w:cs="v5.0.0"/>
                <w:lang w:eastAsia="zh-CN"/>
              </w:rPr>
              <w:t>60</w:t>
            </w:r>
          </w:p>
        </w:tc>
        <w:tc>
          <w:tcPr>
            <w:tcW w:w="1440" w:type="dxa"/>
            <w:tcBorders>
              <w:top w:val="single" w:sz="4" w:space="0" w:color="auto"/>
              <w:left w:val="single" w:sz="4" w:space="0" w:color="auto"/>
              <w:bottom w:val="single" w:sz="4" w:space="0" w:color="auto"/>
              <w:right w:val="single" w:sz="4" w:space="0" w:color="auto"/>
            </w:tcBorders>
            <w:vAlign w:val="center"/>
            <w:hideMark/>
            <w:tcPrChange w:id="3920" w:author="Esther Sienkiewicz" w:date="2020-10-06T12:2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F6B5F8" w14:textId="77777777" w:rsidR="008C783A" w:rsidRDefault="008C783A">
            <w:pPr>
              <w:pStyle w:val="TAC"/>
            </w:pPr>
            <w:r>
              <w:t>G-FR1-A2-6</w:t>
            </w:r>
          </w:p>
        </w:tc>
        <w:tc>
          <w:tcPr>
            <w:tcW w:w="1440" w:type="dxa"/>
            <w:tcBorders>
              <w:top w:val="single" w:sz="4" w:space="0" w:color="auto"/>
              <w:left w:val="single" w:sz="4" w:space="0" w:color="auto"/>
              <w:bottom w:val="single" w:sz="4" w:space="0" w:color="auto"/>
              <w:right w:val="single" w:sz="4" w:space="0" w:color="auto"/>
            </w:tcBorders>
            <w:vAlign w:val="center"/>
            <w:hideMark/>
            <w:tcPrChange w:id="3921" w:author="Esther Sienkiewicz" w:date="2020-10-06T12:2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1AAFB3A0" w14:textId="77777777" w:rsidR="008C783A" w:rsidRDefault="008C783A">
            <w:pPr>
              <w:pStyle w:val="TAC"/>
              <w:rPr>
                <w:rFonts w:cs="v5.0.0"/>
              </w:rPr>
            </w:pPr>
            <w:r>
              <w:t>-56.8</w:t>
            </w:r>
          </w:p>
        </w:tc>
        <w:tc>
          <w:tcPr>
            <w:tcW w:w="1440" w:type="dxa"/>
            <w:vMerge/>
            <w:tcBorders>
              <w:top w:val="single" w:sz="4" w:space="0" w:color="auto"/>
              <w:left w:val="single" w:sz="4" w:space="0" w:color="auto"/>
              <w:bottom w:val="single" w:sz="4" w:space="0" w:color="auto"/>
              <w:right w:val="single" w:sz="4" w:space="0" w:color="auto"/>
            </w:tcBorders>
            <w:vAlign w:val="center"/>
            <w:hideMark/>
            <w:tcPrChange w:id="3922" w:author="Esther Sienkiewicz" w:date="2020-10-06T12:22:00Z">
              <w:tcPr>
                <w:tcW w:w="14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18AD45E" w14:textId="77777777" w:rsidR="008C783A" w:rsidRDefault="008C783A">
            <w:pPr>
              <w:spacing w:after="0"/>
              <w:rPr>
                <w:rFonts w:ascii="Arial" w:hAnsi="Arial" w:cs="v5.0.0"/>
                <w:sz w:val="18"/>
                <w:lang w:eastAsia="zh-CN"/>
              </w:rPr>
            </w:pPr>
          </w:p>
        </w:tc>
        <w:tc>
          <w:tcPr>
            <w:tcW w:w="1400" w:type="dxa"/>
            <w:vMerge/>
            <w:tcBorders>
              <w:top w:val="single" w:sz="4" w:space="0" w:color="auto"/>
              <w:left w:val="single" w:sz="4" w:space="0" w:color="auto"/>
              <w:bottom w:val="single" w:sz="4" w:space="0" w:color="auto"/>
              <w:right w:val="single" w:sz="4" w:space="0" w:color="auto"/>
            </w:tcBorders>
            <w:vAlign w:val="center"/>
            <w:hideMark/>
            <w:tcPrChange w:id="3923" w:author="Esther Sienkiewicz" w:date="2020-10-06T12:22: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260212C9" w14:textId="77777777" w:rsidR="008C783A" w:rsidRDefault="008C783A">
            <w:pPr>
              <w:spacing w:after="0"/>
              <w:rPr>
                <w:rFonts w:ascii="Arial" w:hAnsi="Arial" w:cs="v5.0.0"/>
                <w:sz w:val="18"/>
                <w:lang w:eastAsia="zh-CN"/>
              </w:rPr>
            </w:pPr>
          </w:p>
        </w:tc>
      </w:tr>
      <w:tr w:rsidR="008C783A" w14:paraId="4673D67A" w14:textId="77777777" w:rsidTr="000F7A87">
        <w:trPr>
          <w:cantSplit/>
          <w:jc w:val="center"/>
          <w:trPrChange w:id="3924" w:author="Esther Sienkiewicz" w:date="2020-10-06T12:22:00Z">
            <w:trPr>
              <w:cantSplit/>
              <w:jc w:val="center"/>
            </w:trPr>
          </w:trPrChange>
        </w:trPr>
        <w:tc>
          <w:tcPr>
            <w:tcW w:w="1435" w:type="dxa"/>
            <w:vMerge w:val="restart"/>
            <w:tcBorders>
              <w:top w:val="single" w:sz="4" w:space="0" w:color="auto"/>
              <w:left w:val="single" w:sz="4" w:space="0" w:color="auto"/>
              <w:bottom w:val="single" w:sz="4" w:space="0" w:color="auto"/>
              <w:right w:val="single" w:sz="4" w:space="0" w:color="auto"/>
            </w:tcBorders>
            <w:vAlign w:val="center"/>
            <w:hideMark/>
            <w:tcPrChange w:id="3925" w:author="Esther Sienkiewicz" w:date="2020-10-06T12:22:00Z">
              <w:tcPr>
                <w:tcW w:w="141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44DE895" w14:textId="77777777" w:rsidR="008C783A" w:rsidRDefault="008C783A">
            <w:pPr>
              <w:pStyle w:val="TAC"/>
              <w:rPr>
                <w:rFonts w:cs="v5.0.0"/>
                <w:lang w:eastAsia="zh-CN"/>
              </w:rPr>
            </w:pPr>
            <w:r>
              <w:rPr>
                <w:rFonts w:cs="v5.0.0"/>
                <w:lang w:eastAsia="zh-CN"/>
              </w:rPr>
              <w:t>70</w:t>
            </w:r>
          </w:p>
        </w:tc>
        <w:tc>
          <w:tcPr>
            <w:tcW w:w="1350" w:type="dxa"/>
            <w:tcBorders>
              <w:top w:val="single" w:sz="4" w:space="0" w:color="auto"/>
              <w:left w:val="single" w:sz="4" w:space="0" w:color="auto"/>
              <w:bottom w:val="single" w:sz="4" w:space="0" w:color="auto"/>
              <w:right w:val="single" w:sz="4" w:space="0" w:color="auto"/>
            </w:tcBorders>
            <w:hideMark/>
            <w:tcPrChange w:id="3926" w:author="Esther Sienkiewicz" w:date="2020-10-06T12:22:00Z">
              <w:tcPr>
                <w:tcW w:w="1417" w:type="dxa"/>
                <w:tcBorders>
                  <w:top w:val="single" w:sz="4" w:space="0" w:color="auto"/>
                  <w:left w:val="single" w:sz="4" w:space="0" w:color="auto"/>
                  <w:bottom w:val="single" w:sz="4" w:space="0" w:color="auto"/>
                  <w:right w:val="single" w:sz="4" w:space="0" w:color="auto"/>
                </w:tcBorders>
                <w:hideMark/>
              </w:tcPr>
            </w:tcPrChange>
          </w:tcPr>
          <w:p w14:paraId="5BE06AE1" w14:textId="77777777" w:rsidR="008C783A" w:rsidRDefault="008C783A">
            <w:pPr>
              <w:pStyle w:val="TAC"/>
              <w:rPr>
                <w:rFonts w:cs="v5.0.0"/>
              </w:rPr>
            </w:pPr>
            <w:r>
              <w:rPr>
                <w:rFonts w:cs="v5.0.0"/>
                <w:lang w:eastAsia="zh-CN"/>
              </w:rPr>
              <w:t>30</w:t>
            </w:r>
          </w:p>
        </w:tc>
        <w:tc>
          <w:tcPr>
            <w:tcW w:w="1440" w:type="dxa"/>
            <w:tcBorders>
              <w:top w:val="single" w:sz="4" w:space="0" w:color="auto"/>
              <w:left w:val="single" w:sz="4" w:space="0" w:color="auto"/>
              <w:bottom w:val="single" w:sz="4" w:space="0" w:color="auto"/>
              <w:right w:val="single" w:sz="4" w:space="0" w:color="auto"/>
            </w:tcBorders>
            <w:vAlign w:val="center"/>
            <w:hideMark/>
            <w:tcPrChange w:id="3927" w:author="Esther Sienkiewicz" w:date="2020-10-06T12:2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710FE8" w14:textId="77777777" w:rsidR="008C783A" w:rsidRDefault="008C783A">
            <w:pPr>
              <w:pStyle w:val="TAC"/>
            </w:pPr>
            <w:r>
              <w:t>G-FR1-A2-5</w:t>
            </w:r>
          </w:p>
        </w:tc>
        <w:tc>
          <w:tcPr>
            <w:tcW w:w="1440" w:type="dxa"/>
            <w:tcBorders>
              <w:top w:val="single" w:sz="4" w:space="0" w:color="auto"/>
              <w:left w:val="single" w:sz="4" w:space="0" w:color="auto"/>
              <w:bottom w:val="single" w:sz="4" w:space="0" w:color="auto"/>
              <w:right w:val="single" w:sz="4" w:space="0" w:color="auto"/>
            </w:tcBorders>
            <w:vAlign w:val="center"/>
            <w:hideMark/>
            <w:tcPrChange w:id="3928" w:author="Esther Sienkiewicz" w:date="2020-10-06T12:2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4B7C0CC6" w14:textId="77777777" w:rsidR="008C783A" w:rsidRDefault="008C783A">
            <w:pPr>
              <w:pStyle w:val="TAC"/>
              <w:rPr>
                <w:rFonts w:cs="v5.0.0"/>
              </w:rPr>
            </w:pPr>
            <w:r>
              <w:t>-56.5</w:t>
            </w:r>
          </w:p>
        </w:tc>
        <w:tc>
          <w:tcPr>
            <w:tcW w:w="1440" w:type="dxa"/>
            <w:vMerge w:val="restart"/>
            <w:tcBorders>
              <w:top w:val="single" w:sz="4" w:space="0" w:color="auto"/>
              <w:left w:val="single" w:sz="4" w:space="0" w:color="auto"/>
              <w:bottom w:val="single" w:sz="4" w:space="0" w:color="auto"/>
              <w:right w:val="single" w:sz="4" w:space="0" w:color="auto"/>
            </w:tcBorders>
            <w:vAlign w:val="center"/>
            <w:tcPrChange w:id="3929" w:author="Esther Sienkiewicz" w:date="2020-10-06T12:22:00Z">
              <w:tcPr>
                <w:tcW w:w="1417"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102EB6F" w14:textId="77777777" w:rsidR="008C783A" w:rsidRDefault="008C783A">
            <w:pPr>
              <w:pStyle w:val="TAC"/>
              <w:rPr>
                <w:rFonts w:cs="v5.0.0"/>
                <w:lang w:eastAsia="zh-CN"/>
              </w:rPr>
            </w:pPr>
            <w:r>
              <w:rPr>
                <w:rFonts w:cs="v5.0.0"/>
                <w:lang w:eastAsia="zh-CN"/>
              </w:rPr>
              <w:t>-62.7</w:t>
            </w:r>
          </w:p>
          <w:p w14:paraId="180EE38F" w14:textId="77777777" w:rsidR="008C783A" w:rsidRDefault="008C783A">
            <w:pPr>
              <w:pStyle w:val="TAC"/>
              <w:rPr>
                <w:rFonts w:cs="v5.0.0"/>
              </w:rPr>
            </w:pPr>
          </w:p>
        </w:tc>
        <w:tc>
          <w:tcPr>
            <w:tcW w:w="1400" w:type="dxa"/>
            <w:vMerge w:val="restart"/>
            <w:tcBorders>
              <w:top w:val="single" w:sz="4" w:space="0" w:color="auto"/>
              <w:left w:val="single" w:sz="4" w:space="0" w:color="auto"/>
              <w:bottom w:val="single" w:sz="4" w:space="0" w:color="auto"/>
              <w:right w:val="single" w:sz="4" w:space="0" w:color="auto"/>
            </w:tcBorders>
            <w:vAlign w:val="center"/>
            <w:hideMark/>
            <w:tcPrChange w:id="3930" w:author="Esther Sienkiewicz" w:date="2020-10-06T12:22: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E3C9D86" w14:textId="77777777" w:rsidR="008C783A" w:rsidRDefault="008C783A">
            <w:pPr>
              <w:pStyle w:val="TAC"/>
              <w:rPr>
                <w:rFonts w:cs="v5.0.0"/>
                <w:lang w:eastAsia="zh-CN"/>
              </w:rPr>
            </w:pPr>
            <w:r>
              <w:rPr>
                <w:rFonts w:cs="v5.0.0"/>
                <w:lang w:eastAsia="zh-CN"/>
              </w:rPr>
              <w:t>AWGN</w:t>
            </w:r>
          </w:p>
        </w:tc>
      </w:tr>
      <w:tr w:rsidR="008C783A" w14:paraId="2C54A33B" w14:textId="77777777" w:rsidTr="000F7A87">
        <w:trPr>
          <w:cantSplit/>
          <w:jc w:val="center"/>
          <w:trPrChange w:id="3931" w:author="Esther Sienkiewicz" w:date="2020-10-06T12:22: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3932" w:author="Esther Sienkiewicz" w:date="2020-10-06T12:22:00Z">
              <w:tcPr>
                <w:tcW w:w="8502"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4F7D405" w14:textId="77777777" w:rsidR="008C783A" w:rsidRDefault="008C783A">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hideMark/>
            <w:tcPrChange w:id="3933" w:author="Esther Sienkiewicz" w:date="2020-10-06T12:22:00Z">
              <w:tcPr>
                <w:tcW w:w="1417" w:type="dxa"/>
                <w:tcBorders>
                  <w:top w:val="single" w:sz="4" w:space="0" w:color="auto"/>
                  <w:left w:val="single" w:sz="4" w:space="0" w:color="auto"/>
                  <w:bottom w:val="single" w:sz="4" w:space="0" w:color="auto"/>
                  <w:right w:val="single" w:sz="4" w:space="0" w:color="auto"/>
                </w:tcBorders>
                <w:hideMark/>
              </w:tcPr>
            </w:tcPrChange>
          </w:tcPr>
          <w:p w14:paraId="128DAB85" w14:textId="77777777" w:rsidR="008C783A" w:rsidRDefault="008C783A">
            <w:pPr>
              <w:pStyle w:val="TAC"/>
              <w:rPr>
                <w:rFonts w:cs="v5.0.0"/>
              </w:rPr>
            </w:pPr>
            <w:r>
              <w:rPr>
                <w:rFonts w:cs="v5.0.0"/>
                <w:lang w:eastAsia="zh-CN"/>
              </w:rPr>
              <w:t>60</w:t>
            </w:r>
          </w:p>
        </w:tc>
        <w:tc>
          <w:tcPr>
            <w:tcW w:w="1440" w:type="dxa"/>
            <w:tcBorders>
              <w:top w:val="single" w:sz="4" w:space="0" w:color="auto"/>
              <w:left w:val="single" w:sz="4" w:space="0" w:color="auto"/>
              <w:bottom w:val="single" w:sz="4" w:space="0" w:color="auto"/>
              <w:right w:val="single" w:sz="4" w:space="0" w:color="auto"/>
            </w:tcBorders>
            <w:vAlign w:val="center"/>
            <w:hideMark/>
            <w:tcPrChange w:id="3934" w:author="Esther Sienkiewicz" w:date="2020-10-06T12:2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F9CFC7" w14:textId="77777777" w:rsidR="008C783A" w:rsidRDefault="008C783A">
            <w:pPr>
              <w:pStyle w:val="TAC"/>
            </w:pPr>
            <w:r>
              <w:t>G-FR1-A2-6</w:t>
            </w:r>
          </w:p>
        </w:tc>
        <w:tc>
          <w:tcPr>
            <w:tcW w:w="1440" w:type="dxa"/>
            <w:tcBorders>
              <w:top w:val="single" w:sz="4" w:space="0" w:color="auto"/>
              <w:left w:val="single" w:sz="4" w:space="0" w:color="auto"/>
              <w:bottom w:val="single" w:sz="4" w:space="0" w:color="auto"/>
              <w:right w:val="single" w:sz="4" w:space="0" w:color="auto"/>
            </w:tcBorders>
            <w:vAlign w:val="center"/>
            <w:hideMark/>
            <w:tcPrChange w:id="3935" w:author="Esther Sienkiewicz" w:date="2020-10-06T12:2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0DA4E38E" w14:textId="77777777" w:rsidR="008C783A" w:rsidRDefault="008C783A">
            <w:pPr>
              <w:pStyle w:val="TAC"/>
              <w:rPr>
                <w:rFonts w:cs="v5.0.0"/>
              </w:rPr>
            </w:pPr>
            <w:r>
              <w:t>-56.8</w:t>
            </w:r>
          </w:p>
        </w:tc>
        <w:tc>
          <w:tcPr>
            <w:tcW w:w="1440" w:type="dxa"/>
            <w:vMerge/>
            <w:tcBorders>
              <w:top w:val="single" w:sz="4" w:space="0" w:color="auto"/>
              <w:left w:val="single" w:sz="4" w:space="0" w:color="auto"/>
              <w:bottom w:val="single" w:sz="4" w:space="0" w:color="auto"/>
              <w:right w:val="single" w:sz="4" w:space="0" w:color="auto"/>
            </w:tcBorders>
            <w:vAlign w:val="center"/>
            <w:hideMark/>
            <w:tcPrChange w:id="3936" w:author="Esther Sienkiewicz" w:date="2020-10-06T12:22:00Z">
              <w:tcPr>
                <w:tcW w:w="14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9BA8566" w14:textId="77777777" w:rsidR="008C783A" w:rsidRDefault="008C783A">
            <w:pPr>
              <w:spacing w:after="0"/>
              <w:rPr>
                <w:rFonts w:ascii="Arial" w:hAnsi="Arial" w:cs="v5.0.0"/>
                <w:sz w:val="18"/>
              </w:rPr>
            </w:pPr>
          </w:p>
        </w:tc>
        <w:tc>
          <w:tcPr>
            <w:tcW w:w="1400" w:type="dxa"/>
            <w:vMerge/>
            <w:tcBorders>
              <w:top w:val="single" w:sz="4" w:space="0" w:color="auto"/>
              <w:left w:val="single" w:sz="4" w:space="0" w:color="auto"/>
              <w:bottom w:val="single" w:sz="4" w:space="0" w:color="auto"/>
              <w:right w:val="single" w:sz="4" w:space="0" w:color="auto"/>
            </w:tcBorders>
            <w:vAlign w:val="center"/>
            <w:hideMark/>
            <w:tcPrChange w:id="3937" w:author="Esther Sienkiewicz" w:date="2020-10-06T12:22: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539C401E" w14:textId="77777777" w:rsidR="008C783A" w:rsidRDefault="008C783A">
            <w:pPr>
              <w:spacing w:after="0"/>
              <w:rPr>
                <w:rFonts w:ascii="Arial" w:hAnsi="Arial" w:cs="v5.0.0"/>
                <w:sz w:val="18"/>
                <w:lang w:eastAsia="zh-CN"/>
              </w:rPr>
            </w:pPr>
          </w:p>
        </w:tc>
      </w:tr>
      <w:tr w:rsidR="008C783A" w14:paraId="48159938" w14:textId="77777777" w:rsidTr="000F7A87">
        <w:trPr>
          <w:cantSplit/>
          <w:jc w:val="center"/>
          <w:trPrChange w:id="3938" w:author="Esther Sienkiewicz" w:date="2020-10-06T12:22:00Z">
            <w:trPr>
              <w:cantSplit/>
              <w:jc w:val="center"/>
            </w:trPr>
          </w:trPrChange>
        </w:trPr>
        <w:tc>
          <w:tcPr>
            <w:tcW w:w="1435" w:type="dxa"/>
            <w:vMerge w:val="restart"/>
            <w:tcBorders>
              <w:top w:val="single" w:sz="4" w:space="0" w:color="auto"/>
              <w:left w:val="single" w:sz="4" w:space="0" w:color="auto"/>
              <w:bottom w:val="single" w:sz="4" w:space="0" w:color="auto"/>
              <w:right w:val="single" w:sz="4" w:space="0" w:color="auto"/>
            </w:tcBorders>
            <w:vAlign w:val="center"/>
            <w:hideMark/>
            <w:tcPrChange w:id="3939" w:author="Esther Sienkiewicz" w:date="2020-10-06T12:22:00Z">
              <w:tcPr>
                <w:tcW w:w="141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606CA3A" w14:textId="77777777" w:rsidR="008C783A" w:rsidRDefault="008C783A">
            <w:pPr>
              <w:pStyle w:val="TAC"/>
              <w:rPr>
                <w:rFonts w:cs="v5.0.0"/>
                <w:lang w:eastAsia="zh-CN"/>
              </w:rPr>
            </w:pPr>
            <w:r>
              <w:rPr>
                <w:rFonts w:cs="v5.0.0"/>
                <w:lang w:eastAsia="zh-CN"/>
              </w:rPr>
              <w:t>80</w:t>
            </w:r>
          </w:p>
        </w:tc>
        <w:tc>
          <w:tcPr>
            <w:tcW w:w="1350" w:type="dxa"/>
            <w:tcBorders>
              <w:top w:val="single" w:sz="4" w:space="0" w:color="auto"/>
              <w:left w:val="single" w:sz="4" w:space="0" w:color="auto"/>
              <w:bottom w:val="single" w:sz="4" w:space="0" w:color="auto"/>
              <w:right w:val="single" w:sz="4" w:space="0" w:color="auto"/>
            </w:tcBorders>
            <w:hideMark/>
            <w:tcPrChange w:id="3940" w:author="Esther Sienkiewicz" w:date="2020-10-06T12:22:00Z">
              <w:tcPr>
                <w:tcW w:w="1417" w:type="dxa"/>
                <w:tcBorders>
                  <w:top w:val="single" w:sz="4" w:space="0" w:color="auto"/>
                  <w:left w:val="single" w:sz="4" w:space="0" w:color="auto"/>
                  <w:bottom w:val="single" w:sz="4" w:space="0" w:color="auto"/>
                  <w:right w:val="single" w:sz="4" w:space="0" w:color="auto"/>
                </w:tcBorders>
                <w:hideMark/>
              </w:tcPr>
            </w:tcPrChange>
          </w:tcPr>
          <w:p w14:paraId="0D88EAF7" w14:textId="77777777" w:rsidR="008C783A" w:rsidRDefault="008C783A">
            <w:pPr>
              <w:pStyle w:val="TAC"/>
              <w:rPr>
                <w:rFonts w:cs="v5.0.0"/>
              </w:rPr>
            </w:pPr>
            <w:r>
              <w:rPr>
                <w:rFonts w:cs="v5.0.0"/>
                <w:lang w:eastAsia="zh-CN"/>
              </w:rPr>
              <w:t>30</w:t>
            </w:r>
          </w:p>
        </w:tc>
        <w:tc>
          <w:tcPr>
            <w:tcW w:w="1440" w:type="dxa"/>
            <w:tcBorders>
              <w:top w:val="single" w:sz="4" w:space="0" w:color="auto"/>
              <w:left w:val="single" w:sz="4" w:space="0" w:color="auto"/>
              <w:bottom w:val="single" w:sz="4" w:space="0" w:color="auto"/>
              <w:right w:val="single" w:sz="4" w:space="0" w:color="auto"/>
            </w:tcBorders>
            <w:vAlign w:val="center"/>
            <w:hideMark/>
            <w:tcPrChange w:id="3941" w:author="Esther Sienkiewicz" w:date="2020-10-06T12:2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AABBAD" w14:textId="77777777" w:rsidR="008C783A" w:rsidRDefault="008C783A">
            <w:pPr>
              <w:pStyle w:val="TAC"/>
            </w:pPr>
            <w:r>
              <w:t>G-FR1-A2-5</w:t>
            </w:r>
          </w:p>
        </w:tc>
        <w:tc>
          <w:tcPr>
            <w:tcW w:w="1440" w:type="dxa"/>
            <w:tcBorders>
              <w:top w:val="single" w:sz="4" w:space="0" w:color="auto"/>
              <w:left w:val="single" w:sz="4" w:space="0" w:color="auto"/>
              <w:bottom w:val="single" w:sz="4" w:space="0" w:color="auto"/>
              <w:right w:val="single" w:sz="4" w:space="0" w:color="auto"/>
            </w:tcBorders>
            <w:vAlign w:val="center"/>
            <w:hideMark/>
            <w:tcPrChange w:id="3942" w:author="Esther Sienkiewicz" w:date="2020-10-06T12:2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28EED3A9" w14:textId="77777777" w:rsidR="008C783A" w:rsidRDefault="008C783A">
            <w:pPr>
              <w:pStyle w:val="TAC"/>
              <w:rPr>
                <w:rFonts w:cs="v5.0.0"/>
              </w:rPr>
            </w:pPr>
            <w:r>
              <w:t>-56.5</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Change w:id="3943" w:author="Esther Sienkiewicz" w:date="2020-10-06T12:22:00Z">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D3ABEE0" w14:textId="77777777" w:rsidR="008C783A" w:rsidRDefault="008C783A">
            <w:pPr>
              <w:pStyle w:val="TAC"/>
              <w:rPr>
                <w:rFonts w:cs="v5.0.0"/>
              </w:rPr>
            </w:pPr>
            <w:r>
              <w:rPr>
                <w:rFonts w:cs="v5.0.0"/>
                <w:lang w:eastAsia="zh-CN"/>
              </w:rPr>
              <w:t>-62.1</w:t>
            </w:r>
          </w:p>
        </w:tc>
        <w:tc>
          <w:tcPr>
            <w:tcW w:w="1400" w:type="dxa"/>
            <w:vMerge w:val="restart"/>
            <w:tcBorders>
              <w:top w:val="single" w:sz="4" w:space="0" w:color="auto"/>
              <w:left w:val="single" w:sz="4" w:space="0" w:color="auto"/>
              <w:bottom w:val="single" w:sz="4" w:space="0" w:color="auto"/>
              <w:right w:val="single" w:sz="4" w:space="0" w:color="auto"/>
            </w:tcBorders>
            <w:vAlign w:val="center"/>
            <w:hideMark/>
            <w:tcPrChange w:id="3944" w:author="Esther Sienkiewicz" w:date="2020-10-06T12:22: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1B99855" w14:textId="77777777" w:rsidR="008C783A" w:rsidRDefault="008C783A">
            <w:pPr>
              <w:pStyle w:val="TAC"/>
              <w:rPr>
                <w:rFonts w:cs="v5.0.0"/>
                <w:lang w:eastAsia="zh-CN"/>
              </w:rPr>
            </w:pPr>
            <w:r>
              <w:rPr>
                <w:rFonts w:cs="v5.0.0"/>
                <w:lang w:eastAsia="zh-CN"/>
              </w:rPr>
              <w:t>AWGN</w:t>
            </w:r>
          </w:p>
        </w:tc>
      </w:tr>
      <w:tr w:rsidR="008C783A" w14:paraId="58B36A4A" w14:textId="77777777" w:rsidTr="000F7A87">
        <w:trPr>
          <w:cantSplit/>
          <w:jc w:val="center"/>
          <w:trPrChange w:id="3945" w:author="Esther Sienkiewicz" w:date="2020-10-06T12:22: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3946" w:author="Esther Sienkiewicz" w:date="2020-10-06T12:22:00Z">
              <w:tcPr>
                <w:tcW w:w="8502"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FA3D6DA" w14:textId="77777777" w:rsidR="008C783A" w:rsidRDefault="008C783A">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hideMark/>
            <w:tcPrChange w:id="3947" w:author="Esther Sienkiewicz" w:date="2020-10-06T12:22:00Z">
              <w:tcPr>
                <w:tcW w:w="1417" w:type="dxa"/>
                <w:tcBorders>
                  <w:top w:val="single" w:sz="4" w:space="0" w:color="auto"/>
                  <w:left w:val="single" w:sz="4" w:space="0" w:color="auto"/>
                  <w:bottom w:val="single" w:sz="4" w:space="0" w:color="auto"/>
                  <w:right w:val="single" w:sz="4" w:space="0" w:color="auto"/>
                </w:tcBorders>
                <w:hideMark/>
              </w:tcPr>
            </w:tcPrChange>
          </w:tcPr>
          <w:p w14:paraId="4B767469" w14:textId="77777777" w:rsidR="008C783A" w:rsidRDefault="008C783A">
            <w:pPr>
              <w:pStyle w:val="TAC"/>
              <w:rPr>
                <w:rFonts w:cs="v5.0.0"/>
              </w:rPr>
            </w:pPr>
            <w:r>
              <w:rPr>
                <w:rFonts w:cs="v5.0.0"/>
                <w:lang w:eastAsia="zh-CN"/>
              </w:rPr>
              <w:t>60</w:t>
            </w:r>
          </w:p>
        </w:tc>
        <w:tc>
          <w:tcPr>
            <w:tcW w:w="1440" w:type="dxa"/>
            <w:tcBorders>
              <w:top w:val="single" w:sz="4" w:space="0" w:color="auto"/>
              <w:left w:val="single" w:sz="4" w:space="0" w:color="auto"/>
              <w:bottom w:val="single" w:sz="4" w:space="0" w:color="auto"/>
              <w:right w:val="single" w:sz="4" w:space="0" w:color="auto"/>
            </w:tcBorders>
            <w:vAlign w:val="center"/>
            <w:hideMark/>
            <w:tcPrChange w:id="3948" w:author="Esther Sienkiewicz" w:date="2020-10-06T12:2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5CCCDE" w14:textId="77777777" w:rsidR="008C783A" w:rsidRDefault="008C783A">
            <w:pPr>
              <w:pStyle w:val="TAC"/>
            </w:pPr>
            <w:r>
              <w:t>G-FR1-A2-6</w:t>
            </w:r>
          </w:p>
        </w:tc>
        <w:tc>
          <w:tcPr>
            <w:tcW w:w="1440" w:type="dxa"/>
            <w:tcBorders>
              <w:top w:val="single" w:sz="4" w:space="0" w:color="auto"/>
              <w:left w:val="single" w:sz="4" w:space="0" w:color="auto"/>
              <w:bottom w:val="single" w:sz="4" w:space="0" w:color="auto"/>
              <w:right w:val="single" w:sz="4" w:space="0" w:color="auto"/>
            </w:tcBorders>
            <w:vAlign w:val="center"/>
            <w:hideMark/>
            <w:tcPrChange w:id="3949" w:author="Esther Sienkiewicz" w:date="2020-10-06T12:2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752C29A0" w14:textId="77777777" w:rsidR="008C783A" w:rsidRDefault="008C783A">
            <w:pPr>
              <w:pStyle w:val="TAC"/>
              <w:rPr>
                <w:rFonts w:cs="v5.0.0"/>
              </w:rPr>
            </w:pPr>
            <w:r>
              <w:t>-56.8</w:t>
            </w:r>
          </w:p>
        </w:tc>
        <w:tc>
          <w:tcPr>
            <w:tcW w:w="1440" w:type="dxa"/>
            <w:vMerge/>
            <w:tcBorders>
              <w:top w:val="single" w:sz="4" w:space="0" w:color="auto"/>
              <w:left w:val="single" w:sz="4" w:space="0" w:color="auto"/>
              <w:bottom w:val="single" w:sz="4" w:space="0" w:color="auto"/>
              <w:right w:val="single" w:sz="4" w:space="0" w:color="auto"/>
            </w:tcBorders>
            <w:vAlign w:val="center"/>
            <w:hideMark/>
            <w:tcPrChange w:id="3950" w:author="Esther Sienkiewicz" w:date="2020-10-06T12:22:00Z">
              <w:tcPr>
                <w:tcW w:w="14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A45DC2E" w14:textId="77777777" w:rsidR="008C783A" w:rsidRDefault="008C783A">
            <w:pPr>
              <w:spacing w:after="0"/>
              <w:rPr>
                <w:rFonts w:ascii="Arial" w:hAnsi="Arial" w:cs="v5.0.0"/>
                <w:sz w:val="18"/>
              </w:rPr>
            </w:pPr>
          </w:p>
        </w:tc>
        <w:tc>
          <w:tcPr>
            <w:tcW w:w="1400" w:type="dxa"/>
            <w:vMerge/>
            <w:tcBorders>
              <w:top w:val="single" w:sz="4" w:space="0" w:color="auto"/>
              <w:left w:val="single" w:sz="4" w:space="0" w:color="auto"/>
              <w:bottom w:val="single" w:sz="4" w:space="0" w:color="auto"/>
              <w:right w:val="single" w:sz="4" w:space="0" w:color="auto"/>
            </w:tcBorders>
            <w:vAlign w:val="center"/>
            <w:hideMark/>
            <w:tcPrChange w:id="3951" w:author="Esther Sienkiewicz" w:date="2020-10-06T12:22: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251CB0B2" w14:textId="77777777" w:rsidR="008C783A" w:rsidRDefault="008C783A">
            <w:pPr>
              <w:spacing w:after="0"/>
              <w:rPr>
                <w:rFonts w:ascii="Arial" w:hAnsi="Arial" w:cs="v5.0.0"/>
                <w:sz w:val="18"/>
                <w:lang w:eastAsia="zh-CN"/>
              </w:rPr>
            </w:pPr>
          </w:p>
        </w:tc>
      </w:tr>
      <w:tr w:rsidR="008C783A" w14:paraId="2E014943" w14:textId="77777777" w:rsidTr="000F7A87">
        <w:trPr>
          <w:cantSplit/>
          <w:jc w:val="center"/>
          <w:trPrChange w:id="3952" w:author="Esther Sienkiewicz" w:date="2020-10-06T12:22:00Z">
            <w:trPr>
              <w:cantSplit/>
              <w:jc w:val="center"/>
            </w:trPr>
          </w:trPrChange>
        </w:trPr>
        <w:tc>
          <w:tcPr>
            <w:tcW w:w="1435" w:type="dxa"/>
            <w:vMerge w:val="restart"/>
            <w:tcBorders>
              <w:top w:val="single" w:sz="4" w:space="0" w:color="auto"/>
              <w:left w:val="single" w:sz="4" w:space="0" w:color="auto"/>
              <w:bottom w:val="single" w:sz="4" w:space="0" w:color="auto"/>
              <w:right w:val="single" w:sz="4" w:space="0" w:color="auto"/>
            </w:tcBorders>
            <w:vAlign w:val="center"/>
            <w:hideMark/>
            <w:tcPrChange w:id="3953" w:author="Esther Sienkiewicz" w:date="2020-10-06T12:22:00Z">
              <w:tcPr>
                <w:tcW w:w="141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601799D" w14:textId="77777777" w:rsidR="008C783A" w:rsidRDefault="008C783A">
            <w:pPr>
              <w:pStyle w:val="TAC"/>
              <w:rPr>
                <w:rFonts w:cs="v5.0.0"/>
                <w:lang w:eastAsia="zh-CN"/>
              </w:rPr>
            </w:pPr>
            <w:r>
              <w:rPr>
                <w:rFonts w:cs="v5.0.0"/>
                <w:lang w:eastAsia="zh-CN"/>
              </w:rPr>
              <w:t>90</w:t>
            </w:r>
          </w:p>
        </w:tc>
        <w:tc>
          <w:tcPr>
            <w:tcW w:w="1350" w:type="dxa"/>
            <w:tcBorders>
              <w:top w:val="single" w:sz="4" w:space="0" w:color="auto"/>
              <w:left w:val="single" w:sz="4" w:space="0" w:color="auto"/>
              <w:bottom w:val="single" w:sz="4" w:space="0" w:color="auto"/>
              <w:right w:val="single" w:sz="4" w:space="0" w:color="auto"/>
            </w:tcBorders>
            <w:hideMark/>
            <w:tcPrChange w:id="3954" w:author="Esther Sienkiewicz" w:date="2020-10-06T12:22:00Z">
              <w:tcPr>
                <w:tcW w:w="1417" w:type="dxa"/>
                <w:tcBorders>
                  <w:top w:val="single" w:sz="4" w:space="0" w:color="auto"/>
                  <w:left w:val="single" w:sz="4" w:space="0" w:color="auto"/>
                  <w:bottom w:val="single" w:sz="4" w:space="0" w:color="auto"/>
                  <w:right w:val="single" w:sz="4" w:space="0" w:color="auto"/>
                </w:tcBorders>
                <w:hideMark/>
              </w:tcPr>
            </w:tcPrChange>
          </w:tcPr>
          <w:p w14:paraId="31A368FB" w14:textId="77777777" w:rsidR="008C783A" w:rsidRDefault="008C783A">
            <w:pPr>
              <w:pStyle w:val="TAC"/>
              <w:rPr>
                <w:rFonts w:cs="v5.0.0"/>
              </w:rPr>
            </w:pPr>
            <w:r>
              <w:rPr>
                <w:rFonts w:cs="v5.0.0"/>
                <w:lang w:eastAsia="zh-CN"/>
              </w:rPr>
              <w:t>30</w:t>
            </w:r>
          </w:p>
        </w:tc>
        <w:tc>
          <w:tcPr>
            <w:tcW w:w="1440" w:type="dxa"/>
            <w:tcBorders>
              <w:top w:val="single" w:sz="4" w:space="0" w:color="auto"/>
              <w:left w:val="single" w:sz="4" w:space="0" w:color="auto"/>
              <w:bottom w:val="single" w:sz="4" w:space="0" w:color="auto"/>
              <w:right w:val="single" w:sz="4" w:space="0" w:color="auto"/>
            </w:tcBorders>
            <w:vAlign w:val="center"/>
            <w:hideMark/>
            <w:tcPrChange w:id="3955" w:author="Esther Sienkiewicz" w:date="2020-10-06T12:2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FF4337" w14:textId="77777777" w:rsidR="008C783A" w:rsidRDefault="008C783A">
            <w:pPr>
              <w:pStyle w:val="TAC"/>
            </w:pPr>
            <w:r>
              <w:t>G-FR1-A2-5</w:t>
            </w:r>
          </w:p>
        </w:tc>
        <w:tc>
          <w:tcPr>
            <w:tcW w:w="1440" w:type="dxa"/>
            <w:tcBorders>
              <w:top w:val="single" w:sz="4" w:space="0" w:color="auto"/>
              <w:left w:val="single" w:sz="4" w:space="0" w:color="auto"/>
              <w:bottom w:val="single" w:sz="4" w:space="0" w:color="auto"/>
              <w:right w:val="single" w:sz="4" w:space="0" w:color="auto"/>
            </w:tcBorders>
            <w:vAlign w:val="center"/>
            <w:hideMark/>
            <w:tcPrChange w:id="3956" w:author="Esther Sienkiewicz" w:date="2020-10-06T12:2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2FC2939C" w14:textId="77777777" w:rsidR="008C783A" w:rsidRDefault="008C783A">
            <w:pPr>
              <w:pStyle w:val="TAC"/>
              <w:rPr>
                <w:rFonts w:cs="v5.0.0"/>
              </w:rPr>
            </w:pPr>
            <w:r>
              <w:t>-56.5</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Change w:id="3957" w:author="Esther Sienkiewicz" w:date="2020-10-06T12:22:00Z">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6A5A076" w14:textId="77777777" w:rsidR="008C783A" w:rsidRDefault="008C783A">
            <w:pPr>
              <w:pStyle w:val="TAC"/>
              <w:rPr>
                <w:rFonts w:cs="v5.0.0"/>
                <w:lang w:eastAsia="zh-CN"/>
              </w:rPr>
            </w:pPr>
            <w:r>
              <w:rPr>
                <w:rFonts w:cs="v5.0.0"/>
                <w:lang w:eastAsia="zh-CN"/>
              </w:rPr>
              <w:t>-61.5</w:t>
            </w:r>
          </w:p>
        </w:tc>
        <w:tc>
          <w:tcPr>
            <w:tcW w:w="1400" w:type="dxa"/>
            <w:vMerge w:val="restart"/>
            <w:tcBorders>
              <w:top w:val="single" w:sz="4" w:space="0" w:color="auto"/>
              <w:left w:val="single" w:sz="4" w:space="0" w:color="auto"/>
              <w:bottom w:val="single" w:sz="4" w:space="0" w:color="auto"/>
              <w:right w:val="single" w:sz="4" w:space="0" w:color="auto"/>
            </w:tcBorders>
            <w:vAlign w:val="center"/>
            <w:hideMark/>
            <w:tcPrChange w:id="3958" w:author="Esther Sienkiewicz" w:date="2020-10-06T12:22: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B09B213" w14:textId="77777777" w:rsidR="008C783A" w:rsidRDefault="008C783A">
            <w:pPr>
              <w:pStyle w:val="TAC"/>
              <w:rPr>
                <w:rFonts w:cs="v5.0.0"/>
                <w:lang w:eastAsia="zh-CN"/>
              </w:rPr>
            </w:pPr>
            <w:r>
              <w:rPr>
                <w:rFonts w:cs="v5.0.0"/>
                <w:lang w:eastAsia="zh-CN"/>
              </w:rPr>
              <w:t>AWGN</w:t>
            </w:r>
          </w:p>
        </w:tc>
      </w:tr>
      <w:tr w:rsidR="008C783A" w14:paraId="1143F93D" w14:textId="77777777" w:rsidTr="000F7A87">
        <w:trPr>
          <w:cantSplit/>
          <w:jc w:val="center"/>
          <w:trPrChange w:id="3959" w:author="Esther Sienkiewicz" w:date="2020-10-06T12:22: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3960" w:author="Esther Sienkiewicz" w:date="2020-10-06T12:22:00Z">
              <w:tcPr>
                <w:tcW w:w="8502"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2645853" w14:textId="77777777" w:rsidR="008C783A" w:rsidRDefault="008C783A">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hideMark/>
            <w:tcPrChange w:id="3961" w:author="Esther Sienkiewicz" w:date="2020-10-06T12:22:00Z">
              <w:tcPr>
                <w:tcW w:w="1417" w:type="dxa"/>
                <w:tcBorders>
                  <w:top w:val="single" w:sz="4" w:space="0" w:color="auto"/>
                  <w:left w:val="single" w:sz="4" w:space="0" w:color="auto"/>
                  <w:bottom w:val="single" w:sz="4" w:space="0" w:color="auto"/>
                  <w:right w:val="single" w:sz="4" w:space="0" w:color="auto"/>
                </w:tcBorders>
                <w:hideMark/>
              </w:tcPr>
            </w:tcPrChange>
          </w:tcPr>
          <w:p w14:paraId="5E9D187B" w14:textId="77777777" w:rsidR="008C783A" w:rsidRDefault="008C783A">
            <w:pPr>
              <w:pStyle w:val="TAC"/>
              <w:rPr>
                <w:rFonts w:cs="v5.0.0"/>
              </w:rPr>
            </w:pPr>
            <w:r>
              <w:rPr>
                <w:rFonts w:cs="v5.0.0"/>
                <w:lang w:eastAsia="zh-CN"/>
              </w:rPr>
              <w:t>60</w:t>
            </w:r>
          </w:p>
        </w:tc>
        <w:tc>
          <w:tcPr>
            <w:tcW w:w="1440" w:type="dxa"/>
            <w:tcBorders>
              <w:top w:val="single" w:sz="4" w:space="0" w:color="auto"/>
              <w:left w:val="single" w:sz="4" w:space="0" w:color="auto"/>
              <w:bottom w:val="single" w:sz="4" w:space="0" w:color="auto"/>
              <w:right w:val="single" w:sz="4" w:space="0" w:color="auto"/>
            </w:tcBorders>
            <w:vAlign w:val="center"/>
            <w:hideMark/>
            <w:tcPrChange w:id="3962" w:author="Esther Sienkiewicz" w:date="2020-10-06T12:2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C10698" w14:textId="77777777" w:rsidR="008C783A" w:rsidRDefault="008C783A">
            <w:pPr>
              <w:pStyle w:val="TAC"/>
            </w:pPr>
            <w:r>
              <w:t>G-FR1-A2-6</w:t>
            </w:r>
          </w:p>
        </w:tc>
        <w:tc>
          <w:tcPr>
            <w:tcW w:w="1440" w:type="dxa"/>
            <w:tcBorders>
              <w:top w:val="single" w:sz="4" w:space="0" w:color="auto"/>
              <w:left w:val="single" w:sz="4" w:space="0" w:color="auto"/>
              <w:bottom w:val="single" w:sz="4" w:space="0" w:color="auto"/>
              <w:right w:val="single" w:sz="4" w:space="0" w:color="auto"/>
            </w:tcBorders>
            <w:vAlign w:val="center"/>
            <w:hideMark/>
            <w:tcPrChange w:id="3963" w:author="Esther Sienkiewicz" w:date="2020-10-06T12:2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4726D2E1" w14:textId="77777777" w:rsidR="008C783A" w:rsidRDefault="008C783A">
            <w:pPr>
              <w:pStyle w:val="TAC"/>
              <w:rPr>
                <w:rFonts w:cs="v5.0.0"/>
              </w:rPr>
            </w:pPr>
            <w:r>
              <w:t>-56.8</w:t>
            </w:r>
          </w:p>
        </w:tc>
        <w:tc>
          <w:tcPr>
            <w:tcW w:w="1440" w:type="dxa"/>
            <w:vMerge/>
            <w:tcBorders>
              <w:top w:val="single" w:sz="4" w:space="0" w:color="auto"/>
              <w:left w:val="single" w:sz="4" w:space="0" w:color="auto"/>
              <w:bottom w:val="single" w:sz="4" w:space="0" w:color="auto"/>
              <w:right w:val="single" w:sz="4" w:space="0" w:color="auto"/>
            </w:tcBorders>
            <w:vAlign w:val="center"/>
            <w:hideMark/>
            <w:tcPrChange w:id="3964" w:author="Esther Sienkiewicz" w:date="2020-10-06T12:22:00Z">
              <w:tcPr>
                <w:tcW w:w="14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774DD87" w14:textId="77777777" w:rsidR="008C783A" w:rsidRDefault="008C783A">
            <w:pPr>
              <w:spacing w:after="0"/>
              <w:rPr>
                <w:rFonts w:ascii="Arial" w:hAnsi="Arial" w:cs="v5.0.0"/>
                <w:sz w:val="18"/>
                <w:lang w:eastAsia="zh-CN"/>
              </w:rPr>
            </w:pPr>
          </w:p>
        </w:tc>
        <w:tc>
          <w:tcPr>
            <w:tcW w:w="1400" w:type="dxa"/>
            <w:vMerge/>
            <w:tcBorders>
              <w:top w:val="single" w:sz="4" w:space="0" w:color="auto"/>
              <w:left w:val="single" w:sz="4" w:space="0" w:color="auto"/>
              <w:bottom w:val="single" w:sz="4" w:space="0" w:color="auto"/>
              <w:right w:val="single" w:sz="4" w:space="0" w:color="auto"/>
            </w:tcBorders>
            <w:vAlign w:val="center"/>
            <w:hideMark/>
            <w:tcPrChange w:id="3965" w:author="Esther Sienkiewicz" w:date="2020-10-06T12:22: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19634B14" w14:textId="77777777" w:rsidR="008C783A" w:rsidRDefault="008C783A">
            <w:pPr>
              <w:spacing w:after="0"/>
              <w:rPr>
                <w:rFonts w:ascii="Arial" w:hAnsi="Arial" w:cs="v5.0.0"/>
                <w:sz w:val="18"/>
                <w:lang w:eastAsia="zh-CN"/>
              </w:rPr>
            </w:pPr>
          </w:p>
        </w:tc>
      </w:tr>
      <w:tr w:rsidR="008C783A" w14:paraId="61DD07AC" w14:textId="77777777" w:rsidTr="000F7A87">
        <w:trPr>
          <w:cantSplit/>
          <w:jc w:val="center"/>
          <w:trPrChange w:id="3966" w:author="Esther Sienkiewicz" w:date="2020-10-06T12:22:00Z">
            <w:trPr>
              <w:cantSplit/>
              <w:jc w:val="center"/>
            </w:trPr>
          </w:trPrChange>
        </w:trPr>
        <w:tc>
          <w:tcPr>
            <w:tcW w:w="1435" w:type="dxa"/>
            <w:vMerge w:val="restart"/>
            <w:tcBorders>
              <w:top w:val="single" w:sz="4" w:space="0" w:color="auto"/>
              <w:left w:val="single" w:sz="4" w:space="0" w:color="auto"/>
              <w:bottom w:val="single" w:sz="4" w:space="0" w:color="auto"/>
              <w:right w:val="single" w:sz="4" w:space="0" w:color="auto"/>
            </w:tcBorders>
            <w:vAlign w:val="center"/>
            <w:hideMark/>
            <w:tcPrChange w:id="3967" w:author="Esther Sienkiewicz" w:date="2020-10-06T12:22:00Z">
              <w:tcPr>
                <w:tcW w:w="141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7BD4AC2" w14:textId="77777777" w:rsidR="008C783A" w:rsidRDefault="008C783A">
            <w:pPr>
              <w:pStyle w:val="TAC"/>
              <w:rPr>
                <w:rFonts w:cs="v5.0.0"/>
                <w:lang w:eastAsia="zh-CN"/>
              </w:rPr>
            </w:pPr>
            <w:r>
              <w:rPr>
                <w:rFonts w:cs="v5.0.0"/>
                <w:lang w:eastAsia="zh-CN"/>
              </w:rPr>
              <w:t>100</w:t>
            </w:r>
          </w:p>
        </w:tc>
        <w:tc>
          <w:tcPr>
            <w:tcW w:w="1350" w:type="dxa"/>
            <w:tcBorders>
              <w:top w:val="single" w:sz="4" w:space="0" w:color="auto"/>
              <w:left w:val="single" w:sz="4" w:space="0" w:color="auto"/>
              <w:bottom w:val="single" w:sz="4" w:space="0" w:color="auto"/>
              <w:right w:val="single" w:sz="4" w:space="0" w:color="auto"/>
            </w:tcBorders>
            <w:hideMark/>
            <w:tcPrChange w:id="3968" w:author="Esther Sienkiewicz" w:date="2020-10-06T12:22:00Z">
              <w:tcPr>
                <w:tcW w:w="1417" w:type="dxa"/>
                <w:tcBorders>
                  <w:top w:val="single" w:sz="4" w:space="0" w:color="auto"/>
                  <w:left w:val="single" w:sz="4" w:space="0" w:color="auto"/>
                  <w:bottom w:val="single" w:sz="4" w:space="0" w:color="auto"/>
                  <w:right w:val="single" w:sz="4" w:space="0" w:color="auto"/>
                </w:tcBorders>
                <w:hideMark/>
              </w:tcPr>
            </w:tcPrChange>
          </w:tcPr>
          <w:p w14:paraId="33E9FE1F" w14:textId="77777777" w:rsidR="008C783A" w:rsidRDefault="008C783A">
            <w:pPr>
              <w:pStyle w:val="TAC"/>
              <w:rPr>
                <w:rFonts w:cs="v5.0.0"/>
              </w:rPr>
            </w:pPr>
            <w:r>
              <w:rPr>
                <w:rFonts w:cs="v5.0.0"/>
                <w:lang w:eastAsia="zh-CN"/>
              </w:rPr>
              <w:t>30</w:t>
            </w:r>
          </w:p>
        </w:tc>
        <w:tc>
          <w:tcPr>
            <w:tcW w:w="1440" w:type="dxa"/>
            <w:tcBorders>
              <w:top w:val="single" w:sz="4" w:space="0" w:color="auto"/>
              <w:left w:val="single" w:sz="4" w:space="0" w:color="auto"/>
              <w:bottom w:val="single" w:sz="4" w:space="0" w:color="auto"/>
              <w:right w:val="single" w:sz="4" w:space="0" w:color="auto"/>
            </w:tcBorders>
            <w:vAlign w:val="center"/>
            <w:hideMark/>
            <w:tcPrChange w:id="3969" w:author="Esther Sienkiewicz" w:date="2020-10-06T12:2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C6B8AA" w14:textId="77777777" w:rsidR="008C783A" w:rsidRDefault="008C783A">
            <w:pPr>
              <w:pStyle w:val="TAC"/>
            </w:pPr>
            <w:r>
              <w:t>G-FR1-A2-5</w:t>
            </w:r>
          </w:p>
        </w:tc>
        <w:tc>
          <w:tcPr>
            <w:tcW w:w="1440" w:type="dxa"/>
            <w:tcBorders>
              <w:top w:val="single" w:sz="4" w:space="0" w:color="auto"/>
              <w:left w:val="single" w:sz="4" w:space="0" w:color="auto"/>
              <w:bottom w:val="single" w:sz="4" w:space="0" w:color="auto"/>
              <w:right w:val="single" w:sz="4" w:space="0" w:color="auto"/>
            </w:tcBorders>
            <w:vAlign w:val="center"/>
            <w:hideMark/>
            <w:tcPrChange w:id="3970" w:author="Esther Sienkiewicz" w:date="2020-10-06T12:2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0CA71D97" w14:textId="77777777" w:rsidR="008C783A" w:rsidRDefault="008C783A">
            <w:pPr>
              <w:pStyle w:val="TAC"/>
              <w:rPr>
                <w:rFonts w:cs="v5.0.0"/>
              </w:rPr>
            </w:pPr>
            <w:r>
              <w:t>-56.5</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Change w:id="3971" w:author="Esther Sienkiewicz" w:date="2020-10-06T12:22:00Z">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226D671" w14:textId="77777777" w:rsidR="008C783A" w:rsidRDefault="008C783A">
            <w:pPr>
              <w:pStyle w:val="TAC"/>
              <w:rPr>
                <w:rFonts w:cs="v5.0.0"/>
                <w:lang w:eastAsia="zh-CN"/>
              </w:rPr>
            </w:pPr>
            <w:r>
              <w:rPr>
                <w:rFonts w:cs="v5.0.0"/>
                <w:lang w:eastAsia="zh-CN"/>
              </w:rPr>
              <w:t>-61.1</w:t>
            </w:r>
          </w:p>
        </w:tc>
        <w:tc>
          <w:tcPr>
            <w:tcW w:w="1400" w:type="dxa"/>
            <w:vMerge w:val="restart"/>
            <w:tcBorders>
              <w:top w:val="single" w:sz="4" w:space="0" w:color="auto"/>
              <w:left w:val="single" w:sz="4" w:space="0" w:color="auto"/>
              <w:bottom w:val="single" w:sz="4" w:space="0" w:color="auto"/>
              <w:right w:val="single" w:sz="4" w:space="0" w:color="auto"/>
            </w:tcBorders>
            <w:vAlign w:val="center"/>
            <w:hideMark/>
            <w:tcPrChange w:id="3972" w:author="Esther Sienkiewicz" w:date="2020-10-06T12:22: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6FD6373" w14:textId="77777777" w:rsidR="008C783A" w:rsidRDefault="008C783A">
            <w:pPr>
              <w:pStyle w:val="TAC"/>
              <w:rPr>
                <w:rFonts w:cs="v5.0.0"/>
                <w:lang w:eastAsia="zh-CN"/>
              </w:rPr>
            </w:pPr>
            <w:r>
              <w:rPr>
                <w:rFonts w:cs="v5.0.0"/>
                <w:lang w:eastAsia="zh-CN"/>
              </w:rPr>
              <w:t>AWGN</w:t>
            </w:r>
          </w:p>
        </w:tc>
      </w:tr>
      <w:tr w:rsidR="008C783A" w14:paraId="055CD1CE" w14:textId="77777777" w:rsidTr="000F7A87">
        <w:trPr>
          <w:cantSplit/>
          <w:jc w:val="center"/>
          <w:trPrChange w:id="3973" w:author="Esther Sienkiewicz" w:date="2020-10-06T12:22: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3974" w:author="Esther Sienkiewicz" w:date="2020-10-06T12:22:00Z">
              <w:tcPr>
                <w:tcW w:w="8502"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77C3A9B" w14:textId="77777777" w:rsidR="008C783A" w:rsidRDefault="008C783A">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hideMark/>
            <w:tcPrChange w:id="3975" w:author="Esther Sienkiewicz" w:date="2020-10-06T12:22:00Z">
              <w:tcPr>
                <w:tcW w:w="1417" w:type="dxa"/>
                <w:tcBorders>
                  <w:top w:val="single" w:sz="4" w:space="0" w:color="auto"/>
                  <w:left w:val="single" w:sz="4" w:space="0" w:color="auto"/>
                  <w:bottom w:val="single" w:sz="4" w:space="0" w:color="auto"/>
                  <w:right w:val="single" w:sz="4" w:space="0" w:color="auto"/>
                </w:tcBorders>
                <w:hideMark/>
              </w:tcPr>
            </w:tcPrChange>
          </w:tcPr>
          <w:p w14:paraId="73E14670" w14:textId="77777777" w:rsidR="008C783A" w:rsidRDefault="008C783A">
            <w:pPr>
              <w:pStyle w:val="TAC"/>
              <w:rPr>
                <w:rFonts w:cs="v5.0.0"/>
                <w:lang w:eastAsia="zh-CN"/>
              </w:rPr>
            </w:pPr>
            <w:r>
              <w:rPr>
                <w:rFonts w:cs="v5.0.0"/>
                <w:lang w:eastAsia="zh-CN"/>
              </w:rPr>
              <w:t>60</w:t>
            </w:r>
          </w:p>
        </w:tc>
        <w:tc>
          <w:tcPr>
            <w:tcW w:w="1440" w:type="dxa"/>
            <w:tcBorders>
              <w:top w:val="single" w:sz="4" w:space="0" w:color="auto"/>
              <w:left w:val="single" w:sz="4" w:space="0" w:color="auto"/>
              <w:bottom w:val="single" w:sz="4" w:space="0" w:color="auto"/>
              <w:right w:val="single" w:sz="4" w:space="0" w:color="auto"/>
            </w:tcBorders>
            <w:vAlign w:val="center"/>
            <w:hideMark/>
            <w:tcPrChange w:id="3976" w:author="Esther Sienkiewicz" w:date="2020-10-06T12:22: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5839E4" w14:textId="77777777" w:rsidR="008C783A" w:rsidRDefault="008C783A">
            <w:pPr>
              <w:pStyle w:val="TAC"/>
            </w:pPr>
            <w:r>
              <w:t>G-FR1-A2-6</w:t>
            </w:r>
          </w:p>
        </w:tc>
        <w:tc>
          <w:tcPr>
            <w:tcW w:w="1440" w:type="dxa"/>
            <w:tcBorders>
              <w:top w:val="single" w:sz="4" w:space="0" w:color="auto"/>
              <w:left w:val="single" w:sz="4" w:space="0" w:color="auto"/>
              <w:bottom w:val="single" w:sz="4" w:space="0" w:color="auto"/>
              <w:right w:val="single" w:sz="4" w:space="0" w:color="auto"/>
            </w:tcBorders>
            <w:vAlign w:val="center"/>
            <w:hideMark/>
            <w:tcPrChange w:id="3977" w:author="Esther Sienkiewicz" w:date="2020-10-06T12:2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67B19566" w14:textId="77777777" w:rsidR="008C783A" w:rsidRDefault="008C783A">
            <w:pPr>
              <w:pStyle w:val="TAC"/>
            </w:pPr>
            <w:r>
              <w:t>-56.8</w:t>
            </w:r>
          </w:p>
        </w:tc>
        <w:tc>
          <w:tcPr>
            <w:tcW w:w="1440" w:type="dxa"/>
            <w:vMerge/>
            <w:tcBorders>
              <w:top w:val="single" w:sz="4" w:space="0" w:color="auto"/>
              <w:left w:val="single" w:sz="4" w:space="0" w:color="auto"/>
              <w:bottom w:val="single" w:sz="4" w:space="0" w:color="auto"/>
              <w:right w:val="single" w:sz="4" w:space="0" w:color="auto"/>
            </w:tcBorders>
            <w:vAlign w:val="center"/>
            <w:hideMark/>
            <w:tcPrChange w:id="3978" w:author="Esther Sienkiewicz" w:date="2020-10-06T12:22:00Z">
              <w:tcPr>
                <w:tcW w:w="14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2BD6564" w14:textId="77777777" w:rsidR="008C783A" w:rsidRDefault="008C783A">
            <w:pPr>
              <w:spacing w:after="0"/>
              <w:rPr>
                <w:rFonts w:ascii="Arial" w:hAnsi="Arial" w:cs="v5.0.0"/>
                <w:sz w:val="18"/>
                <w:lang w:eastAsia="zh-CN"/>
              </w:rPr>
            </w:pPr>
          </w:p>
        </w:tc>
        <w:tc>
          <w:tcPr>
            <w:tcW w:w="1400" w:type="dxa"/>
            <w:vMerge/>
            <w:tcBorders>
              <w:top w:val="single" w:sz="4" w:space="0" w:color="auto"/>
              <w:left w:val="single" w:sz="4" w:space="0" w:color="auto"/>
              <w:bottom w:val="single" w:sz="4" w:space="0" w:color="auto"/>
              <w:right w:val="single" w:sz="4" w:space="0" w:color="auto"/>
            </w:tcBorders>
            <w:vAlign w:val="center"/>
            <w:hideMark/>
            <w:tcPrChange w:id="3979" w:author="Esther Sienkiewicz" w:date="2020-10-06T12:22: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56E7600E" w14:textId="77777777" w:rsidR="008C783A" w:rsidRDefault="008C783A">
            <w:pPr>
              <w:spacing w:after="0"/>
              <w:rPr>
                <w:rFonts w:ascii="Arial" w:hAnsi="Arial" w:cs="v5.0.0"/>
                <w:sz w:val="18"/>
                <w:lang w:eastAsia="zh-CN"/>
              </w:rPr>
            </w:pPr>
          </w:p>
        </w:tc>
      </w:tr>
      <w:tr w:rsidR="008C783A" w14:paraId="1D21ED99" w14:textId="77777777" w:rsidTr="000F7A87">
        <w:trPr>
          <w:cantSplit/>
          <w:jc w:val="center"/>
          <w:trPrChange w:id="3980" w:author="Esther Sienkiewicz" w:date="2020-10-06T12:21:00Z">
            <w:trPr>
              <w:cantSplit/>
              <w:jc w:val="center"/>
            </w:trPr>
          </w:trPrChange>
        </w:trPr>
        <w:tc>
          <w:tcPr>
            <w:tcW w:w="8505" w:type="dxa"/>
            <w:gridSpan w:val="6"/>
            <w:tcBorders>
              <w:top w:val="single" w:sz="4" w:space="0" w:color="auto"/>
              <w:left w:val="single" w:sz="4" w:space="0" w:color="auto"/>
              <w:bottom w:val="single" w:sz="4" w:space="0" w:color="auto"/>
              <w:right w:val="single" w:sz="4" w:space="0" w:color="auto"/>
            </w:tcBorders>
            <w:vAlign w:val="center"/>
            <w:hideMark/>
            <w:tcPrChange w:id="3981" w:author="Esther Sienkiewicz" w:date="2020-10-06T12:21:00Z">
              <w:tcPr>
                <w:tcW w:w="8502" w:type="dxa"/>
                <w:gridSpan w:val="11"/>
                <w:tcBorders>
                  <w:top w:val="single" w:sz="4" w:space="0" w:color="auto"/>
                  <w:left w:val="single" w:sz="4" w:space="0" w:color="auto"/>
                  <w:bottom w:val="single" w:sz="4" w:space="0" w:color="auto"/>
                  <w:right w:val="single" w:sz="4" w:space="0" w:color="auto"/>
                </w:tcBorders>
                <w:vAlign w:val="center"/>
                <w:hideMark/>
              </w:tcPr>
            </w:tcPrChange>
          </w:tcPr>
          <w:p w14:paraId="54E981B5" w14:textId="77777777" w:rsidR="008C783A" w:rsidRDefault="008C783A">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39A4CF30" w14:textId="77777777" w:rsidR="008C783A" w:rsidRDefault="008C783A" w:rsidP="008C783A"/>
    <w:p w14:paraId="75399300" w14:textId="6B7C12CB" w:rsidR="008C783A" w:rsidRDefault="008C783A" w:rsidP="008C783A">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405E62B7" w14:textId="77777777" w:rsidR="00286354" w:rsidRDefault="00286354" w:rsidP="00286354">
      <w:pPr>
        <w:pStyle w:val="Heading4"/>
        <w:rPr>
          <w:rFonts w:eastAsia="SimSun"/>
        </w:rPr>
      </w:pPr>
      <w:bookmarkStart w:id="3982" w:name="_Toc45893239"/>
      <w:bookmarkStart w:id="3983" w:name="_Toc37268591"/>
      <w:bookmarkStart w:id="3984" w:name="_Toc37268140"/>
      <w:bookmarkStart w:id="3985" w:name="_Toc29811636"/>
      <w:bookmarkStart w:id="3986" w:name="_Toc29811185"/>
      <w:bookmarkStart w:id="3987" w:name="_Toc13079697"/>
      <w:r>
        <w:rPr>
          <w:rFonts w:eastAsia="SimSun"/>
        </w:rPr>
        <w:t>7.4.1.2</w:t>
      </w:r>
      <w:r>
        <w:rPr>
          <w:rFonts w:eastAsiaTheme="minorEastAsia"/>
        </w:rPr>
        <w:tab/>
        <w:t xml:space="preserve">Minimum requirement for </w:t>
      </w:r>
      <w:r>
        <w:rPr>
          <w:rFonts w:eastAsiaTheme="minorEastAsia"/>
          <w:i/>
        </w:rPr>
        <w:t>BS type 1-C</w:t>
      </w:r>
      <w:r>
        <w:rPr>
          <w:rFonts w:eastAsiaTheme="minorEastAsia"/>
        </w:rPr>
        <w:t xml:space="preserve"> and </w:t>
      </w:r>
      <w:r>
        <w:rPr>
          <w:rFonts w:eastAsiaTheme="minorEastAsia"/>
          <w:i/>
        </w:rPr>
        <w:t>BS type 1-H</w:t>
      </w:r>
      <w:bookmarkEnd w:id="3982"/>
      <w:bookmarkEnd w:id="3983"/>
      <w:bookmarkEnd w:id="3984"/>
      <w:bookmarkEnd w:id="3985"/>
      <w:bookmarkEnd w:id="3986"/>
      <w:bookmarkEnd w:id="3987"/>
    </w:p>
    <w:p w14:paraId="7FFDE3FD" w14:textId="77777777" w:rsidR="00286354" w:rsidRDefault="00286354" w:rsidP="00286354">
      <w:pPr>
        <w:rPr>
          <w:rFonts w:eastAsiaTheme="minorEastAsia"/>
          <w:lang w:eastAsia="zh-CN"/>
        </w:rPr>
      </w:pPr>
      <w:r>
        <w:t xml:space="preserve">The throughput shall be </w:t>
      </w:r>
      <w:r>
        <w:rPr>
          <w:rFonts w:hint="eastAsia"/>
        </w:rPr>
        <w:t>≥</w:t>
      </w:r>
      <w:r>
        <w:t xml:space="preserve"> 95% of the maximum throughput of the reference measurement channel</w:t>
      </w:r>
      <w:r>
        <w:rPr>
          <w:lang w:eastAsia="zh-CN"/>
        </w:rPr>
        <w:t>.</w:t>
      </w:r>
    </w:p>
    <w:p w14:paraId="4A205520" w14:textId="77777777" w:rsidR="00286354" w:rsidRDefault="00286354" w:rsidP="00286354">
      <w:pPr>
        <w:rPr>
          <w:rFonts w:eastAsia="Osaka"/>
        </w:rPr>
      </w:pPr>
      <w:r>
        <w:rPr>
          <w:lang w:eastAsia="zh-CN"/>
        </w:rPr>
        <w:t xml:space="preserve">For BS,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eastAsia="SimSun" w:cs="v5.0.0"/>
          <w:lang w:eastAsia="zh-CN"/>
        </w:rPr>
        <w:t>7.4.1.2</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signal in table 7.4.1.2-2 </w:t>
      </w:r>
      <w:r>
        <w:rPr>
          <w:rFonts w:eastAsia="Osaka"/>
        </w:rPr>
        <w:t xml:space="preserve">for ACS. The reference measurement channel for the wanted signal is identified in table 7.2.2-1, 7.2.2-2 and 7.2.2-3 for each </w:t>
      </w:r>
      <w:r>
        <w:rPr>
          <w:rFonts w:eastAsia="Osaka"/>
          <w:i/>
        </w:rPr>
        <w:t>BS channel bandwidth</w:t>
      </w:r>
      <w:r>
        <w:rPr>
          <w:rFonts w:eastAsia="Osaka"/>
        </w:rPr>
        <w:t xml:space="preserve"> and further specified in annex A.1. The characteristics of the interfering signal is further specified in annex D.</w:t>
      </w:r>
    </w:p>
    <w:p w14:paraId="556E7BF9" w14:textId="77777777" w:rsidR="00286354" w:rsidRDefault="00286354" w:rsidP="00286354">
      <w:pPr>
        <w:rPr>
          <w:rFonts w:eastAsia="Osaka"/>
        </w:rPr>
      </w:pPr>
      <w:r>
        <w:rPr>
          <w:rFonts w:eastAsia="Osaka"/>
        </w:rPr>
        <w:t xml:space="preserve">The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interfering signal offset is defined relative to the</w:t>
      </w:r>
      <w:r>
        <w:t xml:space="preserve"> </w:t>
      </w:r>
      <w:r>
        <w:rPr>
          <w:rFonts w:eastAsia="Osaka"/>
          <w:i/>
        </w:rPr>
        <w:t>Base station RF Bandwidth</w:t>
      </w:r>
      <w:r>
        <w:rPr>
          <w:rFonts w:eastAsia="Osaka"/>
        </w:rPr>
        <w:t xml:space="preserve"> edges </w:t>
      </w:r>
      <w:r>
        <w:rPr>
          <w:lang w:eastAsia="zh-CN"/>
        </w:rPr>
        <w:t xml:space="preserve">or </w:t>
      </w:r>
      <w:r>
        <w:rPr>
          <w:i/>
          <w:lang w:eastAsia="zh-CN"/>
        </w:rPr>
        <w:t>Radio Bandwidth</w:t>
      </w:r>
      <w:r>
        <w:rPr>
          <w:lang w:eastAsia="zh-CN"/>
        </w:rPr>
        <w:t xml:space="preserve"> </w:t>
      </w:r>
      <w:r>
        <w:rPr>
          <w:rFonts w:eastAsia="Osaka"/>
        </w:rPr>
        <w:t>edges.</w:t>
      </w:r>
    </w:p>
    <w:p w14:paraId="0A96E703" w14:textId="77777777" w:rsidR="00286354" w:rsidRDefault="00286354" w:rsidP="00286354">
      <w:pPr>
        <w:rPr>
          <w:rFonts w:eastAsia="SimSun"/>
          <w:lang w:eastAsia="zh-CN"/>
        </w:rPr>
      </w:pPr>
      <w:r>
        <w:t xml:space="preserve">For a BS operating in </w:t>
      </w:r>
      <w:r>
        <w:rPr>
          <w:i/>
        </w:rPr>
        <w:t>non-contiguous spectrum</w:t>
      </w:r>
      <w:r>
        <w:t xml:space="preserve"> within any </w:t>
      </w:r>
      <w:r>
        <w:rPr>
          <w:i/>
        </w:rPr>
        <w:t>operating band</w:t>
      </w:r>
      <w:r>
        <w:t xml:space="preserve">, the ACS requirement shall apply in addition inside any </w:t>
      </w:r>
      <w:r>
        <w:rPr>
          <w:i/>
        </w:rPr>
        <w:t>sub-block gap</w:t>
      </w:r>
      <w:r>
        <w:t xml:space="preserve">, in case the </w:t>
      </w:r>
      <w:r>
        <w:rPr>
          <w:i/>
        </w:rPr>
        <w:t>sub-block gap</w:t>
      </w:r>
      <w:r>
        <w:t xml:space="preserve"> size is at least as wide as the NR interfering signal in table 7.4.1.2-</w:t>
      </w:r>
      <w:r>
        <w:rPr>
          <w:rFonts w:eastAsia="SimSun"/>
          <w:lang w:eastAsia="zh-CN"/>
        </w:rPr>
        <w:t>2</w:t>
      </w:r>
      <w:r>
        <w:t xml:space="preserve">. The interfering signal offset is defined relative to the </w:t>
      </w:r>
      <w:r>
        <w:rPr>
          <w:i/>
        </w:rPr>
        <w:t>sub-block</w:t>
      </w:r>
      <w:r>
        <w:t xml:space="preserve"> edges inside the </w:t>
      </w:r>
      <w:r>
        <w:rPr>
          <w:i/>
        </w:rPr>
        <w:t>sub-block gap</w:t>
      </w:r>
      <w:r>
        <w:t>.</w:t>
      </w:r>
    </w:p>
    <w:p w14:paraId="5A29129D" w14:textId="77777777" w:rsidR="00286354" w:rsidRDefault="00286354" w:rsidP="00286354">
      <w:pPr>
        <w:rPr>
          <w:rFonts w:eastAsia="SimSun"/>
          <w:lang w:eastAsia="zh-CN"/>
        </w:rPr>
      </w:pPr>
      <w:r>
        <w:t xml:space="preserve">For a </w:t>
      </w:r>
      <w:r>
        <w:rPr>
          <w:i/>
        </w:rPr>
        <w:t>multi-band connector</w:t>
      </w:r>
      <w:r>
        <w:t xml:space="preserve">, the ACS requirement shall apply in addition inside any </w:t>
      </w:r>
      <w:r>
        <w:rPr>
          <w:i/>
        </w:rPr>
        <w:t>Inter RF Bandwidth gap</w:t>
      </w:r>
      <w:r>
        <w:t xml:space="preserve">, in case the </w:t>
      </w:r>
      <w:r>
        <w:rPr>
          <w:i/>
        </w:rPr>
        <w:t>Inter RF Bandwidth gap</w:t>
      </w:r>
      <w:r>
        <w:t xml:space="preserve"> size is at least as wide as the NR interfering signal in table 7.4.1.2</w:t>
      </w:r>
      <w:r>
        <w:noBreakHyphen/>
        <w:t xml:space="preserve">2. The interfering signal offset is defined relative to the </w:t>
      </w:r>
      <w:r>
        <w:rPr>
          <w:i/>
        </w:rPr>
        <w:t>Base Station RF Bandwidth edges</w:t>
      </w:r>
      <w:r>
        <w:t xml:space="preserve"> inside the </w:t>
      </w:r>
      <w:r>
        <w:rPr>
          <w:i/>
        </w:rPr>
        <w:t>Inter RF Bandwidth gap</w:t>
      </w:r>
      <w:r>
        <w:t>.</w:t>
      </w:r>
    </w:p>
    <w:p w14:paraId="11E9D821" w14:textId="42DF61C5" w:rsidR="00286354" w:rsidRPr="00286354" w:rsidRDefault="00286354" w:rsidP="00286354">
      <w:pPr>
        <w:rPr>
          <w:rFonts w:eastAsia="SimSun"/>
          <w:lang w:eastAsia="zh-CN"/>
        </w:rPr>
      </w:pPr>
      <w:r>
        <w:rPr>
          <w:rFonts w:eastAsia="SimSun"/>
          <w:lang w:eastAsia="zh-CN"/>
        </w:rPr>
        <w:t xml:space="preserve">Minimum conducted requirement is defined at the </w:t>
      </w:r>
      <w:r>
        <w:rPr>
          <w:rFonts w:eastAsia="SimSun"/>
          <w:i/>
          <w:lang w:eastAsia="zh-CN"/>
        </w:rPr>
        <w:t>antenna connector</w:t>
      </w:r>
      <w:r>
        <w:rPr>
          <w:rFonts w:eastAsia="SimSun"/>
          <w:lang w:eastAsia="zh-CN"/>
        </w:rPr>
        <w:t xml:space="preserve"> for </w:t>
      </w:r>
      <w:r>
        <w:rPr>
          <w:rFonts w:eastAsia="SimSun"/>
          <w:i/>
          <w:lang w:eastAsia="zh-CN"/>
        </w:rPr>
        <w:t>BS type 1-C</w:t>
      </w:r>
      <w:r>
        <w:rPr>
          <w:rFonts w:eastAsia="SimSun"/>
          <w:lang w:eastAsia="zh-CN"/>
        </w:rPr>
        <w:t xml:space="preserve"> and at the </w:t>
      </w:r>
      <w:r>
        <w:rPr>
          <w:rFonts w:eastAsia="SimSun"/>
          <w:i/>
          <w:lang w:eastAsia="zh-CN"/>
        </w:rPr>
        <w:t>TAB connector</w:t>
      </w:r>
      <w:r>
        <w:rPr>
          <w:rFonts w:eastAsia="SimSun"/>
          <w:lang w:eastAsia="zh-CN"/>
        </w:rPr>
        <w:t xml:space="preserve"> for </w:t>
      </w:r>
      <w:r>
        <w:rPr>
          <w:rFonts w:eastAsia="SimSun"/>
          <w:i/>
          <w:lang w:eastAsia="zh-CN"/>
        </w:rPr>
        <w:t>BS type 1-H.</w:t>
      </w:r>
    </w:p>
    <w:p w14:paraId="42A1EEC2" w14:textId="77777777" w:rsidR="00286354" w:rsidRDefault="00286354" w:rsidP="00286354">
      <w:pPr>
        <w:pStyle w:val="TH"/>
        <w:rPr>
          <w:rFonts w:eastAsia="SimSun"/>
          <w:lang w:eastAsia="zh-CN"/>
        </w:rPr>
      </w:pPr>
      <w:r>
        <w:lastRenderedPageBreak/>
        <w:t xml:space="preserve">Table </w:t>
      </w:r>
      <w:r>
        <w:rPr>
          <w:rFonts w:eastAsia="SimSun"/>
          <w:lang w:eastAsia="zh-CN"/>
        </w:rPr>
        <w:t>7.4.1.2</w:t>
      </w:r>
      <w:r>
        <w:t>-</w:t>
      </w:r>
      <w:r>
        <w:rPr>
          <w:rFonts w:eastAsia="SimSun"/>
          <w:lang w:eastAsia="zh-CN"/>
        </w:rPr>
        <w:t>1</w:t>
      </w:r>
      <w:r>
        <w:t>: Base station A</w:t>
      </w:r>
      <w:r>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2382"/>
      </w:tblGrid>
      <w:tr w:rsidR="00286354" w14:paraId="5C1ADD56" w14:textId="77777777" w:rsidTr="00286354">
        <w:trPr>
          <w:trHeight w:val="629"/>
          <w:jc w:val="center"/>
        </w:trPr>
        <w:tc>
          <w:tcPr>
            <w:tcW w:w="1948" w:type="dxa"/>
            <w:tcBorders>
              <w:top w:val="single" w:sz="4" w:space="0" w:color="auto"/>
              <w:left w:val="single" w:sz="4" w:space="0" w:color="auto"/>
              <w:bottom w:val="single" w:sz="4" w:space="0" w:color="auto"/>
              <w:right w:val="single" w:sz="4" w:space="0" w:color="auto"/>
            </w:tcBorders>
            <w:hideMark/>
          </w:tcPr>
          <w:p w14:paraId="59515BB8" w14:textId="77777777" w:rsidR="00286354" w:rsidRDefault="00286354">
            <w:pPr>
              <w:pStyle w:val="TAH"/>
              <w:tabs>
                <w:tab w:val="left" w:pos="540"/>
                <w:tab w:val="left" w:pos="1260"/>
                <w:tab w:val="left" w:pos="1800"/>
              </w:tabs>
              <w:rPr>
                <w:rFonts w:eastAsiaTheme="minorEastAsia"/>
              </w:rPr>
            </w:pPr>
            <w:r>
              <w:rPr>
                <w:i/>
              </w:rPr>
              <w:t>BS channel bandwidth</w:t>
            </w:r>
            <w:r>
              <w:t xml:space="preserve"> of the </w:t>
            </w:r>
            <w:r>
              <w:rPr>
                <w:i/>
              </w:rPr>
              <w:t>lowest/highest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21389A7B" w14:textId="77777777" w:rsidR="00286354" w:rsidRDefault="00286354">
            <w:pPr>
              <w:pStyle w:val="TAH"/>
              <w:tabs>
                <w:tab w:val="left" w:pos="540"/>
                <w:tab w:val="left" w:pos="1260"/>
                <w:tab w:val="left" w:pos="1800"/>
              </w:tabs>
              <w:rPr>
                <w:lang w:eastAsia="ja-JP"/>
              </w:rPr>
            </w:pPr>
            <w:r>
              <w:t>Wanted signal mean power (dBm)</w:t>
            </w:r>
          </w:p>
        </w:tc>
        <w:tc>
          <w:tcPr>
            <w:tcW w:w="2382" w:type="dxa"/>
            <w:tcBorders>
              <w:top w:val="single" w:sz="4" w:space="0" w:color="auto"/>
              <w:left w:val="single" w:sz="4" w:space="0" w:color="auto"/>
              <w:bottom w:val="single" w:sz="4" w:space="0" w:color="auto"/>
              <w:right w:val="single" w:sz="4" w:space="0" w:color="auto"/>
            </w:tcBorders>
            <w:hideMark/>
          </w:tcPr>
          <w:p w14:paraId="138B2519" w14:textId="77777777" w:rsidR="00286354" w:rsidRDefault="00286354">
            <w:pPr>
              <w:pStyle w:val="TAH"/>
              <w:tabs>
                <w:tab w:val="left" w:pos="540"/>
                <w:tab w:val="left" w:pos="1260"/>
                <w:tab w:val="left" w:pos="1800"/>
              </w:tabs>
              <w:rPr>
                <w:lang w:eastAsia="ja-JP"/>
              </w:rPr>
            </w:pPr>
            <w:r>
              <w:rPr>
                <w:rFonts w:cs="Arial"/>
              </w:rPr>
              <w:t>Interfering signal mean power (dBm)</w:t>
            </w:r>
          </w:p>
        </w:tc>
      </w:tr>
      <w:tr w:rsidR="00286354" w14:paraId="48E82464" w14:textId="77777777" w:rsidTr="00286354">
        <w:trPr>
          <w:trHeight w:val="487"/>
          <w:jc w:val="center"/>
        </w:trPr>
        <w:tc>
          <w:tcPr>
            <w:tcW w:w="1948" w:type="dxa"/>
            <w:tcBorders>
              <w:top w:val="single" w:sz="4" w:space="0" w:color="auto"/>
              <w:left w:val="single" w:sz="4" w:space="0" w:color="auto"/>
              <w:bottom w:val="single" w:sz="4" w:space="0" w:color="auto"/>
              <w:right w:val="single" w:sz="4" w:space="0" w:color="auto"/>
            </w:tcBorders>
            <w:hideMark/>
          </w:tcPr>
          <w:p w14:paraId="0DAA215C" w14:textId="207ABAD7" w:rsidR="00286354" w:rsidRDefault="00286354">
            <w:pPr>
              <w:pStyle w:val="TAC"/>
              <w:tabs>
                <w:tab w:val="left" w:pos="540"/>
                <w:tab w:val="left" w:pos="1260"/>
                <w:tab w:val="left" w:pos="1800"/>
              </w:tabs>
              <w:rPr>
                <w:rFonts w:eastAsia="SimSun"/>
                <w:lang w:eastAsia="zh-CN"/>
              </w:rPr>
            </w:pPr>
            <w:r>
              <w:rPr>
                <w:rFonts w:eastAsia="SimSun"/>
                <w:lang w:eastAsia="zh-CN"/>
              </w:rPr>
              <w:t xml:space="preserve">5, 10, 15, 20, </w:t>
            </w:r>
            <w:r>
              <w:rPr>
                <w:rFonts w:eastAsia="SimSun"/>
                <w:lang w:eastAsia="zh-CN"/>
              </w:rPr>
              <w:br/>
              <w:t xml:space="preserve">25, 30, </w:t>
            </w:r>
            <w:ins w:id="3988" w:author="Esther Sienkiewicz" w:date="2020-10-06T10:43:00Z">
              <w:r w:rsidR="00E45C3E">
                <w:rPr>
                  <w:rFonts w:eastAsia="SimSun"/>
                  <w:lang w:eastAsia="zh-CN"/>
                </w:rPr>
                <w:t xml:space="preserve">35, </w:t>
              </w:r>
            </w:ins>
            <w:r>
              <w:rPr>
                <w:rFonts w:eastAsia="SimSun"/>
                <w:lang w:eastAsia="zh-CN"/>
              </w:rPr>
              <w:t xml:space="preserve">40, </w:t>
            </w:r>
            <w:ins w:id="3989" w:author="Esther Sienkiewicz" w:date="2020-10-06T10:44:00Z">
              <w:r w:rsidR="00E45C3E">
                <w:rPr>
                  <w:rFonts w:eastAsia="SimSun"/>
                  <w:lang w:eastAsia="zh-CN"/>
                </w:rPr>
                <w:t xml:space="preserve">45, </w:t>
              </w:r>
            </w:ins>
            <w:r>
              <w:rPr>
                <w:rFonts w:eastAsia="SimSun"/>
                <w:lang w:eastAsia="zh-CN"/>
              </w:rPr>
              <w:t xml:space="preserve">50, 60, 70, 80, 90, 100  </w:t>
            </w:r>
            <w:r>
              <w:rPr>
                <w:rFonts w:eastAsia="SimSun"/>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52CE763A" w14:textId="77777777" w:rsidR="00286354" w:rsidRDefault="00286354">
            <w:pPr>
              <w:pStyle w:val="TAC"/>
              <w:tabs>
                <w:tab w:val="left" w:pos="540"/>
                <w:tab w:val="left" w:pos="1260"/>
                <w:tab w:val="left" w:pos="1800"/>
              </w:tabs>
              <w:rPr>
                <w:rFonts w:eastAsiaTheme="minorEastAsia"/>
                <w:lang w:eastAsia="ja-JP"/>
              </w:rPr>
            </w:pPr>
            <w:r>
              <w:rPr>
                <w:rFonts w:cs="Arial"/>
              </w:rPr>
              <w:t>P</w:t>
            </w:r>
            <w:r>
              <w:rPr>
                <w:rFonts w:cs="Arial"/>
                <w:vertAlign w:val="subscript"/>
              </w:rPr>
              <w:t>REFSENS</w:t>
            </w:r>
            <w:r>
              <w:t xml:space="preserve"> + 6 dB</w:t>
            </w:r>
          </w:p>
        </w:tc>
        <w:tc>
          <w:tcPr>
            <w:tcW w:w="2382" w:type="dxa"/>
            <w:tcBorders>
              <w:top w:val="single" w:sz="4" w:space="0" w:color="auto"/>
              <w:left w:val="single" w:sz="4" w:space="0" w:color="auto"/>
              <w:bottom w:val="single" w:sz="4" w:space="0" w:color="auto"/>
              <w:right w:val="single" w:sz="4" w:space="0" w:color="auto"/>
            </w:tcBorders>
            <w:hideMark/>
          </w:tcPr>
          <w:p w14:paraId="559A6490" w14:textId="77777777" w:rsidR="00286354" w:rsidRDefault="00286354">
            <w:pPr>
              <w:pStyle w:val="TAC"/>
              <w:tabs>
                <w:tab w:val="left" w:pos="540"/>
                <w:tab w:val="left" w:pos="1260"/>
                <w:tab w:val="left" w:pos="1800"/>
              </w:tabs>
              <w:rPr>
                <w:rFonts w:eastAsia="SimSun"/>
                <w:lang w:eastAsia="zh-CN"/>
              </w:rPr>
            </w:pPr>
            <w:r>
              <w:rPr>
                <w:rFonts w:eastAsia="SimSun"/>
                <w:lang w:eastAsia="zh-CN"/>
              </w:rPr>
              <w:t>Wide Area BS: -52</w:t>
            </w:r>
          </w:p>
          <w:p w14:paraId="1F10CBD2" w14:textId="77777777" w:rsidR="00286354" w:rsidRDefault="00286354">
            <w:pPr>
              <w:pStyle w:val="TAC"/>
              <w:tabs>
                <w:tab w:val="left" w:pos="540"/>
                <w:tab w:val="left" w:pos="1260"/>
                <w:tab w:val="left" w:pos="1800"/>
              </w:tabs>
              <w:rPr>
                <w:rFonts w:eastAsia="SimSun"/>
                <w:lang w:eastAsia="zh-CN"/>
              </w:rPr>
            </w:pPr>
            <w:r>
              <w:rPr>
                <w:rFonts w:eastAsia="SimSun"/>
                <w:lang w:eastAsia="zh-CN"/>
              </w:rPr>
              <w:t>Medium Range BS: -47</w:t>
            </w:r>
          </w:p>
          <w:p w14:paraId="6267F328" w14:textId="77777777" w:rsidR="00286354" w:rsidRDefault="00286354">
            <w:pPr>
              <w:pStyle w:val="TAC"/>
              <w:tabs>
                <w:tab w:val="left" w:pos="540"/>
                <w:tab w:val="left" w:pos="1260"/>
                <w:tab w:val="left" w:pos="1800"/>
              </w:tabs>
              <w:rPr>
                <w:rFonts w:eastAsia="SimSun"/>
                <w:lang w:eastAsia="zh-CN"/>
              </w:rPr>
            </w:pPr>
            <w:r>
              <w:rPr>
                <w:rFonts w:eastAsia="SimSun"/>
                <w:lang w:eastAsia="zh-CN"/>
              </w:rPr>
              <w:t>Local Area BS: -44</w:t>
            </w:r>
          </w:p>
        </w:tc>
      </w:tr>
      <w:tr w:rsidR="00286354" w14:paraId="477E0E0A" w14:textId="77777777" w:rsidTr="00286354">
        <w:trPr>
          <w:trHeight w:val="487"/>
          <w:jc w:val="center"/>
        </w:trPr>
        <w:tc>
          <w:tcPr>
            <w:tcW w:w="6122" w:type="dxa"/>
            <w:gridSpan w:val="3"/>
            <w:tcBorders>
              <w:top w:val="single" w:sz="4" w:space="0" w:color="auto"/>
              <w:left w:val="single" w:sz="4" w:space="0" w:color="auto"/>
              <w:bottom w:val="single" w:sz="4" w:space="0" w:color="auto"/>
              <w:right w:val="single" w:sz="4" w:space="0" w:color="auto"/>
            </w:tcBorders>
            <w:hideMark/>
          </w:tcPr>
          <w:p w14:paraId="0CC8E886" w14:textId="77777777" w:rsidR="00286354" w:rsidRDefault="00286354">
            <w:pPr>
              <w:pStyle w:val="TAN"/>
              <w:rPr>
                <w:rFonts w:eastAsia="SimSun"/>
                <w:lang w:eastAsia="zh-CN"/>
              </w:rPr>
            </w:pPr>
            <w:r>
              <w:rPr>
                <w:rFonts w:eastAsia="SimSun"/>
                <w:lang w:eastAsia="zh-CN"/>
              </w:rPr>
              <w:t>NOTE 1:</w:t>
            </w:r>
            <w:r>
              <w:rPr>
                <w:rFonts w:eastAsia="SimSun"/>
                <w:lang w:eastAsia="zh-CN"/>
              </w:rPr>
              <w:tab/>
              <w:t xml:space="preserve">The SCS for the </w:t>
            </w:r>
            <w:r>
              <w:rPr>
                <w:rFonts w:eastAsia="SimSun"/>
                <w:i/>
                <w:lang w:eastAsia="zh-CN"/>
              </w:rPr>
              <w:t>lowest/highest carrier</w:t>
            </w:r>
            <w:r>
              <w:rPr>
                <w:rFonts w:eastAsia="SimSun"/>
                <w:lang w:eastAsia="zh-CN"/>
              </w:rPr>
              <w:t xml:space="preserve"> received is the lowest SCS supported by the BS for that bandwidth.</w:t>
            </w:r>
          </w:p>
          <w:p w14:paraId="128D0824" w14:textId="77777777" w:rsidR="00286354" w:rsidRDefault="00286354">
            <w:pPr>
              <w:pStyle w:val="TAN"/>
              <w:rPr>
                <w:rFonts w:eastAsia="SimSun"/>
                <w:lang w:eastAsia="zh-CN"/>
              </w:rPr>
            </w:pPr>
            <w:r>
              <w:rPr>
                <w:rFonts w:eastAsia="SimSun"/>
                <w:lang w:eastAsia="zh-CN"/>
              </w:rPr>
              <w:t>NOTE 2:</w:t>
            </w:r>
            <w:r>
              <w:rPr>
                <w:rFonts w:eastAsia="SimSun"/>
                <w:lang w:eastAsia="zh-CN"/>
              </w:rPr>
              <w:tab/>
              <w:t>P</w:t>
            </w:r>
            <w:r>
              <w:rPr>
                <w:rFonts w:eastAsia="SimSun"/>
                <w:vertAlign w:val="subscript"/>
                <w:lang w:eastAsia="zh-CN"/>
              </w:rPr>
              <w:t>REFSENS</w:t>
            </w:r>
            <w:r>
              <w:rPr>
                <w:rFonts w:eastAsia="SimSun"/>
                <w:lang w:eastAsia="zh-CN"/>
              </w:rPr>
              <w:t xml:space="preserve"> depends on the </w:t>
            </w:r>
            <w:r>
              <w:rPr>
                <w:rFonts w:eastAsia="SimSun"/>
                <w:i/>
                <w:lang w:eastAsia="zh-CN"/>
              </w:rPr>
              <w:t>BS channel bandwidth</w:t>
            </w:r>
            <w:r>
              <w:rPr>
                <w:rFonts w:eastAsia="SimSun"/>
                <w:lang w:eastAsia="zh-CN"/>
              </w:rPr>
              <w:t xml:space="preserve"> as specified in tables 7.2.2-1, 7.2.2-2, 7.2.2-3</w:t>
            </w:r>
          </w:p>
        </w:tc>
      </w:tr>
    </w:tbl>
    <w:p w14:paraId="49ED81FB" w14:textId="77777777" w:rsidR="00286354" w:rsidRDefault="00286354" w:rsidP="00286354">
      <w:pPr>
        <w:rPr>
          <w:rFonts w:eastAsia="SimSun"/>
          <w:lang w:eastAsia="zh-CN"/>
        </w:rPr>
      </w:pPr>
    </w:p>
    <w:p w14:paraId="37A046B0" w14:textId="77777777" w:rsidR="00286354" w:rsidRDefault="00286354" w:rsidP="00286354">
      <w:pPr>
        <w:pStyle w:val="TH"/>
        <w:rPr>
          <w:rFonts w:eastAsiaTheme="minorEastAsia"/>
        </w:rPr>
      </w:pPr>
      <w:r>
        <w:t xml:space="preserve">Table </w:t>
      </w:r>
      <w:r>
        <w:rPr>
          <w:rFonts w:eastAsia="SimSun"/>
          <w:lang w:eastAsia="zh-CN"/>
        </w:rPr>
        <w:t>7.4.1.2</w:t>
      </w:r>
      <w:r>
        <w:t>-</w:t>
      </w:r>
      <w:r>
        <w:rPr>
          <w:rFonts w:eastAsia="SimSun"/>
          <w:lang w:eastAsia="zh-CN"/>
        </w:rPr>
        <w:t>2</w:t>
      </w:r>
      <w:r>
        <w:t>: Base Station A</w:t>
      </w:r>
      <w:r>
        <w:rPr>
          <w:rFonts w:eastAsia="SimSun"/>
          <w:lang w:eastAsia="zh-CN"/>
        </w:rPr>
        <w:t>CS interferer frequency offset values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286354" w14:paraId="03F191EC" w14:textId="77777777" w:rsidTr="00286354">
        <w:tc>
          <w:tcPr>
            <w:tcW w:w="1842" w:type="dxa"/>
            <w:tcBorders>
              <w:top w:val="single" w:sz="4" w:space="0" w:color="auto"/>
              <w:left w:val="single" w:sz="4" w:space="0" w:color="auto"/>
              <w:bottom w:val="single" w:sz="4" w:space="0" w:color="auto"/>
              <w:right w:val="single" w:sz="4" w:space="0" w:color="auto"/>
            </w:tcBorders>
            <w:hideMark/>
          </w:tcPr>
          <w:p w14:paraId="1AC492E0" w14:textId="77777777" w:rsidR="00286354" w:rsidRDefault="00286354">
            <w:pPr>
              <w:pStyle w:val="TAH"/>
              <w:rPr>
                <w:rFonts w:eastAsia="SimSun"/>
                <w:lang w:eastAsia="zh-CN"/>
              </w:rPr>
            </w:pPr>
            <w:bookmarkStart w:id="3990" w:name="_Hlk499878305"/>
            <w:r>
              <w:rPr>
                <w:i/>
              </w:rPr>
              <w:t>BS channel bandwidth</w:t>
            </w:r>
            <w:r>
              <w:t xml:space="preserve"> of the </w:t>
            </w:r>
            <w:r>
              <w:rPr>
                <w:i/>
              </w:rPr>
              <w:t>lowest/highest carrier</w:t>
            </w:r>
            <w:r>
              <w:t xml:space="preserve"> received (MHz)</w:t>
            </w:r>
          </w:p>
        </w:tc>
        <w:tc>
          <w:tcPr>
            <w:tcW w:w="2646" w:type="dxa"/>
            <w:tcBorders>
              <w:top w:val="single" w:sz="4" w:space="0" w:color="auto"/>
              <w:left w:val="single" w:sz="4" w:space="0" w:color="auto"/>
              <w:bottom w:val="single" w:sz="4" w:space="0" w:color="auto"/>
              <w:right w:val="single" w:sz="4" w:space="0" w:color="auto"/>
            </w:tcBorders>
            <w:hideMark/>
          </w:tcPr>
          <w:p w14:paraId="0243530D" w14:textId="77777777" w:rsidR="00286354" w:rsidRDefault="00286354">
            <w:pPr>
              <w:pStyle w:val="TAH"/>
              <w:rPr>
                <w:rFonts w:eastAsia="SimSun"/>
                <w:lang w:eastAsia="zh-CN"/>
              </w:rPr>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 edge</w:t>
            </w:r>
            <w:r>
              <w:rPr>
                <w:rFonts w:cs="Arial"/>
              </w:rPr>
              <w:t xml:space="preserve"> inside a </w:t>
            </w:r>
            <w:r>
              <w:rPr>
                <w:rFonts w:cs="Arial"/>
                <w:i/>
              </w:rPr>
              <w:t>sub-block</w:t>
            </w:r>
            <w:r>
              <w:rPr>
                <w:rFonts w:cs="Arial"/>
              </w:rPr>
              <w:t xml:space="preserve"> gap</w:t>
            </w:r>
            <w:r>
              <w:t xml:space="preserve"> (MHz)</w:t>
            </w:r>
          </w:p>
        </w:tc>
        <w:tc>
          <w:tcPr>
            <w:tcW w:w="2693" w:type="dxa"/>
            <w:tcBorders>
              <w:top w:val="single" w:sz="4" w:space="0" w:color="auto"/>
              <w:left w:val="single" w:sz="4" w:space="0" w:color="auto"/>
              <w:bottom w:val="single" w:sz="4" w:space="0" w:color="auto"/>
              <w:right w:val="single" w:sz="4" w:space="0" w:color="auto"/>
            </w:tcBorders>
            <w:hideMark/>
          </w:tcPr>
          <w:p w14:paraId="6BD5CB9F" w14:textId="77777777" w:rsidR="00286354" w:rsidRDefault="00286354">
            <w:pPr>
              <w:pStyle w:val="TAH"/>
              <w:rPr>
                <w:rFonts w:eastAsia="SimSun"/>
                <w:lang w:eastAsia="zh-CN"/>
              </w:rPr>
            </w:pPr>
            <w:r>
              <w:t>Type of interfering signal</w:t>
            </w:r>
          </w:p>
        </w:tc>
      </w:tr>
      <w:tr w:rsidR="00286354" w14:paraId="041B0545" w14:textId="77777777" w:rsidTr="00286354">
        <w:tc>
          <w:tcPr>
            <w:tcW w:w="1842" w:type="dxa"/>
            <w:tcBorders>
              <w:top w:val="single" w:sz="4" w:space="0" w:color="auto"/>
              <w:left w:val="single" w:sz="4" w:space="0" w:color="auto"/>
              <w:bottom w:val="single" w:sz="4" w:space="0" w:color="auto"/>
              <w:right w:val="single" w:sz="4" w:space="0" w:color="auto"/>
            </w:tcBorders>
            <w:hideMark/>
          </w:tcPr>
          <w:p w14:paraId="6577B837" w14:textId="77777777" w:rsidR="00286354" w:rsidRDefault="00286354">
            <w:pPr>
              <w:pStyle w:val="TAC"/>
              <w:rPr>
                <w:rFonts w:eastAsia="SimSun"/>
                <w:lang w:eastAsia="zh-CN"/>
              </w:rPr>
            </w:pPr>
            <w:r>
              <w:rPr>
                <w:rFonts w:eastAsia="SimSun"/>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3CE2F9A3" w14:textId="77777777" w:rsidR="00286354" w:rsidRDefault="00286354">
            <w:pPr>
              <w:pStyle w:val="TAC"/>
              <w:rPr>
                <w:rFonts w:eastAsia="SimSun"/>
                <w:lang w:eastAsia="zh-CN"/>
              </w:rPr>
            </w:pPr>
            <w:r>
              <w:rPr>
                <w:rFonts w:cs="Arial"/>
              </w:rPr>
              <w:t>±</w:t>
            </w:r>
            <w:r>
              <w:rPr>
                <w:rFonts w:eastAsia="SimSun"/>
                <w:lang w:eastAsia="zh-CN"/>
              </w:rPr>
              <w:t>2.5025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6A8FAC04" w14:textId="77777777" w:rsidR="00286354" w:rsidRDefault="00286354">
            <w:pPr>
              <w:pStyle w:val="TAC"/>
              <w:tabs>
                <w:tab w:val="left" w:pos="540"/>
                <w:tab w:val="left" w:pos="1260"/>
                <w:tab w:val="left" w:pos="1800"/>
              </w:tabs>
              <w:rPr>
                <w:rFonts w:eastAsiaTheme="minorEastAsia"/>
                <w:lang w:val="en-US"/>
              </w:rPr>
            </w:pPr>
            <w:r>
              <w:rPr>
                <w:lang w:val="en-US"/>
              </w:rPr>
              <w:t>5 MHz</w:t>
            </w:r>
            <w:r>
              <w:t xml:space="preserve"> </w:t>
            </w:r>
            <w:r>
              <w:rPr>
                <w:lang w:val="en-US"/>
              </w:rPr>
              <w:t xml:space="preserve">DFT-s-OFDM </w:t>
            </w:r>
            <w:r>
              <w:rPr>
                <w:rFonts w:eastAsia="SimSun"/>
                <w:lang w:val="en-US" w:eastAsia="zh-CN"/>
              </w:rPr>
              <w:t>NR</w:t>
            </w:r>
            <w:r>
              <w:rPr>
                <w:lang w:val="en-US"/>
              </w:rPr>
              <w:t xml:space="preserve"> </w:t>
            </w:r>
            <w:proofErr w:type="gramStart"/>
            <w:r>
              <w:rPr>
                <w:lang w:val="en-US"/>
              </w:rPr>
              <w:t>signal</w:t>
            </w:r>
            <w:proofErr w:type="gramEnd"/>
          </w:p>
          <w:p w14:paraId="24C7126F" w14:textId="77777777" w:rsidR="00286354" w:rsidRDefault="00286354">
            <w:pPr>
              <w:pStyle w:val="TAC"/>
              <w:rPr>
                <w:rFonts w:eastAsia="SimSun"/>
                <w:lang w:val="sv-SE" w:eastAsia="zh-CN"/>
              </w:rPr>
            </w:pPr>
            <w:r>
              <w:rPr>
                <w:lang w:val="sv-SE"/>
              </w:rPr>
              <w:t>15 kHz SCS, 25 RBs</w:t>
            </w:r>
          </w:p>
        </w:tc>
      </w:tr>
      <w:tr w:rsidR="00286354" w14:paraId="5495248F" w14:textId="77777777" w:rsidTr="00286354">
        <w:tc>
          <w:tcPr>
            <w:tcW w:w="1842" w:type="dxa"/>
            <w:tcBorders>
              <w:top w:val="single" w:sz="4" w:space="0" w:color="auto"/>
              <w:left w:val="single" w:sz="4" w:space="0" w:color="auto"/>
              <w:bottom w:val="single" w:sz="4" w:space="0" w:color="auto"/>
              <w:right w:val="single" w:sz="4" w:space="0" w:color="auto"/>
            </w:tcBorders>
            <w:hideMark/>
          </w:tcPr>
          <w:p w14:paraId="1BA5CC7C" w14:textId="77777777" w:rsidR="00286354" w:rsidRDefault="00286354">
            <w:pPr>
              <w:pStyle w:val="TAC"/>
              <w:rPr>
                <w:rFonts w:eastAsia="SimSun"/>
                <w:lang w:eastAsia="zh-CN"/>
              </w:rPr>
            </w:pPr>
            <w:r>
              <w:rPr>
                <w:rFonts w:eastAsia="SimSun"/>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42A26F2A" w14:textId="77777777" w:rsidR="00286354" w:rsidRDefault="00286354">
            <w:pPr>
              <w:pStyle w:val="TAC"/>
              <w:rPr>
                <w:rFonts w:eastAsia="SimSun"/>
                <w:lang w:eastAsia="zh-CN"/>
              </w:rPr>
            </w:pPr>
            <w:r>
              <w:rPr>
                <w:rFonts w:cs="Arial"/>
              </w:rPr>
              <w:t>±</w:t>
            </w:r>
            <w:r>
              <w:rPr>
                <w:rFonts w:eastAsia="SimSun"/>
                <w:lang w:eastAsia="zh-CN"/>
              </w:rPr>
              <w:t>2.5075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F67FC" w14:textId="77777777" w:rsidR="00286354" w:rsidRDefault="00286354">
            <w:pPr>
              <w:spacing w:after="0"/>
              <w:rPr>
                <w:rFonts w:ascii="Arial" w:eastAsia="SimSun" w:hAnsi="Arial"/>
                <w:sz w:val="18"/>
                <w:lang w:val="sv-SE" w:eastAsia="zh-CN"/>
              </w:rPr>
            </w:pPr>
          </w:p>
        </w:tc>
      </w:tr>
      <w:tr w:rsidR="00286354" w14:paraId="69CE5F48" w14:textId="77777777" w:rsidTr="00286354">
        <w:tc>
          <w:tcPr>
            <w:tcW w:w="1842" w:type="dxa"/>
            <w:tcBorders>
              <w:top w:val="single" w:sz="4" w:space="0" w:color="auto"/>
              <w:left w:val="single" w:sz="4" w:space="0" w:color="auto"/>
              <w:bottom w:val="single" w:sz="4" w:space="0" w:color="auto"/>
              <w:right w:val="single" w:sz="4" w:space="0" w:color="auto"/>
            </w:tcBorders>
            <w:hideMark/>
          </w:tcPr>
          <w:p w14:paraId="78A85F15" w14:textId="77777777" w:rsidR="00286354" w:rsidRDefault="00286354">
            <w:pPr>
              <w:pStyle w:val="TAC"/>
              <w:rPr>
                <w:rFonts w:eastAsia="SimSun"/>
                <w:lang w:eastAsia="zh-CN"/>
              </w:rPr>
            </w:pPr>
            <w:r>
              <w:rPr>
                <w:rFonts w:eastAsia="SimSun"/>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6E54A05D" w14:textId="77777777" w:rsidR="00286354" w:rsidRDefault="00286354">
            <w:pPr>
              <w:pStyle w:val="TAC"/>
              <w:rPr>
                <w:rFonts w:eastAsia="SimSun"/>
                <w:lang w:eastAsia="zh-CN"/>
              </w:rPr>
            </w:pPr>
            <w:r>
              <w:rPr>
                <w:rFonts w:cs="Arial"/>
              </w:rPr>
              <w:t>±</w:t>
            </w:r>
            <w:r>
              <w:rPr>
                <w:rFonts w:eastAsia="SimSun"/>
                <w:lang w:eastAsia="zh-CN"/>
              </w:rPr>
              <w:t>2.5125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8F3D1" w14:textId="77777777" w:rsidR="00286354" w:rsidRDefault="00286354">
            <w:pPr>
              <w:spacing w:after="0"/>
              <w:rPr>
                <w:rFonts w:ascii="Arial" w:eastAsia="SimSun" w:hAnsi="Arial"/>
                <w:sz w:val="18"/>
                <w:lang w:val="sv-SE" w:eastAsia="zh-CN"/>
              </w:rPr>
            </w:pPr>
          </w:p>
        </w:tc>
      </w:tr>
      <w:tr w:rsidR="00286354" w14:paraId="713220C6" w14:textId="77777777" w:rsidTr="00286354">
        <w:tc>
          <w:tcPr>
            <w:tcW w:w="1842" w:type="dxa"/>
            <w:tcBorders>
              <w:top w:val="single" w:sz="4" w:space="0" w:color="auto"/>
              <w:left w:val="single" w:sz="4" w:space="0" w:color="auto"/>
              <w:bottom w:val="single" w:sz="4" w:space="0" w:color="auto"/>
              <w:right w:val="single" w:sz="4" w:space="0" w:color="auto"/>
            </w:tcBorders>
            <w:hideMark/>
          </w:tcPr>
          <w:p w14:paraId="2D2A3C80" w14:textId="77777777" w:rsidR="00286354" w:rsidRDefault="00286354">
            <w:pPr>
              <w:pStyle w:val="TAC"/>
              <w:rPr>
                <w:rFonts w:eastAsia="SimSun"/>
                <w:lang w:eastAsia="zh-CN"/>
              </w:rPr>
            </w:pPr>
            <w:r>
              <w:rPr>
                <w:rFonts w:eastAsia="SimSun"/>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485FD131" w14:textId="77777777" w:rsidR="00286354" w:rsidRDefault="00286354">
            <w:pPr>
              <w:pStyle w:val="TAC"/>
              <w:rPr>
                <w:rFonts w:eastAsia="SimSun"/>
                <w:lang w:eastAsia="zh-CN"/>
              </w:rPr>
            </w:pPr>
            <w:r>
              <w:rPr>
                <w:rFonts w:cs="Arial"/>
              </w:rPr>
              <w:t>±</w:t>
            </w:r>
            <w:r>
              <w:rPr>
                <w:rFonts w:eastAsia="SimSun"/>
                <w:lang w:eastAsia="zh-CN"/>
              </w:rPr>
              <w:t>2.5025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924B6" w14:textId="77777777" w:rsidR="00286354" w:rsidRDefault="00286354">
            <w:pPr>
              <w:spacing w:after="0"/>
              <w:rPr>
                <w:rFonts w:ascii="Arial" w:eastAsia="SimSun" w:hAnsi="Arial"/>
                <w:sz w:val="18"/>
                <w:lang w:val="sv-SE" w:eastAsia="zh-CN"/>
              </w:rPr>
            </w:pPr>
          </w:p>
        </w:tc>
      </w:tr>
      <w:tr w:rsidR="00286354" w14:paraId="2CD9B32E" w14:textId="77777777" w:rsidTr="00286354">
        <w:tc>
          <w:tcPr>
            <w:tcW w:w="1842" w:type="dxa"/>
            <w:tcBorders>
              <w:top w:val="single" w:sz="4" w:space="0" w:color="auto"/>
              <w:left w:val="single" w:sz="4" w:space="0" w:color="auto"/>
              <w:bottom w:val="single" w:sz="4" w:space="0" w:color="auto"/>
              <w:right w:val="single" w:sz="4" w:space="0" w:color="auto"/>
            </w:tcBorders>
            <w:hideMark/>
          </w:tcPr>
          <w:p w14:paraId="2B2030C9" w14:textId="77777777" w:rsidR="00286354" w:rsidRDefault="00286354">
            <w:pPr>
              <w:pStyle w:val="TAC"/>
              <w:rPr>
                <w:rFonts w:eastAsia="SimSun"/>
                <w:lang w:eastAsia="zh-CN"/>
              </w:rPr>
            </w:pPr>
            <w:r>
              <w:rPr>
                <w:rFonts w:eastAsia="SimSun"/>
                <w:lang w:eastAsia="zh-CN"/>
              </w:rPr>
              <w:t>25</w:t>
            </w:r>
          </w:p>
        </w:tc>
        <w:tc>
          <w:tcPr>
            <w:tcW w:w="2646" w:type="dxa"/>
            <w:tcBorders>
              <w:top w:val="single" w:sz="4" w:space="0" w:color="auto"/>
              <w:left w:val="single" w:sz="4" w:space="0" w:color="auto"/>
              <w:bottom w:val="single" w:sz="4" w:space="0" w:color="auto"/>
              <w:right w:val="single" w:sz="4" w:space="0" w:color="auto"/>
            </w:tcBorders>
            <w:hideMark/>
          </w:tcPr>
          <w:p w14:paraId="0CFC5561" w14:textId="77777777" w:rsidR="00286354" w:rsidRDefault="00286354">
            <w:pPr>
              <w:pStyle w:val="TAC"/>
              <w:rPr>
                <w:rFonts w:eastAsia="SimSun"/>
                <w:lang w:eastAsia="zh-CN"/>
              </w:rPr>
            </w:pPr>
            <w:r>
              <w:rPr>
                <w:rFonts w:eastAsia="DengXian" w:cs="Arial"/>
              </w:rPr>
              <w:t>±</w:t>
            </w:r>
            <w:r>
              <w:rPr>
                <w:rFonts w:eastAsia="DengXian" w:cs="Arial"/>
                <w:lang w:val="en-US" w:eastAsia="zh-CN"/>
              </w:rPr>
              <w:t>9.4675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47643338" w14:textId="77777777" w:rsidR="00286354" w:rsidRDefault="00286354">
            <w:pPr>
              <w:pStyle w:val="TAC"/>
              <w:tabs>
                <w:tab w:val="left" w:pos="540"/>
                <w:tab w:val="left" w:pos="1260"/>
                <w:tab w:val="left" w:pos="1800"/>
              </w:tabs>
              <w:rPr>
                <w:rFonts w:eastAsiaTheme="minorEastAsia"/>
                <w:lang w:val="en-US"/>
              </w:rPr>
            </w:pPr>
            <w:r>
              <w:rPr>
                <w:lang w:val="en-US"/>
              </w:rPr>
              <w:t>20 MHz DFT-s-OFDM</w:t>
            </w:r>
            <w:r>
              <w:rPr>
                <w:rFonts w:eastAsia="SimSun"/>
                <w:lang w:val="en-US"/>
              </w:rPr>
              <w:t xml:space="preserve"> </w:t>
            </w:r>
            <w:r>
              <w:rPr>
                <w:rFonts w:eastAsia="SimSun"/>
                <w:lang w:val="en-US" w:eastAsia="zh-CN"/>
              </w:rPr>
              <w:t>NR</w:t>
            </w:r>
            <w:r>
              <w:rPr>
                <w:lang w:val="en-US"/>
              </w:rPr>
              <w:t xml:space="preserve"> </w:t>
            </w:r>
            <w:proofErr w:type="gramStart"/>
            <w:r>
              <w:rPr>
                <w:lang w:val="en-US"/>
              </w:rPr>
              <w:t>signal</w:t>
            </w:r>
            <w:proofErr w:type="gramEnd"/>
          </w:p>
          <w:p w14:paraId="6A0DC209" w14:textId="77777777" w:rsidR="00286354" w:rsidRDefault="00286354">
            <w:pPr>
              <w:pStyle w:val="TAC"/>
              <w:rPr>
                <w:rFonts w:eastAsia="SimSun"/>
                <w:lang w:val="sv-SE" w:eastAsia="zh-CN"/>
              </w:rPr>
            </w:pPr>
            <w:r>
              <w:rPr>
                <w:lang w:val="sv-SE"/>
              </w:rPr>
              <w:t>15 kHz SCS, 100 RBs</w:t>
            </w:r>
          </w:p>
        </w:tc>
      </w:tr>
      <w:tr w:rsidR="00286354" w14:paraId="3D150B72" w14:textId="77777777" w:rsidTr="00286354">
        <w:tc>
          <w:tcPr>
            <w:tcW w:w="1842" w:type="dxa"/>
            <w:tcBorders>
              <w:top w:val="single" w:sz="4" w:space="0" w:color="auto"/>
              <w:left w:val="single" w:sz="4" w:space="0" w:color="auto"/>
              <w:bottom w:val="single" w:sz="4" w:space="0" w:color="auto"/>
              <w:right w:val="single" w:sz="4" w:space="0" w:color="auto"/>
            </w:tcBorders>
            <w:hideMark/>
          </w:tcPr>
          <w:p w14:paraId="36BBB25F" w14:textId="77777777" w:rsidR="00286354" w:rsidRDefault="00286354">
            <w:pPr>
              <w:pStyle w:val="TAC"/>
              <w:rPr>
                <w:rFonts w:eastAsia="SimSun"/>
                <w:lang w:eastAsia="zh-CN"/>
              </w:rPr>
            </w:pPr>
            <w:r>
              <w:rPr>
                <w:rFonts w:eastAsia="SimSun"/>
                <w:lang w:eastAsia="zh-CN"/>
              </w:rPr>
              <w:t>30</w:t>
            </w:r>
          </w:p>
        </w:tc>
        <w:tc>
          <w:tcPr>
            <w:tcW w:w="2646" w:type="dxa"/>
            <w:tcBorders>
              <w:top w:val="single" w:sz="4" w:space="0" w:color="auto"/>
              <w:left w:val="single" w:sz="4" w:space="0" w:color="auto"/>
              <w:bottom w:val="single" w:sz="4" w:space="0" w:color="auto"/>
              <w:right w:val="single" w:sz="4" w:space="0" w:color="auto"/>
            </w:tcBorders>
            <w:hideMark/>
          </w:tcPr>
          <w:p w14:paraId="59B6A500" w14:textId="77777777" w:rsidR="00286354" w:rsidRDefault="00286354">
            <w:pPr>
              <w:pStyle w:val="TAC"/>
              <w:rPr>
                <w:rFonts w:eastAsia="SimSun"/>
                <w:lang w:eastAsia="zh-CN"/>
              </w:rPr>
            </w:pPr>
            <w:r>
              <w:rPr>
                <w:rFonts w:eastAsia="DengXian" w:cs="Arial"/>
              </w:rPr>
              <w:t>±</w:t>
            </w:r>
            <w:r>
              <w:rPr>
                <w:rFonts w:eastAsia="DengXian" w:cs="Arial"/>
                <w:lang w:val="en-US" w:eastAsia="zh-CN"/>
              </w:rPr>
              <w:t>9.4725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4DD92" w14:textId="77777777" w:rsidR="00286354" w:rsidRDefault="00286354">
            <w:pPr>
              <w:spacing w:after="0"/>
              <w:rPr>
                <w:rFonts w:ascii="Arial" w:eastAsia="SimSun" w:hAnsi="Arial"/>
                <w:sz w:val="18"/>
                <w:lang w:val="sv-SE" w:eastAsia="zh-CN"/>
              </w:rPr>
            </w:pPr>
          </w:p>
        </w:tc>
      </w:tr>
      <w:tr w:rsidR="00E45C3E" w14:paraId="082C7FA2" w14:textId="77777777" w:rsidTr="00286354">
        <w:trPr>
          <w:ins w:id="3991" w:author="Esther Sienkiewicz" w:date="2020-10-06T10:44:00Z"/>
        </w:trPr>
        <w:tc>
          <w:tcPr>
            <w:tcW w:w="1842" w:type="dxa"/>
            <w:tcBorders>
              <w:top w:val="single" w:sz="4" w:space="0" w:color="auto"/>
              <w:left w:val="single" w:sz="4" w:space="0" w:color="auto"/>
              <w:bottom w:val="single" w:sz="4" w:space="0" w:color="auto"/>
              <w:right w:val="single" w:sz="4" w:space="0" w:color="auto"/>
            </w:tcBorders>
          </w:tcPr>
          <w:p w14:paraId="6E1AF0BA" w14:textId="373BFF44" w:rsidR="00E45C3E" w:rsidRDefault="00E45C3E">
            <w:pPr>
              <w:pStyle w:val="TAC"/>
              <w:rPr>
                <w:ins w:id="3992" w:author="Esther Sienkiewicz" w:date="2020-10-06T10:44:00Z"/>
                <w:rFonts w:eastAsia="SimSun"/>
                <w:lang w:eastAsia="zh-CN"/>
              </w:rPr>
            </w:pPr>
            <w:ins w:id="3993" w:author="Esther Sienkiewicz" w:date="2020-10-06T10:44:00Z">
              <w:r>
                <w:rPr>
                  <w:rFonts w:eastAsia="SimSun"/>
                  <w:lang w:eastAsia="zh-CN"/>
                </w:rPr>
                <w:t>35</w:t>
              </w:r>
            </w:ins>
          </w:p>
        </w:tc>
        <w:tc>
          <w:tcPr>
            <w:tcW w:w="2646" w:type="dxa"/>
            <w:tcBorders>
              <w:top w:val="single" w:sz="4" w:space="0" w:color="auto"/>
              <w:left w:val="single" w:sz="4" w:space="0" w:color="auto"/>
              <w:bottom w:val="single" w:sz="4" w:space="0" w:color="auto"/>
              <w:right w:val="single" w:sz="4" w:space="0" w:color="auto"/>
            </w:tcBorders>
          </w:tcPr>
          <w:p w14:paraId="1A91F2B4" w14:textId="585663F0" w:rsidR="00E45C3E" w:rsidRDefault="000F7A87">
            <w:pPr>
              <w:pStyle w:val="TAC"/>
              <w:rPr>
                <w:ins w:id="3994" w:author="Esther Sienkiewicz" w:date="2020-10-06T10:44:00Z"/>
                <w:rFonts w:eastAsia="DengXian" w:cs="Arial"/>
              </w:rPr>
            </w:pPr>
            <w:ins w:id="3995" w:author="Esther Sienkiewicz" w:date="2020-10-06T12:24:00Z">
              <w:r>
                <w:rPr>
                  <w:rFonts w:cs="Arial"/>
                </w:rPr>
                <w:t>±</w:t>
              </w:r>
              <w:r>
                <w:rPr>
                  <w:rFonts w:eastAsia="DengXian" w:cs="Arial"/>
                  <w:lang w:val="en-US" w:eastAsia="zh-CN"/>
                </w:rPr>
                <w:t>9.4625</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C18A2DA" w14:textId="77777777" w:rsidR="00E45C3E" w:rsidRDefault="00E45C3E">
            <w:pPr>
              <w:spacing w:after="0"/>
              <w:rPr>
                <w:ins w:id="3996" w:author="Esther Sienkiewicz" w:date="2020-10-06T10:44:00Z"/>
                <w:rFonts w:ascii="Arial" w:eastAsia="SimSun" w:hAnsi="Arial"/>
                <w:sz w:val="18"/>
                <w:lang w:val="sv-SE" w:eastAsia="zh-CN"/>
              </w:rPr>
            </w:pPr>
          </w:p>
        </w:tc>
      </w:tr>
      <w:tr w:rsidR="00286354" w14:paraId="1526B867" w14:textId="77777777" w:rsidTr="00286354">
        <w:tc>
          <w:tcPr>
            <w:tcW w:w="1842" w:type="dxa"/>
            <w:tcBorders>
              <w:top w:val="single" w:sz="4" w:space="0" w:color="auto"/>
              <w:left w:val="single" w:sz="4" w:space="0" w:color="auto"/>
              <w:bottom w:val="single" w:sz="4" w:space="0" w:color="auto"/>
              <w:right w:val="single" w:sz="4" w:space="0" w:color="auto"/>
            </w:tcBorders>
            <w:hideMark/>
          </w:tcPr>
          <w:p w14:paraId="6B64F359" w14:textId="77777777" w:rsidR="00286354" w:rsidRDefault="00286354">
            <w:pPr>
              <w:pStyle w:val="TAC"/>
              <w:rPr>
                <w:rFonts w:eastAsia="SimSun"/>
                <w:lang w:eastAsia="zh-CN"/>
              </w:rPr>
            </w:pPr>
            <w:r>
              <w:rPr>
                <w:rFonts w:eastAsia="SimSun"/>
                <w:lang w:eastAsia="zh-CN"/>
              </w:rPr>
              <w:t>40</w:t>
            </w:r>
          </w:p>
        </w:tc>
        <w:tc>
          <w:tcPr>
            <w:tcW w:w="2646" w:type="dxa"/>
            <w:tcBorders>
              <w:top w:val="single" w:sz="4" w:space="0" w:color="auto"/>
              <w:left w:val="single" w:sz="4" w:space="0" w:color="auto"/>
              <w:bottom w:val="single" w:sz="4" w:space="0" w:color="auto"/>
              <w:right w:val="single" w:sz="4" w:space="0" w:color="auto"/>
            </w:tcBorders>
            <w:hideMark/>
          </w:tcPr>
          <w:p w14:paraId="1AD87C7E" w14:textId="77777777" w:rsidR="00286354" w:rsidRDefault="00286354">
            <w:pPr>
              <w:pStyle w:val="TAC"/>
              <w:rPr>
                <w:rFonts w:eastAsia="SimSun"/>
                <w:lang w:eastAsia="zh-CN"/>
              </w:rPr>
            </w:pPr>
            <w:r>
              <w:rPr>
                <w:rFonts w:eastAsia="DengXian" w:cs="Arial"/>
              </w:rPr>
              <w:t>±</w:t>
            </w:r>
            <w:r>
              <w:rPr>
                <w:rFonts w:eastAsia="DengXian" w:cs="Arial"/>
                <w:lang w:val="en-US" w:eastAsia="zh-CN"/>
              </w:rPr>
              <w:t>9.4675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CBB9F" w14:textId="77777777" w:rsidR="00286354" w:rsidRDefault="00286354">
            <w:pPr>
              <w:spacing w:after="0"/>
              <w:rPr>
                <w:rFonts w:ascii="Arial" w:eastAsia="SimSun" w:hAnsi="Arial"/>
                <w:sz w:val="18"/>
                <w:lang w:val="sv-SE" w:eastAsia="zh-CN"/>
              </w:rPr>
            </w:pPr>
          </w:p>
        </w:tc>
      </w:tr>
      <w:tr w:rsidR="00E45C3E" w14:paraId="31806648" w14:textId="77777777" w:rsidTr="00286354">
        <w:trPr>
          <w:ins w:id="3997" w:author="Esther Sienkiewicz" w:date="2020-10-06T10:44:00Z"/>
        </w:trPr>
        <w:tc>
          <w:tcPr>
            <w:tcW w:w="1842" w:type="dxa"/>
            <w:tcBorders>
              <w:top w:val="single" w:sz="4" w:space="0" w:color="auto"/>
              <w:left w:val="single" w:sz="4" w:space="0" w:color="auto"/>
              <w:bottom w:val="single" w:sz="4" w:space="0" w:color="auto"/>
              <w:right w:val="single" w:sz="4" w:space="0" w:color="auto"/>
            </w:tcBorders>
          </w:tcPr>
          <w:p w14:paraId="2E511A0A" w14:textId="49D8CDF8" w:rsidR="00E45C3E" w:rsidRDefault="00E45C3E">
            <w:pPr>
              <w:pStyle w:val="TAC"/>
              <w:rPr>
                <w:ins w:id="3998" w:author="Esther Sienkiewicz" w:date="2020-10-06T10:44:00Z"/>
                <w:rFonts w:eastAsia="SimSun"/>
                <w:lang w:eastAsia="zh-CN"/>
              </w:rPr>
            </w:pPr>
            <w:ins w:id="3999" w:author="Esther Sienkiewicz" w:date="2020-10-06T10:44:00Z">
              <w:r>
                <w:rPr>
                  <w:rFonts w:eastAsia="SimSun"/>
                  <w:lang w:eastAsia="zh-CN"/>
                </w:rPr>
                <w:t>45</w:t>
              </w:r>
            </w:ins>
          </w:p>
        </w:tc>
        <w:tc>
          <w:tcPr>
            <w:tcW w:w="2646" w:type="dxa"/>
            <w:tcBorders>
              <w:top w:val="single" w:sz="4" w:space="0" w:color="auto"/>
              <w:left w:val="single" w:sz="4" w:space="0" w:color="auto"/>
              <w:bottom w:val="single" w:sz="4" w:space="0" w:color="auto"/>
              <w:right w:val="single" w:sz="4" w:space="0" w:color="auto"/>
            </w:tcBorders>
          </w:tcPr>
          <w:p w14:paraId="7860CB3E" w14:textId="1312E012" w:rsidR="00E45C3E" w:rsidRDefault="000F7A87">
            <w:pPr>
              <w:pStyle w:val="TAC"/>
              <w:rPr>
                <w:ins w:id="4000" w:author="Esther Sienkiewicz" w:date="2020-10-06T10:44:00Z"/>
                <w:rFonts w:eastAsia="DengXian" w:cs="Arial"/>
              </w:rPr>
            </w:pPr>
            <w:ins w:id="4001" w:author="Esther Sienkiewicz" w:date="2020-10-06T12:24:00Z">
              <w:r>
                <w:rPr>
                  <w:rFonts w:cs="Arial"/>
                </w:rPr>
                <w:t>±</w:t>
              </w:r>
              <w:r>
                <w:rPr>
                  <w:rFonts w:eastAsia="DengXian" w:cs="Arial"/>
                  <w:lang w:val="en-US" w:eastAsia="zh-CN"/>
                </w:rPr>
                <w:t>9.4725</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4621305" w14:textId="77777777" w:rsidR="00E45C3E" w:rsidRDefault="00E45C3E">
            <w:pPr>
              <w:spacing w:after="0"/>
              <w:rPr>
                <w:ins w:id="4002" w:author="Esther Sienkiewicz" w:date="2020-10-06T10:44:00Z"/>
                <w:rFonts w:ascii="Arial" w:eastAsia="SimSun" w:hAnsi="Arial"/>
                <w:sz w:val="18"/>
                <w:lang w:val="sv-SE" w:eastAsia="zh-CN"/>
              </w:rPr>
            </w:pPr>
          </w:p>
        </w:tc>
      </w:tr>
      <w:tr w:rsidR="00286354" w14:paraId="5FCCDCBA" w14:textId="77777777" w:rsidTr="00286354">
        <w:tc>
          <w:tcPr>
            <w:tcW w:w="1842" w:type="dxa"/>
            <w:tcBorders>
              <w:top w:val="single" w:sz="4" w:space="0" w:color="auto"/>
              <w:left w:val="single" w:sz="4" w:space="0" w:color="auto"/>
              <w:bottom w:val="single" w:sz="4" w:space="0" w:color="auto"/>
              <w:right w:val="single" w:sz="4" w:space="0" w:color="auto"/>
            </w:tcBorders>
            <w:hideMark/>
          </w:tcPr>
          <w:p w14:paraId="097D01CA" w14:textId="77777777" w:rsidR="00286354" w:rsidRDefault="00286354">
            <w:pPr>
              <w:pStyle w:val="TAC"/>
              <w:rPr>
                <w:rFonts w:eastAsia="SimSun"/>
                <w:lang w:eastAsia="zh-CN"/>
              </w:rPr>
            </w:pPr>
            <w:r>
              <w:rPr>
                <w:rFonts w:eastAsia="SimSun"/>
                <w:lang w:eastAsia="zh-CN"/>
              </w:rPr>
              <w:t>50</w:t>
            </w:r>
          </w:p>
        </w:tc>
        <w:tc>
          <w:tcPr>
            <w:tcW w:w="2646" w:type="dxa"/>
            <w:tcBorders>
              <w:top w:val="single" w:sz="4" w:space="0" w:color="auto"/>
              <w:left w:val="single" w:sz="4" w:space="0" w:color="auto"/>
              <w:bottom w:val="single" w:sz="4" w:space="0" w:color="auto"/>
              <w:right w:val="single" w:sz="4" w:space="0" w:color="auto"/>
            </w:tcBorders>
            <w:hideMark/>
          </w:tcPr>
          <w:p w14:paraId="1BBA68F8" w14:textId="77777777" w:rsidR="00286354" w:rsidRDefault="00286354">
            <w:pPr>
              <w:pStyle w:val="TAC"/>
              <w:rPr>
                <w:rFonts w:eastAsia="SimSun"/>
                <w:lang w:eastAsia="zh-CN"/>
              </w:rPr>
            </w:pPr>
            <w:r>
              <w:rPr>
                <w:rFonts w:eastAsia="DengXian" w:cs="Arial"/>
              </w:rPr>
              <w:t>±</w:t>
            </w:r>
            <w:r>
              <w:rPr>
                <w:rFonts w:eastAsia="DengXian" w:cs="Arial"/>
                <w:lang w:val="en-US" w:eastAsia="zh-CN"/>
              </w:rPr>
              <w:t>9.4625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9A99D" w14:textId="77777777" w:rsidR="00286354" w:rsidRDefault="00286354">
            <w:pPr>
              <w:spacing w:after="0"/>
              <w:rPr>
                <w:rFonts w:ascii="Arial" w:eastAsia="SimSun" w:hAnsi="Arial"/>
                <w:sz w:val="18"/>
                <w:lang w:val="sv-SE" w:eastAsia="zh-CN"/>
              </w:rPr>
            </w:pPr>
          </w:p>
        </w:tc>
      </w:tr>
      <w:tr w:rsidR="00286354" w14:paraId="4BBF921E" w14:textId="77777777" w:rsidTr="00286354">
        <w:tc>
          <w:tcPr>
            <w:tcW w:w="1842" w:type="dxa"/>
            <w:tcBorders>
              <w:top w:val="single" w:sz="4" w:space="0" w:color="auto"/>
              <w:left w:val="single" w:sz="4" w:space="0" w:color="auto"/>
              <w:bottom w:val="single" w:sz="4" w:space="0" w:color="auto"/>
              <w:right w:val="single" w:sz="4" w:space="0" w:color="auto"/>
            </w:tcBorders>
            <w:hideMark/>
          </w:tcPr>
          <w:p w14:paraId="513CAC9A" w14:textId="77777777" w:rsidR="00286354" w:rsidRDefault="00286354">
            <w:pPr>
              <w:pStyle w:val="TAC"/>
              <w:rPr>
                <w:rFonts w:eastAsia="SimSun"/>
                <w:lang w:eastAsia="zh-CN"/>
              </w:rPr>
            </w:pPr>
            <w:r>
              <w:rPr>
                <w:rFonts w:eastAsia="SimSun"/>
                <w:lang w:eastAsia="zh-CN"/>
              </w:rPr>
              <w:t>60</w:t>
            </w:r>
          </w:p>
        </w:tc>
        <w:tc>
          <w:tcPr>
            <w:tcW w:w="2646" w:type="dxa"/>
            <w:tcBorders>
              <w:top w:val="single" w:sz="4" w:space="0" w:color="auto"/>
              <w:left w:val="single" w:sz="4" w:space="0" w:color="auto"/>
              <w:bottom w:val="single" w:sz="4" w:space="0" w:color="auto"/>
              <w:right w:val="single" w:sz="4" w:space="0" w:color="auto"/>
            </w:tcBorders>
            <w:hideMark/>
          </w:tcPr>
          <w:p w14:paraId="1FB67267" w14:textId="77777777" w:rsidR="00286354" w:rsidRDefault="00286354">
            <w:pPr>
              <w:pStyle w:val="TAC"/>
              <w:rPr>
                <w:rFonts w:eastAsia="SimSun"/>
                <w:lang w:eastAsia="zh-CN"/>
              </w:rPr>
            </w:pPr>
            <w:r>
              <w:rPr>
                <w:rFonts w:eastAsia="DengXian" w:cs="Arial"/>
              </w:rPr>
              <w:t>±</w:t>
            </w:r>
            <w:r>
              <w:rPr>
                <w:rFonts w:eastAsia="DengXian" w:cs="Arial"/>
                <w:lang w:val="en-US" w:eastAsia="zh-CN"/>
              </w:rPr>
              <w:t>9.4725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FA6D2" w14:textId="77777777" w:rsidR="00286354" w:rsidRDefault="00286354">
            <w:pPr>
              <w:spacing w:after="0"/>
              <w:rPr>
                <w:rFonts w:ascii="Arial" w:eastAsia="SimSun" w:hAnsi="Arial"/>
                <w:sz w:val="18"/>
                <w:lang w:val="sv-SE" w:eastAsia="zh-CN"/>
              </w:rPr>
            </w:pPr>
          </w:p>
        </w:tc>
      </w:tr>
      <w:tr w:rsidR="00286354" w14:paraId="6655FEA3" w14:textId="77777777" w:rsidTr="00286354">
        <w:tc>
          <w:tcPr>
            <w:tcW w:w="1842" w:type="dxa"/>
            <w:tcBorders>
              <w:top w:val="single" w:sz="4" w:space="0" w:color="auto"/>
              <w:left w:val="single" w:sz="4" w:space="0" w:color="auto"/>
              <w:bottom w:val="single" w:sz="4" w:space="0" w:color="auto"/>
              <w:right w:val="single" w:sz="4" w:space="0" w:color="auto"/>
            </w:tcBorders>
            <w:hideMark/>
          </w:tcPr>
          <w:p w14:paraId="0F555BD9" w14:textId="77777777" w:rsidR="00286354" w:rsidRDefault="00286354">
            <w:pPr>
              <w:pStyle w:val="TAC"/>
              <w:rPr>
                <w:rFonts w:eastAsia="SimSun"/>
                <w:lang w:eastAsia="zh-CN"/>
              </w:rPr>
            </w:pPr>
            <w:r>
              <w:rPr>
                <w:rFonts w:eastAsia="SimSun"/>
                <w:lang w:eastAsia="zh-CN"/>
              </w:rPr>
              <w:t>70</w:t>
            </w:r>
          </w:p>
        </w:tc>
        <w:tc>
          <w:tcPr>
            <w:tcW w:w="2646" w:type="dxa"/>
            <w:tcBorders>
              <w:top w:val="single" w:sz="4" w:space="0" w:color="auto"/>
              <w:left w:val="single" w:sz="4" w:space="0" w:color="auto"/>
              <w:bottom w:val="single" w:sz="4" w:space="0" w:color="auto"/>
              <w:right w:val="single" w:sz="4" w:space="0" w:color="auto"/>
            </w:tcBorders>
            <w:hideMark/>
          </w:tcPr>
          <w:p w14:paraId="58B14A3B" w14:textId="77777777" w:rsidR="00286354" w:rsidRDefault="00286354">
            <w:pPr>
              <w:pStyle w:val="TAC"/>
              <w:rPr>
                <w:rFonts w:eastAsia="SimSun"/>
                <w:lang w:eastAsia="zh-CN"/>
              </w:rPr>
            </w:pPr>
            <w:r>
              <w:rPr>
                <w:rFonts w:eastAsia="DengXian" w:cs="Arial"/>
              </w:rPr>
              <w:t>±</w:t>
            </w:r>
            <w:r>
              <w:rPr>
                <w:rFonts w:eastAsia="DengXian" w:cs="Arial"/>
                <w:lang w:val="en-US" w:eastAsia="zh-CN"/>
              </w:rPr>
              <w:t>9.4675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98E54" w14:textId="77777777" w:rsidR="00286354" w:rsidRDefault="00286354">
            <w:pPr>
              <w:spacing w:after="0"/>
              <w:rPr>
                <w:rFonts w:ascii="Arial" w:eastAsia="SimSun" w:hAnsi="Arial"/>
                <w:sz w:val="18"/>
                <w:lang w:val="sv-SE" w:eastAsia="zh-CN"/>
              </w:rPr>
            </w:pPr>
          </w:p>
        </w:tc>
      </w:tr>
      <w:tr w:rsidR="00286354" w14:paraId="1F4774FD" w14:textId="77777777" w:rsidTr="00286354">
        <w:tc>
          <w:tcPr>
            <w:tcW w:w="1842" w:type="dxa"/>
            <w:tcBorders>
              <w:top w:val="single" w:sz="4" w:space="0" w:color="auto"/>
              <w:left w:val="single" w:sz="4" w:space="0" w:color="auto"/>
              <w:bottom w:val="single" w:sz="4" w:space="0" w:color="auto"/>
              <w:right w:val="single" w:sz="4" w:space="0" w:color="auto"/>
            </w:tcBorders>
            <w:hideMark/>
          </w:tcPr>
          <w:p w14:paraId="0C16900E" w14:textId="77777777" w:rsidR="00286354" w:rsidRDefault="00286354">
            <w:pPr>
              <w:pStyle w:val="TAC"/>
              <w:rPr>
                <w:rFonts w:eastAsia="SimSun"/>
                <w:lang w:eastAsia="zh-CN"/>
              </w:rPr>
            </w:pPr>
            <w:r>
              <w:rPr>
                <w:rFonts w:eastAsia="SimSun"/>
                <w:lang w:eastAsia="zh-CN"/>
              </w:rPr>
              <w:t>80</w:t>
            </w:r>
          </w:p>
        </w:tc>
        <w:tc>
          <w:tcPr>
            <w:tcW w:w="2646" w:type="dxa"/>
            <w:tcBorders>
              <w:top w:val="single" w:sz="4" w:space="0" w:color="auto"/>
              <w:left w:val="single" w:sz="4" w:space="0" w:color="auto"/>
              <w:bottom w:val="single" w:sz="4" w:space="0" w:color="auto"/>
              <w:right w:val="single" w:sz="4" w:space="0" w:color="auto"/>
            </w:tcBorders>
            <w:hideMark/>
          </w:tcPr>
          <w:p w14:paraId="58A11E95" w14:textId="77777777" w:rsidR="00286354" w:rsidRDefault="00286354">
            <w:pPr>
              <w:pStyle w:val="TAC"/>
              <w:rPr>
                <w:rFonts w:eastAsia="SimSun"/>
                <w:lang w:eastAsia="zh-CN"/>
              </w:rPr>
            </w:pPr>
            <w:r>
              <w:rPr>
                <w:rFonts w:eastAsia="DengXian" w:cs="Arial"/>
              </w:rPr>
              <w:t>±</w:t>
            </w:r>
            <w:r>
              <w:rPr>
                <w:rFonts w:eastAsia="DengXian" w:cs="Arial"/>
                <w:lang w:val="en-US" w:eastAsia="zh-CN"/>
              </w:rPr>
              <w:t>9.4625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F2E7E" w14:textId="77777777" w:rsidR="00286354" w:rsidRDefault="00286354">
            <w:pPr>
              <w:spacing w:after="0"/>
              <w:rPr>
                <w:rFonts w:ascii="Arial" w:eastAsia="SimSun" w:hAnsi="Arial"/>
                <w:sz w:val="18"/>
                <w:lang w:val="sv-SE" w:eastAsia="zh-CN"/>
              </w:rPr>
            </w:pPr>
          </w:p>
        </w:tc>
      </w:tr>
      <w:tr w:rsidR="00286354" w14:paraId="4CC4167A" w14:textId="77777777" w:rsidTr="00286354">
        <w:tc>
          <w:tcPr>
            <w:tcW w:w="1842" w:type="dxa"/>
            <w:tcBorders>
              <w:top w:val="single" w:sz="4" w:space="0" w:color="auto"/>
              <w:left w:val="single" w:sz="4" w:space="0" w:color="auto"/>
              <w:bottom w:val="single" w:sz="4" w:space="0" w:color="auto"/>
              <w:right w:val="single" w:sz="4" w:space="0" w:color="auto"/>
            </w:tcBorders>
            <w:hideMark/>
          </w:tcPr>
          <w:p w14:paraId="135FBFE4" w14:textId="77777777" w:rsidR="00286354" w:rsidRDefault="00286354">
            <w:pPr>
              <w:pStyle w:val="TAC"/>
              <w:rPr>
                <w:rFonts w:eastAsia="SimSun"/>
                <w:lang w:eastAsia="zh-CN"/>
              </w:rPr>
            </w:pPr>
            <w:r>
              <w:rPr>
                <w:rFonts w:eastAsia="SimSun"/>
                <w:lang w:eastAsia="zh-CN"/>
              </w:rPr>
              <w:t>90</w:t>
            </w:r>
          </w:p>
        </w:tc>
        <w:tc>
          <w:tcPr>
            <w:tcW w:w="2646" w:type="dxa"/>
            <w:tcBorders>
              <w:top w:val="single" w:sz="4" w:space="0" w:color="auto"/>
              <w:left w:val="single" w:sz="4" w:space="0" w:color="auto"/>
              <w:bottom w:val="single" w:sz="4" w:space="0" w:color="auto"/>
              <w:right w:val="single" w:sz="4" w:space="0" w:color="auto"/>
            </w:tcBorders>
            <w:hideMark/>
          </w:tcPr>
          <w:p w14:paraId="5B514739" w14:textId="77777777" w:rsidR="00286354" w:rsidRDefault="00286354">
            <w:pPr>
              <w:pStyle w:val="TAC"/>
              <w:rPr>
                <w:rFonts w:eastAsia="SimSun"/>
                <w:lang w:eastAsia="zh-CN"/>
              </w:rPr>
            </w:pPr>
            <w:r>
              <w:rPr>
                <w:rFonts w:eastAsia="DengXian" w:cs="Arial"/>
              </w:rPr>
              <w:t>±</w:t>
            </w:r>
            <w:r>
              <w:rPr>
                <w:rFonts w:eastAsia="DengXian" w:cs="Arial"/>
                <w:lang w:val="en-US" w:eastAsia="zh-CN"/>
              </w:rPr>
              <w:t>9.4725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634CA" w14:textId="77777777" w:rsidR="00286354" w:rsidRDefault="00286354">
            <w:pPr>
              <w:spacing w:after="0"/>
              <w:rPr>
                <w:rFonts w:ascii="Arial" w:eastAsia="SimSun" w:hAnsi="Arial"/>
                <w:sz w:val="18"/>
                <w:lang w:val="sv-SE" w:eastAsia="zh-CN"/>
              </w:rPr>
            </w:pPr>
          </w:p>
        </w:tc>
      </w:tr>
      <w:tr w:rsidR="00286354" w14:paraId="2CBF1511" w14:textId="77777777" w:rsidTr="00286354">
        <w:tc>
          <w:tcPr>
            <w:tcW w:w="1842" w:type="dxa"/>
            <w:tcBorders>
              <w:top w:val="single" w:sz="4" w:space="0" w:color="auto"/>
              <w:left w:val="single" w:sz="4" w:space="0" w:color="auto"/>
              <w:bottom w:val="single" w:sz="4" w:space="0" w:color="auto"/>
              <w:right w:val="single" w:sz="4" w:space="0" w:color="auto"/>
            </w:tcBorders>
            <w:hideMark/>
          </w:tcPr>
          <w:p w14:paraId="199F3225" w14:textId="77777777" w:rsidR="00286354" w:rsidRDefault="00286354">
            <w:pPr>
              <w:pStyle w:val="TAC"/>
              <w:rPr>
                <w:rFonts w:eastAsia="SimSun"/>
                <w:lang w:eastAsia="zh-CN"/>
              </w:rPr>
            </w:pPr>
            <w:r>
              <w:rPr>
                <w:rFonts w:eastAsia="SimSun"/>
                <w:lang w:eastAsia="zh-CN"/>
              </w:rPr>
              <w:t>100</w:t>
            </w:r>
          </w:p>
        </w:tc>
        <w:tc>
          <w:tcPr>
            <w:tcW w:w="2646" w:type="dxa"/>
            <w:tcBorders>
              <w:top w:val="single" w:sz="4" w:space="0" w:color="auto"/>
              <w:left w:val="single" w:sz="4" w:space="0" w:color="auto"/>
              <w:bottom w:val="single" w:sz="4" w:space="0" w:color="auto"/>
              <w:right w:val="single" w:sz="4" w:space="0" w:color="auto"/>
            </w:tcBorders>
            <w:hideMark/>
          </w:tcPr>
          <w:p w14:paraId="0B537788" w14:textId="77777777" w:rsidR="00286354" w:rsidRDefault="00286354">
            <w:pPr>
              <w:pStyle w:val="TAC"/>
              <w:rPr>
                <w:rFonts w:eastAsia="SimSun"/>
                <w:lang w:eastAsia="zh-CN"/>
              </w:rPr>
            </w:pPr>
            <w:r>
              <w:rPr>
                <w:rFonts w:eastAsia="DengXian" w:cs="Arial"/>
              </w:rPr>
              <w:t>±</w:t>
            </w:r>
            <w:r>
              <w:rPr>
                <w:rFonts w:eastAsia="DengXian" w:cs="Arial"/>
                <w:lang w:val="en-US" w:eastAsia="zh-CN"/>
              </w:rPr>
              <w:t>9.4675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D57D4" w14:textId="77777777" w:rsidR="00286354" w:rsidRDefault="00286354">
            <w:pPr>
              <w:spacing w:after="0"/>
              <w:rPr>
                <w:rFonts w:ascii="Arial" w:eastAsia="SimSun" w:hAnsi="Arial"/>
                <w:sz w:val="18"/>
                <w:lang w:val="sv-SE" w:eastAsia="zh-CN"/>
              </w:rPr>
            </w:pPr>
          </w:p>
        </w:tc>
      </w:tr>
      <w:bookmarkEnd w:id="3990"/>
    </w:tbl>
    <w:p w14:paraId="3997F7BB" w14:textId="77777777" w:rsidR="00286354" w:rsidRDefault="00286354" w:rsidP="00286354">
      <w:pPr>
        <w:rPr>
          <w:rFonts w:eastAsia="SimSun"/>
          <w:lang w:eastAsia="zh-CN"/>
        </w:rPr>
      </w:pPr>
    </w:p>
    <w:p w14:paraId="4A9905B0" w14:textId="77777777" w:rsidR="00286354" w:rsidRDefault="00286354" w:rsidP="00286354">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11A85746" w14:textId="0A7BE380" w:rsidR="00286354" w:rsidRDefault="008A12D9" w:rsidP="00286354">
      <w:pPr>
        <w:pStyle w:val="Heading4"/>
        <w:rPr>
          <w:rFonts w:eastAsia="SimSun"/>
        </w:rPr>
      </w:pPr>
      <w:r>
        <w:rPr>
          <w:rFonts w:eastAsia="SimSun"/>
        </w:rPr>
        <w:t>7</w:t>
      </w:r>
      <w:r w:rsidR="00286354">
        <w:rPr>
          <w:rFonts w:eastAsia="SimSun"/>
        </w:rPr>
        <w:t>.4.2.2</w:t>
      </w:r>
      <w:r w:rsidR="00286354">
        <w:rPr>
          <w:rFonts w:eastAsiaTheme="minorEastAsia"/>
        </w:rPr>
        <w:tab/>
        <w:t xml:space="preserve">Minimum requirement for </w:t>
      </w:r>
      <w:r w:rsidR="00286354">
        <w:rPr>
          <w:rFonts w:eastAsiaTheme="minorEastAsia"/>
          <w:i/>
        </w:rPr>
        <w:t>BS type 1-C</w:t>
      </w:r>
      <w:r w:rsidR="00286354">
        <w:rPr>
          <w:rFonts w:eastAsiaTheme="minorEastAsia"/>
        </w:rPr>
        <w:t xml:space="preserve"> and </w:t>
      </w:r>
      <w:r w:rsidR="00286354">
        <w:rPr>
          <w:rFonts w:eastAsiaTheme="minorEastAsia"/>
          <w:i/>
        </w:rPr>
        <w:t>BS type 1-H</w:t>
      </w:r>
    </w:p>
    <w:p w14:paraId="0228DB7F" w14:textId="77777777" w:rsidR="00286354" w:rsidRDefault="00286354" w:rsidP="00286354">
      <w:pPr>
        <w:rPr>
          <w:rFonts w:eastAsiaTheme="minorEastAsia"/>
          <w:lang w:eastAsia="zh-CN"/>
        </w:rPr>
      </w:pPr>
      <w:r>
        <w:t xml:space="preserve">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t>H</w:t>
      </w:r>
      <w:r>
        <w:t xml:space="preserve"> </w:t>
      </w:r>
      <w:r>
        <w:rPr>
          <w:i/>
        </w:rPr>
        <w:t xml:space="preserve">TAB connector </w:t>
      </w:r>
      <w:r>
        <w:rPr>
          <w:rFonts w:cs="v5.0.0"/>
        </w:rPr>
        <w:t xml:space="preserve">using the parameters </w:t>
      </w:r>
      <w:r>
        <w:rPr>
          <w:lang w:eastAsia="zh-CN"/>
        </w:rPr>
        <w:t xml:space="preserve">in tables 7.4.2.2-1, 7.4.2.2-2 and 7.4.2.2-3 for general blocking and narrowband blocking requirements. </w:t>
      </w:r>
      <w:r>
        <w:rPr>
          <w:rFonts w:eastAsia="Osaka"/>
        </w:rPr>
        <w:t xml:space="preserve">The reference measurement channel for the wanted signal is identified in clause 7.2.2 for each </w:t>
      </w:r>
      <w:r>
        <w:rPr>
          <w:rFonts w:eastAsia="Osaka"/>
          <w:i/>
        </w:rPr>
        <w:t>BS channel bandwidth</w:t>
      </w:r>
      <w:r>
        <w:rPr>
          <w:rFonts w:eastAsia="Osaka"/>
        </w:rPr>
        <w:t xml:space="preserve"> and further specified in annex A.1. The characteristics of the interfering signal is further specified in annex D.</w:t>
      </w:r>
    </w:p>
    <w:p w14:paraId="74793A0D" w14:textId="77777777" w:rsidR="00286354" w:rsidRDefault="00286354" w:rsidP="00286354">
      <w:pPr>
        <w:rPr>
          <w:rFonts w:cs="v3.8.0"/>
        </w:rPr>
      </w:pPr>
      <w:r>
        <w:rPr>
          <w:lang w:eastAsia="zh-CN"/>
        </w:rPr>
        <w:t xml:space="preserve">The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14:paraId="69B4F74A" w14:textId="77777777" w:rsidR="00286354" w:rsidRDefault="00286354" w:rsidP="00286354">
      <w:pPr>
        <w:rPr>
          <w:lang w:eastAsia="zh-CN"/>
        </w:rPr>
      </w:pPr>
      <w:r>
        <w:rPr>
          <w:rFonts w:cs="v3.8.0"/>
        </w:rPr>
        <w:t xml:space="preserve">The in-band </w:t>
      </w:r>
      <w:r>
        <w:rPr>
          <w:lang w:eastAsia="zh-CN"/>
        </w:rPr>
        <w:t>blocking requirement</w:t>
      </w:r>
      <w:r>
        <w:rPr>
          <w:rFonts w:cs="v3.8.0"/>
        </w:rPr>
        <w:t xml:space="preserve"> shall apply</w:t>
      </w:r>
      <w:r>
        <w:rPr>
          <w:lang w:eastAsia="zh-CN"/>
        </w:rPr>
        <w:t xml:space="preserve"> from </w:t>
      </w: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t>Δf</w:t>
      </w:r>
      <w:r>
        <w:rPr>
          <w:vertAlign w:val="subscript"/>
        </w:rPr>
        <w:t>OOB</w:t>
      </w:r>
      <w:proofErr w:type="spellEnd"/>
      <w:r>
        <w:rPr>
          <w:rFonts w:cs="v5.0.0"/>
        </w:rPr>
        <w:t xml:space="preserve"> </w:t>
      </w:r>
      <w:r>
        <w:t xml:space="preserve">to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rPr>
          <w:lang w:eastAsia="zh-CN"/>
        </w:rPr>
        <w:t xml:space="preserve">, </w:t>
      </w:r>
      <w:r>
        <w:rPr>
          <w:rFonts w:cs="v3.8.0"/>
        </w:rPr>
        <w:t xml:space="preserve">excluding the downlink frequency range of the FDD </w:t>
      </w:r>
      <w:r>
        <w:rPr>
          <w:rFonts w:cs="v3.8.0"/>
          <w:i/>
        </w:rPr>
        <w:t>operating band</w:t>
      </w:r>
      <w:r>
        <w:rPr>
          <w:rFonts w:cs="v3.8.0"/>
        </w:rPr>
        <w:t>.</w:t>
      </w:r>
      <w:r>
        <w:t xml:space="preserve"> </w:t>
      </w:r>
      <w:r>
        <w:rPr>
          <w:rFonts w:cs="v5.0.0"/>
        </w:rPr>
        <w:t xml:space="preserve">The </w:t>
      </w:r>
      <w:proofErr w:type="spellStart"/>
      <w:r>
        <w:t>Δf</w:t>
      </w:r>
      <w:r>
        <w:rPr>
          <w:vertAlign w:val="subscript"/>
        </w:rPr>
        <w:t>OOB</w:t>
      </w:r>
      <w:proofErr w:type="spellEnd"/>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p>
    <w:p w14:paraId="5E7FB84F" w14:textId="77777777" w:rsidR="00286354" w:rsidRDefault="00286354" w:rsidP="00286354">
      <w:pPr>
        <w:rPr>
          <w:rFonts w:eastAsia="SimSun"/>
          <w:lang w:eastAsia="zh-CN"/>
        </w:rPr>
      </w:pPr>
      <w:r>
        <w:rPr>
          <w:rFonts w:eastAsia="SimSun"/>
          <w:lang w:eastAsia="zh-CN"/>
        </w:rPr>
        <w:t xml:space="preserve">Minimum conducted requirement is defined at the </w:t>
      </w:r>
      <w:r>
        <w:rPr>
          <w:rFonts w:eastAsia="SimSun"/>
          <w:i/>
          <w:lang w:eastAsia="zh-CN"/>
        </w:rPr>
        <w:t>antenna connector</w:t>
      </w:r>
      <w:r>
        <w:rPr>
          <w:rFonts w:eastAsia="SimSun"/>
          <w:lang w:eastAsia="zh-CN"/>
        </w:rPr>
        <w:t xml:space="preserve"> for </w:t>
      </w:r>
      <w:r>
        <w:rPr>
          <w:rFonts w:eastAsia="SimSun"/>
          <w:i/>
          <w:lang w:eastAsia="zh-CN"/>
        </w:rPr>
        <w:t>BS type 1-C</w:t>
      </w:r>
      <w:r>
        <w:rPr>
          <w:rFonts w:eastAsia="SimSun"/>
          <w:lang w:eastAsia="zh-CN"/>
        </w:rPr>
        <w:t xml:space="preserve"> and at the </w:t>
      </w:r>
      <w:r>
        <w:rPr>
          <w:rFonts w:eastAsia="SimSun"/>
          <w:i/>
          <w:lang w:eastAsia="zh-CN"/>
        </w:rPr>
        <w:t>TAB connector</w:t>
      </w:r>
      <w:r>
        <w:rPr>
          <w:rFonts w:eastAsia="SimSun"/>
          <w:lang w:eastAsia="zh-CN"/>
        </w:rPr>
        <w:t xml:space="preserve"> for </w:t>
      </w:r>
      <w:r>
        <w:rPr>
          <w:rFonts w:eastAsia="SimSun"/>
          <w:i/>
          <w:lang w:eastAsia="zh-CN"/>
        </w:rPr>
        <w:t>BS type 1-H.</w:t>
      </w:r>
    </w:p>
    <w:p w14:paraId="64CE9426" w14:textId="77777777" w:rsidR="00286354" w:rsidRDefault="00286354" w:rsidP="00286354">
      <w:pPr>
        <w:pStyle w:val="TH"/>
        <w:rPr>
          <w:rFonts w:eastAsiaTheme="minorEastAsia"/>
        </w:rPr>
      </w:pPr>
      <w:r>
        <w:lastRenderedPageBreak/>
        <w:t xml:space="preserve">Table 7.4.2.2-0: </w:t>
      </w:r>
      <w:proofErr w:type="spellStart"/>
      <w:r>
        <w:t>Δf</w:t>
      </w:r>
      <w:r>
        <w:rPr>
          <w:vertAlign w:val="subscript"/>
        </w:rPr>
        <w:t>OOB</w:t>
      </w:r>
      <w:proofErr w:type="spellEnd"/>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3472"/>
        <w:gridCol w:w="1219"/>
      </w:tblGrid>
      <w:tr w:rsidR="00286354" w14:paraId="4F83B38E" w14:textId="77777777" w:rsidTr="00286354">
        <w:trPr>
          <w:jc w:val="center"/>
        </w:trPr>
        <w:tc>
          <w:tcPr>
            <w:tcW w:w="0" w:type="auto"/>
            <w:tcBorders>
              <w:top w:val="single" w:sz="4" w:space="0" w:color="auto"/>
              <w:left w:val="single" w:sz="4" w:space="0" w:color="auto"/>
              <w:bottom w:val="single" w:sz="4" w:space="0" w:color="auto"/>
              <w:right w:val="single" w:sz="4" w:space="0" w:color="auto"/>
            </w:tcBorders>
            <w:hideMark/>
          </w:tcPr>
          <w:p w14:paraId="641673C2" w14:textId="77777777" w:rsidR="00286354" w:rsidRDefault="00286354">
            <w:pPr>
              <w:pStyle w:val="TAH"/>
              <w:rPr>
                <w:lang w:eastAsia="zh-CN"/>
              </w:rPr>
            </w:pPr>
            <w:r>
              <w:rPr>
                <w:lang w:eastAsia="zh-CN"/>
              </w:rPr>
              <w:t>BS type</w:t>
            </w:r>
          </w:p>
        </w:tc>
        <w:tc>
          <w:tcPr>
            <w:tcW w:w="3472" w:type="dxa"/>
            <w:tcBorders>
              <w:top w:val="single" w:sz="4" w:space="0" w:color="auto"/>
              <w:left w:val="single" w:sz="4" w:space="0" w:color="auto"/>
              <w:bottom w:val="single" w:sz="4" w:space="0" w:color="auto"/>
              <w:right w:val="single" w:sz="4" w:space="0" w:color="auto"/>
            </w:tcBorders>
            <w:hideMark/>
          </w:tcPr>
          <w:p w14:paraId="4C63C047" w14:textId="77777777" w:rsidR="00286354" w:rsidRDefault="00286354">
            <w:pPr>
              <w:pStyle w:val="TAH"/>
            </w:pPr>
            <w:r>
              <w:rPr>
                <w:i/>
              </w:rPr>
              <w:t>Operating band</w:t>
            </w:r>
            <w: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29D445BA" w14:textId="77777777" w:rsidR="00286354" w:rsidRDefault="00286354">
            <w:pPr>
              <w:pStyle w:val="TAH"/>
            </w:pPr>
            <w:proofErr w:type="spellStart"/>
            <w:r>
              <w:t>Δf</w:t>
            </w:r>
            <w:r>
              <w:rPr>
                <w:vertAlign w:val="subscript"/>
              </w:rPr>
              <w:t>OOB</w:t>
            </w:r>
            <w:proofErr w:type="spellEnd"/>
            <w:r>
              <w:t xml:space="preserve"> (MHz)</w:t>
            </w:r>
          </w:p>
        </w:tc>
      </w:tr>
      <w:tr w:rsidR="00286354" w14:paraId="055C35E1" w14:textId="77777777" w:rsidTr="0028635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8C3744" w14:textId="77777777" w:rsidR="00286354" w:rsidRDefault="00286354">
            <w:pPr>
              <w:pStyle w:val="TAL"/>
              <w:rPr>
                <w:i/>
                <w:lang w:eastAsia="zh-CN"/>
              </w:rPr>
            </w:pPr>
            <w:r>
              <w:rPr>
                <w:i/>
                <w:lang w:eastAsia="zh-CN"/>
              </w:rPr>
              <w:t>BS type 1-C</w:t>
            </w:r>
          </w:p>
        </w:tc>
        <w:tc>
          <w:tcPr>
            <w:tcW w:w="3472" w:type="dxa"/>
            <w:tcBorders>
              <w:top w:val="single" w:sz="4" w:space="0" w:color="auto"/>
              <w:left w:val="single" w:sz="4" w:space="0" w:color="auto"/>
              <w:bottom w:val="single" w:sz="4" w:space="0" w:color="auto"/>
              <w:right w:val="single" w:sz="4" w:space="0" w:color="auto"/>
            </w:tcBorders>
            <w:hideMark/>
          </w:tcPr>
          <w:p w14:paraId="4030D5AA" w14:textId="77777777" w:rsidR="00286354" w:rsidRDefault="00286354">
            <w:pPr>
              <w:pStyle w:val="TAL"/>
            </w:pPr>
            <w:proofErr w:type="spellStart"/>
            <w:proofErr w:type="gramStart"/>
            <w:r>
              <w:rPr>
                <w:rFonts w:cs="Arial"/>
              </w:rPr>
              <w:t>F</w:t>
            </w:r>
            <w:r>
              <w:rPr>
                <w:rFonts w:cs="Arial"/>
                <w:vertAlign w:val="subscript"/>
              </w:rPr>
              <w:t>UL,high</w:t>
            </w:r>
            <w:proofErr w:type="spellEnd"/>
            <w:proofErr w:type="gramEnd"/>
            <w:r>
              <w:t xml:space="preserve"> – </w:t>
            </w:r>
            <w:proofErr w:type="spellStart"/>
            <w:r>
              <w:rPr>
                <w:rFonts w:cs="Arial"/>
              </w:rPr>
              <w:t>F</w:t>
            </w:r>
            <w:r>
              <w:rPr>
                <w:rFonts w:cs="Arial"/>
                <w:vertAlign w:val="subscript"/>
              </w:rPr>
              <w:t>UL,low</w:t>
            </w:r>
            <w:proofErr w:type="spellEnd"/>
            <w:r>
              <w:rPr>
                <w:rFonts w:cs="Arial"/>
              </w:rPr>
              <w:t xml:space="preserve"> </w:t>
            </w:r>
            <w:r>
              <w:rPr>
                <w:rFonts w:cs="Arial" w:hint="eastAsia"/>
              </w:rPr>
              <w:t>≤</w:t>
            </w:r>
            <w:r>
              <w:rPr>
                <w:rFonts w:cs="Arial"/>
              </w:rPr>
              <w:t xml:space="preserve"> </w:t>
            </w:r>
            <w:r>
              <w:rPr>
                <w:rFonts w:cs="Arial"/>
                <w:lang w:eastAsia="zh-CN"/>
              </w:rPr>
              <w:t>200 MHz</w:t>
            </w:r>
          </w:p>
        </w:tc>
        <w:tc>
          <w:tcPr>
            <w:tcW w:w="0" w:type="auto"/>
            <w:tcBorders>
              <w:top w:val="single" w:sz="4" w:space="0" w:color="auto"/>
              <w:left w:val="single" w:sz="4" w:space="0" w:color="auto"/>
              <w:bottom w:val="single" w:sz="4" w:space="0" w:color="auto"/>
              <w:right w:val="single" w:sz="4" w:space="0" w:color="auto"/>
            </w:tcBorders>
            <w:hideMark/>
          </w:tcPr>
          <w:p w14:paraId="2C81A9CF" w14:textId="77777777" w:rsidR="00286354" w:rsidRDefault="00286354">
            <w:pPr>
              <w:pStyle w:val="TAC"/>
            </w:pPr>
            <w:r>
              <w:t>20</w:t>
            </w:r>
          </w:p>
        </w:tc>
      </w:tr>
      <w:tr w:rsidR="00286354" w14:paraId="3188E01F" w14:textId="77777777" w:rsidTr="00286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BBDBF" w14:textId="77777777" w:rsidR="00286354" w:rsidRDefault="00286354">
            <w:pPr>
              <w:spacing w:after="0"/>
              <w:rPr>
                <w:rFonts w:ascii="Arial" w:hAnsi="Arial"/>
                <w:i/>
                <w:sz w:val="18"/>
                <w:lang w:eastAsia="zh-CN"/>
              </w:rPr>
            </w:pPr>
          </w:p>
        </w:tc>
        <w:tc>
          <w:tcPr>
            <w:tcW w:w="3472" w:type="dxa"/>
            <w:tcBorders>
              <w:top w:val="single" w:sz="4" w:space="0" w:color="auto"/>
              <w:left w:val="single" w:sz="4" w:space="0" w:color="auto"/>
              <w:bottom w:val="single" w:sz="4" w:space="0" w:color="auto"/>
              <w:right w:val="single" w:sz="4" w:space="0" w:color="auto"/>
            </w:tcBorders>
            <w:hideMark/>
          </w:tcPr>
          <w:p w14:paraId="34FB2D64" w14:textId="77777777" w:rsidR="00286354" w:rsidRDefault="00286354">
            <w:pPr>
              <w:pStyle w:val="TAL"/>
              <w:rPr>
                <w:b/>
              </w:rPr>
            </w:pPr>
            <w:r>
              <w:rPr>
                <w:rFonts w:cs="Arial"/>
              </w:rPr>
              <w:t xml:space="preserve">200 MHz &lt; </w:t>
            </w:r>
            <w:proofErr w:type="spellStart"/>
            <w:proofErr w:type="gramStart"/>
            <w:r>
              <w:rPr>
                <w:rFonts w:cs="Arial"/>
              </w:rPr>
              <w:t>F</w:t>
            </w:r>
            <w:r>
              <w:rPr>
                <w:rFonts w:cs="Arial"/>
                <w:vertAlign w:val="subscript"/>
              </w:rPr>
              <w:t>UL,high</w:t>
            </w:r>
            <w:proofErr w:type="spellEnd"/>
            <w:proofErr w:type="gramEnd"/>
            <w:r>
              <w:t xml:space="preserve"> – </w:t>
            </w:r>
            <w:proofErr w:type="spellStart"/>
            <w:r>
              <w:rPr>
                <w:rFonts w:cs="Arial"/>
              </w:rPr>
              <w:t>F</w:t>
            </w:r>
            <w:r>
              <w:rPr>
                <w:rFonts w:cs="Arial"/>
                <w:vertAlign w:val="subscript"/>
              </w:rPr>
              <w:t>UL,low</w:t>
            </w:r>
            <w:proofErr w:type="spellEnd"/>
            <w:r>
              <w:rPr>
                <w:rFonts w:cs="Arial"/>
              </w:rPr>
              <w:t xml:space="preserve"> </w:t>
            </w:r>
            <w:r>
              <w:rPr>
                <w:rFonts w:cs="Arial" w:hint="eastAsia"/>
              </w:rPr>
              <w:t>≤</w:t>
            </w:r>
            <w:r>
              <w:rPr>
                <w:rFonts w:cs="Arial"/>
              </w:rPr>
              <w:t xml:space="preserve"> </w:t>
            </w:r>
            <w:r>
              <w:rPr>
                <w:rFonts w:cs="Arial"/>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2309297A" w14:textId="77777777" w:rsidR="00286354" w:rsidRDefault="00286354">
            <w:pPr>
              <w:pStyle w:val="TAC"/>
            </w:pPr>
            <w:r>
              <w:t>60</w:t>
            </w:r>
          </w:p>
        </w:tc>
      </w:tr>
      <w:tr w:rsidR="00286354" w14:paraId="075E56ED" w14:textId="77777777" w:rsidTr="0028635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0AE4F1" w14:textId="77777777" w:rsidR="00286354" w:rsidRDefault="00286354">
            <w:pPr>
              <w:pStyle w:val="TAL"/>
              <w:rPr>
                <w:i/>
              </w:rPr>
            </w:pPr>
            <w:r>
              <w:rPr>
                <w:i/>
                <w:lang w:eastAsia="zh-CN"/>
              </w:rPr>
              <w:t>BS type 1-H</w:t>
            </w:r>
          </w:p>
        </w:tc>
        <w:tc>
          <w:tcPr>
            <w:tcW w:w="3472" w:type="dxa"/>
            <w:tcBorders>
              <w:top w:val="single" w:sz="4" w:space="0" w:color="auto"/>
              <w:left w:val="single" w:sz="4" w:space="0" w:color="auto"/>
              <w:bottom w:val="single" w:sz="4" w:space="0" w:color="auto"/>
              <w:right w:val="single" w:sz="4" w:space="0" w:color="auto"/>
            </w:tcBorders>
            <w:hideMark/>
          </w:tcPr>
          <w:p w14:paraId="1BFDF008" w14:textId="77777777" w:rsidR="00286354" w:rsidRDefault="00286354">
            <w:pPr>
              <w:pStyle w:val="TAL"/>
            </w:pPr>
            <w:proofErr w:type="spellStart"/>
            <w:proofErr w:type="gramStart"/>
            <w:r>
              <w:rPr>
                <w:rFonts w:cs="Arial"/>
              </w:rPr>
              <w:t>F</w:t>
            </w:r>
            <w:r>
              <w:rPr>
                <w:rFonts w:cs="Arial"/>
                <w:vertAlign w:val="subscript"/>
              </w:rPr>
              <w:t>UL,high</w:t>
            </w:r>
            <w:proofErr w:type="spellEnd"/>
            <w:proofErr w:type="gramEnd"/>
            <w:r>
              <w:t xml:space="preserve"> – </w:t>
            </w:r>
            <w:proofErr w:type="spellStart"/>
            <w:r>
              <w:rPr>
                <w:rFonts w:cs="Arial"/>
              </w:rPr>
              <w:t>F</w:t>
            </w:r>
            <w:r>
              <w:rPr>
                <w:rFonts w:cs="Arial"/>
                <w:vertAlign w:val="subscript"/>
              </w:rPr>
              <w:t>UL,low</w:t>
            </w:r>
            <w:proofErr w:type="spellEnd"/>
            <w:r>
              <w:rPr>
                <w:rFonts w:cs="Arial"/>
              </w:rPr>
              <w:t xml:space="preserve"> &lt; </w:t>
            </w:r>
            <w:r>
              <w:rPr>
                <w:rFonts w:cs="Arial"/>
                <w:lang w:eastAsia="zh-CN"/>
              </w:rPr>
              <w:t>100 MHz</w:t>
            </w:r>
          </w:p>
        </w:tc>
        <w:tc>
          <w:tcPr>
            <w:tcW w:w="0" w:type="auto"/>
            <w:tcBorders>
              <w:top w:val="single" w:sz="4" w:space="0" w:color="auto"/>
              <w:left w:val="single" w:sz="4" w:space="0" w:color="auto"/>
              <w:bottom w:val="single" w:sz="4" w:space="0" w:color="auto"/>
              <w:right w:val="single" w:sz="4" w:space="0" w:color="auto"/>
            </w:tcBorders>
            <w:hideMark/>
          </w:tcPr>
          <w:p w14:paraId="77EE2DC2" w14:textId="77777777" w:rsidR="00286354" w:rsidRDefault="00286354">
            <w:pPr>
              <w:pStyle w:val="TAC"/>
            </w:pPr>
            <w:r>
              <w:t>20</w:t>
            </w:r>
          </w:p>
        </w:tc>
      </w:tr>
      <w:tr w:rsidR="00286354" w14:paraId="190CD0F3" w14:textId="77777777" w:rsidTr="00286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987DB" w14:textId="77777777" w:rsidR="00286354" w:rsidRDefault="00286354">
            <w:pPr>
              <w:spacing w:after="0"/>
              <w:rPr>
                <w:rFonts w:ascii="Arial" w:hAnsi="Arial"/>
                <w:i/>
                <w:sz w:val="18"/>
              </w:rPr>
            </w:pPr>
          </w:p>
        </w:tc>
        <w:tc>
          <w:tcPr>
            <w:tcW w:w="3472" w:type="dxa"/>
            <w:tcBorders>
              <w:top w:val="single" w:sz="4" w:space="0" w:color="auto"/>
              <w:left w:val="single" w:sz="4" w:space="0" w:color="auto"/>
              <w:bottom w:val="single" w:sz="4" w:space="0" w:color="auto"/>
              <w:right w:val="single" w:sz="4" w:space="0" w:color="auto"/>
            </w:tcBorders>
            <w:hideMark/>
          </w:tcPr>
          <w:p w14:paraId="3F1DBA85" w14:textId="77777777" w:rsidR="00286354" w:rsidRDefault="00286354">
            <w:pPr>
              <w:pStyle w:val="TAL"/>
            </w:pPr>
            <w:r>
              <w:rPr>
                <w:rFonts w:cs="Arial"/>
              </w:rPr>
              <w:t xml:space="preserve">100 MHz </w:t>
            </w:r>
            <w:r>
              <w:rPr>
                <w:rFonts w:cs="Arial" w:hint="eastAsia"/>
              </w:rPr>
              <w:t>≤</w:t>
            </w:r>
            <w:r>
              <w:rPr>
                <w:rFonts w:cs="Arial"/>
              </w:rPr>
              <w:t xml:space="preserve"> </w:t>
            </w:r>
            <w:proofErr w:type="spellStart"/>
            <w:proofErr w:type="gramStart"/>
            <w:r>
              <w:rPr>
                <w:rFonts w:cs="Arial"/>
              </w:rPr>
              <w:t>F</w:t>
            </w:r>
            <w:r>
              <w:rPr>
                <w:rFonts w:cs="Arial"/>
                <w:vertAlign w:val="subscript"/>
              </w:rPr>
              <w:t>UL,high</w:t>
            </w:r>
            <w:proofErr w:type="spellEnd"/>
            <w:proofErr w:type="gramEnd"/>
            <w:r>
              <w:t xml:space="preserve"> – </w:t>
            </w:r>
            <w:proofErr w:type="spellStart"/>
            <w:r>
              <w:rPr>
                <w:rFonts w:cs="Arial"/>
              </w:rPr>
              <w:t>F</w:t>
            </w:r>
            <w:r>
              <w:rPr>
                <w:rFonts w:cs="Arial"/>
                <w:vertAlign w:val="subscript"/>
              </w:rPr>
              <w:t>UL,low</w:t>
            </w:r>
            <w:proofErr w:type="spellEnd"/>
            <w:r>
              <w:rPr>
                <w:rFonts w:cs="Arial"/>
              </w:rPr>
              <w:t xml:space="preserve"> </w:t>
            </w:r>
            <w:r>
              <w:rPr>
                <w:rFonts w:cs="Arial" w:hint="eastAsia"/>
              </w:rPr>
              <w:t>≤</w:t>
            </w:r>
            <w:r>
              <w:rPr>
                <w:rFonts w:cs="Arial"/>
              </w:rPr>
              <w:t xml:space="preserve"> </w:t>
            </w:r>
            <w:r>
              <w:rPr>
                <w:rFonts w:cs="Arial"/>
                <w:lang w:eastAsia="zh-CN"/>
              </w:rPr>
              <w:t>900 MHz</w:t>
            </w:r>
            <w:r>
              <w:rPr>
                <w:rFonts w:cs="Arial"/>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7289519C" w14:textId="77777777" w:rsidR="00286354" w:rsidRDefault="00286354">
            <w:pPr>
              <w:pStyle w:val="TAC"/>
            </w:pPr>
            <w:r>
              <w:t>60</w:t>
            </w:r>
          </w:p>
        </w:tc>
      </w:tr>
    </w:tbl>
    <w:p w14:paraId="1BB8B6BF" w14:textId="77777777" w:rsidR="00286354" w:rsidRDefault="00286354" w:rsidP="00286354">
      <w:pPr>
        <w:rPr>
          <w:lang w:eastAsia="zh-CN"/>
        </w:rPr>
      </w:pPr>
    </w:p>
    <w:p w14:paraId="18478745" w14:textId="77777777" w:rsidR="00286354" w:rsidRDefault="00286354" w:rsidP="00286354">
      <w:pPr>
        <w:rPr>
          <w:lang w:eastAsia="zh-CN"/>
        </w:rPr>
      </w:pPr>
      <w:r>
        <w:rPr>
          <w:lang w:eastAsia="zh-CN"/>
        </w:rPr>
        <w:t xml:space="preserve">For a BS operating in </w:t>
      </w:r>
      <w:r>
        <w:rPr>
          <w:i/>
          <w:lang w:eastAsia="zh-CN"/>
        </w:rPr>
        <w:t>non-contiguous spectrum</w:t>
      </w:r>
      <w:r>
        <w:rPr>
          <w:lang w:eastAsia="zh-CN"/>
        </w:rPr>
        <w:t xml:space="preserve"> within any </w:t>
      </w:r>
      <w:r>
        <w:rPr>
          <w:i/>
          <w:lang w:eastAsia="zh-CN"/>
        </w:rPr>
        <w:t>operating band</w:t>
      </w:r>
      <w:r>
        <w:rPr>
          <w:lang w:eastAsia="zh-CN"/>
        </w:rPr>
        <w:t xml:space="preserve">, the in-band blocking requirements apply in addition inside any </w:t>
      </w:r>
      <w:r>
        <w:rPr>
          <w:i/>
          <w:lang w:eastAsia="zh-CN"/>
        </w:rPr>
        <w:t>sub-block gap</w:t>
      </w:r>
      <w:r>
        <w:rPr>
          <w:lang w:eastAsia="zh-CN"/>
        </w:rPr>
        <w:t xml:space="preserve">, in case the </w:t>
      </w:r>
      <w:r>
        <w:rPr>
          <w:i/>
          <w:lang w:eastAsia="zh-CN"/>
        </w:rPr>
        <w:t>sub-block gap</w:t>
      </w:r>
      <w:r>
        <w:rPr>
          <w:lang w:eastAsia="zh-CN"/>
        </w:rPr>
        <w:t xml:space="preserve"> size is at least as wide as twice the interfering signal minimum offset in tables 7.4.2.2-1. The interfering signal offset is defined relative to the </w:t>
      </w:r>
      <w:r>
        <w:rPr>
          <w:i/>
          <w:lang w:eastAsia="zh-CN"/>
        </w:rPr>
        <w:t>sub-block</w:t>
      </w:r>
      <w:r>
        <w:rPr>
          <w:lang w:eastAsia="zh-CN"/>
        </w:rPr>
        <w:t xml:space="preserve"> edges inside the </w:t>
      </w:r>
      <w:r>
        <w:rPr>
          <w:i/>
          <w:lang w:eastAsia="zh-CN"/>
        </w:rPr>
        <w:t>sub-block gap</w:t>
      </w:r>
      <w:r>
        <w:rPr>
          <w:lang w:eastAsia="zh-CN"/>
        </w:rPr>
        <w:t>.</w:t>
      </w:r>
    </w:p>
    <w:p w14:paraId="0B1D194B" w14:textId="77777777" w:rsidR="00286354" w:rsidRDefault="00286354" w:rsidP="00286354">
      <w:pPr>
        <w:rPr>
          <w:lang w:eastAsia="zh-CN"/>
        </w:rPr>
      </w:pPr>
      <w:r>
        <w:rPr>
          <w:lang w:eastAsia="zh-CN"/>
        </w:rPr>
        <w:t xml:space="preserve">For a </w:t>
      </w:r>
      <w:r>
        <w:rPr>
          <w:i/>
          <w:lang w:eastAsia="zh-CN"/>
        </w:rPr>
        <w:t>multi-band connector</w:t>
      </w:r>
      <w:r>
        <w:rPr>
          <w:lang w:eastAsia="zh-CN"/>
        </w:rPr>
        <w:t xml:space="preserve">, the blocking requirements apply in the in-band blocking frequency ranges for each supported </w:t>
      </w:r>
      <w:r>
        <w:rPr>
          <w:i/>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twice the interfering signal minimum offset in tables 7.4.2.2-1.</w:t>
      </w:r>
    </w:p>
    <w:p w14:paraId="766000B3" w14:textId="77777777" w:rsidR="00286354" w:rsidRDefault="00286354" w:rsidP="00286354">
      <w:r>
        <w:t xml:space="preserve">For a BS operating in </w:t>
      </w:r>
      <w:r>
        <w:rPr>
          <w:i/>
        </w:rPr>
        <w:t>non-contiguous spectrum</w:t>
      </w:r>
      <w:r>
        <w:t xml:space="preserve"> within any </w:t>
      </w:r>
      <w:r>
        <w:rPr>
          <w:i/>
        </w:rPr>
        <w:t>operating band</w:t>
      </w:r>
      <w:r>
        <w:t xml:space="preserve">, the narrowband blocking requirement shall apply in addition inside any </w:t>
      </w:r>
      <w:r>
        <w:rPr>
          <w:i/>
        </w:rPr>
        <w:t>sub-block gap</w:t>
      </w:r>
      <w:r>
        <w:t xml:space="preserve">, in case the </w:t>
      </w:r>
      <w:r>
        <w:rPr>
          <w:i/>
        </w:rPr>
        <w:t>sub-block gap</w:t>
      </w:r>
      <w:r>
        <w:t xml:space="preserve"> size is at least as wide as the </w:t>
      </w:r>
      <w:r>
        <w:rPr>
          <w:i/>
        </w:rPr>
        <w:t>channel bandwidth</w:t>
      </w:r>
      <w:r>
        <w:t xml:space="preserve"> of the </w:t>
      </w:r>
      <w:r>
        <w:rPr>
          <w:lang w:val="en-US" w:eastAsia="zh-CN"/>
        </w:rPr>
        <w:t xml:space="preserve">NR </w:t>
      </w:r>
      <w:r>
        <w:t>interfering signal in Table 7.</w:t>
      </w:r>
      <w:r>
        <w:rPr>
          <w:lang w:val="en-US" w:eastAsia="zh-CN"/>
        </w:rPr>
        <w:t>4.2.2</w:t>
      </w:r>
      <w:r>
        <w:t>-</w:t>
      </w:r>
      <w:r>
        <w:rPr>
          <w:lang w:val="en-US" w:eastAsia="zh-CN"/>
        </w:rPr>
        <w:t>3</w:t>
      </w:r>
      <w:r>
        <w:t xml:space="preserve">. The interfering signal offset is defined relative to the </w:t>
      </w:r>
      <w:r>
        <w:rPr>
          <w:i/>
        </w:rPr>
        <w:t>sub-block</w:t>
      </w:r>
      <w:r>
        <w:t xml:space="preserve"> edges inside the </w:t>
      </w:r>
      <w:r>
        <w:rPr>
          <w:i/>
        </w:rPr>
        <w:t>sub-block gap</w:t>
      </w:r>
      <w:r>
        <w:t>.</w:t>
      </w:r>
    </w:p>
    <w:p w14:paraId="5C07C48B" w14:textId="77777777" w:rsidR="00286354" w:rsidRDefault="00286354" w:rsidP="00286354">
      <w:pPr>
        <w:rPr>
          <w:lang w:eastAsia="zh-CN"/>
        </w:rPr>
      </w:pPr>
      <w:r>
        <w:rPr>
          <w:rFonts w:eastAsia="Osaka"/>
        </w:rPr>
        <w:t xml:space="preserve">For a </w:t>
      </w:r>
      <w:r>
        <w:rPr>
          <w:i/>
          <w:lang w:eastAsia="zh-CN"/>
        </w:rPr>
        <w:t>multi-band</w:t>
      </w:r>
      <w:r>
        <w:rPr>
          <w:i/>
        </w:rPr>
        <w:t xml:space="preserve"> </w:t>
      </w:r>
      <w:r>
        <w:rPr>
          <w:i/>
          <w:lang w:eastAsia="zh-CN"/>
        </w:rPr>
        <w:t>connector</w:t>
      </w:r>
      <w:r>
        <w:rPr>
          <w:rFonts w:eastAsia="Osaka"/>
        </w:rPr>
        <w:t xml:space="preserve">, the narrowband blocking requirement shall apply in addition inside any </w:t>
      </w:r>
      <w:r>
        <w:rPr>
          <w:rFonts w:eastAsia="Osaka"/>
          <w:i/>
        </w:rPr>
        <w:t>Inter RF Bandwidth gap</w:t>
      </w:r>
      <w:r>
        <w:rPr>
          <w:rFonts w:eastAsia="Osaka"/>
        </w:rPr>
        <w:t xml:space="preserve">, in case the </w:t>
      </w:r>
      <w:r>
        <w:rPr>
          <w:rFonts w:eastAsia="Osaka"/>
          <w:i/>
        </w:rPr>
        <w:t>Inter RF Bandwidth gap</w:t>
      </w:r>
      <w:r>
        <w:rPr>
          <w:rFonts w:eastAsia="Osaka"/>
        </w:rPr>
        <w:t xml:space="preserve"> size is at least as wide as the </w:t>
      </w:r>
      <w:r>
        <w:rPr>
          <w:rFonts w:eastAsia="SimSun"/>
          <w:lang w:val="en-US" w:eastAsia="zh-CN"/>
        </w:rPr>
        <w:t xml:space="preserve">NR </w:t>
      </w:r>
      <w:r>
        <w:rPr>
          <w:rFonts w:eastAsia="Osaka"/>
        </w:rPr>
        <w:t xml:space="preserve">interfering signal in Table </w:t>
      </w:r>
      <w:r>
        <w:t>7.</w:t>
      </w:r>
      <w:r>
        <w:rPr>
          <w:lang w:val="en-US" w:eastAsia="zh-CN"/>
        </w:rPr>
        <w:t>4.2.2</w:t>
      </w:r>
      <w:r>
        <w:t>-</w:t>
      </w:r>
      <w:r>
        <w:rPr>
          <w:lang w:val="en-US" w:eastAsia="zh-CN"/>
        </w:rPr>
        <w:t>3</w:t>
      </w:r>
      <w:r>
        <w:rPr>
          <w:rFonts w:eastAsia="Osaka"/>
        </w:rPr>
        <w:t xml:space="preserve">. The interfering signal offset is defined relative to the </w:t>
      </w:r>
      <w:r>
        <w:rPr>
          <w:i/>
        </w:rPr>
        <w:t xml:space="preserve">Base Station </w:t>
      </w:r>
      <w:r>
        <w:rPr>
          <w:rFonts w:eastAsia="Osaka"/>
          <w:i/>
        </w:rPr>
        <w:t>RF Bandwidth</w:t>
      </w:r>
      <w:r>
        <w:rPr>
          <w:rFonts w:eastAsia="Osaka"/>
        </w:rPr>
        <w:t xml:space="preserve"> edges inside the </w:t>
      </w:r>
      <w:r>
        <w:rPr>
          <w:rFonts w:eastAsia="Osaka"/>
          <w:i/>
        </w:rPr>
        <w:t>Inter RF Bandwidth gap</w:t>
      </w:r>
      <w:r>
        <w:rPr>
          <w:rFonts w:eastAsia="Osaka"/>
        </w:rPr>
        <w:t>.</w:t>
      </w:r>
    </w:p>
    <w:p w14:paraId="310BE988" w14:textId="77777777" w:rsidR="00286354" w:rsidRDefault="00286354" w:rsidP="00286354">
      <w:pPr>
        <w:pStyle w:val="TH"/>
        <w:rPr>
          <w:rFonts w:eastAsia="SimSun"/>
          <w:lang w:eastAsia="zh-CN"/>
        </w:rPr>
      </w:pPr>
      <w:r>
        <w:t xml:space="preserve">Table </w:t>
      </w:r>
      <w:r>
        <w:rPr>
          <w:rFonts w:eastAsia="SimSun"/>
          <w:lang w:eastAsia="zh-CN"/>
        </w:rPr>
        <w:t>7.4.2.2</w:t>
      </w:r>
      <w:r>
        <w:t>-</w:t>
      </w:r>
      <w:r>
        <w:rPr>
          <w:rFonts w:eastAsia="SimSun"/>
          <w:lang w:eastAsia="zh-CN"/>
        </w:rPr>
        <w:t>1</w:t>
      </w:r>
      <w:r>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269"/>
        <w:gridCol w:w="1481"/>
        <w:gridCol w:w="78"/>
        <w:gridCol w:w="2180"/>
      </w:tblGrid>
      <w:tr w:rsidR="00286354" w14:paraId="6458119F" w14:textId="77777777" w:rsidTr="00286354">
        <w:trPr>
          <w:trHeight w:val="629"/>
          <w:jc w:val="center"/>
        </w:trPr>
        <w:tc>
          <w:tcPr>
            <w:tcW w:w="1947" w:type="dxa"/>
            <w:tcBorders>
              <w:top w:val="single" w:sz="4" w:space="0" w:color="auto"/>
              <w:left w:val="single" w:sz="4" w:space="0" w:color="auto"/>
              <w:bottom w:val="single" w:sz="4" w:space="0" w:color="auto"/>
              <w:right w:val="single" w:sz="4" w:space="0" w:color="auto"/>
            </w:tcBorders>
            <w:hideMark/>
          </w:tcPr>
          <w:p w14:paraId="310AC280" w14:textId="77777777" w:rsidR="00286354" w:rsidRDefault="00286354">
            <w:pPr>
              <w:pStyle w:val="TAH"/>
              <w:tabs>
                <w:tab w:val="left" w:pos="540"/>
                <w:tab w:val="left" w:pos="1260"/>
                <w:tab w:val="left" w:pos="1800"/>
              </w:tabs>
              <w:rPr>
                <w:rFonts w:eastAsiaTheme="minorEastAsia"/>
              </w:rPr>
            </w:pPr>
            <w:r>
              <w:rPr>
                <w:i/>
              </w:rPr>
              <w:t>BS channel bandwidth</w:t>
            </w:r>
            <w:r>
              <w:t xml:space="preserve"> of the </w:t>
            </w:r>
            <w:r>
              <w:rPr>
                <w:i/>
              </w:rPr>
              <w:t>lowest/highest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04D475E8" w14:textId="77777777" w:rsidR="00286354" w:rsidRDefault="00286354">
            <w:pPr>
              <w:pStyle w:val="TAH"/>
              <w:tabs>
                <w:tab w:val="left" w:pos="540"/>
                <w:tab w:val="left" w:pos="1260"/>
                <w:tab w:val="left" w:pos="1800"/>
              </w:tabs>
              <w:rPr>
                <w:lang w:eastAsia="ja-JP"/>
              </w:rPr>
            </w:pPr>
            <w:r>
              <w:t>Wanted signal mean power (dBm)</w:t>
            </w:r>
          </w:p>
        </w:tc>
        <w:tc>
          <w:tcPr>
            <w:tcW w:w="2269" w:type="dxa"/>
            <w:tcBorders>
              <w:top w:val="single" w:sz="4" w:space="0" w:color="auto"/>
              <w:left w:val="single" w:sz="4" w:space="0" w:color="auto"/>
              <w:bottom w:val="single" w:sz="4" w:space="0" w:color="auto"/>
              <w:right w:val="single" w:sz="4" w:space="0" w:color="auto"/>
            </w:tcBorders>
            <w:hideMark/>
          </w:tcPr>
          <w:p w14:paraId="65BBEABE" w14:textId="77777777" w:rsidR="00286354" w:rsidRDefault="00286354">
            <w:pPr>
              <w:pStyle w:val="TAH"/>
              <w:tabs>
                <w:tab w:val="left" w:pos="540"/>
                <w:tab w:val="left" w:pos="1260"/>
                <w:tab w:val="left" w:pos="1800"/>
              </w:tabs>
              <w:rPr>
                <w:lang w:eastAsia="ja-JP"/>
              </w:rPr>
            </w:pPr>
            <w:r>
              <w:rPr>
                <w:rFonts w:cs="Arial"/>
              </w:rPr>
              <w:t>Interfering signal mean power (dBm)</w:t>
            </w:r>
          </w:p>
        </w:tc>
        <w:tc>
          <w:tcPr>
            <w:tcW w:w="1559" w:type="dxa"/>
            <w:gridSpan w:val="2"/>
            <w:tcBorders>
              <w:top w:val="single" w:sz="4" w:space="0" w:color="auto"/>
              <w:left w:val="single" w:sz="4" w:space="0" w:color="auto"/>
              <w:bottom w:val="single" w:sz="4" w:space="0" w:color="auto"/>
              <w:right w:val="single" w:sz="4" w:space="0" w:color="auto"/>
            </w:tcBorders>
            <w:hideMark/>
          </w:tcPr>
          <w:p w14:paraId="75297454" w14:textId="77777777" w:rsidR="00286354" w:rsidRDefault="00286354">
            <w:pPr>
              <w:pStyle w:val="TAH"/>
              <w:tabs>
                <w:tab w:val="left" w:pos="540"/>
                <w:tab w:val="left" w:pos="1260"/>
                <w:tab w:val="left" w:pos="1800"/>
              </w:tabs>
              <w:rPr>
                <w:lang w:eastAsia="ja-JP"/>
              </w:rPr>
            </w:pPr>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180" w:type="dxa"/>
            <w:tcBorders>
              <w:top w:val="single" w:sz="4" w:space="0" w:color="auto"/>
              <w:left w:val="single" w:sz="4" w:space="0" w:color="auto"/>
              <w:bottom w:val="single" w:sz="4" w:space="0" w:color="auto"/>
              <w:right w:val="single" w:sz="4" w:space="0" w:color="auto"/>
            </w:tcBorders>
            <w:hideMark/>
          </w:tcPr>
          <w:p w14:paraId="5260BDA4" w14:textId="77777777" w:rsidR="00286354" w:rsidRDefault="00286354">
            <w:pPr>
              <w:pStyle w:val="TAH"/>
              <w:tabs>
                <w:tab w:val="left" w:pos="540"/>
                <w:tab w:val="left" w:pos="1260"/>
                <w:tab w:val="left" w:pos="1800"/>
              </w:tabs>
              <w:rPr>
                <w:lang w:eastAsia="ja-JP"/>
              </w:rPr>
            </w:pPr>
            <w:r>
              <w:t>Type of interfering signal</w:t>
            </w:r>
          </w:p>
        </w:tc>
      </w:tr>
      <w:tr w:rsidR="00286354" w14:paraId="1D56B080" w14:textId="77777777" w:rsidTr="00286354">
        <w:trPr>
          <w:trHeight w:val="487"/>
          <w:jc w:val="center"/>
        </w:trPr>
        <w:tc>
          <w:tcPr>
            <w:tcW w:w="1947" w:type="dxa"/>
            <w:tcBorders>
              <w:top w:val="single" w:sz="4" w:space="0" w:color="auto"/>
              <w:left w:val="single" w:sz="4" w:space="0" w:color="auto"/>
              <w:bottom w:val="single" w:sz="4" w:space="0" w:color="auto"/>
              <w:right w:val="single" w:sz="4" w:space="0" w:color="auto"/>
            </w:tcBorders>
            <w:hideMark/>
          </w:tcPr>
          <w:p w14:paraId="21A8E0D2" w14:textId="77777777" w:rsidR="00286354" w:rsidRDefault="00286354">
            <w:pPr>
              <w:pStyle w:val="TAC"/>
              <w:tabs>
                <w:tab w:val="left" w:pos="540"/>
                <w:tab w:val="left" w:pos="1260"/>
                <w:tab w:val="left" w:pos="1800"/>
              </w:tabs>
              <w:rPr>
                <w:rFonts w:eastAsia="SimSun"/>
                <w:lang w:eastAsia="zh-CN"/>
              </w:rPr>
            </w:pPr>
            <w:r>
              <w:rPr>
                <w:rFonts w:eastAsia="SimSun"/>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66C5ACE2" w14:textId="77777777" w:rsidR="00286354" w:rsidRDefault="00286354">
            <w:pPr>
              <w:pStyle w:val="TAC"/>
              <w:tabs>
                <w:tab w:val="left" w:pos="540"/>
                <w:tab w:val="left" w:pos="1260"/>
                <w:tab w:val="left" w:pos="1800"/>
              </w:tabs>
              <w:rPr>
                <w:rFonts w:eastAsiaTheme="minorEastAsia"/>
                <w:lang w:eastAsia="ja-JP"/>
              </w:rPr>
            </w:pPr>
            <w:r>
              <w:rPr>
                <w:rFonts w:cs="Arial"/>
              </w:rPr>
              <w:t>P</w:t>
            </w:r>
            <w:r>
              <w:rPr>
                <w:rFonts w:cs="Arial"/>
                <w:vertAlign w:val="subscript"/>
              </w:rPr>
              <w:t>REFSENS</w:t>
            </w:r>
            <w:r>
              <w:t xml:space="preserve"> + 6 dB</w:t>
            </w:r>
          </w:p>
        </w:tc>
        <w:tc>
          <w:tcPr>
            <w:tcW w:w="2269" w:type="dxa"/>
            <w:tcBorders>
              <w:top w:val="single" w:sz="4" w:space="0" w:color="auto"/>
              <w:left w:val="single" w:sz="4" w:space="0" w:color="auto"/>
              <w:bottom w:val="single" w:sz="4" w:space="0" w:color="auto"/>
              <w:right w:val="single" w:sz="4" w:space="0" w:color="auto"/>
            </w:tcBorders>
            <w:hideMark/>
          </w:tcPr>
          <w:p w14:paraId="488636B6" w14:textId="77777777" w:rsidR="00286354" w:rsidRDefault="00286354">
            <w:pPr>
              <w:pStyle w:val="TAC"/>
              <w:tabs>
                <w:tab w:val="left" w:pos="540"/>
                <w:tab w:val="left" w:pos="1260"/>
                <w:tab w:val="left" w:pos="1800"/>
              </w:tabs>
              <w:rPr>
                <w:rFonts w:eastAsia="SimSun"/>
                <w:lang w:eastAsia="zh-CN"/>
              </w:rPr>
            </w:pPr>
            <w:r>
              <w:rPr>
                <w:rFonts w:eastAsia="SimSun"/>
                <w:lang w:eastAsia="zh-CN"/>
              </w:rPr>
              <w:t>Wide Area BS: -43</w:t>
            </w:r>
          </w:p>
          <w:p w14:paraId="5FEDD170" w14:textId="77777777" w:rsidR="00286354" w:rsidRDefault="00286354">
            <w:pPr>
              <w:pStyle w:val="TAC"/>
              <w:tabs>
                <w:tab w:val="left" w:pos="540"/>
                <w:tab w:val="left" w:pos="1260"/>
                <w:tab w:val="left" w:pos="1800"/>
              </w:tabs>
              <w:rPr>
                <w:rFonts w:eastAsia="SimSun"/>
                <w:lang w:eastAsia="zh-CN"/>
              </w:rPr>
            </w:pPr>
            <w:r>
              <w:rPr>
                <w:rFonts w:eastAsia="SimSun"/>
                <w:lang w:eastAsia="zh-CN"/>
              </w:rPr>
              <w:t>Medium Range BS: -38</w:t>
            </w:r>
          </w:p>
          <w:p w14:paraId="4188900D" w14:textId="77777777" w:rsidR="00286354" w:rsidRDefault="00286354">
            <w:pPr>
              <w:pStyle w:val="TAC"/>
              <w:tabs>
                <w:tab w:val="left" w:pos="540"/>
                <w:tab w:val="left" w:pos="1260"/>
                <w:tab w:val="left" w:pos="1800"/>
              </w:tabs>
              <w:rPr>
                <w:rFonts w:eastAsia="SimSun"/>
                <w:lang w:eastAsia="zh-CN"/>
              </w:rPr>
            </w:pPr>
            <w:r>
              <w:rPr>
                <w:rFonts w:eastAsia="SimSun"/>
                <w:lang w:eastAsia="zh-CN"/>
              </w:rPr>
              <w:t>Local Area BS: -35</w:t>
            </w:r>
          </w:p>
        </w:tc>
        <w:tc>
          <w:tcPr>
            <w:tcW w:w="1481" w:type="dxa"/>
            <w:tcBorders>
              <w:top w:val="single" w:sz="4" w:space="0" w:color="auto"/>
              <w:left w:val="single" w:sz="4" w:space="0" w:color="auto"/>
              <w:bottom w:val="single" w:sz="4" w:space="0" w:color="auto"/>
              <w:right w:val="single" w:sz="4" w:space="0" w:color="auto"/>
            </w:tcBorders>
            <w:hideMark/>
          </w:tcPr>
          <w:p w14:paraId="2F0B1ED0" w14:textId="77777777" w:rsidR="00286354" w:rsidRDefault="00286354">
            <w:pPr>
              <w:pStyle w:val="TAC"/>
              <w:tabs>
                <w:tab w:val="left" w:pos="540"/>
                <w:tab w:val="left" w:pos="1260"/>
                <w:tab w:val="left" w:pos="1800"/>
              </w:tabs>
              <w:rPr>
                <w:rFonts w:eastAsia="SimSun"/>
                <w:lang w:eastAsia="zh-CN"/>
              </w:rPr>
            </w:pPr>
            <w:r>
              <w:rPr>
                <w:rFonts w:cs="Arial"/>
              </w:rPr>
              <w:t>±</w:t>
            </w:r>
            <w:r>
              <w:t>7.5</w:t>
            </w:r>
          </w:p>
        </w:tc>
        <w:tc>
          <w:tcPr>
            <w:tcW w:w="2258" w:type="dxa"/>
            <w:gridSpan w:val="2"/>
            <w:tcBorders>
              <w:top w:val="single" w:sz="4" w:space="0" w:color="auto"/>
              <w:left w:val="single" w:sz="4" w:space="0" w:color="auto"/>
              <w:bottom w:val="single" w:sz="4" w:space="0" w:color="auto"/>
              <w:right w:val="single" w:sz="4" w:space="0" w:color="auto"/>
            </w:tcBorders>
            <w:hideMark/>
          </w:tcPr>
          <w:p w14:paraId="58A9CE1A" w14:textId="77777777" w:rsidR="00286354" w:rsidRDefault="00286354">
            <w:pPr>
              <w:pStyle w:val="TAC"/>
              <w:rPr>
                <w:rFonts w:eastAsiaTheme="minorEastAsia"/>
              </w:rPr>
            </w:pPr>
            <w:r>
              <w:t>5 MHz DFT-s-OFDM</w:t>
            </w:r>
            <w:r>
              <w:rPr>
                <w:rFonts w:eastAsia="SimSun"/>
              </w:rPr>
              <w:t xml:space="preserve"> </w:t>
            </w:r>
            <w:r>
              <w:rPr>
                <w:rFonts w:eastAsia="SimSun"/>
                <w:lang w:eastAsia="zh-CN"/>
              </w:rPr>
              <w:t>NR</w:t>
            </w:r>
            <w:r>
              <w:t xml:space="preserve"> </w:t>
            </w:r>
            <w:proofErr w:type="gramStart"/>
            <w:r>
              <w:t>signal</w:t>
            </w:r>
            <w:proofErr w:type="gramEnd"/>
          </w:p>
          <w:p w14:paraId="0554B2A9" w14:textId="77777777" w:rsidR="00286354" w:rsidRDefault="00286354">
            <w:pPr>
              <w:pStyle w:val="TAC"/>
              <w:tabs>
                <w:tab w:val="left" w:pos="540"/>
                <w:tab w:val="left" w:pos="1260"/>
                <w:tab w:val="left" w:pos="1800"/>
              </w:tabs>
              <w:rPr>
                <w:lang w:eastAsia="ja-JP"/>
              </w:rPr>
            </w:pPr>
            <w:r>
              <w:t>15 kHz SCS</w:t>
            </w:r>
            <w:r>
              <w:rPr>
                <w:lang w:val="sv-SE"/>
              </w:rPr>
              <w:t>, 25 RBs</w:t>
            </w:r>
          </w:p>
        </w:tc>
      </w:tr>
      <w:tr w:rsidR="00286354" w14:paraId="2F011B30" w14:textId="77777777" w:rsidTr="00286354">
        <w:trPr>
          <w:trHeight w:val="487"/>
          <w:jc w:val="center"/>
        </w:trPr>
        <w:tc>
          <w:tcPr>
            <w:tcW w:w="1947" w:type="dxa"/>
            <w:tcBorders>
              <w:top w:val="single" w:sz="4" w:space="0" w:color="auto"/>
              <w:left w:val="single" w:sz="4" w:space="0" w:color="auto"/>
              <w:bottom w:val="single" w:sz="4" w:space="0" w:color="auto"/>
              <w:right w:val="single" w:sz="4" w:space="0" w:color="auto"/>
            </w:tcBorders>
            <w:hideMark/>
          </w:tcPr>
          <w:p w14:paraId="21BDCD55" w14:textId="016376C4" w:rsidR="00286354" w:rsidRDefault="00286354">
            <w:pPr>
              <w:pStyle w:val="TAC"/>
              <w:tabs>
                <w:tab w:val="left" w:pos="540"/>
                <w:tab w:val="left" w:pos="1260"/>
                <w:tab w:val="left" w:pos="1800"/>
              </w:tabs>
              <w:rPr>
                <w:rFonts w:eastAsia="SimSun"/>
                <w:lang w:eastAsia="zh-CN"/>
              </w:rPr>
            </w:pPr>
            <w:r>
              <w:rPr>
                <w:rFonts w:eastAsia="SimSun"/>
                <w:lang w:eastAsia="zh-CN"/>
              </w:rPr>
              <w:t xml:space="preserve">25, 30, </w:t>
            </w:r>
            <w:ins w:id="4003" w:author="Esther Sienkiewicz" w:date="2020-10-06T12:24:00Z">
              <w:r w:rsidR="000F7A87">
                <w:rPr>
                  <w:rFonts w:eastAsia="SimSun"/>
                  <w:lang w:eastAsia="zh-CN"/>
                </w:rPr>
                <w:t xml:space="preserve">35, </w:t>
              </w:r>
            </w:ins>
            <w:r>
              <w:rPr>
                <w:rFonts w:eastAsia="SimSun"/>
                <w:lang w:eastAsia="zh-CN"/>
              </w:rPr>
              <w:t xml:space="preserve">40, </w:t>
            </w:r>
            <w:ins w:id="4004" w:author="Esther Sienkiewicz" w:date="2020-10-06T12:24:00Z">
              <w:r w:rsidR="000F7A87">
                <w:rPr>
                  <w:rFonts w:eastAsia="SimSun"/>
                  <w:lang w:eastAsia="zh-CN"/>
                </w:rPr>
                <w:t xml:space="preserve">45, </w:t>
              </w:r>
            </w:ins>
            <w:r>
              <w:rPr>
                <w:rFonts w:eastAsia="SimSun"/>
                <w:lang w:eastAsia="zh-CN"/>
              </w:rPr>
              <w:t>50, 60, 70, 80, 90, 100</w:t>
            </w:r>
          </w:p>
        </w:tc>
        <w:tc>
          <w:tcPr>
            <w:tcW w:w="1792" w:type="dxa"/>
            <w:tcBorders>
              <w:top w:val="single" w:sz="4" w:space="0" w:color="auto"/>
              <w:left w:val="single" w:sz="4" w:space="0" w:color="auto"/>
              <w:bottom w:val="single" w:sz="4" w:space="0" w:color="auto"/>
              <w:right w:val="single" w:sz="4" w:space="0" w:color="auto"/>
            </w:tcBorders>
            <w:hideMark/>
          </w:tcPr>
          <w:p w14:paraId="097AFD84" w14:textId="77777777" w:rsidR="00286354" w:rsidRDefault="00286354">
            <w:pPr>
              <w:pStyle w:val="TAC"/>
              <w:tabs>
                <w:tab w:val="left" w:pos="540"/>
                <w:tab w:val="left" w:pos="1260"/>
                <w:tab w:val="left" w:pos="1800"/>
              </w:tabs>
              <w:rPr>
                <w:rFonts w:eastAsiaTheme="minorEastAsia"/>
                <w:lang w:eastAsia="ja-JP"/>
              </w:rPr>
            </w:pPr>
            <w:r>
              <w:rPr>
                <w:rFonts w:cs="Arial"/>
              </w:rPr>
              <w:t>P</w:t>
            </w:r>
            <w:r>
              <w:rPr>
                <w:rFonts w:cs="Arial"/>
                <w:vertAlign w:val="subscript"/>
              </w:rPr>
              <w:t>REFSENS</w:t>
            </w:r>
            <w:r>
              <w:t xml:space="preserve"> + 6 dB</w:t>
            </w:r>
          </w:p>
        </w:tc>
        <w:tc>
          <w:tcPr>
            <w:tcW w:w="2269" w:type="dxa"/>
            <w:tcBorders>
              <w:top w:val="single" w:sz="4" w:space="0" w:color="auto"/>
              <w:left w:val="single" w:sz="4" w:space="0" w:color="auto"/>
              <w:bottom w:val="single" w:sz="4" w:space="0" w:color="auto"/>
              <w:right w:val="single" w:sz="4" w:space="0" w:color="auto"/>
            </w:tcBorders>
            <w:hideMark/>
          </w:tcPr>
          <w:p w14:paraId="4E5C56F1" w14:textId="77777777" w:rsidR="00286354" w:rsidRDefault="00286354">
            <w:pPr>
              <w:pStyle w:val="TAC"/>
              <w:tabs>
                <w:tab w:val="left" w:pos="540"/>
                <w:tab w:val="left" w:pos="1260"/>
                <w:tab w:val="left" w:pos="1800"/>
              </w:tabs>
              <w:rPr>
                <w:rFonts w:eastAsia="SimSun"/>
                <w:lang w:eastAsia="zh-CN"/>
              </w:rPr>
            </w:pPr>
            <w:r>
              <w:rPr>
                <w:rFonts w:eastAsia="SimSun"/>
                <w:lang w:eastAsia="zh-CN"/>
              </w:rPr>
              <w:t>Wide Area BS: -43</w:t>
            </w:r>
          </w:p>
          <w:p w14:paraId="478038E9" w14:textId="77777777" w:rsidR="00286354" w:rsidRDefault="00286354">
            <w:pPr>
              <w:pStyle w:val="TAC"/>
              <w:tabs>
                <w:tab w:val="left" w:pos="540"/>
                <w:tab w:val="left" w:pos="1260"/>
                <w:tab w:val="left" w:pos="1800"/>
              </w:tabs>
              <w:rPr>
                <w:rFonts w:eastAsia="SimSun"/>
                <w:lang w:eastAsia="zh-CN"/>
              </w:rPr>
            </w:pPr>
            <w:r>
              <w:rPr>
                <w:rFonts w:eastAsia="SimSun"/>
                <w:lang w:eastAsia="zh-CN"/>
              </w:rPr>
              <w:t>Medium Range BS: -38</w:t>
            </w:r>
          </w:p>
          <w:p w14:paraId="1D1428ED" w14:textId="77777777" w:rsidR="00286354" w:rsidRDefault="00286354">
            <w:pPr>
              <w:pStyle w:val="TAC"/>
              <w:tabs>
                <w:tab w:val="left" w:pos="540"/>
                <w:tab w:val="left" w:pos="1260"/>
                <w:tab w:val="left" w:pos="1800"/>
              </w:tabs>
              <w:rPr>
                <w:rFonts w:eastAsia="SimSun"/>
                <w:lang w:eastAsia="zh-CN"/>
              </w:rPr>
            </w:pPr>
            <w:r>
              <w:rPr>
                <w:rFonts w:eastAsia="SimSun"/>
                <w:lang w:eastAsia="zh-CN"/>
              </w:rPr>
              <w:t>Local Area BS: -35</w:t>
            </w:r>
          </w:p>
        </w:tc>
        <w:tc>
          <w:tcPr>
            <w:tcW w:w="1481" w:type="dxa"/>
            <w:tcBorders>
              <w:top w:val="single" w:sz="4" w:space="0" w:color="auto"/>
              <w:left w:val="single" w:sz="4" w:space="0" w:color="auto"/>
              <w:bottom w:val="single" w:sz="4" w:space="0" w:color="auto"/>
              <w:right w:val="single" w:sz="4" w:space="0" w:color="auto"/>
            </w:tcBorders>
            <w:hideMark/>
          </w:tcPr>
          <w:p w14:paraId="2972BD41" w14:textId="77777777" w:rsidR="00286354" w:rsidRDefault="00286354">
            <w:pPr>
              <w:pStyle w:val="TAC"/>
              <w:tabs>
                <w:tab w:val="left" w:pos="540"/>
                <w:tab w:val="left" w:pos="1260"/>
                <w:tab w:val="left" w:pos="1800"/>
              </w:tabs>
              <w:rPr>
                <w:rFonts w:eastAsia="SimSun"/>
                <w:lang w:eastAsia="zh-CN"/>
              </w:rPr>
            </w:pPr>
            <w:r>
              <w:rPr>
                <w:rFonts w:cs="Arial"/>
              </w:rPr>
              <w:t>±</w:t>
            </w:r>
            <w:r>
              <w:rPr>
                <w:rFonts w:eastAsia="SimSun"/>
                <w:lang w:eastAsia="zh-CN"/>
              </w:rPr>
              <w:t>30</w:t>
            </w:r>
          </w:p>
        </w:tc>
        <w:tc>
          <w:tcPr>
            <w:tcW w:w="2258" w:type="dxa"/>
            <w:gridSpan w:val="2"/>
            <w:tcBorders>
              <w:top w:val="single" w:sz="4" w:space="0" w:color="auto"/>
              <w:left w:val="single" w:sz="4" w:space="0" w:color="auto"/>
              <w:bottom w:val="single" w:sz="4" w:space="0" w:color="auto"/>
              <w:right w:val="single" w:sz="4" w:space="0" w:color="auto"/>
            </w:tcBorders>
            <w:hideMark/>
          </w:tcPr>
          <w:p w14:paraId="31D32016" w14:textId="77777777" w:rsidR="00286354" w:rsidRDefault="00286354">
            <w:pPr>
              <w:pStyle w:val="TAC"/>
              <w:tabs>
                <w:tab w:val="left" w:pos="540"/>
                <w:tab w:val="left" w:pos="1260"/>
                <w:tab w:val="left" w:pos="1800"/>
              </w:tabs>
              <w:rPr>
                <w:rFonts w:eastAsiaTheme="minorEastAsia"/>
              </w:rPr>
            </w:pPr>
            <w:r>
              <w:rPr>
                <w:rFonts w:eastAsia="SimSun"/>
                <w:lang w:eastAsia="zh-CN"/>
              </w:rPr>
              <w:t>20 </w:t>
            </w:r>
            <w:r>
              <w:t>MHz DFT-s-OFDM</w:t>
            </w:r>
            <w:r>
              <w:rPr>
                <w:rFonts w:eastAsia="SimSun"/>
              </w:rPr>
              <w:t xml:space="preserve"> </w:t>
            </w:r>
            <w:r>
              <w:rPr>
                <w:rFonts w:eastAsia="SimSun"/>
                <w:lang w:eastAsia="zh-CN"/>
              </w:rPr>
              <w:t xml:space="preserve">NR </w:t>
            </w:r>
            <w:proofErr w:type="gramStart"/>
            <w:r>
              <w:t>signal</w:t>
            </w:r>
            <w:proofErr w:type="gramEnd"/>
          </w:p>
          <w:p w14:paraId="0B82ABAF" w14:textId="77777777" w:rsidR="00286354" w:rsidRDefault="00286354">
            <w:pPr>
              <w:pStyle w:val="TAC"/>
              <w:tabs>
                <w:tab w:val="left" w:pos="540"/>
                <w:tab w:val="left" w:pos="1260"/>
                <w:tab w:val="left" w:pos="1800"/>
              </w:tabs>
              <w:rPr>
                <w:lang w:eastAsia="ja-JP"/>
              </w:rPr>
            </w:pPr>
            <w:r>
              <w:t>15 kHz SCS</w:t>
            </w:r>
            <w:r>
              <w:rPr>
                <w:lang w:val="sv-SE"/>
              </w:rPr>
              <w:t>, 100 RBs</w:t>
            </w:r>
          </w:p>
        </w:tc>
      </w:tr>
      <w:tr w:rsidR="00286354" w14:paraId="45CF29FF" w14:textId="77777777" w:rsidTr="00286354">
        <w:trPr>
          <w:trHeight w:val="221"/>
          <w:jc w:val="center"/>
        </w:trPr>
        <w:tc>
          <w:tcPr>
            <w:tcW w:w="9747" w:type="dxa"/>
            <w:gridSpan w:val="6"/>
            <w:tcBorders>
              <w:top w:val="single" w:sz="4" w:space="0" w:color="auto"/>
              <w:left w:val="single" w:sz="4" w:space="0" w:color="auto"/>
              <w:bottom w:val="single" w:sz="4" w:space="0" w:color="auto"/>
              <w:right w:val="single" w:sz="4" w:space="0" w:color="auto"/>
            </w:tcBorders>
            <w:hideMark/>
          </w:tcPr>
          <w:p w14:paraId="587CC645" w14:textId="77777777" w:rsidR="00286354" w:rsidRDefault="00286354">
            <w:pPr>
              <w:pStyle w:val="TAN"/>
              <w:rPr>
                <w:rFonts w:eastAsia="SimSun"/>
                <w:lang w:eastAsia="zh-CN"/>
              </w:rPr>
            </w:pPr>
            <w:r>
              <w:rPr>
                <w:rFonts w:eastAsia="SimSun"/>
                <w:lang w:eastAsia="zh-CN"/>
              </w:rPr>
              <w:t>NOTE:</w:t>
            </w:r>
            <w:r>
              <w:rPr>
                <w:rFonts w:eastAsia="SimSun"/>
                <w:lang w:eastAsia="zh-CN"/>
              </w:rPr>
              <w:tab/>
              <w:t>P</w:t>
            </w:r>
            <w:r>
              <w:rPr>
                <w:rFonts w:eastAsia="SimSun"/>
                <w:vertAlign w:val="subscript"/>
                <w:lang w:eastAsia="zh-CN"/>
              </w:rPr>
              <w:t>REFSENS</w:t>
            </w:r>
            <w:r>
              <w:rPr>
                <w:rFonts w:eastAsia="SimSun"/>
                <w:lang w:eastAsia="zh-CN"/>
              </w:rPr>
              <w:t xml:space="preserve"> depends on the </w:t>
            </w:r>
            <w:r>
              <w:rPr>
                <w:rFonts w:eastAsia="SimSun"/>
                <w:i/>
                <w:lang w:eastAsia="zh-CN"/>
              </w:rPr>
              <w:t>BS channel bandwidth</w:t>
            </w:r>
            <w:r>
              <w:rPr>
                <w:rFonts w:eastAsia="SimSun"/>
                <w:lang w:eastAsia="zh-CN"/>
              </w:rPr>
              <w:t xml:space="preserve"> as specified in tables 7.2.2-1, 7.2.2-2 and 7.2.2-3.</w:t>
            </w:r>
          </w:p>
        </w:tc>
      </w:tr>
    </w:tbl>
    <w:p w14:paraId="378AE8D0" w14:textId="77777777" w:rsidR="00286354" w:rsidRDefault="00286354" w:rsidP="00286354">
      <w:pPr>
        <w:rPr>
          <w:rFonts w:eastAsia="SimSun"/>
          <w:lang w:eastAsia="zh-CN"/>
        </w:rPr>
      </w:pPr>
    </w:p>
    <w:p w14:paraId="671250D9" w14:textId="77777777" w:rsidR="00286354" w:rsidRDefault="00286354" w:rsidP="00286354">
      <w:pPr>
        <w:pStyle w:val="TH"/>
        <w:rPr>
          <w:rFonts w:eastAsia="SimSun"/>
          <w:lang w:eastAsia="zh-CN"/>
        </w:rPr>
      </w:pPr>
      <w:r>
        <w:lastRenderedPageBreak/>
        <w:t xml:space="preserve">Table </w:t>
      </w:r>
      <w:r>
        <w:rPr>
          <w:rFonts w:eastAsia="SimSun"/>
          <w:lang w:eastAsia="zh-CN"/>
        </w:rPr>
        <w:t>7.4.2.2</w:t>
      </w:r>
      <w:r>
        <w:t>-</w:t>
      </w:r>
      <w:r>
        <w:rPr>
          <w:rFonts w:eastAsia="SimSun"/>
          <w:lang w:eastAsia="zh-CN"/>
        </w:rPr>
        <w:t>2</w:t>
      </w:r>
      <w:r>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2128"/>
      </w:tblGrid>
      <w:tr w:rsidR="00286354" w14:paraId="5CB0A3C3" w14:textId="77777777" w:rsidTr="00286354">
        <w:trPr>
          <w:trHeight w:val="629"/>
          <w:jc w:val="center"/>
        </w:trPr>
        <w:tc>
          <w:tcPr>
            <w:tcW w:w="1893" w:type="dxa"/>
            <w:tcBorders>
              <w:top w:val="single" w:sz="4" w:space="0" w:color="auto"/>
              <w:left w:val="single" w:sz="4" w:space="0" w:color="auto"/>
              <w:bottom w:val="single" w:sz="4" w:space="0" w:color="auto"/>
              <w:right w:val="single" w:sz="4" w:space="0" w:color="auto"/>
            </w:tcBorders>
            <w:hideMark/>
          </w:tcPr>
          <w:p w14:paraId="44B47424" w14:textId="77777777" w:rsidR="00286354" w:rsidRDefault="00286354">
            <w:pPr>
              <w:pStyle w:val="TAH"/>
              <w:tabs>
                <w:tab w:val="left" w:pos="540"/>
                <w:tab w:val="left" w:pos="1260"/>
                <w:tab w:val="left" w:pos="1800"/>
              </w:tabs>
              <w:rPr>
                <w:rFonts w:eastAsiaTheme="minorEastAsia"/>
              </w:rPr>
            </w:pPr>
            <w:r>
              <w:rPr>
                <w:i/>
              </w:rPr>
              <w:t>BS channel bandwidth</w:t>
            </w:r>
            <w:r>
              <w:t xml:space="preserve"> of the </w:t>
            </w:r>
            <w:r>
              <w:rPr>
                <w:i/>
              </w:rPr>
              <w:t>lowest/highest carrier</w:t>
            </w:r>
            <w:r>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14:paraId="59D864B7" w14:textId="77777777" w:rsidR="00286354" w:rsidRDefault="00286354">
            <w:pPr>
              <w:pStyle w:val="TAH"/>
              <w:tabs>
                <w:tab w:val="left" w:pos="540"/>
                <w:tab w:val="left" w:pos="1260"/>
                <w:tab w:val="left" w:pos="1800"/>
              </w:tabs>
              <w:rPr>
                <w:lang w:eastAsia="ja-JP"/>
              </w:rPr>
            </w:pPr>
            <w:r>
              <w:t>Wanted signal mean power (dBm)</w:t>
            </w:r>
          </w:p>
        </w:tc>
        <w:tc>
          <w:tcPr>
            <w:tcW w:w="2128" w:type="dxa"/>
            <w:tcBorders>
              <w:top w:val="single" w:sz="4" w:space="0" w:color="auto"/>
              <w:left w:val="single" w:sz="4" w:space="0" w:color="auto"/>
              <w:bottom w:val="single" w:sz="4" w:space="0" w:color="auto"/>
              <w:right w:val="single" w:sz="4" w:space="0" w:color="auto"/>
            </w:tcBorders>
            <w:hideMark/>
          </w:tcPr>
          <w:p w14:paraId="5D9C9FF0" w14:textId="77777777" w:rsidR="00286354" w:rsidRDefault="00286354">
            <w:pPr>
              <w:pStyle w:val="TAH"/>
              <w:tabs>
                <w:tab w:val="left" w:pos="540"/>
                <w:tab w:val="left" w:pos="1260"/>
                <w:tab w:val="left" w:pos="1800"/>
              </w:tabs>
              <w:rPr>
                <w:lang w:eastAsia="ja-JP"/>
              </w:rPr>
            </w:pPr>
            <w:r>
              <w:rPr>
                <w:rFonts w:cs="Arial"/>
              </w:rPr>
              <w:t>Interfering signal mean power (dBm)</w:t>
            </w:r>
          </w:p>
        </w:tc>
      </w:tr>
      <w:tr w:rsidR="00286354" w14:paraId="274C1DA5" w14:textId="77777777" w:rsidTr="00286354">
        <w:trPr>
          <w:trHeight w:val="487"/>
          <w:jc w:val="center"/>
        </w:trPr>
        <w:tc>
          <w:tcPr>
            <w:tcW w:w="1893" w:type="dxa"/>
            <w:tcBorders>
              <w:top w:val="single" w:sz="4" w:space="0" w:color="auto"/>
              <w:left w:val="single" w:sz="4" w:space="0" w:color="auto"/>
              <w:bottom w:val="single" w:sz="4" w:space="0" w:color="auto"/>
              <w:right w:val="single" w:sz="4" w:space="0" w:color="auto"/>
            </w:tcBorders>
            <w:hideMark/>
          </w:tcPr>
          <w:p w14:paraId="7F87470E" w14:textId="31804879" w:rsidR="00286354" w:rsidRDefault="00286354">
            <w:pPr>
              <w:pStyle w:val="TAC"/>
              <w:tabs>
                <w:tab w:val="left" w:pos="540"/>
                <w:tab w:val="left" w:pos="1260"/>
                <w:tab w:val="left" w:pos="1800"/>
              </w:tabs>
              <w:rPr>
                <w:rFonts w:eastAsia="SimSun"/>
                <w:lang w:eastAsia="zh-CN"/>
              </w:rPr>
            </w:pPr>
            <w:r>
              <w:rPr>
                <w:rFonts w:eastAsia="SimSun"/>
                <w:lang w:eastAsia="zh-CN"/>
              </w:rPr>
              <w:t xml:space="preserve">5, 10, 15, 20, 25, 30, </w:t>
            </w:r>
            <w:ins w:id="4005" w:author="Esther Sienkiewicz" w:date="2020-10-06T12:27:00Z">
              <w:r w:rsidR="007E1583">
                <w:rPr>
                  <w:rFonts w:eastAsia="SimSun"/>
                  <w:lang w:eastAsia="zh-CN"/>
                </w:rPr>
                <w:t xml:space="preserve">35, </w:t>
              </w:r>
            </w:ins>
            <w:r>
              <w:rPr>
                <w:rFonts w:eastAsia="SimSun"/>
                <w:lang w:eastAsia="zh-CN"/>
              </w:rPr>
              <w:t xml:space="preserve">40, </w:t>
            </w:r>
            <w:ins w:id="4006" w:author="Esther Sienkiewicz" w:date="2020-10-06T12:27:00Z">
              <w:r w:rsidR="007E1583">
                <w:rPr>
                  <w:rFonts w:eastAsia="SimSun"/>
                  <w:lang w:eastAsia="zh-CN"/>
                </w:rPr>
                <w:t xml:space="preserve">45, </w:t>
              </w:r>
            </w:ins>
            <w:r>
              <w:rPr>
                <w:rFonts w:eastAsia="SimSun"/>
                <w:lang w:eastAsia="zh-CN"/>
              </w:rPr>
              <w:t>50, 60, 70, 80,90, 100 (Note 1)</w:t>
            </w:r>
          </w:p>
        </w:tc>
        <w:tc>
          <w:tcPr>
            <w:tcW w:w="1690" w:type="dxa"/>
            <w:tcBorders>
              <w:top w:val="single" w:sz="4" w:space="0" w:color="auto"/>
              <w:left w:val="single" w:sz="4" w:space="0" w:color="auto"/>
              <w:bottom w:val="single" w:sz="4" w:space="0" w:color="auto"/>
              <w:right w:val="single" w:sz="4" w:space="0" w:color="auto"/>
            </w:tcBorders>
            <w:hideMark/>
          </w:tcPr>
          <w:p w14:paraId="03BDCE6A" w14:textId="77777777" w:rsidR="00286354" w:rsidRDefault="00286354">
            <w:pPr>
              <w:pStyle w:val="TAC"/>
              <w:tabs>
                <w:tab w:val="left" w:pos="540"/>
                <w:tab w:val="left" w:pos="1260"/>
                <w:tab w:val="left" w:pos="1800"/>
              </w:tabs>
              <w:rPr>
                <w:rFonts w:eastAsiaTheme="minorEastAsia"/>
                <w:lang w:eastAsia="ja-JP"/>
              </w:rPr>
            </w:pPr>
            <w:r>
              <w:rPr>
                <w:rFonts w:cs="Arial"/>
              </w:rPr>
              <w:t>P</w:t>
            </w:r>
            <w:r>
              <w:rPr>
                <w:rFonts w:cs="Arial"/>
                <w:vertAlign w:val="subscript"/>
              </w:rPr>
              <w:t>REFSENS</w:t>
            </w:r>
            <w:r>
              <w:t xml:space="preserve"> + 6 dB</w:t>
            </w:r>
          </w:p>
        </w:tc>
        <w:tc>
          <w:tcPr>
            <w:tcW w:w="2128" w:type="dxa"/>
            <w:tcBorders>
              <w:top w:val="single" w:sz="4" w:space="0" w:color="auto"/>
              <w:left w:val="single" w:sz="4" w:space="0" w:color="auto"/>
              <w:bottom w:val="single" w:sz="4" w:space="0" w:color="auto"/>
              <w:right w:val="single" w:sz="4" w:space="0" w:color="auto"/>
            </w:tcBorders>
            <w:hideMark/>
          </w:tcPr>
          <w:p w14:paraId="23A46265" w14:textId="77777777" w:rsidR="00286354" w:rsidRDefault="00286354">
            <w:pPr>
              <w:pStyle w:val="TAC"/>
              <w:tabs>
                <w:tab w:val="left" w:pos="540"/>
                <w:tab w:val="left" w:pos="1260"/>
                <w:tab w:val="left" w:pos="1800"/>
              </w:tabs>
              <w:rPr>
                <w:rFonts w:eastAsia="SimSun"/>
                <w:lang w:eastAsia="zh-CN"/>
              </w:rPr>
            </w:pPr>
            <w:r>
              <w:rPr>
                <w:rFonts w:eastAsia="SimSun"/>
                <w:lang w:eastAsia="zh-CN"/>
              </w:rPr>
              <w:t>Wide Area BS: -49</w:t>
            </w:r>
          </w:p>
          <w:p w14:paraId="745F84C5" w14:textId="77777777" w:rsidR="00286354" w:rsidRDefault="00286354">
            <w:pPr>
              <w:pStyle w:val="TAC"/>
              <w:tabs>
                <w:tab w:val="left" w:pos="540"/>
                <w:tab w:val="left" w:pos="1260"/>
                <w:tab w:val="left" w:pos="1800"/>
              </w:tabs>
              <w:rPr>
                <w:rFonts w:eastAsia="SimSun"/>
                <w:lang w:eastAsia="zh-CN"/>
              </w:rPr>
            </w:pPr>
            <w:r>
              <w:rPr>
                <w:rFonts w:eastAsia="SimSun"/>
                <w:lang w:eastAsia="zh-CN"/>
              </w:rPr>
              <w:t>Medium Range BS: -44</w:t>
            </w:r>
          </w:p>
          <w:p w14:paraId="0F756FBB" w14:textId="77777777" w:rsidR="00286354" w:rsidRDefault="00286354">
            <w:pPr>
              <w:pStyle w:val="TAC"/>
              <w:tabs>
                <w:tab w:val="left" w:pos="540"/>
                <w:tab w:val="left" w:pos="1260"/>
                <w:tab w:val="left" w:pos="1800"/>
              </w:tabs>
              <w:rPr>
                <w:rFonts w:eastAsia="SimSun"/>
                <w:lang w:eastAsia="zh-CN"/>
              </w:rPr>
            </w:pPr>
            <w:r>
              <w:rPr>
                <w:rFonts w:eastAsia="SimSun"/>
                <w:lang w:eastAsia="zh-CN"/>
              </w:rPr>
              <w:t>Local Area BS: -41</w:t>
            </w:r>
          </w:p>
        </w:tc>
      </w:tr>
      <w:tr w:rsidR="00286354" w14:paraId="5C8A2E4A" w14:textId="77777777" w:rsidTr="00286354">
        <w:trPr>
          <w:trHeight w:val="487"/>
          <w:jc w:val="center"/>
        </w:trPr>
        <w:tc>
          <w:tcPr>
            <w:tcW w:w="5711" w:type="dxa"/>
            <w:gridSpan w:val="3"/>
            <w:tcBorders>
              <w:top w:val="single" w:sz="4" w:space="0" w:color="auto"/>
              <w:left w:val="single" w:sz="4" w:space="0" w:color="auto"/>
              <w:bottom w:val="single" w:sz="4" w:space="0" w:color="auto"/>
              <w:right w:val="single" w:sz="4" w:space="0" w:color="auto"/>
            </w:tcBorders>
            <w:hideMark/>
          </w:tcPr>
          <w:p w14:paraId="2E1A0C13" w14:textId="77777777" w:rsidR="00286354" w:rsidRDefault="00286354">
            <w:pPr>
              <w:pStyle w:val="TAN"/>
              <w:rPr>
                <w:rFonts w:eastAsia="SimSun"/>
                <w:lang w:eastAsia="zh-CN"/>
              </w:rPr>
            </w:pPr>
            <w:r>
              <w:rPr>
                <w:rFonts w:eastAsia="SimSun"/>
                <w:lang w:eastAsia="zh-CN"/>
              </w:rPr>
              <w:t>NOTE 1:</w:t>
            </w:r>
            <w:r>
              <w:rPr>
                <w:rFonts w:eastAsia="SimSun"/>
                <w:lang w:eastAsia="zh-CN"/>
              </w:rPr>
              <w:tab/>
              <w:t xml:space="preserve">The SCS for the </w:t>
            </w:r>
            <w:r>
              <w:rPr>
                <w:rFonts w:eastAsia="SimSun"/>
                <w:i/>
                <w:lang w:eastAsia="zh-CN"/>
              </w:rPr>
              <w:t>lowest/highest carrier</w:t>
            </w:r>
            <w:r>
              <w:rPr>
                <w:rFonts w:eastAsia="SimSun"/>
                <w:lang w:eastAsia="zh-CN"/>
              </w:rPr>
              <w:t xml:space="preserve"> received is the lowest SCS supported by the BS for that </w:t>
            </w:r>
            <w:r>
              <w:rPr>
                <w:rFonts w:eastAsia="SimSun"/>
                <w:i/>
                <w:lang w:eastAsia="zh-CN"/>
              </w:rPr>
              <w:t>BS channel bandwidth</w:t>
            </w:r>
          </w:p>
          <w:p w14:paraId="384DF32B" w14:textId="77777777" w:rsidR="00286354" w:rsidRDefault="00286354">
            <w:pPr>
              <w:pStyle w:val="TAN"/>
              <w:rPr>
                <w:rFonts w:eastAsia="SimSun"/>
                <w:lang w:eastAsia="zh-CN"/>
              </w:rPr>
            </w:pPr>
            <w:r>
              <w:rPr>
                <w:rFonts w:eastAsia="SimSun"/>
                <w:lang w:eastAsia="zh-CN"/>
              </w:rPr>
              <w:t>NOTE 2:</w:t>
            </w:r>
            <w:r>
              <w:rPr>
                <w:rFonts w:eastAsia="SimSun"/>
                <w:lang w:eastAsia="zh-CN"/>
              </w:rPr>
              <w:tab/>
              <w:t>P</w:t>
            </w:r>
            <w:r>
              <w:rPr>
                <w:rFonts w:eastAsia="SimSun"/>
                <w:vertAlign w:val="subscript"/>
                <w:lang w:eastAsia="zh-CN"/>
              </w:rPr>
              <w:t>REFSENS</w:t>
            </w:r>
            <w:r>
              <w:rPr>
                <w:rFonts w:eastAsia="SimSun"/>
                <w:lang w:eastAsia="zh-CN"/>
              </w:rPr>
              <w:t xml:space="preserve"> depends on the </w:t>
            </w:r>
            <w:r>
              <w:rPr>
                <w:rFonts w:eastAsia="SimSun"/>
                <w:i/>
                <w:lang w:eastAsia="zh-CN"/>
              </w:rPr>
              <w:t>BS channel bandwidth</w:t>
            </w:r>
            <w:r>
              <w:rPr>
                <w:rFonts w:eastAsia="SimSun"/>
                <w:lang w:eastAsia="zh-CN"/>
              </w:rPr>
              <w:t xml:space="preserve"> as specified in tables 7.2.2-1, 7.2.2-2 and 7.2.2-3. </w:t>
            </w:r>
          </w:p>
          <w:p w14:paraId="2176904A" w14:textId="77777777" w:rsidR="00286354" w:rsidRDefault="00286354">
            <w:pPr>
              <w:pStyle w:val="TAN"/>
              <w:rPr>
                <w:rFonts w:eastAsia="SimSun"/>
                <w:lang w:eastAsia="zh-CN"/>
              </w:rPr>
            </w:pPr>
            <w:r>
              <w:rPr>
                <w:lang w:eastAsia="zh-CN"/>
              </w:rPr>
              <w:t>NOTE 3:</w:t>
            </w:r>
            <w:r>
              <w:rPr>
                <w:rFonts w:eastAsia="SimSun"/>
                <w:lang w:eastAsia="zh-CN"/>
              </w:rPr>
              <w:tab/>
            </w:r>
            <w:r>
              <w:rPr>
                <w:lang w:eastAsia="zh-CN"/>
              </w:rPr>
              <w:t>7.5 kHz shift is not applied to the wanted signal.</w:t>
            </w:r>
          </w:p>
        </w:tc>
      </w:tr>
    </w:tbl>
    <w:p w14:paraId="3C1EAAB2" w14:textId="77777777" w:rsidR="00286354" w:rsidRDefault="00286354" w:rsidP="00286354">
      <w:pPr>
        <w:rPr>
          <w:rFonts w:eastAsia="SimSun"/>
          <w:lang w:eastAsia="zh-CN"/>
        </w:rPr>
      </w:pPr>
    </w:p>
    <w:p w14:paraId="7F873205" w14:textId="77777777" w:rsidR="00286354" w:rsidRDefault="00286354" w:rsidP="00286354">
      <w:pPr>
        <w:pStyle w:val="TH"/>
        <w:rPr>
          <w:rFonts w:eastAsiaTheme="minorEastAsia"/>
        </w:rPr>
      </w:pPr>
      <w:r>
        <w:t xml:space="preserve">Table </w:t>
      </w:r>
      <w:r>
        <w:rPr>
          <w:rFonts w:eastAsia="SimSun"/>
          <w:lang w:eastAsia="zh-CN"/>
        </w:rPr>
        <w:t>7.4.2.2</w:t>
      </w:r>
      <w:r>
        <w:t>-</w:t>
      </w:r>
      <w:r>
        <w:rPr>
          <w:rFonts w:eastAsia="SimSun"/>
          <w:lang w:eastAsia="zh-CN"/>
        </w:rPr>
        <w:t>3</w:t>
      </w:r>
      <w:r>
        <w:t>: Base Station narrowband blocking interferer frequency offsets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286354" w14:paraId="2CA2E390" w14:textId="77777777" w:rsidTr="00286354">
        <w:tc>
          <w:tcPr>
            <w:tcW w:w="1606" w:type="dxa"/>
            <w:tcBorders>
              <w:top w:val="single" w:sz="4" w:space="0" w:color="auto"/>
              <w:left w:val="single" w:sz="4" w:space="0" w:color="auto"/>
              <w:bottom w:val="single" w:sz="4" w:space="0" w:color="auto"/>
              <w:right w:val="single" w:sz="4" w:space="0" w:color="auto"/>
            </w:tcBorders>
            <w:hideMark/>
          </w:tcPr>
          <w:p w14:paraId="0096F556" w14:textId="77777777" w:rsidR="00286354" w:rsidRDefault="00286354">
            <w:pPr>
              <w:pStyle w:val="TAH"/>
              <w:rPr>
                <w:rFonts w:eastAsia="SimSun"/>
                <w:lang w:eastAsia="zh-CN"/>
              </w:rPr>
            </w:pPr>
            <w:bookmarkStart w:id="4007" w:name="_Hlk499878362"/>
            <w:r>
              <w:rPr>
                <w:i/>
              </w:rPr>
              <w:t>BS channel bandwidth</w:t>
            </w:r>
            <w:r>
              <w:t xml:space="preserve"> of the </w:t>
            </w:r>
            <w:r>
              <w:rPr>
                <w:i/>
              </w:rPr>
              <w:t>lowest/highest carrier</w:t>
            </w:r>
            <w:r>
              <w:t xml:space="preserve"> received (MHz)</w:t>
            </w:r>
          </w:p>
        </w:tc>
        <w:tc>
          <w:tcPr>
            <w:tcW w:w="2646" w:type="dxa"/>
            <w:tcBorders>
              <w:top w:val="single" w:sz="4" w:space="0" w:color="auto"/>
              <w:left w:val="single" w:sz="4" w:space="0" w:color="auto"/>
              <w:bottom w:val="single" w:sz="4" w:space="0" w:color="auto"/>
              <w:right w:val="single" w:sz="4" w:space="0" w:color="auto"/>
            </w:tcBorders>
            <w:hideMark/>
          </w:tcPr>
          <w:p w14:paraId="3A4EA01C" w14:textId="77777777" w:rsidR="00286354" w:rsidRDefault="00286354">
            <w:pPr>
              <w:pStyle w:val="TAH"/>
              <w:rPr>
                <w:rFonts w:eastAsia="SimSun"/>
                <w:lang w:eastAsia="zh-CN"/>
              </w:rPr>
            </w:pPr>
            <w:r>
              <w:rPr>
                <w:rFonts w:cs="Arial"/>
              </w:rPr>
              <w:t xml:space="preserve">Interfering RB centre frequency offset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w:t>
            </w:r>
            <w:r>
              <w:t>(kHz) (Note 2)</w:t>
            </w:r>
          </w:p>
        </w:tc>
        <w:tc>
          <w:tcPr>
            <w:tcW w:w="2693" w:type="dxa"/>
            <w:tcBorders>
              <w:top w:val="single" w:sz="4" w:space="0" w:color="auto"/>
              <w:left w:val="single" w:sz="4" w:space="0" w:color="auto"/>
              <w:bottom w:val="single" w:sz="4" w:space="0" w:color="auto"/>
              <w:right w:val="single" w:sz="4" w:space="0" w:color="auto"/>
            </w:tcBorders>
            <w:hideMark/>
          </w:tcPr>
          <w:p w14:paraId="75613108" w14:textId="77777777" w:rsidR="00286354" w:rsidRDefault="00286354">
            <w:pPr>
              <w:pStyle w:val="TAH"/>
              <w:rPr>
                <w:rFonts w:eastAsia="SimSun"/>
                <w:lang w:eastAsia="zh-CN"/>
              </w:rPr>
            </w:pPr>
            <w:r>
              <w:t>Type of interfering signal</w:t>
            </w:r>
          </w:p>
        </w:tc>
      </w:tr>
      <w:tr w:rsidR="00286354" w14:paraId="6280A283" w14:textId="77777777" w:rsidTr="00286354">
        <w:tc>
          <w:tcPr>
            <w:tcW w:w="1606" w:type="dxa"/>
            <w:tcBorders>
              <w:top w:val="single" w:sz="4" w:space="0" w:color="auto"/>
              <w:left w:val="single" w:sz="4" w:space="0" w:color="auto"/>
              <w:bottom w:val="single" w:sz="4" w:space="0" w:color="auto"/>
              <w:right w:val="single" w:sz="4" w:space="0" w:color="auto"/>
            </w:tcBorders>
            <w:hideMark/>
          </w:tcPr>
          <w:p w14:paraId="0000D545" w14:textId="77777777" w:rsidR="00286354" w:rsidRDefault="00286354">
            <w:pPr>
              <w:pStyle w:val="TAC"/>
              <w:rPr>
                <w:rFonts w:eastAsia="SimSun"/>
                <w:lang w:eastAsia="zh-CN"/>
              </w:rPr>
            </w:pPr>
            <w:r>
              <w:rPr>
                <w:rFonts w:eastAsia="SimSun"/>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3B027642" w14:textId="77777777" w:rsidR="00286354" w:rsidRDefault="00286354">
            <w:pPr>
              <w:pStyle w:val="TAC"/>
              <w:keepNext w:val="0"/>
              <w:keepLines w:val="0"/>
              <w:rPr>
                <w:rFonts w:eastAsiaTheme="minorEastAsia" w:cs="Arial"/>
              </w:rPr>
            </w:pPr>
            <w:r>
              <w:rPr>
                <w:rFonts w:cs="Arial"/>
              </w:rPr>
              <w:t>±</w:t>
            </w:r>
            <w:r>
              <w:rPr>
                <w:rFonts w:cs="Arial"/>
                <w:lang w:val="en-US" w:eastAsia="zh-CN"/>
              </w:rPr>
              <w:t>(</w:t>
            </w:r>
            <w:r>
              <w:rPr>
                <w:rFonts w:eastAsia="SimSun"/>
                <w:lang w:eastAsia="zh-CN"/>
              </w:rPr>
              <w:t>350</w:t>
            </w:r>
            <w:r>
              <w:rPr>
                <w:rFonts w:cs="Arial"/>
              </w:rPr>
              <w:t>+m*180),</w:t>
            </w:r>
          </w:p>
          <w:p w14:paraId="687F92AC" w14:textId="77777777" w:rsidR="00286354" w:rsidRDefault="00286354">
            <w:pPr>
              <w:pStyle w:val="TAC"/>
              <w:rPr>
                <w:rFonts w:eastAsia="SimSun"/>
                <w:lang w:eastAsia="zh-CN"/>
              </w:rPr>
            </w:pPr>
            <w:r>
              <w:rPr>
                <w:rFonts w:cs="Arial"/>
              </w:rPr>
              <w:t>m=0, 1, 2, 3, 4, 9, 14, 19, 24</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012AD02B" w14:textId="77777777" w:rsidR="00286354" w:rsidRDefault="00286354">
            <w:pPr>
              <w:pStyle w:val="TAC"/>
              <w:tabs>
                <w:tab w:val="left" w:pos="540"/>
                <w:tab w:val="left" w:pos="1260"/>
                <w:tab w:val="left" w:pos="1800"/>
              </w:tabs>
              <w:rPr>
                <w:rFonts w:eastAsia="SimSun"/>
                <w:lang w:eastAsia="zh-CN"/>
              </w:rPr>
            </w:pPr>
            <w:r>
              <w:t>5 MHz DFT-s-OFDM</w:t>
            </w:r>
            <w:r>
              <w:rPr>
                <w:rFonts w:eastAsia="SimSun"/>
              </w:rPr>
              <w:t xml:space="preserve"> </w:t>
            </w:r>
            <w:r>
              <w:rPr>
                <w:rFonts w:eastAsia="SimSun"/>
                <w:lang w:eastAsia="zh-CN"/>
              </w:rPr>
              <w:t>NR</w:t>
            </w:r>
            <w:r>
              <w:t xml:space="preserve"> signal, 15 kHz SCS, 1 RB</w:t>
            </w:r>
          </w:p>
        </w:tc>
      </w:tr>
      <w:tr w:rsidR="00286354" w14:paraId="359ACB07" w14:textId="77777777" w:rsidTr="00286354">
        <w:tc>
          <w:tcPr>
            <w:tcW w:w="1606" w:type="dxa"/>
            <w:tcBorders>
              <w:top w:val="single" w:sz="4" w:space="0" w:color="auto"/>
              <w:left w:val="single" w:sz="4" w:space="0" w:color="auto"/>
              <w:bottom w:val="single" w:sz="4" w:space="0" w:color="auto"/>
              <w:right w:val="single" w:sz="4" w:space="0" w:color="auto"/>
            </w:tcBorders>
            <w:hideMark/>
          </w:tcPr>
          <w:p w14:paraId="7BE771D3" w14:textId="77777777" w:rsidR="00286354" w:rsidRDefault="00286354">
            <w:pPr>
              <w:pStyle w:val="TAC"/>
              <w:rPr>
                <w:rFonts w:eastAsia="SimSun"/>
                <w:lang w:eastAsia="zh-CN"/>
              </w:rPr>
            </w:pPr>
            <w:r>
              <w:rPr>
                <w:rFonts w:eastAsia="SimSun"/>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7906A914" w14:textId="77777777" w:rsidR="00286354" w:rsidRDefault="00286354">
            <w:pPr>
              <w:pStyle w:val="TAC"/>
              <w:keepNext w:val="0"/>
              <w:keepLines w:val="0"/>
              <w:rPr>
                <w:rFonts w:eastAsiaTheme="minorEastAsia" w:cs="Arial"/>
              </w:rPr>
            </w:pPr>
            <w:r>
              <w:rPr>
                <w:rFonts w:cs="Arial"/>
              </w:rPr>
              <w:t>±</w:t>
            </w:r>
            <w:r>
              <w:rPr>
                <w:rFonts w:cs="Arial"/>
                <w:lang w:val="en-US" w:eastAsia="zh-CN"/>
              </w:rPr>
              <w:t>(</w:t>
            </w:r>
            <w:r>
              <w:rPr>
                <w:rFonts w:eastAsia="SimSun"/>
                <w:lang w:eastAsia="zh-CN"/>
              </w:rPr>
              <w:t>355</w:t>
            </w:r>
            <w:r>
              <w:rPr>
                <w:rFonts w:cs="Arial"/>
              </w:rPr>
              <w:t>+m*180),</w:t>
            </w:r>
          </w:p>
          <w:p w14:paraId="0F91672B" w14:textId="77777777" w:rsidR="00286354" w:rsidRDefault="00286354">
            <w:pPr>
              <w:pStyle w:val="TAC"/>
              <w:rPr>
                <w:rFonts w:eastAsia="SimSun"/>
                <w:lang w:eastAsia="zh-CN"/>
              </w:rPr>
            </w:pPr>
            <w:r>
              <w:rPr>
                <w:rFonts w:cs="Arial"/>
              </w:rPr>
              <w:t>m=0, 1, 2, 3, 4, 9, 14, 19, 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F9CAF" w14:textId="77777777" w:rsidR="00286354" w:rsidRDefault="00286354">
            <w:pPr>
              <w:spacing w:after="0"/>
              <w:rPr>
                <w:rFonts w:ascii="Arial" w:eastAsia="SimSun" w:hAnsi="Arial"/>
                <w:sz w:val="18"/>
                <w:lang w:eastAsia="zh-CN"/>
              </w:rPr>
            </w:pPr>
          </w:p>
        </w:tc>
      </w:tr>
      <w:tr w:rsidR="00286354" w14:paraId="7C2784A2" w14:textId="77777777" w:rsidTr="00286354">
        <w:tc>
          <w:tcPr>
            <w:tcW w:w="1606" w:type="dxa"/>
            <w:tcBorders>
              <w:top w:val="single" w:sz="4" w:space="0" w:color="auto"/>
              <w:left w:val="single" w:sz="4" w:space="0" w:color="auto"/>
              <w:bottom w:val="single" w:sz="4" w:space="0" w:color="auto"/>
              <w:right w:val="single" w:sz="4" w:space="0" w:color="auto"/>
            </w:tcBorders>
            <w:hideMark/>
          </w:tcPr>
          <w:p w14:paraId="0E6BA323" w14:textId="77777777" w:rsidR="00286354" w:rsidRDefault="00286354">
            <w:pPr>
              <w:pStyle w:val="TAC"/>
              <w:rPr>
                <w:rFonts w:eastAsia="SimSun"/>
                <w:lang w:eastAsia="zh-CN"/>
              </w:rPr>
            </w:pPr>
            <w:r>
              <w:rPr>
                <w:rFonts w:eastAsia="SimSun"/>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525E3627" w14:textId="77777777" w:rsidR="00286354" w:rsidRDefault="00286354">
            <w:pPr>
              <w:pStyle w:val="TAC"/>
              <w:keepNext w:val="0"/>
              <w:keepLines w:val="0"/>
              <w:rPr>
                <w:rFonts w:eastAsiaTheme="minorEastAsia" w:cs="Arial"/>
              </w:rPr>
            </w:pPr>
            <w:r>
              <w:rPr>
                <w:rFonts w:cs="Arial"/>
              </w:rPr>
              <w:t>±</w:t>
            </w:r>
            <w:r>
              <w:rPr>
                <w:rFonts w:cs="Arial"/>
                <w:lang w:val="en-US" w:eastAsia="zh-CN"/>
              </w:rPr>
              <w:t>(</w:t>
            </w:r>
            <w:r>
              <w:rPr>
                <w:rFonts w:eastAsia="SimSun"/>
                <w:lang w:eastAsia="zh-CN"/>
              </w:rPr>
              <w:t>360</w:t>
            </w:r>
            <w:r>
              <w:rPr>
                <w:rFonts w:cs="Arial"/>
              </w:rPr>
              <w:t>+m*180),</w:t>
            </w:r>
          </w:p>
          <w:p w14:paraId="0350581A" w14:textId="77777777" w:rsidR="00286354" w:rsidRDefault="00286354">
            <w:pPr>
              <w:pStyle w:val="TAC"/>
              <w:rPr>
                <w:rFonts w:eastAsia="SimSun"/>
                <w:lang w:eastAsia="zh-CN"/>
              </w:rPr>
            </w:pPr>
            <w:r>
              <w:rPr>
                <w:rFonts w:cs="Arial"/>
              </w:rPr>
              <w:t>m=0, 1, 2, 3, 4, 9, 14, 19, 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0A06F" w14:textId="77777777" w:rsidR="00286354" w:rsidRDefault="00286354">
            <w:pPr>
              <w:spacing w:after="0"/>
              <w:rPr>
                <w:rFonts w:ascii="Arial" w:eastAsia="SimSun" w:hAnsi="Arial"/>
                <w:sz w:val="18"/>
                <w:lang w:eastAsia="zh-CN"/>
              </w:rPr>
            </w:pPr>
          </w:p>
        </w:tc>
      </w:tr>
      <w:tr w:rsidR="00286354" w14:paraId="5C02E5C0" w14:textId="77777777" w:rsidTr="00286354">
        <w:tc>
          <w:tcPr>
            <w:tcW w:w="1606" w:type="dxa"/>
            <w:tcBorders>
              <w:top w:val="single" w:sz="4" w:space="0" w:color="auto"/>
              <w:left w:val="single" w:sz="4" w:space="0" w:color="auto"/>
              <w:bottom w:val="single" w:sz="4" w:space="0" w:color="auto"/>
              <w:right w:val="single" w:sz="4" w:space="0" w:color="auto"/>
            </w:tcBorders>
            <w:hideMark/>
          </w:tcPr>
          <w:p w14:paraId="1318488B" w14:textId="77777777" w:rsidR="00286354" w:rsidRDefault="00286354">
            <w:pPr>
              <w:pStyle w:val="TAC"/>
              <w:rPr>
                <w:rFonts w:eastAsia="SimSun"/>
                <w:lang w:eastAsia="zh-CN"/>
              </w:rPr>
            </w:pPr>
            <w:r>
              <w:rPr>
                <w:rFonts w:eastAsia="SimSun"/>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25A3C28E" w14:textId="77777777" w:rsidR="00286354" w:rsidRDefault="00286354">
            <w:pPr>
              <w:pStyle w:val="TAC"/>
              <w:keepNext w:val="0"/>
              <w:keepLines w:val="0"/>
              <w:rPr>
                <w:rFonts w:eastAsiaTheme="minorEastAsia" w:cs="Arial"/>
              </w:rPr>
            </w:pPr>
            <w:r>
              <w:rPr>
                <w:rFonts w:cs="Arial"/>
              </w:rPr>
              <w:t>±</w:t>
            </w:r>
            <w:r>
              <w:rPr>
                <w:rFonts w:cs="Arial"/>
                <w:lang w:val="en-US" w:eastAsia="zh-CN"/>
              </w:rPr>
              <w:t>(</w:t>
            </w:r>
            <w:r>
              <w:rPr>
                <w:rFonts w:eastAsia="SimSun"/>
                <w:lang w:eastAsia="zh-CN"/>
              </w:rPr>
              <w:t>350</w:t>
            </w:r>
            <w:r>
              <w:rPr>
                <w:rFonts w:cs="Arial"/>
              </w:rPr>
              <w:t>+m*180),</w:t>
            </w:r>
          </w:p>
          <w:p w14:paraId="166B950F" w14:textId="77777777" w:rsidR="00286354" w:rsidRDefault="00286354">
            <w:pPr>
              <w:pStyle w:val="TAC"/>
              <w:rPr>
                <w:rFonts w:eastAsia="SimSun"/>
                <w:lang w:eastAsia="zh-CN"/>
              </w:rPr>
            </w:pPr>
            <w:r>
              <w:rPr>
                <w:rFonts w:cs="Arial"/>
              </w:rPr>
              <w:t>m=0, 1, 2, 3, 4, 9, 14, 19, 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22143" w14:textId="77777777" w:rsidR="00286354" w:rsidRDefault="00286354">
            <w:pPr>
              <w:spacing w:after="0"/>
              <w:rPr>
                <w:rFonts w:ascii="Arial" w:eastAsia="SimSun" w:hAnsi="Arial"/>
                <w:sz w:val="18"/>
                <w:lang w:eastAsia="zh-CN"/>
              </w:rPr>
            </w:pPr>
          </w:p>
        </w:tc>
      </w:tr>
      <w:tr w:rsidR="00286354" w14:paraId="0192F9D2" w14:textId="77777777" w:rsidTr="00286354">
        <w:tc>
          <w:tcPr>
            <w:tcW w:w="1606" w:type="dxa"/>
            <w:tcBorders>
              <w:top w:val="single" w:sz="4" w:space="0" w:color="auto"/>
              <w:left w:val="single" w:sz="4" w:space="0" w:color="auto"/>
              <w:bottom w:val="single" w:sz="4" w:space="0" w:color="auto"/>
              <w:right w:val="single" w:sz="4" w:space="0" w:color="auto"/>
            </w:tcBorders>
            <w:hideMark/>
          </w:tcPr>
          <w:p w14:paraId="7634CB7E" w14:textId="77777777" w:rsidR="00286354" w:rsidRDefault="00286354">
            <w:pPr>
              <w:pStyle w:val="TAC"/>
              <w:rPr>
                <w:rFonts w:eastAsia="SimSun"/>
                <w:lang w:eastAsia="zh-CN"/>
              </w:rPr>
            </w:pPr>
            <w:r>
              <w:rPr>
                <w:rFonts w:eastAsia="SimSun"/>
                <w:lang w:eastAsia="zh-CN"/>
              </w:rPr>
              <w:t>25</w:t>
            </w:r>
          </w:p>
        </w:tc>
        <w:tc>
          <w:tcPr>
            <w:tcW w:w="2646" w:type="dxa"/>
            <w:tcBorders>
              <w:top w:val="single" w:sz="4" w:space="0" w:color="auto"/>
              <w:left w:val="single" w:sz="4" w:space="0" w:color="auto"/>
              <w:bottom w:val="single" w:sz="4" w:space="0" w:color="auto"/>
              <w:right w:val="single" w:sz="4" w:space="0" w:color="auto"/>
            </w:tcBorders>
            <w:hideMark/>
          </w:tcPr>
          <w:p w14:paraId="626F8B52" w14:textId="77777777" w:rsidR="00286354" w:rsidRDefault="00286354">
            <w:pPr>
              <w:pStyle w:val="TAC"/>
              <w:keepNext w:val="0"/>
              <w:keepLines w:val="0"/>
              <w:rPr>
                <w:rFonts w:eastAsiaTheme="minorEastAsia" w:cs="Arial"/>
              </w:rPr>
            </w:pPr>
            <w:r>
              <w:rPr>
                <w:rFonts w:cs="Arial"/>
              </w:rPr>
              <w:t>±</w:t>
            </w:r>
            <w:r>
              <w:rPr>
                <w:rFonts w:cs="Arial"/>
                <w:lang w:val="en-US" w:eastAsia="zh-CN"/>
              </w:rPr>
              <w:t>(</w:t>
            </w:r>
            <w:r>
              <w:rPr>
                <w:rFonts w:eastAsia="SimSun"/>
                <w:lang w:eastAsia="zh-CN"/>
              </w:rPr>
              <w:t>565</w:t>
            </w:r>
            <w:r>
              <w:rPr>
                <w:rFonts w:cs="Arial"/>
              </w:rPr>
              <w:t>+m*180),</w:t>
            </w:r>
          </w:p>
          <w:p w14:paraId="6C40AE04" w14:textId="77777777" w:rsidR="00286354" w:rsidRDefault="00286354">
            <w:pPr>
              <w:pStyle w:val="TAC"/>
              <w:rPr>
                <w:rFonts w:eastAsia="SimSun"/>
                <w:lang w:eastAsia="zh-CN"/>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0860B882" w14:textId="77777777" w:rsidR="00286354" w:rsidRDefault="00286354">
            <w:pPr>
              <w:pStyle w:val="TAC"/>
              <w:tabs>
                <w:tab w:val="left" w:pos="540"/>
                <w:tab w:val="left" w:pos="1260"/>
                <w:tab w:val="left" w:pos="1800"/>
              </w:tabs>
              <w:rPr>
                <w:rFonts w:eastAsia="SimSun"/>
                <w:lang w:eastAsia="zh-CN"/>
              </w:rPr>
            </w:pPr>
            <w:r>
              <w:t>20 MHz DFT-s-OFDM</w:t>
            </w:r>
            <w:r>
              <w:rPr>
                <w:rFonts w:eastAsia="SimSun"/>
              </w:rPr>
              <w:t xml:space="preserve"> </w:t>
            </w:r>
            <w:r>
              <w:rPr>
                <w:rFonts w:eastAsia="SimSun"/>
                <w:lang w:eastAsia="zh-CN"/>
              </w:rPr>
              <w:t>NR</w:t>
            </w:r>
            <w:r>
              <w:t xml:space="preserve"> signal, 15 kHz SCS, 1 RB</w:t>
            </w:r>
          </w:p>
        </w:tc>
      </w:tr>
      <w:tr w:rsidR="00286354" w14:paraId="2DAA82F1" w14:textId="77777777" w:rsidTr="00286354">
        <w:tc>
          <w:tcPr>
            <w:tcW w:w="1606" w:type="dxa"/>
            <w:tcBorders>
              <w:top w:val="single" w:sz="4" w:space="0" w:color="auto"/>
              <w:left w:val="single" w:sz="4" w:space="0" w:color="auto"/>
              <w:bottom w:val="single" w:sz="4" w:space="0" w:color="auto"/>
              <w:right w:val="single" w:sz="4" w:space="0" w:color="auto"/>
            </w:tcBorders>
            <w:hideMark/>
          </w:tcPr>
          <w:p w14:paraId="7E868F4E" w14:textId="77777777" w:rsidR="00286354" w:rsidRDefault="00286354">
            <w:pPr>
              <w:pStyle w:val="TAC"/>
              <w:rPr>
                <w:rFonts w:eastAsia="SimSun"/>
                <w:lang w:eastAsia="zh-CN"/>
              </w:rPr>
            </w:pPr>
            <w:r>
              <w:rPr>
                <w:rFonts w:eastAsia="SimSun"/>
                <w:lang w:eastAsia="zh-CN"/>
              </w:rPr>
              <w:t>30</w:t>
            </w:r>
          </w:p>
        </w:tc>
        <w:tc>
          <w:tcPr>
            <w:tcW w:w="2646" w:type="dxa"/>
            <w:tcBorders>
              <w:top w:val="single" w:sz="4" w:space="0" w:color="auto"/>
              <w:left w:val="single" w:sz="4" w:space="0" w:color="auto"/>
              <w:bottom w:val="single" w:sz="4" w:space="0" w:color="auto"/>
              <w:right w:val="single" w:sz="4" w:space="0" w:color="auto"/>
            </w:tcBorders>
            <w:hideMark/>
          </w:tcPr>
          <w:p w14:paraId="0B348F03" w14:textId="77777777" w:rsidR="00286354" w:rsidRDefault="00286354">
            <w:pPr>
              <w:pStyle w:val="TAC"/>
              <w:keepNext w:val="0"/>
              <w:keepLines w:val="0"/>
              <w:rPr>
                <w:rFonts w:eastAsiaTheme="minorEastAsia" w:cs="Arial"/>
              </w:rPr>
            </w:pPr>
            <w:r>
              <w:rPr>
                <w:rFonts w:cs="Arial"/>
              </w:rPr>
              <w:t>±</w:t>
            </w:r>
            <w:r>
              <w:rPr>
                <w:rFonts w:cs="Arial"/>
                <w:lang w:val="en-US" w:eastAsia="zh-CN"/>
              </w:rPr>
              <w:t>(</w:t>
            </w:r>
            <w:r>
              <w:rPr>
                <w:rFonts w:eastAsia="SimSun"/>
                <w:lang w:eastAsia="zh-CN"/>
              </w:rPr>
              <w:t>570</w:t>
            </w:r>
            <w:r>
              <w:rPr>
                <w:rFonts w:cs="Arial"/>
              </w:rPr>
              <w:t>+m*180),</w:t>
            </w:r>
          </w:p>
          <w:p w14:paraId="7A5F25DA" w14:textId="77777777" w:rsidR="00286354" w:rsidRDefault="00286354">
            <w:pPr>
              <w:pStyle w:val="TAC"/>
              <w:rPr>
                <w:rFonts w:eastAsia="SimSun"/>
                <w:lang w:eastAsia="zh-CN"/>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C0C24" w14:textId="77777777" w:rsidR="00286354" w:rsidRDefault="00286354">
            <w:pPr>
              <w:spacing w:after="0"/>
              <w:rPr>
                <w:rFonts w:ascii="Arial" w:eastAsia="SimSun" w:hAnsi="Arial"/>
                <w:sz w:val="18"/>
                <w:lang w:eastAsia="zh-CN"/>
              </w:rPr>
            </w:pPr>
          </w:p>
        </w:tc>
      </w:tr>
      <w:tr w:rsidR="007E1583" w14:paraId="678D23F2" w14:textId="77777777" w:rsidTr="00286354">
        <w:trPr>
          <w:ins w:id="4008" w:author="Esther Sienkiewicz" w:date="2020-10-06T12:28:00Z"/>
        </w:trPr>
        <w:tc>
          <w:tcPr>
            <w:tcW w:w="1606" w:type="dxa"/>
            <w:tcBorders>
              <w:top w:val="single" w:sz="4" w:space="0" w:color="auto"/>
              <w:left w:val="single" w:sz="4" w:space="0" w:color="auto"/>
              <w:bottom w:val="single" w:sz="4" w:space="0" w:color="auto"/>
              <w:right w:val="single" w:sz="4" w:space="0" w:color="auto"/>
            </w:tcBorders>
          </w:tcPr>
          <w:p w14:paraId="70600A87" w14:textId="695A83B5" w:rsidR="007E1583" w:rsidRDefault="007E1583">
            <w:pPr>
              <w:pStyle w:val="TAC"/>
              <w:rPr>
                <w:ins w:id="4009" w:author="Esther Sienkiewicz" w:date="2020-10-06T12:28:00Z"/>
                <w:rFonts w:eastAsia="SimSun"/>
                <w:lang w:eastAsia="zh-CN"/>
              </w:rPr>
            </w:pPr>
            <w:ins w:id="4010" w:author="Esther Sienkiewicz" w:date="2020-10-06T12:28:00Z">
              <w:r>
                <w:rPr>
                  <w:rFonts w:eastAsia="SimSun"/>
                  <w:lang w:eastAsia="zh-CN"/>
                </w:rPr>
                <w:t>35</w:t>
              </w:r>
            </w:ins>
          </w:p>
        </w:tc>
        <w:tc>
          <w:tcPr>
            <w:tcW w:w="2646" w:type="dxa"/>
            <w:tcBorders>
              <w:top w:val="single" w:sz="4" w:space="0" w:color="auto"/>
              <w:left w:val="single" w:sz="4" w:space="0" w:color="auto"/>
              <w:bottom w:val="single" w:sz="4" w:space="0" w:color="auto"/>
              <w:right w:val="single" w:sz="4" w:space="0" w:color="auto"/>
            </w:tcBorders>
          </w:tcPr>
          <w:p w14:paraId="54DE44BD" w14:textId="77777777" w:rsidR="00AC4ACB" w:rsidRDefault="00AC4ACB" w:rsidP="00AC4ACB">
            <w:pPr>
              <w:pStyle w:val="TAC"/>
              <w:keepNext w:val="0"/>
              <w:keepLines w:val="0"/>
              <w:rPr>
                <w:ins w:id="4011" w:author="Esther Sienkiewicz" w:date="2020-10-07T13:30:00Z"/>
                <w:rFonts w:eastAsiaTheme="minorEastAsia" w:cs="Arial"/>
              </w:rPr>
            </w:pPr>
            <w:ins w:id="4012" w:author="Esther Sienkiewicz" w:date="2020-10-07T13:30:00Z">
              <w:r>
                <w:rPr>
                  <w:rFonts w:cs="Arial"/>
                </w:rPr>
                <w:t>±</w:t>
              </w:r>
              <w:r>
                <w:rPr>
                  <w:rFonts w:cs="Arial"/>
                  <w:lang w:val="en-US" w:eastAsia="zh-CN"/>
                </w:rPr>
                <w:t>(</w:t>
              </w:r>
              <w:r>
                <w:rPr>
                  <w:rFonts w:eastAsia="SimSun"/>
                  <w:lang w:eastAsia="zh-CN"/>
                </w:rPr>
                <w:t>560</w:t>
              </w:r>
              <w:r>
                <w:rPr>
                  <w:rFonts w:cs="Arial"/>
                </w:rPr>
                <w:t>+m*180),</w:t>
              </w:r>
            </w:ins>
          </w:p>
          <w:p w14:paraId="2F80C8DE" w14:textId="5F95001A" w:rsidR="007E1583" w:rsidRDefault="007E1583" w:rsidP="007E1583">
            <w:pPr>
              <w:pStyle w:val="TAC"/>
              <w:keepNext w:val="0"/>
              <w:keepLines w:val="0"/>
              <w:rPr>
                <w:ins w:id="4013" w:author="Esther Sienkiewicz" w:date="2020-10-06T12:28:00Z"/>
                <w:rFonts w:cs="Arial"/>
              </w:rPr>
            </w:pPr>
            <w:ins w:id="4014" w:author="Esther Sienkiewicz" w:date="2020-10-06T12:28:00Z">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AA6AECF" w14:textId="77777777" w:rsidR="007E1583" w:rsidRDefault="007E1583">
            <w:pPr>
              <w:spacing w:after="0"/>
              <w:rPr>
                <w:ins w:id="4015" w:author="Esther Sienkiewicz" w:date="2020-10-06T12:28:00Z"/>
                <w:rFonts w:ascii="Arial" w:eastAsia="SimSun" w:hAnsi="Arial"/>
                <w:sz w:val="18"/>
                <w:lang w:eastAsia="zh-CN"/>
              </w:rPr>
            </w:pPr>
          </w:p>
        </w:tc>
      </w:tr>
      <w:tr w:rsidR="00286354" w14:paraId="66B2FE95" w14:textId="77777777" w:rsidTr="00286354">
        <w:tc>
          <w:tcPr>
            <w:tcW w:w="1606" w:type="dxa"/>
            <w:tcBorders>
              <w:top w:val="single" w:sz="4" w:space="0" w:color="auto"/>
              <w:left w:val="single" w:sz="4" w:space="0" w:color="auto"/>
              <w:bottom w:val="single" w:sz="4" w:space="0" w:color="auto"/>
              <w:right w:val="single" w:sz="4" w:space="0" w:color="auto"/>
            </w:tcBorders>
            <w:hideMark/>
          </w:tcPr>
          <w:p w14:paraId="016E246E" w14:textId="77777777" w:rsidR="00286354" w:rsidRDefault="00286354">
            <w:pPr>
              <w:pStyle w:val="TAC"/>
              <w:rPr>
                <w:rFonts w:eastAsia="SimSun"/>
                <w:lang w:eastAsia="zh-CN"/>
              </w:rPr>
            </w:pPr>
            <w:r>
              <w:rPr>
                <w:rFonts w:eastAsia="SimSun"/>
                <w:lang w:eastAsia="zh-CN"/>
              </w:rPr>
              <w:t>40</w:t>
            </w:r>
          </w:p>
        </w:tc>
        <w:tc>
          <w:tcPr>
            <w:tcW w:w="2646" w:type="dxa"/>
            <w:tcBorders>
              <w:top w:val="single" w:sz="4" w:space="0" w:color="auto"/>
              <w:left w:val="single" w:sz="4" w:space="0" w:color="auto"/>
              <w:bottom w:val="single" w:sz="4" w:space="0" w:color="auto"/>
              <w:right w:val="single" w:sz="4" w:space="0" w:color="auto"/>
            </w:tcBorders>
            <w:hideMark/>
          </w:tcPr>
          <w:p w14:paraId="7978515F" w14:textId="77777777" w:rsidR="00286354" w:rsidRDefault="00286354">
            <w:pPr>
              <w:pStyle w:val="TAC"/>
              <w:keepNext w:val="0"/>
              <w:keepLines w:val="0"/>
              <w:rPr>
                <w:rFonts w:eastAsiaTheme="minorEastAsia" w:cs="Arial"/>
              </w:rPr>
            </w:pPr>
            <w:r>
              <w:rPr>
                <w:rFonts w:cs="Arial"/>
              </w:rPr>
              <w:t>±</w:t>
            </w:r>
            <w:r>
              <w:rPr>
                <w:rFonts w:cs="Arial"/>
                <w:lang w:val="en-US" w:eastAsia="zh-CN"/>
              </w:rPr>
              <w:t>(</w:t>
            </w:r>
            <w:r>
              <w:rPr>
                <w:rFonts w:eastAsia="SimSun"/>
                <w:lang w:eastAsia="zh-CN"/>
              </w:rPr>
              <w:t>565</w:t>
            </w:r>
            <w:r>
              <w:rPr>
                <w:rFonts w:cs="Arial"/>
              </w:rPr>
              <w:t>+m*180),</w:t>
            </w:r>
          </w:p>
          <w:p w14:paraId="17D6994F" w14:textId="77777777" w:rsidR="00286354" w:rsidRDefault="00286354">
            <w:pPr>
              <w:pStyle w:val="TAC"/>
              <w:rPr>
                <w:rFonts w:eastAsia="SimSun"/>
                <w:lang w:eastAsia="zh-CN"/>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42B04" w14:textId="77777777" w:rsidR="00286354" w:rsidRDefault="00286354">
            <w:pPr>
              <w:spacing w:after="0"/>
              <w:rPr>
                <w:rFonts w:ascii="Arial" w:eastAsia="SimSun" w:hAnsi="Arial"/>
                <w:sz w:val="18"/>
                <w:lang w:eastAsia="zh-CN"/>
              </w:rPr>
            </w:pPr>
          </w:p>
        </w:tc>
      </w:tr>
      <w:tr w:rsidR="007E1583" w14:paraId="0F463822" w14:textId="77777777" w:rsidTr="00286354">
        <w:trPr>
          <w:ins w:id="4016" w:author="Esther Sienkiewicz" w:date="2020-10-06T12:28:00Z"/>
        </w:trPr>
        <w:tc>
          <w:tcPr>
            <w:tcW w:w="1606" w:type="dxa"/>
            <w:tcBorders>
              <w:top w:val="single" w:sz="4" w:space="0" w:color="auto"/>
              <w:left w:val="single" w:sz="4" w:space="0" w:color="auto"/>
              <w:bottom w:val="single" w:sz="4" w:space="0" w:color="auto"/>
              <w:right w:val="single" w:sz="4" w:space="0" w:color="auto"/>
            </w:tcBorders>
          </w:tcPr>
          <w:p w14:paraId="05C8A9C5" w14:textId="336D201C" w:rsidR="007E1583" w:rsidRDefault="007E1583">
            <w:pPr>
              <w:pStyle w:val="TAC"/>
              <w:rPr>
                <w:ins w:id="4017" w:author="Esther Sienkiewicz" w:date="2020-10-06T12:28:00Z"/>
                <w:rFonts w:eastAsia="SimSun"/>
                <w:lang w:eastAsia="zh-CN"/>
              </w:rPr>
            </w:pPr>
            <w:ins w:id="4018" w:author="Esther Sienkiewicz" w:date="2020-10-06T12:28:00Z">
              <w:r>
                <w:rPr>
                  <w:rFonts w:eastAsia="SimSun"/>
                  <w:lang w:eastAsia="zh-CN"/>
                </w:rPr>
                <w:t>45</w:t>
              </w:r>
            </w:ins>
          </w:p>
        </w:tc>
        <w:tc>
          <w:tcPr>
            <w:tcW w:w="2646" w:type="dxa"/>
            <w:tcBorders>
              <w:top w:val="single" w:sz="4" w:space="0" w:color="auto"/>
              <w:left w:val="single" w:sz="4" w:space="0" w:color="auto"/>
              <w:bottom w:val="single" w:sz="4" w:space="0" w:color="auto"/>
              <w:right w:val="single" w:sz="4" w:space="0" w:color="auto"/>
            </w:tcBorders>
          </w:tcPr>
          <w:p w14:paraId="23E4619B" w14:textId="77777777" w:rsidR="00AC4ACB" w:rsidRDefault="00AC4ACB" w:rsidP="00AC4ACB">
            <w:pPr>
              <w:pStyle w:val="TAC"/>
              <w:keepNext w:val="0"/>
              <w:keepLines w:val="0"/>
              <w:rPr>
                <w:ins w:id="4019" w:author="Esther Sienkiewicz" w:date="2020-10-07T13:30:00Z"/>
                <w:rFonts w:eastAsiaTheme="minorEastAsia" w:cs="Arial"/>
              </w:rPr>
            </w:pPr>
            <w:ins w:id="4020" w:author="Esther Sienkiewicz" w:date="2020-10-07T13:30:00Z">
              <w:r>
                <w:rPr>
                  <w:rFonts w:cs="Arial"/>
                </w:rPr>
                <w:t>±</w:t>
              </w:r>
              <w:r>
                <w:rPr>
                  <w:rFonts w:cs="Arial"/>
                  <w:lang w:val="en-US" w:eastAsia="zh-CN"/>
                </w:rPr>
                <w:t>(</w:t>
              </w:r>
              <w:r>
                <w:rPr>
                  <w:rFonts w:eastAsia="SimSun"/>
                  <w:lang w:eastAsia="zh-CN"/>
                </w:rPr>
                <w:t>570</w:t>
              </w:r>
              <w:r>
                <w:rPr>
                  <w:rFonts w:cs="Arial"/>
                </w:rPr>
                <w:t>+m*180),</w:t>
              </w:r>
            </w:ins>
          </w:p>
          <w:p w14:paraId="7E2598DE" w14:textId="7124020E" w:rsidR="007E1583" w:rsidRDefault="007E1583">
            <w:pPr>
              <w:pStyle w:val="TAC"/>
              <w:keepNext w:val="0"/>
              <w:keepLines w:val="0"/>
              <w:rPr>
                <w:ins w:id="4021" w:author="Esther Sienkiewicz" w:date="2020-10-06T12:28:00Z"/>
                <w:rFonts w:cs="Arial"/>
              </w:rPr>
            </w:pPr>
            <w:ins w:id="4022" w:author="Esther Sienkiewicz" w:date="2020-10-06T12:28:00Z">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03668698" w14:textId="77777777" w:rsidR="007E1583" w:rsidRDefault="007E1583">
            <w:pPr>
              <w:spacing w:after="0"/>
              <w:rPr>
                <w:ins w:id="4023" w:author="Esther Sienkiewicz" w:date="2020-10-06T12:28:00Z"/>
                <w:rFonts w:ascii="Arial" w:eastAsia="SimSun" w:hAnsi="Arial"/>
                <w:sz w:val="18"/>
                <w:lang w:eastAsia="zh-CN"/>
              </w:rPr>
            </w:pPr>
          </w:p>
        </w:tc>
      </w:tr>
      <w:tr w:rsidR="00286354" w14:paraId="680DEFC5" w14:textId="77777777" w:rsidTr="00286354">
        <w:tc>
          <w:tcPr>
            <w:tcW w:w="1606" w:type="dxa"/>
            <w:tcBorders>
              <w:top w:val="single" w:sz="4" w:space="0" w:color="auto"/>
              <w:left w:val="single" w:sz="4" w:space="0" w:color="auto"/>
              <w:bottom w:val="single" w:sz="4" w:space="0" w:color="auto"/>
              <w:right w:val="single" w:sz="4" w:space="0" w:color="auto"/>
            </w:tcBorders>
            <w:hideMark/>
          </w:tcPr>
          <w:p w14:paraId="7BDD9AED" w14:textId="77777777" w:rsidR="00286354" w:rsidRDefault="00286354">
            <w:pPr>
              <w:pStyle w:val="TAC"/>
              <w:rPr>
                <w:rFonts w:eastAsia="SimSun"/>
                <w:lang w:eastAsia="zh-CN"/>
              </w:rPr>
            </w:pPr>
            <w:r>
              <w:rPr>
                <w:rFonts w:eastAsia="SimSun"/>
                <w:lang w:eastAsia="zh-CN"/>
              </w:rPr>
              <w:t>50</w:t>
            </w:r>
          </w:p>
        </w:tc>
        <w:tc>
          <w:tcPr>
            <w:tcW w:w="2646" w:type="dxa"/>
            <w:tcBorders>
              <w:top w:val="single" w:sz="4" w:space="0" w:color="auto"/>
              <w:left w:val="single" w:sz="4" w:space="0" w:color="auto"/>
              <w:bottom w:val="single" w:sz="4" w:space="0" w:color="auto"/>
              <w:right w:val="single" w:sz="4" w:space="0" w:color="auto"/>
            </w:tcBorders>
            <w:hideMark/>
          </w:tcPr>
          <w:p w14:paraId="7F8D7F83" w14:textId="77777777" w:rsidR="00286354" w:rsidRDefault="00286354">
            <w:pPr>
              <w:pStyle w:val="TAC"/>
              <w:keepNext w:val="0"/>
              <w:keepLines w:val="0"/>
              <w:rPr>
                <w:rFonts w:eastAsiaTheme="minorEastAsia" w:cs="Arial"/>
              </w:rPr>
            </w:pPr>
            <w:r>
              <w:rPr>
                <w:rFonts w:cs="Arial"/>
              </w:rPr>
              <w:t>±</w:t>
            </w:r>
            <w:r>
              <w:rPr>
                <w:rFonts w:cs="Arial"/>
                <w:lang w:val="en-US" w:eastAsia="zh-CN"/>
              </w:rPr>
              <w:t>(</w:t>
            </w:r>
            <w:r>
              <w:rPr>
                <w:rFonts w:eastAsia="SimSun"/>
                <w:lang w:eastAsia="zh-CN"/>
              </w:rPr>
              <w:t>560</w:t>
            </w:r>
            <w:r>
              <w:rPr>
                <w:rFonts w:cs="Arial"/>
              </w:rPr>
              <w:t>+m*180),</w:t>
            </w:r>
          </w:p>
          <w:p w14:paraId="7261C9E2" w14:textId="77777777" w:rsidR="00286354" w:rsidRDefault="00286354">
            <w:pPr>
              <w:pStyle w:val="TAC"/>
              <w:rPr>
                <w:rFonts w:eastAsia="SimSun"/>
                <w:lang w:eastAsia="zh-CN"/>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AE8B3" w14:textId="77777777" w:rsidR="00286354" w:rsidRDefault="00286354">
            <w:pPr>
              <w:spacing w:after="0"/>
              <w:rPr>
                <w:rFonts w:ascii="Arial" w:eastAsia="SimSun" w:hAnsi="Arial"/>
                <w:sz w:val="18"/>
                <w:lang w:eastAsia="zh-CN"/>
              </w:rPr>
            </w:pPr>
          </w:p>
        </w:tc>
      </w:tr>
      <w:tr w:rsidR="00286354" w14:paraId="721B52C7" w14:textId="77777777" w:rsidTr="00286354">
        <w:tc>
          <w:tcPr>
            <w:tcW w:w="1606" w:type="dxa"/>
            <w:tcBorders>
              <w:top w:val="single" w:sz="4" w:space="0" w:color="auto"/>
              <w:left w:val="single" w:sz="4" w:space="0" w:color="auto"/>
              <w:bottom w:val="single" w:sz="4" w:space="0" w:color="auto"/>
              <w:right w:val="single" w:sz="4" w:space="0" w:color="auto"/>
            </w:tcBorders>
            <w:hideMark/>
          </w:tcPr>
          <w:p w14:paraId="79B4431C" w14:textId="77777777" w:rsidR="00286354" w:rsidRDefault="00286354">
            <w:pPr>
              <w:pStyle w:val="TAC"/>
              <w:rPr>
                <w:rFonts w:eastAsia="SimSun"/>
                <w:lang w:eastAsia="zh-CN"/>
              </w:rPr>
            </w:pPr>
            <w:r>
              <w:rPr>
                <w:rFonts w:eastAsia="SimSun"/>
                <w:lang w:eastAsia="zh-CN"/>
              </w:rPr>
              <w:t>60</w:t>
            </w:r>
          </w:p>
        </w:tc>
        <w:tc>
          <w:tcPr>
            <w:tcW w:w="2646" w:type="dxa"/>
            <w:tcBorders>
              <w:top w:val="single" w:sz="4" w:space="0" w:color="auto"/>
              <w:left w:val="single" w:sz="4" w:space="0" w:color="auto"/>
              <w:bottom w:val="single" w:sz="4" w:space="0" w:color="auto"/>
              <w:right w:val="single" w:sz="4" w:space="0" w:color="auto"/>
            </w:tcBorders>
            <w:hideMark/>
          </w:tcPr>
          <w:p w14:paraId="137F949E" w14:textId="77777777" w:rsidR="00286354" w:rsidRDefault="00286354">
            <w:pPr>
              <w:pStyle w:val="TAC"/>
              <w:keepNext w:val="0"/>
              <w:keepLines w:val="0"/>
              <w:rPr>
                <w:rFonts w:eastAsiaTheme="minorEastAsia" w:cs="Arial"/>
              </w:rPr>
            </w:pPr>
            <w:r>
              <w:rPr>
                <w:rFonts w:cs="Arial"/>
              </w:rPr>
              <w:t>±</w:t>
            </w:r>
            <w:r>
              <w:rPr>
                <w:rFonts w:cs="Arial"/>
                <w:lang w:val="en-US" w:eastAsia="zh-CN"/>
              </w:rPr>
              <w:t>(</w:t>
            </w:r>
            <w:r>
              <w:rPr>
                <w:rFonts w:eastAsia="SimSun"/>
                <w:lang w:eastAsia="zh-CN"/>
              </w:rPr>
              <w:t>570</w:t>
            </w:r>
            <w:r>
              <w:rPr>
                <w:rFonts w:cs="Arial"/>
              </w:rPr>
              <w:t>+m*180),</w:t>
            </w:r>
          </w:p>
          <w:p w14:paraId="2075263A" w14:textId="77777777" w:rsidR="00286354" w:rsidRDefault="00286354">
            <w:pPr>
              <w:pStyle w:val="TAC"/>
              <w:rPr>
                <w:rFonts w:eastAsia="SimSun"/>
                <w:lang w:eastAsia="zh-CN"/>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834B8" w14:textId="77777777" w:rsidR="00286354" w:rsidRDefault="00286354">
            <w:pPr>
              <w:spacing w:after="0"/>
              <w:rPr>
                <w:rFonts w:ascii="Arial" w:eastAsia="SimSun" w:hAnsi="Arial"/>
                <w:sz w:val="18"/>
                <w:lang w:eastAsia="zh-CN"/>
              </w:rPr>
            </w:pPr>
          </w:p>
        </w:tc>
      </w:tr>
      <w:tr w:rsidR="00286354" w14:paraId="47A01CE1" w14:textId="77777777" w:rsidTr="00286354">
        <w:tc>
          <w:tcPr>
            <w:tcW w:w="1606" w:type="dxa"/>
            <w:tcBorders>
              <w:top w:val="single" w:sz="4" w:space="0" w:color="auto"/>
              <w:left w:val="single" w:sz="4" w:space="0" w:color="auto"/>
              <w:bottom w:val="single" w:sz="4" w:space="0" w:color="auto"/>
              <w:right w:val="single" w:sz="4" w:space="0" w:color="auto"/>
            </w:tcBorders>
            <w:hideMark/>
          </w:tcPr>
          <w:p w14:paraId="1D4397A1" w14:textId="77777777" w:rsidR="00286354" w:rsidRDefault="00286354">
            <w:pPr>
              <w:pStyle w:val="TAC"/>
              <w:rPr>
                <w:rFonts w:eastAsia="SimSun"/>
                <w:lang w:eastAsia="zh-CN"/>
              </w:rPr>
            </w:pPr>
            <w:r>
              <w:rPr>
                <w:rFonts w:eastAsia="SimSun"/>
                <w:lang w:eastAsia="zh-CN"/>
              </w:rPr>
              <w:t>70</w:t>
            </w:r>
          </w:p>
        </w:tc>
        <w:tc>
          <w:tcPr>
            <w:tcW w:w="2646" w:type="dxa"/>
            <w:tcBorders>
              <w:top w:val="single" w:sz="4" w:space="0" w:color="auto"/>
              <w:left w:val="single" w:sz="4" w:space="0" w:color="auto"/>
              <w:bottom w:val="single" w:sz="4" w:space="0" w:color="auto"/>
              <w:right w:val="single" w:sz="4" w:space="0" w:color="auto"/>
            </w:tcBorders>
            <w:hideMark/>
          </w:tcPr>
          <w:p w14:paraId="451CAE5D" w14:textId="77777777" w:rsidR="00286354" w:rsidRDefault="00286354">
            <w:pPr>
              <w:pStyle w:val="TAC"/>
              <w:keepNext w:val="0"/>
              <w:keepLines w:val="0"/>
              <w:rPr>
                <w:rFonts w:eastAsiaTheme="minorEastAsia" w:cs="Arial"/>
              </w:rPr>
            </w:pPr>
            <w:r>
              <w:rPr>
                <w:rFonts w:cs="Arial"/>
              </w:rPr>
              <w:t>±</w:t>
            </w:r>
            <w:r>
              <w:rPr>
                <w:rFonts w:cs="Arial"/>
                <w:lang w:val="en-US" w:eastAsia="zh-CN"/>
              </w:rPr>
              <w:t>(</w:t>
            </w:r>
            <w:r>
              <w:rPr>
                <w:rFonts w:eastAsia="SimSun"/>
                <w:lang w:eastAsia="zh-CN"/>
              </w:rPr>
              <w:t>565</w:t>
            </w:r>
            <w:r>
              <w:rPr>
                <w:rFonts w:cs="Arial"/>
              </w:rPr>
              <w:t>+m*180),</w:t>
            </w:r>
          </w:p>
          <w:p w14:paraId="785A0C6F" w14:textId="77777777" w:rsidR="00286354" w:rsidRDefault="00286354">
            <w:pPr>
              <w:pStyle w:val="TAC"/>
              <w:rPr>
                <w:rFonts w:eastAsia="SimSun"/>
                <w:lang w:eastAsia="zh-CN"/>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BF8AF" w14:textId="77777777" w:rsidR="00286354" w:rsidRDefault="00286354">
            <w:pPr>
              <w:spacing w:after="0"/>
              <w:rPr>
                <w:rFonts w:ascii="Arial" w:eastAsia="SimSun" w:hAnsi="Arial"/>
                <w:sz w:val="18"/>
                <w:lang w:eastAsia="zh-CN"/>
              </w:rPr>
            </w:pPr>
          </w:p>
        </w:tc>
      </w:tr>
      <w:tr w:rsidR="00286354" w14:paraId="5B134A49" w14:textId="77777777" w:rsidTr="00286354">
        <w:tc>
          <w:tcPr>
            <w:tcW w:w="1606" w:type="dxa"/>
            <w:tcBorders>
              <w:top w:val="single" w:sz="4" w:space="0" w:color="auto"/>
              <w:left w:val="single" w:sz="4" w:space="0" w:color="auto"/>
              <w:bottom w:val="single" w:sz="4" w:space="0" w:color="auto"/>
              <w:right w:val="single" w:sz="4" w:space="0" w:color="auto"/>
            </w:tcBorders>
            <w:hideMark/>
          </w:tcPr>
          <w:p w14:paraId="6480AC44" w14:textId="77777777" w:rsidR="00286354" w:rsidRDefault="00286354">
            <w:pPr>
              <w:pStyle w:val="TAC"/>
              <w:rPr>
                <w:rFonts w:eastAsia="SimSun"/>
                <w:lang w:eastAsia="zh-CN"/>
              </w:rPr>
            </w:pPr>
            <w:r>
              <w:rPr>
                <w:rFonts w:eastAsia="SimSun"/>
                <w:lang w:eastAsia="zh-CN"/>
              </w:rPr>
              <w:t>80</w:t>
            </w:r>
          </w:p>
        </w:tc>
        <w:tc>
          <w:tcPr>
            <w:tcW w:w="2646" w:type="dxa"/>
            <w:tcBorders>
              <w:top w:val="single" w:sz="4" w:space="0" w:color="auto"/>
              <w:left w:val="single" w:sz="4" w:space="0" w:color="auto"/>
              <w:bottom w:val="single" w:sz="4" w:space="0" w:color="auto"/>
              <w:right w:val="single" w:sz="4" w:space="0" w:color="auto"/>
            </w:tcBorders>
            <w:hideMark/>
          </w:tcPr>
          <w:p w14:paraId="375DA650" w14:textId="77777777" w:rsidR="00286354" w:rsidRDefault="00286354">
            <w:pPr>
              <w:pStyle w:val="TAC"/>
              <w:keepNext w:val="0"/>
              <w:keepLines w:val="0"/>
              <w:rPr>
                <w:rFonts w:eastAsiaTheme="minorEastAsia" w:cs="Arial"/>
              </w:rPr>
            </w:pPr>
            <w:r>
              <w:rPr>
                <w:rFonts w:cs="Arial"/>
              </w:rPr>
              <w:t>±</w:t>
            </w:r>
            <w:r>
              <w:rPr>
                <w:rFonts w:cs="Arial"/>
                <w:lang w:val="en-US" w:eastAsia="zh-CN"/>
              </w:rPr>
              <w:t>(</w:t>
            </w:r>
            <w:r>
              <w:rPr>
                <w:rFonts w:eastAsia="SimSun"/>
                <w:lang w:eastAsia="zh-CN"/>
              </w:rPr>
              <w:t>560</w:t>
            </w:r>
            <w:r>
              <w:rPr>
                <w:rFonts w:cs="Arial"/>
              </w:rPr>
              <w:t>+m*180),</w:t>
            </w:r>
          </w:p>
          <w:p w14:paraId="1EC21D56" w14:textId="77777777" w:rsidR="00286354" w:rsidRDefault="00286354">
            <w:pPr>
              <w:pStyle w:val="TAC"/>
              <w:rPr>
                <w:rFonts w:eastAsia="SimSun"/>
                <w:lang w:eastAsia="zh-CN"/>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C30A8" w14:textId="77777777" w:rsidR="00286354" w:rsidRDefault="00286354">
            <w:pPr>
              <w:spacing w:after="0"/>
              <w:rPr>
                <w:rFonts w:ascii="Arial" w:eastAsia="SimSun" w:hAnsi="Arial"/>
                <w:sz w:val="18"/>
                <w:lang w:eastAsia="zh-CN"/>
              </w:rPr>
            </w:pPr>
          </w:p>
        </w:tc>
      </w:tr>
      <w:tr w:rsidR="00286354" w14:paraId="1E9423FF" w14:textId="77777777" w:rsidTr="00286354">
        <w:tc>
          <w:tcPr>
            <w:tcW w:w="1606" w:type="dxa"/>
            <w:tcBorders>
              <w:top w:val="single" w:sz="4" w:space="0" w:color="auto"/>
              <w:left w:val="single" w:sz="4" w:space="0" w:color="auto"/>
              <w:bottom w:val="single" w:sz="4" w:space="0" w:color="auto"/>
              <w:right w:val="single" w:sz="4" w:space="0" w:color="auto"/>
            </w:tcBorders>
            <w:hideMark/>
          </w:tcPr>
          <w:p w14:paraId="0E15C7A3" w14:textId="77777777" w:rsidR="00286354" w:rsidRDefault="00286354">
            <w:pPr>
              <w:pStyle w:val="TAC"/>
              <w:rPr>
                <w:rFonts w:eastAsia="SimSun"/>
                <w:lang w:eastAsia="zh-CN"/>
              </w:rPr>
            </w:pPr>
            <w:r>
              <w:rPr>
                <w:rFonts w:eastAsia="SimSun"/>
                <w:lang w:eastAsia="zh-CN"/>
              </w:rPr>
              <w:t>90</w:t>
            </w:r>
          </w:p>
        </w:tc>
        <w:tc>
          <w:tcPr>
            <w:tcW w:w="2646" w:type="dxa"/>
            <w:tcBorders>
              <w:top w:val="single" w:sz="4" w:space="0" w:color="auto"/>
              <w:left w:val="single" w:sz="4" w:space="0" w:color="auto"/>
              <w:bottom w:val="single" w:sz="4" w:space="0" w:color="auto"/>
              <w:right w:val="single" w:sz="4" w:space="0" w:color="auto"/>
            </w:tcBorders>
            <w:hideMark/>
          </w:tcPr>
          <w:p w14:paraId="74986804" w14:textId="77777777" w:rsidR="00286354" w:rsidRDefault="00286354">
            <w:pPr>
              <w:pStyle w:val="TAC"/>
              <w:keepNext w:val="0"/>
              <w:keepLines w:val="0"/>
              <w:rPr>
                <w:rFonts w:eastAsiaTheme="minorEastAsia" w:cs="Arial"/>
              </w:rPr>
            </w:pPr>
            <w:r>
              <w:rPr>
                <w:rFonts w:cs="Arial"/>
              </w:rPr>
              <w:t>±</w:t>
            </w:r>
            <w:r>
              <w:rPr>
                <w:rFonts w:cs="Arial"/>
                <w:lang w:val="en-US" w:eastAsia="zh-CN"/>
              </w:rPr>
              <w:t>(</w:t>
            </w:r>
            <w:r>
              <w:rPr>
                <w:rFonts w:eastAsia="SimSun"/>
                <w:lang w:eastAsia="zh-CN"/>
              </w:rPr>
              <w:t>570</w:t>
            </w:r>
            <w:r>
              <w:rPr>
                <w:rFonts w:cs="Arial"/>
              </w:rPr>
              <w:t>+m*180),</w:t>
            </w:r>
          </w:p>
          <w:p w14:paraId="15DB5D50" w14:textId="77777777" w:rsidR="00286354" w:rsidRDefault="00286354">
            <w:pPr>
              <w:pStyle w:val="TAC"/>
              <w:rPr>
                <w:rFonts w:eastAsia="SimSun"/>
                <w:lang w:eastAsia="zh-CN"/>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78348" w14:textId="77777777" w:rsidR="00286354" w:rsidRDefault="00286354">
            <w:pPr>
              <w:spacing w:after="0"/>
              <w:rPr>
                <w:rFonts w:ascii="Arial" w:eastAsia="SimSun" w:hAnsi="Arial"/>
                <w:sz w:val="18"/>
                <w:lang w:eastAsia="zh-CN"/>
              </w:rPr>
            </w:pPr>
          </w:p>
        </w:tc>
      </w:tr>
      <w:tr w:rsidR="00286354" w14:paraId="0D999ACE" w14:textId="77777777" w:rsidTr="00286354">
        <w:tc>
          <w:tcPr>
            <w:tcW w:w="1606" w:type="dxa"/>
            <w:tcBorders>
              <w:top w:val="single" w:sz="4" w:space="0" w:color="auto"/>
              <w:left w:val="single" w:sz="4" w:space="0" w:color="auto"/>
              <w:bottom w:val="single" w:sz="4" w:space="0" w:color="auto"/>
              <w:right w:val="single" w:sz="4" w:space="0" w:color="auto"/>
            </w:tcBorders>
            <w:hideMark/>
          </w:tcPr>
          <w:p w14:paraId="3435A203" w14:textId="77777777" w:rsidR="00286354" w:rsidRDefault="00286354">
            <w:pPr>
              <w:pStyle w:val="TAC"/>
              <w:rPr>
                <w:rFonts w:eastAsia="SimSun"/>
                <w:lang w:eastAsia="zh-CN"/>
              </w:rPr>
            </w:pPr>
            <w:r>
              <w:rPr>
                <w:rFonts w:eastAsia="SimSun"/>
                <w:lang w:eastAsia="zh-CN"/>
              </w:rPr>
              <w:t>100</w:t>
            </w:r>
          </w:p>
        </w:tc>
        <w:tc>
          <w:tcPr>
            <w:tcW w:w="2646" w:type="dxa"/>
            <w:tcBorders>
              <w:top w:val="single" w:sz="4" w:space="0" w:color="auto"/>
              <w:left w:val="single" w:sz="4" w:space="0" w:color="auto"/>
              <w:bottom w:val="single" w:sz="4" w:space="0" w:color="auto"/>
              <w:right w:val="single" w:sz="4" w:space="0" w:color="auto"/>
            </w:tcBorders>
            <w:hideMark/>
          </w:tcPr>
          <w:p w14:paraId="089525A9" w14:textId="77777777" w:rsidR="00286354" w:rsidRDefault="00286354">
            <w:pPr>
              <w:pStyle w:val="TAC"/>
              <w:keepNext w:val="0"/>
              <w:keepLines w:val="0"/>
              <w:rPr>
                <w:rFonts w:eastAsiaTheme="minorEastAsia" w:cs="Arial"/>
              </w:rPr>
            </w:pPr>
            <w:r>
              <w:rPr>
                <w:rFonts w:cs="Arial"/>
              </w:rPr>
              <w:t>±</w:t>
            </w:r>
            <w:r>
              <w:rPr>
                <w:rFonts w:cs="Arial"/>
                <w:lang w:val="en-US" w:eastAsia="zh-CN"/>
              </w:rPr>
              <w:t>(</w:t>
            </w:r>
            <w:r>
              <w:rPr>
                <w:rFonts w:eastAsia="SimSun"/>
                <w:lang w:eastAsia="zh-CN"/>
              </w:rPr>
              <w:t>565</w:t>
            </w:r>
            <w:r>
              <w:rPr>
                <w:rFonts w:cs="Arial"/>
              </w:rPr>
              <w:t>+m*180),</w:t>
            </w:r>
          </w:p>
          <w:p w14:paraId="5CD26C54" w14:textId="77777777" w:rsidR="00286354" w:rsidRDefault="00286354">
            <w:pPr>
              <w:pStyle w:val="TAC"/>
              <w:rPr>
                <w:rFonts w:eastAsia="SimSun"/>
                <w:lang w:eastAsia="zh-CN"/>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2CB9A" w14:textId="77777777" w:rsidR="00286354" w:rsidRDefault="00286354">
            <w:pPr>
              <w:spacing w:after="0"/>
              <w:rPr>
                <w:rFonts w:ascii="Arial" w:eastAsia="SimSun" w:hAnsi="Arial"/>
                <w:sz w:val="18"/>
                <w:lang w:eastAsia="zh-CN"/>
              </w:rPr>
            </w:pPr>
          </w:p>
        </w:tc>
      </w:tr>
      <w:tr w:rsidR="00286354" w14:paraId="674A72DC" w14:textId="77777777" w:rsidTr="00286354">
        <w:tc>
          <w:tcPr>
            <w:tcW w:w="6945" w:type="dxa"/>
            <w:gridSpan w:val="3"/>
            <w:tcBorders>
              <w:top w:val="single" w:sz="4" w:space="0" w:color="auto"/>
              <w:left w:val="single" w:sz="4" w:space="0" w:color="auto"/>
              <w:bottom w:val="single" w:sz="4" w:space="0" w:color="auto"/>
              <w:right w:val="single" w:sz="4" w:space="0" w:color="auto"/>
            </w:tcBorders>
            <w:hideMark/>
          </w:tcPr>
          <w:p w14:paraId="58D48BBA" w14:textId="77777777" w:rsidR="00286354" w:rsidRDefault="00286354">
            <w:pPr>
              <w:pStyle w:val="TAN"/>
              <w:rPr>
                <w:rFonts w:eastAsia="SimSun"/>
              </w:rPr>
            </w:pPr>
            <w:r>
              <w:t>NOTE 1:</w:t>
            </w:r>
            <w:r>
              <w:tab/>
              <w:t xml:space="preserve">Interfering signal consisting of one resource block </w:t>
            </w:r>
            <w:r>
              <w:rPr>
                <w:rFonts w:eastAsia="SimSun"/>
              </w:rPr>
              <w:t xml:space="preserve">positioned at the stated offset, the </w:t>
            </w:r>
            <w:r>
              <w:rPr>
                <w:rFonts w:eastAsia="SimSun"/>
                <w:i/>
              </w:rPr>
              <w:t>channel bandwidth</w:t>
            </w:r>
            <w:r>
              <w:rPr>
                <w:rFonts w:eastAsia="SimSun"/>
              </w:rPr>
              <w:t xml:space="preserve"> of the interfering signal is located</w:t>
            </w:r>
            <w:r>
              <w:t xml:space="preserve"> adjacently to the </w:t>
            </w:r>
            <w:r>
              <w:rPr>
                <w:rFonts w:eastAsia="SimSun"/>
              </w:rPr>
              <w:t xml:space="preserve">lower/upper </w:t>
            </w:r>
            <w:r>
              <w:rPr>
                <w:rFonts w:eastAsia="SimSun"/>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eastAsia="SimSun"/>
              </w:rPr>
              <w:t xml:space="preserve">. </w:t>
            </w:r>
          </w:p>
          <w:p w14:paraId="6D0155EE" w14:textId="77777777" w:rsidR="00286354" w:rsidRDefault="00286354">
            <w:pPr>
              <w:pStyle w:val="TAN"/>
              <w:rPr>
                <w:rFonts w:eastAsia="SimSun"/>
                <w:lang w:eastAsia="zh-CN"/>
              </w:rPr>
            </w:pPr>
            <w:r>
              <w:t>NOTE 2:</w:t>
            </w:r>
            <w:r>
              <w:rPr>
                <w:rFonts w:eastAsia="SimSun"/>
                <w:lang w:eastAsia="zh-CN"/>
              </w:rPr>
              <w:tab/>
            </w:r>
            <w:r>
              <w:t>The centre of the interfering RB refers to the frequency location between the two central subcarriers.</w:t>
            </w:r>
          </w:p>
        </w:tc>
      </w:tr>
      <w:bookmarkEnd w:id="4007"/>
    </w:tbl>
    <w:p w14:paraId="2E25553D" w14:textId="77777777" w:rsidR="00286354" w:rsidRDefault="00286354" w:rsidP="00286354">
      <w:pPr>
        <w:rPr>
          <w:rFonts w:eastAsia="SimSun"/>
          <w:lang w:eastAsia="zh-CN"/>
        </w:rPr>
      </w:pPr>
    </w:p>
    <w:p w14:paraId="3743975B" w14:textId="3801BC9C" w:rsidR="00286354" w:rsidRDefault="00286354" w:rsidP="00286354">
      <w:pPr>
        <w:pStyle w:val="Heading3"/>
        <w:rPr>
          <w:noProof/>
          <w:color w:val="FF0000"/>
        </w:rPr>
      </w:pPr>
      <w:r w:rsidRPr="004D540E">
        <w:rPr>
          <w:noProof/>
          <w:color w:val="FF0000"/>
        </w:rPr>
        <w:lastRenderedPageBreak/>
        <w:t>[</w:t>
      </w:r>
      <w:r>
        <w:rPr>
          <w:noProof/>
          <w:color w:val="FF0000"/>
        </w:rPr>
        <w:t>Unchanged Sections</w:t>
      </w:r>
      <w:r w:rsidRPr="004D540E">
        <w:rPr>
          <w:noProof/>
          <w:color w:val="FF0000"/>
        </w:rPr>
        <w:t>]</w:t>
      </w:r>
    </w:p>
    <w:p w14:paraId="7769FA20" w14:textId="77777777" w:rsidR="0077343F" w:rsidRDefault="0077343F" w:rsidP="0077343F">
      <w:pPr>
        <w:pStyle w:val="Heading3"/>
      </w:pPr>
      <w:bookmarkStart w:id="4024" w:name="_Toc45893537"/>
      <w:bookmarkStart w:id="4025" w:name="_Toc44712224"/>
      <w:bookmarkStart w:id="4026" w:name="_Toc37267622"/>
      <w:bookmarkStart w:id="4027" w:name="_Toc37260234"/>
      <w:bookmarkStart w:id="4028" w:name="_Toc36817317"/>
      <w:bookmarkStart w:id="4029" w:name="_Toc29811765"/>
      <w:bookmarkStart w:id="4030" w:name="_Toc21127556"/>
      <w:r>
        <w:t>7.7.2</w:t>
      </w:r>
      <w:r>
        <w:tab/>
        <w:t xml:space="preserve">Minimum requirement for </w:t>
      </w:r>
      <w:r>
        <w:rPr>
          <w:i/>
        </w:rPr>
        <w:t>BS type 1-C</w:t>
      </w:r>
      <w:r>
        <w:t xml:space="preserve"> and </w:t>
      </w:r>
      <w:r>
        <w:rPr>
          <w:rFonts w:eastAsia="SimSun"/>
          <w:i/>
          <w:lang w:eastAsia="zh-CN"/>
        </w:rPr>
        <w:t>BS type 1-H</w:t>
      </w:r>
      <w:bookmarkEnd w:id="4024"/>
      <w:bookmarkEnd w:id="4025"/>
      <w:bookmarkEnd w:id="4026"/>
      <w:bookmarkEnd w:id="4027"/>
      <w:bookmarkEnd w:id="4028"/>
      <w:bookmarkEnd w:id="4029"/>
      <w:bookmarkEnd w:id="4030"/>
    </w:p>
    <w:p w14:paraId="37AD8554" w14:textId="77777777" w:rsidR="0077343F" w:rsidRDefault="0077343F" w:rsidP="0077343F">
      <w:pPr>
        <w:rPr>
          <w:rFonts w:eastAsia="Osaka"/>
        </w:rPr>
      </w:pPr>
      <w:r>
        <w:t>The throughput</w:t>
      </w:r>
      <w:r>
        <w:rPr>
          <w:vertAlign w:val="subscript"/>
        </w:rPr>
        <w:t xml:space="preserve"> </w:t>
      </w:r>
      <w:r>
        <w:t xml:space="preserve">shall be ≥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with the conditions specified in tables 7.7.2-1 and 7.7.2-2 for intermodulation performance and in tables 7.7.2-3,</w:t>
      </w:r>
      <w:r>
        <w:rPr>
          <w:lang w:eastAsia="zh-CN"/>
        </w:rPr>
        <w:t xml:space="preserve"> and 7.7.2-4 </w:t>
      </w:r>
      <w:r>
        <w:t>for narrowband intermodulation performance.</w:t>
      </w:r>
      <w:ins w:id="4031" w:author="38.104_CR0239R1_(Rel-16)_NR_unlic-Core" w:date="2020-09-25T11:08:00Z">
        <w:r>
          <w:t xml:space="preserve"> Narrowband intermodulation requirements are not applied for band n46 and n96.</w:t>
        </w:r>
      </w:ins>
      <w:r>
        <w:rPr>
          <w:lang w:eastAsia="zh-CN"/>
        </w:rPr>
        <w:t xml:space="preserve"> </w:t>
      </w:r>
      <w:r>
        <w:rPr>
          <w:rFonts w:eastAsia="Osaka"/>
        </w:rPr>
        <w:t>The reference measurement channel for the wanted signal is identified in tables 7.2.2-1, 7.2.2-2</w:t>
      </w:r>
      <w:r>
        <w:rPr>
          <w:lang w:eastAsia="zh-CN"/>
        </w:rPr>
        <w:t xml:space="preserve"> and 7.2.2-3 f</w:t>
      </w:r>
      <w:r>
        <w:rPr>
          <w:rFonts w:eastAsia="Osaka"/>
        </w:rPr>
        <w:t xml:space="preserve">or each </w:t>
      </w:r>
      <w:r>
        <w:rPr>
          <w:rFonts w:eastAsia="Osaka"/>
          <w:i/>
        </w:rPr>
        <w:t>BS channel bandwidth</w:t>
      </w:r>
      <w:r>
        <w:rPr>
          <w:rFonts w:eastAsia="Osaka"/>
        </w:rPr>
        <w:t xml:space="preserve"> and further specified in annex A.1. The characteristics of the interfering signal is further specified in annex D.</w:t>
      </w:r>
    </w:p>
    <w:p w14:paraId="16E0A9FB" w14:textId="77777777" w:rsidR="0077343F" w:rsidRDefault="0077343F" w:rsidP="0077343F">
      <w:pPr>
        <w:rPr>
          <w:rFonts w:eastAsia="Osaka"/>
        </w:rPr>
      </w:pPr>
      <w:r>
        <w:t>For NB-IoT operation in NR in-band, the throughput</w:t>
      </w:r>
      <w:r>
        <w:rPr>
          <w:vertAlign w:val="subscript"/>
        </w:rPr>
        <w:t xml:space="preserve"> </w:t>
      </w:r>
      <w:r>
        <w:t xml:space="preserve">shall be ≥ 95% of the maximum throughput of the reference measurement channel, with a wanted signal at the assigned channel frequency and two interfering signals coupled to the </w:t>
      </w:r>
      <w:r>
        <w:rPr>
          <w:i/>
        </w:rPr>
        <w:t>BS type 1-C antenna connector</w:t>
      </w:r>
      <w:r>
        <w:t>, with the conditions specified in tables 7.7.2-1 and 7.7.2-2 for intermodulation performance and in tables 7.7.2-3,</w:t>
      </w:r>
      <w:r>
        <w:rPr>
          <w:lang w:eastAsia="zh-CN"/>
        </w:rPr>
        <w:t xml:space="preserve"> and 7.7.2-4 </w:t>
      </w:r>
      <w:r>
        <w:t>for narrowband intermodulation performance.</w:t>
      </w:r>
      <w:r>
        <w:rPr>
          <w:lang w:eastAsia="zh-CN"/>
        </w:rPr>
        <w:t xml:space="preserve"> </w:t>
      </w:r>
      <w:r>
        <w:rPr>
          <w:rFonts w:eastAsia="Osaka"/>
        </w:rPr>
        <w:t>The reference measurement channel for the NB-IoT wanted signal is identified in clause 7.2.1 of TS 36.104 [13]. The characteristics of the interfering signal is further specified in annex D.</w:t>
      </w:r>
    </w:p>
    <w:p w14:paraId="43E5BA15" w14:textId="77777777" w:rsidR="0077343F" w:rsidRDefault="0077343F" w:rsidP="0077343F">
      <w:pPr>
        <w:rPr>
          <w:rFonts w:eastAsia="Osaka"/>
        </w:rPr>
      </w:pPr>
      <w:r>
        <w:rPr>
          <w:rFonts w:eastAsia="Osaka"/>
        </w:rPr>
        <w:t xml:space="preserve">The subcarrier spacing for the modulated interfering signal shall in general be the same as the subcarrier spacing for the wanted signal, except for the case of wanted signal subcarrier spacing 60 kHz and </w:t>
      </w:r>
      <w:r>
        <w:rPr>
          <w:rFonts w:eastAsia="Osaka"/>
          <w:i/>
        </w:rPr>
        <w:t>BS channel bandwidth</w:t>
      </w:r>
      <w:r>
        <w:rPr>
          <w:rFonts w:eastAsia="Osaka"/>
        </w:rPr>
        <w:t xml:space="preserve"> &lt;=20MHz, for which the subcarrier spacing of the interfering signal shall be 30 kHz.</w:t>
      </w:r>
    </w:p>
    <w:p w14:paraId="5F207E6F" w14:textId="77777777" w:rsidR="0077343F" w:rsidRDefault="0077343F" w:rsidP="0077343F">
      <w:pPr>
        <w:rPr>
          <w:rFonts w:eastAsia="Osaka"/>
        </w:rPr>
      </w:pPr>
      <w:r>
        <w:rPr>
          <w:rFonts w:eastAsia="Osaka"/>
        </w:rPr>
        <w:t xml:space="preserve">The receiver intermodulation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 edges</w:t>
      </w:r>
      <w:r>
        <w:rPr>
          <w:rFonts w:eastAsia="Osaka"/>
        </w:rPr>
        <w:t xml:space="preserve">. The interfering signal offset is defined relative to the </w:t>
      </w:r>
      <w:r>
        <w:rPr>
          <w:rFonts w:eastAsia="Osaka"/>
          <w:i/>
        </w:rPr>
        <w:t>Base Station RF Bandwidth edges</w:t>
      </w:r>
      <w:r>
        <w:rPr>
          <w:rFonts w:eastAsia="Osaka"/>
        </w:rPr>
        <w:t xml:space="preserve"> </w:t>
      </w:r>
      <w:r>
        <w:rPr>
          <w:lang w:eastAsia="zh-CN"/>
        </w:rPr>
        <w:t xml:space="preserve">or </w:t>
      </w:r>
      <w:r>
        <w:rPr>
          <w:i/>
          <w:lang w:eastAsia="zh-CN"/>
        </w:rPr>
        <w:t>Radio Bandwidth</w:t>
      </w:r>
      <w:r>
        <w:rPr>
          <w:lang w:eastAsia="zh-CN"/>
        </w:rPr>
        <w:t xml:space="preserve"> </w:t>
      </w:r>
      <w:r>
        <w:rPr>
          <w:rFonts w:eastAsia="Osaka"/>
        </w:rPr>
        <w:t>edges.</w:t>
      </w:r>
    </w:p>
    <w:p w14:paraId="7C9F5B1C" w14:textId="77777777" w:rsidR="0077343F" w:rsidRDefault="0077343F" w:rsidP="0077343F">
      <w:r>
        <w:t xml:space="preserve">For a BS operating in </w:t>
      </w:r>
      <w:r>
        <w:rPr>
          <w:i/>
        </w:rPr>
        <w:t>non-contiguous spectrum</w:t>
      </w:r>
      <w:r>
        <w:t xml:space="preserve"> within any </w:t>
      </w:r>
      <w:r>
        <w:rPr>
          <w:i/>
        </w:rPr>
        <w:t>operating band</w:t>
      </w:r>
      <w:r>
        <w:t xml:space="preserve">, the narrowband intermodulation requirement shall apply in addition inside any </w:t>
      </w:r>
      <w:r>
        <w:rPr>
          <w:i/>
        </w:rPr>
        <w:t>sub-block gap</w:t>
      </w:r>
      <w:r>
        <w:t xml:space="preserve"> in case the </w:t>
      </w:r>
      <w:r>
        <w:rPr>
          <w:i/>
        </w:rPr>
        <w:t>sub-block gap</w:t>
      </w:r>
      <w:r>
        <w:t xml:space="preserve"> is at least as wide as the </w:t>
      </w:r>
      <w:r>
        <w:rPr>
          <w:i/>
        </w:rPr>
        <w:t>channel bandwidth</w:t>
      </w:r>
      <w:r>
        <w:t xml:space="preserve"> of the NR interfering signal in table 7.7.2-2 or 7.7.2-4. The interfering signal offset is defined relative to the </w:t>
      </w:r>
      <w:r>
        <w:rPr>
          <w:i/>
        </w:rPr>
        <w:t>sub-block</w:t>
      </w:r>
      <w:r>
        <w:t xml:space="preserve"> edges inside the </w:t>
      </w:r>
      <w:r>
        <w:rPr>
          <w:i/>
        </w:rPr>
        <w:t>sub-block gap</w:t>
      </w:r>
      <w:r>
        <w:t>.</w:t>
      </w:r>
    </w:p>
    <w:p w14:paraId="08774BDE" w14:textId="77777777" w:rsidR="0077343F" w:rsidRDefault="0077343F" w:rsidP="0077343F">
      <w:r>
        <w:t xml:space="preserve">For a </w:t>
      </w:r>
      <w:r>
        <w:rPr>
          <w:i/>
        </w:rPr>
        <w:t>multi-band connector</w:t>
      </w:r>
      <w:r>
        <w:t xml:space="preserve">, the intermodulation requirement shall apply in addition inside any </w:t>
      </w:r>
      <w:r>
        <w:rPr>
          <w:i/>
        </w:rPr>
        <w:t>Inter RF Bandwidth gap</w:t>
      </w:r>
      <w:r>
        <w:t xml:space="preserve">, in case the gap size is at least twice as wide as the NR interfering signal centre frequency offset from the </w:t>
      </w:r>
      <w:r>
        <w:rPr>
          <w:i/>
        </w:rPr>
        <w:t>Base Station RF Bandwidth edge</w:t>
      </w:r>
      <w:r>
        <w:t>.</w:t>
      </w:r>
    </w:p>
    <w:p w14:paraId="63A63F84" w14:textId="77777777" w:rsidR="0077343F" w:rsidRDefault="0077343F" w:rsidP="0077343F">
      <w:r>
        <w:t xml:space="preserve">For a </w:t>
      </w:r>
      <w:r>
        <w:rPr>
          <w:i/>
        </w:rPr>
        <w:t>multi-band connector</w:t>
      </w:r>
      <w:r>
        <w:t xml:space="preserve">, the narrowband intermodulation requirement shall apply in addition inside any </w:t>
      </w:r>
      <w:r>
        <w:rPr>
          <w:i/>
        </w:rPr>
        <w:t>Inter RF Bandwidth gap</w:t>
      </w:r>
      <w:r>
        <w:t xml:space="preserve"> in case the gap size is at least as wide as the NR interfering signal in tables 7.7.2-2 and 7.7.2-4. The interfering signal offset is defined relative to the Base Station RF Bandwidth edges inside the </w:t>
      </w:r>
      <w:r>
        <w:rPr>
          <w:i/>
        </w:rPr>
        <w:t>Inter RF Bandwidth gap</w:t>
      </w:r>
      <w:r>
        <w:t>.</w:t>
      </w:r>
    </w:p>
    <w:p w14:paraId="7BDF89CF" w14:textId="77777777" w:rsidR="0077343F" w:rsidRDefault="0077343F" w:rsidP="0077343F">
      <w:pPr>
        <w:pStyle w:val="TH"/>
      </w:pPr>
      <w:r>
        <w:t>Table 7.7.2-1: General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54"/>
        <w:gridCol w:w="2410"/>
        <w:gridCol w:w="2268"/>
        <w:gridCol w:w="2011"/>
      </w:tblGrid>
      <w:tr w:rsidR="0077343F" w14:paraId="73D8CBDF" w14:textId="77777777" w:rsidTr="0077343F">
        <w:trPr>
          <w:cantSplit/>
          <w:tblHeader/>
          <w:jc w:val="center"/>
        </w:trPr>
        <w:tc>
          <w:tcPr>
            <w:tcW w:w="2154" w:type="dxa"/>
            <w:tcBorders>
              <w:top w:val="single" w:sz="6" w:space="0" w:color="000000"/>
              <w:left w:val="single" w:sz="6" w:space="0" w:color="000000"/>
              <w:bottom w:val="single" w:sz="6" w:space="0" w:color="000000"/>
              <w:right w:val="single" w:sz="6" w:space="0" w:color="000000"/>
            </w:tcBorders>
            <w:hideMark/>
          </w:tcPr>
          <w:p w14:paraId="49B6C8C1" w14:textId="77777777" w:rsidR="0077343F" w:rsidRDefault="0077343F">
            <w:pPr>
              <w:pStyle w:val="TAH"/>
              <w:rPr>
                <w:lang w:eastAsia="en-GB"/>
              </w:rPr>
            </w:pPr>
            <w:r>
              <w:rPr>
                <w:lang w:eastAsia="en-GB"/>
              </w:rPr>
              <w:t>Base Station Type</w:t>
            </w:r>
          </w:p>
        </w:tc>
        <w:tc>
          <w:tcPr>
            <w:tcW w:w="2410" w:type="dxa"/>
            <w:tcBorders>
              <w:top w:val="single" w:sz="6" w:space="0" w:color="000000"/>
              <w:left w:val="single" w:sz="6" w:space="0" w:color="000000"/>
              <w:bottom w:val="single" w:sz="6" w:space="0" w:color="000000"/>
              <w:right w:val="single" w:sz="6" w:space="0" w:color="000000"/>
            </w:tcBorders>
            <w:hideMark/>
          </w:tcPr>
          <w:p w14:paraId="04406604" w14:textId="77777777" w:rsidR="0077343F" w:rsidRDefault="0077343F">
            <w:pPr>
              <w:pStyle w:val="TAH"/>
              <w:rPr>
                <w:lang w:eastAsia="en-GB"/>
              </w:rPr>
            </w:pPr>
            <w:r>
              <w:rPr>
                <w:lang w:eastAsia="en-GB"/>
              </w:rPr>
              <w:t>Wanted Signal mean power (dBm)</w:t>
            </w:r>
          </w:p>
        </w:tc>
        <w:tc>
          <w:tcPr>
            <w:tcW w:w="2268" w:type="dxa"/>
            <w:tcBorders>
              <w:top w:val="single" w:sz="6" w:space="0" w:color="000000"/>
              <w:left w:val="single" w:sz="6" w:space="0" w:color="000000"/>
              <w:bottom w:val="single" w:sz="6" w:space="0" w:color="000000"/>
              <w:right w:val="single" w:sz="6" w:space="0" w:color="000000"/>
            </w:tcBorders>
            <w:hideMark/>
          </w:tcPr>
          <w:p w14:paraId="35964906" w14:textId="77777777" w:rsidR="0077343F" w:rsidRDefault="0077343F">
            <w:pPr>
              <w:pStyle w:val="TAH"/>
              <w:rPr>
                <w:lang w:eastAsia="en-GB"/>
              </w:rPr>
            </w:pPr>
            <w:r>
              <w:rPr>
                <w:lang w:eastAsia="en-GB"/>
              </w:rPr>
              <w:t>Mean power of interfering signals (dBm)</w:t>
            </w:r>
          </w:p>
        </w:tc>
        <w:tc>
          <w:tcPr>
            <w:tcW w:w="2011" w:type="dxa"/>
            <w:tcBorders>
              <w:top w:val="single" w:sz="6" w:space="0" w:color="000000"/>
              <w:left w:val="single" w:sz="6" w:space="0" w:color="000000"/>
              <w:bottom w:val="single" w:sz="6" w:space="0" w:color="000000"/>
              <w:right w:val="single" w:sz="6" w:space="0" w:color="000000"/>
            </w:tcBorders>
            <w:hideMark/>
          </w:tcPr>
          <w:p w14:paraId="617C2D0A" w14:textId="77777777" w:rsidR="0077343F" w:rsidRDefault="0077343F">
            <w:pPr>
              <w:pStyle w:val="TAH"/>
              <w:rPr>
                <w:lang w:eastAsia="en-GB"/>
              </w:rPr>
            </w:pPr>
            <w:r>
              <w:rPr>
                <w:lang w:eastAsia="en-GB"/>
              </w:rPr>
              <w:t>Type of interfering signals</w:t>
            </w:r>
          </w:p>
        </w:tc>
      </w:tr>
      <w:tr w:rsidR="0077343F" w14:paraId="29FEF483" w14:textId="77777777" w:rsidTr="0077343F">
        <w:trPr>
          <w:cantSplit/>
          <w:jc w:val="center"/>
        </w:trPr>
        <w:tc>
          <w:tcPr>
            <w:tcW w:w="2154" w:type="dxa"/>
            <w:tcBorders>
              <w:top w:val="single" w:sz="6" w:space="0" w:color="000000"/>
              <w:left w:val="single" w:sz="6" w:space="0" w:color="000000"/>
              <w:bottom w:val="single" w:sz="6" w:space="0" w:color="000000"/>
              <w:right w:val="single" w:sz="6" w:space="0" w:color="000000"/>
            </w:tcBorders>
            <w:hideMark/>
          </w:tcPr>
          <w:p w14:paraId="5F1211C9" w14:textId="77777777" w:rsidR="0077343F" w:rsidRDefault="0077343F">
            <w:pPr>
              <w:pStyle w:val="TAC"/>
              <w:rPr>
                <w:lang w:eastAsia="en-GB"/>
              </w:rPr>
            </w:pPr>
            <w:r>
              <w:rPr>
                <w:lang w:eastAsia="en-GB"/>
              </w:rPr>
              <w:t>Wide Area BS</w:t>
            </w:r>
          </w:p>
        </w:tc>
        <w:tc>
          <w:tcPr>
            <w:tcW w:w="2410" w:type="dxa"/>
            <w:tcBorders>
              <w:top w:val="single" w:sz="6" w:space="0" w:color="000000"/>
              <w:left w:val="single" w:sz="6" w:space="0" w:color="000000"/>
              <w:bottom w:val="single" w:sz="6" w:space="0" w:color="000000"/>
              <w:right w:val="single" w:sz="6" w:space="0" w:color="000000"/>
            </w:tcBorders>
            <w:hideMark/>
          </w:tcPr>
          <w:p w14:paraId="53413BE3" w14:textId="77777777" w:rsidR="0077343F" w:rsidRDefault="0077343F">
            <w:pPr>
              <w:pStyle w:val="TAC"/>
              <w:rPr>
                <w:lang w:eastAsia="en-GB"/>
              </w:rPr>
            </w:pPr>
            <w:r>
              <w:rPr>
                <w:lang w:eastAsia="en-GB"/>
              </w:rPr>
              <w:t>P</w:t>
            </w:r>
            <w:r>
              <w:rPr>
                <w:vertAlign w:val="subscript"/>
                <w:lang w:eastAsia="en-GB"/>
              </w:rPr>
              <w:t>REFSENS</w:t>
            </w:r>
            <w:r>
              <w:rPr>
                <w:lang w:eastAsia="en-GB"/>
              </w:rPr>
              <w:t xml:space="preserve"> +6 dB </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08A35493" w14:textId="77777777" w:rsidR="0077343F" w:rsidRDefault="0077343F">
            <w:pPr>
              <w:pStyle w:val="TAC"/>
              <w:rPr>
                <w:lang w:eastAsia="en-GB"/>
              </w:rPr>
            </w:pPr>
            <w:r>
              <w:rPr>
                <w:lang w:eastAsia="en-GB"/>
              </w:rPr>
              <w:t>-52</w:t>
            </w:r>
          </w:p>
        </w:tc>
        <w:tc>
          <w:tcPr>
            <w:tcW w:w="2011" w:type="dxa"/>
            <w:tcBorders>
              <w:top w:val="single" w:sz="6" w:space="0" w:color="000000"/>
              <w:left w:val="single" w:sz="6" w:space="0" w:color="000000"/>
              <w:bottom w:val="nil"/>
              <w:right w:val="single" w:sz="6" w:space="0" w:color="000000"/>
            </w:tcBorders>
          </w:tcPr>
          <w:p w14:paraId="7CF04E76" w14:textId="77777777" w:rsidR="0077343F" w:rsidRDefault="0077343F">
            <w:pPr>
              <w:pStyle w:val="TAC"/>
              <w:rPr>
                <w:szCs w:val="18"/>
                <w:lang w:eastAsia="en-GB"/>
              </w:rPr>
            </w:pPr>
          </w:p>
        </w:tc>
      </w:tr>
      <w:tr w:rsidR="0077343F" w14:paraId="1762CB16" w14:textId="77777777" w:rsidTr="0077343F">
        <w:trPr>
          <w:cantSplit/>
          <w:jc w:val="center"/>
        </w:trPr>
        <w:tc>
          <w:tcPr>
            <w:tcW w:w="2154" w:type="dxa"/>
            <w:tcBorders>
              <w:top w:val="single" w:sz="6" w:space="0" w:color="000000"/>
              <w:left w:val="single" w:sz="6" w:space="0" w:color="000000"/>
              <w:bottom w:val="single" w:sz="6" w:space="0" w:color="000000"/>
              <w:right w:val="single" w:sz="6" w:space="0" w:color="000000"/>
            </w:tcBorders>
            <w:hideMark/>
          </w:tcPr>
          <w:p w14:paraId="34F711F1" w14:textId="77777777" w:rsidR="0077343F" w:rsidRDefault="0077343F">
            <w:pPr>
              <w:pStyle w:val="TAC"/>
              <w:rPr>
                <w:lang w:eastAsia="en-GB"/>
              </w:rPr>
            </w:pPr>
            <w:r>
              <w:rPr>
                <w:lang w:eastAsia="en-GB"/>
              </w:rPr>
              <w:t>Medium Range BS</w:t>
            </w:r>
          </w:p>
        </w:tc>
        <w:tc>
          <w:tcPr>
            <w:tcW w:w="2410" w:type="dxa"/>
            <w:tcBorders>
              <w:top w:val="single" w:sz="6" w:space="0" w:color="000000"/>
              <w:left w:val="single" w:sz="6" w:space="0" w:color="000000"/>
              <w:bottom w:val="single" w:sz="6" w:space="0" w:color="000000"/>
              <w:right w:val="single" w:sz="6" w:space="0" w:color="000000"/>
            </w:tcBorders>
            <w:hideMark/>
          </w:tcPr>
          <w:p w14:paraId="057827EA" w14:textId="77777777" w:rsidR="0077343F" w:rsidRDefault="0077343F">
            <w:pPr>
              <w:pStyle w:val="TAC"/>
              <w:rPr>
                <w:lang w:eastAsia="en-GB"/>
              </w:rPr>
            </w:pPr>
            <w:r>
              <w:rPr>
                <w:lang w:eastAsia="en-GB"/>
              </w:rPr>
              <w:t>P</w:t>
            </w:r>
            <w:r>
              <w:rPr>
                <w:vertAlign w:val="subscript"/>
                <w:lang w:eastAsia="en-GB"/>
              </w:rPr>
              <w:t>REFSENS</w:t>
            </w:r>
            <w:r>
              <w:rPr>
                <w:lang w:eastAsia="en-GB"/>
              </w:rPr>
              <w:t xml:space="preserve"> +6 dB </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6D9FFBEB" w14:textId="77777777" w:rsidR="0077343F" w:rsidRDefault="0077343F">
            <w:pPr>
              <w:pStyle w:val="TAC"/>
              <w:rPr>
                <w:lang w:eastAsia="en-GB"/>
              </w:rPr>
            </w:pPr>
            <w:r>
              <w:rPr>
                <w:lang w:eastAsia="en-GB"/>
              </w:rPr>
              <w:t>-47</w:t>
            </w:r>
          </w:p>
        </w:tc>
        <w:tc>
          <w:tcPr>
            <w:tcW w:w="2011" w:type="dxa"/>
            <w:tcBorders>
              <w:top w:val="nil"/>
              <w:left w:val="single" w:sz="6" w:space="0" w:color="000000"/>
              <w:bottom w:val="nil"/>
              <w:right w:val="single" w:sz="6" w:space="0" w:color="000000"/>
            </w:tcBorders>
            <w:hideMark/>
          </w:tcPr>
          <w:p w14:paraId="2D906441" w14:textId="77777777" w:rsidR="0077343F" w:rsidRDefault="0077343F">
            <w:pPr>
              <w:pStyle w:val="TAC"/>
              <w:rPr>
                <w:szCs w:val="18"/>
                <w:lang w:eastAsia="en-GB"/>
              </w:rPr>
            </w:pPr>
            <w:r>
              <w:rPr>
                <w:lang w:eastAsia="en-GB"/>
              </w:rPr>
              <w:t>See Table 7.7.2-2</w:t>
            </w:r>
          </w:p>
        </w:tc>
      </w:tr>
      <w:tr w:rsidR="0077343F" w14:paraId="792037D0" w14:textId="77777777" w:rsidTr="0077343F">
        <w:trPr>
          <w:cantSplit/>
          <w:jc w:val="center"/>
        </w:trPr>
        <w:tc>
          <w:tcPr>
            <w:tcW w:w="2154" w:type="dxa"/>
            <w:tcBorders>
              <w:top w:val="single" w:sz="6" w:space="0" w:color="000000"/>
              <w:left w:val="single" w:sz="6" w:space="0" w:color="000000"/>
              <w:bottom w:val="single" w:sz="6" w:space="0" w:color="000000"/>
              <w:right w:val="single" w:sz="6" w:space="0" w:color="000000"/>
            </w:tcBorders>
            <w:hideMark/>
          </w:tcPr>
          <w:p w14:paraId="4415CAAE" w14:textId="77777777" w:rsidR="0077343F" w:rsidRDefault="0077343F">
            <w:pPr>
              <w:pStyle w:val="TAC"/>
              <w:rPr>
                <w:lang w:eastAsia="en-GB"/>
              </w:rPr>
            </w:pPr>
            <w:r>
              <w:rPr>
                <w:lang w:eastAsia="en-GB"/>
              </w:rPr>
              <w:t>Local Area BS</w:t>
            </w:r>
          </w:p>
        </w:tc>
        <w:tc>
          <w:tcPr>
            <w:tcW w:w="2410" w:type="dxa"/>
            <w:tcBorders>
              <w:top w:val="single" w:sz="6" w:space="0" w:color="000000"/>
              <w:left w:val="single" w:sz="6" w:space="0" w:color="000000"/>
              <w:bottom w:val="single" w:sz="6" w:space="0" w:color="000000"/>
              <w:right w:val="single" w:sz="6" w:space="0" w:color="000000"/>
            </w:tcBorders>
            <w:hideMark/>
          </w:tcPr>
          <w:p w14:paraId="130D5E30" w14:textId="77777777" w:rsidR="0077343F" w:rsidRDefault="0077343F">
            <w:pPr>
              <w:pStyle w:val="TAC"/>
              <w:rPr>
                <w:lang w:eastAsia="en-GB"/>
              </w:rPr>
            </w:pPr>
            <w:r>
              <w:rPr>
                <w:lang w:eastAsia="en-GB"/>
              </w:rPr>
              <w:t>P</w:t>
            </w:r>
            <w:r>
              <w:rPr>
                <w:vertAlign w:val="subscript"/>
                <w:lang w:eastAsia="en-GB"/>
              </w:rPr>
              <w:t>REFSENS</w:t>
            </w:r>
            <w:r>
              <w:rPr>
                <w:lang w:eastAsia="en-GB"/>
              </w:rPr>
              <w:t xml:space="preserve"> +6 dB </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02E31D46" w14:textId="77777777" w:rsidR="0077343F" w:rsidRDefault="0077343F">
            <w:pPr>
              <w:pStyle w:val="TAC"/>
              <w:rPr>
                <w:lang w:eastAsia="en-GB"/>
              </w:rPr>
            </w:pPr>
            <w:r>
              <w:rPr>
                <w:lang w:eastAsia="en-GB"/>
              </w:rPr>
              <w:t>-44</w:t>
            </w:r>
          </w:p>
        </w:tc>
        <w:tc>
          <w:tcPr>
            <w:tcW w:w="2011" w:type="dxa"/>
            <w:tcBorders>
              <w:top w:val="nil"/>
              <w:left w:val="single" w:sz="6" w:space="0" w:color="000000"/>
              <w:bottom w:val="single" w:sz="6" w:space="0" w:color="000000"/>
              <w:right w:val="single" w:sz="6" w:space="0" w:color="000000"/>
            </w:tcBorders>
          </w:tcPr>
          <w:p w14:paraId="5DE6C4FE" w14:textId="77777777" w:rsidR="0077343F" w:rsidRDefault="0077343F">
            <w:pPr>
              <w:pStyle w:val="TAC"/>
              <w:rPr>
                <w:szCs w:val="18"/>
                <w:lang w:eastAsia="en-GB"/>
              </w:rPr>
            </w:pPr>
          </w:p>
        </w:tc>
      </w:tr>
      <w:tr w:rsidR="0077343F" w14:paraId="72B4F36F" w14:textId="77777777" w:rsidTr="0077343F">
        <w:trPr>
          <w:cantSplit/>
          <w:jc w:val="center"/>
        </w:trPr>
        <w:tc>
          <w:tcPr>
            <w:tcW w:w="8843" w:type="dxa"/>
            <w:gridSpan w:val="4"/>
            <w:tcBorders>
              <w:top w:val="single" w:sz="6" w:space="0" w:color="000000"/>
              <w:left w:val="single" w:sz="6" w:space="0" w:color="000000"/>
              <w:bottom w:val="single" w:sz="6" w:space="0" w:color="000000"/>
              <w:right w:val="single" w:sz="6" w:space="0" w:color="000000"/>
            </w:tcBorders>
            <w:hideMark/>
          </w:tcPr>
          <w:p w14:paraId="640A1AD9" w14:textId="77777777" w:rsidR="0077343F" w:rsidRDefault="0077343F">
            <w:pPr>
              <w:pStyle w:val="TAN"/>
              <w:rPr>
                <w:rFonts w:eastAsia="??"/>
                <w:lang w:eastAsia="en-GB"/>
              </w:rPr>
            </w:pPr>
            <w:r>
              <w:rPr>
                <w:lang w:eastAsia="en-GB"/>
              </w:rPr>
              <w:t>NOTE 1:</w:t>
            </w:r>
            <w:r>
              <w:rPr>
                <w:lang w:eastAsia="en-GB"/>
              </w:rPr>
              <w:tab/>
              <w:t>P</w:t>
            </w:r>
            <w:r>
              <w:rPr>
                <w:vertAlign w:val="subscript"/>
                <w:lang w:eastAsia="en-GB"/>
              </w:rPr>
              <w:t>REFSENS</w:t>
            </w:r>
            <w:r>
              <w:rPr>
                <w:lang w:eastAsia="en-GB"/>
              </w:rPr>
              <w:t xml:space="preserve"> depends on the RAT and the BS class. For NR, P</w:t>
            </w:r>
            <w:r>
              <w:rPr>
                <w:vertAlign w:val="subscript"/>
                <w:lang w:eastAsia="en-GB"/>
              </w:rPr>
              <w:t>REFSENS</w:t>
            </w:r>
            <w:r>
              <w:rPr>
                <w:lang w:eastAsia="en-GB"/>
              </w:rPr>
              <w:t xml:space="preserve"> depends also on the </w:t>
            </w:r>
            <w:r>
              <w:rPr>
                <w:i/>
                <w:lang w:eastAsia="en-GB"/>
              </w:rPr>
              <w:t>BS channel bandwidth</w:t>
            </w:r>
            <w:r>
              <w:rPr>
                <w:lang w:eastAsia="en-GB"/>
              </w:rPr>
              <w:t>, see clause 7.2. For NB-IoT, P</w:t>
            </w:r>
            <w:r>
              <w:rPr>
                <w:vertAlign w:val="subscript"/>
                <w:lang w:eastAsia="en-GB"/>
              </w:rPr>
              <w:t>REFSENS</w:t>
            </w:r>
            <w:r>
              <w:rPr>
                <w:rFonts w:eastAsia="SimSun"/>
                <w:lang w:eastAsia="zh-CN"/>
              </w:rPr>
              <w:t xml:space="preserve"> depends also on the </w:t>
            </w:r>
            <w:r>
              <w:rPr>
                <w:rFonts w:eastAsia="SimSun"/>
                <w:i/>
                <w:lang w:eastAsia="zh-CN"/>
              </w:rPr>
              <w:t>sub-carrier spacing</w:t>
            </w:r>
            <w:r>
              <w:rPr>
                <w:rFonts w:eastAsia="SimSun"/>
                <w:lang w:eastAsia="zh-CN"/>
              </w:rPr>
              <w:t xml:space="preserve"> as specified in tables 7.2.1-5, 7.2.1-5a and 7.2.1-5c of TS 36.104 [13].</w:t>
            </w:r>
          </w:p>
        </w:tc>
      </w:tr>
    </w:tbl>
    <w:p w14:paraId="22EBEC27" w14:textId="77777777" w:rsidR="0077343F" w:rsidRDefault="0077343F" w:rsidP="0077343F"/>
    <w:p w14:paraId="35AD8EFB" w14:textId="77777777" w:rsidR="0077343F" w:rsidRPr="0077343F" w:rsidRDefault="0077343F" w:rsidP="0077343F"/>
    <w:p w14:paraId="481570EA" w14:textId="77777777" w:rsidR="00286354" w:rsidRDefault="00286354" w:rsidP="00286354">
      <w:pPr>
        <w:pStyle w:val="TH"/>
      </w:pPr>
      <w:r>
        <w:lastRenderedPageBreak/>
        <w:t>Table 7.7.2-2: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286354" w14:paraId="221DA01C" w14:textId="77777777" w:rsidTr="00286354">
        <w:trPr>
          <w:jc w:val="center"/>
        </w:trPr>
        <w:tc>
          <w:tcPr>
            <w:tcW w:w="1467" w:type="dxa"/>
            <w:tcBorders>
              <w:top w:val="single" w:sz="4" w:space="0" w:color="auto"/>
              <w:left w:val="single" w:sz="4" w:space="0" w:color="auto"/>
              <w:bottom w:val="single" w:sz="4" w:space="0" w:color="auto"/>
              <w:right w:val="single" w:sz="4" w:space="0" w:color="auto"/>
            </w:tcBorders>
            <w:vAlign w:val="center"/>
          </w:tcPr>
          <w:p w14:paraId="7999A782" w14:textId="77777777" w:rsidR="00286354" w:rsidRDefault="00286354">
            <w:pPr>
              <w:pStyle w:val="TAH"/>
              <w:rPr>
                <w:rFonts w:cs="Arial"/>
              </w:rPr>
            </w:pPr>
          </w:p>
          <w:p w14:paraId="16BC12A7" w14:textId="77777777" w:rsidR="00286354" w:rsidRDefault="00286354">
            <w:pPr>
              <w:pStyle w:val="TAH"/>
              <w:rPr>
                <w:rFonts w:cs="Arial"/>
              </w:rPr>
            </w:pPr>
            <w:r>
              <w:rPr>
                <w:rFonts w:cs="Arial"/>
                <w:i/>
              </w:rPr>
              <w:t>BS channel bandwidth</w:t>
            </w:r>
            <w:r>
              <w:rPr>
                <w:rFonts w:cs="Arial"/>
              </w:rPr>
              <w:t xml:space="preserve"> </w:t>
            </w:r>
            <w:r>
              <w:rPr>
                <w:rFonts w:eastAsia="SimSun" w:cs="Arial"/>
              </w:rPr>
              <w:t xml:space="preserve">of the </w:t>
            </w:r>
            <w:r>
              <w:rPr>
                <w:rFonts w:eastAsia="SimSun" w:cs="Arial"/>
                <w:i/>
              </w:rPr>
              <w:t>lowest/highest carrier</w:t>
            </w:r>
            <w:r>
              <w:rPr>
                <w:rFonts w:eastAsia="SimSun" w:cs="Arial"/>
              </w:rPr>
              <w:t xml:space="preserve"> received</w:t>
            </w:r>
            <w:r>
              <w:rPr>
                <w:rFonts w:cs="Arial"/>
              </w:rPr>
              <w:t xml:space="preserve"> (MHz)</w:t>
            </w:r>
          </w:p>
        </w:tc>
        <w:tc>
          <w:tcPr>
            <w:tcW w:w="1907" w:type="dxa"/>
            <w:tcBorders>
              <w:top w:val="single" w:sz="4" w:space="0" w:color="auto"/>
              <w:left w:val="single" w:sz="4" w:space="0" w:color="auto"/>
              <w:bottom w:val="single" w:sz="4" w:space="0" w:color="auto"/>
              <w:right w:val="single" w:sz="4" w:space="0" w:color="auto"/>
            </w:tcBorders>
            <w:vAlign w:val="center"/>
            <w:hideMark/>
          </w:tcPr>
          <w:p w14:paraId="48243DD9" w14:textId="77777777" w:rsidR="00286354" w:rsidRDefault="00286354">
            <w:pPr>
              <w:pStyle w:val="TAH"/>
              <w:rPr>
                <w:rFonts w:cs="Arial"/>
              </w:rPr>
            </w:pPr>
            <w:r>
              <w:rPr>
                <w:rFonts w:cs="Arial"/>
              </w:rPr>
              <w:t xml:space="preserve">Interfering signal centre frequency offset from the </w:t>
            </w:r>
            <w:r>
              <w:rPr>
                <w:rFonts w:eastAsia="SimSun" w:cs="Arial"/>
              </w:rPr>
              <w:t>lower/upper</w:t>
            </w:r>
            <w:r>
              <w:rPr>
                <w:rFonts w:cs="Arial"/>
              </w:rPr>
              <w:t xml:space="preserve"> </w:t>
            </w:r>
            <w:r>
              <w:rPr>
                <w:rFonts w:cs="Arial"/>
                <w:i/>
              </w:rPr>
              <w:t>Base Station RF Bandwidth</w:t>
            </w:r>
            <w:r>
              <w:rPr>
                <w:rFonts w:cs="Arial"/>
              </w:rPr>
              <w:t xml:space="preserve"> edge (MHz)</w:t>
            </w:r>
          </w:p>
        </w:tc>
        <w:tc>
          <w:tcPr>
            <w:tcW w:w="2503" w:type="dxa"/>
            <w:tcBorders>
              <w:top w:val="single" w:sz="4" w:space="0" w:color="auto"/>
              <w:left w:val="single" w:sz="4" w:space="0" w:color="auto"/>
              <w:bottom w:val="single" w:sz="4" w:space="0" w:color="auto"/>
              <w:right w:val="single" w:sz="4" w:space="0" w:color="auto"/>
            </w:tcBorders>
            <w:vAlign w:val="center"/>
            <w:hideMark/>
          </w:tcPr>
          <w:p w14:paraId="31659BFA" w14:textId="77777777" w:rsidR="00286354" w:rsidRDefault="00286354">
            <w:pPr>
              <w:pStyle w:val="TAH"/>
              <w:rPr>
                <w:rFonts w:cs="Arial"/>
              </w:rPr>
            </w:pPr>
            <w:r>
              <w:rPr>
                <w:rFonts w:cs="Arial"/>
              </w:rPr>
              <w:t>Type of interfering signal (Note 3)</w:t>
            </w:r>
          </w:p>
        </w:tc>
      </w:tr>
      <w:tr w:rsidR="00286354" w14:paraId="2F25B309" w14:textId="77777777" w:rsidTr="00286354">
        <w:trPr>
          <w:jc w:val="center"/>
        </w:trPr>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594274A" w14:textId="77777777" w:rsidR="00286354" w:rsidRDefault="00286354">
            <w:pPr>
              <w:pStyle w:val="TAC"/>
              <w:rPr>
                <w:rFonts w:cs="Arial"/>
              </w:rPr>
            </w:pPr>
            <w:r>
              <w:rPr>
                <w:rFonts w:cs="Arial"/>
              </w:rPr>
              <w:t>5</w:t>
            </w:r>
          </w:p>
        </w:tc>
        <w:tc>
          <w:tcPr>
            <w:tcW w:w="1907" w:type="dxa"/>
            <w:tcBorders>
              <w:top w:val="single" w:sz="4" w:space="0" w:color="auto"/>
              <w:left w:val="single" w:sz="4" w:space="0" w:color="auto"/>
              <w:bottom w:val="single" w:sz="4" w:space="0" w:color="auto"/>
              <w:right w:val="single" w:sz="4" w:space="0" w:color="auto"/>
            </w:tcBorders>
            <w:vAlign w:val="center"/>
            <w:hideMark/>
          </w:tcPr>
          <w:p w14:paraId="7FB428E8" w14:textId="77777777" w:rsidR="00286354" w:rsidRDefault="00286354">
            <w:pPr>
              <w:pStyle w:val="TAC"/>
              <w:rPr>
                <w:rFonts w:cs="Arial"/>
              </w:rPr>
            </w:pPr>
            <w:r>
              <w:rPr>
                <w:rFonts w:cs="Arial"/>
              </w:rPr>
              <w:t>±7.5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3D92431E" w14:textId="77777777" w:rsidR="00286354" w:rsidRDefault="00286354">
            <w:pPr>
              <w:pStyle w:val="TAC"/>
              <w:rPr>
                <w:rFonts w:cs="Arial"/>
              </w:rPr>
            </w:pPr>
            <w:r>
              <w:rPr>
                <w:rFonts w:cs="Arial"/>
              </w:rPr>
              <w:t>CW</w:t>
            </w:r>
          </w:p>
        </w:tc>
      </w:tr>
      <w:tr w:rsidR="00286354" w14:paraId="7992D73B" w14:textId="77777777" w:rsidTr="00286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231A4" w14:textId="77777777" w:rsidR="00286354" w:rsidRDefault="00286354">
            <w:pPr>
              <w:spacing w:after="0"/>
              <w:rPr>
                <w:rFonts w:ascii="Arial" w:hAnsi="Arial" w:cs="Arial"/>
                <w:sz w:val="18"/>
              </w:rPr>
            </w:pPr>
          </w:p>
        </w:tc>
        <w:tc>
          <w:tcPr>
            <w:tcW w:w="1907" w:type="dxa"/>
            <w:tcBorders>
              <w:top w:val="single" w:sz="4" w:space="0" w:color="auto"/>
              <w:left w:val="single" w:sz="4" w:space="0" w:color="auto"/>
              <w:bottom w:val="single" w:sz="4" w:space="0" w:color="auto"/>
              <w:right w:val="single" w:sz="4" w:space="0" w:color="auto"/>
            </w:tcBorders>
            <w:vAlign w:val="center"/>
            <w:hideMark/>
          </w:tcPr>
          <w:p w14:paraId="70474474" w14:textId="77777777" w:rsidR="00286354" w:rsidRDefault="00286354">
            <w:pPr>
              <w:pStyle w:val="TAC"/>
              <w:rPr>
                <w:rFonts w:cs="Arial"/>
              </w:rPr>
            </w:pPr>
            <w:r>
              <w:rPr>
                <w:rFonts w:cs="Arial"/>
              </w:rPr>
              <w:t>±17.5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791A1B36" w14:textId="77777777" w:rsidR="00286354" w:rsidRDefault="00286354">
            <w:pPr>
              <w:pStyle w:val="TAC"/>
              <w:rPr>
                <w:rFonts w:cs="Arial"/>
              </w:rPr>
            </w:pPr>
            <w:r>
              <w:rPr>
                <w:rFonts w:cs="Arial"/>
              </w:rPr>
              <w:t xml:space="preserve">5 MHz </w:t>
            </w:r>
            <w:r>
              <w:t>DFT-s-OFDM</w:t>
            </w:r>
            <w:r>
              <w:rPr>
                <w:rFonts w:eastAsia="SimSun"/>
              </w:rPr>
              <w:t xml:space="preserve"> </w:t>
            </w:r>
            <w:r>
              <w:rPr>
                <w:rFonts w:cs="Arial"/>
              </w:rPr>
              <w:t xml:space="preserve">NR </w:t>
            </w:r>
            <w:proofErr w:type="gramStart"/>
            <w:r>
              <w:rPr>
                <w:rFonts w:cs="Arial"/>
              </w:rPr>
              <w:t>signal</w:t>
            </w:r>
            <w:proofErr w:type="gramEnd"/>
            <w:r>
              <w:rPr>
                <w:rFonts w:cs="Arial"/>
              </w:rPr>
              <w:t xml:space="preserve"> (Note 1)</w:t>
            </w:r>
          </w:p>
        </w:tc>
      </w:tr>
      <w:tr w:rsidR="00286354" w14:paraId="7E44FBA2" w14:textId="77777777" w:rsidTr="00286354">
        <w:trPr>
          <w:jc w:val="center"/>
        </w:trPr>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157F2F0" w14:textId="77777777" w:rsidR="00286354" w:rsidRDefault="00286354">
            <w:pPr>
              <w:pStyle w:val="TAC"/>
              <w:rPr>
                <w:rFonts w:cs="Arial"/>
              </w:rPr>
            </w:pPr>
            <w:r>
              <w:rPr>
                <w:rFonts w:cs="Arial"/>
              </w:rPr>
              <w:t>10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760FA871" w14:textId="77777777" w:rsidR="00286354" w:rsidRDefault="00286354">
            <w:pPr>
              <w:pStyle w:val="TAC"/>
              <w:rPr>
                <w:rFonts w:cs="Arial"/>
              </w:rPr>
            </w:pPr>
            <w:r>
              <w:rPr>
                <w:rFonts w:cs="Arial"/>
              </w:rPr>
              <w:t>±7.465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51BDED49" w14:textId="77777777" w:rsidR="00286354" w:rsidRDefault="00286354">
            <w:pPr>
              <w:pStyle w:val="TAC"/>
              <w:rPr>
                <w:rFonts w:cs="Arial"/>
              </w:rPr>
            </w:pPr>
            <w:r>
              <w:rPr>
                <w:rFonts w:cs="Arial"/>
              </w:rPr>
              <w:t>CW</w:t>
            </w:r>
          </w:p>
        </w:tc>
      </w:tr>
      <w:tr w:rsidR="00286354" w14:paraId="67A95824" w14:textId="77777777" w:rsidTr="00286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66831" w14:textId="77777777" w:rsidR="00286354" w:rsidRDefault="00286354">
            <w:pPr>
              <w:spacing w:after="0"/>
              <w:rPr>
                <w:rFonts w:ascii="Arial" w:hAnsi="Arial" w:cs="Arial"/>
                <w:sz w:val="18"/>
              </w:rPr>
            </w:pPr>
          </w:p>
        </w:tc>
        <w:tc>
          <w:tcPr>
            <w:tcW w:w="1907" w:type="dxa"/>
            <w:tcBorders>
              <w:top w:val="single" w:sz="4" w:space="0" w:color="auto"/>
              <w:left w:val="single" w:sz="4" w:space="0" w:color="auto"/>
              <w:bottom w:val="single" w:sz="4" w:space="0" w:color="auto"/>
              <w:right w:val="single" w:sz="4" w:space="0" w:color="auto"/>
            </w:tcBorders>
            <w:vAlign w:val="center"/>
            <w:hideMark/>
          </w:tcPr>
          <w:p w14:paraId="548800D5" w14:textId="77777777" w:rsidR="00286354" w:rsidRDefault="00286354">
            <w:pPr>
              <w:pStyle w:val="TAC"/>
              <w:rPr>
                <w:rFonts w:cs="Arial"/>
              </w:rPr>
            </w:pPr>
            <w:r>
              <w:rPr>
                <w:rFonts w:cs="Arial"/>
              </w:rPr>
              <w:t>±17.5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0094CDD7" w14:textId="77777777" w:rsidR="00286354" w:rsidRDefault="00286354">
            <w:pPr>
              <w:pStyle w:val="TAC"/>
              <w:rPr>
                <w:rFonts w:cs="Arial"/>
              </w:rPr>
            </w:pPr>
            <w:r>
              <w:rPr>
                <w:rFonts w:cs="Arial"/>
              </w:rPr>
              <w:t xml:space="preserve">5 MHz </w:t>
            </w:r>
            <w:r>
              <w:t>DFT-s-OFDM</w:t>
            </w:r>
            <w:r>
              <w:rPr>
                <w:rFonts w:eastAsia="SimSun"/>
              </w:rPr>
              <w:t xml:space="preserve"> </w:t>
            </w:r>
            <w:r>
              <w:rPr>
                <w:rFonts w:cs="Arial"/>
              </w:rPr>
              <w:t xml:space="preserve">NR </w:t>
            </w:r>
            <w:proofErr w:type="gramStart"/>
            <w:r>
              <w:rPr>
                <w:rFonts w:cs="Arial"/>
              </w:rPr>
              <w:t>signal</w:t>
            </w:r>
            <w:proofErr w:type="gramEnd"/>
            <w:r>
              <w:rPr>
                <w:rFonts w:cs="Arial"/>
              </w:rPr>
              <w:t xml:space="preserve"> (Note 1)</w:t>
            </w:r>
          </w:p>
        </w:tc>
      </w:tr>
      <w:tr w:rsidR="00286354" w14:paraId="5A01015C" w14:textId="77777777" w:rsidTr="00286354">
        <w:trPr>
          <w:jc w:val="center"/>
        </w:trPr>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6A74F45" w14:textId="77777777" w:rsidR="00286354" w:rsidRDefault="00286354">
            <w:pPr>
              <w:pStyle w:val="TAC"/>
              <w:rPr>
                <w:rFonts w:cs="Arial"/>
              </w:rPr>
            </w:pPr>
            <w:r>
              <w:rPr>
                <w:rFonts w:cs="Arial"/>
              </w:rPr>
              <w:t>15</w:t>
            </w:r>
          </w:p>
        </w:tc>
        <w:tc>
          <w:tcPr>
            <w:tcW w:w="1907" w:type="dxa"/>
            <w:tcBorders>
              <w:top w:val="single" w:sz="4" w:space="0" w:color="auto"/>
              <w:left w:val="single" w:sz="4" w:space="0" w:color="auto"/>
              <w:bottom w:val="single" w:sz="4" w:space="0" w:color="auto"/>
              <w:right w:val="single" w:sz="4" w:space="0" w:color="auto"/>
            </w:tcBorders>
            <w:vAlign w:val="center"/>
            <w:hideMark/>
          </w:tcPr>
          <w:p w14:paraId="3B98E87A" w14:textId="77777777" w:rsidR="00286354" w:rsidRDefault="00286354">
            <w:pPr>
              <w:pStyle w:val="TAC"/>
              <w:rPr>
                <w:rFonts w:cs="Arial"/>
              </w:rPr>
            </w:pPr>
            <w:r>
              <w:rPr>
                <w:rFonts w:cs="Arial"/>
              </w:rPr>
              <w:t>±7.43</w:t>
            </w:r>
          </w:p>
        </w:tc>
        <w:tc>
          <w:tcPr>
            <w:tcW w:w="2503" w:type="dxa"/>
            <w:tcBorders>
              <w:top w:val="single" w:sz="4" w:space="0" w:color="auto"/>
              <w:left w:val="single" w:sz="4" w:space="0" w:color="auto"/>
              <w:bottom w:val="single" w:sz="4" w:space="0" w:color="auto"/>
              <w:right w:val="single" w:sz="4" w:space="0" w:color="auto"/>
            </w:tcBorders>
            <w:vAlign w:val="center"/>
            <w:hideMark/>
          </w:tcPr>
          <w:p w14:paraId="741B6510" w14:textId="77777777" w:rsidR="00286354" w:rsidRDefault="00286354">
            <w:pPr>
              <w:pStyle w:val="TAC"/>
              <w:rPr>
                <w:rFonts w:cs="Arial"/>
              </w:rPr>
            </w:pPr>
            <w:r>
              <w:rPr>
                <w:rFonts w:cs="Arial"/>
              </w:rPr>
              <w:t>CW</w:t>
            </w:r>
          </w:p>
        </w:tc>
      </w:tr>
      <w:tr w:rsidR="00286354" w14:paraId="5905F378" w14:textId="77777777" w:rsidTr="00286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E0BA6" w14:textId="77777777" w:rsidR="00286354" w:rsidRDefault="00286354">
            <w:pPr>
              <w:spacing w:after="0"/>
              <w:rPr>
                <w:rFonts w:ascii="Arial" w:hAnsi="Arial" w:cs="Arial"/>
                <w:sz w:val="18"/>
              </w:rPr>
            </w:pPr>
          </w:p>
        </w:tc>
        <w:tc>
          <w:tcPr>
            <w:tcW w:w="1907" w:type="dxa"/>
            <w:tcBorders>
              <w:top w:val="single" w:sz="4" w:space="0" w:color="auto"/>
              <w:left w:val="single" w:sz="4" w:space="0" w:color="auto"/>
              <w:bottom w:val="single" w:sz="4" w:space="0" w:color="auto"/>
              <w:right w:val="single" w:sz="4" w:space="0" w:color="auto"/>
            </w:tcBorders>
            <w:vAlign w:val="center"/>
            <w:hideMark/>
          </w:tcPr>
          <w:p w14:paraId="1131C85B" w14:textId="77777777" w:rsidR="00286354" w:rsidRDefault="00286354">
            <w:pPr>
              <w:pStyle w:val="TAC"/>
              <w:rPr>
                <w:rFonts w:cs="Arial"/>
              </w:rPr>
            </w:pPr>
            <w:r>
              <w:rPr>
                <w:rFonts w:cs="Arial"/>
              </w:rPr>
              <w:t>±17.5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3DE01803" w14:textId="77777777" w:rsidR="00286354" w:rsidRDefault="00286354">
            <w:pPr>
              <w:pStyle w:val="TAC"/>
              <w:rPr>
                <w:rFonts w:cs="Arial"/>
              </w:rPr>
            </w:pPr>
            <w:r>
              <w:rPr>
                <w:rFonts w:cs="Arial"/>
              </w:rPr>
              <w:t xml:space="preserve">5 MHz </w:t>
            </w:r>
            <w:r>
              <w:t>DFT-s-OFDM</w:t>
            </w:r>
            <w:r>
              <w:rPr>
                <w:rFonts w:eastAsia="SimSun"/>
              </w:rPr>
              <w:t xml:space="preserve"> </w:t>
            </w:r>
            <w:r>
              <w:rPr>
                <w:rFonts w:cs="Arial"/>
              </w:rPr>
              <w:t xml:space="preserve">NR </w:t>
            </w:r>
            <w:proofErr w:type="gramStart"/>
            <w:r>
              <w:rPr>
                <w:rFonts w:cs="Arial"/>
              </w:rPr>
              <w:t>signal</w:t>
            </w:r>
            <w:proofErr w:type="gramEnd"/>
            <w:r>
              <w:rPr>
                <w:rFonts w:cs="Arial"/>
              </w:rPr>
              <w:t xml:space="preserve"> (Note 1)</w:t>
            </w:r>
          </w:p>
        </w:tc>
      </w:tr>
      <w:tr w:rsidR="00286354" w14:paraId="16961208" w14:textId="77777777" w:rsidTr="00286354">
        <w:trPr>
          <w:jc w:val="center"/>
        </w:trPr>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545A2E44" w14:textId="77777777" w:rsidR="00286354" w:rsidRDefault="00286354">
            <w:pPr>
              <w:pStyle w:val="TAC"/>
              <w:rPr>
                <w:rFonts w:cs="Arial"/>
              </w:rPr>
            </w:pPr>
            <w:r>
              <w:rPr>
                <w:rFonts w:cs="Arial"/>
              </w:rPr>
              <w:t>20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22ADC138" w14:textId="77777777" w:rsidR="00286354" w:rsidRDefault="00286354">
            <w:pPr>
              <w:pStyle w:val="TAC"/>
              <w:rPr>
                <w:rFonts w:cs="Arial"/>
              </w:rPr>
            </w:pPr>
            <w:r>
              <w:rPr>
                <w:rFonts w:cs="Arial"/>
              </w:rPr>
              <w:t>±7.395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7EDA4500" w14:textId="77777777" w:rsidR="00286354" w:rsidRDefault="00286354">
            <w:pPr>
              <w:pStyle w:val="TAC"/>
              <w:rPr>
                <w:rFonts w:cs="Arial"/>
              </w:rPr>
            </w:pPr>
            <w:r>
              <w:rPr>
                <w:rFonts w:cs="Arial"/>
              </w:rPr>
              <w:t>CW</w:t>
            </w:r>
          </w:p>
        </w:tc>
      </w:tr>
      <w:tr w:rsidR="00286354" w14:paraId="61C627B0" w14:textId="77777777" w:rsidTr="00286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E684B" w14:textId="77777777" w:rsidR="00286354" w:rsidRDefault="00286354">
            <w:pPr>
              <w:spacing w:after="0"/>
              <w:rPr>
                <w:rFonts w:ascii="Arial" w:hAnsi="Arial" w:cs="Arial"/>
                <w:sz w:val="18"/>
              </w:rPr>
            </w:pPr>
          </w:p>
        </w:tc>
        <w:tc>
          <w:tcPr>
            <w:tcW w:w="1907" w:type="dxa"/>
            <w:tcBorders>
              <w:top w:val="single" w:sz="4" w:space="0" w:color="auto"/>
              <w:left w:val="single" w:sz="4" w:space="0" w:color="auto"/>
              <w:bottom w:val="single" w:sz="4" w:space="0" w:color="auto"/>
              <w:right w:val="single" w:sz="4" w:space="0" w:color="auto"/>
            </w:tcBorders>
            <w:vAlign w:val="center"/>
            <w:hideMark/>
          </w:tcPr>
          <w:p w14:paraId="7333BF3D" w14:textId="77777777" w:rsidR="00286354" w:rsidRDefault="00286354">
            <w:pPr>
              <w:pStyle w:val="TAC"/>
              <w:rPr>
                <w:rFonts w:cs="Arial"/>
              </w:rPr>
            </w:pPr>
            <w:r>
              <w:rPr>
                <w:rFonts w:cs="Arial"/>
              </w:rPr>
              <w:t>±17.5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233C77A1" w14:textId="77777777" w:rsidR="00286354" w:rsidRDefault="00286354">
            <w:pPr>
              <w:pStyle w:val="TAC"/>
              <w:rPr>
                <w:rFonts w:cs="Arial"/>
              </w:rPr>
            </w:pPr>
            <w:r>
              <w:rPr>
                <w:rFonts w:cs="Arial"/>
              </w:rPr>
              <w:t xml:space="preserve">5 MHz </w:t>
            </w:r>
            <w:r>
              <w:t>DFT-s-OFDM</w:t>
            </w:r>
            <w:r>
              <w:rPr>
                <w:rFonts w:eastAsia="SimSun"/>
              </w:rPr>
              <w:t xml:space="preserve"> </w:t>
            </w:r>
            <w:r>
              <w:rPr>
                <w:rFonts w:cs="Arial"/>
              </w:rPr>
              <w:t xml:space="preserve">NR </w:t>
            </w:r>
            <w:proofErr w:type="gramStart"/>
            <w:r>
              <w:rPr>
                <w:rFonts w:cs="Arial"/>
              </w:rPr>
              <w:t>signal</w:t>
            </w:r>
            <w:proofErr w:type="gramEnd"/>
            <w:r>
              <w:rPr>
                <w:rFonts w:cs="Arial"/>
              </w:rPr>
              <w:t xml:space="preserve"> (Note 1)</w:t>
            </w:r>
          </w:p>
        </w:tc>
      </w:tr>
      <w:tr w:rsidR="00286354" w14:paraId="30C18745" w14:textId="77777777" w:rsidTr="00286354">
        <w:trPr>
          <w:jc w:val="center"/>
        </w:trPr>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09ED80BA" w14:textId="77777777" w:rsidR="00286354" w:rsidRDefault="00286354">
            <w:pPr>
              <w:pStyle w:val="TAC"/>
              <w:rPr>
                <w:rFonts w:cs="Arial"/>
              </w:rPr>
            </w:pPr>
            <w:r>
              <w:rPr>
                <w:rFonts w:cs="Arial"/>
              </w:rPr>
              <w:t>25</w:t>
            </w:r>
          </w:p>
        </w:tc>
        <w:tc>
          <w:tcPr>
            <w:tcW w:w="1907" w:type="dxa"/>
            <w:tcBorders>
              <w:top w:val="single" w:sz="4" w:space="0" w:color="auto"/>
              <w:left w:val="single" w:sz="4" w:space="0" w:color="auto"/>
              <w:bottom w:val="single" w:sz="4" w:space="0" w:color="auto"/>
              <w:right w:val="single" w:sz="4" w:space="0" w:color="auto"/>
            </w:tcBorders>
            <w:vAlign w:val="center"/>
            <w:hideMark/>
          </w:tcPr>
          <w:p w14:paraId="777027B9" w14:textId="77777777" w:rsidR="00286354" w:rsidRDefault="00286354">
            <w:pPr>
              <w:pStyle w:val="TAC"/>
              <w:rPr>
                <w:rFonts w:cs="Arial"/>
              </w:rPr>
            </w:pPr>
            <w:r>
              <w:rPr>
                <w:rFonts w:cs="Arial"/>
              </w:rPr>
              <w:t>±7.465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24B0E157" w14:textId="77777777" w:rsidR="00286354" w:rsidRDefault="00286354">
            <w:pPr>
              <w:pStyle w:val="TAC"/>
              <w:rPr>
                <w:rFonts w:cs="Arial"/>
              </w:rPr>
            </w:pPr>
            <w:r>
              <w:rPr>
                <w:rFonts w:cs="Arial"/>
              </w:rPr>
              <w:t>CW</w:t>
            </w:r>
          </w:p>
        </w:tc>
      </w:tr>
      <w:tr w:rsidR="00286354" w14:paraId="1A1B7DCA" w14:textId="77777777" w:rsidTr="00286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F328B" w14:textId="77777777" w:rsidR="00286354" w:rsidRDefault="00286354">
            <w:pPr>
              <w:spacing w:after="0"/>
              <w:rPr>
                <w:rFonts w:ascii="Arial" w:hAnsi="Arial" w:cs="Arial"/>
                <w:sz w:val="18"/>
              </w:rPr>
            </w:pPr>
          </w:p>
        </w:tc>
        <w:tc>
          <w:tcPr>
            <w:tcW w:w="1907" w:type="dxa"/>
            <w:tcBorders>
              <w:top w:val="single" w:sz="4" w:space="0" w:color="auto"/>
              <w:left w:val="single" w:sz="4" w:space="0" w:color="auto"/>
              <w:bottom w:val="single" w:sz="4" w:space="0" w:color="auto"/>
              <w:right w:val="single" w:sz="4" w:space="0" w:color="auto"/>
            </w:tcBorders>
            <w:vAlign w:val="center"/>
            <w:hideMark/>
          </w:tcPr>
          <w:p w14:paraId="43F2B51E" w14:textId="77777777" w:rsidR="00286354" w:rsidRDefault="00286354">
            <w:pPr>
              <w:pStyle w:val="TAC"/>
              <w:rPr>
                <w:rFonts w:cs="Arial"/>
              </w:rPr>
            </w:pPr>
            <w:r>
              <w:rPr>
                <w:rFonts w:cs="Arial"/>
              </w:rPr>
              <w:t>±25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511B29B2" w14:textId="77777777" w:rsidR="00286354" w:rsidRDefault="00286354">
            <w:pPr>
              <w:pStyle w:val="TAC"/>
              <w:rPr>
                <w:rFonts w:cs="Arial"/>
              </w:rPr>
            </w:pPr>
            <w:r>
              <w:rPr>
                <w:rFonts w:cs="Arial"/>
              </w:rPr>
              <w:t xml:space="preserve">20MHz </w:t>
            </w:r>
            <w:r>
              <w:t>DFT-s-OFDM</w:t>
            </w:r>
            <w:r>
              <w:rPr>
                <w:rFonts w:eastAsia="SimSun"/>
              </w:rPr>
              <w:t xml:space="preserve"> </w:t>
            </w:r>
            <w:r>
              <w:rPr>
                <w:rFonts w:cs="Arial"/>
              </w:rPr>
              <w:t>NR signal (Note 2)</w:t>
            </w:r>
          </w:p>
        </w:tc>
      </w:tr>
      <w:tr w:rsidR="00286354" w14:paraId="12E5400D" w14:textId="77777777" w:rsidTr="00286354">
        <w:trPr>
          <w:jc w:val="center"/>
        </w:trPr>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2BB565FB" w14:textId="77777777" w:rsidR="00286354" w:rsidRDefault="00286354">
            <w:pPr>
              <w:pStyle w:val="TAC"/>
              <w:rPr>
                <w:rFonts w:cs="Arial"/>
              </w:rPr>
            </w:pPr>
            <w:r>
              <w:rPr>
                <w:rFonts w:cs="Arial"/>
              </w:rPr>
              <w:t>30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69161F7B" w14:textId="77777777" w:rsidR="00286354" w:rsidRDefault="00286354">
            <w:pPr>
              <w:pStyle w:val="TAC"/>
              <w:rPr>
                <w:rFonts w:cs="Arial"/>
              </w:rPr>
            </w:pPr>
            <w:r>
              <w:rPr>
                <w:rFonts w:cs="Arial"/>
              </w:rPr>
              <w:t>±7.43</w:t>
            </w:r>
          </w:p>
        </w:tc>
        <w:tc>
          <w:tcPr>
            <w:tcW w:w="2503" w:type="dxa"/>
            <w:tcBorders>
              <w:top w:val="single" w:sz="4" w:space="0" w:color="auto"/>
              <w:left w:val="single" w:sz="4" w:space="0" w:color="auto"/>
              <w:bottom w:val="single" w:sz="4" w:space="0" w:color="auto"/>
              <w:right w:val="single" w:sz="4" w:space="0" w:color="auto"/>
            </w:tcBorders>
            <w:vAlign w:val="center"/>
            <w:hideMark/>
          </w:tcPr>
          <w:p w14:paraId="10C28E99" w14:textId="77777777" w:rsidR="00286354" w:rsidRDefault="00286354">
            <w:pPr>
              <w:pStyle w:val="TAC"/>
              <w:rPr>
                <w:rFonts w:cs="Arial"/>
              </w:rPr>
            </w:pPr>
            <w:r>
              <w:rPr>
                <w:rFonts w:cs="Arial"/>
              </w:rPr>
              <w:t>CW</w:t>
            </w:r>
          </w:p>
        </w:tc>
      </w:tr>
      <w:tr w:rsidR="00286354" w14:paraId="33651F2C" w14:textId="77777777" w:rsidTr="00286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6FC99" w14:textId="77777777" w:rsidR="00286354" w:rsidRDefault="00286354">
            <w:pPr>
              <w:spacing w:after="0"/>
              <w:rPr>
                <w:rFonts w:ascii="Arial" w:hAnsi="Arial" w:cs="Arial"/>
                <w:sz w:val="18"/>
              </w:rPr>
            </w:pPr>
          </w:p>
        </w:tc>
        <w:tc>
          <w:tcPr>
            <w:tcW w:w="1907" w:type="dxa"/>
            <w:tcBorders>
              <w:top w:val="single" w:sz="4" w:space="0" w:color="auto"/>
              <w:left w:val="single" w:sz="4" w:space="0" w:color="auto"/>
              <w:bottom w:val="single" w:sz="4" w:space="0" w:color="auto"/>
              <w:right w:val="single" w:sz="4" w:space="0" w:color="auto"/>
            </w:tcBorders>
            <w:vAlign w:val="center"/>
            <w:hideMark/>
          </w:tcPr>
          <w:p w14:paraId="75A57D87" w14:textId="77777777" w:rsidR="00286354" w:rsidRDefault="00286354">
            <w:pPr>
              <w:pStyle w:val="TAC"/>
              <w:rPr>
                <w:rFonts w:cs="Arial"/>
              </w:rPr>
            </w:pPr>
            <w:r>
              <w:rPr>
                <w:rFonts w:cs="Arial"/>
              </w:rPr>
              <w:t>±25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68CD9F4C" w14:textId="77777777" w:rsidR="00286354" w:rsidRDefault="00286354">
            <w:pPr>
              <w:pStyle w:val="TAC"/>
              <w:rPr>
                <w:rFonts w:cs="Arial"/>
              </w:rPr>
            </w:pPr>
            <w:r>
              <w:rPr>
                <w:rFonts w:cs="Arial"/>
              </w:rPr>
              <w:t xml:space="preserve">20 MHz </w:t>
            </w:r>
            <w:r>
              <w:t>DFT-s-OFDM</w:t>
            </w:r>
            <w:r>
              <w:rPr>
                <w:rFonts w:eastAsia="SimSun"/>
              </w:rPr>
              <w:t xml:space="preserve"> </w:t>
            </w:r>
            <w:r>
              <w:rPr>
                <w:rFonts w:cs="Arial"/>
              </w:rPr>
              <w:t xml:space="preserve">NR </w:t>
            </w:r>
            <w:proofErr w:type="gramStart"/>
            <w:r>
              <w:rPr>
                <w:rFonts w:cs="Arial"/>
              </w:rPr>
              <w:t>signal</w:t>
            </w:r>
            <w:proofErr w:type="gramEnd"/>
            <w:r>
              <w:rPr>
                <w:rFonts w:cs="Arial"/>
              </w:rPr>
              <w:t xml:space="preserve"> (Note 2)</w:t>
            </w:r>
          </w:p>
        </w:tc>
      </w:tr>
      <w:tr w:rsidR="007E1583" w14:paraId="3F8FE0B1" w14:textId="77777777" w:rsidTr="00C25A30">
        <w:trPr>
          <w:jc w:val="center"/>
          <w:ins w:id="4032" w:author="Esther Sienkiewicz" w:date="2020-10-06T12:28:00Z"/>
        </w:trPr>
        <w:tc>
          <w:tcPr>
            <w:tcW w:w="0" w:type="auto"/>
            <w:vMerge w:val="restart"/>
            <w:tcBorders>
              <w:top w:val="single" w:sz="4" w:space="0" w:color="auto"/>
              <w:left w:val="single" w:sz="4" w:space="0" w:color="auto"/>
              <w:right w:val="single" w:sz="4" w:space="0" w:color="auto"/>
            </w:tcBorders>
            <w:vAlign w:val="center"/>
          </w:tcPr>
          <w:p w14:paraId="50C94E5F" w14:textId="51F20992" w:rsidR="007E1583" w:rsidRDefault="007E1583">
            <w:pPr>
              <w:spacing w:after="0"/>
              <w:jc w:val="center"/>
              <w:rPr>
                <w:ins w:id="4033" w:author="Esther Sienkiewicz" w:date="2020-10-06T12:28:00Z"/>
                <w:rFonts w:ascii="Arial" w:hAnsi="Arial" w:cs="Arial"/>
                <w:sz w:val="18"/>
              </w:rPr>
              <w:pPrChange w:id="4034" w:author="Esther Sienkiewicz" w:date="2020-10-06T12:29:00Z">
                <w:pPr>
                  <w:spacing w:after="0"/>
                </w:pPr>
              </w:pPrChange>
            </w:pPr>
            <w:ins w:id="4035" w:author="Esther Sienkiewicz" w:date="2020-10-06T12:29:00Z">
              <w:r>
                <w:rPr>
                  <w:rFonts w:ascii="Arial" w:hAnsi="Arial" w:cs="Arial"/>
                  <w:sz w:val="18"/>
                </w:rPr>
                <w:t>35</w:t>
              </w:r>
            </w:ins>
          </w:p>
        </w:tc>
        <w:tc>
          <w:tcPr>
            <w:tcW w:w="1907" w:type="dxa"/>
            <w:tcBorders>
              <w:top w:val="single" w:sz="4" w:space="0" w:color="auto"/>
              <w:left w:val="single" w:sz="4" w:space="0" w:color="auto"/>
              <w:bottom w:val="single" w:sz="4" w:space="0" w:color="auto"/>
              <w:right w:val="single" w:sz="4" w:space="0" w:color="auto"/>
            </w:tcBorders>
            <w:vAlign w:val="center"/>
          </w:tcPr>
          <w:p w14:paraId="55D064B5" w14:textId="77777777" w:rsidR="007E1583" w:rsidRDefault="007E1583" w:rsidP="007E1583">
            <w:pPr>
              <w:pStyle w:val="TAC"/>
              <w:rPr>
                <w:ins w:id="4036" w:author="Esther Sienkiewicz" w:date="2020-10-06T12:28:00Z"/>
                <w:rFonts w:cs="Arial"/>
              </w:rPr>
            </w:pPr>
          </w:p>
        </w:tc>
        <w:tc>
          <w:tcPr>
            <w:tcW w:w="2503" w:type="dxa"/>
            <w:tcBorders>
              <w:top w:val="single" w:sz="4" w:space="0" w:color="auto"/>
              <w:left w:val="single" w:sz="4" w:space="0" w:color="auto"/>
              <w:bottom w:val="single" w:sz="4" w:space="0" w:color="auto"/>
              <w:right w:val="single" w:sz="4" w:space="0" w:color="auto"/>
            </w:tcBorders>
            <w:vAlign w:val="center"/>
          </w:tcPr>
          <w:p w14:paraId="36B4578F" w14:textId="4DB772E1" w:rsidR="007E1583" w:rsidRDefault="007E1583" w:rsidP="007E1583">
            <w:pPr>
              <w:pStyle w:val="TAC"/>
              <w:rPr>
                <w:ins w:id="4037" w:author="Esther Sienkiewicz" w:date="2020-10-06T12:28:00Z"/>
                <w:rFonts w:cs="Arial"/>
              </w:rPr>
            </w:pPr>
            <w:ins w:id="4038" w:author="Esther Sienkiewicz" w:date="2020-10-06T12:29:00Z">
              <w:r>
                <w:rPr>
                  <w:rFonts w:cs="Arial"/>
                </w:rPr>
                <w:t>CW</w:t>
              </w:r>
            </w:ins>
          </w:p>
        </w:tc>
      </w:tr>
      <w:tr w:rsidR="007E1583" w14:paraId="5DB42D47" w14:textId="77777777" w:rsidTr="00C25A30">
        <w:trPr>
          <w:jc w:val="center"/>
          <w:ins w:id="4039" w:author="Esther Sienkiewicz" w:date="2020-10-06T12:28:00Z"/>
        </w:trPr>
        <w:tc>
          <w:tcPr>
            <w:tcW w:w="0" w:type="auto"/>
            <w:vMerge/>
            <w:tcBorders>
              <w:left w:val="single" w:sz="4" w:space="0" w:color="auto"/>
              <w:bottom w:val="single" w:sz="4" w:space="0" w:color="auto"/>
              <w:right w:val="single" w:sz="4" w:space="0" w:color="auto"/>
            </w:tcBorders>
            <w:vAlign w:val="center"/>
          </w:tcPr>
          <w:p w14:paraId="0DABB4AE" w14:textId="77777777" w:rsidR="007E1583" w:rsidRDefault="007E1583" w:rsidP="007E1583">
            <w:pPr>
              <w:spacing w:after="0"/>
              <w:rPr>
                <w:ins w:id="4040" w:author="Esther Sienkiewicz" w:date="2020-10-06T12:28:00Z"/>
                <w:rFonts w:ascii="Arial" w:hAnsi="Arial" w:cs="Arial"/>
                <w:sz w:val="18"/>
              </w:rPr>
            </w:pPr>
          </w:p>
        </w:tc>
        <w:tc>
          <w:tcPr>
            <w:tcW w:w="1907" w:type="dxa"/>
            <w:tcBorders>
              <w:top w:val="single" w:sz="4" w:space="0" w:color="auto"/>
              <w:left w:val="single" w:sz="4" w:space="0" w:color="auto"/>
              <w:bottom w:val="single" w:sz="4" w:space="0" w:color="auto"/>
              <w:right w:val="single" w:sz="4" w:space="0" w:color="auto"/>
            </w:tcBorders>
            <w:vAlign w:val="center"/>
          </w:tcPr>
          <w:p w14:paraId="0F3F2A8A" w14:textId="77777777" w:rsidR="007E1583" w:rsidRDefault="007E1583" w:rsidP="007E1583">
            <w:pPr>
              <w:pStyle w:val="TAC"/>
              <w:rPr>
                <w:ins w:id="4041" w:author="Esther Sienkiewicz" w:date="2020-10-06T12:28:00Z"/>
                <w:rFonts w:cs="Arial"/>
              </w:rPr>
            </w:pPr>
          </w:p>
        </w:tc>
        <w:tc>
          <w:tcPr>
            <w:tcW w:w="2503" w:type="dxa"/>
            <w:tcBorders>
              <w:top w:val="single" w:sz="4" w:space="0" w:color="auto"/>
              <w:left w:val="single" w:sz="4" w:space="0" w:color="auto"/>
              <w:bottom w:val="single" w:sz="4" w:space="0" w:color="auto"/>
              <w:right w:val="single" w:sz="4" w:space="0" w:color="auto"/>
            </w:tcBorders>
            <w:vAlign w:val="center"/>
          </w:tcPr>
          <w:p w14:paraId="054FB3DF" w14:textId="11BEF463" w:rsidR="007E1583" w:rsidRDefault="007E1583" w:rsidP="007E1583">
            <w:pPr>
              <w:pStyle w:val="TAC"/>
              <w:rPr>
                <w:ins w:id="4042" w:author="Esther Sienkiewicz" w:date="2020-10-06T12:28:00Z"/>
                <w:rFonts w:cs="Arial"/>
              </w:rPr>
            </w:pPr>
            <w:ins w:id="4043" w:author="Esther Sienkiewicz" w:date="2020-10-06T12:29:00Z">
              <w:r>
                <w:rPr>
                  <w:rFonts w:cs="Arial"/>
                </w:rPr>
                <w:t xml:space="preserve">20 MHz </w:t>
              </w:r>
              <w:r>
                <w:t>DFT-s-OFDM</w:t>
              </w:r>
              <w:r>
                <w:rPr>
                  <w:rFonts w:eastAsia="SimSun"/>
                </w:rPr>
                <w:t xml:space="preserve"> </w:t>
              </w:r>
              <w:r>
                <w:rPr>
                  <w:rFonts w:cs="Arial"/>
                </w:rPr>
                <w:t xml:space="preserve">NR </w:t>
              </w:r>
              <w:proofErr w:type="gramStart"/>
              <w:r>
                <w:rPr>
                  <w:rFonts w:cs="Arial"/>
                </w:rPr>
                <w:t>signal</w:t>
              </w:r>
              <w:proofErr w:type="gramEnd"/>
              <w:r>
                <w:rPr>
                  <w:rFonts w:cs="Arial"/>
                </w:rPr>
                <w:t xml:space="preserve"> (Note 2)</w:t>
              </w:r>
            </w:ins>
          </w:p>
        </w:tc>
      </w:tr>
      <w:tr w:rsidR="007E1583" w14:paraId="6670DF05" w14:textId="77777777" w:rsidTr="00286354">
        <w:trPr>
          <w:jc w:val="center"/>
        </w:trPr>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4969986D" w14:textId="77777777" w:rsidR="007E1583" w:rsidRDefault="007E1583" w:rsidP="007E1583">
            <w:pPr>
              <w:pStyle w:val="TAC"/>
              <w:rPr>
                <w:rFonts w:cs="Arial"/>
              </w:rPr>
            </w:pPr>
            <w:r>
              <w:rPr>
                <w:rFonts w:cs="Arial"/>
              </w:rPr>
              <w:t>40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73096556" w14:textId="77777777" w:rsidR="007E1583" w:rsidRDefault="007E1583" w:rsidP="007E1583">
            <w:pPr>
              <w:pStyle w:val="TAC"/>
              <w:rPr>
                <w:rFonts w:cs="Arial"/>
              </w:rPr>
            </w:pPr>
            <w:r>
              <w:rPr>
                <w:rFonts w:cs="Arial"/>
              </w:rPr>
              <w:t>±7.45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4A8188FB" w14:textId="77777777" w:rsidR="007E1583" w:rsidRDefault="007E1583" w:rsidP="007E1583">
            <w:pPr>
              <w:pStyle w:val="TAC"/>
              <w:rPr>
                <w:rFonts w:cs="Arial"/>
              </w:rPr>
            </w:pPr>
            <w:r>
              <w:rPr>
                <w:rFonts w:cs="Arial"/>
              </w:rPr>
              <w:t>CW</w:t>
            </w:r>
          </w:p>
        </w:tc>
      </w:tr>
      <w:tr w:rsidR="007E1583" w14:paraId="1FF5CC99" w14:textId="77777777" w:rsidTr="00286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8BADB" w14:textId="77777777" w:rsidR="007E1583" w:rsidRDefault="007E1583" w:rsidP="007E1583">
            <w:pPr>
              <w:spacing w:after="0"/>
              <w:rPr>
                <w:rFonts w:ascii="Arial" w:hAnsi="Arial" w:cs="Arial"/>
                <w:sz w:val="18"/>
              </w:rPr>
            </w:pPr>
          </w:p>
        </w:tc>
        <w:tc>
          <w:tcPr>
            <w:tcW w:w="1907" w:type="dxa"/>
            <w:tcBorders>
              <w:top w:val="single" w:sz="4" w:space="0" w:color="auto"/>
              <w:left w:val="single" w:sz="4" w:space="0" w:color="auto"/>
              <w:bottom w:val="single" w:sz="4" w:space="0" w:color="auto"/>
              <w:right w:val="single" w:sz="4" w:space="0" w:color="auto"/>
            </w:tcBorders>
            <w:vAlign w:val="center"/>
            <w:hideMark/>
          </w:tcPr>
          <w:p w14:paraId="1C951696" w14:textId="77777777" w:rsidR="007E1583" w:rsidRDefault="007E1583" w:rsidP="007E1583">
            <w:pPr>
              <w:pStyle w:val="TAC"/>
              <w:rPr>
                <w:rFonts w:cs="Arial"/>
              </w:rPr>
            </w:pPr>
            <w:r>
              <w:rPr>
                <w:rFonts w:cs="Arial"/>
              </w:rPr>
              <w:t>±25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1E9046B8" w14:textId="77777777" w:rsidR="007E1583" w:rsidRDefault="007E1583" w:rsidP="007E1583">
            <w:pPr>
              <w:pStyle w:val="TAC"/>
              <w:rPr>
                <w:rFonts w:cs="Arial"/>
              </w:rPr>
            </w:pPr>
            <w:r>
              <w:rPr>
                <w:rFonts w:cs="Arial"/>
              </w:rPr>
              <w:t xml:space="preserve">20 MHz </w:t>
            </w:r>
            <w:r>
              <w:t>DFT-s-OFDM</w:t>
            </w:r>
            <w:r>
              <w:rPr>
                <w:rFonts w:eastAsia="SimSun"/>
              </w:rPr>
              <w:t xml:space="preserve"> </w:t>
            </w:r>
            <w:r>
              <w:rPr>
                <w:rFonts w:cs="Arial"/>
              </w:rPr>
              <w:t xml:space="preserve">NR </w:t>
            </w:r>
            <w:proofErr w:type="gramStart"/>
            <w:r>
              <w:rPr>
                <w:rFonts w:cs="Arial"/>
              </w:rPr>
              <w:t>signal</w:t>
            </w:r>
            <w:proofErr w:type="gramEnd"/>
            <w:r>
              <w:rPr>
                <w:rFonts w:cs="Arial"/>
              </w:rPr>
              <w:t xml:space="preserve"> (Note 2)</w:t>
            </w:r>
          </w:p>
        </w:tc>
      </w:tr>
      <w:tr w:rsidR="007E1583" w14:paraId="5FF75A3E" w14:textId="77777777" w:rsidTr="00C25A30">
        <w:trPr>
          <w:jc w:val="center"/>
          <w:ins w:id="4044" w:author="Esther Sienkiewicz" w:date="2020-10-06T12:31:00Z"/>
        </w:trPr>
        <w:tc>
          <w:tcPr>
            <w:tcW w:w="0" w:type="auto"/>
            <w:vMerge w:val="restart"/>
            <w:tcBorders>
              <w:top w:val="single" w:sz="4" w:space="0" w:color="auto"/>
              <w:left w:val="single" w:sz="4" w:space="0" w:color="auto"/>
              <w:right w:val="single" w:sz="4" w:space="0" w:color="auto"/>
            </w:tcBorders>
            <w:vAlign w:val="center"/>
          </w:tcPr>
          <w:p w14:paraId="466E574E" w14:textId="48EE97DA" w:rsidR="007E1583" w:rsidRDefault="007E1583">
            <w:pPr>
              <w:spacing w:after="0"/>
              <w:jc w:val="center"/>
              <w:rPr>
                <w:ins w:id="4045" w:author="Esther Sienkiewicz" w:date="2020-10-06T12:31:00Z"/>
                <w:rFonts w:ascii="Arial" w:hAnsi="Arial" w:cs="Arial"/>
                <w:sz w:val="18"/>
              </w:rPr>
              <w:pPrChange w:id="4046" w:author="Esther Sienkiewicz" w:date="2020-10-06T12:31:00Z">
                <w:pPr>
                  <w:spacing w:after="0"/>
                </w:pPr>
              </w:pPrChange>
            </w:pPr>
            <w:ins w:id="4047" w:author="Esther Sienkiewicz" w:date="2020-10-06T12:31:00Z">
              <w:r>
                <w:rPr>
                  <w:rFonts w:cs="Arial"/>
                </w:rPr>
                <w:t>45</w:t>
              </w:r>
            </w:ins>
          </w:p>
        </w:tc>
        <w:tc>
          <w:tcPr>
            <w:tcW w:w="1907" w:type="dxa"/>
            <w:tcBorders>
              <w:top w:val="single" w:sz="4" w:space="0" w:color="auto"/>
              <w:left w:val="single" w:sz="4" w:space="0" w:color="auto"/>
              <w:bottom w:val="single" w:sz="4" w:space="0" w:color="auto"/>
              <w:right w:val="single" w:sz="4" w:space="0" w:color="auto"/>
            </w:tcBorders>
            <w:vAlign w:val="center"/>
          </w:tcPr>
          <w:p w14:paraId="1218301E" w14:textId="77777777" w:rsidR="007E1583" w:rsidRDefault="007E1583" w:rsidP="007E1583">
            <w:pPr>
              <w:pStyle w:val="TAC"/>
              <w:rPr>
                <w:ins w:id="4048" w:author="Esther Sienkiewicz" w:date="2020-10-06T12:31:00Z"/>
                <w:rFonts w:cs="Arial"/>
              </w:rPr>
            </w:pPr>
          </w:p>
        </w:tc>
        <w:tc>
          <w:tcPr>
            <w:tcW w:w="2503" w:type="dxa"/>
            <w:tcBorders>
              <w:top w:val="single" w:sz="4" w:space="0" w:color="auto"/>
              <w:left w:val="single" w:sz="4" w:space="0" w:color="auto"/>
              <w:bottom w:val="single" w:sz="4" w:space="0" w:color="auto"/>
              <w:right w:val="single" w:sz="4" w:space="0" w:color="auto"/>
            </w:tcBorders>
            <w:vAlign w:val="center"/>
          </w:tcPr>
          <w:p w14:paraId="44FAAE23" w14:textId="49DD92E4" w:rsidR="007E1583" w:rsidRDefault="007E1583" w:rsidP="007E1583">
            <w:pPr>
              <w:pStyle w:val="TAC"/>
              <w:rPr>
                <w:ins w:id="4049" w:author="Esther Sienkiewicz" w:date="2020-10-06T12:31:00Z"/>
                <w:rFonts w:cs="Arial"/>
              </w:rPr>
            </w:pPr>
            <w:ins w:id="4050" w:author="Esther Sienkiewicz" w:date="2020-10-06T12:31:00Z">
              <w:r>
                <w:rPr>
                  <w:rFonts w:cs="Arial"/>
                </w:rPr>
                <w:t>CW</w:t>
              </w:r>
            </w:ins>
          </w:p>
        </w:tc>
      </w:tr>
      <w:tr w:rsidR="007E1583" w14:paraId="6C99D030" w14:textId="77777777" w:rsidTr="00C25A30">
        <w:trPr>
          <w:jc w:val="center"/>
          <w:ins w:id="4051" w:author="Esther Sienkiewicz" w:date="2020-10-06T12:31:00Z"/>
        </w:trPr>
        <w:tc>
          <w:tcPr>
            <w:tcW w:w="0" w:type="auto"/>
            <w:vMerge/>
            <w:tcBorders>
              <w:left w:val="single" w:sz="4" w:space="0" w:color="auto"/>
              <w:bottom w:val="single" w:sz="4" w:space="0" w:color="auto"/>
              <w:right w:val="single" w:sz="4" w:space="0" w:color="auto"/>
            </w:tcBorders>
            <w:vAlign w:val="center"/>
          </w:tcPr>
          <w:p w14:paraId="2F4DDB16" w14:textId="77777777" w:rsidR="007E1583" w:rsidRDefault="007E1583" w:rsidP="007E1583">
            <w:pPr>
              <w:spacing w:after="0"/>
              <w:rPr>
                <w:ins w:id="4052" w:author="Esther Sienkiewicz" w:date="2020-10-06T12:31:00Z"/>
                <w:rFonts w:ascii="Arial" w:hAnsi="Arial" w:cs="Arial"/>
                <w:sz w:val="18"/>
              </w:rPr>
            </w:pPr>
          </w:p>
        </w:tc>
        <w:tc>
          <w:tcPr>
            <w:tcW w:w="1907" w:type="dxa"/>
            <w:tcBorders>
              <w:top w:val="single" w:sz="4" w:space="0" w:color="auto"/>
              <w:left w:val="single" w:sz="4" w:space="0" w:color="auto"/>
              <w:bottom w:val="single" w:sz="4" w:space="0" w:color="auto"/>
              <w:right w:val="single" w:sz="4" w:space="0" w:color="auto"/>
            </w:tcBorders>
            <w:vAlign w:val="center"/>
          </w:tcPr>
          <w:p w14:paraId="58DA974F" w14:textId="77777777" w:rsidR="007E1583" w:rsidRDefault="007E1583" w:rsidP="007E1583">
            <w:pPr>
              <w:pStyle w:val="TAC"/>
              <w:rPr>
                <w:ins w:id="4053" w:author="Esther Sienkiewicz" w:date="2020-10-06T12:31:00Z"/>
                <w:rFonts w:cs="Arial"/>
              </w:rPr>
            </w:pPr>
          </w:p>
        </w:tc>
        <w:tc>
          <w:tcPr>
            <w:tcW w:w="2503" w:type="dxa"/>
            <w:tcBorders>
              <w:top w:val="single" w:sz="4" w:space="0" w:color="auto"/>
              <w:left w:val="single" w:sz="4" w:space="0" w:color="auto"/>
              <w:bottom w:val="single" w:sz="4" w:space="0" w:color="auto"/>
              <w:right w:val="single" w:sz="4" w:space="0" w:color="auto"/>
            </w:tcBorders>
            <w:vAlign w:val="center"/>
          </w:tcPr>
          <w:p w14:paraId="54EB9401" w14:textId="54590BF8" w:rsidR="007E1583" w:rsidRDefault="007E1583" w:rsidP="007E1583">
            <w:pPr>
              <w:pStyle w:val="TAC"/>
              <w:rPr>
                <w:ins w:id="4054" w:author="Esther Sienkiewicz" w:date="2020-10-06T12:31:00Z"/>
                <w:rFonts w:cs="Arial"/>
              </w:rPr>
            </w:pPr>
            <w:ins w:id="4055" w:author="Esther Sienkiewicz" w:date="2020-10-06T12:31:00Z">
              <w:r>
                <w:rPr>
                  <w:rFonts w:cs="Arial"/>
                </w:rPr>
                <w:t xml:space="preserve">20 MHz </w:t>
              </w:r>
              <w:r>
                <w:t>DFT-s-OFDM</w:t>
              </w:r>
              <w:r>
                <w:rPr>
                  <w:rFonts w:eastAsia="SimSun"/>
                </w:rPr>
                <w:t xml:space="preserve"> </w:t>
              </w:r>
              <w:r>
                <w:rPr>
                  <w:rFonts w:cs="Arial"/>
                </w:rPr>
                <w:t xml:space="preserve">NR </w:t>
              </w:r>
              <w:proofErr w:type="gramStart"/>
              <w:r>
                <w:rPr>
                  <w:rFonts w:cs="Arial"/>
                </w:rPr>
                <w:t>signal</w:t>
              </w:r>
              <w:proofErr w:type="gramEnd"/>
              <w:r>
                <w:rPr>
                  <w:rFonts w:cs="Arial"/>
                </w:rPr>
                <w:t xml:space="preserve"> (Note 2)</w:t>
              </w:r>
            </w:ins>
          </w:p>
        </w:tc>
      </w:tr>
      <w:tr w:rsidR="007E1583" w14:paraId="5A4A1732" w14:textId="77777777" w:rsidTr="00286354">
        <w:trPr>
          <w:jc w:val="center"/>
        </w:trPr>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3B6D58F" w14:textId="77777777" w:rsidR="007E1583" w:rsidRDefault="007E1583" w:rsidP="007E1583">
            <w:pPr>
              <w:pStyle w:val="TAC"/>
              <w:rPr>
                <w:rFonts w:cs="Arial"/>
              </w:rPr>
            </w:pPr>
            <w:r>
              <w:rPr>
                <w:rFonts w:cs="Arial"/>
              </w:rPr>
              <w:t>50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082BAFD6" w14:textId="77777777" w:rsidR="007E1583" w:rsidRDefault="007E1583" w:rsidP="007E1583">
            <w:pPr>
              <w:pStyle w:val="TAC"/>
              <w:rPr>
                <w:rFonts w:cs="Arial"/>
              </w:rPr>
            </w:pPr>
            <w:r>
              <w:rPr>
                <w:rFonts w:cs="Arial"/>
              </w:rPr>
              <w:t>±7.35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0F0552E7" w14:textId="77777777" w:rsidR="007E1583" w:rsidRDefault="007E1583" w:rsidP="007E1583">
            <w:pPr>
              <w:pStyle w:val="TAC"/>
              <w:rPr>
                <w:rFonts w:cs="Arial"/>
              </w:rPr>
            </w:pPr>
            <w:r>
              <w:rPr>
                <w:rFonts w:cs="Arial"/>
              </w:rPr>
              <w:t>CW</w:t>
            </w:r>
          </w:p>
        </w:tc>
      </w:tr>
      <w:tr w:rsidR="007E1583" w14:paraId="4BCB327E" w14:textId="77777777" w:rsidTr="00286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8CA9A" w14:textId="77777777" w:rsidR="007E1583" w:rsidRDefault="007E1583" w:rsidP="007E1583">
            <w:pPr>
              <w:spacing w:after="0"/>
              <w:rPr>
                <w:rFonts w:ascii="Arial" w:hAnsi="Arial" w:cs="Arial"/>
                <w:sz w:val="18"/>
              </w:rPr>
            </w:pPr>
          </w:p>
        </w:tc>
        <w:tc>
          <w:tcPr>
            <w:tcW w:w="1907" w:type="dxa"/>
            <w:tcBorders>
              <w:top w:val="single" w:sz="4" w:space="0" w:color="auto"/>
              <w:left w:val="single" w:sz="4" w:space="0" w:color="auto"/>
              <w:bottom w:val="single" w:sz="4" w:space="0" w:color="auto"/>
              <w:right w:val="single" w:sz="4" w:space="0" w:color="auto"/>
            </w:tcBorders>
            <w:vAlign w:val="center"/>
            <w:hideMark/>
          </w:tcPr>
          <w:p w14:paraId="3A31764C" w14:textId="77777777" w:rsidR="007E1583" w:rsidRDefault="007E1583" w:rsidP="007E1583">
            <w:pPr>
              <w:pStyle w:val="TAC"/>
              <w:rPr>
                <w:rFonts w:cs="Arial"/>
              </w:rPr>
            </w:pPr>
            <w:r>
              <w:rPr>
                <w:rFonts w:cs="Arial"/>
              </w:rPr>
              <w:t>±25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16942139" w14:textId="77777777" w:rsidR="007E1583" w:rsidRDefault="007E1583" w:rsidP="007E1583">
            <w:pPr>
              <w:pStyle w:val="TAC"/>
              <w:rPr>
                <w:rFonts w:cs="Arial"/>
              </w:rPr>
            </w:pPr>
            <w:r>
              <w:rPr>
                <w:rFonts w:cs="Arial"/>
              </w:rPr>
              <w:t xml:space="preserve">20 MHz </w:t>
            </w:r>
            <w:r>
              <w:t>DFT-s-OFDM</w:t>
            </w:r>
            <w:r>
              <w:rPr>
                <w:rFonts w:eastAsia="SimSun"/>
              </w:rPr>
              <w:t xml:space="preserve"> </w:t>
            </w:r>
            <w:r>
              <w:rPr>
                <w:rFonts w:cs="Arial"/>
              </w:rPr>
              <w:t xml:space="preserve">NR </w:t>
            </w:r>
            <w:proofErr w:type="gramStart"/>
            <w:r>
              <w:rPr>
                <w:rFonts w:cs="Arial"/>
              </w:rPr>
              <w:t>signal</w:t>
            </w:r>
            <w:proofErr w:type="gramEnd"/>
            <w:r>
              <w:rPr>
                <w:rFonts w:cs="Arial"/>
              </w:rPr>
              <w:t xml:space="preserve"> (Note 2)</w:t>
            </w:r>
          </w:p>
        </w:tc>
      </w:tr>
      <w:tr w:rsidR="007E1583" w14:paraId="2A8DF244" w14:textId="77777777" w:rsidTr="00286354">
        <w:trPr>
          <w:jc w:val="center"/>
        </w:trPr>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4D5CDABF" w14:textId="77777777" w:rsidR="007E1583" w:rsidRDefault="007E1583" w:rsidP="007E1583">
            <w:pPr>
              <w:pStyle w:val="TAC"/>
              <w:rPr>
                <w:rFonts w:cs="Arial"/>
              </w:rPr>
            </w:pPr>
            <w:r>
              <w:rPr>
                <w:rFonts w:cs="Arial"/>
              </w:rPr>
              <w:t>60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7E40BC75" w14:textId="77777777" w:rsidR="007E1583" w:rsidRDefault="007E1583" w:rsidP="007E1583">
            <w:pPr>
              <w:pStyle w:val="TAC"/>
              <w:rPr>
                <w:rFonts w:cs="Arial"/>
              </w:rPr>
            </w:pPr>
            <w:r>
              <w:rPr>
                <w:rFonts w:cs="Arial"/>
              </w:rPr>
              <w:t>±7.49</w:t>
            </w:r>
          </w:p>
        </w:tc>
        <w:tc>
          <w:tcPr>
            <w:tcW w:w="2503" w:type="dxa"/>
            <w:tcBorders>
              <w:top w:val="single" w:sz="4" w:space="0" w:color="auto"/>
              <w:left w:val="single" w:sz="4" w:space="0" w:color="auto"/>
              <w:bottom w:val="single" w:sz="4" w:space="0" w:color="auto"/>
              <w:right w:val="single" w:sz="4" w:space="0" w:color="auto"/>
            </w:tcBorders>
            <w:vAlign w:val="center"/>
            <w:hideMark/>
          </w:tcPr>
          <w:p w14:paraId="148AC400" w14:textId="77777777" w:rsidR="007E1583" w:rsidRDefault="007E1583" w:rsidP="007E1583">
            <w:pPr>
              <w:pStyle w:val="TAC"/>
              <w:rPr>
                <w:rFonts w:cs="Arial"/>
              </w:rPr>
            </w:pPr>
            <w:r>
              <w:rPr>
                <w:rFonts w:cs="Arial"/>
              </w:rPr>
              <w:t>CW</w:t>
            </w:r>
          </w:p>
        </w:tc>
      </w:tr>
      <w:tr w:rsidR="007E1583" w14:paraId="4D09846F" w14:textId="77777777" w:rsidTr="00286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3F25F" w14:textId="77777777" w:rsidR="007E1583" w:rsidRDefault="007E1583" w:rsidP="007E1583">
            <w:pPr>
              <w:spacing w:after="0"/>
              <w:rPr>
                <w:rFonts w:ascii="Arial" w:hAnsi="Arial" w:cs="Arial"/>
                <w:sz w:val="18"/>
              </w:rPr>
            </w:pPr>
          </w:p>
        </w:tc>
        <w:tc>
          <w:tcPr>
            <w:tcW w:w="1907" w:type="dxa"/>
            <w:tcBorders>
              <w:top w:val="single" w:sz="4" w:space="0" w:color="auto"/>
              <w:left w:val="single" w:sz="4" w:space="0" w:color="auto"/>
              <w:bottom w:val="single" w:sz="4" w:space="0" w:color="auto"/>
              <w:right w:val="single" w:sz="4" w:space="0" w:color="auto"/>
            </w:tcBorders>
            <w:vAlign w:val="center"/>
            <w:hideMark/>
          </w:tcPr>
          <w:p w14:paraId="20C5EDEC" w14:textId="77777777" w:rsidR="007E1583" w:rsidRDefault="007E1583" w:rsidP="007E1583">
            <w:pPr>
              <w:pStyle w:val="TAC"/>
              <w:rPr>
                <w:rFonts w:cs="Arial"/>
              </w:rPr>
            </w:pPr>
            <w:r>
              <w:rPr>
                <w:rFonts w:cs="Arial"/>
              </w:rPr>
              <w:t>±25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64452E2E" w14:textId="77777777" w:rsidR="007E1583" w:rsidRDefault="007E1583" w:rsidP="007E1583">
            <w:pPr>
              <w:pStyle w:val="TAC"/>
              <w:rPr>
                <w:rFonts w:cs="Arial"/>
              </w:rPr>
            </w:pPr>
            <w:r>
              <w:rPr>
                <w:rFonts w:cs="Arial"/>
              </w:rPr>
              <w:t xml:space="preserve">20 MHz </w:t>
            </w:r>
            <w:r>
              <w:t>DFT-s-OFDM</w:t>
            </w:r>
            <w:r>
              <w:rPr>
                <w:rFonts w:eastAsia="SimSun"/>
              </w:rPr>
              <w:t xml:space="preserve"> </w:t>
            </w:r>
            <w:r>
              <w:rPr>
                <w:rFonts w:cs="Arial"/>
              </w:rPr>
              <w:t xml:space="preserve">NR </w:t>
            </w:r>
            <w:proofErr w:type="gramStart"/>
            <w:r>
              <w:rPr>
                <w:rFonts w:cs="Arial"/>
              </w:rPr>
              <w:t>signal</w:t>
            </w:r>
            <w:proofErr w:type="gramEnd"/>
            <w:r>
              <w:rPr>
                <w:rFonts w:cs="Arial"/>
              </w:rPr>
              <w:t xml:space="preserve"> (Note 2)</w:t>
            </w:r>
          </w:p>
        </w:tc>
      </w:tr>
      <w:tr w:rsidR="007E1583" w14:paraId="60439680" w14:textId="77777777" w:rsidTr="00286354">
        <w:trPr>
          <w:jc w:val="center"/>
        </w:trPr>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012A7B7B" w14:textId="77777777" w:rsidR="007E1583" w:rsidRDefault="007E1583" w:rsidP="007E1583">
            <w:pPr>
              <w:pStyle w:val="TAC"/>
              <w:rPr>
                <w:rFonts w:cs="Arial"/>
              </w:rPr>
            </w:pPr>
            <w:r>
              <w:rPr>
                <w:rFonts w:cs="Arial"/>
              </w:rPr>
              <w:t>70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55CFD967" w14:textId="77777777" w:rsidR="007E1583" w:rsidRDefault="007E1583" w:rsidP="007E1583">
            <w:pPr>
              <w:pStyle w:val="TAC"/>
              <w:rPr>
                <w:rFonts w:cs="Arial"/>
              </w:rPr>
            </w:pPr>
            <w:r>
              <w:rPr>
                <w:rFonts w:cs="Arial"/>
              </w:rPr>
              <w:t>±7.42</w:t>
            </w:r>
          </w:p>
        </w:tc>
        <w:tc>
          <w:tcPr>
            <w:tcW w:w="2503" w:type="dxa"/>
            <w:tcBorders>
              <w:top w:val="single" w:sz="4" w:space="0" w:color="auto"/>
              <w:left w:val="single" w:sz="4" w:space="0" w:color="auto"/>
              <w:bottom w:val="single" w:sz="4" w:space="0" w:color="auto"/>
              <w:right w:val="single" w:sz="4" w:space="0" w:color="auto"/>
            </w:tcBorders>
            <w:vAlign w:val="center"/>
            <w:hideMark/>
          </w:tcPr>
          <w:p w14:paraId="21D41558" w14:textId="77777777" w:rsidR="007E1583" w:rsidRDefault="007E1583" w:rsidP="007E1583">
            <w:pPr>
              <w:pStyle w:val="TAC"/>
              <w:rPr>
                <w:rFonts w:cs="Arial"/>
              </w:rPr>
            </w:pPr>
            <w:r>
              <w:rPr>
                <w:rFonts w:cs="Arial"/>
              </w:rPr>
              <w:t>CW</w:t>
            </w:r>
          </w:p>
        </w:tc>
      </w:tr>
      <w:tr w:rsidR="007E1583" w14:paraId="16680DB3" w14:textId="77777777" w:rsidTr="00286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19BEC" w14:textId="77777777" w:rsidR="007E1583" w:rsidRDefault="007E1583" w:rsidP="007E1583">
            <w:pPr>
              <w:spacing w:after="0"/>
              <w:rPr>
                <w:rFonts w:ascii="Arial" w:hAnsi="Arial" w:cs="Arial"/>
                <w:sz w:val="18"/>
              </w:rPr>
            </w:pPr>
          </w:p>
        </w:tc>
        <w:tc>
          <w:tcPr>
            <w:tcW w:w="1907" w:type="dxa"/>
            <w:tcBorders>
              <w:top w:val="single" w:sz="4" w:space="0" w:color="auto"/>
              <w:left w:val="single" w:sz="4" w:space="0" w:color="auto"/>
              <w:bottom w:val="single" w:sz="4" w:space="0" w:color="auto"/>
              <w:right w:val="single" w:sz="4" w:space="0" w:color="auto"/>
            </w:tcBorders>
            <w:vAlign w:val="center"/>
            <w:hideMark/>
          </w:tcPr>
          <w:p w14:paraId="1EF76409" w14:textId="77777777" w:rsidR="007E1583" w:rsidRDefault="007E1583" w:rsidP="007E1583">
            <w:pPr>
              <w:pStyle w:val="TAC"/>
              <w:rPr>
                <w:rFonts w:cs="Arial"/>
              </w:rPr>
            </w:pPr>
            <w:r>
              <w:rPr>
                <w:rFonts w:cs="Arial"/>
              </w:rPr>
              <w:t>±25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13C562B2" w14:textId="77777777" w:rsidR="007E1583" w:rsidRDefault="007E1583" w:rsidP="007E1583">
            <w:pPr>
              <w:pStyle w:val="TAC"/>
              <w:rPr>
                <w:rFonts w:cs="Arial"/>
              </w:rPr>
            </w:pPr>
            <w:r>
              <w:rPr>
                <w:rFonts w:cs="Arial"/>
              </w:rPr>
              <w:t xml:space="preserve">20 MHz </w:t>
            </w:r>
            <w:r>
              <w:t>DFT-s-OFDM</w:t>
            </w:r>
            <w:r>
              <w:rPr>
                <w:rFonts w:eastAsia="SimSun"/>
              </w:rPr>
              <w:t xml:space="preserve"> </w:t>
            </w:r>
            <w:r>
              <w:rPr>
                <w:rFonts w:cs="Arial"/>
              </w:rPr>
              <w:t xml:space="preserve">NR </w:t>
            </w:r>
            <w:proofErr w:type="gramStart"/>
            <w:r>
              <w:rPr>
                <w:rFonts w:cs="Arial"/>
              </w:rPr>
              <w:t>signal</w:t>
            </w:r>
            <w:proofErr w:type="gramEnd"/>
            <w:r>
              <w:rPr>
                <w:rFonts w:cs="Arial"/>
              </w:rPr>
              <w:t xml:space="preserve"> (Note 2)</w:t>
            </w:r>
          </w:p>
        </w:tc>
      </w:tr>
      <w:tr w:rsidR="007E1583" w14:paraId="39579579" w14:textId="77777777" w:rsidTr="00286354">
        <w:trPr>
          <w:jc w:val="center"/>
        </w:trPr>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0E246FF" w14:textId="77777777" w:rsidR="007E1583" w:rsidRDefault="007E1583" w:rsidP="007E1583">
            <w:pPr>
              <w:pStyle w:val="TAC"/>
              <w:rPr>
                <w:rFonts w:cs="Arial"/>
              </w:rPr>
            </w:pPr>
            <w:r>
              <w:rPr>
                <w:rFonts w:cs="Arial"/>
              </w:rPr>
              <w:t>80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73CA7C9A" w14:textId="77777777" w:rsidR="007E1583" w:rsidRDefault="007E1583" w:rsidP="007E1583">
            <w:pPr>
              <w:pStyle w:val="TAC"/>
              <w:rPr>
                <w:rFonts w:cs="Arial"/>
              </w:rPr>
            </w:pPr>
            <w:r>
              <w:rPr>
                <w:rFonts w:cs="Arial"/>
              </w:rPr>
              <w:t>±7.44</w:t>
            </w:r>
          </w:p>
        </w:tc>
        <w:tc>
          <w:tcPr>
            <w:tcW w:w="2503" w:type="dxa"/>
            <w:tcBorders>
              <w:top w:val="single" w:sz="4" w:space="0" w:color="auto"/>
              <w:left w:val="single" w:sz="4" w:space="0" w:color="auto"/>
              <w:bottom w:val="single" w:sz="4" w:space="0" w:color="auto"/>
              <w:right w:val="single" w:sz="4" w:space="0" w:color="auto"/>
            </w:tcBorders>
            <w:vAlign w:val="center"/>
            <w:hideMark/>
          </w:tcPr>
          <w:p w14:paraId="3A1B033A" w14:textId="77777777" w:rsidR="007E1583" w:rsidRDefault="007E1583" w:rsidP="007E1583">
            <w:pPr>
              <w:pStyle w:val="TAC"/>
              <w:rPr>
                <w:rFonts w:cs="Arial"/>
              </w:rPr>
            </w:pPr>
            <w:r>
              <w:rPr>
                <w:rFonts w:cs="Arial"/>
              </w:rPr>
              <w:t>CW</w:t>
            </w:r>
          </w:p>
        </w:tc>
      </w:tr>
      <w:tr w:rsidR="007E1583" w14:paraId="705B7589" w14:textId="77777777" w:rsidTr="00286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E0EC8" w14:textId="77777777" w:rsidR="007E1583" w:rsidRDefault="007E1583" w:rsidP="007E1583">
            <w:pPr>
              <w:spacing w:after="0"/>
              <w:rPr>
                <w:rFonts w:ascii="Arial" w:hAnsi="Arial" w:cs="Arial"/>
                <w:sz w:val="18"/>
              </w:rPr>
            </w:pPr>
          </w:p>
        </w:tc>
        <w:tc>
          <w:tcPr>
            <w:tcW w:w="1907" w:type="dxa"/>
            <w:tcBorders>
              <w:top w:val="single" w:sz="4" w:space="0" w:color="auto"/>
              <w:left w:val="single" w:sz="4" w:space="0" w:color="auto"/>
              <w:bottom w:val="single" w:sz="4" w:space="0" w:color="auto"/>
              <w:right w:val="single" w:sz="4" w:space="0" w:color="auto"/>
            </w:tcBorders>
            <w:vAlign w:val="center"/>
            <w:hideMark/>
          </w:tcPr>
          <w:p w14:paraId="665A07F7" w14:textId="77777777" w:rsidR="007E1583" w:rsidRDefault="007E1583" w:rsidP="007E1583">
            <w:pPr>
              <w:pStyle w:val="TAC"/>
              <w:rPr>
                <w:rFonts w:cs="Arial"/>
              </w:rPr>
            </w:pPr>
            <w:r>
              <w:rPr>
                <w:rFonts w:cs="Arial"/>
              </w:rPr>
              <w:t>±25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26F06B92" w14:textId="77777777" w:rsidR="007E1583" w:rsidRDefault="007E1583" w:rsidP="007E1583">
            <w:pPr>
              <w:pStyle w:val="TAC"/>
              <w:rPr>
                <w:rFonts w:cs="Arial"/>
              </w:rPr>
            </w:pPr>
            <w:r>
              <w:rPr>
                <w:rFonts w:cs="Arial"/>
              </w:rPr>
              <w:t xml:space="preserve">20 MHz </w:t>
            </w:r>
            <w:r>
              <w:t>DFT-s-OFDM</w:t>
            </w:r>
            <w:r>
              <w:rPr>
                <w:rFonts w:eastAsia="SimSun"/>
              </w:rPr>
              <w:t xml:space="preserve"> </w:t>
            </w:r>
            <w:r>
              <w:rPr>
                <w:rFonts w:cs="Arial"/>
              </w:rPr>
              <w:t xml:space="preserve">NR </w:t>
            </w:r>
            <w:proofErr w:type="gramStart"/>
            <w:r>
              <w:rPr>
                <w:rFonts w:cs="Arial"/>
              </w:rPr>
              <w:t>signal</w:t>
            </w:r>
            <w:proofErr w:type="gramEnd"/>
            <w:r>
              <w:rPr>
                <w:rFonts w:cs="Arial"/>
              </w:rPr>
              <w:t xml:space="preserve"> (Note 2)</w:t>
            </w:r>
          </w:p>
        </w:tc>
      </w:tr>
      <w:tr w:rsidR="007E1583" w14:paraId="5A37BA43" w14:textId="77777777" w:rsidTr="00286354">
        <w:trPr>
          <w:jc w:val="center"/>
        </w:trPr>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7FB8FD21" w14:textId="77777777" w:rsidR="007E1583" w:rsidRDefault="007E1583" w:rsidP="007E1583">
            <w:pPr>
              <w:pStyle w:val="TAC"/>
              <w:rPr>
                <w:rFonts w:cs="Arial"/>
              </w:rPr>
            </w:pPr>
            <w:bookmarkStart w:id="4056" w:name="_Hlk515811830"/>
            <w:r>
              <w:rPr>
                <w:rFonts w:cs="Arial"/>
              </w:rPr>
              <w:t>90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76D3DEA2" w14:textId="77777777" w:rsidR="007E1583" w:rsidRDefault="007E1583" w:rsidP="007E1583">
            <w:pPr>
              <w:pStyle w:val="TAC"/>
              <w:rPr>
                <w:rFonts w:cs="Arial"/>
              </w:rPr>
            </w:pPr>
            <w:r>
              <w:rPr>
                <w:rFonts w:cs="Arial"/>
              </w:rPr>
              <w:t>±7.46</w:t>
            </w:r>
          </w:p>
        </w:tc>
        <w:tc>
          <w:tcPr>
            <w:tcW w:w="2503" w:type="dxa"/>
            <w:tcBorders>
              <w:top w:val="single" w:sz="4" w:space="0" w:color="auto"/>
              <w:left w:val="single" w:sz="4" w:space="0" w:color="auto"/>
              <w:bottom w:val="single" w:sz="4" w:space="0" w:color="auto"/>
              <w:right w:val="single" w:sz="4" w:space="0" w:color="auto"/>
            </w:tcBorders>
            <w:vAlign w:val="center"/>
            <w:hideMark/>
          </w:tcPr>
          <w:p w14:paraId="3910F299" w14:textId="77777777" w:rsidR="007E1583" w:rsidRDefault="007E1583" w:rsidP="007E1583">
            <w:pPr>
              <w:pStyle w:val="TAC"/>
              <w:rPr>
                <w:rFonts w:cs="Arial"/>
              </w:rPr>
            </w:pPr>
            <w:r>
              <w:rPr>
                <w:rFonts w:cs="Arial"/>
              </w:rPr>
              <w:t>CW</w:t>
            </w:r>
          </w:p>
        </w:tc>
      </w:tr>
      <w:tr w:rsidR="007E1583" w14:paraId="41D1E169" w14:textId="77777777" w:rsidTr="00286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17EA6" w14:textId="77777777" w:rsidR="007E1583" w:rsidRDefault="007E1583" w:rsidP="007E1583">
            <w:pPr>
              <w:spacing w:after="0"/>
              <w:rPr>
                <w:rFonts w:ascii="Arial" w:hAnsi="Arial" w:cs="Arial"/>
                <w:sz w:val="18"/>
              </w:rPr>
            </w:pPr>
          </w:p>
        </w:tc>
        <w:tc>
          <w:tcPr>
            <w:tcW w:w="1907" w:type="dxa"/>
            <w:tcBorders>
              <w:top w:val="single" w:sz="4" w:space="0" w:color="auto"/>
              <w:left w:val="single" w:sz="4" w:space="0" w:color="auto"/>
              <w:bottom w:val="single" w:sz="4" w:space="0" w:color="auto"/>
              <w:right w:val="single" w:sz="4" w:space="0" w:color="auto"/>
            </w:tcBorders>
            <w:vAlign w:val="center"/>
            <w:hideMark/>
          </w:tcPr>
          <w:p w14:paraId="199465C6" w14:textId="77777777" w:rsidR="007E1583" w:rsidRDefault="007E1583" w:rsidP="007E1583">
            <w:pPr>
              <w:pStyle w:val="TAC"/>
              <w:rPr>
                <w:rFonts w:cs="Arial"/>
              </w:rPr>
            </w:pPr>
            <w:r>
              <w:rPr>
                <w:rFonts w:cs="Arial"/>
              </w:rPr>
              <w:t>±25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6D110AA2" w14:textId="77777777" w:rsidR="007E1583" w:rsidRDefault="007E1583" w:rsidP="007E1583">
            <w:pPr>
              <w:pStyle w:val="TAC"/>
              <w:rPr>
                <w:rFonts w:cs="Arial"/>
              </w:rPr>
            </w:pPr>
            <w:r>
              <w:rPr>
                <w:rFonts w:cs="Arial"/>
              </w:rPr>
              <w:t xml:space="preserve">20 MHz </w:t>
            </w:r>
            <w:r>
              <w:t>DFT-s-OFDM</w:t>
            </w:r>
            <w:r>
              <w:rPr>
                <w:rFonts w:eastAsia="SimSun"/>
              </w:rPr>
              <w:t xml:space="preserve"> </w:t>
            </w:r>
            <w:r>
              <w:rPr>
                <w:rFonts w:cs="Arial"/>
              </w:rPr>
              <w:t xml:space="preserve">NR </w:t>
            </w:r>
            <w:proofErr w:type="gramStart"/>
            <w:r>
              <w:rPr>
                <w:rFonts w:cs="Arial"/>
              </w:rPr>
              <w:t>signal</w:t>
            </w:r>
            <w:proofErr w:type="gramEnd"/>
            <w:r>
              <w:rPr>
                <w:rFonts w:cs="Arial"/>
              </w:rPr>
              <w:t xml:space="preserve"> (Note 2)</w:t>
            </w:r>
          </w:p>
        </w:tc>
        <w:bookmarkEnd w:id="4056"/>
      </w:tr>
      <w:tr w:rsidR="007E1583" w14:paraId="296EB5B2" w14:textId="77777777" w:rsidTr="00286354">
        <w:trPr>
          <w:jc w:val="center"/>
        </w:trPr>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2BC15D07" w14:textId="77777777" w:rsidR="007E1583" w:rsidRDefault="007E1583" w:rsidP="007E1583">
            <w:pPr>
              <w:pStyle w:val="TAC"/>
              <w:rPr>
                <w:rFonts w:cs="Arial"/>
              </w:rPr>
            </w:pPr>
            <w:r>
              <w:rPr>
                <w:rFonts w:cs="Arial"/>
              </w:rPr>
              <w:t>100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341A8DE4" w14:textId="77777777" w:rsidR="007E1583" w:rsidRDefault="007E1583" w:rsidP="007E1583">
            <w:pPr>
              <w:pStyle w:val="TAC"/>
              <w:rPr>
                <w:rFonts w:cs="Arial"/>
              </w:rPr>
            </w:pPr>
            <w:r>
              <w:rPr>
                <w:rFonts w:cs="Arial"/>
              </w:rPr>
              <w:t>±7.48</w:t>
            </w:r>
          </w:p>
        </w:tc>
        <w:tc>
          <w:tcPr>
            <w:tcW w:w="2503" w:type="dxa"/>
            <w:tcBorders>
              <w:top w:val="single" w:sz="4" w:space="0" w:color="auto"/>
              <w:left w:val="single" w:sz="4" w:space="0" w:color="auto"/>
              <w:bottom w:val="single" w:sz="4" w:space="0" w:color="auto"/>
              <w:right w:val="single" w:sz="4" w:space="0" w:color="auto"/>
            </w:tcBorders>
            <w:vAlign w:val="center"/>
            <w:hideMark/>
          </w:tcPr>
          <w:p w14:paraId="79C22E14" w14:textId="77777777" w:rsidR="007E1583" w:rsidRDefault="007E1583" w:rsidP="007E1583">
            <w:pPr>
              <w:pStyle w:val="TAC"/>
              <w:rPr>
                <w:rFonts w:cs="Arial"/>
              </w:rPr>
            </w:pPr>
            <w:r>
              <w:rPr>
                <w:rFonts w:cs="Arial"/>
              </w:rPr>
              <w:t>CW</w:t>
            </w:r>
          </w:p>
        </w:tc>
      </w:tr>
      <w:tr w:rsidR="007E1583" w14:paraId="4434E42E" w14:textId="77777777" w:rsidTr="00286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D2E08" w14:textId="77777777" w:rsidR="007E1583" w:rsidRDefault="007E1583" w:rsidP="007E1583">
            <w:pPr>
              <w:spacing w:after="0"/>
              <w:rPr>
                <w:rFonts w:ascii="Arial" w:hAnsi="Arial" w:cs="Arial"/>
                <w:sz w:val="18"/>
              </w:rPr>
            </w:pPr>
          </w:p>
        </w:tc>
        <w:tc>
          <w:tcPr>
            <w:tcW w:w="1907" w:type="dxa"/>
            <w:tcBorders>
              <w:top w:val="single" w:sz="4" w:space="0" w:color="auto"/>
              <w:left w:val="single" w:sz="4" w:space="0" w:color="auto"/>
              <w:bottom w:val="single" w:sz="4" w:space="0" w:color="auto"/>
              <w:right w:val="single" w:sz="4" w:space="0" w:color="auto"/>
            </w:tcBorders>
            <w:vAlign w:val="center"/>
            <w:hideMark/>
          </w:tcPr>
          <w:p w14:paraId="211B9D82" w14:textId="77777777" w:rsidR="007E1583" w:rsidRDefault="007E1583" w:rsidP="007E1583">
            <w:pPr>
              <w:pStyle w:val="TAC"/>
              <w:rPr>
                <w:rFonts w:cs="Arial"/>
              </w:rPr>
            </w:pPr>
            <w:r>
              <w:rPr>
                <w:rFonts w:cs="Arial"/>
              </w:rPr>
              <w:t>±25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3B764B56" w14:textId="77777777" w:rsidR="007E1583" w:rsidRDefault="007E1583" w:rsidP="007E1583">
            <w:pPr>
              <w:pStyle w:val="TAC"/>
              <w:rPr>
                <w:rFonts w:cs="Arial"/>
              </w:rPr>
            </w:pPr>
            <w:r>
              <w:rPr>
                <w:rFonts w:cs="Arial"/>
              </w:rPr>
              <w:t xml:space="preserve">20 MHz </w:t>
            </w:r>
            <w:r>
              <w:t>DFT-s-OFDM</w:t>
            </w:r>
            <w:r>
              <w:rPr>
                <w:rFonts w:eastAsia="SimSun"/>
              </w:rPr>
              <w:t xml:space="preserve"> </w:t>
            </w:r>
            <w:r>
              <w:rPr>
                <w:rFonts w:cs="Arial"/>
              </w:rPr>
              <w:t xml:space="preserve">NR </w:t>
            </w:r>
            <w:proofErr w:type="gramStart"/>
            <w:r>
              <w:rPr>
                <w:rFonts w:cs="Arial"/>
              </w:rPr>
              <w:t>signal</w:t>
            </w:r>
            <w:proofErr w:type="gramEnd"/>
            <w:r>
              <w:rPr>
                <w:rFonts w:cs="Arial"/>
              </w:rPr>
              <w:t xml:space="preserve"> (Note 2)</w:t>
            </w:r>
          </w:p>
        </w:tc>
      </w:tr>
      <w:tr w:rsidR="007E1583" w14:paraId="63B63022" w14:textId="77777777" w:rsidTr="00286354">
        <w:trPr>
          <w:jc w:val="center"/>
        </w:trPr>
        <w:tc>
          <w:tcPr>
            <w:tcW w:w="5877" w:type="dxa"/>
            <w:gridSpan w:val="3"/>
            <w:tcBorders>
              <w:top w:val="single" w:sz="4" w:space="0" w:color="auto"/>
              <w:left w:val="single" w:sz="4" w:space="0" w:color="auto"/>
              <w:bottom w:val="single" w:sz="4" w:space="0" w:color="auto"/>
              <w:right w:val="single" w:sz="4" w:space="0" w:color="auto"/>
            </w:tcBorders>
            <w:vAlign w:val="center"/>
            <w:hideMark/>
          </w:tcPr>
          <w:p w14:paraId="3C228C8E" w14:textId="77777777" w:rsidR="007E1583" w:rsidRDefault="007E1583" w:rsidP="007E1583">
            <w:pPr>
              <w:pStyle w:val="TAN"/>
            </w:pPr>
            <w:r>
              <w:t>NOTE 1:</w:t>
            </w:r>
            <w:r>
              <w:tab/>
              <w:t xml:space="preserve">Number of RBs is 25 for 15 kHz </w:t>
            </w:r>
            <w:r>
              <w:rPr>
                <w:rFonts w:eastAsia="Osaka"/>
              </w:rPr>
              <w:t xml:space="preserve">subcarrier spacing </w:t>
            </w:r>
            <w:r>
              <w:t xml:space="preserve">and 10 for 30 kHz </w:t>
            </w:r>
            <w:r>
              <w:rPr>
                <w:rFonts w:eastAsia="Osaka"/>
              </w:rPr>
              <w:t>subcarrier spacing</w:t>
            </w:r>
            <w:r>
              <w:t>.</w:t>
            </w:r>
          </w:p>
          <w:p w14:paraId="1477073E" w14:textId="77777777" w:rsidR="007E1583" w:rsidRDefault="007E1583" w:rsidP="007E1583">
            <w:pPr>
              <w:pStyle w:val="TAN"/>
            </w:pPr>
            <w:r>
              <w:t>NOTE 2:</w:t>
            </w:r>
            <w:r>
              <w:tab/>
              <w:t xml:space="preserve">Number of RBs is 100 for 15 kHz </w:t>
            </w:r>
            <w:r>
              <w:rPr>
                <w:rFonts w:eastAsia="Osaka"/>
              </w:rPr>
              <w:t>subcarrier spacing</w:t>
            </w:r>
            <w:r>
              <w:t xml:space="preserve">, 50 for 30 kHz </w:t>
            </w:r>
            <w:r>
              <w:rPr>
                <w:rFonts w:eastAsia="Osaka"/>
              </w:rPr>
              <w:t xml:space="preserve">subcarrier spacing </w:t>
            </w:r>
            <w:r>
              <w:t xml:space="preserve">and 24 for 60 kHz </w:t>
            </w:r>
            <w:r>
              <w:rPr>
                <w:rFonts w:eastAsia="Osaka"/>
              </w:rPr>
              <w:t>subcarrier spacing</w:t>
            </w:r>
            <w:r>
              <w:t>.</w:t>
            </w:r>
          </w:p>
          <w:p w14:paraId="355D9F54" w14:textId="77777777" w:rsidR="007E1583" w:rsidRDefault="007E1583" w:rsidP="007E1583">
            <w:pPr>
              <w:pStyle w:val="TAN"/>
              <w:rPr>
                <w:rFonts w:cs="Arial"/>
              </w:rPr>
            </w:pPr>
            <w:r>
              <w:t>NOTE 3:</w:t>
            </w:r>
            <w:r>
              <w:tab/>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tbl>
    <w:p w14:paraId="5F61614A" w14:textId="77777777" w:rsidR="00286354" w:rsidRDefault="00286354" w:rsidP="00286354">
      <w:pPr>
        <w:rPr>
          <w:lang w:val="en-US"/>
        </w:rPr>
      </w:pPr>
    </w:p>
    <w:p w14:paraId="546D1746" w14:textId="77777777" w:rsidR="00286354" w:rsidRDefault="00286354" w:rsidP="00286354">
      <w:pPr>
        <w:pStyle w:val="Heading3"/>
        <w:rPr>
          <w:noProof/>
          <w:color w:val="FF0000"/>
        </w:rPr>
      </w:pPr>
      <w:r w:rsidRPr="004D540E">
        <w:rPr>
          <w:noProof/>
          <w:color w:val="FF0000"/>
        </w:rPr>
        <w:lastRenderedPageBreak/>
        <w:t>[</w:t>
      </w:r>
      <w:r>
        <w:rPr>
          <w:noProof/>
          <w:color w:val="FF0000"/>
        </w:rPr>
        <w:t>Unchanged Sections</w:t>
      </w:r>
      <w:r w:rsidRPr="004D540E">
        <w:rPr>
          <w:noProof/>
          <w:color w:val="FF0000"/>
        </w:rPr>
        <w:t>]</w:t>
      </w:r>
    </w:p>
    <w:p w14:paraId="0BD8FE39" w14:textId="77777777" w:rsidR="00286354" w:rsidRDefault="00286354" w:rsidP="00286354">
      <w:pPr>
        <w:pStyle w:val="TH"/>
      </w:pPr>
      <w:r>
        <w:rPr>
          <w:rFonts w:cs="v5.0.0"/>
        </w:rPr>
        <w:t xml:space="preserve">Table </w:t>
      </w:r>
      <w:r>
        <w:rPr>
          <w:rFonts w:cs="v5.0.0"/>
          <w:lang w:eastAsia="zh-CN"/>
        </w:rPr>
        <w:t>7.7</w:t>
      </w:r>
      <w:r>
        <w:rPr>
          <w:rFonts w:cs="v5.0.0"/>
        </w:rPr>
        <w:t>.2-</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286354" w14:paraId="34F4A8F6" w14:textId="77777777" w:rsidTr="00286354">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1E9D902C" w14:textId="77777777" w:rsidR="00286354" w:rsidRDefault="00286354">
            <w:pPr>
              <w:pStyle w:val="TAH"/>
              <w:rPr>
                <w:rFonts w:cs="Arial"/>
              </w:rPr>
            </w:pPr>
            <w:r>
              <w:rPr>
                <w:rFonts w:cs="Arial"/>
                <w:i/>
              </w:rPr>
              <w:t>BS channel bandwidth</w:t>
            </w:r>
            <w:r>
              <w:rPr>
                <w:rFonts w:cs="Arial"/>
              </w:rPr>
              <w:t xml:space="preserve"> </w:t>
            </w:r>
            <w:r>
              <w:rPr>
                <w:rFonts w:eastAsia="SimSun" w:cs="Arial"/>
              </w:rPr>
              <w:t xml:space="preserve">of the </w:t>
            </w:r>
            <w:r>
              <w:rPr>
                <w:rFonts w:eastAsia="SimSun" w:cs="Arial"/>
                <w:i/>
              </w:rPr>
              <w:t>lowest/highest carrier</w:t>
            </w:r>
            <w:r>
              <w:rPr>
                <w:rFonts w:eastAsia="SimSun" w:cs="Arial"/>
              </w:rPr>
              <w:t xml:space="preserve"> received</w:t>
            </w:r>
            <w:r>
              <w:rPr>
                <w:rFonts w:cs="Arial"/>
              </w:rPr>
              <w:t xml:space="preserve"> (MHz)</w:t>
            </w:r>
          </w:p>
        </w:tc>
        <w:tc>
          <w:tcPr>
            <w:tcW w:w="1907" w:type="dxa"/>
            <w:tcBorders>
              <w:top w:val="single" w:sz="4" w:space="0" w:color="auto"/>
              <w:left w:val="single" w:sz="4" w:space="0" w:color="auto"/>
              <w:bottom w:val="single" w:sz="4" w:space="0" w:color="auto"/>
              <w:right w:val="single" w:sz="4" w:space="0" w:color="auto"/>
            </w:tcBorders>
            <w:vAlign w:val="center"/>
            <w:hideMark/>
          </w:tcPr>
          <w:p w14:paraId="1DB0BC0E" w14:textId="77777777" w:rsidR="00286354" w:rsidRDefault="00286354">
            <w:pPr>
              <w:pStyle w:val="TAH"/>
              <w:rPr>
                <w:rFonts w:cs="Arial"/>
              </w:rPr>
            </w:pPr>
            <w:r>
              <w:rPr>
                <w:rFonts w:cs="Arial"/>
              </w:rPr>
              <w:t xml:space="preserve">Interfering RB centre frequency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(kHz) (Note 3)</w:t>
            </w:r>
          </w:p>
        </w:tc>
        <w:tc>
          <w:tcPr>
            <w:tcW w:w="2503" w:type="dxa"/>
            <w:tcBorders>
              <w:top w:val="single" w:sz="4" w:space="0" w:color="auto"/>
              <w:left w:val="single" w:sz="4" w:space="0" w:color="auto"/>
              <w:bottom w:val="single" w:sz="4" w:space="0" w:color="auto"/>
              <w:right w:val="single" w:sz="4" w:space="0" w:color="auto"/>
            </w:tcBorders>
            <w:vAlign w:val="center"/>
            <w:hideMark/>
          </w:tcPr>
          <w:p w14:paraId="202B3749" w14:textId="77777777" w:rsidR="00286354" w:rsidRDefault="00286354">
            <w:pPr>
              <w:pStyle w:val="TAH"/>
              <w:rPr>
                <w:rFonts w:cs="Arial"/>
              </w:rPr>
            </w:pPr>
            <w:r>
              <w:rPr>
                <w:rFonts w:cs="Arial"/>
              </w:rPr>
              <w:t>Type of interfering signal</w:t>
            </w:r>
          </w:p>
        </w:tc>
      </w:tr>
      <w:tr w:rsidR="00286354" w14:paraId="00F299F6" w14:textId="77777777" w:rsidTr="00286354">
        <w:trPr>
          <w:jc w:val="center"/>
        </w:trPr>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2902BD1C" w14:textId="77777777" w:rsidR="00286354" w:rsidRDefault="00286354">
            <w:pPr>
              <w:pStyle w:val="TAC"/>
              <w:rPr>
                <w:rFonts w:cs="Arial"/>
              </w:rPr>
            </w:pPr>
            <w:r>
              <w:rPr>
                <w:rFonts w:cs="Arial"/>
              </w:rPr>
              <w:t>5</w:t>
            </w:r>
          </w:p>
        </w:tc>
        <w:tc>
          <w:tcPr>
            <w:tcW w:w="1907" w:type="dxa"/>
            <w:tcBorders>
              <w:top w:val="single" w:sz="4" w:space="0" w:color="auto"/>
              <w:left w:val="single" w:sz="4" w:space="0" w:color="auto"/>
              <w:bottom w:val="single" w:sz="4" w:space="0" w:color="auto"/>
              <w:right w:val="single" w:sz="4" w:space="0" w:color="auto"/>
            </w:tcBorders>
            <w:vAlign w:val="center"/>
            <w:hideMark/>
          </w:tcPr>
          <w:p w14:paraId="691DA98B" w14:textId="77777777" w:rsidR="00286354" w:rsidRDefault="00286354">
            <w:pPr>
              <w:pStyle w:val="TAC"/>
              <w:rPr>
                <w:rFonts w:cs="Arial"/>
              </w:rPr>
            </w:pPr>
            <w:r>
              <w:rPr>
                <w:rFonts w:cs="Arial"/>
              </w:rPr>
              <w:t>±360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31FE398D" w14:textId="77777777" w:rsidR="00286354" w:rsidRDefault="00286354">
            <w:pPr>
              <w:pStyle w:val="TAC"/>
              <w:rPr>
                <w:rFonts w:cs="Arial"/>
              </w:rPr>
            </w:pPr>
            <w:r>
              <w:rPr>
                <w:rFonts w:cs="Arial"/>
              </w:rPr>
              <w:t>CW</w:t>
            </w:r>
          </w:p>
        </w:tc>
      </w:tr>
      <w:tr w:rsidR="00286354" w14:paraId="73AEF9FD" w14:textId="77777777" w:rsidTr="00286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92DA2" w14:textId="77777777" w:rsidR="00286354" w:rsidRDefault="00286354">
            <w:pPr>
              <w:spacing w:after="0"/>
              <w:rPr>
                <w:rFonts w:ascii="Arial" w:hAnsi="Arial" w:cs="Arial"/>
                <w:sz w:val="18"/>
              </w:rPr>
            </w:pPr>
          </w:p>
        </w:tc>
        <w:tc>
          <w:tcPr>
            <w:tcW w:w="1907" w:type="dxa"/>
            <w:tcBorders>
              <w:top w:val="single" w:sz="4" w:space="0" w:color="auto"/>
              <w:left w:val="single" w:sz="4" w:space="0" w:color="auto"/>
              <w:bottom w:val="single" w:sz="4" w:space="0" w:color="auto"/>
              <w:right w:val="single" w:sz="4" w:space="0" w:color="auto"/>
            </w:tcBorders>
            <w:vAlign w:val="center"/>
            <w:hideMark/>
          </w:tcPr>
          <w:p w14:paraId="592893B1" w14:textId="77777777" w:rsidR="00286354" w:rsidRDefault="00286354">
            <w:pPr>
              <w:pStyle w:val="TAC"/>
              <w:rPr>
                <w:rFonts w:cs="Arial"/>
              </w:rPr>
            </w:pPr>
            <w:r>
              <w:rPr>
                <w:rFonts w:cs="Arial"/>
              </w:rPr>
              <w:t>±1420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04B6CBA4" w14:textId="77777777" w:rsidR="00286354" w:rsidRDefault="00286354">
            <w:pPr>
              <w:pStyle w:val="TAC"/>
              <w:rPr>
                <w:rFonts w:cs="Arial"/>
              </w:rPr>
            </w:pPr>
            <w:r>
              <w:rPr>
                <w:rFonts w:cs="Arial"/>
              </w:rPr>
              <w:t xml:space="preserve">5 MHz </w:t>
            </w:r>
            <w:r>
              <w:t>DFT-s-OFDM</w:t>
            </w:r>
            <w:r>
              <w:rPr>
                <w:rFonts w:eastAsia="SimSun"/>
              </w:rPr>
              <w:t xml:space="preserve"> </w:t>
            </w:r>
            <w:r>
              <w:rPr>
                <w:rFonts w:cs="Arial"/>
              </w:rPr>
              <w:t>NR signal</w:t>
            </w:r>
            <w:r>
              <w:rPr>
                <w:rFonts w:cs="Arial"/>
                <w:lang w:val="en-US"/>
              </w:rPr>
              <w:t>, 1 RB</w:t>
            </w:r>
            <w:r>
              <w:rPr>
                <w:rFonts w:cs="Arial"/>
              </w:rPr>
              <w:t xml:space="preserve"> (Note 1)</w:t>
            </w:r>
          </w:p>
        </w:tc>
      </w:tr>
      <w:tr w:rsidR="00286354" w14:paraId="5986D99C" w14:textId="77777777" w:rsidTr="00286354">
        <w:trPr>
          <w:jc w:val="center"/>
        </w:trPr>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AB94D95" w14:textId="77777777" w:rsidR="00286354" w:rsidRDefault="00286354">
            <w:pPr>
              <w:pStyle w:val="TAC"/>
              <w:rPr>
                <w:rFonts w:cs="Arial"/>
              </w:rPr>
            </w:pPr>
            <w:r>
              <w:rPr>
                <w:rFonts w:cs="Arial"/>
              </w:rPr>
              <w:t>10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51E20B8B" w14:textId="77777777" w:rsidR="00286354" w:rsidRDefault="00286354">
            <w:pPr>
              <w:pStyle w:val="TAC"/>
              <w:rPr>
                <w:rFonts w:cs="Arial"/>
              </w:rPr>
            </w:pPr>
            <w:r>
              <w:rPr>
                <w:rFonts w:cs="Arial"/>
              </w:rPr>
              <w:t>±370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67E1B919" w14:textId="77777777" w:rsidR="00286354" w:rsidRDefault="00286354">
            <w:pPr>
              <w:pStyle w:val="TAC"/>
              <w:rPr>
                <w:rFonts w:cs="Arial"/>
              </w:rPr>
            </w:pPr>
            <w:r>
              <w:rPr>
                <w:rFonts w:cs="Arial"/>
              </w:rPr>
              <w:t>CW</w:t>
            </w:r>
          </w:p>
        </w:tc>
      </w:tr>
      <w:tr w:rsidR="00286354" w14:paraId="51BF9DEF" w14:textId="77777777" w:rsidTr="00286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7143C" w14:textId="77777777" w:rsidR="00286354" w:rsidRDefault="00286354">
            <w:pPr>
              <w:spacing w:after="0"/>
              <w:rPr>
                <w:rFonts w:ascii="Arial" w:hAnsi="Arial" w:cs="Arial"/>
                <w:sz w:val="18"/>
              </w:rPr>
            </w:pPr>
          </w:p>
        </w:tc>
        <w:tc>
          <w:tcPr>
            <w:tcW w:w="1907" w:type="dxa"/>
            <w:tcBorders>
              <w:top w:val="single" w:sz="4" w:space="0" w:color="auto"/>
              <w:left w:val="single" w:sz="4" w:space="0" w:color="auto"/>
              <w:bottom w:val="single" w:sz="4" w:space="0" w:color="auto"/>
              <w:right w:val="single" w:sz="4" w:space="0" w:color="auto"/>
            </w:tcBorders>
            <w:vAlign w:val="center"/>
            <w:hideMark/>
          </w:tcPr>
          <w:p w14:paraId="18AFFE1E" w14:textId="77777777" w:rsidR="00286354" w:rsidRDefault="00286354">
            <w:pPr>
              <w:pStyle w:val="TAC"/>
              <w:rPr>
                <w:rFonts w:cs="Arial"/>
              </w:rPr>
            </w:pPr>
            <w:r>
              <w:rPr>
                <w:rFonts w:cs="Arial"/>
              </w:rPr>
              <w:t>±1960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32B480D8" w14:textId="77777777" w:rsidR="00286354" w:rsidRDefault="00286354">
            <w:pPr>
              <w:pStyle w:val="TAC"/>
              <w:rPr>
                <w:rFonts w:cs="Arial"/>
              </w:rPr>
            </w:pPr>
            <w:r>
              <w:rPr>
                <w:rFonts w:cs="Arial"/>
              </w:rPr>
              <w:t xml:space="preserve">5 MHz </w:t>
            </w:r>
            <w:r>
              <w:t>DFT-s-OFDM</w:t>
            </w:r>
            <w:r>
              <w:rPr>
                <w:rFonts w:eastAsia="SimSun"/>
              </w:rPr>
              <w:t xml:space="preserve"> </w:t>
            </w:r>
            <w:r>
              <w:rPr>
                <w:rFonts w:cs="Arial"/>
              </w:rPr>
              <w:t>NR signal</w:t>
            </w:r>
            <w:r>
              <w:rPr>
                <w:rFonts w:cs="Arial"/>
                <w:lang w:val="en-US"/>
              </w:rPr>
              <w:t xml:space="preserve">, 1 RB </w:t>
            </w:r>
            <w:r>
              <w:rPr>
                <w:rFonts w:cs="Arial"/>
              </w:rPr>
              <w:t>(Note 1)</w:t>
            </w:r>
          </w:p>
        </w:tc>
      </w:tr>
      <w:tr w:rsidR="00286354" w14:paraId="7D396E4E" w14:textId="77777777" w:rsidTr="00286354">
        <w:trPr>
          <w:jc w:val="center"/>
        </w:trPr>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F1AADE5" w14:textId="77777777" w:rsidR="00286354" w:rsidRDefault="00286354">
            <w:pPr>
              <w:pStyle w:val="TAC"/>
              <w:rPr>
                <w:rFonts w:cs="Arial"/>
              </w:rPr>
            </w:pPr>
            <w:r>
              <w:rPr>
                <w:rFonts w:cs="Arial"/>
              </w:rPr>
              <w:t>15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7D8DFC62" w14:textId="77777777" w:rsidR="00286354" w:rsidRDefault="00286354">
            <w:pPr>
              <w:pStyle w:val="TAC"/>
              <w:rPr>
                <w:rFonts w:cs="Arial"/>
              </w:rPr>
            </w:pPr>
            <w:r>
              <w:rPr>
                <w:rFonts w:cs="Arial"/>
              </w:rPr>
              <w:t>±380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4B1845C5" w14:textId="77777777" w:rsidR="00286354" w:rsidRDefault="00286354">
            <w:pPr>
              <w:pStyle w:val="TAC"/>
              <w:rPr>
                <w:rFonts w:cs="Arial"/>
              </w:rPr>
            </w:pPr>
            <w:r>
              <w:rPr>
                <w:rFonts w:cs="Arial"/>
              </w:rPr>
              <w:t>CW</w:t>
            </w:r>
          </w:p>
        </w:tc>
      </w:tr>
      <w:tr w:rsidR="00286354" w14:paraId="1C68310E" w14:textId="77777777" w:rsidTr="00286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99B14" w14:textId="77777777" w:rsidR="00286354" w:rsidRDefault="00286354">
            <w:pPr>
              <w:spacing w:after="0"/>
              <w:rPr>
                <w:rFonts w:ascii="Arial" w:hAnsi="Arial" w:cs="Arial"/>
                <w:sz w:val="18"/>
              </w:rPr>
            </w:pPr>
          </w:p>
        </w:tc>
        <w:tc>
          <w:tcPr>
            <w:tcW w:w="1907" w:type="dxa"/>
            <w:tcBorders>
              <w:top w:val="single" w:sz="4" w:space="0" w:color="auto"/>
              <w:left w:val="single" w:sz="4" w:space="0" w:color="auto"/>
              <w:bottom w:val="single" w:sz="4" w:space="0" w:color="auto"/>
              <w:right w:val="single" w:sz="4" w:space="0" w:color="auto"/>
            </w:tcBorders>
            <w:vAlign w:val="center"/>
            <w:hideMark/>
          </w:tcPr>
          <w:p w14:paraId="65CF01BD" w14:textId="77777777" w:rsidR="00286354" w:rsidRDefault="00286354">
            <w:pPr>
              <w:pStyle w:val="TAC"/>
              <w:rPr>
                <w:rFonts w:cs="Arial"/>
              </w:rPr>
            </w:pPr>
            <w:r>
              <w:rPr>
                <w:rFonts w:cs="Arial"/>
              </w:rPr>
              <w:t>±1960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5182A7B2" w14:textId="77777777" w:rsidR="00286354" w:rsidRDefault="00286354">
            <w:pPr>
              <w:pStyle w:val="TAC"/>
              <w:rPr>
                <w:rFonts w:cs="Arial"/>
              </w:rPr>
            </w:pPr>
            <w:r>
              <w:rPr>
                <w:rFonts w:cs="Arial"/>
              </w:rPr>
              <w:t xml:space="preserve">5 MHz </w:t>
            </w:r>
            <w:r>
              <w:t>DFT-s-OFDM</w:t>
            </w:r>
            <w:r>
              <w:rPr>
                <w:rFonts w:eastAsia="SimSun"/>
              </w:rPr>
              <w:t xml:space="preserve"> </w:t>
            </w:r>
            <w:r>
              <w:rPr>
                <w:rFonts w:cs="Arial"/>
              </w:rPr>
              <w:t>NR signal</w:t>
            </w:r>
            <w:r>
              <w:rPr>
                <w:rFonts w:cs="Arial"/>
                <w:lang w:val="en-US"/>
              </w:rPr>
              <w:t xml:space="preserve">, 1 RB </w:t>
            </w:r>
            <w:r>
              <w:rPr>
                <w:rFonts w:cs="Arial"/>
              </w:rPr>
              <w:t>(Note 1)</w:t>
            </w:r>
          </w:p>
        </w:tc>
      </w:tr>
      <w:tr w:rsidR="00286354" w14:paraId="1E2A93F4" w14:textId="77777777" w:rsidTr="00286354">
        <w:trPr>
          <w:jc w:val="center"/>
        </w:trPr>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42EB44F" w14:textId="77777777" w:rsidR="00286354" w:rsidRDefault="00286354">
            <w:pPr>
              <w:pStyle w:val="TAC"/>
              <w:rPr>
                <w:rFonts w:cs="Arial"/>
              </w:rPr>
            </w:pPr>
            <w:r>
              <w:rPr>
                <w:rFonts w:cs="Arial"/>
              </w:rPr>
              <w:t>20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6EC82CD0" w14:textId="77777777" w:rsidR="00286354" w:rsidRDefault="00286354">
            <w:pPr>
              <w:pStyle w:val="TAC"/>
              <w:rPr>
                <w:rFonts w:cs="Arial"/>
              </w:rPr>
            </w:pPr>
            <w:r>
              <w:rPr>
                <w:rFonts w:cs="Arial"/>
              </w:rPr>
              <w:t>±390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106C19E8" w14:textId="77777777" w:rsidR="00286354" w:rsidRDefault="00286354">
            <w:pPr>
              <w:pStyle w:val="TAC"/>
              <w:rPr>
                <w:rFonts w:cs="Arial"/>
              </w:rPr>
            </w:pPr>
            <w:r>
              <w:rPr>
                <w:rFonts w:cs="Arial"/>
              </w:rPr>
              <w:t>CW</w:t>
            </w:r>
          </w:p>
        </w:tc>
      </w:tr>
      <w:tr w:rsidR="00286354" w14:paraId="05440A82" w14:textId="77777777" w:rsidTr="00286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AB3BB" w14:textId="77777777" w:rsidR="00286354" w:rsidRDefault="00286354">
            <w:pPr>
              <w:spacing w:after="0"/>
              <w:rPr>
                <w:rFonts w:ascii="Arial" w:hAnsi="Arial" w:cs="Arial"/>
                <w:sz w:val="18"/>
              </w:rPr>
            </w:pPr>
          </w:p>
        </w:tc>
        <w:tc>
          <w:tcPr>
            <w:tcW w:w="1907" w:type="dxa"/>
            <w:tcBorders>
              <w:top w:val="single" w:sz="4" w:space="0" w:color="auto"/>
              <w:left w:val="single" w:sz="4" w:space="0" w:color="auto"/>
              <w:bottom w:val="single" w:sz="4" w:space="0" w:color="auto"/>
              <w:right w:val="single" w:sz="4" w:space="0" w:color="auto"/>
            </w:tcBorders>
            <w:vAlign w:val="center"/>
            <w:hideMark/>
          </w:tcPr>
          <w:p w14:paraId="184E00B3" w14:textId="77777777" w:rsidR="00286354" w:rsidRDefault="00286354">
            <w:pPr>
              <w:pStyle w:val="TAC"/>
              <w:rPr>
                <w:rFonts w:cs="Arial"/>
              </w:rPr>
            </w:pPr>
            <w:r>
              <w:rPr>
                <w:rFonts w:cs="Arial"/>
              </w:rPr>
              <w:t>±2320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037D9EDC" w14:textId="77777777" w:rsidR="00286354" w:rsidRDefault="00286354">
            <w:pPr>
              <w:pStyle w:val="TAC"/>
              <w:rPr>
                <w:rFonts w:cs="Arial"/>
              </w:rPr>
            </w:pPr>
            <w:r>
              <w:rPr>
                <w:rFonts w:cs="Arial"/>
              </w:rPr>
              <w:t xml:space="preserve">5 MHz </w:t>
            </w:r>
            <w:r>
              <w:t>DFT-s-OFDM</w:t>
            </w:r>
            <w:r>
              <w:rPr>
                <w:rFonts w:eastAsia="SimSun"/>
              </w:rPr>
              <w:t xml:space="preserve"> </w:t>
            </w:r>
            <w:r>
              <w:rPr>
                <w:rFonts w:cs="Arial"/>
              </w:rPr>
              <w:t>NR signal</w:t>
            </w:r>
            <w:r>
              <w:rPr>
                <w:rFonts w:cs="Arial"/>
                <w:lang w:val="en-US"/>
              </w:rPr>
              <w:t xml:space="preserve">, 1 RB </w:t>
            </w:r>
            <w:r>
              <w:rPr>
                <w:rFonts w:cs="Arial"/>
              </w:rPr>
              <w:t>(Note 1)</w:t>
            </w:r>
          </w:p>
        </w:tc>
      </w:tr>
      <w:tr w:rsidR="00286354" w14:paraId="5DD92706" w14:textId="77777777" w:rsidTr="00286354">
        <w:trPr>
          <w:jc w:val="center"/>
        </w:trPr>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E53D3A0" w14:textId="77777777" w:rsidR="00286354" w:rsidRDefault="00286354">
            <w:pPr>
              <w:pStyle w:val="TAC"/>
              <w:rPr>
                <w:rFonts w:cs="Arial"/>
              </w:rPr>
            </w:pPr>
            <w:r>
              <w:rPr>
                <w:rFonts w:cs="Arial"/>
              </w:rPr>
              <w:t>25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10EA7606" w14:textId="77777777" w:rsidR="00286354" w:rsidRDefault="00286354">
            <w:pPr>
              <w:pStyle w:val="TAC"/>
              <w:rPr>
                <w:rFonts w:cs="Arial"/>
              </w:rPr>
            </w:pPr>
            <w:r>
              <w:rPr>
                <w:rFonts w:cs="Arial"/>
              </w:rPr>
              <w:t>±325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0DBE6FF1" w14:textId="77777777" w:rsidR="00286354" w:rsidRDefault="00286354">
            <w:pPr>
              <w:pStyle w:val="TAC"/>
              <w:rPr>
                <w:rFonts w:cs="Arial"/>
              </w:rPr>
            </w:pPr>
            <w:r>
              <w:rPr>
                <w:rFonts w:cs="Arial"/>
              </w:rPr>
              <w:t>CW</w:t>
            </w:r>
          </w:p>
        </w:tc>
      </w:tr>
      <w:tr w:rsidR="00286354" w14:paraId="519E100B" w14:textId="77777777" w:rsidTr="00286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AED0A" w14:textId="77777777" w:rsidR="00286354" w:rsidRDefault="00286354">
            <w:pPr>
              <w:spacing w:after="0"/>
              <w:rPr>
                <w:rFonts w:ascii="Arial" w:hAnsi="Arial" w:cs="Arial"/>
                <w:sz w:val="18"/>
              </w:rPr>
            </w:pPr>
          </w:p>
        </w:tc>
        <w:tc>
          <w:tcPr>
            <w:tcW w:w="1907" w:type="dxa"/>
            <w:tcBorders>
              <w:top w:val="single" w:sz="4" w:space="0" w:color="auto"/>
              <w:left w:val="single" w:sz="4" w:space="0" w:color="auto"/>
              <w:bottom w:val="single" w:sz="4" w:space="0" w:color="auto"/>
              <w:right w:val="single" w:sz="4" w:space="0" w:color="auto"/>
            </w:tcBorders>
            <w:vAlign w:val="center"/>
            <w:hideMark/>
          </w:tcPr>
          <w:p w14:paraId="14248D00" w14:textId="77777777" w:rsidR="00286354" w:rsidRDefault="00286354">
            <w:pPr>
              <w:pStyle w:val="TAC"/>
              <w:rPr>
                <w:rFonts w:cs="Arial"/>
              </w:rPr>
            </w:pPr>
            <w:r>
              <w:rPr>
                <w:rFonts w:cs="Arial"/>
              </w:rPr>
              <w:t>±2350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5941EFEC" w14:textId="77777777" w:rsidR="00286354" w:rsidRDefault="00286354">
            <w:pPr>
              <w:pStyle w:val="TAC"/>
              <w:rPr>
                <w:rFonts w:cs="Arial"/>
              </w:rPr>
            </w:pPr>
            <w:r>
              <w:rPr>
                <w:rFonts w:cs="Arial"/>
              </w:rPr>
              <w:t xml:space="preserve">20 MHz </w:t>
            </w:r>
            <w:r>
              <w:t>DFT-s-OFDM</w:t>
            </w:r>
            <w:r>
              <w:rPr>
                <w:rFonts w:eastAsia="SimSun"/>
              </w:rPr>
              <w:t xml:space="preserve"> </w:t>
            </w:r>
            <w:r>
              <w:rPr>
                <w:rFonts w:cs="Arial"/>
              </w:rPr>
              <w:t>NR signal</w:t>
            </w:r>
            <w:r>
              <w:rPr>
                <w:rFonts w:cs="Arial"/>
                <w:lang w:val="en-US"/>
              </w:rPr>
              <w:t xml:space="preserve">, 1 RB </w:t>
            </w:r>
            <w:r>
              <w:rPr>
                <w:rFonts w:cs="Arial"/>
              </w:rPr>
              <w:t>(Note 1)</w:t>
            </w:r>
          </w:p>
        </w:tc>
      </w:tr>
      <w:tr w:rsidR="00286354" w14:paraId="20597FA6" w14:textId="77777777" w:rsidTr="00286354">
        <w:trPr>
          <w:jc w:val="center"/>
        </w:trPr>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7DA51A2" w14:textId="77777777" w:rsidR="00286354" w:rsidRDefault="00286354">
            <w:pPr>
              <w:pStyle w:val="TAC"/>
              <w:rPr>
                <w:rFonts w:cs="Arial"/>
              </w:rPr>
            </w:pPr>
            <w:r>
              <w:rPr>
                <w:rFonts w:cs="Arial"/>
              </w:rPr>
              <w:t>30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4D7A934F" w14:textId="77777777" w:rsidR="00286354" w:rsidRDefault="00286354">
            <w:pPr>
              <w:pStyle w:val="TAC"/>
              <w:rPr>
                <w:rFonts w:cs="Arial"/>
              </w:rPr>
            </w:pPr>
            <w:r>
              <w:rPr>
                <w:rFonts w:cs="Arial"/>
              </w:rPr>
              <w:t>±335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72722745" w14:textId="77777777" w:rsidR="00286354" w:rsidRDefault="00286354">
            <w:pPr>
              <w:pStyle w:val="TAC"/>
              <w:rPr>
                <w:rFonts w:cs="Arial"/>
              </w:rPr>
            </w:pPr>
            <w:r>
              <w:rPr>
                <w:rFonts w:cs="Arial"/>
              </w:rPr>
              <w:t>CW</w:t>
            </w:r>
          </w:p>
        </w:tc>
      </w:tr>
      <w:tr w:rsidR="00286354" w14:paraId="07F3FA1E" w14:textId="77777777" w:rsidTr="00286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2C744" w14:textId="77777777" w:rsidR="00286354" w:rsidRDefault="00286354">
            <w:pPr>
              <w:spacing w:after="0"/>
              <w:rPr>
                <w:rFonts w:ascii="Arial" w:hAnsi="Arial" w:cs="Arial"/>
                <w:sz w:val="18"/>
              </w:rPr>
            </w:pPr>
          </w:p>
        </w:tc>
        <w:tc>
          <w:tcPr>
            <w:tcW w:w="1907" w:type="dxa"/>
            <w:tcBorders>
              <w:top w:val="single" w:sz="4" w:space="0" w:color="auto"/>
              <w:left w:val="single" w:sz="4" w:space="0" w:color="auto"/>
              <w:bottom w:val="single" w:sz="4" w:space="0" w:color="auto"/>
              <w:right w:val="single" w:sz="4" w:space="0" w:color="auto"/>
            </w:tcBorders>
            <w:vAlign w:val="center"/>
            <w:hideMark/>
          </w:tcPr>
          <w:p w14:paraId="48234BE0" w14:textId="77777777" w:rsidR="00286354" w:rsidRDefault="00286354">
            <w:pPr>
              <w:pStyle w:val="TAC"/>
              <w:rPr>
                <w:rFonts w:cs="Arial"/>
              </w:rPr>
            </w:pPr>
            <w:r>
              <w:rPr>
                <w:rFonts w:cs="Arial"/>
              </w:rPr>
              <w:t>±2350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0D22B7DB" w14:textId="77777777" w:rsidR="00286354" w:rsidRDefault="00286354">
            <w:pPr>
              <w:pStyle w:val="TAC"/>
              <w:rPr>
                <w:rFonts w:cs="Arial"/>
              </w:rPr>
            </w:pPr>
            <w:r>
              <w:rPr>
                <w:rFonts w:cs="Arial"/>
              </w:rPr>
              <w:t xml:space="preserve">20 MHz </w:t>
            </w:r>
            <w:r>
              <w:t>DFT-s-OFDM</w:t>
            </w:r>
            <w:r>
              <w:rPr>
                <w:rFonts w:eastAsia="SimSun"/>
              </w:rPr>
              <w:t xml:space="preserve"> </w:t>
            </w:r>
            <w:r>
              <w:rPr>
                <w:rFonts w:cs="Arial"/>
              </w:rPr>
              <w:t>NR signal</w:t>
            </w:r>
            <w:r>
              <w:rPr>
                <w:rFonts w:cs="Arial"/>
                <w:lang w:val="en-US"/>
              </w:rPr>
              <w:t xml:space="preserve">, 1 RB </w:t>
            </w:r>
            <w:r>
              <w:rPr>
                <w:rFonts w:cs="Arial"/>
              </w:rPr>
              <w:t>(Note 1)</w:t>
            </w:r>
          </w:p>
        </w:tc>
      </w:tr>
      <w:tr w:rsidR="007E1583" w14:paraId="43601B93" w14:textId="77777777" w:rsidTr="00C25A30">
        <w:trPr>
          <w:jc w:val="center"/>
          <w:ins w:id="4057" w:author="Esther Sienkiewicz" w:date="2020-10-06T12:35:00Z"/>
        </w:trPr>
        <w:tc>
          <w:tcPr>
            <w:tcW w:w="0" w:type="auto"/>
            <w:vMerge w:val="restart"/>
            <w:tcBorders>
              <w:top w:val="single" w:sz="4" w:space="0" w:color="auto"/>
              <w:left w:val="single" w:sz="4" w:space="0" w:color="auto"/>
              <w:right w:val="single" w:sz="4" w:space="0" w:color="auto"/>
            </w:tcBorders>
            <w:vAlign w:val="center"/>
          </w:tcPr>
          <w:p w14:paraId="1FFA96D7" w14:textId="1DC16870" w:rsidR="007E1583" w:rsidRPr="007E1583" w:rsidRDefault="007E1583">
            <w:pPr>
              <w:spacing w:after="0"/>
              <w:jc w:val="center"/>
              <w:rPr>
                <w:ins w:id="4058" w:author="Esther Sienkiewicz" w:date="2020-10-06T12:35:00Z"/>
                <w:rFonts w:ascii="Arial" w:hAnsi="Arial" w:cs="Arial"/>
                <w:sz w:val="18"/>
              </w:rPr>
              <w:pPrChange w:id="4059" w:author="Esther Sienkiewicz" w:date="2020-10-06T12:35:00Z">
                <w:pPr>
                  <w:spacing w:after="0"/>
                </w:pPr>
              </w:pPrChange>
            </w:pPr>
            <w:ins w:id="4060" w:author="Esther Sienkiewicz" w:date="2020-10-06T12:35:00Z">
              <w:r w:rsidRPr="007E1583">
                <w:rPr>
                  <w:rFonts w:ascii="Arial" w:hAnsi="Arial" w:cs="Arial"/>
                  <w:sz w:val="18"/>
                  <w:szCs w:val="18"/>
                  <w:rPrChange w:id="4061" w:author="Esther Sienkiewicz" w:date="2020-10-06T12:35:00Z">
                    <w:rPr>
                      <w:rFonts w:cs="Arial"/>
                    </w:rPr>
                  </w:rPrChange>
                </w:rPr>
                <w:t>3</w:t>
              </w:r>
              <w:r>
                <w:rPr>
                  <w:rFonts w:ascii="Arial" w:hAnsi="Arial" w:cs="Arial"/>
                  <w:sz w:val="18"/>
                  <w:szCs w:val="18"/>
                </w:rPr>
                <w:t>5</w:t>
              </w:r>
              <w:r w:rsidRPr="007E1583">
                <w:rPr>
                  <w:rFonts w:ascii="Arial" w:hAnsi="Arial" w:cs="Arial"/>
                  <w:sz w:val="18"/>
                  <w:szCs w:val="18"/>
                  <w:rPrChange w:id="4062" w:author="Esther Sienkiewicz" w:date="2020-10-06T12:35:00Z">
                    <w:rPr>
                      <w:rFonts w:cs="Arial"/>
                    </w:rPr>
                  </w:rPrChange>
                </w:rPr>
                <w:t xml:space="preserve"> (Note 2)</w:t>
              </w:r>
            </w:ins>
          </w:p>
        </w:tc>
        <w:tc>
          <w:tcPr>
            <w:tcW w:w="1907" w:type="dxa"/>
            <w:tcBorders>
              <w:top w:val="single" w:sz="4" w:space="0" w:color="auto"/>
              <w:left w:val="single" w:sz="4" w:space="0" w:color="auto"/>
              <w:bottom w:val="single" w:sz="4" w:space="0" w:color="auto"/>
              <w:right w:val="single" w:sz="4" w:space="0" w:color="auto"/>
            </w:tcBorders>
            <w:vAlign w:val="center"/>
          </w:tcPr>
          <w:p w14:paraId="6B7969E1" w14:textId="77777777" w:rsidR="007E1583" w:rsidRDefault="007E1583" w:rsidP="007E1583">
            <w:pPr>
              <w:pStyle w:val="TAC"/>
              <w:rPr>
                <w:ins w:id="4063" w:author="Esther Sienkiewicz" w:date="2020-10-06T12:35:00Z"/>
                <w:rFonts w:cs="Arial"/>
              </w:rPr>
            </w:pPr>
          </w:p>
        </w:tc>
        <w:tc>
          <w:tcPr>
            <w:tcW w:w="2503" w:type="dxa"/>
            <w:tcBorders>
              <w:top w:val="single" w:sz="4" w:space="0" w:color="auto"/>
              <w:left w:val="single" w:sz="4" w:space="0" w:color="auto"/>
              <w:bottom w:val="single" w:sz="4" w:space="0" w:color="auto"/>
              <w:right w:val="single" w:sz="4" w:space="0" w:color="auto"/>
            </w:tcBorders>
            <w:vAlign w:val="center"/>
          </w:tcPr>
          <w:p w14:paraId="2BDFCA49" w14:textId="3C9BF6F4" w:rsidR="007E1583" w:rsidRDefault="007E1583" w:rsidP="007E1583">
            <w:pPr>
              <w:pStyle w:val="TAC"/>
              <w:rPr>
                <w:ins w:id="4064" w:author="Esther Sienkiewicz" w:date="2020-10-06T12:35:00Z"/>
                <w:rFonts w:cs="Arial"/>
              </w:rPr>
            </w:pPr>
            <w:ins w:id="4065" w:author="Esther Sienkiewicz" w:date="2020-10-06T12:35:00Z">
              <w:r>
                <w:rPr>
                  <w:rFonts w:cs="Arial"/>
                </w:rPr>
                <w:t>CW</w:t>
              </w:r>
            </w:ins>
          </w:p>
        </w:tc>
      </w:tr>
      <w:tr w:rsidR="007E1583" w14:paraId="60751727" w14:textId="77777777" w:rsidTr="00C25A30">
        <w:trPr>
          <w:jc w:val="center"/>
          <w:ins w:id="4066" w:author="Esther Sienkiewicz" w:date="2020-10-06T12:35:00Z"/>
        </w:trPr>
        <w:tc>
          <w:tcPr>
            <w:tcW w:w="0" w:type="auto"/>
            <w:vMerge/>
            <w:tcBorders>
              <w:left w:val="single" w:sz="4" w:space="0" w:color="auto"/>
              <w:bottom w:val="single" w:sz="4" w:space="0" w:color="auto"/>
              <w:right w:val="single" w:sz="4" w:space="0" w:color="auto"/>
            </w:tcBorders>
            <w:vAlign w:val="center"/>
          </w:tcPr>
          <w:p w14:paraId="590EB410" w14:textId="77777777" w:rsidR="007E1583" w:rsidRDefault="007E1583" w:rsidP="007E1583">
            <w:pPr>
              <w:spacing w:after="0"/>
              <w:rPr>
                <w:ins w:id="4067" w:author="Esther Sienkiewicz" w:date="2020-10-06T12:35:00Z"/>
                <w:rFonts w:ascii="Arial" w:hAnsi="Arial" w:cs="Arial"/>
                <w:sz w:val="18"/>
              </w:rPr>
            </w:pPr>
          </w:p>
        </w:tc>
        <w:tc>
          <w:tcPr>
            <w:tcW w:w="1907" w:type="dxa"/>
            <w:tcBorders>
              <w:top w:val="single" w:sz="4" w:space="0" w:color="auto"/>
              <w:left w:val="single" w:sz="4" w:space="0" w:color="auto"/>
              <w:bottom w:val="single" w:sz="4" w:space="0" w:color="auto"/>
              <w:right w:val="single" w:sz="4" w:space="0" w:color="auto"/>
            </w:tcBorders>
            <w:vAlign w:val="center"/>
          </w:tcPr>
          <w:p w14:paraId="241EA59A" w14:textId="77777777" w:rsidR="007E1583" w:rsidRDefault="007E1583" w:rsidP="007E1583">
            <w:pPr>
              <w:pStyle w:val="TAC"/>
              <w:rPr>
                <w:ins w:id="4068" w:author="Esther Sienkiewicz" w:date="2020-10-06T12:35:00Z"/>
                <w:rFonts w:cs="Arial"/>
              </w:rPr>
            </w:pPr>
          </w:p>
        </w:tc>
        <w:tc>
          <w:tcPr>
            <w:tcW w:w="2503" w:type="dxa"/>
            <w:tcBorders>
              <w:top w:val="single" w:sz="4" w:space="0" w:color="auto"/>
              <w:left w:val="single" w:sz="4" w:space="0" w:color="auto"/>
              <w:bottom w:val="single" w:sz="4" w:space="0" w:color="auto"/>
              <w:right w:val="single" w:sz="4" w:space="0" w:color="auto"/>
            </w:tcBorders>
            <w:vAlign w:val="center"/>
          </w:tcPr>
          <w:p w14:paraId="46C3CBFA" w14:textId="465DC841" w:rsidR="007E1583" w:rsidRDefault="007E1583" w:rsidP="007E1583">
            <w:pPr>
              <w:pStyle w:val="TAC"/>
              <w:rPr>
                <w:ins w:id="4069" w:author="Esther Sienkiewicz" w:date="2020-10-06T12:35:00Z"/>
                <w:rFonts w:cs="Arial"/>
              </w:rPr>
            </w:pPr>
            <w:ins w:id="4070" w:author="Esther Sienkiewicz" w:date="2020-10-06T12:35:00Z">
              <w:r>
                <w:rPr>
                  <w:rFonts w:cs="Arial"/>
                </w:rPr>
                <w:t xml:space="preserve">20 MHz </w:t>
              </w:r>
              <w:r>
                <w:t>DFT-s-OFDM</w:t>
              </w:r>
              <w:r>
                <w:rPr>
                  <w:rFonts w:eastAsia="SimSun"/>
                </w:rPr>
                <w:t xml:space="preserve"> </w:t>
              </w:r>
              <w:r>
                <w:rPr>
                  <w:rFonts w:cs="Arial"/>
                </w:rPr>
                <w:t>NR signal</w:t>
              </w:r>
              <w:r>
                <w:rPr>
                  <w:rFonts w:cs="Arial"/>
                  <w:lang w:val="en-US"/>
                </w:rPr>
                <w:t xml:space="preserve">, 1 RB </w:t>
              </w:r>
              <w:r>
                <w:rPr>
                  <w:rFonts w:cs="Arial"/>
                </w:rPr>
                <w:t>(Note 1)</w:t>
              </w:r>
            </w:ins>
          </w:p>
        </w:tc>
      </w:tr>
      <w:tr w:rsidR="007E1583" w14:paraId="1C897EE6" w14:textId="77777777" w:rsidTr="00286354">
        <w:trPr>
          <w:jc w:val="center"/>
        </w:trPr>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5CF1529" w14:textId="77777777" w:rsidR="007E1583" w:rsidRDefault="007E1583" w:rsidP="007E1583">
            <w:pPr>
              <w:pStyle w:val="TAC"/>
              <w:rPr>
                <w:rFonts w:cs="Arial"/>
              </w:rPr>
            </w:pPr>
            <w:r>
              <w:rPr>
                <w:rFonts w:cs="Arial"/>
              </w:rPr>
              <w:t>40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646B8B93" w14:textId="77777777" w:rsidR="007E1583" w:rsidRDefault="007E1583" w:rsidP="007E1583">
            <w:pPr>
              <w:pStyle w:val="TAC"/>
              <w:rPr>
                <w:rFonts w:cs="Arial"/>
              </w:rPr>
            </w:pPr>
            <w:r>
              <w:rPr>
                <w:rFonts w:cs="Arial"/>
              </w:rPr>
              <w:t>±355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0CD683C3" w14:textId="77777777" w:rsidR="007E1583" w:rsidRDefault="007E1583" w:rsidP="007E1583">
            <w:pPr>
              <w:pStyle w:val="TAC"/>
              <w:rPr>
                <w:rFonts w:cs="Arial"/>
              </w:rPr>
            </w:pPr>
            <w:r>
              <w:rPr>
                <w:rFonts w:cs="Arial"/>
              </w:rPr>
              <w:t>CW</w:t>
            </w:r>
          </w:p>
        </w:tc>
      </w:tr>
      <w:tr w:rsidR="007E1583" w14:paraId="63FC780E" w14:textId="77777777" w:rsidTr="00286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5F3BA" w14:textId="77777777" w:rsidR="007E1583" w:rsidRDefault="007E1583" w:rsidP="007E1583">
            <w:pPr>
              <w:spacing w:after="0"/>
              <w:rPr>
                <w:rFonts w:ascii="Arial" w:hAnsi="Arial" w:cs="Arial"/>
                <w:sz w:val="18"/>
              </w:rPr>
            </w:pPr>
          </w:p>
        </w:tc>
        <w:tc>
          <w:tcPr>
            <w:tcW w:w="1907" w:type="dxa"/>
            <w:tcBorders>
              <w:top w:val="single" w:sz="4" w:space="0" w:color="auto"/>
              <w:left w:val="single" w:sz="4" w:space="0" w:color="auto"/>
              <w:bottom w:val="single" w:sz="4" w:space="0" w:color="auto"/>
              <w:right w:val="single" w:sz="4" w:space="0" w:color="auto"/>
            </w:tcBorders>
            <w:vAlign w:val="center"/>
            <w:hideMark/>
          </w:tcPr>
          <w:p w14:paraId="67F40CEC" w14:textId="77777777" w:rsidR="007E1583" w:rsidRDefault="007E1583" w:rsidP="007E1583">
            <w:pPr>
              <w:pStyle w:val="TAC"/>
              <w:rPr>
                <w:rFonts w:cs="Arial"/>
              </w:rPr>
            </w:pPr>
            <w:r>
              <w:rPr>
                <w:rFonts w:cs="Arial"/>
              </w:rPr>
              <w:t>±2710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18A09839" w14:textId="77777777" w:rsidR="007E1583" w:rsidRDefault="007E1583" w:rsidP="007E1583">
            <w:pPr>
              <w:pStyle w:val="TAC"/>
              <w:rPr>
                <w:rFonts w:cs="Arial"/>
              </w:rPr>
            </w:pPr>
            <w:r>
              <w:rPr>
                <w:rFonts w:cs="Arial"/>
              </w:rPr>
              <w:t xml:space="preserve">20 MHz </w:t>
            </w:r>
            <w:r>
              <w:t>DFT-s-OFDM</w:t>
            </w:r>
            <w:r>
              <w:rPr>
                <w:rFonts w:eastAsia="SimSun"/>
              </w:rPr>
              <w:t xml:space="preserve"> </w:t>
            </w:r>
            <w:r>
              <w:rPr>
                <w:rFonts w:cs="Arial"/>
              </w:rPr>
              <w:t>NR signal</w:t>
            </w:r>
            <w:r>
              <w:rPr>
                <w:rFonts w:cs="Arial"/>
                <w:lang w:val="en-US"/>
              </w:rPr>
              <w:t xml:space="preserve">, 1 RB </w:t>
            </w:r>
            <w:r>
              <w:rPr>
                <w:rFonts w:cs="Arial"/>
              </w:rPr>
              <w:t>(Note 1)</w:t>
            </w:r>
          </w:p>
        </w:tc>
      </w:tr>
      <w:tr w:rsidR="007E1583" w14:paraId="1CC5B9B5" w14:textId="77777777" w:rsidTr="00C25A30">
        <w:trPr>
          <w:jc w:val="center"/>
          <w:ins w:id="4071" w:author="Esther Sienkiewicz" w:date="2020-10-06T12:36:00Z"/>
        </w:trPr>
        <w:tc>
          <w:tcPr>
            <w:tcW w:w="0" w:type="auto"/>
            <w:vMerge w:val="restart"/>
            <w:tcBorders>
              <w:top w:val="single" w:sz="4" w:space="0" w:color="auto"/>
              <w:left w:val="single" w:sz="4" w:space="0" w:color="auto"/>
              <w:right w:val="single" w:sz="4" w:space="0" w:color="auto"/>
            </w:tcBorders>
            <w:vAlign w:val="center"/>
          </w:tcPr>
          <w:p w14:paraId="4F6A0B93" w14:textId="60775570" w:rsidR="007E1583" w:rsidRDefault="007E1583">
            <w:pPr>
              <w:spacing w:after="0"/>
              <w:jc w:val="center"/>
              <w:rPr>
                <w:ins w:id="4072" w:author="Esther Sienkiewicz" w:date="2020-10-06T12:36:00Z"/>
                <w:rFonts w:ascii="Arial" w:hAnsi="Arial" w:cs="Arial"/>
                <w:sz w:val="18"/>
              </w:rPr>
              <w:pPrChange w:id="4073" w:author="Esther Sienkiewicz" w:date="2020-10-06T12:36:00Z">
                <w:pPr>
                  <w:spacing w:after="0"/>
                </w:pPr>
              </w:pPrChange>
            </w:pPr>
            <w:ins w:id="4074" w:author="Esther Sienkiewicz" w:date="2020-10-06T12:36:00Z">
              <w:r>
                <w:rPr>
                  <w:rFonts w:ascii="Arial" w:hAnsi="Arial" w:cs="Arial"/>
                  <w:sz w:val="18"/>
                  <w:szCs w:val="18"/>
                </w:rPr>
                <w:t>45</w:t>
              </w:r>
              <w:r w:rsidRPr="00CA658E">
                <w:rPr>
                  <w:rFonts w:ascii="Arial" w:hAnsi="Arial" w:cs="Arial"/>
                  <w:sz w:val="18"/>
                  <w:szCs w:val="18"/>
                </w:rPr>
                <w:t xml:space="preserve"> (Note 2)</w:t>
              </w:r>
            </w:ins>
          </w:p>
        </w:tc>
        <w:tc>
          <w:tcPr>
            <w:tcW w:w="1907" w:type="dxa"/>
            <w:tcBorders>
              <w:top w:val="single" w:sz="4" w:space="0" w:color="auto"/>
              <w:left w:val="single" w:sz="4" w:space="0" w:color="auto"/>
              <w:bottom w:val="single" w:sz="4" w:space="0" w:color="auto"/>
              <w:right w:val="single" w:sz="4" w:space="0" w:color="auto"/>
            </w:tcBorders>
            <w:vAlign w:val="center"/>
          </w:tcPr>
          <w:p w14:paraId="324AD3CE" w14:textId="77777777" w:rsidR="007E1583" w:rsidRDefault="007E1583" w:rsidP="007E1583">
            <w:pPr>
              <w:pStyle w:val="TAC"/>
              <w:rPr>
                <w:ins w:id="4075" w:author="Esther Sienkiewicz" w:date="2020-10-06T12:36:00Z"/>
                <w:rFonts w:cs="Arial"/>
              </w:rPr>
            </w:pPr>
          </w:p>
        </w:tc>
        <w:tc>
          <w:tcPr>
            <w:tcW w:w="2503" w:type="dxa"/>
            <w:tcBorders>
              <w:top w:val="single" w:sz="4" w:space="0" w:color="auto"/>
              <w:left w:val="single" w:sz="4" w:space="0" w:color="auto"/>
              <w:bottom w:val="single" w:sz="4" w:space="0" w:color="auto"/>
              <w:right w:val="single" w:sz="4" w:space="0" w:color="auto"/>
            </w:tcBorders>
            <w:vAlign w:val="center"/>
          </w:tcPr>
          <w:p w14:paraId="7BAC51A9" w14:textId="7647139E" w:rsidR="007E1583" w:rsidRDefault="007E1583" w:rsidP="007E1583">
            <w:pPr>
              <w:pStyle w:val="TAC"/>
              <w:rPr>
                <w:ins w:id="4076" w:author="Esther Sienkiewicz" w:date="2020-10-06T12:36:00Z"/>
                <w:rFonts w:cs="Arial"/>
              </w:rPr>
            </w:pPr>
            <w:ins w:id="4077" w:author="Esther Sienkiewicz" w:date="2020-10-06T12:36:00Z">
              <w:r>
                <w:rPr>
                  <w:rFonts w:cs="Arial"/>
                </w:rPr>
                <w:t>CW</w:t>
              </w:r>
            </w:ins>
          </w:p>
        </w:tc>
      </w:tr>
      <w:tr w:rsidR="007E1583" w14:paraId="076304F1" w14:textId="77777777" w:rsidTr="00C25A30">
        <w:trPr>
          <w:jc w:val="center"/>
          <w:ins w:id="4078" w:author="Esther Sienkiewicz" w:date="2020-10-06T12:36:00Z"/>
        </w:trPr>
        <w:tc>
          <w:tcPr>
            <w:tcW w:w="0" w:type="auto"/>
            <w:vMerge/>
            <w:tcBorders>
              <w:left w:val="single" w:sz="4" w:space="0" w:color="auto"/>
              <w:bottom w:val="single" w:sz="4" w:space="0" w:color="auto"/>
              <w:right w:val="single" w:sz="4" w:space="0" w:color="auto"/>
            </w:tcBorders>
            <w:vAlign w:val="center"/>
          </w:tcPr>
          <w:p w14:paraId="68720B3A" w14:textId="77777777" w:rsidR="007E1583" w:rsidRDefault="007E1583" w:rsidP="007E1583">
            <w:pPr>
              <w:spacing w:after="0"/>
              <w:rPr>
                <w:ins w:id="4079" w:author="Esther Sienkiewicz" w:date="2020-10-06T12:36:00Z"/>
                <w:rFonts w:ascii="Arial" w:hAnsi="Arial" w:cs="Arial"/>
                <w:sz w:val="18"/>
              </w:rPr>
            </w:pPr>
          </w:p>
        </w:tc>
        <w:tc>
          <w:tcPr>
            <w:tcW w:w="1907" w:type="dxa"/>
            <w:tcBorders>
              <w:top w:val="single" w:sz="4" w:space="0" w:color="auto"/>
              <w:left w:val="single" w:sz="4" w:space="0" w:color="auto"/>
              <w:bottom w:val="single" w:sz="4" w:space="0" w:color="auto"/>
              <w:right w:val="single" w:sz="4" w:space="0" w:color="auto"/>
            </w:tcBorders>
            <w:vAlign w:val="center"/>
          </w:tcPr>
          <w:p w14:paraId="7A258BEE" w14:textId="77777777" w:rsidR="007E1583" w:rsidRDefault="007E1583" w:rsidP="007E1583">
            <w:pPr>
              <w:pStyle w:val="TAC"/>
              <w:rPr>
                <w:ins w:id="4080" w:author="Esther Sienkiewicz" w:date="2020-10-06T12:36:00Z"/>
                <w:rFonts w:cs="Arial"/>
              </w:rPr>
            </w:pPr>
          </w:p>
        </w:tc>
        <w:tc>
          <w:tcPr>
            <w:tcW w:w="2503" w:type="dxa"/>
            <w:tcBorders>
              <w:top w:val="single" w:sz="4" w:space="0" w:color="auto"/>
              <w:left w:val="single" w:sz="4" w:space="0" w:color="auto"/>
              <w:bottom w:val="single" w:sz="4" w:space="0" w:color="auto"/>
              <w:right w:val="single" w:sz="4" w:space="0" w:color="auto"/>
            </w:tcBorders>
            <w:vAlign w:val="center"/>
          </w:tcPr>
          <w:p w14:paraId="0D761DD4" w14:textId="1FC89940" w:rsidR="007E1583" w:rsidRDefault="007E1583" w:rsidP="007E1583">
            <w:pPr>
              <w:pStyle w:val="TAC"/>
              <w:rPr>
                <w:ins w:id="4081" w:author="Esther Sienkiewicz" w:date="2020-10-06T12:36:00Z"/>
                <w:rFonts w:cs="Arial"/>
              </w:rPr>
            </w:pPr>
            <w:ins w:id="4082" w:author="Esther Sienkiewicz" w:date="2020-10-06T12:36:00Z">
              <w:r>
                <w:rPr>
                  <w:rFonts w:cs="Arial"/>
                </w:rPr>
                <w:t xml:space="preserve">20 MHz </w:t>
              </w:r>
              <w:r>
                <w:t>DFT-s-OFDM</w:t>
              </w:r>
              <w:r>
                <w:rPr>
                  <w:rFonts w:eastAsia="SimSun"/>
                </w:rPr>
                <w:t xml:space="preserve"> </w:t>
              </w:r>
              <w:r>
                <w:rPr>
                  <w:rFonts w:cs="Arial"/>
                </w:rPr>
                <w:t>NR signal</w:t>
              </w:r>
              <w:r>
                <w:rPr>
                  <w:rFonts w:cs="Arial"/>
                  <w:lang w:val="en-US"/>
                </w:rPr>
                <w:t xml:space="preserve">, 1 RB </w:t>
              </w:r>
              <w:r>
                <w:rPr>
                  <w:rFonts w:cs="Arial"/>
                </w:rPr>
                <w:t>(Note 1)</w:t>
              </w:r>
            </w:ins>
          </w:p>
        </w:tc>
      </w:tr>
      <w:tr w:rsidR="007E1583" w14:paraId="4012BC4B" w14:textId="77777777" w:rsidTr="00286354">
        <w:trPr>
          <w:jc w:val="center"/>
        </w:trPr>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7969783" w14:textId="77777777" w:rsidR="007E1583" w:rsidRDefault="007E1583" w:rsidP="007E1583">
            <w:pPr>
              <w:pStyle w:val="TAC"/>
              <w:rPr>
                <w:rFonts w:cs="Arial"/>
              </w:rPr>
            </w:pPr>
            <w:r>
              <w:rPr>
                <w:rFonts w:cs="Arial"/>
              </w:rPr>
              <w:t>50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173F620C" w14:textId="77777777" w:rsidR="007E1583" w:rsidRDefault="007E1583" w:rsidP="007E1583">
            <w:pPr>
              <w:pStyle w:val="TAC"/>
              <w:rPr>
                <w:rFonts w:cs="Arial"/>
              </w:rPr>
            </w:pPr>
            <w:r>
              <w:rPr>
                <w:rFonts w:cs="Arial"/>
              </w:rPr>
              <w:t>±375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75A11796" w14:textId="77777777" w:rsidR="007E1583" w:rsidRDefault="007E1583" w:rsidP="007E1583">
            <w:pPr>
              <w:pStyle w:val="TAC"/>
              <w:rPr>
                <w:rFonts w:cs="Arial"/>
              </w:rPr>
            </w:pPr>
            <w:r>
              <w:rPr>
                <w:rFonts w:cs="Arial"/>
              </w:rPr>
              <w:t>CW</w:t>
            </w:r>
          </w:p>
        </w:tc>
      </w:tr>
      <w:tr w:rsidR="007E1583" w14:paraId="7BF23100" w14:textId="77777777" w:rsidTr="00286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E6B2E" w14:textId="77777777" w:rsidR="007E1583" w:rsidRDefault="007E1583" w:rsidP="007E1583">
            <w:pPr>
              <w:spacing w:after="0"/>
              <w:rPr>
                <w:rFonts w:ascii="Arial" w:hAnsi="Arial" w:cs="Arial"/>
                <w:sz w:val="18"/>
              </w:rPr>
            </w:pPr>
          </w:p>
        </w:tc>
        <w:tc>
          <w:tcPr>
            <w:tcW w:w="1907" w:type="dxa"/>
            <w:tcBorders>
              <w:top w:val="single" w:sz="4" w:space="0" w:color="auto"/>
              <w:left w:val="single" w:sz="4" w:space="0" w:color="auto"/>
              <w:bottom w:val="single" w:sz="4" w:space="0" w:color="auto"/>
              <w:right w:val="single" w:sz="4" w:space="0" w:color="auto"/>
            </w:tcBorders>
            <w:vAlign w:val="center"/>
            <w:hideMark/>
          </w:tcPr>
          <w:p w14:paraId="6EF286B2" w14:textId="77777777" w:rsidR="007E1583" w:rsidRDefault="007E1583" w:rsidP="007E1583">
            <w:pPr>
              <w:pStyle w:val="TAC"/>
              <w:rPr>
                <w:rFonts w:cs="Arial"/>
              </w:rPr>
            </w:pPr>
            <w:r>
              <w:rPr>
                <w:rFonts w:cs="Arial"/>
              </w:rPr>
              <w:t>±2710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69264356" w14:textId="77777777" w:rsidR="007E1583" w:rsidRDefault="007E1583" w:rsidP="007E1583">
            <w:pPr>
              <w:pStyle w:val="TAC"/>
              <w:rPr>
                <w:rFonts w:cs="Arial"/>
              </w:rPr>
            </w:pPr>
            <w:r>
              <w:rPr>
                <w:rFonts w:cs="Arial"/>
              </w:rPr>
              <w:t xml:space="preserve">20 MHz </w:t>
            </w:r>
            <w:r>
              <w:t>DFT-s-OFDM</w:t>
            </w:r>
            <w:r>
              <w:rPr>
                <w:rFonts w:eastAsia="SimSun"/>
              </w:rPr>
              <w:t xml:space="preserve"> </w:t>
            </w:r>
            <w:r>
              <w:rPr>
                <w:rFonts w:cs="Arial"/>
              </w:rPr>
              <w:t>NR signal</w:t>
            </w:r>
            <w:r>
              <w:rPr>
                <w:rFonts w:cs="Arial"/>
                <w:lang w:val="en-US"/>
              </w:rPr>
              <w:t xml:space="preserve">, 1 RB </w:t>
            </w:r>
            <w:r>
              <w:rPr>
                <w:rFonts w:cs="Arial"/>
              </w:rPr>
              <w:t>(Note 1)</w:t>
            </w:r>
          </w:p>
        </w:tc>
      </w:tr>
      <w:tr w:rsidR="007E1583" w14:paraId="3AAFE346" w14:textId="77777777" w:rsidTr="00286354">
        <w:trPr>
          <w:jc w:val="center"/>
        </w:trPr>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54EC962" w14:textId="77777777" w:rsidR="007E1583" w:rsidRDefault="007E1583" w:rsidP="007E1583">
            <w:pPr>
              <w:pStyle w:val="TAC"/>
              <w:rPr>
                <w:rFonts w:cs="Arial"/>
              </w:rPr>
            </w:pPr>
            <w:r>
              <w:rPr>
                <w:rFonts w:cs="Arial"/>
              </w:rPr>
              <w:t>60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0A907C29" w14:textId="77777777" w:rsidR="007E1583" w:rsidRDefault="007E1583" w:rsidP="007E1583">
            <w:pPr>
              <w:pStyle w:val="TAC"/>
              <w:rPr>
                <w:rFonts w:cs="Arial"/>
              </w:rPr>
            </w:pPr>
            <w:r>
              <w:rPr>
                <w:rFonts w:cs="Arial"/>
              </w:rPr>
              <w:t>±395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63F7F647" w14:textId="77777777" w:rsidR="007E1583" w:rsidRDefault="007E1583" w:rsidP="007E1583">
            <w:pPr>
              <w:pStyle w:val="TAC"/>
              <w:rPr>
                <w:rFonts w:cs="Arial"/>
              </w:rPr>
            </w:pPr>
            <w:r>
              <w:rPr>
                <w:rFonts w:cs="Arial"/>
              </w:rPr>
              <w:t>CW</w:t>
            </w:r>
          </w:p>
        </w:tc>
      </w:tr>
      <w:tr w:rsidR="007E1583" w14:paraId="649A9B97" w14:textId="77777777" w:rsidTr="00286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EDA56" w14:textId="77777777" w:rsidR="007E1583" w:rsidRDefault="007E1583" w:rsidP="007E1583">
            <w:pPr>
              <w:spacing w:after="0"/>
              <w:rPr>
                <w:rFonts w:ascii="Arial" w:hAnsi="Arial" w:cs="Arial"/>
                <w:sz w:val="18"/>
              </w:rPr>
            </w:pPr>
          </w:p>
        </w:tc>
        <w:tc>
          <w:tcPr>
            <w:tcW w:w="1907" w:type="dxa"/>
            <w:tcBorders>
              <w:top w:val="single" w:sz="4" w:space="0" w:color="auto"/>
              <w:left w:val="single" w:sz="4" w:space="0" w:color="auto"/>
              <w:bottom w:val="single" w:sz="4" w:space="0" w:color="auto"/>
              <w:right w:val="single" w:sz="4" w:space="0" w:color="auto"/>
            </w:tcBorders>
            <w:vAlign w:val="center"/>
            <w:hideMark/>
          </w:tcPr>
          <w:p w14:paraId="36FAC9EB" w14:textId="77777777" w:rsidR="007E1583" w:rsidRDefault="007E1583" w:rsidP="007E1583">
            <w:pPr>
              <w:pStyle w:val="TAC"/>
              <w:rPr>
                <w:rFonts w:cs="Arial"/>
              </w:rPr>
            </w:pPr>
            <w:r>
              <w:rPr>
                <w:rFonts w:cs="Arial"/>
              </w:rPr>
              <w:t>±2710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4E210A72" w14:textId="77777777" w:rsidR="007E1583" w:rsidRDefault="007E1583" w:rsidP="007E1583">
            <w:pPr>
              <w:pStyle w:val="TAC"/>
              <w:rPr>
                <w:rFonts w:cs="Arial"/>
              </w:rPr>
            </w:pPr>
            <w:r>
              <w:rPr>
                <w:rFonts w:cs="Arial"/>
              </w:rPr>
              <w:t xml:space="preserve">20 MHz </w:t>
            </w:r>
            <w:r>
              <w:t>DFT-s-OFDM</w:t>
            </w:r>
            <w:r>
              <w:rPr>
                <w:rFonts w:eastAsia="SimSun"/>
              </w:rPr>
              <w:t xml:space="preserve"> </w:t>
            </w:r>
            <w:r>
              <w:rPr>
                <w:rFonts w:cs="Arial"/>
              </w:rPr>
              <w:t>NR signal</w:t>
            </w:r>
            <w:r>
              <w:rPr>
                <w:rFonts w:cs="Arial"/>
                <w:lang w:val="en-US"/>
              </w:rPr>
              <w:t xml:space="preserve">, 1 RB </w:t>
            </w:r>
            <w:r>
              <w:rPr>
                <w:rFonts w:cs="Arial"/>
              </w:rPr>
              <w:t>(Note 1)</w:t>
            </w:r>
          </w:p>
        </w:tc>
      </w:tr>
      <w:tr w:rsidR="007E1583" w14:paraId="664A24AF" w14:textId="77777777" w:rsidTr="00286354">
        <w:trPr>
          <w:jc w:val="center"/>
        </w:trPr>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A4FEA71" w14:textId="77777777" w:rsidR="007E1583" w:rsidRDefault="007E1583" w:rsidP="007E1583">
            <w:pPr>
              <w:pStyle w:val="TAC"/>
              <w:rPr>
                <w:rFonts w:cs="Arial"/>
              </w:rPr>
            </w:pPr>
            <w:r>
              <w:rPr>
                <w:rFonts w:cs="Arial"/>
              </w:rPr>
              <w:t>70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06E1AAD3" w14:textId="77777777" w:rsidR="007E1583" w:rsidRDefault="007E1583" w:rsidP="007E1583">
            <w:pPr>
              <w:pStyle w:val="TAC"/>
              <w:rPr>
                <w:rFonts w:cs="Arial"/>
              </w:rPr>
            </w:pPr>
            <w:r>
              <w:rPr>
                <w:rFonts w:cs="Arial"/>
              </w:rPr>
              <w:t>±415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1A6315DB" w14:textId="77777777" w:rsidR="007E1583" w:rsidRDefault="007E1583" w:rsidP="007E1583">
            <w:pPr>
              <w:pStyle w:val="TAC"/>
              <w:rPr>
                <w:rFonts w:cs="Arial"/>
              </w:rPr>
            </w:pPr>
            <w:r>
              <w:rPr>
                <w:rFonts w:cs="Arial"/>
              </w:rPr>
              <w:t>CW</w:t>
            </w:r>
          </w:p>
        </w:tc>
      </w:tr>
      <w:tr w:rsidR="007E1583" w14:paraId="1E7BD668" w14:textId="77777777" w:rsidTr="00286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E3B45" w14:textId="77777777" w:rsidR="007E1583" w:rsidRDefault="007E1583" w:rsidP="007E1583">
            <w:pPr>
              <w:spacing w:after="0"/>
              <w:rPr>
                <w:rFonts w:ascii="Arial" w:hAnsi="Arial" w:cs="Arial"/>
                <w:sz w:val="18"/>
              </w:rPr>
            </w:pPr>
          </w:p>
        </w:tc>
        <w:tc>
          <w:tcPr>
            <w:tcW w:w="1907" w:type="dxa"/>
            <w:tcBorders>
              <w:top w:val="single" w:sz="4" w:space="0" w:color="auto"/>
              <w:left w:val="single" w:sz="4" w:space="0" w:color="auto"/>
              <w:bottom w:val="single" w:sz="4" w:space="0" w:color="auto"/>
              <w:right w:val="single" w:sz="4" w:space="0" w:color="auto"/>
            </w:tcBorders>
            <w:vAlign w:val="center"/>
            <w:hideMark/>
          </w:tcPr>
          <w:p w14:paraId="30E49CE9" w14:textId="77777777" w:rsidR="007E1583" w:rsidRDefault="007E1583" w:rsidP="007E1583">
            <w:pPr>
              <w:pStyle w:val="TAC"/>
              <w:rPr>
                <w:rFonts w:cs="Arial"/>
              </w:rPr>
            </w:pPr>
            <w:r>
              <w:rPr>
                <w:rFonts w:cs="Arial"/>
              </w:rPr>
              <w:t>±2710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4D645E20" w14:textId="77777777" w:rsidR="007E1583" w:rsidRDefault="007E1583" w:rsidP="007E1583">
            <w:pPr>
              <w:pStyle w:val="TAC"/>
              <w:rPr>
                <w:rFonts w:cs="Arial"/>
              </w:rPr>
            </w:pPr>
            <w:r>
              <w:rPr>
                <w:rFonts w:cs="Arial"/>
              </w:rPr>
              <w:t xml:space="preserve">20 MHz </w:t>
            </w:r>
            <w:r>
              <w:t>DFT-s-OFDM</w:t>
            </w:r>
            <w:r>
              <w:rPr>
                <w:rFonts w:eastAsia="SimSun"/>
              </w:rPr>
              <w:t xml:space="preserve"> </w:t>
            </w:r>
            <w:r>
              <w:rPr>
                <w:rFonts w:cs="Arial"/>
              </w:rPr>
              <w:t>NR signal</w:t>
            </w:r>
            <w:r>
              <w:rPr>
                <w:rFonts w:cs="Arial"/>
                <w:lang w:val="en-US"/>
              </w:rPr>
              <w:t xml:space="preserve">, 1 RB </w:t>
            </w:r>
            <w:r>
              <w:rPr>
                <w:rFonts w:cs="Arial"/>
              </w:rPr>
              <w:t>(Note 1)</w:t>
            </w:r>
          </w:p>
        </w:tc>
      </w:tr>
      <w:tr w:rsidR="007E1583" w14:paraId="6C5D1FB9" w14:textId="77777777" w:rsidTr="00286354">
        <w:trPr>
          <w:jc w:val="center"/>
        </w:trPr>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0FDD1306" w14:textId="77777777" w:rsidR="007E1583" w:rsidRDefault="007E1583" w:rsidP="007E1583">
            <w:pPr>
              <w:pStyle w:val="TAC"/>
              <w:rPr>
                <w:rFonts w:cs="Arial"/>
              </w:rPr>
            </w:pPr>
            <w:r>
              <w:rPr>
                <w:rFonts w:cs="Arial"/>
              </w:rPr>
              <w:t>80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2F2F8C58" w14:textId="77777777" w:rsidR="007E1583" w:rsidRDefault="007E1583" w:rsidP="007E1583">
            <w:pPr>
              <w:pStyle w:val="TAC"/>
              <w:rPr>
                <w:rFonts w:cs="Arial"/>
              </w:rPr>
            </w:pPr>
            <w:r>
              <w:rPr>
                <w:rFonts w:cs="Arial"/>
              </w:rPr>
              <w:t>±435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4E27EA87" w14:textId="77777777" w:rsidR="007E1583" w:rsidRDefault="007E1583" w:rsidP="007E1583">
            <w:pPr>
              <w:pStyle w:val="TAC"/>
              <w:rPr>
                <w:rFonts w:cs="Arial"/>
              </w:rPr>
            </w:pPr>
            <w:r>
              <w:rPr>
                <w:rFonts w:cs="Arial"/>
              </w:rPr>
              <w:t>CW</w:t>
            </w:r>
          </w:p>
        </w:tc>
      </w:tr>
      <w:tr w:rsidR="007E1583" w14:paraId="17EC30E6" w14:textId="77777777" w:rsidTr="00286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96DE83" w14:textId="77777777" w:rsidR="007E1583" w:rsidRDefault="007E1583" w:rsidP="007E1583">
            <w:pPr>
              <w:spacing w:after="0"/>
              <w:rPr>
                <w:rFonts w:ascii="Arial" w:hAnsi="Arial" w:cs="Arial"/>
                <w:sz w:val="18"/>
              </w:rPr>
            </w:pPr>
          </w:p>
        </w:tc>
        <w:tc>
          <w:tcPr>
            <w:tcW w:w="1907" w:type="dxa"/>
            <w:tcBorders>
              <w:top w:val="single" w:sz="4" w:space="0" w:color="auto"/>
              <w:left w:val="single" w:sz="4" w:space="0" w:color="auto"/>
              <w:bottom w:val="single" w:sz="4" w:space="0" w:color="auto"/>
              <w:right w:val="single" w:sz="4" w:space="0" w:color="auto"/>
            </w:tcBorders>
            <w:vAlign w:val="center"/>
            <w:hideMark/>
          </w:tcPr>
          <w:p w14:paraId="75E32D6A" w14:textId="77777777" w:rsidR="007E1583" w:rsidRDefault="007E1583" w:rsidP="007E1583">
            <w:pPr>
              <w:pStyle w:val="TAC"/>
              <w:rPr>
                <w:rFonts w:cs="Arial"/>
              </w:rPr>
            </w:pPr>
            <w:r>
              <w:rPr>
                <w:rFonts w:cs="Arial"/>
              </w:rPr>
              <w:t>±2710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275235F1" w14:textId="77777777" w:rsidR="007E1583" w:rsidRDefault="007E1583" w:rsidP="007E1583">
            <w:pPr>
              <w:pStyle w:val="TAC"/>
              <w:rPr>
                <w:rFonts w:cs="Arial"/>
              </w:rPr>
            </w:pPr>
            <w:r>
              <w:rPr>
                <w:rFonts w:cs="Arial"/>
              </w:rPr>
              <w:t xml:space="preserve">20 MHz </w:t>
            </w:r>
            <w:r>
              <w:t>DFT-s-OFDM</w:t>
            </w:r>
            <w:r>
              <w:rPr>
                <w:rFonts w:eastAsia="SimSun"/>
              </w:rPr>
              <w:t xml:space="preserve"> </w:t>
            </w:r>
            <w:r>
              <w:rPr>
                <w:rFonts w:cs="Arial"/>
              </w:rPr>
              <w:t>NR signal</w:t>
            </w:r>
            <w:r>
              <w:rPr>
                <w:rFonts w:cs="Arial"/>
                <w:lang w:val="en-US"/>
              </w:rPr>
              <w:t xml:space="preserve">, 1 RB </w:t>
            </w:r>
            <w:r>
              <w:rPr>
                <w:rFonts w:cs="Arial"/>
              </w:rPr>
              <w:t>(Note 1)</w:t>
            </w:r>
          </w:p>
        </w:tc>
      </w:tr>
      <w:tr w:rsidR="007E1583" w14:paraId="3A8A7371" w14:textId="77777777" w:rsidTr="00286354">
        <w:trPr>
          <w:jc w:val="center"/>
        </w:trPr>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5B1CB2EE" w14:textId="77777777" w:rsidR="007E1583" w:rsidRDefault="007E1583" w:rsidP="007E1583">
            <w:pPr>
              <w:pStyle w:val="TAC"/>
              <w:rPr>
                <w:rFonts w:cs="Arial"/>
              </w:rPr>
            </w:pPr>
            <w:r>
              <w:rPr>
                <w:rFonts w:cs="Arial"/>
              </w:rPr>
              <w:t>90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77094A52" w14:textId="77777777" w:rsidR="007E1583" w:rsidRDefault="007E1583" w:rsidP="007E1583">
            <w:pPr>
              <w:pStyle w:val="TAC"/>
              <w:rPr>
                <w:rFonts w:cs="Arial"/>
              </w:rPr>
            </w:pPr>
            <w:r>
              <w:rPr>
                <w:rFonts w:cs="Arial"/>
              </w:rPr>
              <w:t>±365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3A752147" w14:textId="77777777" w:rsidR="007E1583" w:rsidRDefault="007E1583" w:rsidP="007E1583">
            <w:pPr>
              <w:pStyle w:val="TAC"/>
              <w:rPr>
                <w:rFonts w:cs="Arial"/>
              </w:rPr>
            </w:pPr>
            <w:r>
              <w:rPr>
                <w:rFonts w:cs="Arial"/>
              </w:rPr>
              <w:t>CW</w:t>
            </w:r>
          </w:p>
        </w:tc>
      </w:tr>
      <w:tr w:rsidR="007E1583" w14:paraId="7BABB766" w14:textId="77777777" w:rsidTr="00286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B76F0" w14:textId="77777777" w:rsidR="007E1583" w:rsidRDefault="007E1583" w:rsidP="007E1583">
            <w:pPr>
              <w:spacing w:after="0"/>
              <w:rPr>
                <w:rFonts w:ascii="Arial" w:hAnsi="Arial" w:cs="Arial"/>
                <w:sz w:val="18"/>
              </w:rPr>
            </w:pPr>
          </w:p>
        </w:tc>
        <w:tc>
          <w:tcPr>
            <w:tcW w:w="1907" w:type="dxa"/>
            <w:tcBorders>
              <w:top w:val="single" w:sz="4" w:space="0" w:color="auto"/>
              <w:left w:val="single" w:sz="4" w:space="0" w:color="auto"/>
              <w:bottom w:val="single" w:sz="4" w:space="0" w:color="auto"/>
              <w:right w:val="single" w:sz="4" w:space="0" w:color="auto"/>
            </w:tcBorders>
            <w:vAlign w:val="center"/>
            <w:hideMark/>
          </w:tcPr>
          <w:p w14:paraId="578EBA90" w14:textId="77777777" w:rsidR="007E1583" w:rsidRDefault="007E1583" w:rsidP="007E1583">
            <w:pPr>
              <w:pStyle w:val="TAC"/>
              <w:rPr>
                <w:rFonts w:cs="Arial"/>
              </w:rPr>
            </w:pPr>
            <w:r>
              <w:rPr>
                <w:rFonts w:cs="Arial"/>
              </w:rPr>
              <w:t>±2530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19981D60" w14:textId="77777777" w:rsidR="007E1583" w:rsidRDefault="007E1583" w:rsidP="007E1583">
            <w:pPr>
              <w:pStyle w:val="TAC"/>
              <w:rPr>
                <w:rFonts w:cs="Arial"/>
              </w:rPr>
            </w:pPr>
            <w:r>
              <w:rPr>
                <w:rFonts w:cs="Arial"/>
              </w:rPr>
              <w:t xml:space="preserve">20 MHz </w:t>
            </w:r>
            <w:r>
              <w:t>DFT-s-OFDM</w:t>
            </w:r>
            <w:r>
              <w:rPr>
                <w:rFonts w:eastAsia="SimSun"/>
              </w:rPr>
              <w:t xml:space="preserve"> </w:t>
            </w:r>
            <w:r>
              <w:rPr>
                <w:rFonts w:cs="Arial"/>
              </w:rPr>
              <w:t>NR signal</w:t>
            </w:r>
            <w:r>
              <w:rPr>
                <w:rFonts w:cs="Arial"/>
                <w:lang w:val="en-US"/>
              </w:rPr>
              <w:t xml:space="preserve">, 1 RB </w:t>
            </w:r>
            <w:r>
              <w:rPr>
                <w:rFonts w:cs="Arial"/>
              </w:rPr>
              <w:t>(Note 1)</w:t>
            </w:r>
          </w:p>
        </w:tc>
      </w:tr>
      <w:tr w:rsidR="007E1583" w14:paraId="6AC31483" w14:textId="77777777" w:rsidTr="00286354">
        <w:trPr>
          <w:jc w:val="center"/>
        </w:trPr>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05A7C7DC" w14:textId="77777777" w:rsidR="007E1583" w:rsidRDefault="007E1583" w:rsidP="007E1583">
            <w:pPr>
              <w:pStyle w:val="TAC"/>
              <w:rPr>
                <w:rFonts w:cs="Arial"/>
              </w:rPr>
            </w:pPr>
            <w:r>
              <w:rPr>
                <w:rFonts w:cs="Arial"/>
              </w:rPr>
              <w:t>100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10AAE385" w14:textId="77777777" w:rsidR="007E1583" w:rsidRDefault="007E1583" w:rsidP="007E1583">
            <w:pPr>
              <w:pStyle w:val="TAC"/>
              <w:rPr>
                <w:rFonts w:cs="Arial"/>
              </w:rPr>
            </w:pPr>
            <w:r>
              <w:rPr>
                <w:rFonts w:cs="Arial"/>
              </w:rPr>
              <w:t>±385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06E71952" w14:textId="77777777" w:rsidR="007E1583" w:rsidRDefault="007E1583" w:rsidP="007E1583">
            <w:pPr>
              <w:pStyle w:val="TAC"/>
              <w:rPr>
                <w:rFonts w:cs="Arial"/>
              </w:rPr>
            </w:pPr>
            <w:r>
              <w:rPr>
                <w:rFonts w:cs="Arial"/>
              </w:rPr>
              <w:t>CW</w:t>
            </w:r>
          </w:p>
        </w:tc>
      </w:tr>
      <w:tr w:rsidR="007E1583" w14:paraId="5748D148" w14:textId="77777777" w:rsidTr="00286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6C87E" w14:textId="77777777" w:rsidR="007E1583" w:rsidRDefault="007E1583" w:rsidP="007E1583">
            <w:pPr>
              <w:spacing w:after="0"/>
              <w:rPr>
                <w:rFonts w:ascii="Arial" w:hAnsi="Arial" w:cs="Arial"/>
                <w:sz w:val="18"/>
              </w:rPr>
            </w:pPr>
          </w:p>
        </w:tc>
        <w:tc>
          <w:tcPr>
            <w:tcW w:w="1907" w:type="dxa"/>
            <w:tcBorders>
              <w:top w:val="single" w:sz="4" w:space="0" w:color="auto"/>
              <w:left w:val="single" w:sz="4" w:space="0" w:color="auto"/>
              <w:bottom w:val="single" w:sz="4" w:space="0" w:color="auto"/>
              <w:right w:val="single" w:sz="4" w:space="0" w:color="auto"/>
            </w:tcBorders>
            <w:vAlign w:val="center"/>
            <w:hideMark/>
          </w:tcPr>
          <w:p w14:paraId="0E7680FD" w14:textId="77777777" w:rsidR="007E1583" w:rsidRDefault="007E1583" w:rsidP="007E1583">
            <w:pPr>
              <w:pStyle w:val="TAC"/>
              <w:rPr>
                <w:rFonts w:cs="Arial"/>
              </w:rPr>
            </w:pPr>
            <w:r>
              <w:rPr>
                <w:rFonts w:cs="Arial"/>
              </w:rPr>
              <w:t>±2530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733F1D02" w14:textId="77777777" w:rsidR="007E1583" w:rsidRDefault="007E1583" w:rsidP="007E1583">
            <w:pPr>
              <w:pStyle w:val="TAC"/>
              <w:rPr>
                <w:rFonts w:cs="Arial"/>
              </w:rPr>
            </w:pPr>
            <w:r>
              <w:rPr>
                <w:rFonts w:cs="Arial"/>
              </w:rPr>
              <w:t xml:space="preserve">20 MHz </w:t>
            </w:r>
            <w:r>
              <w:t>DFT-s-OFDM</w:t>
            </w:r>
            <w:r>
              <w:rPr>
                <w:rFonts w:eastAsia="SimSun"/>
              </w:rPr>
              <w:t xml:space="preserve"> </w:t>
            </w:r>
            <w:r>
              <w:rPr>
                <w:rFonts w:cs="Arial"/>
              </w:rPr>
              <w:t>NR signal</w:t>
            </w:r>
            <w:r>
              <w:rPr>
                <w:rFonts w:cs="Arial"/>
                <w:lang w:val="en-US"/>
              </w:rPr>
              <w:t xml:space="preserve">, 1 RB </w:t>
            </w:r>
            <w:r>
              <w:rPr>
                <w:rFonts w:cs="Arial"/>
              </w:rPr>
              <w:t>(Note 1)</w:t>
            </w:r>
          </w:p>
        </w:tc>
      </w:tr>
      <w:tr w:rsidR="007E1583" w14:paraId="1DF5DF54" w14:textId="77777777" w:rsidTr="00286354">
        <w:trPr>
          <w:jc w:val="center"/>
        </w:trPr>
        <w:tc>
          <w:tcPr>
            <w:tcW w:w="5877" w:type="dxa"/>
            <w:gridSpan w:val="3"/>
            <w:tcBorders>
              <w:top w:val="single" w:sz="4" w:space="0" w:color="auto"/>
              <w:left w:val="single" w:sz="4" w:space="0" w:color="auto"/>
              <w:bottom w:val="single" w:sz="4" w:space="0" w:color="auto"/>
              <w:right w:val="single" w:sz="4" w:space="0" w:color="auto"/>
            </w:tcBorders>
            <w:hideMark/>
          </w:tcPr>
          <w:p w14:paraId="1F91A53A" w14:textId="77777777" w:rsidR="007E1583" w:rsidRDefault="007E1583" w:rsidP="007E1583">
            <w:pPr>
              <w:pStyle w:val="TAN"/>
            </w:pPr>
            <w:r>
              <w:lastRenderedPageBreak/>
              <w:t>NOTE 1:</w:t>
            </w:r>
            <w:r>
              <w:tab/>
              <w:t xml:space="preserve">Interfering signal consisting of one resource block positioned at the stated offset, the </w:t>
            </w:r>
            <w:r>
              <w:rPr>
                <w:i/>
              </w:rPr>
              <w:t>BS channel bandwidth</w:t>
            </w:r>
            <w:r>
              <w:t xml:space="preserve"> of the interfering signal is located adjacently to the lower/upper </w:t>
            </w:r>
            <w:r>
              <w:rPr>
                <w:i/>
              </w:rPr>
              <w:t>Base Station RF Bandwidth edge</w:t>
            </w:r>
            <w:r>
              <w:t xml:space="preserve"> or </w:t>
            </w:r>
            <w:r>
              <w:rPr>
                <w:i/>
              </w:rPr>
              <w:t>sub-block edge</w:t>
            </w:r>
            <w:r>
              <w:t xml:space="preserve"> inside a </w:t>
            </w:r>
            <w:r>
              <w:rPr>
                <w:i/>
              </w:rPr>
              <w:t>sub-block gap</w:t>
            </w:r>
            <w:r>
              <w:t>.</w:t>
            </w:r>
          </w:p>
          <w:p w14:paraId="317C7564" w14:textId="77777777" w:rsidR="007E1583" w:rsidRDefault="007E1583" w:rsidP="007E1583">
            <w:pPr>
              <w:pStyle w:val="TAN"/>
            </w:pPr>
            <w:r>
              <w:t>NOTE 2:</w:t>
            </w:r>
            <w:r>
              <w:tab/>
              <w:t xml:space="preserve">This requirement shall apply only for a G-FRC mapped to the frequency range at the </w:t>
            </w:r>
            <w:r>
              <w:rPr>
                <w:i/>
              </w:rPr>
              <w:t>channel edge</w:t>
            </w:r>
            <w:r>
              <w:t xml:space="preserve"> adjacent to the interfering signals. </w:t>
            </w:r>
          </w:p>
          <w:p w14:paraId="0EB05692" w14:textId="77777777" w:rsidR="007E1583" w:rsidRDefault="007E1583" w:rsidP="007E1583">
            <w:pPr>
              <w:pStyle w:val="TAN"/>
            </w:pPr>
            <w:r>
              <w:t>NOTE 3:</w:t>
            </w:r>
            <w:r>
              <w:tab/>
              <w:t>T</w:t>
            </w:r>
            <w:r>
              <w:rPr>
                <w:bCs/>
              </w:rPr>
              <w:t xml:space="preserve">he </w:t>
            </w:r>
            <w:r>
              <w:t>centre of the interfering RB refers to the frequency location between the two central subcarriers.</w:t>
            </w:r>
          </w:p>
        </w:tc>
      </w:tr>
    </w:tbl>
    <w:p w14:paraId="7C856D82" w14:textId="77777777" w:rsidR="00286354" w:rsidRDefault="00286354" w:rsidP="00286354"/>
    <w:p w14:paraId="168F7A36" w14:textId="77777777" w:rsidR="00286354" w:rsidRDefault="00286354" w:rsidP="00286354">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1AD69851" w14:textId="77777777" w:rsidR="00286354" w:rsidRDefault="00286354" w:rsidP="00286354">
      <w:pPr>
        <w:pStyle w:val="Heading3"/>
        <w:rPr>
          <w:rFonts w:eastAsiaTheme="minorEastAsia"/>
        </w:rPr>
      </w:pPr>
      <w:bookmarkStart w:id="4083" w:name="_Toc45893262"/>
      <w:bookmarkStart w:id="4084" w:name="_Toc37268614"/>
      <w:bookmarkStart w:id="4085" w:name="_Toc37268163"/>
      <w:bookmarkStart w:id="4086" w:name="_Toc29811659"/>
      <w:bookmarkStart w:id="4087" w:name="_Toc29811208"/>
      <w:bookmarkStart w:id="4088" w:name="_Toc13079720"/>
      <w:r>
        <w:rPr>
          <w:rFonts w:eastAsiaTheme="minorEastAsia"/>
        </w:rPr>
        <w:t>7.</w:t>
      </w:r>
      <w:r>
        <w:rPr>
          <w:rFonts w:eastAsiaTheme="minorEastAsia"/>
          <w:lang w:eastAsia="zh-CN"/>
        </w:rPr>
        <w:t>8</w:t>
      </w:r>
      <w:r>
        <w:rPr>
          <w:rFonts w:eastAsiaTheme="minorEastAsia"/>
        </w:rPr>
        <w:t>.2</w:t>
      </w:r>
      <w:r>
        <w:rPr>
          <w:rFonts w:eastAsiaTheme="minorEastAsia"/>
        </w:rPr>
        <w:tab/>
        <w:t xml:space="preserve">Minimum requirement for </w:t>
      </w:r>
      <w:r>
        <w:rPr>
          <w:rFonts w:eastAsiaTheme="minorEastAsia"/>
          <w:i/>
        </w:rPr>
        <w:t>BS type 1-C</w:t>
      </w:r>
      <w:r>
        <w:rPr>
          <w:rFonts w:eastAsiaTheme="minorEastAsia"/>
        </w:rPr>
        <w:t xml:space="preserve"> and </w:t>
      </w:r>
      <w:r>
        <w:rPr>
          <w:rFonts w:eastAsia="SimSun"/>
          <w:i/>
          <w:lang w:eastAsia="zh-CN"/>
        </w:rPr>
        <w:t>BS type 1-H</w:t>
      </w:r>
      <w:bookmarkEnd w:id="4083"/>
      <w:bookmarkEnd w:id="4084"/>
      <w:bookmarkEnd w:id="4085"/>
      <w:bookmarkEnd w:id="4086"/>
      <w:bookmarkEnd w:id="4087"/>
      <w:bookmarkEnd w:id="4088"/>
    </w:p>
    <w:p w14:paraId="359E2A2D" w14:textId="77777777" w:rsidR="00286354" w:rsidRDefault="00286354" w:rsidP="00286354">
      <w:pPr>
        <w:rPr>
          <w:rFonts w:eastAsiaTheme="minorEastAsia"/>
        </w:rPr>
      </w:pPr>
      <w:r>
        <w:t xml:space="preserve">For </w:t>
      </w:r>
      <w:r>
        <w:rPr>
          <w:i/>
        </w:rPr>
        <w:t>BS type 1-C</w:t>
      </w:r>
      <w:r>
        <w:t xml:space="preserve"> and </w:t>
      </w:r>
      <w:r>
        <w:rPr>
          <w:i/>
        </w:rPr>
        <w:t>BS type</w:t>
      </w:r>
      <w:r>
        <w:t xml:space="preserve"> </w:t>
      </w:r>
      <w:r>
        <w:rPr>
          <w:i/>
        </w:rPr>
        <w:t>1-H</w:t>
      </w:r>
      <w:r>
        <w:t xml:space="preserve">, the throughput shall be </w:t>
      </w:r>
      <w:r>
        <w:rPr>
          <w:rFonts w:hint="eastAsia"/>
        </w:rPr>
        <w:t>≥</w:t>
      </w:r>
      <w:r>
        <w:t xml:space="preserve"> 95% of the maximum throughput of the reference measurement channel as specified in annex A.1 with parameters specified in table 7.8.2-1 for Wide Area BS, in table 7.8.2-2 for Medium Range BS and in table 7.8.2-3 for Local Area BS.</w:t>
      </w:r>
      <w:r>
        <w:rPr>
          <w:rFonts w:eastAsia="Osaka"/>
        </w:rPr>
        <w:t xml:space="preserve"> The characteristics of the interfering signal is further specified in annex D.</w:t>
      </w:r>
    </w:p>
    <w:p w14:paraId="0FC4D685" w14:textId="77777777" w:rsidR="00286354" w:rsidRDefault="00286354" w:rsidP="00286354">
      <w:pPr>
        <w:pStyle w:val="TH"/>
        <w:rPr>
          <w:lang w:val="en-US" w:eastAsia="zh-CN"/>
        </w:rPr>
      </w:pPr>
      <w:r>
        <w:t>Table 7.</w:t>
      </w:r>
      <w:r>
        <w:rPr>
          <w:lang w:eastAsia="zh-CN"/>
        </w:rPr>
        <w:t>8</w:t>
      </w:r>
      <w:r>
        <w:t>.</w:t>
      </w:r>
      <w:r>
        <w:rPr>
          <w:lang w:eastAsia="zh-CN"/>
        </w:rPr>
        <w:t>2</w:t>
      </w:r>
      <w:r>
        <w:t xml:space="preserve">-1: </w:t>
      </w:r>
      <w:r>
        <w:rPr>
          <w:lang w:eastAsia="zh-CN"/>
        </w:rPr>
        <w:t xml:space="preserve">Wide Area </w:t>
      </w:r>
      <w:r>
        <w:t>BS in-channel selectivity</w:t>
      </w:r>
    </w:p>
    <w:tbl>
      <w:tblPr>
        <w:tblW w:w="5000" w:type="pct"/>
        <w:jc w:val="center"/>
        <w:tblLook w:val="00A0" w:firstRow="1" w:lastRow="0" w:firstColumn="1" w:lastColumn="0" w:noHBand="0" w:noVBand="0"/>
      </w:tblPr>
      <w:tblGrid>
        <w:gridCol w:w="2268"/>
        <w:gridCol w:w="1416"/>
        <w:gridCol w:w="1387"/>
        <w:gridCol w:w="1190"/>
        <w:gridCol w:w="1267"/>
        <w:gridCol w:w="2095"/>
      </w:tblGrid>
      <w:tr w:rsidR="00286354" w14:paraId="4E6ACA1C" w14:textId="77777777">
        <w:trPr>
          <w:jc w:val="center"/>
        </w:trPr>
        <w:tc>
          <w:tcPr>
            <w:tcW w:w="1024" w:type="pct"/>
            <w:tcBorders>
              <w:top w:val="single" w:sz="6" w:space="0" w:color="000000"/>
              <w:left w:val="single" w:sz="6" w:space="0" w:color="000000"/>
              <w:bottom w:val="single" w:sz="6" w:space="0" w:color="000000"/>
              <w:right w:val="single" w:sz="6" w:space="0" w:color="000000"/>
            </w:tcBorders>
            <w:hideMark/>
          </w:tcPr>
          <w:p w14:paraId="0D665B73" w14:textId="77777777" w:rsidR="00286354" w:rsidRDefault="00286354">
            <w:pPr>
              <w:pStyle w:val="TAH"/>
            </w:pPr>
            <w:r>
              <w:rPr>
                <w:i/>
              </w:rPr>
              <w:t>BS channel bandwidth</w:t>
            </w:r>
            <w:r>
              <w:t xml:space="preserve"> (MHz)</w:t>
            </w:r>
          </w:p>
        </w:tc>
        <w:tc>
          <w:tcPr>
            <w:tcW w:w="779" w:type="pct"/>
            <w:tcBorders>
              <w:top w:val="single" w:sz="6" w:space="0" w:color="000000"/>
              <w:left w:val="single" w:sz="6" w:space="0" w:color="000000"/>
              <w:bottom w:val="single" w:sz="6" w:space="0" w:color="000000"/>
              <w:right w:val="single" w:sz="6" w:space="0" w:color="000000"/>
            </w:tcBorders>
            <w:hideMark/>
          </w:tcPr>
          <w:p w14:paraId="2ACF07EC" w14:textId="77777777" w:rsidR="00286354" w:rsidRDefault="00286354">
            <w:pPr>
              <w:pStyle w:val="TAH"/>
            </w:pPr>
            <w:r>
              <w:t>Subcarrier spacing (kHz)</w:t>
            </w:r>
          </w:p>
        </w:tc>
        <w:tc>
          <w:tcPr>
            <w:tcW w:w="704" w:type="pct"/>
            <w:tcBorders>
              <w:top w:val="single" w:sz="6" w:space="0" w:color="000000"/>
              <w:left w:val="single" w:sz="6" w:space="0" w:color="000000"/>
              <w:bottom w:val="single" w:sz="6" w:space="0" w:color="000000"/>
              <w:right w:val="single" w:sz="6" w:space="0" w:color="000000"/>
            </w:tcBorders>
            <w:hideMark/>
          </w:tcPr>
          <w:p w14:paraId="636FA49A" w14:textId="77777777" w:rsidR="00286354" w:rsidRDefault="00286354">
            <w:pPr>
              <w:pStyle w:val="TAH"/>
            </w:pPr>
            <w:r>
              <w:t>Reference measurement channel</w:t>
            </w:r>
          </w:p>
        </w:tc>
        <w:tc>
          <w:tcPr>
            <w:tcW w:w="661" w:type="pct"/>
            <w:tcBorders>
              <w:top w:val="single" w:sz="6" w:space="0" w:color="000000"/>
              <w:left w:val="single" w:sz="6" w:space="0" w:color="000000"/>
              <w:bottom w:val="single" w:sz="6" w:space="0" w:color="000000"/>
              <w:right w:val="single" w:sz="6" w:space="0" w:color="000000"/>
            </w:tcBorders>
            <w:hideMark/>
          </w:tcPr>
          <w:p w14:paraId="4D0A86CE" w14:textId="77777777" w:rsidR="00286354" w:rsidRDefault="00286354">
            <w:pPr>
              <w:pStyle w:val="TAH"/>
            </w:pPr>
            <w:r>
              <w:t>Wanted signal mean power (dBm)</w:t>
            </w:r>
          </w:p>
        </w:tc>
        <w:tc>
          <w:tcPr>
            <w:tcW w:w="701" w:type="pct"/>
            <w:tcBorders>
              <w:top w:val="single" w:sz="6" w:space="0" w:color="000000"/>
              <w:left w:val="single" w:sz="6" w:space="0" w:color="000000"/>
              <w:bottom w:val="single" w:sz="6" w:space="0" w:color="000000"/>
              <w:right w:val="single" w:sz="6" w:space="0" w:color="000000"/>
            </w:tcBorders>
            <w:hideMark/>
          </w:tcPr>
          <w:p w14:paraId="27E26507" w14:textId="77777777" w:rsidR="00286354" w:rsidRDefault="00286354">
            <w:pPr>
              <w:pStyle w:val="TAH"/>
            </w:pPr>
            <w:r>
              <w:t>Interfering signal mean power (dBm)</w:t>
            </w:r>
          </w:p>
        </w:tc>
        <w:tc>
          <w:tcPr>
            <w:tcW w:w="1131" w:type="pct"/>
            <w:tcBorders>
              <w:top w:val="single" w:sz="6" w:space="0" w:color="000000"/>
              <w:left w:val="single" w:sz="6" w:space="0" w:color="000000"/>
              <w:bottom w:val="single" w:sz="6" w:space="0" w:color="000000"/>
              <w:right w:val="single" w:sz="6" w:space="0" w:color="000000"/>
            </w:tcBorders>
            <w:hideMark/>
          </w:tcPr>
          <w:p w14:paraId="334A8F5E" w14:textId="77777777" w:rsidR="00286354" w:rsidRDefault="00286354">
            <w:pPr>
              <w:pStyle w:val="TAH"/>
            </w:pPr>
            <w:r>
              <w:t>Type of interfering signal</w:t>
            </w:r>
          </w:p>
        </w:tc>
      </w:tr>
      <w:tr w:rsidR="00286354" w14:paraId="2BAA3B91" w14:textId="77777777">
        <w:trPr>
          <w:jc w:val="center"/>
        </w:trPr>
        <w:tc>
          <w:tcPr>
            <w:tcW w:w="1024" w:type="pct"/>
            <w:tcBorders>
              <w:top w:val="single" w:sz="6" w:space="0" w:color="000000"/>
              <w:left w:val="single" w:sz="6" w:space="0" w:color="000000"/>
              <w:bottom w:val="single" w:sz="6" w:space="0" w:color="000000"/>
              <w:right w:val="single" w:sz="6" w:space="0" w:color="000000"/>
            </w:tcBorders>
            <w:vAlign w:val="center"/>
            <w:hideMark/>
          </w:tcPr>
          <w:p w14:paraId="71D88084" w14:textId="77777777" w:rsidR="00286354" w:rsidRDefault="00286354">
            <w:pPr>
              <w:pStyle w:val="TAC"/>
              <w:rPr>
                <w:lang w:eastAsia="zh-CN"/>
              </w:rPr>
            </w:pPr>
            <w:r>
              <w:t>5</w:t>
            </w:r>
          </w:p>
        </w:tc>
        <w:tc>
          <w:tcPr>
            <w:tcW w:w="779" w:type="pct"/>
            <w:tcBorders>
              <w:top w:val="single" w:sz="6" w:space="0" w:color="000000"/>
              <w:left w:val="single" w:sz="6" w:space="0" w:color="000000"/>
              <w:bottom w:val="single" w:sz="6" w:space="0" w:color="000000"/>
              <w:right w:val="single" w:sz="6" w:space="0" w:color="000000"/>
            </w:tcBorders>
            <w:vAlign w:val="center"/>
            <w:hideMark/>
          </w:tcPr>
          <w:p w14:paraId="19C73AD2" w14:textId="77777777" w:rsidR="00286354" w:rsidRDefault="00286354">
            <w:pPr>
              <w:pStyle w:val="TAC"/>
              <w:rPr>
                <w:lang w:eastAsia="zh-CN"/>
              </w:rPr>
            </w:pPr>
            <w:r>
              <w:t>15</w:t>
            </w:r>
          </w:p>
        </w:tc>
        <w:tc>
          <w:tcPr>
            <w:tcW w:w="704" w:type="pct"/>
            <w:tcBorders>
              <w:top w:val="single" w:sz="6" w:space="0" w:color="000000"/>
              <w:left w:val="single" w:sz="6" w:space="0" w:color="000000"/>
              <w:bottom w:val="single" w:sz="6" w:space="0" w:color="000000"/>
              <w:right w:val="single" w:sz="6" w:space="0" w:color="000000"/>
            </w:tcBorders>
            <w:vAlign w:val="center"/>
            <w:hideMark/>
          </w:tcPr>
          <w:p w14:paraId="0B284F4D" w14:textId="77777777" w:rsidR="00286354" w:rsidRDefault="00286354">
            <w:pPr>
              <w:pStyle w:val="TAC"/>
              <w:rPr>
                <w:lang w:eastAsia="zh-CN"/>
              </w:rPr>
            </w:pPr>
            <w:r>
              <w:t>G-FR1-A1-7</w:t>
            </w:r>
          </w:p>
        </w:tc>
        <w:tc>
          <w:tcPr>
            <w:tcW w:w="661" w:type="pct"/>
            <w:tcBorders>
              <w:top w:val="single" w:sz="6" w:space="0" w:color="000000"/>
              <w:left w:val="single" w:sz="6" w:space="0" w:color="000000"/>
              <w:bottom w:val="single" w:sz="6" w:space="0" w:color="000000"/>
              <w:right w:val="single" w:sz="6" w:space="0" w:color="000000"/>
            </w:tcBorders>
            <w:vAlign w:val="center"/>
            <w:hideMark/>
          </w:tcPr>
          <w:p w14:paraId="2476FB9D" w14:textId="77777777" w:rsidR="00286354" w:rsidRDefault="00286354">
            <w:pPr>
              <w:pStyle w:val="TAC"/>
              <w:rPr>
                <w:lang w:eastAsia="zh-CN"/>
              </w:rPr>
            </w:pPr>
            <w:r>
              <w:rPr>
                <w:lang w:eastAsia="zh-CN"/>
              </w:rPr>
              <w:t>-100.6</w:t>
            </w:r>
          </w:p>
        </w:tc>
        <w:tc>
          <w:tcPr>
            <w:tcW w:w="701" w:type="pct"/>
            <w:tcBorders>
              <w:top w:val="single" w:sz="6" w:space="0" w:color="000000"/>
              <w:left w:val="single" w:sz="6" w:space="0" w:color="000000"/>
              <w:bottom w:val="single" w:sz="6" w:space="0" w:color="000000"/>
              <w:right w:val="single" w:sz="6" w:space="0" w:color="000000"/>
            </w:tcBorders>
            <w:vAlign w:val="center"/>
            <w:hideMark/>
          </w:tcPr>
          <w:p w14:paraId="039F8A2F" w14:textId="77777777" w:rsidR="00286354" w:rsidRDefault="00286354">
            <w:pPr>
              <w:pStyle w:val="TAC"/>
              <w:rPr>
                <w:lang w:eastAsia="zh-CN"/>
              </w:rPr>
            </w:pPr>
            <w:r>
              <w:rPr>
                <w:rFonts w:cs="Arial"/>
                <w:szCs w:val="18"/>
              </w:rPr>
              <w:t>-81.4</w:t>
            </w:r>
          </w:p>
        </w:tc>
        <w:tc>
          <w:tcPr>
            <w:tcW w:w="1131" w:type="pct"/>
            <w:tcBorders>
              <w:top w:val="single" w:sz="6" w:space="0" w:color="000000"/>
              <w:left w:val="single" w:sz="6" w:space="0" w:color="000000"/>
              <w:bottom w:val="single" w:sz="6" w:space="0" w:color="000000"/>
              <w:right w:val="single" w:sz="6" w:space="0" w:color="000000"/>
            </w:tcBorders>
            <w:vAlign w:val="center"/>
            <w:hideMark/>
          </w:tcPr>
          <w:p w14:paraId="1A84DFE1" w14:textId="77777777" w:rsidR="00286354" w:rsidRDefault="00286354">
            <w:pPr>
              <w:pStyle w:val="TAC"/>
            </w:pPr>
            <w:r>
              <w:t>DFT-s-OFDM</w:t>
            </w:r>
            <w:r>
              <w:rPr>
                <w:rFonts w:eastAsia="SimSun"/>
              </w:rPr>
              <w:t xml:space="preserve"> </w:t>
            </w:r>
            <w:r>
              <w:t>NR signal, 15 kHz SCS,</w:t>
            </w:r>
          </w:p>
          <w:p w14:paraId="768D740E" w14:textId="77777777" w:rsidR="00286354" w:rsidRDefault="00286354">
            <w:pPr>
              <w:pStyle w:val="TAC"/>
              <w:rPr>
                <w:lang w:eastAsia="zh-CN"/>
              </w:rPr>
            </w:pPr>
            <w:r>
              <w:t xml:space="preserve">10 </w:t>
            </w:r>
            <w:r>
              <w:rPr>
                <w:lang w:eastAsia="zh-CN"/>
              </w:rPr>
              <w:t>RBs</w:t>
            </w:r>
          </w:p>
        </w:tc>
      </w:tr>
      <w:tr w:rsidR="00286354" w14:paraId="0A798483" w14:textId="77777777">
        <w:trPr>
          <w:jc w:val="center"/>
        </w:trPr>
        <w:tc>
          <w:tcPr>
            <w:tcW w:w="1024" w:type="pct"/>
            <w:tcBorders>
              <w:top w:val="single" w:sz="6" w:space="0" w:color="000000"/>
              <w:left w:val="single" w:sz="6" w:space="0" w:color="000000"/>
              <w:bottom w:val="single" w:sz="6" w:space="0" w:color="000000"/>
              <w:right w:val="single" w:sz="6" w:space="0" w:color="000000"/>
            </w:tcBorders>
            <w:vAlign w:val="center"/>
            <w:hideMark/>
          </w:tcPr>
          <w:p w14:paraId="3CBBF488" w14:textId="77BBF5ED" w:rsidR="00286354" w:rsidRDefault="00286354">
            <w:pPr>
              <w:pStyle w:val="TAC"/>
              <w:rPr>
                <w:lang w:eastAsia="zh-CN"/>
              </w:rPr>
            </w:pPr>
            <w:r>
              <w:t>10,15,20,25</w:t>
            </w:r>
            <w:r>
              <w:rPr>
                <w:lang w:eastAsia="zh-CN"/>
              </w:rPr>
              <w:t>,30</w:t>
            </w:r>
            <w:ins w:id="4089" w:author="Esther Sienkiewicz" w:date="2020-10-06T12:37:00Z">
              <w:r w:rsidR="00C25A30">
                <w:rPr>
                  <w:lang w:eastAsia="zh-CN"/>
                </w:rPr>
                <w:t>,35</w:t>
              </w:r>
            </w:ins>
          </w:p>
        </w:tc>
        <w:tc>
          <w:tcPr>
            <w:tcW w:w="779" w:type="pct"/>
            <w:tcBorders>
              <w:top w:val="single" w:sz="6" w:space="0" w:color="000000"/>
              <w:left w:val="single" w:sz="6" w:space="0" w:color="000000"/>
              <w:bottom w:val="single" w:sz="6" w:space="0" w:color="000000"/>
              <w:right w:val="single" w:sz="6" w:space="0" w:color="000000"/>
            </w:tcBorders>
            <w:vAlign w:val="center"/>
            <w:hideMark/>
          </w:tcPr>
          <w:p w14:paraId="11A0CA7E" w14:textId="77777777" w:rsidR="00286354" w:rsidRDefault="00286354">
            <w:pPr>
              <w:pStyle w:val="TAC"/>
              <w:rPr>
                <w:lang w:eastAsia="zh-CN"/>
              </w:rPr>
            </w:pPr>
            <w:r>
              <w:t>15</w:t>
            </w:r>
          </w:p>
        </w:tc>
        <w:tc>
          <w:tcPr>
            <w:tcW w:w="704" w:type="pct"/>
            <w:tcBorders>
              <w:top w:val="single" w:sz="6" w:space="0" w:color="000000"/>
              <w:left w:val="single" w:sz="6" w:space="0" w:color="000000"/>
              <w:bottom w:val="single" w:sz="6" w:space="0" w:color="000000"/>
              <w:right w:val="single" w:sz="6" w:space="0" w:color="000000"/>
            </w:tcBorders>
            <w:vAlign w:val="center"/>
            <w:hideMark/>
          </w:tcPr>
          <w:p w14:paraId="60850961" w14:textId="77777777" w:rsidR="00286354" w:rsidRDefault="00286354">
            <w:pPr>
              <w:pStyle w:val="TAC"/>
            </w:pPr>
            <w:r>
              <w:t>G-FR1-A1-1</w:t>
            </w:r>
          </w:p>
        </w:tc>
        <w:tc>
          <w:tcPr>
            <w:tcW w:w="661" w:type="pct"/>
            <w:tcBorders>
              <w:top w:val="single" w:sz="6" w:space="0" w:color="000000"/>
              <w:left w:val="single" w:sz="6" w:space="0" w:color="000000"/>
              <w:bottom w:val="single" w:sz="6" w:space="0" w:color="000000"/>
              <w:right w:val="single" w:sz="6" w:space="0" w:color="000000"/>
            </w:tcBorders>
            <w:vAlign w:val="center"/>
            <w:hideMark/>
          </w:tcPr>
          <w:p w14:paraId="6AC5C49F" w14:textId="77777777" w:rsidR="00286354" w:rsidRDefault="00286354">
            <w:pPr>
              <w:pStyle w:val="TAC"/>
            </w:pPr>
            <w:r>
              <w:rPr>
                <w:rFonts w:cs="Arial"/>
                <w:lang w:eastAsia="zh-CN"/>
              </w:rPr>
              <w:t>-98.7</w:t>
            </w:r>
          </w:p>
        </w:tc>
        <w:tc>
          <w:tcPr>
            <w:tcW w:w="701" w:type="pct"/>
            <w:tcBorders>
              <w:top w:val="single" w:sz="6" w:space="0" w:color="000000"/>
              <w:left w:val="single" w:sz="6" w:space="0" w:color="000000"/>
              <w:bottom w:val="single" w:sz="6" w:space="0" w:color="000000"/>
              <w:right w:val="single" w:sz="6" w:space="0" w:color="000000"/>
            </w:tcBorders>
            <w:vAlign w:val="center"/>
            <w:hideMark/>
          </w:tcPr>
          <w:p w14:paraId="401507AA" w14:textId="77777777" w:rsidR="00286354" w:rsidRDefault="00286354">
            <w:pPr>
              <w:pStyle w:val="TAC"/>
            </w:pPr>
            <w:r>
              <w:rPr>
                <w:rFonts w:cs="Arial"/>
                <w:szCs w:val="18"/>
              </w:rPr>
              <w:t>-77.4</w:t>
            </w:r>
          </w:p>
        </w:tc>
        <w:tc>
          <w:tcPr>
            <w:tcW w:w="1131" w:type="pct"/>
            <w:tcBorders>
              <w:top w:val="single" w:sz="6" w:space="0" w:color="000000"/>
              <w:left w:val="single" w:sz="6" w:space="0" w:color="000000"/>
              <w:bottom w:val="single" w:sz="6" w:space="0" w:color="000000"/>
              <w:right w:val="single" w:sz="6" w:space="0" w:color="000000"/>
            </w:tcBorders>
            <w:vAlign w:val="center"/>
            <w:hideMark/>
          </w:tcPr>
          <w:p w14:paraId="01D3E100" w14:textId="77777777" w:rsidR="00286354" w:rsidRDefault="00286354">
            <w:pPr>
              <w:pStyle w:val="TAC"/>
            </w:pPr>
            <w:r>
              <w:t>DFT-s-OFDM</w:t>
            </w:r>
            <w:r>
              <w:rPr>
                <w:rFonts w:eastAsia="SimSun"/>
              </w:rPr>
              <w:t xml:space="preserve"> </w:t>
            </w:r>
            <w:r>
              <w:t>NR signal, 15 kHz SCS,</w:t>
            </w:r>
          </w:p>
          <w:p w14:paraId="386B611E" w14:textId="77777777" w:rsidR="00286354" w:rsidRDefault="00286354">
            <w:pPr>
              <w:pStyle w:val="TAC"/>
            </w:pPr>
            <w:r>
              <w:t xml:space="preserve">25 </w:t>
            </w:r>
            <w:r>
              <w:rPr>
                <w:lang w:eastAsia="zh-CN"/>
              </w:rPr>
              <w:t>RBs</w:t>
            </w:r>
          </w:p>
        </w:tc>
      </w:tr>
      <w:tr w:rsidR="00286354" w14:paraId="15AD8AC1" w14:textId="77777777">
        <w:trPr>
          <w:jc w:val="center"/>
        </w:trPr>
        <w:tc>
          <w:tcPr>
            <w:tcW w:w="1024" w:type="pct"/>
            <w:tcBorders>
              <w:top w:val="single" w:sz="6" w:space="0" w:color="000000"/>
              <w:left w:val="single" w:sz="6" w:space="0" w:color="000000"/>
              <w:bottom w:val="single" w:sz="6" w:space="0" w:color="000000"/>
              <w:right w:val="single" w:sz="6" w:space="0" w:color="000000"/>
            </w:tcBorders>
            <w:vAlign w:val="center"/>
            <w:hideMark/>
          </w:tcPr>
          <w:p w14:paraId="72DD3A14" w14:textId="3FD057CA" w:rsidR="00286354" w:rsidRDefault="00286354">
            <w:pPr>
              <w:pStyle w:val="TAC"/>
              <w:rPr>
                <w:lang w:eastAsia="zh-CN"/>
              </w:rPr>
            </w:pPr>
            <w:r>
              <w:t>40,</w:t>
            </w:r>
            <w:ins w:id="4090" w:author="Esther Sienkiewicz" w:date="2020-10-06T12:38:00Z">
              <w:r w:rsidR="00C25A30">
                <w:t>45,</w:t>
              </w:r>
            </w:ins>
            <w:r>
              <w:t>50</w:t>
            </w:r>
          </w:p>
        </w:tc>
        <w:tc>
          <w:tcPr>
            <w:tcW w:w="779" w:type="pct"/>
            <w:tcBorders>
              <w:top w:val="single" w:sz="6" w:space="0" w:color="000000"/>
              <w:left w:val="single" w:sz="6" w:space="0" w:color="000000"/>
              <w:bottom w:val="single" w:sz="6" w:space="0" w:color="000000"/>
              <w:right w:val="single" w:sz="6" w:space="0" w:color="000000"/>
            </w:tcBorders>
            <w:vAlign w:val="center"/>
            <w:hideMark/>
          </w:tcPr>
          <w:p w14:paraId="2C09FCB7" w14:textId="77777777" w:rsidR="00286354" w:rsidRDefault="00286354">
            <w:pPr>
              <w:pStyle w:val="TAC"/>
              <w:rPr>
                <w:lang w:eastAsia="zh-CN"/>
              </w:rPr>
            </w:pPr>
            <w:r>
              <w:t>15</w:t>
            </w:r>
          </w:p>
        </w:tc>
        <w:tc>
          <w:tcPr>
            <w:tcW w:w="704" w:type="pct"/>
            <w:tcBorders>
              <w:top w:val="single" w:sz="6" w:space="0" w:color="000000"/>
              <w:left w:val="single" w:sz="6" w:space="0" w:color="000000"/>
              <w:bottom w:val="single" w:sz="6" w:space="0" w:color="000000"/>
              <w:right w:val="single" w:sz="6" w:space="0" w:color="000000"/>
            </w:tcBorders>
            <w:vAlign w:val="center"/>
            <w:hideMark/>
          </w:tcPr>
          <w:p w14:paraId="1630BE3E" w14:textId="77777777" w:rsidR="00286354" w:rsidRDefault="00286354">
            <w:pPr>
              <w:pStyle w:val="TAC"/>
            </w:pPr>
            <w:r>
              <w:t>G-FR1-A1-4</w:t>
            </w:r>
          </w:p>
        </w:tc>
        <w:tc>
          <w:tcPr>
            <w:tcW w:w="661" w:type="pct"/>
            <w:tcBorders>
              <w:top w:val="single" w:sz="6" w:space="0" w:color="000000"/>
              <w:left w:val="single" w:sz="6" w:space="0" w:color="000000"/>
              <w:bottom w:val="single" w:sz="6" w:space="0" w:color="000000"/>
              <w:right w:val="single" w:sz="6" w:space="0" w:color="000000"/>
            </w:tcBorders>
            <w:vAlign w:val="center"/>
            <w:hideMark/>
          </w:tcPr>
          <w:p w14:paraId="66FF081E" w14:textId="77777777" w:rsidR="00286354" w:rsidRDefault="00286354">
            <w:pPr>
              <w:pStyle w:val="TAC"/>
            </w:pPr>
            <w:r>
              <w:rPr>
                <w:rFonts w:cs="Arial"/>
                <w:lang w:eastAsia="zh-CN"/>
              </w:rPr>
              <w:t>-92.3</w:t>
            </w:r>
          </w:p>
        </w:tc>
        <w:tc>
          <w:tcPr>
            <w:tcW w:w="701" w:type="pct"/>
            <w:tcBorders>
              <w:top w:val="single" w:sz="6" w:space="0" w:color="000000"/>
              <w:left w:val="single" w:sz="6" w:space="0" w:color="000000"/>
              <w:bottom w:val="single" w:sz="6" w:space="0" w:color="000000"/>
              <w:right w:val="single" w:sz="6" w:space="0" w:color="000000"/>
            </w:tcBorders>
            <w:vAlign w:val="center"/>
            <w:hideMark/>
          </w:tcPr>
          <w:p w14:paraId="60E75E8F" w14:textId="77777777" w:rsidR="00286354" w:rsidRDefault="00286354">
            <w:pPr>
              <w:pStyle w:val="TAC"/>
            </w:pPr>
            <w:r>
              <w:rPr>
                <w:rFonts w:cs="Arial"/>
                <w:szCs w:val="18"/>
              </w:rPr>
              <w:t>-71.4</w:t>
            </w:r>
          </w:p>
        </w:tc>
        <w:tc>
          <w:tcPr>
            <w:tcW w:w="1131" w:type="pct"/>
            <w:tcBorders>
              <w:top w:val="single" w:sz="6" w:space="0" w:color="000000"/>
              <w:left w:val="single" w:sz="6" w:space="0" w:color="000000"/>
              <w:bottom w:val="single" w:sz="6" w:space="0" w:color="000000"/>
              <w:right w:val="single" w:sz="6" w:space="0" w:color="000000"/>
            </w:tcBorders>
            <w:vAlign w:val="center"/>
            <w:hideMark/>
          </w:tcPr>
          <w:p w14:paraId="272370DD" w14:textId="77777777" w:rsidR="00286354" w:rsidRDefault="00286354">
            <w:pPr>
              <w:pStyle w:val="TAC"/>
            </w:pPr>
            <w:r>
              <w:t>DFT-s-OFDM</w:t>
            </w:r>
            <w:r>
              <w:rPr>
                <w:rFonts w:eastAsia="SimSun"/>
              </w:rPr>
              <w:t xml:space="preserve"> </w:t>
            </w:r>
            <w:r>
              <w:t xml:space="preserve">NR signal, 15 kHz SCS, </w:t>
            </w:r>
            <w:r>
              <w:br/>
              <w:t>100 RBs</w:t>
            </w:r>
          </w:p>
        </w:tc>
      </w:tr>
      <w:tr w:rsidR="00286354" w14:paraId="1E4EAFBF" w14:textId="77777777">
        <w:trPr>
          <w:jc w:val="center"/>
        </w:trPr>
        <w:tc>
          <w:tcPr>
            <w:tcW w:w="1024" w:type="pct"/>
            <w:tcBorders>
              <w:top w:val="single" w:sz="6" w:space="0" w:color="000000"/>
              <w:left w:val="single" w:sz="6" w:space="0" w:color="000000"/>
              <w:bottom w:val="single" w:sz="6" w:space="0" w:color="000000"/>
              <w:right w:val="single" w:sz="6" w:space="0" w:color="000000"/>
            </w:tcBorders>
            <w:vAlign w:val="center"/>
            <w:hideMark/>
          </w:tcPr>
          <w:p w14:paraId="3DB0D7FE" w14:textId="77777777" w:rsidR="00286354" w:rsidRDefault="00286354">
            <w:pPr>
              <w:pStyle w:val="TAC"/>
              <w:rPr>
                <w:lang w:eastAsia="zh-CN"/>
              </w:rPr>
            </w:pPr>
            <w:r>
              <w:t>5</w:t>
            </w:r>
          </w:p>
        </w:tc>
        <w:tc>
          <w:tcPr>
            <w:tcW w:w="779" w:type="pct"/>
            <w:tcBorders>
              <w:top w:val="single" w:sz="6" w:space="0" w:color="000000"/>
              <w:left w:val="single" w:sz="6" w:space="0" w:color="000000"/>
              <w:bottom w:val="single" w:sz="6" w:space="0" w:color="000000"/>
              <w:right w:val="single" w:sz="6" w:space="0" w:color="000000"/>
            </w:tcBorders>
            <w:vAlign w:val="center"/>
            <w:hideMark/>
          </w:tcPr>
          <w:p w14:paraId="445B08DC" w14:textId="77777777" w:rsidR="00286354" w:rsidRDefault="00286354">
            <w:pPr>
              <w:pStyle w:val="TAC"/>
              <w:rPr>
                <w:lang w:eastAsia="zh-CN"/>
              </w:rPr>
            </w:pPr>
            <w:r>
              <w:t>30</w:t>
            </w:r>
          </w:p>
        </w:tc>
        <w:tc>
          <w:tcPr>
            <w:tcW w:w="704" w:type="pct"/>
            <w:tcBorders>
              <w:top w:val="single" w:sz="6" w:space="0" w:color="000000"/>
              <w:left w:val="single" w:sz="6" w:space="0" w:color="000000"/>
              <w:bottom w:val="single" w:sz="6" w:space="0" w:color="000000"/>
              <w:right w:val="single" w:sz="6" w:space="0" w:color="000000"/>
            </w:tcBorders>
            <w:vAlign w:val="center"/>
            <w:hideMark/>
          </w:tcPr>
          <w:p w14:paraId="736FB4BD" w14:textId="77777777" w:rsidR="00286354" w:rsidRDefault="00286354">
            <w:pPr>
              <w:pStyle w:val="TAC"/>
              <w:rPr>
                <w:lang w:eastAsia="zh-CN"/>
              </w:rPr>
            </w:pPr>
            <w:r>
              <w:t>G-FR1-A1-8</w:t>
            </w:r>
          </w:p>
        </w:tc>
        <w:tc>
          <w:tcPr>
            <w:tcW w:w="661" w:type="pct"/>
            <w:tcBorders>
              <w:top w:val="single" w:sz="6" w:space="0" w:color="000000"/>
              <w:left w:val="single" w:sz="6" w:space="0" w:color="000000"/>
              <w:bottom w:val="single" w:sz="6" w:space="0" w:color="000000"/>
              <w:right w:val="single" w:sz="6" w:space="0" w:color="000000"/>
            </w:tcBorders>
            <w:vAlign w:val="center"/>
            <w:hideMark/>
          </w:tcPr>
          <w:p w14:paraId="1F75A82E" w14:textId="77777777" w:rsidR="00286354" w:rsidRDefault="00286354">
            <w:pPr>
              <w:pStyle w:val="TAC"/>
              <w:rPr>
                <w:lang w:eastAsia="zh-CN"/>
              </w:rPr>
            </w:pPr>
            <w:r>
              <w:rPr>
                <w:lang w:eastAsia="zh-CN"/>
              </w:rPr>
              <w:t>-101.3</w:t>
            </w:r>
          </w:p>
        </w:tc>
        <w:tc>
          <w:tcPr>
            <w:tcW w:w="701" w:type="pct"/>
            <w:tcBorders>
              <w:top w:val="single" w:sz="6" w:space="0" w:color="000000"/>
              <w:left w:val="single" w:sz="6" w:space="0" w:color="000000"/>
              <w:bottom w:val="single" w:sz="6" w:space="0" w:color="000000"/>
              <w:right w:val="single" w:sz="6" w:space="0" w:color="000000"/>
            </w:tcBorders>
            <w:vAlign w:val="center"/>
            <w:hideMark/>
          </w:tcPr>
          <w:p w14:paraId="7FC1A760" w14:textId="77777777" w:rsidR="00286354" w:rsidRDefault="00286354">
            <w:pPr>
              <w:pStyle w:val="TAC"/>
              <w:rPr>
                <w:lang w:eastAsia="zh-CN"/>
              </w:rPr>
            </w:pPr>
            <w:r>
              <w:rPr>
                <w:rFonts w:cs="Arial"/>
                <w:szCs w:val="18"/>
              </w:rPr>
              <w:t>-81.4</w:t>
            </w:r>
          </w:p>
        </w:tc>
        <w:tc>
          <w:tcPr>
            <w:tcW w:w="1131" w:type="pct"/>
            <w:tcBorders>
              <w:top w:val="single" w:sz="6" w:space="0" w:color="000000"/>
              <w:left w:val="single" w:sz="6" w:space="0" w:color="000000"/>
              <w:bottom w:val="single" w:sz="6" w:space="0" w:color="000000"/>
              <w:right w:val="single" w:sz="6" w:space="0" w:color="000000"/>
            </w:tcBorders>
            <w:vAlign w:val="center"/>
            <w:hideMark/>
          </w:tcPr>
          <w:p w14:paraId="433F16B2" w14:textId="77777777" w:rsidR="00286354" w:rsidRDefault="00286354">
            <w:pPr>
              <w:pStyle w:val="TAC"/>
            </w:pPr>
            <w:r>
              <w:t>DFT-s-OFDM</w:t>
            </w:r>
            <w:r>
              <w:rPr>
                <w:rFonts w:eastAsia="SimSun"/>
              </w:rPr>
              <w:t xml:space="preserve"> </w:t>
            </w:r>
            <w:r>
              <w:t>NR signal, 30 kHz SCS,</w:t>
            </w:r>
          </w:p>
          <w:p w14:paraId="66567836" w14:textId="77777777" w:rsidR="00286354" w:rsidRDefault="00286354">
            <w:pPr>
              <w:pStyle w:val="TAC"/>
            </w:pPr>
            <w:r>
              <w:t>5 RBs</w:t>
            </w:r>
          </w:p>
        </w:tc>
      </w:tr>
      <w:tr w:rsidR="00286354" w14:paraId="5785A1B2" w14:textId="77777777">
        <w:trPr>
          <w:jc w:val="center"/>
        </w:trPr>
        <w:tc>
          <w:tcPr>
            <w:tcW w:w="1024" w:type="pct"/>
            <w:tcBorders>
              <w:top w:val="single" w:sz="6" w:space="0" w:color="000000"/>
              <w:left w:val="single" w:sz="6" w:space="0" w:color="000000"/>
              <w:bottom w:val="single" w:sz="6" w:space="0" w:color="000000"/>
              <w:right w:val="single" w:sz="6" w:space="0" w:color="000000"/>
            </w:tcBorders>
            <w:vAlign w:val="center"/>
            <w:hideMark/>
          </w:tcPr>
          <w:p w14:paraId="4BB8FD17" w14:textId="559A4479" w:rsidR="00286354" w:rsidRDefault="00286354">
            <w:pPr>
              <w:pStyle w:val="TAC"/>
              <w:rPr>
                <w:lang w:eastAsia="zh-CN"/>
              </w:rPr>
            </w:pPr>
            <w:r>
              <w:t>10,15,20,25</w:t>
            </w:r>
            <w:r>
              <w:rPr>
                <w:lang w:eastAsia="zh-CN"/>
              </w:rPr>
              <w:t>,30</w:t>
            </w:r>
            <w:ins w:id="4091" w:author="Esther Sienkiewicz" w:date="2020-10-06T12:38:00Z">
              <w:r w:rsidR="00C25A30">
                <w:rPr>
                  <w:lang w:eastAsia="zh-CN"/>
                </w:rPr>
                <w:t>,35</w:t>
              </w:r>
            </w:ins>
          </w:p>
        </w:tc>
        <w:tc>
          <w:tcPr>
            <w:tcW w:w="779" w:type="pct"/>
            <w:tcBorders>
              <w:top w:val="single" w:sz="6" w:space="0" w:color="000000"/>
              <w:left w:val="single" w:sz="6" w:space="0" w:color="000000"/>
              <w:bottom w:val="single" w:sz="6" w:space="0" w:color="000000"/>
              <w:right w:val="single" w:sz="6" w:space="0" w:color="000000"/>
            </w:tcBorders>
            <w:vAlign w:val="center"/>
            <w:hideMark/>
          </w:tcPr>
          <w:p w14:paraId="12D238DE" w14:textId="77777777" w:rsidR="00286354" w:rsidRDefault="00286354">
            <w:pPr>
              <w:pStyle w:val="TAC"/>
              <w:rPr>
                <w:lang w:eastAsia="zh-CN"/>
              </w:rPr>
            </w:pPr>
            <w:r>
              <w:t>30</w:t>
            </w:r>
          </w:p>
        </w:tc>
        <w:tc>
          <w:tcPr>
            <w:tcW w:w="704" w:type="pct"/>
            <w:tcBorders>
              <w:top w:val="single" w:sz="6" w:space="0" w:color="000000"/>
              <w:left w:val="single" w:sz="6" w:space="0" w:color="000000"/>
              <w:bottom w:val="single" w:sz="6" w:space="0" w:color="000000"/>
              <w:right w:val="single" w:sz="6" w:space="0" w:color="000000"/>
            </w:tcBorders>
            <w:vAlign w:val="center"/>
            <w:hideMark/>
          </w:tcPr>
          <w:p w14:paraId="25DC6A80" w14:textId="77777777" w:rsidR="00286354" w:rsidRDefault="00286354">
            <w:pPr>
              <w:pStyle w:val="TAC"/>
              <w:rPr>
                <w:lang w:eastAsia="zh-CN"/>
              </w:rPr>
            </w:pPr>
            <w:r>
              <w:t>G-FR1-A1-2</w:t>
            </w:r>
          </w:p>
        </w:tc>
        <w:tc>
          <w:tcPr>
            <w:tcW w:w="661" w:type="pct"/>
            <w:tcBorders>
              <w:top w:val="single" w:sz="6" w:space="0" w:color="000000"/>
              <w:left w:val="single" w:sz="6" w:space="0" w:color="000000"/>
              <w:bottom w:val="single" w:sz="6" w:space="0" w:color="000000"/>
              <w:right w:val="single" w:sz="6" w:space="0" w:color="000000"/>
            </w:tcBorders>
            <w:vAlign w:val="center"/>
            <w:hideMark/>
          </w:tcPr>
          <w:p w14:paraId="13EE7FC7" w14:textId="77777777" w:rsidR="00286354" w:rsidRDefault="00286354">
            <w:pPr>
              <w:pStyle w:val="TAC"/>
            </w:pPr>
            <w:r>
              <w:rPr>
                <w:rFonts w:cs="Arial"/>
                <w:lang w:eastAsia="zh-CN"/>
              </w:rPr>
              <w:t>-98.8</w:t>
            </w:r>
          </w:p>
        </w:tc>
        <w:tc>
          <w:tcPr>
            <w:tcW w:w="701" w:type="pct"/>
            <w:tcBorders>
              <w:top w:val="single" w:sz="6" w:space="0" w:color="000000"/>
              <w:left w:val="single" w:sz="6" w:space="0" w:color="000000"/>
              <w:bottom w:val="single" w:sz="6" w:space="0" w:color="000000"/>
              <w:right w:val="single" w:sz="6" w:space="0" w:color="000000"/>
            </w:tcBorders>
            <w:vAlign w:val="center"/>
            <w:hideMark/>
          </w:tcPr>
          <w:p w14:paraId="3FA8AF83" w14:textId="77777777" w:rsidR="00286354" w:rsidRDefault="00286354">
            <w:pPr>
              <w:pStyle w:val="TAC"/>
            </w:pPr>
            <w:r>
              <w:rPr>
                <w:rFonts w:cs="Arial"/>
                <w:szCs w:val="18"/>
              </w:rPr>
              <w:t>-78.4</w:t>
            </w:r>
          </w:p>
        </w:tc>
        <w:tc>
          <w:tcPr>
            <w:tcW w:w="1131" w:type="pct"/>
            <w:tcBorders>
              <w:top w:val="single" w:sz="6" w:space="0" w:color="000000"/>
              <w:left w:val="single" w:sz="6" w:space="0" w:color="000000"/>
              <w:bottom w:val="single" w:sz="6" w:space="0" w:color="000000"/>
              <w:right w:val="single" w:sz="6" w:space="0" w:color="000000"/>
            </w:tcBorders>
            <w:vAlign w:val="center"/>
            <w:hideMark/>
          </w:tcPr>
          <w:p w14:paraId="45621399" w14:textId="77777777" w:rsidR="00286354" w:rsidRDefault="00286354">
            <w:pPr>
              <w:pStyle w:val="TAC"/>
            </w:pPr>
            <w:r>
              <w:t>DFT-s-OFDM</w:t>
            </w:r>
            <w:r>
              <w:rPr>
                <w:rFonts w:eastAsia="SimSun"/>
              </w:rPr>
              <w:t xml:space="preserve"> </w:t>
            </w:r>
            <w:r>
              <w:t>NR signal, 30 kHz SCS,</w:t>
            </w:r>
          </w:p>
          <w:p w14:paraId="5E96BAB5" w14:textId="77777777" w:rsidR="00286354" w:rsidRDefault="00286354">
            <w:pPr>
              <w:pStyle w:val="TAC"/>
            </w:pPr>
            <w:r>
              <w:t>10 RBs</w:t>
            </w:r>
          </w:p>
        </w:tc>
      </w:tr>
      <w:tr w:rsidR="00286354" w14:paraId="17FB0745" w14:textId="77777777">
        <w:trPr>
          <w:jc w:val="center"/>
        </w:trPr>
        <w:tc>
          <w:tcPr>
            <w:tcW w:w="1024" w:type="pct"/>
            <w:tcBorders>
              <w:top w:val="single" w:sz="6" w:space="0" w:color="000000"/>
              <w:left w:val="single" w:sz="6" w:space="0" w:color="000000"/>
              <w:bottom w:val="single" w:sz="6" w:space="0" w:color="000000"/>
              <w:right w:val="single" w:sz="6" w:space="0" w:color="000000"/>
            </w:tcBorders>
            <w:vAlign w:val="center"/>
            <w:hideMark/>
          </w:tcPr>
          <w:p w14:paraId="3C9911BD" w14:textId="2737E218" w:rsidR="00286354" w:rsidRDefault="00286354">
            <w:pPr>
              <w:pStyle w:val="TAC"/>
              <w:rPr>
                <w:lang w:eastAsia="zh-CN"/>
              </w:rPr>
            </w:pPr>
            <w:r>
              <w:t>40,</w:t>
            </w:r>
            <w:ins w:id="4092" w:author="Esther Sienkiewicz" w:date="2020-10-06T12:38:00Z">
              <w:r w:rsidR="00C25A30">
                <w:t>45,</w:t>
              </w:r>
            </w:ins>
            <w:r>
              <w:t>50,60,</w:t>
            </w:r>
            <w:r>
              <w:rPr>
                <w:lang w:eastAsia="zh-CN"/>
              </w:rPr>
              <w:t>70,</w:t>
            </w:r>
            <w:r>
              <w:t>80,</w:t>
            </w:r>
            <w:r>
              <w:rPr>
                <w:lang w:eastAsia="zh-CN"/>
              </w:rPr>
              <w:t>90,</w:t>
            </w:r>
            <w:r>
              <w:t>100</w:t>
            </w:r>
          </w:p>
        </w:tc>
        <w:tc>
          <w:tcPr>
            <w:tcW w:w="779" w:type="pct"/>
            <w:tcBorders>
              <w:top w:val="single" w:sz="6" w:space="0" w:color="000000"/>
              <w:left w:val="single" w:sz="6" w:space="0" w:color="000000"/>
              <w:bottom w:val="single" w:sz="6" w:space="0" w:color="000000"/>
              <w:right w:val="single" w:sz="6" w:space="0" w:color="000000"/>
            </w:tcBorders>
            <w:vAlign w:val="center"/>
            <w:hideMark/>
          </w:tcPr>
          <w:p w14:paraId="574A64F6" w14:textId="77777777" w:rsidR="00286354" w:rsidRDefault="00286354">
            <w:pPr>
              <w:pStyle w:val="TAC"/>
              <w:rPr>
                <w:lang w:eastAsia="zh-CN"/>
              </w:rPr>
            </w:pPr>
            <w:r>
              <w:t>30</w:t>
            </w:r>
          </w:p>
        </w:tc>
        <w:tc>
          <w:tcPr>
            <w:tcW w:w="704" w:type="pct"/>
            <w:tcBorders>
              <w:top w:val="single" w:sz="6" w:space="0" w:color="000000"/>
              <w:left w:val="single" w:sz="6" w:space="0" w:color="000000"/>
              <w:bottom w:val="single" w:sz="6" w:space="0" w:color="000000"/>
              <w:right w:val="single" w:sz="6" w:space="0" w:color="000000"/>
            </w:tcBorders>
            <w:vAlign w:val="center"/>
            <w:hideMark/>
          </w:tcPr>
          <w:p w14:paraId="5C102162" w14:textId="77777777" w:rsidR="00286354" w:rsidRDefault="00286354">
            <w:pPr>
              <w:pStyle w:val="TAC"/>
              <w:rPr>
                <w:lang w:eastAsia="zh-CN"/>
              </w:rPr>
            </w:pPr>
            <w:r>
              <w:t>G-FR1-A1-5</w:t>
            </w:r>
          </w:p>
        </w:tc>
        <w:tc>
          <w:tcPr>
            <w:tcW w:w="661" w:type="pct"/>
            <w:tcBorders>
              <w:top w:val="single" w:sz="6" w:space="0" w:color="000000"/>
              <w:left w:val="single" w:sz="6" w:space="0" w:color="000000"/>
              <w:bottom w:val="single" w:sz="6" w:space="0" w:color="000000"/>
              <w:right w:val="single" w:sz="6" w:space="0" w:color="000000"/>
            </w:tcBorders>
            <w:vAlign w:val="center"/>
            <w:hideMark/>
          </w:tcPr>
          <w:p w14:paraId="71DD9BA4" w14:textId="77777777" w:rsidR="00286354" w:rsidRDefault="00286354">
            <w:pPr>
              <w:pStyle w:val="TAC"/>
              <w:rPr>
                <w:lang w:eastAsia="zh-CN"/>
              </w:rPr>
            </w:pPr>
            <w:r>
              <w:rPr>
                <w:rFonts w:cs="Arial"/>
                <w:lang w:eastAsia="zh-CN"/>
              </w:rPr>
              <w:t>-92.6</w:t>
            </w:r>
          </w:p>
        </w:tc>
        <w:tc>
          <w:tcPr>
            <w:tcW w:w="701" w:type="pct"/>
            <w:tcBorders>
              <w:top w:val="single" w:sz="6" w:space="0" w:color="000000"/>
              <w:left w:val="single" w:sz="6" w:space="0" w:color="000000"/>
              <w:bottom w:val="single" w:sz="6" w:space="0" w:color="000000"/>
              <w:right w:val="single" w:sz="6" w:space="0" w:color="000000"/>
            </w:tcBorders>
            <w:vAlign w:val="center"/>
            <w:hideMark/>
          </w:tcPr>
          <w:p w14:paraId="5DA8EA1F" w14:textId="77777777" w:rsidR="00286354" w:rsidRDefault="00286354">
            <w:pPr>
              <w:pStyle w:val="TAC"/>
            </w:pPr>
            <w:r>
              <w:rPr>
                <w:rFonts w:cs="Arial"/>
                <w:szCs w:val="18"/>
              </w:rPr>
              <w:t>-71.4</w:t>
            </w:r>
          </w:p>
        </w:tc>
        <w:tc>
          <w:tcPr>
            <w:tcW w:w="1131" w:type="pct"/>
            <w:tcBorders>
              <w:top w:val="single" w:sz="6" w:space="0" w:color="000000"/>
              <w:left w:val="single" w:sz="6" w:space="0" w:color="000000"/>
              <w:bottom w:val="single" w:sz="6" w:space="0" w:color="000000"/>
              <w:right w:val="single" w:sz="6" w:space="0" w:color="000000"/>
            </w:tcBorders>
            <w:vAlign w:val="center"/>
            <w:hideMark/>
          </w:tcPr>
          <w:p w14:paraId="342A97BB" w14:textId="77777777" w:rsidR="00286354" w:rsidRDefault="00286354">
            <w:pPr>
              <w:pStyle w:val="TAC"/>
            </w:pPr>
            <w:r>
              <w:t>DFT-s-OFDM</w:t>
            </w:r>
            <w:r>
              <w:rPr>
                <w:rFonts w:eastAsia="SimSun"/>
              </w:rPr>
              <w:t xml:space="preserve"> </w:t>
            </w:r>
            <w:r>
              <w:t>NR signal, 30 kHz SCS,</w:t>
            </w:r>
          </w:p>
          <w:p w14:paraId="610BAD0F" w14:textId="77777777" w:rsidR="00286354" w:rsidRDefault="00286354">
            <w:pPr>
              <w:pStyle w:val="TAC"/>
            </w:pPr>
            <w:r>
              <w:t>50 RBs</w:t>
            </w:r>
          </w:p>
        </w:tc>
      </w:tr>
      <w:tr w:rsidR="00286354" w14:paraId="16A1035C" w14:textId="77777777">
        <w:trPr>
          <w:jc w:val="center"/>
        </w:trPr>
        <w:tc>
          <w:tcPr>
            <w:tcW w:w="1024" w:type="pct"/>
            <w:tcBorders>
              <w:top w:val="single" w:sz="6" w:space="0" w:color="000000"/>
              <w:left w:val="single" w:sz="6" w:space="0" w:color="000000"/>
              <w:bottom w:val="single" w:sz="6" w:space="0" w:color="000000"/>
              <w:right w:val="single" w:sz="6" w:space="0" w:color="000000"/>
            </w:tcBorders>
            <w:vAlign w:val="center"/>
            <w:hideMark/>
          </w:tcPr>
          <w:p w14:paraId="1452AE59" w14:textId="3B25D954" w:rsidR="00286354" w:rsidRDefault="00286354">
            <w:pPr>
              <w:pStyle w:val="TAC"/>
              <w:rPr>
                <w:lang w:eastAsia="zh-CN"/>
              </w:rPr>
            </w:pPr>
            <w:r>
              <w:t>10,15,20,25</w:t>
            </w:r>
            <w:r>
              <w:rPr>
                <w:lang w:eastAsia="zh-CN"/>
              </w:rPr>
              <w:t>,30</w:t>
            </w:r>
            <w:ins w:id="4093" w:author="Esther Sienkiewicz" w:date="2020-10-06T12:38:00Z">
              <w:r w:rsidR="00C25A30">
                <w:rPr>
                  <w:lang w:eastAsia="zh-CN"/>
                </w:rPr>
                <w:t>,35</w:t>
              </w:r>
            </w:ins>
          </w:p>
        </w:tc>
        <w:tc>
          <w:tcPr>
            <w:tcW w:w="779" w:type="pct"/>
            <w:tcBorders>
              <w:top w:val="single" w:sz="6" w:space="0" w:color="000000"/>
              <w:left w:val="single" w:sz="6" w:space="0" w:color="000000"/>
              <w:bottom w:val="single" w:sz="6" w:space="0" w:color="000000"/>
              <w:right w:val="single" w:sz="6" w:space="0" w:color="000000"/>
            </w:tcBorders>
            <w:vAlign w:val="center"/>
            <w:hideMark/>
          </w:tcPr>
          <w:p w14:paraId="42F73C5C" w14:textId="77777777" w:rsidR="00286354" w:rsidRDefault="00286354">
            <w:pPr>
              <w:pStyle w:val="TAC"/>
              <w:rPr>
                <w:lang w:eastAsia="zh-CN"/>
              </w:rPr>
            </w:pPr>
            <w:r>
              <w:t>60</w:t>
            </w:r>
          </w:p>
        </w:tc>
        <w:tc>
          <w:tcPr>
            <w:tcW w:w="704" w:type="pct"/>
            <w:tcBorders>
              <w:top w:val="single" w:sz="6" w:space="0" w:color="000000"/>
              <w:left w:val="single" w:sz="6" w:space="0" w:color="000000"/>
              <w:bottom w:val="single" w:sz="6" w:space="0" w:color="000000"/>
              <w:right w:val="single" w:sz="6" w:space="0" w:color="000000"/>
            </w:tcBorders>
            <w:vAlign w:val="center"/>
            <w:hideMark/>
          </w:tcPr>
          <w:p w14:paraId="21D37FD2" w14:textId="77777777" w:rsidR="00286354" w:rsidRDefault="00286354">
            <w:pPr>
              <w:pStyle w:val="TAC"/>
              <w:rPr>
                <w:lang w:eastAsia="zh-CN"/>
              </w:rPr>
            </w:pPr>
            <w:r>
              <w:t>G-FR1-A1-9</w:t>
            </w:r>
          </w:p>
        </w:tc>
        <w:tc>
          <w:tcPr>
            <w:tcW w:w="661" w:type="pct"/>
            <w:tcBorders>
              <w:top w:val="single" w:sz="6" w:space="0" w:color="000000"/>
              <w:left w:val="single" w:sz="6" w:space="0" w:color="000000"/>
              <w:bottom w:val="single" w:sz="6" w:space="0" w:color="000000"/>
              <w:right w:val="single" w:sz="6" w:space="0" w:color="000000"/>
            </w:tcBorders>
            <w:vAlign w:val="center"/>
            <w:hideMark/>
          </w:tcPr>
          <w:p w14:paraId="49DB726E" w14:textId="77777777" w:rsidR="00286354" w:rsidRDefault="00286354">
            <w:pPr>
              <w:pStyle w:val="TAC"/>
              <w:rPr>
                <w:lang w:eastAsia="zh-CN"/>
              </w:rPr>
            </w:pPr>
            <w:r>
              <w:rPr>
                <w:lang w:eastAsia="zh-CN"/>
              </w:rPr>
              <w:t>-98.2</w:t>
            </w:r>
          </w:p>
        </w:tc>
        <w:tc>
          <w:tcPr>
            <w:tcW w:w="701" w:type="pct"/>
            <w:tcBorders>
              <w:top w:val="single" w:sz="6" w:space="0" w:color="000000"/>
              <w:left w:val="single" w:sz="6" w:space="0" w:color="000000"/>
              <w:bottom w:val="single" w:sz="6" w:space="0" w:color="000000"/>
              <w:right w:val="single" w:sz="6" w:space="0" w:color="000000"/>
            </w:tcBorders>
            <w:vAlign w:val="center"/>
            <w:hideMark/>
          </w:tcPr>
          <w:p w14:paraId="02C1C952" w14:textId="77777777" w:rsidR="00286354" w:rsidRDefault="00286354">
            <w:pPr>
              <w:pStyle w:val="TAC"/>
              <w:rPr>
                <w:lang w:eastAsia="zh-CN"/>
              </w:rPr>
            </w:pPr>
            <w:r>
              <w:rPr>
                <w:rFonts w:cs="Arial"/>
                <w:szCs w:val="18"/>
              </w:rPr>
              <w:t>-78.4</w:t>
            </w:r>
          </w:p>
        </w:tc>
        <w:tc>
          <w:tcPr>
            <w:tcW w:w="1131" w:type="pct"/>
            <w:tcBorders>
              <w:top w:val="single" w:sz="6" w:space="0" w:color="000000"/>
              <w:left w:val="single" w:sz="6" w:space="0" w:color="000000"/>
              <w:bottom w:val="single" w:sz="6" w:space="0" w:color="000000"/>
              <w:right w:val="single" w:sz="6" w:space="0" w:color="000000"/>
            </w:tcBorders>
            <w:vAlign w:val="center"/>
            <w:hideMark/>
          </w:tcPr>
          <w:p w14:paraId="5F54FCB8" w14:textId="77777777" w:rsidR="00286354" w:rsidRDefault="00286354">
            <w:pPr>
              <w:pStyle w:val="TAC"/>
            </w:pPr>
            <w:r>
              <w:t>DFT-s-OFDM</w:t>
            </w:r>
            <w:r>
              <w:rPr>
                <w:rFonts w:eastAsia="SimSun"/>
              </w:rPr>
              <w:t xml:space="preserve"> </w:t>
            </w:r>
            <w:r>
              <w:t>NR signal, 60 kHz SCS,</w:t>
            </w:r>
          </w:p>
          <w:p w14:paraId="5A7005F2" w14:textId="77777777" w:rsidR="00286354" w:rsidRDefault="00286354">
            <w:pPr>
              <w:pStyle w:val="TAC"/>
            </w:pPr>
            <w:r>
              <w:t>5 RBs</w:t>
            </w:r>
          </w:p>
        </w:tc>
      </w:tr>
      <w:tr w:rsidR="00286354" w14:paraId="7E979E34" w14:textId="77777777">
        <w:trPr>
          <w:jc w:val="center"/>
        </w:trPr>
        <w:tc>
          <w:tcPr>
            <w:tcW w:w="1024" w:type="pct"/>
            <w:tcBorders>
              <w:top w:val="single" w:sz="6" w:space="0" w:color="000000"/>
              <w:left w:val="single" w:sz="6" w:space="0" w:color="000000"/>
              <w:bottom w:val="single" w:sz="6" w:space="0" w:color="000000"/>
              <w:right w:val="single" w:sz="6" w:space="0" w:color="000000"/>
            </w:tcBorders>
            <w:vAlign w:val="center"/>
            <w:hideMark/>
          </w:tcPr>
          <w:p w14:paraId="3A0AB039" w14:textId="2A2D3D34" w:rsidR="00286354" w:rsidRDefault="00286354">
            <w:pPr>
              <w:pStyle w:val="TAC"/>
              <w:rPr>
                <w:lang w:eastAsia="zh-CN"/>
              </w:rPr>
            </w:pPr>
            <w:r>
              <w:t>40,</w:t>
            </w:r>
            <w:ins w:id="4094" w:author="Esther Sienkiewicz" w:date="2020-10-06T12:38:00Z">
              <w:r w:rsidR="00C25A30">
                <w:t>45,</w:t>
              </w:r>
            </w:ins>
            <w:r>
              <w:t>50,60,</w:t>
            </w:r>
            <w:r>
              <w:rPr>
                <w:lang w:eastAsia="zh-CN"/>
              </w:rPr>
              <w:t>70,</w:t>
            </w:r>
            <w:r>
              <w:t>80,</w:t>
            </w:r>
            <w:r>
              <w:rPr>
                <w:lang w:eastAsia="zh-CN"/>
              </w:rPr>
              <w:t>90,</w:t>
            </w:r>
            <w:r>
              <w:t>100</w:t>
            </w:r>
          </w:p>
        </w:tc>
        <w:tc>
          <w:tcPr>
            <w:tcW w:w="779" w:type="pct"/>
            <w:tcBorders>
              <w:top w:val="single" w:sz="6" w:space="0" w:color="000000"/>
              <w:left w:val="single" w:sz="6" w:space="0" w:color="000000"/>
              <w:bottom w:val="single" w:sz="6" w:space="0" w:color="000000"/>
              <w:right w:val="single" w:sz="6" w:space="0" w:color="000000"/>
            </w:tcBorders>
            <w:vAlign w:val="center"/>
            <w:hideMark/>
          </w:tcPr>
          <w:p w14:paraId="47173F57" w14:textId="77777777" w:rsidR="00286354" w:rsidRDefault="00286354">
            <w:pPr>
              <w:pStyle w:val="TAC"/>
              <w:rPr>
                <w:lang w:eastAsia="zh-CN"/>
              </w:rPr>
            </w:pPr>
            <w:r>
              <w:t>60</w:t>
            </w:r>
          </w:p>
        </w:tc>
        <w:tc>
          <w:tcPr>
            <w:tcW w:w="704" w:type="pct"/>
            <w:tcBorders>
              <w:top w:val="single" w:sz="6" w:space="0" w:color="000000"/>
              <w:left w:val="single" w:sz="6" w:space="0" w:color="000000"/>
              <w:bottom w:val="single" w:sz="6" w:space="0" w:color="000000"/>
              <w:right w:val="single" w:sz="6" w:space="0" w:color="000000"/>
            </w:tcBorders>
            <w:vAlign w:val="center"/>
            <w:hideMark/>
          </w:tcPr>
          <w:p w14:paraId="61E5D521" w14:textId="77777777" w:rsidR="00286354" w:rsidRDefault="00286354">
            <w:pPr>
              <w:pStyle w:val="TAC"/>
              <w:rPr>
                <w:lang w:eastAsia="zh-CN"/>
              </w:rPr>
            </w:pPr>
            <w:r>
              <w:t>G-FR1-A1-6</w:t>
            </w:r>
          </w:p>
        </w:tc>
        <w:tc>
          <w:tcPr>
            <w:tcW w:w="661" w:type="pct"/>
            <w:tcBorders>
              <w:top w:val="single" w:sz="6" w:space="0" w:color="000000"/>
              <w:left w:val="single" w:sz="6" w:space="0" w:color="000000"/>
              <w:bottom w:val="single" w:sz="6" w:space="0" w:color="000000"/>
              <w:right w:val="single" w:sz="6" w:space="0" w:color="000000"/>
            </w:tcBorders>
            <w:vAlign w:val="center"/>
            <w:hideMark/>
          </w:tcPr>
          <w:p w14:paraId="492E3BBD" w14:textId="77777777" w:rsidR="00286354" w:rsidRDefault="00286354">
            <w:pPr>
              <w:pStyle w:val="TAC"/>
            </w:pPr>
            <w:r>
              <w:rPr>
                <w:rFonts w:cs="Arial"/>
                <w:lang w:eastAsia="zh-CN"/>
              </w:rPr>
              <w:t>-92.7</w:t>
            </w:r>
          </w:p>
        </w:tc>
        <w:tc>
          <w:tcPr>
            <w:tcW w:w="701" w:type="pct"/>
            <w:tcBorders>
              <w:top w:val="single" w:sz="6" w:space="0" w:color="000000"/>
              <w:left w:val="single" w:sz="6" w:space="0" w:color="000000"/>
              <w:bottom w:val="single" w:sz="6" w:space="0" w:color="000000"/>
              <w:right w:val="single" w:sz="6" w:space="0" w:color="000000"/>
            </w:tcBorders>
            <w:vAlign w:val="center"/>
            <w:hideMark/>
          </w:tcPr>
          <w:p w14:paraId="0DB698F4" w14:textId="77777777" w:rsidR="00286354" w:rsidRDefault="00286354">
            <w:pPr>
              <w:pStyle w:val="TAC"/>
            </w:pPr>
            <w:r>
              <w:rPr>
                <w:rFonts w:cs="Arial"/>
                <w:szCs w:val="18"/>
              </w:rPr>
              <w:t>-71.6</w:t>
            </w:r>
          </w:p>
        </w:tc>
        <w:tc>
          <w:tcPr>
            <w:tcW w:w="1131" w:type="pct"/>
            <w:tcBorders>
              <w:top w:val="single" w:sz="6" w:space="0" w:color="000000"/>
              <w:left w:val="single" w:sz="6" w:space="0" w:color="000000"/>
              <w:bottom w:val="single" w:sz="6" w:space="0" w:color="000000"/>
              <w:right w:val="single" w:sz="6" w:space="0" w:color="000000"/>
            </w:tcBorders>
            <w:vAlign w:val="center"/>
            <w:hideMark/>
          </w:tcPr>
          <w:p w14:paraId="31169392" w14:textId="77777777" w:rsidR="00286354" w:rsidRDefault="00286354">
            <w:pPr>
              <w:pStyle w:val="TAC"/>
            </w:pPr>
            <w:r>
              <w:t>DFT-s-OFDM</w:t>
            </w:r>
            <w:r>
              <w:rPr>
                <w:rFonts w:eastAsia="SimSun"/>
              </w:rPr>
              <w:t xml:space="preserve"> </w:t>
            </w:r>
            <w:r>
              <w:t>NR signal, 60 kHz SCS,</w:t>
            </w:r>
          </w:p>
          <w:p w14:paraId="4A281417" w14:textId="77777777" w:rsidR="00286354" w:rsidRDefault="00286354">
            <w:pPr>
              <w:pStyle w:val="TAC"/>
            </w:pPr>
            <w:r>
              <w:t>24 RBs</w:t>
            </w:r>
          </w:p>
        </w:tc>
      </w:tr>
      <w:tr w:rsidR="00286354" w14:paraId="3D0707C3" w14:textId="77777777">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hideMark/>
          </w:tcPr>
          <w:p w14:paraId="199D27A8" w14:textId="77777777" w:rsidR="00286354" w:rsidRDefault="00286354">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i/>
              </w:rPr>
              <w:t>BS channel bandwidth</w:t>
            </w:r>
            <w:r>
              <w:t xml:space="preserve"> of the wanted signal.</w:t>
            </w:r>
          </w:p>
        </w:tc>
      </w:tr>
    </w:tbl>
    <w:p w14:paraId="51C1925D" w14:textId="77777777" w:rsidR="00286354" w:rsidRDefault="00286354" w:rsidP="00286354">
      <w:pPr>
        <w:rPr>
          <w:lang w:eastAsia="zh-CN"/>
        </w:rPr>
      </w:pPr>
    </w:p>
    <w:p w14:paraId="0A18E16A" w14:textId="77777777" w:rsidR="00286354" w:rsidRDefault="00286354" w:rsidP="00286354">
      <w:pPr>
        <w:pStyle w:val="TH"/>
        <w:rPr>
          <w:lang w:val="en-US" w:eastAsia="zh-CN"/>
        </w:rPr>
      </w:pPr>
      <w:r>
        <w:lastRenderedPageBreak/>
        <w:t>Table 7.</w:t>
      </w:r>
      <w:r>
        <w:rPr>
          <w:lang w:eastAsia="zh-CN"/>
        </w:rPr>
        <w:t>8</w:t>
      </w:r>
      <w:r>
        <w:t>.</w:t>
      </w:r>
      <w:r>
        <w:rPr>
          <w:lang w:eastAsia="zh-CN"/>
        </w:rPr>
        <w:t>2</w:t>
      </w:r>
      <w:r>
        <w:t>-</w:t>
      </w:r>
      <w:r>
        <w:rPr>
          <w:lang w:eastAsia="zh-CN"/>
        </w:rPr>
        <w:t>2</w:t>
      </w:r>
      <w:r>
        <w:t>:</w:t>
      </w:r>
      <w:r>
        <w:rPr>
          <w:lang w:eastAsia="zh-CN"/>
        </w:rPr>
        <w:t xml:space="preserve"> Medium Range </w:t>
      </w:r>
      <w:r>
        <w:t>BS in-channel selectivity</w:t>
      </w:r>
    </w:p>
    <w:tbl>
      <w:tblPr>
        <w:tblW w:w="5000" w:type="pct"/>
        <w:jc w:val="center"/>
        <w:tblLook w:val="00A0" w:firstRow="1" w:lastRow="0" w:firstColumn="1" w:lastColumn="0" w:noHBand="0" w:noVBand="0"/>
      </w:tblPr>
      <w:tblGrid>
        <w:gridCol w:w="2268"/>
        <w:gridCol w:w="1416"/>
        <w:gridCol w:w="1387"/>
        <w:gridCol w:w="1190"/>
        <w:gridCol w:w="1267"/>
        <w:gridCol w:w="2095"/>
      </w:tblGrid>
      <w:tr w:rsidR="00286354" w14:paraId="412D0AC0" w14:textId="77777777">
        <w:trPr>
          <w:jc w:val="center"/>
        </w:trPr>
        <w:tc>
          <w:tcPr>
            <w:tcW w:w="1024" w:type="pct"/>
            <w:tcBorders>
              <w:top w:val="single" w:sz="6" w:space="0" w:color="000000"/>
              <w:left w:val="single" w:sz="6" w:space="0" w:color="000000"/>
              <w:bottom w:val="single" w:sz="6" w:space="0" w:color="000000"/>
              <w:right w:val="single" w:sz="6" w:space="0" w:color="000000"/>
            </w:tcBorders>
            <w:hideMark/>
          </w:tcPr>
          <w:p w14:paraId="778C5AFF" w14:textId="77777777" w:rsidR="00286354" w:rsidRDefault="00286354">
            <w:pPr>
              <w:pStyle w:val="TAH"/>
            </w:pPr>
            <w:r>
              <w:rPr>
                <w:i/>
              </w:rPr>
              <w:t>BS channel bandwidth</w:t>
            </w:r>
            <w:r>
              <w:t xml:space="preserve"> (MHz)</w:t>
            </w:r>
          </w:p>
        </w:tc>
        <w:tc>
          <w:tcPr>
            <w:tcW w:w="779" w:type="pct"/>
            <w:tcBorders>
              <w:top w:val="single" w:sz="6" w:space="0" w:color="000000"/>
              <w:left w:val="single" w:sz="6" w:space="0" w:color="000000"/>
              <w:bottom w:val="single" w:sz="6" w:space="0" w:color="000000"/>
              <w:right w:val="single" w:sz="6" w:space="0" w:color="000000"/>
            </w:tcBorders>
            <w:hideMark/>
          </w:tcPr>
          <w:p w14:paraId="5E8BF161" w14:textId="77777777" w:rsidR="00286354" w:rsidRDefault="00286354">
            <w:pPr>
              <w:pStyle w:val="TAH"/>
            </w:pPr>
            <w:r>
              <w:t>Subcarrier spacing (kHz)</w:t>
            </w:r>
          </w:p>
        </w:tc>
        <w:tc>
          <w:tcPr>
            <w:tcW w:w="704" w:type="pct"/>
            <w:tcBorders>
              <w:top w:val="single" w:sz="6" w:space="0" w:color="000000"/>
              <w:left w:val="single" w:sz="6" w:space="0" w:color="000000"/>
              <w:bottom w:val="single" w:sz="6" w:space="0" w:color="000000"/>
              <w:right w:val="single" w:sz="6" w:space="0" w:color="000000"/>
            </w:tcBorders>
            <w:hideMark/>
          </w:tcPr>
          <w:p w14:paraId="39B8031C" w14:textId="77777777" w:rsidR="00286354" w:rsidRDefault="00286354">
            <w:pPr>
              <w:pStyle w:val="TAH"/>
            </w:pPr>
            <w:r>
              <w:t>Reference measurement channel</w:t>
            </w:r>
          </w:p>
        </w:tc>
        <w:tc>
          <w:tcPr>
            <w:tcW w:w="661" w:type="pct"/>
            <w:tcBorders>
              <w:top w:val="single" w:sz="6" w:space="0" w:color="000000"/>
              <w:left w:val="single" w:sz="6" w:space="0" w:color="000000"/>
              <w:bottom w:val="single" w:sz="6" w:space="0" w:color="000000"/>
              <w:right w:val="single" w:sz="6" w:space="0" w:color="000000"/>
            </w:tcBorders>
            <w:hideMark/>
          </w:tcPr>
          <w:p w14:paraId="635C2016" w14:textId="77777777" w:rsidR="00286354" w:rsidRDefault="00286354">
            <w:pPr>
              <w:pStyle w:val="TAH"/>
            </w:pPr>
            <w:r>
              <w:t>Wanted signal mean power (dBm)</w:t>
            </w:r>
          </w:p>
        </w:tc>
        <w:tc>
          <w:tcPr>
            <w:tcW w:w="701" w:type="pct"/>
            <w:tcBorders>
              <w:top w:val="single" w:sz="6" w:space="0" w:color="000000"/>
              <w:left w:val="single" w:sz="6" w:space="0" w:color="000000"/>
              <w:bottom w:val="single" w:sz="6" w:space="0" w:color="000000"/>
              <w:right w:val="single" w:sz="6" w:space="0" w:color="000000"/>
            </w:tcBorders>
            <w:hideMark/>
          </w:tcPr>
          <w:p w14:paraId="6047E0CE" w14:textId="77777777" w:rsidR="00286354" w:rsidRDefault="00286354">
            <w:pPr>
              <w:pStyle w:val="TAH"/>
            </w:pPr>
            <w:r>
              <w:t>Interfering signal mean power (dBm)</w:t>
            </w:r>
          </w:p>
        </w:tc>
        <w:tc>
          <w:tcPr>
            <w:tcW w:w="1131" w:type="pct"/>
            <w:tcBorders>
              <w:top w:val="single" w:sz="6" w:space="0" w:color="000000"/>
              <w:left w:val="single" w:sz="6" w:space="0" w:color="000000"/>
              <w:bottom w:val="single" w:sz="6" w:space="0" w:color="000000"/>
              <w:right w:val="single" w:sz="6" w:space="0" w:color="000000"/>
            </w:tcBorders>
            <w:hideMark/>
          </w:tcPr>
          <w:p w14:paraId="40881F7E" w14:textId="77777777" w:rsidR="00286354" w:rsidRDefault="00286354">
            <w:pPr>
              <w:pStyle w:val="TAH"/>
            </w:pPr>
            <w:r>
              <w:t>Type of interfering signal</w:t>
            </w:r>
          </w:p>
        </w:tc>
      </w:tr>
      <w:tr w:rsidR="00286354" w14:paraId="0B367536" w14:textId="77777777">
        <w:trPr>
          <w:jc w:val="center"/>
        </w:trPr>
        <w:tc>
          <w:tcPr>
            <w:tcW w:w="1024" w:type="pct"/>
            <w:tcBorders>
              <w:top w:val="single" w:sz="6" w:space="0" w:color="000000"/>
              <w:left w:val="single" w:sz="6" w:space="0" w:color="000000"/>
              <w:bottom w:val="single" w:sz="6" w:space="0" w:color="000000"/>
              <w:right w:val="single" w:sz="6" w:space="0" w:color="000000"/>
            </w:tcBorders>
            <w:vAlign w:val="center"/>
            <w:hideMark/>
          </w:tcPr>
          <w:p w14:paraId="780249C1" w14:textId="77777777" w:rsidR="00286354" w:rsidRDefault="00286354">
            <w:pPr>
              <w:pStyle w:val="TAC"/>
              <w:rPr>
                <w:lang w:eastAsia="zh-CN"/>
              </w:rPr>
            </w:pPr>
            <w:r>
              <w:t>5</w:t>
            </w:r>
          </w:p>
        </w:tc>
        <w:tc>
          <w:tcPr>
            <w:tcW w:w="779" w:type="pct"/>
            <w:tcBorders>
              <w:top w:val="single" w:sz="6" w:space="0" w:color="000000"/>
              <w:left w:val="single" w:sz="6" w:space="0" w:color="000000"/>
              <w:bottom w:val="single" w:sz="6" w:space="0" w:color="000000"/>
              <w:right w:val="single" w:sz="6" w:space="0" w:color="000000"/>
            </w:tcBorders>
            <w:vAlign w:val="center"/>
            <w:hideMark/>
          </w:tcPr>
          <w:p w14:paraId="0AD4616F" w14:textId="77777777" w:rsidR="00286354" w:rsidRDefault="00286354">
            <w:pPr>
              <w:pStyle w:val="TAC"/>
              <w:rPr>
                <w:lang w:eastAsia="zh-CN"/>
              </w:rPr>
            </w:pPr>
            <w:r>
              <w:t>15</w:t>
            </w:r>
          </w:p>
        </w:tc>
        <w:tc>
          <w:tcPr>
            <w:tcW w:w="704" w:type="pct"/>
            <w:tcBorders>
              <w:top w:val="single" w:sz="6" w:space="0" w:color="000000"/>
              <w:left w:val="single" w:sz="6" w:space="0" w:color="000000"/>
              <w:bottom w:val="single" w:sz="6" w:space="0" w:color="000000"/>
              <w:right w:val="single" w:sz="6" w:space="0" w:color="000000"/>
            </w:tcBorders>
            <w:vAlign w:val="center"/>
            <w:hideMark/>
          </w:tcPr>
          <w:p w14:paraId="10AA9D98" w14:textId="77777777" w:rsidR="00286354" w:rsidRDefault="00286354">
            <w:pPr>
              <w:pStyle w:val="TAC"/>
              <w:rPr>
                <w:lang w:eastAsia="zh-CN"/>
              </w:rPr>
            </w:pPr>
            <w:r>
              <w:t>G-FR1-A1-7</w:t>
            </w:r>
          </w:p>
        </w:tc>
        <w:tc>
          <w:tcPr>
            <w:tcW w:w="661" w:type="pct"/>
            <w:tcBorders>
              <w:top w:val="single" w:sz="6" w:space="0" w:color="000000"/>
              <w:left w:val="single" w:sz="6" w:space="0" w:color="000000"/>
              <w:bottom w:val="single" w:sz="6" w:space="0" w:color="000000"/>
              <w:right w:val="single" w:sz="6" w:space="0" w:color="000000"/>
            </w:tcBorders>
            <w:vAlign w:val="center"/>
            <w:hideMark/>
          </w:tcPr>
          <w:p w14:paraId="7C6C8185" w14:textId="77777777" w:rsidR="00286354" w:rsidRDefault="00286354">
            <w:pPr>
              <w:pStyle w:val="TAC"/>
              <w:rPr>
                <w:lang w:eastAsia="zh-CN"/>
              </w:rPr>
            </w:pPr>
            <w:r>
              <w:rPr>
                <w:lang w:eastAsia="zh-CN"/>
              </w:rPr>
              <w:t>-95.6</w:t>
            </w:r>
          </w:p>
        </w:tc>
        <w:tc>
          <w:tcPr>
            <w:tcW w:w="701" w:type="pct"/>
            <w:tcBorders>
              <w:top w:val="single" w:sz="6" w:space="0" w:color="000000"/>
              <w:left w:val="single" w:sz="6" w:space="0" w:color="000000"/>
              <w:bottom w:val="single" w:sz="6" w:space="0" w:color="000000"/>
              <w:right w:val="single" w:sz="6" w:space="0" w:color="000000"/>
            </w:tcBorders>
            <w:vAlign w:val="center"/>
            <w:hideMark/>
          </w:tcPr>
          <w:p w14:paraId="69B1B916" w14:textId="77777777" w:rsidR="00286354" w:rsidRDefault="00286354">
            <w:pPr>
              <w:pStyle w:val="TAC"/>
              <w:rPr>
                <w:lang w:eastAsia="zh-CN"/>
              </w:rPr>
            </w:pPr>
            <w:r>
              <w:rPr>
                <w:rFonts w:cs="Arial"/>
                <w:szCs w:val="18"/>
              </w:rPr>
              <w:t>-76.4</w:t>
            </w:r>
          </w:p>
        </w:tc>
        <w:tc>
          <w:tcPr>
            <w:tcW w:w="1131" w:type="pct"/>
            <w:tcBorders>
              <w:top w:val="single" w:sz="6" w:space="0" w:color="000000"/>
              <w:left w:val="single" w:sz="6" w:space="0" w:color="000000"/>
              <w:bottom w:val="single" w:sz="6" w:space="0" w:color="000000"/>
              <w:right w:val="single" w:sz="6" w:space="0" w:color="000000"/>
            </w:tcBorders>
            <w:vAlign w:val="center"/>
            <w:hideMark/>
          </w:tcPr>
          <w:p w14:paraId="62165EE0" w14:textId="77777777" w:rsidR="00286354" w:rsidRDefault="00286354">
            <w:pPr>
              <w:pStyle w:val="TAC"/>
            </w:pPr>
            <w:r>
              <w:t>DFT-s-OFDM</w:t>
            </w:r>
            <w:r>
              <w:rPr>
                <w:rFonts w:eastAsia="SimSun"/>
              </w:rPr>
              <w:t xml:space="preserve"> </w:t>
            </w:r>
            <w:r>
              <w:t>NR signal, 15 kHz SCS,</w:t>
            </w:r>
          </w:p>
          <w:p w14:paraId="0F42A812" w14:textId="77777777" w:rsidR="00286354" w:rsidRDefault="00286354">
            <w:pPr>
              <w:pStyle w:val="TAC"/>
              <w:rPr>
                <w:lang w:eastAsia="zh-CN"/>
              </w:rPr>
            </w:pPr>
            <w:r>
              <w:t>10 RBs</w:t>
            </w:r>
          </w:p>
        </w:tc>
      </w:tr>
      <w:tr w:rsidR="00286354" w14:paraId="46538188" w14:textId="77777777">
        <w:trPr>
          <w:jc w:val="center"/>
        </w:trPr>
        <w:tc>
          <w:tcPr>
            <w:tcW w:w="1024" w:type="pct"/>
            <w:tcBorders>
              <w:top w:val="single" w:sz="6" w:space="0" w:color="000000"/>
              <w:left w:val="single" w:sz="6" w:space="0" w:color="000000"/>
              <w:bottom w:val="single" w:sz="6" w:space="0" w:color="000000"/>
              <w:right w:val="single" w:sz="6" w:space="0" w:color="000000"/>
            </w:tcBorders>
            <w:vAlign w:val="center"/>
            <w:hideMark/>
          </w:tcPr>
          <w:p w14:paraId="433B54B6" w14:textId="046772E2" w:rsidR="00286354" w:rsidRDefault="00286354">
            <w:pPr>
              <w:pStyle w:val="TAC"/>
              <w:rPr>
                <w:lang w:eastAsia="zh-CN"/>
              </w:rPr>
            </w:pPr>
            <w:r>
              <w:t>10,15,20,25</w:t>
            </w:r>
            <w:r>
              <w:rPr>
                <w:lang w:eastAsia="zh-CN"/>
              </w:rPr>
              <w:t>,30</w:t>
            </w:r>
            <w:ins w:id="4095" w:author="Esther Sienkiewicz" w:date="2020-10-06T12:38:00Z">
              <w:r w:rsidR="00C25A30">
                <w:rPr>
                  <w:lang w:eastAsia="zh-CN"/>
                </w:rPr>
                <w:t>,35</w:t>
              </w:r>
            </w:ins>
          </w:p>
        </w:tc>
        <w:tc>
          <w:tcPr>
            <w:tcW w:w="779" w:type="pct"/>
            <w:tcBorders>
              <w:top w:val="single" w:sz="6" w:space="0" w:color="000000"/>
              <w:left w:val="single" w:sz="6" w:space="0" w:color="000000"/>
              <w:bottom w:val="single" w:sz="6" w:space="0" w:color="000000"/>
              <w:right w:val="single" w:sz="6" w:space="0" w:color="000000"/>
            </w:tcBorders>
            <w:vAlign w:val="center"/>
            <w:hideMark/>
          </w:tcPr>
          <w:p w14:paraId="562D9784" w14:textId="77777777" w:rsidR="00286354" w:rsidRDefault="00286354">
            <w:pPr>
              <w:pStyle w:val="TAC"/>
              <w:rPr>
                <w:lang w:eastAsia="zh-CN"/>
              </w:rPr>
            </w:pPr>
            <w:r>
              <w:t>15</w:t>
            </w:r>
          </w:p>
        </w:tc>
        <w:tc>
          <w:tcPr>
            <w:tcW w:w="704" w:type="pct"/>
            <w:tcBorders>
              <w:top w:val="single" w:sz="6" w:space="0" w:color="000000"/>
              <w:left w:val="single" w:sz="6" w:space="0" w:color="000000"/>
              <w:bottom w:val="single" w:sz="6" w:space="0" w:color="000000"/>
              <w:right w:val="single" w:sz="6" w:space="0" w:color="000000"/>
            </w:tcBorders>
            <w:vAlign w:val="center"/>
            <w:hideMark/>
          </w:tcPr>
          <w:p w14:paraId="2E1A9525" w14:textId="77777777" w:rsidR="00286354" w:rsidRDefault="00286354">
            <w:pPr>
              <w:pStyle w:val="TAC"/>
            </w:pPr>
            <w:r>
              <w:t>G-FR1-A1-1</w:t>
            </w:r>
          </w:p>
        </w:tc>
        <w:tc>
          <w:tcPr>
            <w:tcW w:w="661" w:type="pct"/>
            <w:tcBorders>
              <w:top w:val="single" w:sz="6" w:space="0" w:color="000000"/>
              <w:left w:val="single" w:sz="6" w:space="0" w:color="000000"/>
              <w:bottom w:val="single" w:sz="6" w:space="0" w:color="000000"/>
              <w:right w:val="single" w:sz="6" w:space="0" w:color="000000"/>
            </w:tcBorders>
            <w:vAlign w:val="center"/>
            <w:hideMark/>
          </w:tcPr>
          <w:p w14:paraId="4CD87F63" w14:textId="77777777" w:rsidR="00286354" w:rsidRDefault="00286354">
            <w:pPr>
              <w:pStyle w:val="TAC"/>
            </w:pPr>
            <w:r>
              <w:rPr>
                <w:rFonts w:cs="Arial"/>
                <w:lang w:eastAsia="zh-CN"/>
              </w:rPr>
              <w:t>-93.7</w:t>
            </w:r>
          </w:p>
        </w:tc>
        <w:tc>
          <w:tcPr>
            <w:tcW w:w="701" w:type="pct"/>
            <w:tcBorders>
              <w:top w:val="single" w:sz="6" w:space="0" w:color="000000"/>
              <w:left w:val="single" w:sz="6" w:space="0" w:color="000000"/>
              <w:bottom w:val="single" w:sz="6" w:space="0" w:color="000000"/>
              <w:right w:val="single" w:sz="6" w:space="0" w:color="000000"/>
            </w:tcBorders>
            <w:vAlign w:val="center"/>
            <w:hideMark/>
          </w:tcPr>
          <w:p w14:paraId="289BD5BA" w14:textId="77777777" w:rsidR="00286354" w:rsidRDefault="00286354">
            <w:pPr>
              <w:pStyle w:val="TAC"/>
            </w:pPr>
            <w:r>
              <w:rPr>
                <w:rFonts w:cs="Arial"/>
                <w:szCs w:val="18"/>
              </w:rPr>
              <w:t>-72.4</w:t>
            </w:r>
          </w:p>
        </w:tc>
        <w:tc>
          <w:tcPr>
            <w:tcW w:w="1131" w:type="pct"/>
            <w:tcBorders>
              <w:top w:val="single" w:sz="6" w:space="0" w:color="000000"/>
              <w:left w:val="single" w:sz="6" w:space="0" w:color="000000"/>
              <w:bottom w:val="single" w:sz="6" w:space="0" w:color="000000"/>
              <w:right w:val="single" w:sz="6" w:space="0" w:color="000000"/>
            </w:tcBorders>
            <w:vAlign w:val="center"/>
            <w:hideMark/>
          </w:tcPr>
          <w:p w14:paraId="7D631576" w14:textId="77777777" w:rsidR="00286354" w:rsidRDefault="00286354">
            <w:pPr>
              <w:pStyle w:val="TAC"/>
            </w:pPr>
            <w:r>
              <w:t>DFT-s-OFDM</w:t>
            </w:r>
            <w:r>
              <w:rPr>
                <w:rFonts w:eastAsia="SimSun"/>
              </w:rPr>
              <w:t xml:space="preserve"> </w:t>
            </w:r>
            <w:r>
              <w:t>NR signal, 15 kHz SCS,</w:t>
            </w:r>
          </w:p>
          <w:p w14:paraId="5D3B485A" w14:textId="77777777" w:rsidR="00286354" w:rsidRDefault="00286354">
            <w:pPr>
              <w:pStyle w:val="TAC"/>
            </w:pPr>
            <w:r>
              <w:t>25 RBs</w:t>
            </w:r>
          </w:p>
        </w:tc>
      </w:tr>
      <w:tr w:rsidR="00286354" w14:paraId="1139D701" w14:textId="77777777">
        <w:trPr>
          <w:jc w:val="center"/>
        </w:trPr>
        <w:tc>
          <w:tcPr>
            <w:tcW w:w="1024" w:type="pct"/>
            <w:tcBorders>
              <w:top w:val="single" w:sz="6" w:space="0" w:color="000000"/>
              <w:left w:val="single" w:sz="6" w:space="0" w:color="000000"/>
              <w:bottom w:val="single" w:sz="6" w:space="0" w:color="000000"/>
              <w:right w:val="single" w:sz="6" w:space="0" w:color="000000"/>
            </w:tcBorders>
            <w:vAlign w:val="center"/>
            <w:hideMark/>
          </w:tcPr>
          <w:p w14:paraId="0C9D1A46" w14:textId="26D756F6" w:rsidR="00286354" w:rsidRDefault="00286354">
            <w:pPr>
              <w:pStyle w:val="TAC"/>
              <w:rPr>
                <w:lang w:eastAsia="zh-CN"/>
              </w:rPr>
            </w:pPr>
            <w:r>
              <w:t>40,</w:t>
            </w:r>
            <w:ins w:id="4096" w:author="Esther Sienkiewicz" w:date="2020-10-06T12:39:00Z">
              <w:r w:rsidR="00C25A30">
                <w:t>45,</w:t>
              </w:r>
            </w:ins>
            <w:r>
              <w:t>50</w:t>
            </w:r>
          </w:p>
        </w:tc>
        <w:tc>
          <w:tcPr>
            <w:tcW w:w="779" w:type="pct"/>
            <w:tcBorders>
              <w:top w:val="single" w:sz="6" w:space="0" w:color="000000"/>
              <w:left w:val="single" w:sz="6" w:space="0" w:color="000000"/>
              <w:bottom w:val="single" w:sz="6" w:space="0" w:color="000000"/>
              <w:right w:val="single" w:sz="6" w:space="0" w:color="000000"/>
            </w:tcBorders>
            <w:vAlign w:val="center"/>
            <w:hideMark/>
          </w:tcPr>
          <w:p w14:paraId="02059712" w14:textId="77777777" w:rsidR="00286354" w:rsidRDefault="00286354">
            <w:pPr>
              <w:pStyle w:val="TAC"/>
              <w:rPr>
                <w:lang w:eastAsia="zh-CN"/>
              </w:rPr>
            </w:pPr>
            <w:r>
              <w:t>15</w:t>
            </w:r>
          </w:p>
        </w:tc>
        <w:tc>
          <w:tcPr>
            <w:tcW w:w="704" w:type="pct"/>
            <w:tcBorders>
              <w:top w:val="single" w:sz="6" w:space="0" w:color="000000"/>
              <w:left w:val="single" w:sz="6" w:space="0" w:color="000000"/>
              <w:bottom w:val="single" w:sz="6" w:space="0" w:color="000000"/>
              <w:right w:val="single" w:sz="6" w:space="0" w:color="000000"/>
            </w:tcBorders>
            <w:vAlign w:val="center"/>
            <w:hideMark/>
          </w:tcPr>
          <w:p w14:paraId="2B814463" w14:textId="77777777" w:rsidR="00286354" w:rsidRDefault="00286354">
            <w:pPr>
              <w:pStyle w:val="TAC"/>
            </w:pPr>
            <w:r>
              <w:t>G-FR1-A1-4</w:t>
            </w:r>
          </w:p>
        </w:tc>
        <w:tc>
          <w:tcPr>
            <w:tcW w:w="661" w:type="pct"/>
            <w:tcBorders>
              <w:top w:val="single" w:sz="6" w:space="0" w:color="000000"/>
              <w:left w:val="single" w:sz="6" w:space="0" w:color="000000"/>
              <w:bottom w:val="single" w:sz="6" w:space="0" w:color="000000"/>
              <w:right w:val="single" w:sz="6" w:space="0" w:color="000000"/>
            </w:tcBorders>
            <w:vAlign w:val="center"/>
            <w:hideMark/>
          </w:tcPr>
          <w:p w14:paraId="1929624F" w14:textId="77777777" w:rsidR="00286354" w:rsidRDefault="00286354">
            <w:pPr>
              <w:pStyle w:val="TAC"/>
            </w:pPr>
            <w:r>
              <w:rPr>
                <w:rFonts w:cs="Arial"/>
                <w:lang w:eastAsia="zh-CN"/>
              </w:rPr>
              <w:t>-87.3</w:t>
            </w:r>
          </w:p>
        </w:tc>
        <w:tc>
          <w:tcPr>
            <w:tcW w:w="701" w:type="pct"/>
            <w:tcBorders>
              <w:top w:val="single" w:sz="6" w:space="0" w:color="000000"/>
              <w:left w:val="single" w:sz="6" w:space="0" w:color="000000"/>
              <w:bottom w:val="single" w:sz="6" w:space="0" w:color="000000"/>
              <w:right w:val="single" w:sz="6" w:space="0" w:color="000000"/>
            </w:tcBorders>
            <w:vAlign w:val="center"/>
            <w:hideMark/>
          </w:tcPr>
          <w:p w14:paraId="63AD4118" w14:textId="77777777" w:rsidR="00286354" w:rsidRDefault="00286354">
            <w:pPr>
              <w:pStyle w:val="TAC"/>
            </w:pPr>
            <w:r>
              <w:rPr>
                <w:rFonts w:cs="Arial"/>
                <w:szCs w:val="18"/>
              </w:rPr>
              <w:t>-66.4</w:t>
            </w:r>
          </w:p>
        </w:tc>
        <w:tc>
          <w:tcPr>
            <w:tcW w:w="1131" w:type="pct"/>
            <w:tcBorders>
              <w:top w:val="single" w:sz="6" w:space="0" w:color="000000"/>
              <w:left w:val="single" w:sz="6" w:space="0" w:color="000000"/>
              <w:bottom w:val="single" w:sz="6" w:space="0" w:color="000000"/>
              <w:right w:val="single" w:sz="6" w:space="0" w:color="000000"/>
            </w:tcBorders>
            <w:vAlign w:val="center"/>
            <w:hideMark/>
          </w:tcPr>
          <w:p w14:paraId="08A7321A" w14:textId="77777777" w:rsidR="00286354" w:rsidRDefault="00286354">
            <w:pPr>
              <w:pStyle w:val="TAC"/>
            </w:pPr>
            <w:r>
              <w:t>DFT-s-OFDM</w:t>
            </w:r>
            <w:r>
              <w:rPr>
                <w:rFonts w:eastAsia="SimSun"/>
              </w:rPr>
              <w:t xml:space="preserve"> </w:t>
            </w:r>
            <w:r>
              <w:t>NR signal, 15 kHz SCS,</w:t>
            </w:r>
            <w:r>
              <w:br/>
              <w:t>100 RBs</w:t>
            </w:r>
          </w:p>
        </w:tc>
      </w:tr>
      <w:tr w:rsidR="00286354" w14:paraId="2B757725" w14:textId="77777777">
        <w:trPr>
          <w:jc w:val="center"/>
        </w:trPr>
        <w:tc>
          <w:tcPr>
            <w:tcW w:w="1024" w:type="pct"/>
            <w:tcBorders>
              <w:top w:val="single" w:sz="6" w:space="0" w:color="000000"/>
              <w:left w:val="single" w:sz="6" w:space="0" w:color="000000"/>
              <w:bottom w:val="single" w:sz="6" w:space="0" w:color="000000"/>
              <w:right w:val="single" w:sz="6" w:space="0" w:color="000000"/>
            </w:tcBorders>
            <w:vAlign w:val="center"/>
            <w:hideMark/>
          </w:tcPr>
          <w:p w14:paraId="72FA06BE" w14:textId="77777777" w:rsidR="00286354" w:rsidRDefault="00286354">
            <w:pPr>
              <w:pStyle w:val="TAC"/>
              <w:rPr>
                <w:lang w:eastAsia="zh-CN"/>
              </w:rPr>
            </w:pPr>
            <w:r>
              <w:t>5</w:t>
            </w:r>
          </w:p>
        </w:tc>
        <w:tc>
          <w:tcPr>
            <w:tcW w:w="779" w:type="pct"/>
            <w:tcBorders>
              <w:top w:val="single" w:sz="6" w:space="0" w:color="000000"/>
              <w:left w:val="single" w:sz="6" w:space="0" w:color="000000"/>
              <w:bottom w:val="single" w:sz="6" w:space="0" w:color="000000"/>
              <w:right w:val="single" w:sz="6" w:space="0" w:color="000000"/>
            </w:tcBorders>
            <w:vAlign w:val="center"/>
            <w:hideMark/>
          </w:tcPr>
          <w:p w14:paraId="7CE1AEDD" w14:textId="77777777" w:rsidR="00286354" w:rsidRDefault="00286354">
            <w:pPr>
              <w:pStyle w:val="TAC"/>
              <w:rPr>
                <w:lang w:eastAsia="zh-CN"/>
              </w:rPr>
            </w:pPr>
            <w:r>
              <w:t>30</w:t>
            </w:r>
          </w:p>
        </w:tc>
        <w:tc>
          <w:tcPr>
            <w:tcW w:w="704" w:type="pct"/>
            <w:tcBorders>
              <w:top w:val="single" w:sz="6" w:space="0" w:color="000000"/>
              <w:left w:val="single" w:sz="6" w:space="0" w:color="000000"/>
              <w:bottom w:val="single" w:sz="6" w:space="0" w:color="000000"/>
              <w:right w:val="single" w:sz="6" w:space="0" w:color="000000"/>
            </w:tcBorders>
            <w:vAlign w:val="center"/>
            <w:hideMark/>
          </w:tcPr>
          <w:p w14:paraId="78FE609F" w14:textId="77777777" w:rsidR="00286354" w:rsidRDefault="00286354">
            <w:pPr>
              <w:pStyle w:val="TAC"/>
              <w:rPr>
                <w:lang w:eastAsia="zh-CN"/>
              </w:rPr>
            </w:pPr>
            <w:r>
              <w:t>G-FR1-A1-8</w:t>
            </w:r>
          </w:p>
        </w:tc>
        <w:tc>
          <w:tcPr>
            <w:tcW w:w="661" w:type="pct"/>
            <w:tcBorders>
              <w:top w:val="single" w:sz="6" w:space="0" w:color="000000"/>
              <w:left w:val="single" w:sz="6" w:space="0" w:color="000000"/>
              <w:bottom w:val="single" w:sz="6" w:space="0" w:color="000000"/>
              <w:right w:val="single" w:sz="6" w:space="0" w:color="000000"/>
            </w:tcBorders>
            <w:vAlign w:val="center"/>
            <w:hideMark/>
          </w:tcPr>
          <w:p w14:paraId="51CDBC35" w14:textId="77777777" w:rsidR="00286354" w:rsidRDefault="00286354">
            <w:pPr>
              <w:pStyle w:val="TAC"/>
              <w:rPr>
                <w:lang w:eastAsia="zh-CN"/>
              </w:rPr>
            </w:pPr>
            <w:r>
              <w:rPr>
                <w:lang w:eastAsia="zh-CN"/>
              </w:rPr>
              <w:t>-96.3</w:t>
            </w:r>
          </w:p>
        </w:tc>
        <w:tc>
          <w:tcPr>
            <w:tcW w:w="701" w:type="pct"/>
            <w:tcBorders>
              <w:top w:val="single" w:sz="6" w:space="0" w:color="000000"/>
              <w:left w:val="single" w:sz="6" w:space="0" w:color="000000"/>
              <w:bottom w:val="single" w:sz="6" w:space="0" w:color="000000"/>
              <w:right w:val="single" w:sz="6" w:space="0" w:color="000000"/>
            </w:tcBorders>
            <w:vAlign w:val="center"/>
            <w:hideMark/>
          </w:tcPr>
          <w:p w14:paraId="5CBA0E40" w14:textId="77777777" w:rsidR="00286354" w:rsidRDefault="00286354">
            <w:pPr>
              <w:pStyle w:val="TAC"/>
              <w:rPr>
                <w:lang w:eastAsia="zh-CN"/>
              </w:rPr>
            </w:pPr>
            <w:r>
              <w:rPr>
                <w:rFonts w:cs="Arial"/>
                <w:szCs w:val="18"/>
              </w:rPr>
              <w:t>-76.4</w:t>
            </w:r>
          </w:p>
        </w:tc>
        <w:tc>
          <w:tcPr>
            <w:tcW w:w="1131" w:type="pct"/>
            <w:tcBorders>
              <w:top w:val="single" w:sz="6" w:space="0" w:color="000000"/>
              <w:left w:val="single" w:sz="6" w:space="0" w:color="000000"/>
              <w:bottom w:val="single" w:sz="6" w:space="0" w:color="000000"/>
              <w:right w:val="single" w:sz="6" w:space="0" w:color="000000"/>
            </w:tcBorders>
            <w:vAlign w:val="center"/>
            <w:hideMark/>
          </w:tcPr>
          <w:p w14:paraId="68C194A6" w14:textId="77777777" w:rsidR="00286354" w:rsidRDefault="00286354">
            <w:pPr>
              <w:pStyle w:val="TAC"/>
            </w:pPr>
            <w:r>
              <w:t>DFT-s-OFDM</w:t>
            </w:r>
            <w:r>
              <w:rPr>
                <w:rFonts w:eastAsia="SimSun"/>
              </w:rPr>
              <w:t xml:space="preserve"> </w:t>
            </w:r>
            <w:r>
              <w:t>NR signal, 30 kHz SCS,</w:t>
            </w:r>
          </w:p>
          <w:p w14:paraId="6570979E" w14:textId="77777777" w:rsidR="00286354" w:rsidRDefault="00286354">
            <w:pPr>
              <w:pStyle w:val="TAC"/>
            </w:pPr>
            <w:r>
              <w:t>5 RBs</w:t>
            </w:r>
          </w:p>
        </w:tc>
      </w:tr>
      <w:tr w:rsidR="00286354" w14:paraId="65347661" w14:textId="77777777">
        <w:trPr>
          <w:jc w:val="center"/>
        </w:trPr>
        <w:tc>
          <w:tcPr>
            <w:tcW w:w="1024" w:type="pct"/>
            <w:tcBorders>
              <w:top w:val="single" w:sz="6" w:space="0" w:color="000000"/>
              <w:left w:val="single" w:sz="6" w:space="0" w:color="000000"/>
              <w:bottom w:val="single" w:sz="6" w:space="0" w:color="000000"/>
              <w:right w:val="single" w:sz="6" w:space="0" w:color="000000"/>
            </w:tcBorders>
            <w:vAlign w:val="center"/>
            <w:hideMark/>
          </w:tcPr>
          <w:p w14:paraId="54688BC0" w14:textId="203E582E" w:rsidR="00286354" w:rsidRDefault="00286354">
            <w:pPr>
              <w:pStyle w:val="TAC"/>
              <w:rPr>
                <w:lang w:eastAsia="zh-CN"/>
              </w:rPr>
            </w:pPr>
            <w:r>
              <w:t>10,15,20,25</w:t>
            </w:r>
            <w:r>
              <w:rPr>
                <w:lang w:eastAsia="zh-CN"/>
              </w:rPr>
              <w:t>,30</w:t>
            </w:r>
            <w:ins w:id="4097" w:author="Esther Sienkiewicz" w:date="2020-10-06T12:39:00Z">
              <w:r w:rsidR="00C25A30">
                <w:rPr>
                  <w:lang w:eastAsia="zh-CN"/>
                </w:rPr>
                <w:t>,35</w:t>
              </w:r>
            </w:ins>
          </w:p>
        </w:tc>
        <w:tc>
          <w:tcPr>
            <w:tcW w:w="779" w:type="pct"/>
            <w:tcBorders>
              <w:top w:val="single" w:sz="6" w:space="0" w:color="000000"/>
              <w:left w:val="single" w:sz="6" w:space="0" w:color="000000"/>
              <w:bottom w:val="single" w:sz="6" w:space="0" w:color="000000"/>
              <w:right w:val="single" w:sz="6" w:space="0" w:color="000000"/>
            </w:tcBorders>
            <w:vAlign w:val="center"/>
            <w:hideMark/>
          </w:tcPr>
          <w:p w14:paraId="49C61F43" w14:textId="77777777" w:rsidR="00286354" w:rsidRDefault="00286354">
            <w:pPr>
              <w:pStyle w:val="TAC"/>
              <w:rPr>
                <w:lang w:eastAsia="zh-CN"/>
              </w:rPr>
            </w:pPr>
            <w:r>
              <w:t>30</w:t>
            </w:r>
          </w:p>
        </w:tc>
        <w:tc>
          <w:tcPr>
            <w:tcW w:w="704" w:type="pct"/>
            <w:tcBorders>
              <w:top w:val="single" w:sz="6" w:space="0" w:color="000000"/>
              <w:left w:val="single" w:sz="6" w:space="0" w:color="000000"/>
              <w:bottom w:val="single" w:sz="6" w:space="0" w:color="000000"/>
              <w:right w:val="single" w:sz="6" w:space="0" w:color="000000"/>
            </w:tcBorders>
            <w:vAlign w:val="center"/>
            <w:hideMark/>
          </w:tcPr>
          <w:p w14:paraId="50AA375D" w14:textId="77777777" w:rsidR="00286354" w:rsidRDefault="00286354">
            <w:pPr>
              <w:pStyle w:val="TAC"/>
              <w:rPr>
                <w:lang w:eastAsia="zh-CN"/>
              </w:rPr>
            </w:pPr>
            <w:r>
              <w:t>G-FR1-A1-2</w:t>
            </w:r>
          </w:p>
        </w:tc>
        <w:tc>
          <w:tcPr>
            <w:tcW w:w="661" w:type="pct"/>
            <w:tcBorders>
              <w:top w:val="single" w:sz="6" w:space="0" w:color="000000"/>
              <w:left w:val="single" w:sz="6" w:space="0" w:color="000000"/>
              <w:bottom w:val="single" w:sz="6" w:space="0" w:color="000000"/>
              <w:right w:val="single" w:sz="6" w:space="0" w:color="000000"/>
            </w:tcBorders>
            <w:vAlign w:val="center"/>
            <w:hideMark/>
          </w:tcPr>
          <w:p w14:paraId="2D1AC573" w14:textId="77777777" w:rsidR="00286354" w:rsidRDefault="00286354">
            <w:pPr>
              <w:pStyle w:val="TAC"/>
            </w:pPr>
            <w:r>
              <w:rPr>
                <w:rFonts w:cs="Arial"/>
                <w:lang w:eastAsia="zh-CN"/>
              </w:rPr>
              <w:t>-93.8</w:t>
            </w:r>
          </w:p>
        </w:tc>
        <w:tc>
          <w:tcPr>
            <w:tcW w:w="701" w:type="pct"/>
            <w:tcBorders>
              <w:top w:val="single" w:sz="6" w:space="0" w:color="000000"/>
              <w:left w:val="single" w:sz="6" w:space="0" w:color="000000"/>
              <w:bottom w:val="single" w:sz="6" w:space="0" w:color="000000"/>
              <w:right w:val="single" w:sz="6" w:space="0" w:color="000000"/>
            </w:tcBorders>
            <w:vAlign w:val="center"/>
            <w:hideMark/>
          </w:tcPr>
          <w:p w14:paraId="77159E5F" w14:textId="77777777" w:rsidR="00286354" w:rsidRDefault="00286354">
            <w:pPr>
              <w:pStyle w:val="TAC"/>
            </w:pPr>
            <w:r>
              <w:rPr>
                <w:rFonts w:cs="Arial"/>
                <w:szCs w:val="18"/>
              </w:rPr>
              <w:t>-73.4</w:t>
            </w:r>
          </w:p>
        </w:tc>
        <w:tc>
          <w:tcPr>
            <w:tcW w:w="1131" w:type="pct"/>
            <w:tcBorders>
              <w:top w:val="single" w:sz="6" w:space="0" w:color="000000"/>
              <w:left w:val="single" w:sz="6" w:space="0" w:color="000000"/>
              <w:bottom w:val="single" w:sz="6" w:space="0" w:color="000000"/>
              <w:right w:val="single" w:sz="6" w:space="0" w:color="000000"/>
            </w:tcBorders>
            <w:vAlign w:val="center"/>
            <w:hideMark/>
          </w:tcPr>
          <w:p w14:paraId="13699B4D" w14:textId="77777777" w:rsidR="00286354" w:rsidRDefault="00286354">
            <w:pPr>
              <w:pStyle w:val="TAC"/>
            </w:pPr>
            <w:r>
              <w:t>DFT-s-OFDM</w:t>
            </w:r>
            <w:r>
              <w:rPr>
                <w:rFonts w:eastAsia="SimSun"/>
              </w:rPr>
              <w:t xml:space="preserve"> </w:t>
            </w:r>
            <w:r>
              <w:t>NR signal, 30 kHz SCS,</w:t>
            </w:r>
          </w:p>
          <w:p w14:paraId="557784F4" w14:textId="77777777" w:rsidR="00286354" w:rsidRDefault="00286354">
            <w:pPr>
              <w:pStyle w:val="TAC"/>
            </w:pPr>
            <w:r>
              <w:t>10 RBs</w:t>
            </w:r>
          </w:p>
        </w:tc>
      </w:tr>
      <w:tr w:rsidR="00286354" w14:paraId="63CFF1B1" w14:textId="77777777">
        <w:trPr>
          <w:jc w:val="center"/>
        </w:trPr>
        <w:tc>
          <w:tcPr>
            <w:tcW w:w="1024" w:type="pct"/>
            <w:tcBorders>
              <w:top w:val="single" w:sz="6" w:space="0" w:color="000000"/>
              <w:left w:val="single" w:sz="6" w:space="0" w:color="000000"/>
              <w:bottom w:val="single" w:sz="6" w:space="0" w:color="000000"/>
              <w:right w:val="single" w:sz="6" w:space="0" w:color="000000"/>
            </w:tcBorders>
            <w:vAlign w:val="center"/>
            <w:hideMark/>
          </w:tcPr>
          <w:p w14:paraId="28AE5D1A" w14:textId="5AB3B5F0" w:rsidR="00286354" w:rsidRDefault="00286354">
            <w:pPr>
              <w:pStyle w:val="TAC"/>
              <w:rPr>
                <w:lang w:eastAsia="zh-CN"/>
              </w:rPr>
            </w:pPr>
            <w:r>
              <w:t>40,</w:t>
            </w:r>
            <w:ins w:id="4098" w:author="Esther Sienkiewicz" w:date="2020-10-06T12:39:00Z">
              <w:r w:rsidR="00C25A30">
                <w:t>45,</w:t>
              </w:r>
            </w:ins>
            <w:r>
              <w:t>50,60,</w:t>
            </w:r>
            <w:r>
              <w:rPr>
                <w:lang w:eastAsia="zh-CN"/>
              </w:rPr>
              <w:t>70,</w:t>
            </w:r>
            <w:r>
              <w:t>80,</w:t>
            </w:r>
            <w:r>
              <w:rPr>
                <w:lang w:eastAsia="zh-CN"/>
              </w:rPr>
              <w:t>90,</w:t>
            </w:r>
            <w:r>
              <w:t>100</w:t>
            </w:r>
          </w:p>
        </w:tc>
        <w:tc>
          <w:tcPr>
            <w:tcW w:w="779" w:type="pct"/>
            <w:tcBorders>
              <w:top w:val="single" w:sz="6" w:space="0" w:color="000000"/>
              <w:left w:val="single" w:sz="6" w:space="0" w:color="000000"/>
              <w:bottom w:val="single" w:sz="6" w:space="0" w:color="000000"/>
              <w:right w:val="single" w:sz="6" w:space="0" w:color="000000"/>
            </w:tcBorders>
            <w:vAlign w:val="center"/>
            <w:hideMark/>
          </w:tcPr>
          <w:p w14:paraId="44367D92" w14:textId="77777777" w:rsidR="00286354" w:rsidRDefault="00286354">
            <w:pPr>
              <w:pStyle w:val="TAC"/>
              <w:rPr>
                <w:lang w:eastAsia="zh-CN"/>
              </w:rPr>
            </w:pPr>
            <w:r>
              <w:t>30</w:t>
            </w:r>
          </w:p>
        </w:tc>
        <w:tc>
          <w:tcPr>
            <w:tcW w:w="704" w:type="pct"/>
            <w:tcBorders>
              <w:top w:val="single" w:sz="6" w:space="0" w:color="000000"/>
              <w:left w:val="single" w:sz="6" w:space="0" w:color="000000"/>
              <w:bottom w:val="single" w:sz="6" w:space="0" w:color="000000"/>
              <w:right w:val="single" w:sz="6" w:space="0" w:color="000000"/>
            </w:tcBorders>
            <w:vAlign w:val="center"/>
            <w:hideMark/>
          </w:tcPr>
          <w:p w14:paraId="797C1CAF" w14:textId="77777777" w:rsidR="00286354" w:rsidRDefault="00286354">
            <w:pPr>
              <w:pStyle w:val="TAC"/>
              <w:rPr>
                <w:lang w:eastAsia="zh-CN"/>
              </w:rPr>
            </w:pPr>
            <w:r>
              <w:t>G-FR1-A1-5</w:t>
            </w:r>
          </w:p>
        </w:tc>
        <w:tc>
          <w:tcPr>
            <w:tcW w:w="661" w:type="pct"/>
            <w:tcBorders>
              <w:top w:val="single" w:sz="6" w:space="0" w:color="000000"/>
              <w:left w:val="single" w:sz="6" w:space="0" w:color="000000"/>
              <w:bottom w:val="single" w:sz="6" w:space="0" w:color="000000"/>
              <w:right w:val="single" w:sz="6" w:space="0" w:color="000000"/>
            </w:tcBorders>
            <w:vAlign w:val="center"/>
            <w:hideMark/>
          </w:tcPr>
          <w:p w14:paraId="29654CD4" w14:textId="77777777" w:rsidR="00286354" w:rsidRDefault="00286354">
            <w:pPr>
              <w:pStyle w:val="TAC"/>
            </w:pPr>
            <w:r>
              <w:rPr>
                <w:rFonts w:cs="Arial"/>
                <w:lang w:eastAsia="zh-CN"/>
              </w:rPr>
              <w:t>-87.6</w:t>
            </w:r>
          </w:p>
        </w:tc>
        <w:tc>
          <w:tcPr>
            <w:tcW w:w="701" w:type="pct"/>
            <w:tcBorders>
              <w:top w:val="single" w:sz="6" w:space="0" w:color="000000"/>
              <w:left w:val="single" w:sz="6" w:space="0" w:color="000000"/>
              <w:bottom w:val="single" w:sz="6" w:space="0" w:color="000000"/>
              <w:right w:val="single" w:sz="6" w:space="0" w:color="000000"/>
            </w:tcBorders>
            <w:vAlign w:val="center"/>
            <w:hideMark/>
          </w:tcPr>
          <w:p w14:paraId="2E41202E" w14:textId="77777777" w:rsidR="00286354" w:rsidRDefault="00286354">
            <w:pPr>
              <w:pStyle w:val="TAC"/>
            </w:pPr>
            <w:r>
              <w:rPr>
                <w:rFonts w:cs="Arial"/>
                <w:szCs w:val="18"/>
              </w:rPr>
              <w:t>-66.4</w:t>
            </w:r>
          </w:p>
        </w:tc>
        <w:tc>
          <w:tcPr>
            <w:tcW w:w="1131" w:type="pct"/>
            <w:tcBorders>
              <w:top w:val="single" w:sz="6" w:space="0" w:color="000000"/>
              <w:left w:val="single" w:sz="6" w:space="0" w:color="000000"/>
              <w:bottom w:val="single" w:sz="6" w:space="0" w:color="000000"/>
              <w:right w:val="single" w:sz="6" w:space="0" w:color="000000"/>
            </w:tcBorders>
            <w:vAlign w:val="center"/>
            <w:hideMark/>
          </w:tcPr>
          <w:p w14:paraId="137C6346" w14:textId="77777777" w:rsidR="00286354" w:rsidRDefault="00286354">
            <w:pPr>
              <w:pStyle w:val="TAC"/>
            </w:pPr>
            <w:r>
              <w:t>DFT-s-OFDM</w:t>
            </w:r>
            <w:r>
              <w:rPr>
                <w:rFonts w:eastAsia="SimSun"/>
              </w:rPr>
              <w:t xml:space="preserve"> </w:t>
            </w:r>
            <w:r>
              <w:t>NR signal, 30 kHz SCS,</w:t>
            </w:r>
          </w:p>
          <w:p w14:paraId="25F930C0" w14:textId="77777777" w:rsidR="00286354" w:rsidRDefault="00286354">
            <w:pPr>
              <w:pStyle w:val="TAC"/>
            </w:pPr>
            <w:r>
              <w:t>50 RBs</w:t>
            </w:r>
          </w:p>
        </w:tc>
      </w:tr>
      <w:tr w:rsidR="00286354" w14:paraId="7CC0D10D" w14:textId="77777777">
        <w:trPr>
          <w:jc w:val="center"/>
        </w:trPr>
        <w:tc>
          <w:tcPr>
            <w:tcW w:w="1024" w:type="pct"/>
            <w:tcBorders>
              <w:top w:val="single" w:sz="6" w:space="0" w:color="000000"/>
              <w:left w:val="single" w:sz="6" w:space="0" w:color="000000"/>
              <w:bottom w:val="single" w:sz="6" w:space="0" w:color="000000"/>
              <w:right w:val="single" w:sz="6" w:space="0" w:color="000000"/>
            </w:tcBorders>
            <w:vAlign w:val="center"/>
            <w:hideMark/>
          </w:tcPr>
          <w:p w14:paraId="3B77F921" w14:textId="696CB31F" w:rsidR="00286354" w:rsidRDefault="00286354">
            <w:pPr>
              <w:pStyle w:val="TAC"/>
              <w:rPr>
                <w:lang w:eastAsia="zh-CN"/>
              </w:rPr>
            </w:pPr>
            <w:r>
              <w:t>10,15,20,25</w:t>
            </w:r>
            <w:r>
              <w:rPr>
                <w:lang w:eastAsia="zh-CN"/>
              </w:rPr>
              <w:t>,30</w:t>
            </w:r>
            <w:ins w:id="4099" w:author="Esther Sienkiewicz" w:date="2020-10-06T12:39:00Z">
              <w:r w:rsidR="00C25A30">
                <w:rPr>
                  <w:lang w:eastAsia="zh-CN"/>
                </w:rPr>
                <w:t>,35</w:t>
              </w:r>
            </w:ins>
          </w:p>
        </w:tc>
        <w:tc>
          <w:tcPr>
            <w:tcW w:w="779" w:type="pct"/>
            <w:tcBorders>
              <w:top w:val="single" w:sz="6" w:space="0" w:color="000000"/>
              <w:left w:val="single" w:sz="6" w:space="0" w:color="000000"/>
              <w:bottom w:val="single" w:sz="6" w:space="0" w:color="000000"/>
              <w:right w:val="single" w:sz="6" w:space="0" w:color="000000"/>
            </w:tcBorders>
            <w:vAlign w:val="center"/>
            <w:hideMark/>
          </w:tcPr>
          <w:p w14:paraId="049D3B10" w14:textId="77777777" w:rsidR="00286354" w:rsidRDefault="00286354">
            <w:pPr>
              <w:pStyle w:val="TAC"/>
              <w:rPr>
                <w:lang w:eastAsia="zh-CN"/>
              </w:rPr>
            </w:pPr>
            <w:r>
              <w:t>60</w:t>
            </w:r>
          </w:p>
        </w:tc>
        <w:tc>
          <w:tcPr>
            <w:tcW w:w="704" w:type="pct"/>
            <w:tcBorders>
              <w:top w:val="single" w:sz="6" w:space="0" w:color="000000"/>
              <w:left w:val="single" w:sz="6" w:space="0" w:color="000000"/>
              <w:bottom w:val="single" w:sz="6" w:space="0" w:color="000000"/>
              <w:right w:val="single" w:sz="6" w:space="0" w:color="000000"/>
            </w:tcBorders>
            <w:vAlign w:val="center"/>
            <w:hideMark/>
          </w:tcPr>
          <w:p w14:paraId="1EEF80A6" w14:textId="77777777" w:rsidR="00286354" w:rsidRDefault="00286354">
            <w:pPr>
              <w:pStyle w:val="TAC"/>
              <w:rPr>
                <w:lang w:eastAsia="zh-CN"/>
              </w:rPr>
            </w:pPr>
            <w:r>
              <w:t>G-FR1-A1-9</w:t>
            </w:r>
          </w:p>
        </w:tc>
        <w:tc>
          <w:tcPr>
            <w:tcW w:w="661" w:type="pct"/>
            <w:tcBorders>
              <w:top w:val="single" w:sz="6" w:space="0" w:color="000000"/>
              <w:left w:val="single" w:sz="6" w:space="0" w:color="000000"/>
              <w:bottom w:val="single" w:sz="6" w:space="0" w:color="000000"/>
              <w:right w:val="single" w:sz="6" w:space="0" w:color="000000"/>
            </w:tcBorders>
            <w:vAlign w:val="center"/>
            <w:hideMark/>
          </w:tcPr>
          <w:p w14:paraId="65271DBE" w14:textId="77777777" w:rsidR="00286354" w:rsidRDefault="00286354">
            <w:pPr>
              <w:pStyle w:val="TAC"/>
              <w:rPr>
                <w:lang w:eastAsia="zh-CN"/>
              </w:rPr>
            </w:pPr>
            <w:r>
              <w:rPr>
                <w:lang w:eastAsia="zh-CN"/>
              </w:rPr>
              <w:t>-93.2</w:t>
            </w:r>
          </w:p>
        </w:tc>
        <w:tc>
          <w:tcPr>
            <w:tcW w:w="701" w:type="pct"/>
            <w:tcBorders>
              <w:top w:val="single" w:sz="6" w:space="0" w:color="000000"/>
              <w:left w:val="single" w:sz="6" w:space="0" w:color="000000"/>
              <w:bottom w:val="single" w:sz="6" w:space="0" w:color="000000"/>
              <w:right w:val="single" w:sz="6" w:space="0" w:color="000000"/>
            </w:tcBorders>
            <w:vAlign w:val="center"/>
            <w:hideMark/>
          </w:tcPr>
          <w:p w14:paraId="28AD0021" w14:textId="77777777" w:rsidR="00286354" w:rsidRDefault="00286354">
            <w:pPr>
              <w:pStyle w:val="TAC"/>
              <w:rPr>
                <w:lang w:eastAsia="zh-CN"/>
              </w:rPr>
            </w:pPr>
            <w:r>
              <w:rPr>
                <w:rFonts w:cs="Arial"/>
                <w:szCs w:val="18"/>
              </w:rPr>
              <w:t>-73.4</w:t>
            </w:r>
          </w:p>
        </w:tc>
        <w:tc>
          <w:tcPr>
            <w:tcW w:w="1131" w:type="pct"/>
            <w:tcBorders>
              <w:top w:val="single" w:sz="6" w:space="0" w:color="000000"/>
              <w:left w:val="single" w:sz="6" w:space="0" w:color="000000"/>
              <w:bottom w:val="single" w:sz="6" w:space="0" w:color="000000"/>
              <w:right w:val="single" w:sz="6" w:space="0" w:color="000000"/>
            </w:tcBorders>
            <w:vAlign w:val="center"/>
            <w:hideMark/>
          </w:tcPr>
          <w:p w14:paraId="0FEAC05E" w14:textId="77777777" w:rsidR="00286354" w:rsidRDefault="00286354">
            <w:pPr>
              <w:pStyle w:val="TAC"/>
            </w:pPr>
            <w:r>
              <w:t>DFT-s-OFDM</w:t>
            </w:r>
            <w:r>
              <w:rPr>
                <w:rFonts w:eastAsia="SimSun"/>
              </w:rPr>
              <w:t xml:space="preserve"> </w:t>
            </w:r>
            <w:r>
              <w:t>NR signal, 60 kHz SCS,</w:t>
            </w:r>
          </w:p>
          <w:p w14:paraId="3BE2897A" w14:textId="77777777" w:rsidR="00286354" w:rsidRDefault="00286354">
            <w:pPr>
              <w:pStyle w:val="TAC"/>
            </w:pPr>
            <w:r>
              <w:t>5 RBs</w:t>
            </w:r>
          </w:p>
        </w:tc>
      </w:tr>
      <w:tr w:rsidR="00286354" w14:paraId="62AFAF01" w14:textId="77777777">
        <w:trPr>
          <w:jc w:val="center"/>
        </w:trPr>
        <w:tc>
          <w:tcPr>
            <w:tcW w:w="1024" w:type="pct"/>
            <w:tcBorders>
              <w:top w:val="single" w:sz="6" w:space="0" w:color="000000"/>
              <w:left w:val="single" w:sz="6" w:space="0" w:color="000000"/>
              <w:bottom w:val="single" w:sz="6" w:space="0" w:color="000000"/>
              <w:right w:val="single" w:sz="6" w:space="0" w:color="000000"/>
            </w:tcBorders>
            <w:vAlign w:val="center"/>
            <w:hideMark/>
          </w:tcPr>
          <w:p w14:paraId="0C20E7B9" w14:textId="512A8F01" w:rsidR="00286354" w:rsidRDefault="00286354">
            <w:pPr>
              <w:pStyle w:val="TAC"/>
              <w:rPr>
                <w:lang w:eastAsia="zh-CN"/>
              </w:rPr>
            </w:pPr>
            <w:r>
              <w:t>40,</w:t>
            </w:r>
            <w:ins w:id="4100" w:author="Esther Sienkiewicz" w:date="2020-10-06T12:39:00Z">
              <w:r w:rsidR="00C25A30">
                <w:t>45,</w:t>
              </w:r>
            </w:ins>
            <w:r>
              <w:t>50,60,</w:t>
            </w:r>
            <w:r>
              <w:rPr>
                <w:lang w:eastAsia="zh-CN"/>
              </w:rPr>
              <w:t>70,</w:t>
            </w:r>
            <w:r>
              <w:t>80,</w:t>
            </w:r>
            <w:r>
              <w:rPr>
                <w:lang w:eastAsia="zh-CN"/>
              </w:rPr>
              <w:t>90,</w:t>
            </w:r>
            <w:r>
              <w:t>100</w:t>
            </w:r>
          </w:p>
        </w:tc>
        <w:tc>
          <w:tcPr>
            <w:tcW w:w="779" w:type="pct"/>
            <w:tcBorders>
              <w:top w:val="single" w:sz="6" w:space="0" w:color="000000"/>
              <w:left w:val="single" w:sz="6" w:space="0" w:color="000000"/>
              <w:bottom w:val="single" w:sz="6" w:space="0" w:color="000000"/>
              <w:right w:val="single" w:sz="6" w:space="0" w:color="000000"/>
            </w:tcBorders>
            <w:vAlign w:val="center"/>
            <w:hideMark/>
          </w:tcPr>
          <w:p w14:paraId="65664B64" w14:textId="77777777" w:rsidR="00286354" w:rsidRDefault="00286354">
            <w:pPr>
              <w:pStyle w:val="TAC"/>
              <w:rPr>
                <w:lang w:eastAsia="zh-CN"/>
              </w:rPr>
            </w:pPr>
            <w:r>
              <w:t>60</w:t>
            </w:r>
          </w:p>
        </w:tc>
        <w:tc>
          <w:tcPr>
            <w:tcW w:w="704" w:type="pct"/>
            <w:tcBorders>
              <w:top w:val="single" w:sz="6" w:space="0" w:color="000000"/>
              <w:left w:val="single" w:sz="6" w:space="0" w:color="000000"/>
              <w:bottom w:val="single" w:sz="6" w:space="0" w:color="000000"/>
              <w:right w:val="single" w:sz="6" w:space="0" w:color="000000"/>
            </w:tcBorders>
            <w:vAlign w:val="center"/>
            <w:hideMark/>
          </w:tcPr>
          <w:p w14:paraId="20673B75" w14:textId="77777777" w:rsidR="00286354" w:rsidRDefault="00286354">
            <w:pPr>
              <w:pStyle w:val="TAC"/>
              <w:rPr>
                <w:lang w:eastAsia="zh-CN"/>
              </w:rPr>
            </w:pPr>
            <w:r>
              <w:t>G-FR1-A1-6</w:t>
            </w:r>
          </w:p>
        </w:tc>
        <w:tc>
          <w:tcPr>
            <w:tcW w:w="661" w:type="pct"/>
            <w:tcBorders>
              <w:top w:val="single" w:sz="6" w:space="0" w:color="000000"/>
              <w:left w:val="single" w:sz="6" w:space="0" w:color="000000"/>
              <w:bottom w:val="single" w:sz="6" w:space="0" w:color="000000"/>
              <w:right w:val="single" w:sz="6" w:space="0" w:color="000000"/>
            </w:tcBorders>
            <w:vAlign w:val="center"/>
            <w:hideMark/>
          </w:tcPr>
          <w:p w14:paraId="3360C235" w14:textId="77777777" w:rsidR="00286354" w:rsidRDefault="00286354">
            <w:pPr>
              <w:pStyle w:val="TAC"/>
            </w:pPr>
            <w:r>
              <w:rPr>
                <w:rFonts w:cs="Arial"/>
                <w:lang w:eastAsia="zh-CN"/>
              </w:rPr>
              <w:t>-87.7</w:t>
            </w:r>
          </w:p>
        </w:tc>
        <w:tc>
          <w:tcPr>
            <w:tcW w:w="701" w:type="pct"/>
            <w:tcBorders>
              <w:top w:val="single" w:sz="6" w:space="0" w:color="000000"/>
              <w:left w:val="single" w:sz="6" w:space="0" w:color="000000"/>
              <w:bottom w:val="single" w:sz="6" w:space="0" w:color="000000"/>
              <w:right w:val="single" w:sz="6" w:space="0" w:color="000000"/>
            </w:tcBorders>
            <w:vAlign w:val="center"/>
            <w:hideMark/>
          </w:tcPr>
          <w:p w14:paraId="220748C4" w14:textId="77777777" w:rsidR="00286354" w:rsidRDefault="00286354">
            <w:pPr>
              <w:pStyle w:val="TAC"/>
            </w:pPr>
            <w:r>
              <w:rPr>
                <w:rFonts w:cs="Arial"/>
                <w:szCs w:val="18"/>
              </w:rPr>
              <w:t>-66.6</w:t>
            </w:r>
          </w:p>
        </w:tc>
        <w:tc>
          <w:tcPr>
            <w:tcW w:w="1131" w:type="pct"/>
            <w:tcBorders>
              <w:top w:val="single" w:sz="6" w:space="0" w:color="000000"/>
              <w:left w:val="single" w:sz="6" w:space="0" w:color="000000"/>
              <w:bottom w:val="single" w:sz="6" w:space="0" w:color="000000"/>
              <w:right w:val="single" w:sz="6" w:space="0" w:color="000000"/>
            </w:tcBorders>
            <w:vAlign w:val="center"/>
            <w:hideMark/>
          </w:tcPr>
          <w:p w14:paraId="0C7F550F" w14:textId="77777777" w:rsidR="00286354" w:rsidRDefault="00286354">
            <w:pPr>
              <w:pStyle w:val="TAC"/>
            </w:pPr>
            <w:r>
              <w:t>DFT-s-OFDM</w:t>
            </w:r>
            <w:r>
              <w:rPr>
                <w:rFonts w:eastAsia="SimSun"/>
              </w:rPr>
              <w:t xml:space="preserve"> </w:t>
            </w:r>
            <w:r>
              <w:t>NR signal, 60 kHz SCS,</w:t>
            </w:r>
          </w:p>
          <w:p w14:paraId="0BEEC95D" w14:textId="77777777" w:rsidR="00286354" w:rsidRDefault="00286354">
            <w:pPr>
              <w:pStyle w:val="TAC"/>
            </w:pPr>
            <w:r>
              <w:t>24 RBs</w:t>
            </w:r>
          </w:p>
        </w:tc>
      </w:tr>
      <w:tr w:rsidR="00286354" w14:paraId="1EB75AA4" w14:textId="77777777">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hideMark/>
          </w:tcPr>
          <w:p w14:paraId="08D99860" w14:textId="77777777" w:rsidR="00286354" w:rsidRDefault="00286354">
            <w:pPr>
              <w:pStyle w:val="TAN"/>
              <w:rPr>
                <w:szCs w:val="18"/>
              </w:rPr>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w:t>
            </w:r>
            <w:r>
              <w:rPr>
                <w:i/>
              </w:rPr>
              <w:t>BS channel bandwidth</w:t>
            </w:r>
            <w:r>
              <w:t xml:space="preserve"> of the wanted signal.</w:t>
            </w:r>
          </w:p>
        </w:tc>
      </w:tr>
    </w:tbl>
    <w:p w14:paraId="7B1D0F28" w14:textId="77777777" w:rsidR="00286354" w:rsidRDefault="00286354" w:rsidP="00286354">
      <w:pPr>
        <w:rPr>
          <w:lang w:eastAsia="zh-CN"/>
        </w:rPr>
      </w:pPr>
    </w:p>
    <w:p w14:paraId="24DB599C" w14:textId="77777777" w:rsidR="00286354" w:rsidRDefault="00286354" w:rsidP="00286354">
      <w:pPr>
        <w:pStyle w:val="TH"/>
        <w:rPr>
          <w:lang w:val="en-US" w:eastAsia="zh-CN"/>
        </w:rPr>
      </w:pPr>
      <w:r>
        <w:lastRenderedPageBreak/>
        <w:t>Table 7.</w:t>
      </w:r>
      <w:r>
        <w:rPr>
          <w:lang w:eastAsia="zh-CN"/>
        </w:rPr>
        <w:t>8</w:t>
      </w:r>
      <w:r>
        <w:t>.</w:t>
      </w:r>
      <w:r>
        <w:rPr>
          <w:lang w:eastAsia="zh-CN"/>
        </w:rPr>
        <w:t>2</w:t>
      </w:r>
      <w:r>
        <w:t>-</w:t>
      </w:r>
      <w:r>
        <w:rPr>
          <w:lang w:eastAsia="zh-CN"/>
        </w:rPr>
        <w:t>3</w:t>
      </w:r>
      <w:r>
        <w:t>:</w:t>
      </w:r>
      <w:r>
        <w:rPr>
          <w:lang w:eastAsia="zh-CN"/>
        </w:rPr>
        <w:t xml:space="preserve"> Local area </w:t>
      </w:r>
      <w:r>
        <w:t>BS in-channel selectivity</w:t>
      </w:r>
    </w:p>
    <w:tbl>
      <w:tblPr>
        <w:tblW w:w="5000" w:type="pct"/>
        <w:jc w:val="center"/>
        <w:tblLook w:val="00A0" w:firstRow="1" w:lastRow="0" w:firstColumn="1" w:lastColumn="0" w:noHBand="0" w:noVBand="0"/>
      </w:tblPr>
      <w:tblGrid>
        <w:gridCol w:w="2268"/>
        <w:gridCol w:w="1416"/>
        <w:gridCol w:w="1387"/>
        <w:gridCol w:w="1190"/>
        <w:gridCol w:w="1267"/>
        <w:gridCol w:w="2095"/>
      </w:tblGrid>
      <w:tr w:rsidR="00286354" w14:paraId="2366C4BF" w14:textId="77777777">
        <w:trPr>
          <w:jc w:val="center"/>
        </w:trPr>
        <w:tc>
          <w:tcPr>
            <w:tcW w:w="1024" w:type="pct"/>
            <w:tcBorders>
              <w:top w:val="single" w:sz="6" w:space="0" w:color="000000"/>
              <w:left w:val="single" w:sz="6" w:space="0" w:color="000000"/>
              <w:bottom w:val="single" w:sz="6" w:space="0" w:color="000000"/>
              <w:right w:val="single" w:sz="6" w:space="0" w:color="000000"/>
            </w:tcBorders>
            <w:hideMark/>
          </w:tcPr>
          <w:p w14:paraId="0E0974B1" w14:textId="77777777" w:rsidR="00286354" w:rsidRDefault="00286354">
            <w:pPr>
              <w:pStyle w:val="TAH"/>
            </w:pPr>
            <w:r>
              <w:rPr>
                <w:i/>
              </w:rPr>
              <w:t>BS channel bandwidth</w:t>
            </w:r>
            <w:r>
              <w:t xml:space="preserve"> (MHz)</w:t>
            </w:r>
          </w:p>
        </w:tc>
        <w:tc>
          <w:tcPr>
            <w:tcW w:w="779" w:type="pct"/>
            <w:tcBorders>
              <w:top w:val="single" w:sz="6" w:space="0" w:color="000000"/>
              <w:left w:val="single" w:sz="6" w:space="0" w:color="000000"/>
              <w:bottom w:val="single" w:sz="6" w:space="0" w:color="000000"/>
              <w:right w:val="single" w:sz="6" w:space="0" w:color="000000"/>
            </w:tcBorders>
            <w:hideMark/>
          </w:tcPr>
          <w:p w14:paraId="1BCE5490" w14:textId="77777777" w:rsidR="00286354" w:rsidRDefault="00286354">
            <w:pPr>
              <w:pStyle w:val="TAH"/>
            </w:pPr>
            <w:r>
              <w:t>Subcarrier spacing (kHz)</w:t>
            </w:r>
          </w:p>
        </w:tc>
        <w:tc>
          <w:tcPr>
            <w:tcW w:w="704" w:type="pct"/>
            <w:tcBorders>
              <w:top w:val="single" w:sz="6" w:space="0" w:color="000000"/>
              <w:left w:val="single" w:sz="6" w:space="0" w:color="000000"/>
              <w:bottom w:val="single" w:sz="6" w:space="0" w:color="000000"/>
              <w:right w:val="single" w:sz="6" w:space="0" w:color="000000"/>
            </w:tcBorders>
            <w:hideMark/>
          </w:tcPr>
          <w:p w14:paraId="558EDCDF" w14:textId="77777777" w:rsidR="00286354" w:rsidRDefault="00286354">
            <w:pPr>
              <w:pStyle w:val="TAH"/>
            </w:pPr>
            <w:r>
              <w:t>Reference measurement channel</w:t>
            </w:r>
          </w:p>
        </w:tc>
        <w:tc>
          <w:tcPr>
            <w:tcW w:w="661" w:type="pct"/>
            <w:tcBorders>
              <w:top w:val="single" w:sz="6" w:space="0" w:color="000000"/>
              <w:left w:val="single" w:sz="6" w:space="0" w:color="000000"/>
              <w:bottom w:val="single" w:sz="6" w:space="0" w:color="000000"/>
              <w:right w:val="single" w:sz="6" w:space="0" w:color="000000"/>
            </w:tcBorders>
            <w:hideMark/>
          </w:tcPr>
          <w:p w14:paraId="64BC3891" w14:textId="77777777" w:rsidR="00286354" w:rsidRDefault="00286354">
            <w:pPr>
              <w:pStyle w:val="TAH"/>
            </w:pPr>
            <w:r>
              <w:t>Wanted signal mean power (dBm)</w:t>
            </w:r>
          </w:p>
        </w:tc>
        <w:tc>
          <w:tcPr>
            <w:tcW w:w="701" w:type="pct"/>
            <w:tcBorders>
              <w:top w:val="single" w:sz="6" w:space="0" w:color="000000"/>
              <w:left w:val="single" w:sz="6" w:space="0" w:color="000000"/>
              <w:bottom w:val="single" w:sz="6" w:space="0" w:color="000000"/>
              <w:right w:val="single" w:sz="6" w:space="0" w:color="000000"/>
            </w:tcBorders>
            <w:hideMark/>
          </w:tcPr>
          <w:p w14:paraId="23D2FF8C" w14:textId="77777777" w:rsidR="00286354" w:rsidRDefault="00286354">
            <w:pPr>
              <w:pStyle w:val="TAH"/>
            </w:pPr>
            <w:r>
              <w:t>Interfering signal mean power (dBm)</w:t>
            </w:r>
          </w:p>
        </w:tc>
        <w:tc>
          <w:tcPr>
            <w:tcW w:w="1131" w:type="pct"/>
            <w:tcBorders>
              <w:top w:val="single" w:sz="6" w:space="0" w:color="000000"/>
              <w:left w:val="single" w:sz="6" w:space="0" w:color="000000"/>
              <w:bottom w:val="single" w:sz="6" w:space="0" w:color="000000"/>
              <w:right w:val="single" w:sz="6" w:space="0" w:color="000000"/>
            </w:tcBorders>
            <w:hideMark/>
          </w:tcPr>
          <w:p w14:paraId="70A274C6" w14:textId="77777777" w:rsidR="00286354" w:rsidRDefault="00286354">
            <w:pPr>
              <w:pStyle w:val="TAH"/>
            </w:pPr>
            <w:r>
              <w:t>Type of interfering signal</w:t>
            </w:r>
          </w:p>
        </w:tc>
      </w:tr>
      <w:tr w:rsidR="00286354" w14:paraId="36DA13EA" w14:textId="77777777">
        <w:trPr>
          <w:jc w:val="center"/>
        </w:trPr>
        <w:tc>
          <w:tcPr>
            <w:tcW w:w="1024" w:type="pct"/>
            <w:tcBorders>
              <w:top w:val="single" w:sz="6" w:space="0" w:color="000000"/>
              <w:left w:val="single" w:sz="6" w:space="0" w:color="000000"/>
              <w:bottom w:val="single" w:sz="6" w:space="0" w:color="000000"/>
              <w:right w:val="single" w:sz="6" w:space="0" w:color="000000"/>
            </w:tcBorders>
            <w:vAlign w:val="center"/>
            <w:hideMark/>
          </w:tcPr>
          <w:p w14:paraId="38968DC2" w14:textId="77777777" w:rsidR="00286354" w:rsidRDefault="00286354">
            <w:pPr>
              <w:pStyle w:val="TAC"/>
              <w:rPr>
                <w:lang w:eastAsia="zh-CN"/>
              </w:rPr>
            </w:pPr>
            <w:r>
              <w:t>5</w:t>
            </w:r>
          </w:p>
        </w:tc>
        <w:tc>
          <w:tcPr>
            <w:tcW w:w="779" w:type="pct"/>
            <w:tcBorders>
              <w:top w:val="single" w:sz="6" w:space="0" w:color="000000"/>
              <w:left w:val="single" w:sz="6" w:space="0" w:color="000000"/>
              <w:bottom w:val="single" w:sz="6" w:space="0" w:color="000000"/>
              <w:right w:val="single" w:sz="6" w:space="0" w:color="000000"/>
            </w:tcBorders>
            <w:vAlign w:val="center"/>
            <w:hideMark/>
          </w:tcPr>
          <w:p w14:paraId="02C91210" w14:textId="77777777" w:rsidR="00286354" w:rsidRDefault="00286354">
            <w:pPr>
              <w:pStyle w:val="TAC"/>
              <w:rPr>
                <w:lang w:eastAsia="zh-CN"/>
              </w:rPr>
            </w:pPr>
            <w:r>
              <w:t>15</w:t>
            </w:r>
          </w:p>
        </w:tc>
        <w:tc>
          <w:tcPr>
            <w:tcW w:w="704" w:type="pct"/>
            <w:tcBorders>
              <w:top w:val="single" w:sz="6" w:space="0" w:color="000000"/>
              <w:left w:val="single" w:sz="6" w:space="0" w:color="000000"/>
              <w:bottom w:val="single" w:sz="6" w:space="0" w:color="000000"/>
              <w:right w:val="single" w:sz="6" w:space="0" w:color="000000"/>
            </w:tcBorders>
            <w:vAlign w:val="center"/>
            <w:hideMark/>
          </w:tcPr>
          <w:p w14:paraId="76C6A755" w14:textId="77777777" w:rsidR="00286354" w:rsidRDefault="00286354">
            <w:pPr>
              <w:pStyle w:val="TAC"/>
              <w:rPr>
                <w:lang w:eastAsia="zh-CN"/>
              </w:rPr>
            </w:pPr>
            <w:r>
              <w:t>G-FR1-A1-7</w:t>
            </w:r>
          </w:p>
        </w:tc>
        <w:tc>
          <w:tcPr>
            <w:tcW w:w="661" w:type="pct"/>
            <w:tcBorders>
              <w:top w:val="single" w:sz="6" w:space="0" w:color="000000"/>
              <w:left w:val="single" w:sz="6" w:space="0" w:color="000000"/>
              <w:bottom w:val="single" w:sz="6" w:space="0" w:color="000000"/>
              <w:right w:val="single" w:sz="6" w:space="0" w:color="000000"/>
            </w:tcBorders>
            <w:vAlign w:val="center"/>
            <w:hideMark/>
          </w:tcPr>
          <w:p w14:paraId="3E0E5893" w14:textId="77777777" w:rsidR="00286354" w:rsidRDefault="00286354">
            <w:pPr>
              <w:pStyle w:val="TAC"/>
              <w:rPr>
                <w:lang w:eastAsia="zh-CN"/>
              </w:rPr>
            </w:pPr>
            <w:r>
              <w:rPr>
                <w:lang w:eastAsia="zh-CN"/>
              </w:rPr>
              <w:t>-92.6</w:t>
            </w:r>
          </w:p>
        </w:tc>
        <w:tc>
          <w:tcPr>
            <w:tcW w:w="701" w:type="pct"/>
            <w:tcBorders>
              <w:top w:val="single" w:sz="6" w:space="0" w:color="000000"/>
              <w:left w:val="single" w:sz="6" w:space="0" w:color="000000"/>
              <w:bottom w:val="single" w:sz="6" w:space="0" w:color="000000"/>
              <w:right w:val="single" w:sz="6" w:space="0" w:color="000000"/>
            </w:tcBorders>
            <w:vAlign w:val="center"/>
            <w:hideMark/>
          </w:tcPr>
          <w:p w14:paraId="4768D126" w14:textId="77777777" w:rsidR="00286354" w:rsidRDefault="00286354">
            <w:pPr>
              <w:pStyle w:val="TAC"/>
              <w:rPr>
                <w:lang w:eastAsia="zh-CN"/>
              </w:rPr>
            </w:pPr>
            <w:r>
              <w:rPr>
                <w:rFonts w:cs="Arial"/>
                <w:szCs w:val="18"/>
              </w:rPr>
              <w:t>-73.4</w:t>
            </w:r>
          </w:p>
        </w:tc>
        <w:tc>
          <w:tcPr>
            <w:tcW w:w="1131" w:type="pct"/>
            <w:tcBorders>
              <w:top w:val="single" w:sz="6" w:space="0" w:color="000000"/>
              <w:left w:val="single" w:sz="6" w:space="0" w:color="000000"/>
              <w:bottom w:val="single" w:sz="6" w:space="0" w:color="000000"/>
              <w:right w:val="single" w:sz="6" w:space="0" w:color="000000"/>
            </w:tcBorders>
            <w:vAlign w:val="center"/>
            <w:hideMark/>
          </w:tcPr>
          <w:p w14:paraId="1B2C7F2A" w14:textId="77777777" w:rsidR="00286354" w:rsidRDefault="00286354">
            <w:pPr>
              <w:pStyle w:val="TAC"/>
            </w:pPr>
            <w:r>
              <w:t>DFT-s-OFDM</w:t>
            </w:r>
            <w:r>
              <w:rPr>
                <w:rFonts w:eastAsia="SimSun"/>
              </w:rPr>
              <w:t xml:space="preserve"> </w:t>
            </w:r>
            <w:r>
              <w:t>NR signal, 15 kHz SCS,</w:t>
            </w:r>
          </w:p>
          <w:p w14:paraId="1517385D" w14:textId="77777777" w:rsidR="00286354" w:rsidRDefault="00286354">
            <w:pPr>
              <w:pStyle w:val="TAC"/>
              <w:rPr>
                <w:lang w:eastAsia="zh-CN"/>
              </w:rPr>
            </w:pPr>
            <w:r>
              <w:t>10 RBs</w:t>
            </w:r>
          </w:p>
        </w:tc>
      </w:tr>
      <w:tr w:rsidR="00286354" w14:paraId="0E170EF1" w14:textId="77777777">
        <w:trPr>
          <w:jc w:val="center"/>
        </w:trPr>
        <w:tc>
          <w:tcPr>
            <w:tcW w:w="1024" w:type="pct"/>
            <w:tcBorders>
              <w:top w:val="single" w:sz="6" w:space="0" w:color="000000"/>
              <w:left w:val="single" w:sz="6" w:space="0" w:color="000000"/>
              <w:bottom w:val="single" w:sz="6" w:space="0" w:color="000000"/>
              <w:right w:val="single" w:sz="6" w:space="0" w:color="000000"/>
            </w:tcBorders>
            <w:vAlign w:val="center"/>
            <w:hideMark/>
          </w:tcPr>
          <w:p w14:paraId="673AC076" w14:textId="5C5B689A" w:rsidR="00286354" w:rsidRDefault="00286354">
            <w:pPr>
              <w:pStyle w:val="TAC"/>
              <w:rPr>
                <w:lang w:eastAsia="zh-CN"/>
              </w:rPr>
            </w:pPr>
            <w:r>
              <w:t>10,15,20,25</w:t>
            </w:r>
            <w:r>
              <w:rPr>
                <w:lang w:eastAsia="zh-CN"/>
              </w:rPr>
              <w:t>,30</w:t>
            </w:r>
            <w:ins w:id="4101" w:author="Esther Sienkiewicz" w:date="2020-10-06T12:40:00Z">
              <w:r w:rsidR="00C25A30">
                <w:rPr>
                  <w:lang w:eastAsia="zh-CN"/>
                </w:rPr>
                <w:t>,35</w:t>
              </w:r>
            </w:ins>
          </w:p>
        </w:tc>
        <w:tc>
          <w:tcPr>
            <w:tcW w:w="779" w:type="pct"/>
            <w:tcBorders>
              <w:top w:val="single" w:sz="6" w:space="0" w:color="000000"/>
              <w:left w:val="single" w:sz="6" w:space="0" w:color="000000"/>
              <w:bottom w:val="single" w:sz="6" w:space="0" w:color="000000"/>
              <w:right w:val="single" w:sz="6" w:space="0" w:color="000000"/>
            </w:tcBorders>
            <w:vAlign w:val="center"/>
            <w:hideMark/>
          </w:tcPr>
          <w:p w14:paraId="53F66182" w14:textId="77777777" w:rsidR="00286354" w:rsidRDefault="00286354">
            <w:pPr>
              <w:pStyle w:val="TAC"/>
              <w:rPr>
                <w:lang w:eastAsia="zh-CN"/>
              </w:rPr>
            </w:pPr>
            <w:r>
              <w:t>15</w:t>
            </w:r>
          </w:p>
        </w:tc>
        <w:tc>
          <w:tcPr>
            <w:tcW w:w="704" w:type="pct"/>
            <w:tcBorders>
              <w:top w:val="single" w:sz="6" w:space="0" w:color="000000"/>
              <w:left w:val="single" w:sz="6" w:space="0" w:color="000000"/>
              <w:bottom w:val="single" w:sz="6" w:space="0" w:color="000000"/>
              <w:right w:val="single" w:sz="6" w:space="0" w:color="000000"/>
            </w:tcBorders>
            <w:vAlign w:val="center"/>
            <w:hideMark/>
          </w:tcPr>
          <w:p w14:paraId="2E078E9F" w14:textId="77777777" w:rsidR="00286354" w:rsidRDefault="00286354">
            <w:pPr>
              <w:pStyle w:val="TAC"/>
            </w:pPr>
            <w:r>
              <w:t>G-FR1-A1-1</w:t>
            </w:r>
          </w:p>
        </w:tc>
        <w:tc>
          <w:tcPr>
            <w:tcW w:w="661" w:type="pct"/>
            <w:tcBorders>
              <w:top w:val="single" w:sz="6" w:space="0" w:color="000000"/>
              <w:left w:val="single" w:sz="6" w:space="0" w:color="000000"/>
              <w:bottom w:val="single" w:sz="6" w:space="0" w:color="000000"/>
              <w:right w:val="single" w:sz="6" w:space="0" w:color="000000"/>
            </w:tcBorders>
            <w:vAlign w:val="center"/>
            <w:hideMark/>
          </w:tcPr>
          <w:p w14:paraId="72F72DCB" w14:textId="77777777" w:rsidR="00286354" w:rsidRDefault="00286354">
            <w:pPr>
              <w:pStyle w:val="TAC"/>
            </w:pPr>
            <w:r>
              <w:rPr>
                <w:rFonts w:cs="Arial"/>
                <w:lang w:eastAsia="zh-CN"/>
              </w:rPr>
              <w:t>-90.7</w:t>
            </w:r>
          </w:p>
        </w:tc>
        <w:tc>
          <w:tcPr>
            <w:tcW w:w="701" w:type="pct"/>
            <w:tcBorders>
              <w:top w:val="single" w:sz="6" w:space="0" w:color="000000"/>
              <w:left w:val="single" w:sz="6" w:space="0" w:color="000000"/>
              <w:bottom w:val="single" w:sz="6" w:space="0" w:color="000000"/>
              <w:right w:val="single" w:sz="6" w:space="0" w:color="000000"/>
            </w:tcBorders>
            <w:vAlign w:val="center"/>
            <w:hideMark/>
          </w:tcPr>
          <w:p w14:paraId="0FA4C241" w14:textId="77777777" w:rsidR="00286354" w:rsidRDefault="00286354">
            <w:pPr>
              <w:pStyle w:val="TAC"/>
            </w:pPr>
            <w:r>
              <w:rPr>
                <w:rFonts w:cs="Arial"/>
                <w:szCs w:val="18"/>
              </w:rPr>
              <w:t>-69.4</w:t>
            </w:r>
          </w:p>
        </w:tc>
        <w:tc>
          <w:tcPr>
            <w:tcW w:w="1131" w:type="pct"/>
            <w:tcBorders>
              <w:top w:val="single" w:sz="6" w:space="0" w:color="000000"/>
              <w:left w:val="single" w:sz="6" w:space="0" w:color="000000"/>
              <w:bottom w:val="single" w:sz="6" w:space="0" w:color="000000"/>
              <w:right w:val="single" w:sz="6" w:space="0" w:color="000000"/>
            </w:tcBorders>
            <w:vAlign w:val="center"/>
            <w:hideMark/>
          </w:tcPr>
          <w:p w14:paraId="3EBCF4AE" w14:textId="77777777" w:rsidR="00286354" w:rsidRDefault="00286354">
            <w:pPr>
              <w:pStyle w:val="TAC"/>
            </w:pPr>
            <w:r>
              <w:t>DFT-s-OFDM</w:t>
            </w:r>
            <w:r>
              <w:rPr>
                <w:rFonts w:eastAsia="SimSun"/>
              </w:rPr>
              <w:t xml:space="preserve"> </w:t>
            </w:r>
            <w:r>
              <w:t>NR signal, 15 kHz SCS,</w:t>
            </w:r>
          </w:p>
          <w:p w14:paraId="72039279" w14:textId="77777777" w:rsidR="00286354" w:rsidRDefault="00286354">
            <w:pPr>
              <w:pStyle w:val="TAC"/>
            </w:pPr>
            <w:r>
              <w:t>25 RBs</w:t>
            </w:r>
          </w:p>
        </w:tc>
      </w:tr>
      <w:tr w:rsidR="00286354" w14:paraId="4BB797B2" w14:textId="77777777">
        <w:trPr>
          <w:jc w:val="center"/>
        </w:trPr>
        <w:tc>
          <w:tcPr>
            <w:tcW w:w="1024" w:type="pct"/>
            <w:tcBorders>
              <w:top w:val="single" w:sz="6" w:space="0" w:color="000000"/>
              <w:left w:val="single" w:sz="6" w:space="0" w:color="000000"/>
              <w:bottom w:val="single" w:sz="6" w:space="0" w:color="000000"/>
              <w:right w:val="single" w:sz="6" w:space="0" w:color="000000"/>
            </w:tcBorders>
            <w:vAlign w:val="center"/>
            <w:hideMark/>
          </w:tcPr>
          <w:p w14:paraId="25A4E515" w14:textId="54DF2DD5" w:rsidR="00286354" w:rsidRDefault="00286354">
            <w:pPr>
              <w:pStyle w:val="TAC"/>
              <w:rPr>
                <w:lang w:eastAsia="zh-CN"/>
              </w:rPr>
            </w:pPr>
            <w:r>
              <w:t>40,</w:t>
            </w:r>
            <w:ins w:id="4102" w:author="Esther Sienkiewicz" w:date="2020-10-06T12:40:00Z">
              <w:r w:rsidR="00C25A30">
                <w:t>45,</w:t>
              </w:r>
            </w:ins>
            <w:r>
              <w:t>50</w:t>
            </w:r>
          </w:p>
        </w:tc>
        <w:tc>
          <w:tcPr>
            <w:tcW w:w="779" w:type="pct"/>
            <w:tcBorders>
              <w:top w:val="single" w:sz="6" w:space="0" w:color="000000"/>
              <w:left w:val="single" w:sz="6" w:space="0" w:color="000000"/>
              <w:bottom w:val="single" w:sz="6" w:space="0" w:color="000000"/>
              <w:right w:val="single" w:sz="6" w:space="0" w:color="000000"/>
            </w:tcBorders>
            <w:vAlign w:val="center"/>
            <w:hideMark/>
          </w:tcPr>
          <w:p w14:paraId="41F50C94" w14:textId="77777777" w:rsidR="00286354" w:rsidRDefault="00286354">
            <w:pPr>
              <w:pStyle w:val="TAC"/>
              <w:rPr>
                <w:lang w:eastAsia="zh-CN"/>
              </w:rPr>
            </w:pPr>
            <w:r>
              <w:t>15</w:t>
            </w:r>
          </w:p>
        </w:tc>
        <w:tc>
          <w:tcPr>
            <w:tcW w:w="704" w:type="pct"/>
            <w:tcBorders>
              <w:top w:val="single" w:sz="6" w:space="0" w:color="000000"/>
              <w:left w:val="single" w:sz="6" w:space="0" w:color="000000"/>
              <w:bottom w:val="single" w:sz="6" w:space="0" w:color="000000"/>
              <w:right w:val="single" w:sz="6" w:space="0" w:color="000000"/>
            </w:tcBorders>
            <w:vAlign w:val="center"/>
            <w:hideMark/>
          </w:tcPr>
          <w:p w14:paraId="70F05B36" w14:textId="77777777" w:rsidR="00286354" w:rsidRDefault="00286354">
            <w:pPr>
              <w:pStyle w:val="TAC"/>
            </w:pPr>
            <w:r>
              <w:t>G-FR1-A1-4</w:t>
            </w:r>
          </w:p>
        </w:tc>
        <w:tc>
          <w:tcPr>
            <w:tcW w:w="661" w:type="pct"/>
            <w:tcBorders>
              <w:top w:val="single" w:sz="6" w:space="0" w:color="000000"/>
              <w:left w:val="single" w:sz="6" w:space="0" w:color="000000"/>
              <w:bottom w:val="single" w:sz="6" w:space="0" w:color="000000"/>
              <w:right w:val="single" w:sz="6" w:space="0" w:color="000000"/>
            </w:tcBorders>
            <w:vAlign w:val="center"/>
            <w:hideMark/>
          </w:tcPr>
          <w:p w14:paraId="4FE81177" w14:textId="77777777" w:rsidR="00286354" w:rsidRDefault="00286354">
            <w:pPr>
              <w:pStyle w:val="TAC"/>
            </w:pPr>
            <w:r>
              <w:rPr>
                <w:rFonts w:cs="Arial"/>
                <w:lang w:eastAsia="zh-CN"/>
              </w:rPr>
              <w:t>-84.3</w:t>
            </w:r>
          </w:p>
        </w:tc>
        <w:tc>
          <w:tcPr>
            <w:tcW w:w="701" w:type="pct"/>
            <w:tcBorders>
              <w:top w:val="single" w:sz="6" w:space="0" w:color="000000"/>
              <w:left w:val="single" w:sz="6" w:space="0" w:color="000000"/>
              <w:bottom w:val="single" w:sz="6" w:space="0" w:color="000000"/>
              <w:right w:val="single" w:sz="6" w:space="0" w:color="000000"/>
            </w:tcBorders>
            <w:vAlign w:val="center"/>
            <w:hideMark/>
          </w:tcPr>
          <w:p w14:paraId="14F2DCF9" w14:textId="77777777" w:rsidR="00286354" w:rsidRDefault="00286354">
            <w:pPr>
              <w:pStyle w:val="TAC"/>
            </w:pPr>
            <w:r>
              <w:rPr>
                <w:rFonts w:cs="Arial"/>
                <w:szCs w:val="18"/>
              </w:rPr>
              <w:t>-63.4</w:t>
            </w:r>
          </w:p>
        </w:tc>
        <w:tc>
          <w:tcPr>
            <w:tcW w:w="1131" w:type="pct"/>
            <w:tcBorders>
              <w:top w:val="single" w:sz="6" w:space="0" w:color="000000"/>
              <w:left w:val="single" w:sz="6" w:space="0" w:color="000000"/>
              <w:bottom w:val="single" w:sz="6" w:space="0" w:color="000000"/>
              <w:right w:val="single" w:sz="6" w:space="0" w:color="000000"/>
            </w:tcBorders>
            <w:vAlign w:val="center"/>
            <w:hideMark/>
          </w:tcPr>
          <w:p w14:paraId="4413EEA9" w14:textId="77777777" w:rsidR="00286354" w:rsidRDefault="00286354">
            <w:pPr>
              <w:pStyle w:val="TAC"/>
            </w:pPr>
            <w:r>
              <w:t>DFT-s-OFDM</w:t>
            </w:r>
            <w:r>
              <w:rPr>
                <w:rFonts w:eastAsia="SimSun"/>
              </w:rPr>
              <w:t xml:space="preserve"> </w:t>
            </w:r>
            <w:r>
              <w:t xml:space="preserve">NR signal, 15 kHz SCS, </w:t>
            </w:r>
            <w:r>
              <w:br/>
              <w:t>100 RBs</w:t>
            </w:r>
          </w:p>
        </w:tc>
      </w:tr>
      <w:tr w:rsidR="00286354" w14:paraId="440E32AF" w14:textId="77777777">
        <w:trPr>
          <w:jc w:val="center"/>
        </w:trPr>
        <w:tc>
          <w:tcPr>
            <w:tcW w:w="1024" w:type="pct"/>
            <w:tcBorders>
              <w:top w:val="single" w:sz="6" w:space="0" w:color="000000"/>
              <w:left w:val="single" w:sz="6" w:space="0" w:color="000000"/>
              <w:bottom w:val="single" w:sz="6" w:space="0" w:color="000000"/>
              <w:right w:val="single" w:sz="6" w:space="0" w:color="000000"/>
            </w:tcBorders>
            <w:vAlign w:val="center"/>
            <w:hideMark/>
          </w:tcPr>
          <w:p w14:paraId="5D435A62" w14:textId="77777777" w:rsidR="00286354" w:rsidRDefault="00286354">
            <w:pPr>
              <w:pStyle w:val="TAC"/>
              <w:rPr>
                <w:lang w:eastAsia="zh-CN"/>
              </w:rPr>
            </w:pPr>
            <w:r>
              <w:t>5</w:t>
            </w:r>
          </w:p>
        </w:tc>
        <w:tc>
          <w:tcPr>
            <w:tcW w:w="779" w:type="pct"/>
            <w:tcBorders>
              <w:top w:val="single" w:sz="6" w:space="0" w:color="000000"/>
              <w:left w:val="single" w:sz="6" w:space="0" w:color="000000"/>
              <w:bottom w:val="single" w:sz="6" w:space="0" w:color="000000"/>
              <w:right w:val="single" w:sz="6" w:space="0" w:color="000000"/>
            </w:tcBorders>
            <w:vAlign w:val="center"/>
            <w:hideMark/>
          </w:tcPr>
          <w:p w14:paraId="7BEF4FD1" w14:textId="77777777" w:rsidR="00286354" w:rsidRDefault="00286354">
            <w:pPr>
              <w:pStyle w:val="TAC"/>
              <w:rPr>
                <w:lang w:eastAsia="zh-CN"/>
              </w:rPr>
            </w:pPr>
            <w:r>
              <w:t>30</w:t>
            </w:r>
          </w:p>
        </w:tc>
        <w:tc>
          <w:tcPr>
            <w:tcW w:w="704" w:type="pct"/>
            <w:tcBorders>
              <w:top w:val="single" w:sz="6" w:space="0" w:color="000000"/>
              <w:left w:val="single" w:sz="6" w:space="0" w:color="000000"/>
              <w:bottom w:val="single" w:sz="6" w:space="0" w:color="000000"/>
              <w:right w:val="single" w:sz="6" w:space="0" w:color="000000"/>
            </w:tcBorders>
            <w:vAlign w:val="center"/>
            <w:hideMark/>
          </w:tcPr>
          <w:p w14:paraId="26D60C8C" w14:textId="77777777" w:rsidR="00286354" w:rsidRDefault="00286354">
            <w:pPr>
              <w:pStyle w:val="TAC"/>
              <w:rPr>
                <w:lang w:eastAsia="zh-CN"/>
              </w:rPr>
            </w:pPr>
            <w:r>
              <w:t>G-FR1-A1-8</w:t>
            </w:r>
          </w:p>
        </w:tc>
        <w:tc>
          <w:tcPr>
            <w:tcW w:w="661" w:type="pct"/>
            <w:tcBorders>
              <w:top w:val="single" w:sz="6" w:space="0" w:color="000000"/>
              <w:left w:val="single" w:sz="6" w:space="0" w:color="000000"/>
              <w:bottom w:val="single" w:sz="6" w:space="0" w:color="000000"/>
              <w:right w:val="single" w:sz="6" w:space="0" w:color="000000"/>
            </w:tcBorders>
            <w:vAlign w:val="center"/>
            <w:hideMark/>
          </w:tcPr>
          <w:p w14:paraId="7CAC2801" w14:textId="77777777" w:rsidR="00286354" w:rsidRDefault="00286354">
            <w:pPr>
              <w:pStyle w:val="TAC"/>
              <w:rPr>
                <w:lang w:eastAsia="zh-CN"/>
              </w:rPr>
            </w:pPr>
            <w:r>
              <w:rPr>
                <w:lang w:eastAsia="zh-CN"/>
              </w:rPr>
              <w:t>-93.3</w:t>
            </w:r>
          </w:p>
        </w:tc>
        <w:tc>
          <w:tcPr>
            <w:tcW w:w="701" w:type="pct"/>
            <w:tcBorders>
              <w:top w:val="single" w:sz="6" w:space="0" w:color="000000"/>
              <w:left w:val="single" w:sz="6" w:space="0" w:color="000000"/>
              <w:bottom w:val="single" w:sz="6" w:space="0" w:color="000000"/>
              <w:right w:val="single" w:sz="6" w:space="0" w:color="000000"/>
            </w:tcBorders>
            <w:vAlign w:val="center"/>
            <w:hideMark/>
          </w:tcPr>
          <w:p w14:paraId="7387A3B3" w14:textId="77777777" w:rsidR="00286354" w:rsidRDefault="00286354">
            <w:pPr>
              <w:pStyle w:val="TAC"/>
              <w:rPr>
                <w:lang w:eastAsia="zh-CN"/>
              </w:rPr>
            </w:pPr>
            <w:r>
              <w:rPr>
                <w:rFonts w:cs="Arial"/>
                <w:szCs w:val="18"/>
              </w:rPr>
              <w:t>-73.4</w:t>
            </w:r>
          </w:p>
        </w:tc>
        <w:tc>
          <w:tcPr>
            <w:tcW w:w="1131" w:type="pct"/>
            <w:tcBorders>
              <w:top w:val="single" w:sz="6" w:space="0" w:color="000000"/>
              <w:left w:val="single" w:sz="6" w:space="0" w:color="000000"/>
              <w:bottom w:val="single" w:sz="6" w:space="0" w:color="000000"/>
              <w:right w:val="single" w:sz="6" w:space="0" w:color="000000"/>
            </w:tcBorders>
            <w:vAlign w:val="center"/>
            <w:hideMark/>
          </w:tcPr>
          <w:p w14:paraId="359FF540" w14:textId="77777777" w:rsidR="00286354" w:rsidRDefault="00286354">
            <w:pPr>
              <w:pStyle w:val="TAC"/>
            </w:pPr>
            <w:r>
              <w:t>DFT-s-OFDM</w:t>
            </w:r>
            <w:r>
              <w:rPr>
                <w:rFonts w:eastAsia="SimSun"/>
              </w:rPr>
              <w:t xml:space="preserve"> </w:t>
            </w:r>
            <w:r>
              <w:t>NR signal, 30 kHz SCS,</w:t>
            </w:r>
          </w:p>
          <w:p w14:paraId="54906F64" w14:textId="77777777" w:rsidR="00286354" w:rsidRDefault="00286354">
            <w:pPr>
              <w:pStyle w:val="TAC"/>
            </w:pPr>
            <w:r>
              <w:t>5 RBs</w:t>
            </w:r>
          </w:p>
        </w:tc>
      </w:tr>
      <w:tr w:rsidR="00286354" w14:paraId="2BE59C18" w14:textId="77777777">
        <w:trPr>
          <w:jc w:val="center"/>
        </w:trPr>
        <w:tc>
          <w:tcPr>
            <w:tcW w:w="1024" w:type="pct"/>
            <w:tcBorders>
              <w:top w:val="single" w:sz="6" w:space="0" w:color="000000"/>
              <w:left w:val="single" w:sz="6" w:space="0" w:color="000000"/>
              <w:bottom w:val="single" w:sz="6" w:space="0" w:color="000000"/>
              <w:right w:val="single" w:sz="6" w:space="0" w:color="000000"/>
            </w:tcBorders>
            <w:vAlign w:val="center"/>
            <w:hideMark/>
          </w:tcPr>
          <w:p w14:paraId="6FBB37DE" w14:textId="41A50782" w:rsidR="00286354" w:rsidRDefault="00286354">
            <w:pPr>
              <w:pStyle w:val="TAC"/>
              <w:rPr>
                <w:lang w:eastAsia="zh-CN"/>
              </w:rPr>
            </w:pPr>
            <w:r>
              <w:t>10,15,20,25</w:t>
            </w:r>
            <w:r>
              <w:rPr>
                <w:lang w:eastAsia="zh-CN"/>
              </w:rPr>
              <w:t>,30</w:t>
            </w:r>
            <w:ins w:id="4103" w:author="Esther Sienkiewicz" w:date="2020-10-06T12:40:00Z">
              <w:r w:rsidR="00C25A30">
                <w:rPr>
                  <w:lang w:eastAsia="zh-CN"/>
                </w:rPr>
                <w:t>,35</w:t>
              </w:r>
            </w:ins>
          </w:p>
        </w:tc>
        <w:tc>
          <w:tcPr>
            <w:tcW w:w="779" w:type="pct"/>
            <w:tcBorders>
              <w:top w:val="single" w:sz="6" w:space="0" w:color="000000"/>
              <w:left w:val="single" w:sz="6" w:space="0" w:color="000000"/>
              <w:bottom w:val="single" w:sz="6" w:space="0" w:color="000000"/>
              <w:right w:val="single" w:sz="6" w:space="0" w:color="000000"/>
            </w:tcBorders>
            <w:vAlign w:val="center"/>
            <w:hideMark/>
          </w:tcPr>
          <w:p w14:paraId="7C5B26BF" w14:textId="77777777" w:rsidR="00286354" w:rsidRDefault="00286354">
            <w:pPr>
              <w:pStyle w:val="TAC"/>
              <w:rPr>
                <w:lang w:eastAsia="zh-CN"/>
              </w:rPr>
            </w:pPr>
            <w:r>
              <w:t>30</w:t>
            </w:r>
          </w:p>
        </w:tc>
        <w:tc>
          <w:tcPr>
            <w:tcW w:w="704" w:type="pct"/>
            <w:tcBorders>
              <w:top w:val="single" w:sz="6" w:space="0" w:color="000000"/>
              <w:left w:val="single" w:sz="6" w:space="0" w:color="000000"/>
              <w:bottom w:val="single" w:sz="6" w:space="0" w:color="000000"/>
              <w:right w:val="single" w:sz="6" w:space="0" w:color="000000"/>
            </w:tcBorders>
            <w:vAlign w:val="center"/>
            <w:hideMark/>
          </w:tcPr>
          <w:p w14:paraId="4FEA6B31" w14:textId="77777777" w:rsidR="00286354" w:rsidRDefault="00286354">
            <w:pPr>
              <w:pStyle w:val="TAC"/>
              <w:rPr>
                <w:lang w:eastAsia="zh-CN"/>
              </w:rPr>
            </w:pPr>
            <w:r>
              <w:t>G-FR1-A1-2</w:t>
            </w:r>
          </w:p>
        </w:tc>
        <w:tc>
          <w:tcPr>
            <w:tcW w:w="661" w:type="pct"/>
            <w:tcBorders>
              <w:top w:val="single" w:sz="6" w:space="0" w:color="000000"/>
              <w:left w:val="single" w:sz="6" w:space="0" w:color="000000"/>
              <w:bottom w:val="single" w:sz="6" w:space="0" w:color="000000"/>
              <w:right w:val="single" w:sz="6" w:space="0" w:color="000000"/>
            </w:tcBorders>
            <w:vAlign w:val="center"/>
            <w:hideMark/>
          </w:tcPr>
          <w:p w14:paraId="6F1F0FBD" w14:textId="77777777" w:rsidR="00286354" w:rsidRDefault="00286354">
            <w:pPr>
              <w:pStyle w:val="TAC"/>
            </w:pPr>
            <w:r>
              <w:rPr>
                <w:rFonts w:cs="Arial"/>
                <w:lang w:eastAsia="zh-CN"/>
              </w:rPr>
              <w:t>-90.8</w:t>
            </w:r>
          </w:p>
        </w:tc>
        <w:tc>
          <w:tcPr>
            <w:tcW w:w="701" w:type="pct"/>
            <w:tcBorders>
              <w:top w:val="single" w:sz="6" w:space="0" w:color="000000"/>
              <w:left w:val="single" w:sz="6" w:space="0" w:color="000000"/>
              <w:bottom w:val="single" w:sz="6" w:space="0" w:color="000000"/>
              <w:right w:val="single" w:sz="6" w:space="0" w:color="000000"/>
            </w:tcBorders>
            <w:vAlign w:val="center"/>
            <w:hideMark/>
          </w:tcPr>
          <w:p w14:paraId="15ABB6CE" w14:textId="77777777" w:rsidR="00286354" w:rsidRDefault="00286354">
            <w:pPr>
              <w:pStyle w:val="TAC"/>
            </w:pPr>
            <w:r>
              <w:rPr>
                <w:rFonts w:cs="Arial"/>
                <w:szCs w:val="18"/>
              </w:rPr>
              <w:t>-70.4</w:t>
            </w:r>
          </w:p>
        </w:tc>
        <w:tc>
          <w:tcPr>
            <w:tcW w:w="1131" w:type="pct"/>
            <w:tcBorders>
              <w:top w:val="single" w:sz="6" w:space="0" w:color="000000"/>
              <w:left w:val="single" w:sz="6" w:space="0" w:color="000000"/>
              <w:bottom w:val="single" w:sz="6" w:space="0" w:color="000000"/>
              <w:right w:val="single" w:sz="6" w:space="0" w:color="000000"/>
            </w:tcBorders>
            <w:vAlign w:val="center"/>
            <w:hideMark/>
          </w:tcPr>
          <w:p w14:paraId="7790BB19" w14:textId="77777777" w:rsidR="00286354" w:rsidRDefault="00286354">
            <w:pPr>
              <w:pStyle w:val="TAC"/>
            </w:pPr>
            <w:r>
              <w:t>DFT-s-OFDM</w:t>
            </w:r>
            <w:r>
              <w:rPr>
                <w:rFonts w:eastAsia="SimSun"/>
              </w:rPr>
              <w:t xml:space="preserve"> </w:t>
            </w:r>
            <w:r>
              <w:t>NR signal, 30 kHz SCS,</w:t>
            </w:r>
          </w:p>
          <w:p w14:paraId="0666AC1E" w14:textId="77777777" w:rsidR="00286354" w:rsidRDefault="00286354">
            <w:pPr>
              <w:pStyle w:val="TAC"/>
            </w:pPr>
            <w:r>
              <w:t>10 RBs</w:t>
            </w:r>
          </w:p>
        </w:tc>
      </w:tr>
      <w:tr w:rsidR="00286354" w14:paraId="5B736821" w14:textId="77777777">
        <w:trPr>
          <w:jc w:val="center"/>
        </w:trPr>
        <w:tc>
          <w:tcPr>
            <w:tcW w:w="1024" w:type="pct"/>
            <w:tcBorders>
              <w:top w:val="single" w:sz="6" w:space="0" w:color="000000"/>
              <w:left w:val="single" w:sz="6" w:space="0" w:color="000000"/>
              <w:bottom w:val="single" w:sz="6" w:space="0" w:color="000000"/>
              <w:right w:val="single" w:sz="6" w:space="0" w:color="000000"/>
            </w:tcBorders>
            <w:vAlign w:val="center"/>
            <w:hideMark/>
          </w:tcPr>
          <w:p w14:paraId="22A20A1B" w14:textId="5DEC6588" w:rsidR="00286354" w:rsidRDefault="00286354">
            <w:pPr>
              <w:pStyle w:val="TAC"/>
              <w:rPr>
                <w:lang w:eastAsia="zh-CN"/>
              </w:rPr>
            </w:pPr>
            <w:r>
              <w:t>40,</w:t>
            </w:r>
            <w:ins w:id="4104" w:author="Esther Sienkiewicz" w:date="2020-10-06T12:40:00Z">
              <w:r w:rsidR="00C25A30">
                <w:t>45,</w:t>
              </w:r>
            </w:ins>
            <w:r>
              <w:t>50,60,</w:t>
            </w:r>
            <w:r>
              <w:rPr>
                <w:lang w:eastAsia="zh-CN"/>
              </w:rPr>
              <w:t>70,</w:t>
            </w:r>
            <w:r>
              <w:t>80,</w:t>
            </w:r>
            <w:r>
              <w:rPr>
                <w:lang w:eastAsia="zh-CN"/>
              </w:rPr>
              <w:t>90,</w:t>
            </w:r>
            <w:r>
              <w:t>100</w:t>
            </w:r>
          </w:p>
        </w:tc>
        <w:tc>
          <w:tcPr>
            <w:tcW w:w="779" w:type="pct"/>
            <w:tcBorders>
              <w:top w:val="single" w:sz="6" w:space="0" w:color="000000"/>
              <w:left w:val="single" w:sz="6" w:space="0" w:color="000000"/>
              <w:bottom w:val="single" w:sz="6" w:space="0" w:color="000000"/>
              <w:right w:val="single" w:sz="6" w:space="0" w:color="000000"/>
            </w:tcBorders>
            <w:vAlign w:val="center"/>
            <w:hideMark/>
          </w:tcPr>
          <w:p w14:paraId="3D6A68ED" w14:textId="77777777" w:rsidR="00286354" w:rsidRDefault="00286354">
            <w:pPr>
              <w:pStyle w:val="TAC"/>
              <w:rPr>
                <w:lang w:eastAsia="zh-CN"/>
              </w:rPr>
            </w:pPr>
            <w:r>
              <w:t>30</w:t>
            </w:r>
          </w:p>
        </w:tc>
        <w:tc>
          <w:tcPr>
            <w:tcW w:w="704" w:type="pct"/>
            <w:tcBorders>
              <w:top w:val="single" w:sz="6" w:space="0" w:color="000000"/>
              <w:left w:val="single" w:sz="6" w:space="0" w:color="000000"/>
              <w:bottom w:val="single" w:sz="6" w:space="0" w:color="000000"/>
              <w:right w:val="single" w:sz="6" w:space="0" w:color="000000"/>
            </w:tcBorders>
            <w:vAlign w:val="center"/>
            <w:hideMark/>
          </w:tcPr>
          <w:p w14:paraId="36483200" w14:textId="77777777" w:rsidR="00286354" w:rsidRDefault="00286354">
            <w:pPr>
              <w:pStyle w:val="TAC"/>
              <w:rPr>
                <w:lang w:eastAsia="zh-CN"/>
              </w:rPr>
            </w:pPr>
            <w:r>
              <w:t>G-FR1-A1-5</w:t>
            </w:r>
          </w:p>
        </w:tc>
        <w:tc>
          <w:tcPr>
            <w:tcW w:w="661" w:type="pct"/>
            <w:tcBorders>
              <w:top w:val="single" w:sz="6" w:space="0" w:color="000000"/>
              <w:left w:val="single" w:sz="6" w:space="0" w:color="000000"/>
              <w:bottom w:val="single" w:sz="6" w:space="0" w:color="000000"/>
              <w:right w:val="single" w:sz="6" w:space="0" w:color="000000"/>
            </w:tcBorders>
            <w:vAlign w:val="center"/>
            <w:hideMark/>
          </w:tcPr>
          <w:p w14:paraId="0AB3050B" w14:textId="77777777" w:rsidR="00286354" w:rsidRDefault="00286354">
            <w:pPr>
              <w:pStyle w:val="TAC"/>
            </w:pPr>
            <w:r>
              <w:rPr>
                <w:rFonts w:cs="Arial"/>
                <w:lang w:eastAsia="zh-CN"/>
              </w:rPr>
              <w:t>-84.6</w:t>
            </w:r>
          </w:p>
        </w:tc>
        <w:tc>
          <w:tcPr>
            <w:tcW w:w="701" w:type="pct"/>
            <w:tcBorders>
              <w:top w:val="single" w:sz="6" w:space="0" w:color="000000"/>
              <w:left w:val="single" w:sz="6" w:space="0" w:color="000000"/>
              <w:bottom w:val="single" w:sz="6" w:space="0" w:color="000000"/>
              <w:right w:val="single" w:sz="6" w:space="0" w:color="000000"/>
            </w:tcBorders>
            <w:vAlign w:val="center"/>
            <w:hideMark/>
          </w:tcPr>
          <w:p w14:paraId="10D51EB6" w14:textId="77777777" w:rsidR="00286354" w:rsidRDefault="00286354">
            <w:pPr>
              <w:pStyle w:val="TAC"/>
            </w:pPr>
            <w:r>
              <w:rPr>
                <w:rFonts w:cs="Arial"/>
                <w:szCs w:val="18"/>
              </w:rPr>
              <w:t>-63.4</w:t>
            </w:r>
          </w:p>
        </w:tc>
        <w:tc>
          <w:tcPr>
            <w:tcW w:w="1131" w:type="pct"/>
            <w:tcBorders>
              <w:top w:val="single" w:sz="6" w:space="0" w:color="000000"/>
              <w:left w:val="single" w:sz="6" w:space="0" w:color="000000"/>
              <w:bottom w:val="single" w:sz="6" w:space="0" w:color="000000"/>
              <w:right w:val="single" w:sz="6" w:space="0" w:color="000000"/>
            </w:tcBorders>
            <w:vAlign w:val="center"/>
            <w:hideMark/>
          </w:tcPr>
          <w:p w14:paraId="5B07E9EF" w14:textId="77777777" w:rsidR="00286354" w:rsidRDefault="00286354">
            <w:pPr>
              <w:pStyle w:val="TAC"/>
            </w:pPr>
            <w:r>
              <w:t>DFT-s-OFDM</w:t>
            </w:r>
            <w:r>
              <w:rPr>
                <w:rFonts w:eastAsia="SimSun"/>
              </w:rPr>
              <w:t xml:space="preserve"> </w:t>
            </w:r>
            <w:r>
              <w:t>NR signal, 30 kHz SCS,</w:t>
            </w:r>
          </w:p>
          <w:p w14:paraId="59A64A0B" w14:textId="77777777" w:rsidR="00286354" w:rsidRDefault="00286354">
            <w:pPr>
              <w:pStyle w:val="TAC"/>
            </w:pPr>
            <w:r>
              <w:t>50 RBs</w:t>
            </w:r>
          </w:p>
        </w:tc>
      </w:tr>
      <w:tr w:rsidR="00286354" w14:paraId="006F85F0" w14:textId="77777777">
        <w:trPr>
          <w:jc w:val="center"/>
        </w:trPr>
        <w:tc>
          <w:tcPr>
            <w:tcW w:w="1024" w:type="pct"/>
            <w:tcBorders>
              <w:top w:val="single" w:sz="6" w:space="0" w:color="000000"/>
              <w:left w:val="single" w:sz="6" w:space="0" w:color="000000"/>
              <w:bottom w:val="single" w:sz="6" w:space="0" w:color="000000"/>
              <w:right w:val="single" w:sz="6" w:space="0" w:color="000000"/>
            </w:tcBorders>
            <w:vAlign w:val="center"/>
            <w:hideMark/>
          </w:tcPr>
          <w:p w14:paraId="756E958C" w14:textId="14C7BF4E" w:rsidR="00286354" w:rsidRDefault="00286354">
            <w:pPr>
              <w:pStyle w:val="TAC"/>
              <w:rPr>
                <w:lang w:eastAsia="zh-CN"/>
              </w:rPr>
            </w:pPr>
            <w:r>
              <w:t>10,15,20,25</w:t>
            </w:r>
            <w:r>
              <w:rPr>
                <w:lang w:eastAsia="zh-CN"/>
              </w:rPr>
              <w:t>,30</w:t>
            </w:r>
            <w:ins w:id="4105" w:author="Esther Sienkiewicz" w:date="2020-10-06T12:40:00Z">
              <w:r w:rsidR="00C25A30">
                <w:rPr>
                  <w:lang w:eastAsia="zh-CN"/>
                </w:rPr>
                <w:t>,35</w:t>
              </w:r>
            </w:ins>
          </w:p>
        </w:tc>
        <w:tc>
          <w:tcPr>
            <w:tcW w:w="779" w:type="pct"/>
            <w:tcBorders>
              <w:top w:val="single" w:sz="6" w:space="0" w:color="000000"/>
              <w:left w:val="single" w:sz="6" w:space="0" w:color="000000"/>
              <w:bottom w:val="single" w:sz="6" w:space="0" w:color="000000"/>
              <w:right w:val="single" w:sz="6" w:space="0" w:color="000000"/>
            </w:tcBorders>
            <w:vAlign w:val="center"/>
            <w:hideMark/>
          </w:tcPr>
          <w:p w14:paraId="2E6C1AB7" w14:textId="77777777" w:rsidR="00286354" w:rsidRDefault="00286354">
            <w:pPr>
              <w:pStyle w:val="TAC"/>
              <w:rPr>
                <w:lang w:eastAsia="zh-CN"/>
              </w:rPr>
            </w:pPr>
            <w:r>
              <w:t>60</w:t>
            </w:r>
          </w:p>
        </w:tc>
        <w:tc>
          <w:tcPr>
            <w:tcW w:w="704" w:type="pct"/>
            <w:tcBorders>
              <w:top w:val="single" w:sz="6" w:space="0" w:color="000000"/>
              <w:left w:val="single" w:sz="6" w:space="0" w:color="000000"/>
              <w:bottom w:val="single" w:sz="6" w:space="0" w:color="000000"/>
              <w:right w:val="single" w:sz="6" w:space="0" w:color="000000"/>
            </w:tcBorders>
            <w:vAlign w:val="center"/>
            <w:hideMark/>
          </w:tcPr>
          <w:p w14:paraId="0449A5E4" w14:textId="77777777" w:rsidR="00286354" w:rsidRDefault="00286354">
            <w:pPr>
              <w:pStyle w:val="TAC"/>
              <w:rPr>
                <w:lang w:eastAsia="zh-CN"/>
              </w:rPr>
            </w:pPr>
            <w:r>
              <w:t>G-FR1-A1-9</w:t>
            </w:r>
          </w:p>
        </w:tc>
        <w:tc>
          <w:tcPr>
            <w:tcW w:w="661" w:type="pct"/>
            <w:tcBorders>
              <w:top w:val="single" w:sz="6" w:space="0" w:color="000000"/>
              <w:left w:val="single" w:sz="6" w:space="0" w:color="000000"/>
              <w:bottom w:val="single" w:sz="6" w:space="0" w:color="000000"/>
              <w:right w:val="single" w:sz="6" w:space="0" w:color="000000"/>
            </w:tcBorders>
            <w:vAlign w:val="center"/>
            <w:hideMark/>
          </w:tcPr>
          <w:p w14:paraId="186DD347" w14:textId="77777777" w:rsidR="00286354" w:rsidRDefault="00286354">
            <w:pPr>
              <w:pStyle w:val="TAC"/>
              <w:rPr>
                <w:lang w:eastAsia="zh-CN"/>
              </w:rPr>
            </w:pPr>
            <w:r>
              <w:rPr>
                <w:lang w:eastAsia="zh-CN"/>
              </w:rPr>
              <w:t>-90.2</w:t>
            </w:r>
          </w:p>
        </w:tc>
        <w:tc>
          <w:tcPr>
            <w:tcW w:w="701" w:type="pct"/>
            <w:tcBorders>
              <w:top w:val="single" w:sz="6" w:space="0" w:color="000000"/>
              <w:left w:val="single" w:sz="6" w:space="0" w:color="000000"/>
              <w:bottom w:val="single" w:sz="6" w:space="0" w:color="000000"/>
              <w:right w:val="single" w:sz="6" w:space="0" w:color="000000"/>
            </w:tcBorders>
            <w:vAlign w:val="center"/>
            <w:hideMark/>
          </w:tcPr>
          <w:p w14:paraId="484F0E27" w14:textId="77777777" w:rsidR="00286354" w:rsidRDefault="00286354">
            <w:pPr>
              <w:pStyle w:val="TAC"/>
              <w:rPr>
                <w:lang w:eastAsia="zh-CN"/>
              </w:rPr>
            </w:pPr>
            <w:r>
              <w:rPr>
                <w:rFonts w:cs="Arial"/>
                <w:szCs w:val="18"/>
              </w:rPr>
              <w:t>-70.4</w:t>
            </w:r>
          </w:p>
        </w:tc>
        <w:tc>
          <w:tcPr>
            <w:tcW w:w="1131" w:type="pct"/>
            <w:tcBorders>
              <w:top w:val="single" w:sz="6" w:space="0" w:color="000000"/>
              <w:left w:val="single" w:sz="6" w:space="0" w:color="000000"/>
              <w:bottom w:val="single" w:sz="6" w:space="0" w:color="000000"/>
              <w:right w:val="single" w:sz="6" w:space="0" w:color="000000"/>
            </w:tcBorders>
            <w:vAlign w:val="center"/>
            <w:hideMark/>
          </w:tcPr>
          <w:p w14:paraId="1BDED353" w14:textId="77777777" w:rsidR="00286354" w:rsidRDefault="00286354">
            <w:pPr>
              <w:pStyle w:val="TAC"/>
            </w:pPr>
            <w:r>
              <w:t>DFT-s-OFDM</w:t>
            </w:r>
            <w:r>
              <w:rPr>
                <w:rFonts w:eastAsia="SimSun"/>
              </w:rPr>
              <w:t xml:space="preserve"> </w:t>
            </w:r>
            <w:r>
              <w:t>NR signal, 60 kHz SCS,</w:t>
            </w:r>
          </w:p>
          <w:p w14:paraId="4E5DD2DF" w14:textId="77777777" w:rsidR="00286354" w:rsidRDefault="00286354">
            <w:pPr>
              <w:pStyle w:val="TAC"/>
            </w:pPr>
            <w:r>
              <w:t>5 RBs</w:t>
            </w:r>
          </w:p>
        </w:tc>
      </w:tr>
      <w:tr w:rsidR="00286354" w14:paraId="5D337EC5" w14:textId="77777777">
        <w:trPr>
          <w:jc w:val="center"/>
        </w:trPr>
        <w:tc>
          <w:tcPr>
            <w:tcW w:w="1024" w:type="pct"/>
            <w:tcBorders>
              <w:top w:val="single" w:sz="6" w:space="0" w:color="000000"/>
              <w:left w:val="single" w:sz="6" w:space="0" w:color="000000"/>
              <w:bottom w:val="single" w:sz="6" w:space="0" w:color="000000"/>
              <w:right w:val="single" w:sz="6" w:space="0" w:color="000000"/>
            </w:tcBorders>
            <w:vAlign w:val="center"/>
            <w:hideMark/>
          </w:tcPr>
          <w:p w14:paraId="51720242" w14:textId="3AA482EB" w:rsidR="00286354" w:rsidRDefault="00286354">
            <w:pPr>
              <w:pStyle w:val="TAC"/>
              <w:rPr>
                <w:lang w:eastAsia="zh-CN"/>
              </w:rPr>
            </w:pPr>
            <w:r>
              <w:t>40,</w:t>
            </w:r>
            <w:ins w:id="4106" w:author="Esther Sienkiewicz" w:date="2020-10-06T12:40:00Z">
              <w:r w:rsidR="00C25A30">
                <w:t>45,</w:t>
              </w:r>
            </w:ins>
            <w:r>
              <w:t>50,60,</w:t>
            </w:r>
            <w:r>
              <w:rPr>
                <w:lang w:eastAsia="zh-CN"/>
              </w:rPr>
              <w:t>70,</w:t>
            </w:r>
            <w:r>
              <w:t>80,</w:t>
            </w:r>
            <w:r>
              <w:rPr>
                <w:lang w:eastAsia="zh-CN"/>
              </w:rPr>
              <w:t>90,</w:t>
            </w:r>
            <w:r>
              <w:t>100</w:t>
            </w:r>
          </w:p>
        </w:tc>
        <w:tc>
          <w:tcPr>
            <w:tcW w:w="779" w:type="pct"/>
            <w:tcBorders>
              <w:top w:val="single" w:sz="6" w:space="0" w:color="000000"/>
              <w:left w:val="single" w:sz="6" w:space="0" w:color="000000"/>
              <w:bottom w:val="single" w:sz="6" w:space="0" w:color="000000"/>
              <w:right w:val="single" w:sz="6" w:space="0" w:color="000000"/>
            </w:tcBorders>
            <w:vAlign w:val="center"/>
            <w:hideMark/>
          </w:tcPr>
          <w:p w14:paraId="1DCD6F0D" w14:textId="77777777" w:rsidR="00286354" w:rsidRDefault="00286354">
            <w:pPr>
              <w:pStyle w:val="TAC"/>
              <w:rPr>
                <w:lang w:eastAsia="zh-CN"/>
              </w:rPr>
            </w:pPr>
            <w:r>
              <w:t>60</w:t>
            </w:r>
          </w:p>
        </w:tc>
        <w:tc>
          <w:tcPr>
            <w:tcW w:w="704" w:type="pct"/>
            <w:tcBorders>
              <w:top w:val="single" w:sz="6" w:space="0" w:color="000000"/>
              <w:left w:val="single" w:sz="6" w:space="0" w:color="000000"/>
              <w:bottom w:val="single" w:sz="6" w:space="0" w:color="000000"/>
              <w:right w:val="single" w:sz="6" w:space="0" w:color="000000"/>
            </w:tcBorders>
            <w:vAlign w:val="center"/>
            <w:hideMark/>
          </w:tcPr>
          <w:p w14:paraId="6D2A1931" w14:textId="77777777" w:rsidR="00286354" w:rsidRDefault="00286354">
            <w:pPr>
              <w:pStyle w:val="TAC"/>
              <w:rPr>
                <w:lang w:eastAsia="zh-CN"/>
              </w:rPr>
            </w:pPr>
            <w:r>
              <w:t>G-FR1-A1-6</w:t>
            </w:r>
          </w:p>
        </w:tc>
        <w:tc>
          <w:tcPr>
            <w:tcW w:w="661" w:type="pct"/>
            <w:tcBorders>
              <w:top w:val="single" w:sz="6" w:space="0" w:color="000000"/>
              <w:left w:val="single" w:sz="6" w:space="0" w:color="000000"/>
              <w:bottom w:val="single" w:sz="6" w:space="0" w:color="000000"/>
              <w:right w:val="single" w:sz="6" w:space="0" w:color="000000"/>
            </w:tcBorders>
            <w:vAlign w:val="center"/>
            <w:hideMark/>
          </w:tcPr>
          <w:p w14:paraId="031553FB" w14:textId="77777777" w:rsidR="00286354" w:rsidRDefault="00286354">
            <w:pPr>
              <w:pStyle w:val="TAC"/>
            </w:pPr>
            <w:r>
              <w:rPr>
                <w:rFonts w:cs="Arial"/>
                <w:lang w:eastAsia="zh-CN"/>
              </w:rPr>
              <w:t>-84.7</w:t>
            </w:r>
          </w:p>
        </w:tc>
        <w:tc>
          <w:tcPr>
            <w:tcW w:w="701" w:type="pct"/>
            <w:tcBorders>
              <w:top w:val="single" w:sz="6" w:space="0" w:color="000000"/>
              <w:left w:val="single" w:sz="6" w:space="0" w:color="000000"/>
              <w:bottom w:val="single" w:sz="6" w:space="0" w:color="000000"/>
              <w:right w:val="single" w:sz="6" w:space="0" w:color="000000"/>
            </w:tcBorders>
            <w:vAlign w:val="center"/>
            <w:hideMark/>
          </w:tcPr>
          <w:p w14:paraId="64437C4E" w14:textId="77777777" w:rsidR="00286354" w:rsidRDefault="00286354">
            <w:pPr>
              <w:pStyle w:val="TAC"/>
            </w:pPr>
            <w:r>
              <w:rPr>
                <w:rFonts w:cs="Arial"/>
                <w:szCs w:val="18"/>
              </w:rPr>
              <w:t>-63.6</w:t>
            </w:r>
          </w:p>
        </w:tc>
        <w:tc>
          <w:tcPr>
            <w:tcW w:w="1131" w:type="pct"/>
            <w:tcBorders>
              <w:top w:val="single" w:sz="6" w:space="0" w:color="000000"/>
              <w:left w:val="single" w:sz="6" w:space="0" w:color="000000"/>
              <w:bottom w:val="single" w:sz="6" w:space="0" w:color="000000"/>
              <w:right w:val="single" w:sz="6" w:space="0" w:color="000000"/>
            </w:tcBorders>
            <w:vAlign w:val="center"/>
            <w:hideMark/>
          </w:tcPr>
          <w:p w14:paraId="0C04980E" w14:textId="77777777" w:rsidR="00286354" w:rsidRDefault="00286354">
            <w:pPr>
              <w:pStyle w:val="TAC"/>
            </w:pPr>
            <w:r>
              <w:t>DFT-s-OFDM</w:t>
            </w:r>
            <w:r>
              <w:rPr>
                <w:rFonts w:eastAsia="SimSun"/>
              </w:rPr>
              <w:t xml:space="preserve"> </w:t>
            </w:r>
            <w:r>
              <w:t>NR signal, 60 kHz SCS,</w:t>
            </w:r>
          </w:p>
          <w:p w14:paraId="274A01CB" w14:textId="77777777" w:rsidR="00286354" w:rsidRDefault="00286354">
            <w:pPr>
              <w:pStyle w:val="TAC"/>
            </w:pPr>
            <w:r>
              <w:t>24 RBs</w:t>
            </w:r>
          </w:p>
        </w:tc>
      </w:tr>
      <w:tr w:rsidR="00286354" w14:paraId="76D83AE8" w14:textId="77777777">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hideMark/>
          </w:tcPr>
          <w:p w14:paraId="1B9323FC" w14:textId="77777777" w:rsidR="00286354" w:rsidRDefault="00286354">
            <w:pPr>
              <w:pStyle w:val="TAN"/>
              <w:rPr>
                <w:szCs w:val="18"/>
              </w:rPr>
            </w:pPr>
            <w:r>
              <w:t>NOTE:</w:t>
            </w:r>
            <w:r>
              <w:tab/>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14:paraId="6058D79B" w14:textId="367AEC60" w:rsidR="00286354" w:rsidRDefault="00286354" w:rsidP="00286354">
      <w:pPr>
        <w:rPr>
          <w:lang w:eastAsia="zh-CN"/>
        </w:rPr>
      </w:pPr>
    </w:p>
    <w:p w14:paraId="1A2FF098" w14:textId="77777777" w:rsidR="00286354" w:rsidRDefault="00286354" w:rsidP="00286354">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7FC29632" w14:textId="77777777" w:rsidR="00286354" w:rsidRDefault="00286354" w:rsidP="00286354">
      <w:pPr>
        <w:pStyle w:val="Heading3"/>
        <w:rPr>
          <w:rFonts w:eastAsiaTheme="minorEastAsia"/>
        </w:rPr>
      </w:pPr>
      <w:bookmarkStart w:id="4107" w:name="_Toc45893413"/>
      <w:bookmarkStart w:id="4108" w:name="_Toc37268762"/>
      <w:bookmarkStart w:id="4109" w:name="_Toc37268311"/>
      <w:bookmarkStart w:id="4110" w:name="_Toc29811807"/>
      <w:bookmarkStart w:id="4111" w:name="_Toc29811356"/>
      <w:bookmarkStart w:id="4112" w:name="_Toc13079867"/>
      <w:r>
        <w:rPr>
          <w:rFonts w:eastAsiaTheme="minorEastAsia"/>
        </w:rPr>
        <w:t>10.3.2</w:t>
      </w:r>
      <w:r>
        <w:rPr>
          <w:rFonts w:eastAsiaTheme="minorEastAsia"/>
        </w:rPr>
        <w:tab/>
        <w:t xml:space="preserve">Minimum requirement for </w:t>
      </w:r>
      <w:r>
        <w:rPr>
          <w:rFonts w:eastAsiaTheme="minorEastAsia"/>
          <w:i/>
        </w:rPr>
        <w:t>BS type 1-O</w:t>
      </w:r>
      <w:bookmarkEnd w:id="4107"/>
      <w:bookmarkEnd w:id="4108"/>
      <w:bookmarkEnd w:id="4109"/>
      <w:bookmarkEnd w:id="4110"/>
      <w:bookmarkEnd w:id="4111"/>
      <w:bookmarkEnd w:id="4112"/>
    </w:p>
    <w:p w14:paraId="6708F625" w14:textId="77777777" w:rsidR="00286354" w:rsidRDefault="00286354" w:rsidP="00286354">
      <w:pPr>
        <w:rPr>
          <w:rFonts w:eastAsiaTheme="minorEastAsia"/>
        </w:rPr>
      </w:pPr>
      <w:r>
        <w:t xml:space="preserve">The throughput shall be </w:t>
      </w:r>
      <w:r>
        <w:rPr>
          <w:rFonts w:hint="eastAsia"/>
        </w:rPr>
        <w:t>≥</w:t>
      </w:r>
      <w:r>
        <w:t xml:space="preserve">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 xml:space="preserve">OTA REFSENS </w:t>
      </w:r>
      <w:proofErr w:type="spellStart"/>
      <w:r>
        <w:rPr>
          <w:i/>
        </w:rPr>
        <w:t>RoAoA</w:t>
      </w:r>
      <w:proofErr w:type="spellEnd"/>
      <w:r>
        <w:rPr>
          <w:i/>
        </w:rPr>
        <w:t>.</w:t>
      </w:r>
    </w:p>
    <w:p w14:paraId="5DD7DE8E" w14:textId="77777777" w:rsidR="00286354" w:rsidRDefault="00286354" w:rsidP="00286354">
      <w:pPr>
        <w:pStyle w:val="TH"/>
      </w:pPr>
      <w:r>
        <w:t xml:space="preserve">Table 10.3.2-1: </w:t>
      </w:r>
      <w:r>
        <w:rPr>
          <w:lang w:eastAsia="zh-CN"/>
        </w:rPr>
        <w:t xml:space="preserve">Wide Area </w:t>
      </w:r>
      <w:r>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802"/>
        <w:gridCol w:w="3045"/>
        <w:gridCol w:w="2595"/>
      </w:tblGrid>
      <w:tr w:rsidR="00286354" w14:paraId="7A78D27F" w14:textId="77777777" w:rsidTr="00286354">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D81C3C1" w14:textId="77777777" w:rsidR="00286354" w:rsidRDefault="00286354">
            <w:pPr>
              <w:pStyle w:val="TAH"/>
              <w:rPr>
                <w:rFonts w:cs="Arial"/>
                <w:lang w:val="it-IT"/>
              </w:rPr>
            </w:pPr>
            <w:r>
              <w:rPr>
                <w:rFonts w:cs="Arial"/>
                <w:i/>
                <w:lang w:val="it-IT"/>
              </w:rPr>
              <w:t>BS channel bandwidth</w:t>
            </w:r>
            <w:r>
              <w:rPr>
                <w:rFonts w:cs="Arial"/>
                <w:lang w:val="it-IT"/>
              </w:rPr>
              <w:t xml:space="preserve"> (MHz)</w:t>
            </w:r>
          </w:p>
        </w:tc>
        <w:tc>
          <w:tcPr>
            <w:tcW w:w="1842" w:type="dxa"/>
            <w:tcBorders>
              <w:top w:val="single" w:sz="4" w:space="0" w:color="auto"/>
              <w:left w:val="single" w:sz="4" w:space="0" w:color="auto"/>
              <w:bottom w:val="single" w:sz="4" w:space="0" w:color="auto"/>
              <w:right w:val="single" w:sz="4" w:space="0" w:color="auto"/>
            </w:tcBorders>
            <w:hideMark/>
          </w:tcPr>
          <w:p w14:paraId="363F989B" w14:textId="77777777" w:rsidR="00286354" w:rsidRDefault="00286354">
            <w:pPr>
              <w:pStyle w:val="TAH"/>
              <w:rPr>
                <w:rFonts w:cs="Arial"/>
              </w:rPr>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40CE55D0" w14:textId="77777777" w:rsidR="00286354" w:rsidRDefault="00286354">
            <w:pPr>
              <w:pStyle w:val="TAH"/>
              <w:rPr>
                <w:rFonts w:cs="Arial"/>
              </w:rPr>
            </w:pPr>
            <w:r>
              <w:rPr>
                <w:rFonts w:cs="Arial"/>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46BEEECB" w14:textId="77777777" w:rsidR="00286354" w:rsidRDefault="00286354">
            <w:pPr>
              <w:pStyle w:val="TAH"/>
              <w:rPr>
                <w:rFonts w:cs="Arial"/>
              </w:rPr>
            </w:pPr>
            <w:r>
              <w:rPr>
                <w:rFonts w:cs="Arial"/>
              </w:rPr>
              <w:t xml:space="preserve"> OTA reference sensitivity level, </w:t>
            </w:r>
            <w:r>
              <w:rPr>
                <w:lang w:eastAsia="zh-CN"/>
              </w:rPr>
              <w:t>EIS</w:t>
            </w:r>
            <w:r>
              <w:rPr>
                <w:vertAlign w:val="subscript"/>
                <w:lang w:eastAsia="zh-CN"/>
              </w:rPr>
              <w:t>REFSENS</w:t>
            </w:r>
          </w:p>
          <w:p w14:paraId="25DBC09B" w14:textId="77777777" w:rsidR="00286354" w:rsidRDefault="00286354">
            <w:pPr>
              <w:pStyle w:val="TAH"/>
              <w:rPr>
                <w:rFonts w:cs="Arial"/>
              </w:rPr>
            </w:pPr>
            <w:r>
              <w:rPr>
                <w:rFonts w:cs="Arial"/>
              </w:rPr>
              <w:t>(dBm)</w:t>
            </w:r>
          </w:p>
        </w:tc>
      </w:tr>
      <w:tr w:rsidR="00286354" w14:paraId="1A0E8452" w14:textId="77777777" w:rsidTr="00286354">
        <w:trPr>
          <w:trHeight w:val="279"/>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8304A53" w14:textId="77777777" w:rsidR="00286354" w:rsidRDefault="00286354">
            <w:pPr>
              <w:pStyle w:val="TAC"/>
              <w:rPr>
                <w:rFonts w:cs="Arial"/>
              </w:rPr>
            </w:pPr>
            <w:r>
              <w:rPr>
                <w:rFonts w:cs="Arial"/>
              </w:rPr>
              <w:t>5, 10, 15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FA0131E" w14:textId="77777777" w:rsidR="00286354" w:rsidRDefault="00286354">
            <w:pPr>
              <w:pStyle w:val="TAC"/>
              <w:rPr>
                <w:rFonts w:cs="Arial"/>
                <w:lang w:eastAsia="zh-CN"/>
              </w:rPr>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B0A2BE1" w14:textId="77777777" w:rsidR="00286354" w:rsidRDefault="00286354">
            <w:pPr>
              <w:pStyle w:val="TAC"/>
              <w:rPr>
                <w:rFonts w:cs="Arial"/>
              </w:rPr>
            </w:pPr>
            <w:r>
              <w:rPr>
                <w:rFonts w:cs="Arial"/>
                <w:lang w:eastAsia="zh-CN"/>
              </w:rPr>
              <w:t>G-FR1-A1-1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042499A" w14:textId="77777777" w:rsidR="00286354" w:rsidRDefault="00286354">
            <w:pPr>
              <w:pStyle w:val="TAC"/>
              <w:rPr>
                <w:rFonts w:cs="Arial"/>
              </w:rPr>
            </w:pPr>
            <w:r>
              <w:rPr>
                <w:lang w:val="en-US" w:eastAsia="zh-CN"/>
              </w:rPr>
              <w:t>-101.7</w:t>
            </w:r>
            <w:r>
              <w:rPr>
                <w:rFonts w:cs="Arial"/>
                <w:lang w:eastAsia="zh-CN"/>
              </w:rPr>
              <w:t xml:space="preserve"> </w:t>
            </w:r>
            <w:r>
              <w:rPr>
                <w:rFonts w:cs="Arial"/>
              </w:rPr>
              <w:t>- Δ</w:t>
            </w:r>
            <w:r>
              <w:rPr>
                <w:rFonts w:cs="Arial"/>
                <w:vertAlign w:val="subscript"/>
              </w:rPr>
              <w:t>OTAREFSENS</w:t>
            </w:r>
          </w:p>
        </w:tc>
      </w:tr>
      <w:tr w:rsidR="00286354" w14:paraId="541EFD31" w14:textId="77777777" w:rsidTr="00286354">
        <w:trPr>
          <w:trHeight w:val="284"/>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9F6FC6E" w14:textId="77777777" w:rsidR="00286354" w:rsidRDefault="00286354">
            <w:pPr>
              <w:pStyle w:val="TAC"/>
              <w:rPr>
                <w:rFonts w:cs="Arial"/>
              </w:rPr>
            </w:pPr>
            <w:r>
              <w:rPr>
                <w:rFonts w:cs="Arial"/>
              </w:rPr>
              <w:t xml:space="preserve">10, 15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33EDC1B" w14:textId="77777777" w:rsidR="00286354" w:rsidRDefault="00286354">
            <w:pPr>
              <w:pStyle w:val="TAC"/>
              <w:rPr>
                <w:rFonts w:cs="Arial"/>
                <w:lang w:eastAsia="zh-CN"/>
              </w:rPr>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D8ED0FA" w14:textId="77777777" w:rsidR="00286354" w:rsidRDefault="00286354">
            <w:pPr>
              <w:pStyle w:val="TAC"/>
              <w:rPr>
                <w:rFonts w:cs="Arial"/>
              </w:rPr>
            </w:pPr>
            <w:r>
              <w:rPr>
                <w:rFonts w:cs="Arial"/>
                <w:lang w:eastAsia="zh-CN"/>
              </w:rPr>
              <w:t>G-FR1-A1-2</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AF3C024" w14:textId="77777777" w:rsidR="00286354" w:rsidRDefault="00286354">
            <w:pPr>
              <w:pStyle w:val="TAC"/>
              <w:rPr>
                <w:rFonts w:cs="Arial"/>
              </w:rPr>
            </w:pPr>
            <w:r>
              <w:rPr>
                <w:lang w:val="en-US" w:eastAsia="zh-CN"/>
              </w:rPr>
              <w:t>-101.8</w:t>
            </w:r>
            <w:r>
              <w:rPr>
                <w:rFonts w:cs="Arial"/>
                <w:lang w:eastAsia="zh-CN"/>
              </w:rPr>
              <w:t xml:space="preserve"> </w:t>
            </w:r>
            <w:r>
              <w:rPr>
                <w:rFonts w:cs="Arial"/>
              </w:rPr>
              <w:t>- Δ</w:t>
            </w:r>
            <w:r>
              <w:rPr>
                <w:rFonts w:cs="Arial"/>
                <w:vertAlign w:val="subscript"/>
              </w:rPr>
              <w:t>OTAREFSENS</w:t>
            </w:r>
          </w:p>
        </w:tc>
      </w:tr>
      <w:tr w:rsidR="00286354" w14:paraId="6ECC85B6" w14:textId="77777777" w:rsidTr="00286354">
        <w:trPr>
          <w:trHeight w:val="284"/>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3E43204" w14:textId="77777777" w:rsidR="00286354" w:rsidRDefault="00286354">
            <w:pPr>
              <w:pStyle w:val="TAC"/>
              <w:rPr>
                <w:rFonts w:cs="Arial"/>
                <w:lang w:eastAsia="zh-CN"/>
              </w:rPr>
            </w:pPr>
            <w:r>
              <w:rPr>
                <w:rFonts w:cs="Arial"/>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45FAEE7" w14:textId="77777777" w:rsidR="00286354" w:rsidRDefault="00286354">
            <w:pPr>
              <w:pStyle w:val="TAC"/>
              <w:rPr>
                <w:rFonts w:cs="Arial"/>
                <w:lang w:eastAsia="zh-CN"/>
              </w:rPr>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5C59988" w14:textId="77777777" w:rsidR="00286354" w:rsidRDefault="00286354">
            <w:pPr>
              <w:pStyle w:val="TAC"/>
              <w:rPr>
                <w:rFonts w:cs="Arial"/>
                <w:lang w:eastAsia="zh-CN"/>
              </w:rPr>
            </w:pPr>
            <w:r>
              <w:rPr>
                <w:rFonts w:cs="Arial"/>
                <w:lang w:eastAsia="zh-CN"/>
              </w:rPr>
              <w:t>G-FR1-A1-3</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89FA012" w14:textId="77777777" w:rsidR="00286354" w:rsidRDefault="00286354">
            <w:pPr>
              <w:pStyle w:val="TAC"/>
              <w:rPr>
                <w:rFonts w:cs="Arial"/>
                <w:lang w:eastAsia="zh-CN"/>
              </w:rPr>
            </w:pPr>
            <w:r>
              <w:rPr>
                <w:lang w:val="en-US" w:eastAsia="zh-CN"/>
              </w:rPr>
              <w:t>-98.9</w:t>
            </w:r>
            <w:r>
              <w:rPr>
                <w:rFonts w:cs="Arial"/>
                <w:lang w:eastAsia="zh-CN"/>
              </w:rPr>
              <w:t xml:space="preserve"> </w:t>
            </w:r>
            <w:r>
              <w:rPr>
                <w:rFonts w:cs="Arial"/>
              </w:rPr>
              <w:t>- Δ</w:t>
            </w:r>
            <w:r>
              <w:rPr>
                <w:rFonts w:cs="Arial"/>
                <w:vertAlign w:val="subscript"/>
              </w:rPr>
              <w:t>OTAREFSENS</w:t>
            </w:r>
          </w:p>
        </w:tc>
      </w:tr>
      <w:tr w:rsidR="00286354" w14:paraId="22D68B7D" w14:textId="77777777" w:rsidTr="00286354">
        <w:trPr>
          <w:trHeight w:val="284"/>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73299A5" w14:textId="16E01EBC" w:rsidR="00286354" w:rsidRDefault="00286354">
            <w:pPr>
              <w:pStyle w:val="TAC"/>
              <w:rPr>
                <w:rFonts w:cs="Arial"/>
                <w:lang w:eastAsia="zh-CN"/>
              </w:rPr>
            </w:pPr>
            <w:r>
              <w:rPr>
                <w:rFonts w:cs="Arial"/>
              </w:rPr>
              <w:t xml:space="preserve">20, 25, 30, </w:t>
            </w:r>
            <w:ins w:id="4113" w:author="Esther Sienkiewicz" w:date="2020-10-06T12:39:00Z">
              <w:r w:rsidR="00C25A30">
                <w:rPr>
                  <w:rFonts w:cs="Arial"/>
                </w:rPr>
                <w:t xml:space="preserve">35, </w:t>
              </w:r>
            </w:ins>
            <w:r>
              <w:rPr>
                <w:rFonts w:cs="Arial"/>
              </w:rPr>
              <w:t xml:space="preserve">40, </w:t>
            </w:r>
            <w:ins w:id="4114" w:author="Esther Sienkiewicz" w:date="2020-10-06T12:40:00Z">
              <w:r w:rsidR="00C25A30">
                <w:rPr>
                  <w:rFonts w:cs="Arial"/>
                </w:rPr>
                <w:t xml:space="preserve">45, </w:t>
              </w:r>
            </w:ins>
            <w:r>
              <w:rPr>
                <w:rFonts w:cs="Arial"/>
              </w:rPr>
              <w:t xml:space="preserve">50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B3D129A" w14:textId="77777777" w:rsidR="00286354" w:rsidRDefault="00286354">
            <w:pPr>
              <w:pStyle w:val="TAC"/>
              <w:rPr>
                <w:rFonts w:cs="Arial"/>
                <w:lang w:eastAsia="zh-CN"/>
              </w:rPr>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0FF789B" w14:textId="77777777" w:rsidR="00286354" w:rsidRDefault="00286354">
            <w:pPr>
              <w:pStyle w:val="TAC"/>
              <w:rPr>
                <w:rFonts w:cs="Arial"/>
                <w:lang w:eastAsia="zh-CN"/>
              </w:rPr>
            </w:pPr>
            <w:r>
              <w:rPr>
                <w:rFonts w:cs="Arial"/>
                <w:lang w:eastAsia="zh-CN"/>
              </w:rPr>
              <w:t>G-FR1-A1-4</w:t>
            </w:r>
          </w:p>
        </w:tc>
        <w:tc>
          <w:tcPr>
            <w:tcW w:w="2659" w:type="dxa"/>
            <w:tcBorders>
              <w:top w:val="single" w:sz="4" w:space="0" w:color="auto"/>
              <w:left w:val="single" w:sz="4" w:space="0" w:color="auto"/>
              <w:bottom w:val="single" w:sz="4" w:space="0" w:color="auto"/>
              <w:right w:val="single" w:sz="4" w:space="0" w:color="auto"/>
            </w:tcBorders>
            <w:vAlign w:val="center"/>
            <w:hideMark/>
          </w:tcPr>
          <w:p w14:paraId="43C2CA45" w14:textId="77777777" w:rsidR="00286354" w:rsidRDefault="00286354">
            <w:pPr>
              <w:pStyle w:val="TAC"/>
              <w:rPr>
                <w:rFonts w:cs="Arial"/>
                <w:lang w:eastAsia="zh-CN"/>
              </w:rPr>
            </w:pPr>
            <w:r>
              <w:rPr>
                <w:lang w:val="en-US" w:eastAsia="zh-CN"/>
              </w:rPr>
              <w:t>-95.3</w:t>
            </w:r>
            <w:r>
              <w:rPr>
                <w:rFonts w:cs="Arial"/>
                <w:lang w:eastAsia="zh-CN"/>
              </w:rPr>
              <w:t xml:space="preserve"> </w:t>
            </w:r>
            <w:r>
              <w:rPr>
                <w:rFonts w:cs="Arial"/>
              </w:rPr>
              <w:t>- Δ</w:t>
            </w:r>
            <w:r>
              <w:rPr>
                <w:rFonts w:cs="Arial"/>
                <w:vertAlign w:val="subscript"/>
              </w:rPr>
              <w:t>OTAREFSENS</w:t>
            </w:r>
          </w:p>
        </w:tc>
      </w:tr>
      <w:tr w:rsidR="00286354" w14:paraId="7408760C" w14:textId="77777777" w:rsidTr="00286354">
        <w:trPr>
          <w:trHeight w:val="284"/>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BB20CC2" w14:textId="5738D945" w:rsidR="00286354" w:rsidRDefault="00286354">
            <w:pPr>
              <w:pStyle w:val="TAC"/>
              <w:rPr>
                <w:rFonts w:cs="Arial"/>
                <w:lang w:eastAsia="zh-CN"/>
              </w:rPr>
            </w:pPr>
            <w:r>
              <w:rPr>
                <w:rFonts w:cs="Arial"/>
              </w:rPr>
              <w:t xml:space="preserve">20, 25, 30, </w:t>
            </w:r>
            <w:ins w:id="4115" w:author="Esther Sienkiewicz" w:date="2020-10-06T12:40:00Z">
              <w:r w:rsidR="00C25A30">
                <w:rPr>
                  <w:rFonts w:cs="Arial"/>
                </w:rPr>
                <w:t xml:space="preserve">35, </w:t>
              </w:r>
            </w:ins>
            <w:r>
              <w:rPr>
                <w:rFonts w:cs="Arial"/>
              </w:rPr>
              <w:t xml:space="preserve">40, </w:t>
            </w:r>
            <w:ins w:id="4116" w:author="Esther Sienkiewicz" w:date="2020-10-06T12:40:00Z">
              <w:r w:rsidR="00C25A30">
                <w:rPr>
                  <w:rFonts w:cs="Arial"/>
                </w:rPr>
                <w:t xml:space="preserve">45, </w:t>
              </w:r>
            </w:ins>
            <w:r>
              <w:rPr>
                <w:rFonts w:cs="Arial"/>
              </w:rPr>
              <w:t xml:space="preserve">50, 60, 70, 80, 90, 100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8A039DB" w14:textId="77777777" w:rsidR="00286354" w:rsidRDefault="00286354">
            <w:pPr>
              <w:pStyle w:val="TAC"/>
              <w:rPr>
                <w:rFonts w:cs="Arial"/>
                <w:lang w:eastAsia="zh-CN"/>
              </w:rPr>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5D8560E" w14:textId="77777777" w:rsidR="00286354" w:rsidRDefault="00286354">
            <w:pPr>
              <w:pStyle w:val="TAC"/>
              <w:rPr>
                <w:rFonts w:cs="Arial"/>
                <w:lang w:eastAsia="zh-CN"/>
              </w:rPr>
            </w:pPr>
            <w:r>
              <w:rPr>
                <w:rFonts w:cs="Arial"/>
                <w:lang w:eastAsia="zh-CN"/>
              </w:rPr>
              <w:t>G-FR1-A1-5</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76A4C92" w14:textId="77777777" w:rsidR="00286354" w:rsidRDefault="00286354">
            <w:pPr>
              <w:pStyle w:val="TAC"/>
              <w:rPr>
                <w:rFonts w:cs="Arial"/>
                <w:lang w:eastAsia="zh-CN"/>
              </w:rPr>
            </w:pPr>
            <w:r>
              <w:rPr>
                <w:lang w:val="en-US" w:eastAsia="zh-CN"/>
              </w:rPr>
              <w:t>-95.6</w:t>
            </w:r>
            <w:r>
              <w:rPr>
                <w:rFonts w:cs="Arial"/>
                <w:lang w:eastAsia="zh-CN"/>
              </w:rPr>
              <w:t xml:space="preserve"> </w:t>
            </w:r>
            <w:r>
              <w:rPr>
                <w:rFonts w:cs="Arial"/>
              </w:rPr>
              <w:t>- Δ</w:t>
            </w:r>
            <w:r>
              <w:rPr>
                <w:rFonts w:cs="Arial"/>
                <w:vertAlign w:val="subscript"/>
              </w:rPr>
              <w:t>OTAREFSENS</w:t>
            </w:r>
          </w:p>
        </w:tc>
      </w:tr>
      <w:tr w:rsidR="00286354" w14:paraId="43950FCB" w14:textId="77777777" w:rsidTr="00286354">
        <w:trPr>
          <w:trHeight w:val="284"/>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3A5919D" w14:textId="50F6C65E" w:rsidR="00286354" w:rsidRDefault="00286354">
            <w:pPr>
              <w:pStyle w:val="TAC"/>
              <w:rPr>
                <w:rFonts w:cs="Arial"/>
                <w:lang w:eastAsia="zh-CN"/>
              </w:rPr>
            </w:pPr>
            <w:r>
              <w:rPr>
                <w:rFonts w:cs="Arial"/>
              </w:rPr>
              <w:t xml:space="preserve">20, 25, 30, </w:t>
            </w:r>
            <w:ins w:id="4117" w:author="Esther Sienkiewicz" w:date="2020-10-06T12:42:00Z">
              <w:r w:rsidR="00C25A30">
                <w:rPr>
                  <w:rFonts w:cs="Arial"/>
                </w:rPr>
                <w:t xml:space="preserve">35, </w:t>
              </w:r>
            </w:ins>
            <w:r>
              <w:rPr>
                <w:rFonts w:cs="Arial"/>
              </w:rPr>
              <w:t xml:space="preserve">40, </w:t>
            </w:r>
            <w:ins w:id="4118" w:author="Esther Sienkiewicz" w:date="2020-10-06T12:42:00Z">
              <w:r w:rsidR="00C25A30">
                <w:rPr>
                  <w:rFonts w:cs="Arial"/>
                </w:rPr>
                <w:t xml:space="preserve">45, </w:t>
              </w:r>
            </w:ins>
            <w:r>
              <w:rPr>
                <w:rFonts w:cs="Arial"/>
              </w:rPr>
              <w:t xml:space="preserve">50, 60, 70, 80, 90, 100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1CFF334" w14:textId="77777777" w:rsidR="00286354" w:rsidRDefault="00286354">
            <w:pPr>
              <w:pStyle w:val="TAC"/>
              <w:rPr>
                <w:rFonts w:cs="Arial"/>
                <w:lang w:eastAsia="zh-CN"/>
              </w:rPr>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1B1CA17" w14:textId="77777777" w:rsidR="00286354" w:rsidRDefault="00286354">
            <w:pPr>
              <w:pStyle w:val="TAC"/>
              <w:rPr>
                <w:rFonts w:cs="Arial"/>
                <w:lang w:eastAsia="zh-CN"/>
              </w:rPr>
            </w:pPr>
            <w:r>
              <w:rPr>
                <w:rFonts w:cs="Arial"/>
                <w:lang w:eastAsia="zh-CN"/>
              </w:rPr>
              <w:t>G-FR1-A1-6</w:t>
            </w:r>
          </w:p>
        </w:tc>
        <w:tc>
          <w:tcPr>
            <w:tcW w:w="2659" w:type="dxa"/>
            <w:tcBorders>
              <w:top w:val="single" w:sz="4" w:space="0" w:color="auto"/>
              <w:left w:val="single" w:sz="4" w:space="0" w:color="auto"/>
              <w:bottom w:val="single" w:sz="4" w:space="0" w:color="auto"/>
              <w:right w:val="single" w:sz="4" w:space="0" w:color="auto"/>
            </w:tcBorders>
            <w:vAlign w:val="center"/>
            <w:hideMark/>
          </w:tcPr>
          <w:p w14:paraId="3CA290AD" w14:textId="77777777" w:rsidR="00286354" w:rsidRDefault="00286354">
            <w:pPr>
              <w:pStyle w:val="TAC"/>
              <w:rPr>
                <w:rFonts w:cs="Arial"/>
                <w:lang w:eastAsia="zh-CN"/>
              </w:rPr>
            </w:pPr>
            <w:r>
              <w:rPr>
                <w:lang w:val="en-US" w:eastAsia="zh-CN"/>
              </w:rPr>
              <w:t>-95.7</w:t>
            </w:r>
            <w:r>
              <w:rPr>
                <w:rFonts w:cs="Arial"/>
                <w:lang w:eastAsia="zh-CN"/>
              </w:rPr>
              <w:t xml:space="preserve"> </w:t>
            </w:r>
            <w:r>
              <w:rPr>
                <w:rFonts w:cs="Arial"/>
              </w:rPr>
              <w:t>- Δ</w:t>
            </w:r>
            <w:r>
              <w:rPr>
                <w:rFonts w:cs="Arial"/>
                <w:vertAlign w:val="subscript"/>
              </w:rPr>
              <w:t>OTAREFSENS</w:t>
            </w:r>
          </w:p>
        </w:tc>
      </w:tr>
      <w:tr w:rsidR="00286354" w14:paraId="33A53F1F" w14:textId="77777777" w:rsidTr="00286354">
        <w:trPr>
          <w:trHeight w:val="284"/>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488BBB82" w14:textId="77777777" w:rsidR="00286354" w:rsidRDefault="00286354">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65735A62" w14:textId="77777777" w:rsidR="00286354" w:rsidRDefault="00286354" w:rsidP="00286354"/>
    <w:p w14:paraId="155F3E71" w14:textId="77777777" w:rsidR="00286354" w:rsidRDefault="00286354" w:rsidP="00286354">
      <w:pPr>
        <w:pStyle w:val="TH"/>
      </w:pPr>
      <w:r>
        <w:lastRenderedPageBreak/>
        <w:t>Table 10.3.2-2: Medium Range 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286354" w14:paraId="09D568A3" w14:textId="77777777" w:rsidTr="00286354">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1EB2A8E" w14:textId="77777777" w:rsidR="00286354" w:rsidRDefault="00286354">
            <w:pPr>
              <w:pStyle w:val="TAH"/>
              <w:rPr>
                <w:rFonts w:cs="Arial"/>
                <w:lang w:val="it-IT"/>
              </w:rPr>
            </w:pPr>
            <w:r>
              <w:rPr>
                <w:rFonts w:cs="Arial"/>
                <w:i/>
                <w:lang w:val="it-IT"/>
              </w:rPr>
              <w:t>BS channel bandwidth</w:t>
            </w:r>
            <w:r>
              <w:rPr>
                <w:rFonts w:cs="Arial"/>
                <w:lang w:val="it-IT"/>
              </w:rPr>
              <w:t xml:space="preserve"> (MHz)</w:t>
            </w:r>
          </w:p>
        </w:tc>
        <w:tc>
          <w:tcPr>
            <w:tcW w:w="1842" w:type="dxa"/>
            <w:tcBorders>
              <w:top w:val="single" w:sz="4" w:space="0" w:color="auto"/>
              <w:left w:val="single" w:sz="4" w:space="0" w:color="auto"/>
              <w:bottom w:val="single" w:sz="4" w:space="0" w:color="auto"/>
              <w:right w:val="single" w:sz="4" w:space="0" w:color="auto"/>
            </w:tcBorders>
            <w:hideMark/>
          </w:tcPr>
          <w:p w14:paraId="35CC3139" w14:textId="77777777" w:rsidR="00286354" w:rsidRDefault="00286354">
            <w:pPr>
              <w:pStyle w:val="TAH"/>
              <w:rPr>
                <w:rFonts w:cs="Arial"/>
              </w:rPr>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758934EB" w14:textId="77777777" w:rsidR="00286354" w:rsidRDefault="00286354">
            <w:pPr>
              <w:pStyle w:val="TAH"/>
              <w:rPr>
                <w:rFonts w:cs="Arial"/>
              </w:rPr>
            </w:pPr>
            <w:r>
              <w:rPr>
                <w:rFonts w:cs="Arial"/>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BC00AB7" w14:textId="77777777" w:rsidR="00286354" w:rsidRDefault="00286354">
            <w:pPr>
              <w:pStyle w:val="TAH"/>
              <w:rPr>
                <w:rFonts w:cs="Arial"/>
              </w:rPr>
            </w:pPr>
            <w:r>
              <w:rPr>
                <w:rFonts w:cs="Arial"/>
              </w:rPr>
              <w:t xml:space="preserve">OTA reference sensitivity level, </w:t>
            </w:r>
            <w:r>
              <w:rPr>
                <w:lang w:eastAsia="zh-CN"/>
              </w:rPr>
              <w:t>EIS</w:t>
            </w:r>
            <w:r>
              <w:rPr>
                <w:vertAlign w:val="subscript"/>
                <w:lang w:eastAsia="zh-CN"/>
              </w:rPr>
              <w:t>REFSENS</w:t>
            </w:r>
          </w:p>
          <w:p w14:paraId="0167E554" w14:textId="77777777" w:rsidR="00286354" w:rsidRDefault="00286354">
            <w:pPr>
              <w:pStyle w:val="TAH"/>
              <w:rPr>
                <w:rFonts w:cs="Arial"/>
              </w:rPr>
            </w:pPr>
            <w:r>
              <w:rPr>
                <w:rFonts w:cs="Arial"/>
              </w:rPr>
              <w:t>(dBm)</w:t>
            </w:r>
          </w:p>
        </w:tc>
      </w:tr>
      <w:tr w:rsidR="00286354" w14:paraId="0E363455" w14:textId="77777777" w:rsidTr="00286354">
        <w:trPr>
          <w:trHeight w:val="279"/>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5B1BF3A1" w14:textId="77777777" w:rsidR="00286354" w:rsidRDefault="00286354">
            <w:pPr>
              <w:pStyle w:val="TAC"/>
              <w:rPr>
                <w:rFonts w:cs="Arial"/>
              </w:rPr>
            </w:pPr>
            <w:r>
              <w:rPr>
                <w:rFonts w:cs="Arial"/>
              </w:rPr>
              <w:t>5, 10, 15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A5E5897" w14:textId="77777777" w:rsidR="00286354" w:rsidRDefault="00286354">
            <w:pPr>
              <w:pStyle w:val="TAC"/>
              <w:rPr>
                <w:rFonts w:cs="Arial"/>
                <w:lang w:eastAsia="zh-CN"/>
              </w:rPr>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0798CFE" w14:textId="77777777" w:rsidR="00286354" w:rsidRDefault="00286354">
            <w:pPr>
              <w:pStyle w:val="TAC"/>
              <w:rPr>
                <w:rFonts w:cs="Arial"/>
              </w:rPr>
            </w:pPr>
            <w:r>
              <w:rPr>
                <w:rFonts w:cs="Arial"/>
                <w:lang w:eastAsia="zh-CN"/>
              </w:rPr>
              <w:t>G-FR1-A1-1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222DAF2" w14:textId="77777777" w:rsidR="00286354" w:rsidRDefault="00286354">
            <w:pPr>
              <w:pStyle w:val="TAC"/>
              <w:rPr>
                <w:rFonts w:cs="Arial"/>
              </w:rPr>
            </w:pPr>
            <w:r>
              <w:rPr>
                <w:rFonts w:cs="Arial"/>
                <w:lang w:val="en-US" w:eastAsia="zh-CN"/>
              </w:rPr>
              <w:t>-96.7</w:t>
            </w:r>
            <w:r>
              <w:rPr>
                <w:rFonts w:cs="Arial"/>
                <w:lang w:eastAsia="zh-CN"/>
              </w:rPr>
              <w:t xml:space="preserve"> </w:t>
            </w:r>
            <w:r>
              <w:rPr>
                <w:rFonts w:cs="Arial"/>
              </w:rPr>
              <w:t>- Δ</w:t>
            </w:r>
            <w:r>
              <w:rPr>
                <w:rFonts w:cs="Arial"/>
                <w:vertAlign w:val="subscript"/>
              </w:rPr>
              <w:t>OTAREFSENS</w:t>
            </w:r>
          </w:p>
        </w:tc>
      </w:tr>
      <w:tr w:rsidR="00286354" w14:paraId="10B40D2D" w14:textId="77777777" w:rsidTr="00286354">
        <w:trPr>
          <w:trHeight w:val="284"/>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5082601F" w14:textId="77777777" w:rsidR="00286354" w:rsidRDefault="00286354">
            <w:pPr>
              <w:pStyle w:val="TAC"/>
              <w:rPr>
                <w:rFonts w:cs="Arial"/>
              </w:rPr>
            </w:pPr>
            <w:r>
              <w:rPr>
                <w:rFonts w:cs="Arial"/>
              </w:rPr>
              <w:t xml:space="preserve">10, 15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4AE5B6E" w14:textId="77777777" w:rsidR="00286354" w:rsidRDefault="00286354">
            <w:pPr>
              <w:pStyle w:val="TAC"/>
              <w:rPr>
                <w:rFonts w:cs="Arial"/>
                <w:lang w:eastAsia="zh-CN"/>
              </w:rPr>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FF66075" w14:textId="77777777" w:rsidR="00286354" w:rsidRDefault="00286354">
            <w:pPr>
              <w:pStyle w:val="TAC"/>
              <w:rPr>
                <w:rFonts w:cs="Arial"/>
              </w:rPr>
            </w:pPr>
            <w:r>
              <w:rPr>
                <w:rFonts w:cs="Arial"/>
                <w:lang w:eastAsia="zh-CN"/>
              </w:rPr>
              <w:t>G-FR1-A1-2</w:t>
            </w:r>
          </w:p>
        </w:tc>
        <w:tc>
          <w:tcPr>
            <w:tcW w:w="2659" w:type="dxa"/>
            <w:tcBorders>
              <w:top w:val="single" w:sz="4" w:space="0" w:color="auto"/>
              <w:left w:val="single" w:sz="4" w:space="0" w:color="auto"/>
              <w:bottom w:val="single" w:sz="4" w:space="0" w:color="auto"/>
              <w:right w:val="single" w:sz="4" w:space="0" w:color="auto"/>
            </w:tcBorders>
            <w:vAlign w:val="center"/>
            <w:hideMark/>
          </w:tcPr>
          <w:p w14:paraId="49DF25A5" w14:textId="77777777" w:rsidR="00286354" w:rsidRDefault="00286354">
            <w:pPr>
              <w:pStyle w:val="TAC"/>
              <w:rPr>
                <w:rFonts w:cs="Arial"/>
              </w:rPr>
            </w:pPr>
            <w:r>
              <w:rPr>
                <w:rFonts w:cs="Arial"/>
                <w:lang w:val="en-US" w:eastAsia="zh-CN"/>
              </w:rPr>
              <w:t>-96.8</w:t>
            </w:r>
            <w:r>
              <w:rPr>
                <w:rFonts w:cs="Arial"/>
              </w:rPr>
              <w:t xml:space="preserve"> - Δ</w:t>
            </w:r>
            <w:r>
              <w:rPr>
                <w:rFonts w:cs="Arial"/>
                <w:vertAlign w:val="subscript"/>
              </w:rPr>
              <w:t>OTAREFSENS</w:t>
            </w:r>
          </w:p>
        </w:tc>
      </w:tr>
      <w:tr w:rsidR="00286354" w14:paraId="3C3487AF" w14:textId="77777777" w:rsidTr="00286354">
        <w:trPr>
          <w:trHeight w:val="284"/>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66A2FD7" w14:textId="77777777" w:rsidR="00286354" w:rsidRDefault="00286354">
            <w:pPr>
              <w:pStyle w:val="TAC"/>
              <w:rPr>
                <w:rFonts w:cs="Arial"/>
                <w:lang w:eastAsia="zh-CN"/>
              </w:rPr>
            </w:pPr>
            <w:r>
              <w:rPr>
                <w:rFonts w:cs="Arial"/>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2BA49AA" w14:textId="77777777" w:rsidR="00286354" w:rsidRDefault="00286354">
            <w:pPr>
              <w:pStyle w:val="TAC"/>
              <w:rPr>
                <w:rFonts w:cs="Arial"/>
                <w:lang w:eastAsia="zh-CN"/>
              </w:rPr>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FA8AA38" w14:textId="77777777" w:rsidR="00286354" w:rsidRDefault="00286354">
            <w:pPr>
              <w:pStyle w:val="TAC"/>
              <w:rPr>
                <w:rFonts w:cs="Arial"/>
                <w:lang w:eastAsia="zh-CN"/>
              </w:rPr>
            </w:pPr>
            <w:r>
              <w:rPr>
                <w:rFonts w:cs="Arial"/>
                <w:lang w:eastAsia="zh-CN"/>
              </w:rPr>
              <w:t>G-FR1-A1-3</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496E74E" w14:textId="77777777" w:rsidR="00286354" w:rsidRDefault="00286354">
            <w:pPr>
              <w:pStyle w:val="TAC"/>
              <w:rPr>
                <w:rFonts w:cs="Arial"/>
                <w:lang w:eastAsia="zh-CN"/>
              </w:rPr>
            </w:pPr>
            <w:r>
              <w:rPr>
                <w:rFonts w:cs="Arial"/>
                <w:lang w:val="en-US" w:eastAsia="zh-CN"/>
              </w:rPr>
              <w:t>-93.9</w:t>
            </w:r>
            <w:r>
              <w:rPr>
                <w:rFonts w:cs="Arial"/>
              </w:rPr>
              <w:t xml:space="preserve"> - Δ</w:t>
            </w:r>
            <w:r>
              <w:rPr>
                <w:rFonts w:cs="Arial"/>
                <w:vertAlign w:val="subscript"/>
              </w:rPr>
              <w:t>OTAREFSENS</w:t>
            </w:r>
          </w:p>
        </w:tc>
      </w:tr>
      <w:tr w:rsidR="00286354" w14:paraId="0C3A098F" w14:textId="77777777" w:rsidTr="00286354">
        <w:trPr>
          <w:trHeight w:val="284"/>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6461113" w14:textId="24F962A8" w:rsidR="00286354" w:rsidRDefault="00286354">
            <w:pPr>
              <w:pStyle w:val="TAC"/>
              <w:rPr>
                <w:rFonts w:cs="Arial"/>
                <w:lang w:eastAsia="zh-CN"/>
              </w:rPr>
            </w:pPr>
            <w:r>
              <w:rPr>
                <w:rFonts w:cs="Arial"/>
              </w:rPr>
              <w:t xml:space="preserve">20, 25, 30, </w:t>
            </w:r>
            <w:ins w:id="4119" w:author="Esther Sienkiewicz" w:date="2020-10-06T12:42:00Z">
              <w:r w:rsidR="00C25A30">
                <w:rPr>
                  <w:rFonts w:cs="Arial"/>
                </w:rPr>
                <w:t xml:space="preserve">35, </w:t>
              </w:r>
            </w:ins>
            <w:r>
              <w:rPr>
                <w:rFonts w:cs="Arial"/>
              </w:rPr>
              <w:t xml:space="preserve">40, </w:t>
            </w:r>
            <w:ins w:id="4120" w:author="Esther Sienkiewicz" w:date="2020-10-06T12:42:00Z">
              <w:r w:rsidR="00C25A30">
                <w:rPr>
                  <w:rFonts w:cs="Arial"/>
                </w:rPr>
                <w:t xml:space="preserve">45, </w:t>
              </w:r>
            </w:ins>
            <w:r>
              <w:rPr>
                <w:rFonts w:cs="Arial"/>
              </w:rPr>
              <w:t xml:space="preserve">50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909F134" w14:textId="77777777" w:rsidR="00286354" w:rsidRDefault="00286354">
            <w:pPr>
              <w:pStyle w:val="TAC"/>
              <w:rPr>
                <w:rFonts w:cs="Arial"/>
                <w:lang w:eastAsia="zh-CN"/>
              </w:rPr>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D770F90" w14:textId="77777777" w:rsidR="00286354" w:rsidRDefault="00286354">
            <w:pPr>
              <w:pStyle w:val="TAC"/>
              <w:rPr>
                <w:rFonts w:cs="Arial"/>
                <w:lang w:eastAsia="zh-CN"/>
              </w:rPr>
            </w:pPr>
            <w:r>
              <w:rPr>
                <w:rFonts w:cs="Arial"/>
                <w:lang w:eastAsia="zh-CN"/>
              </w:rPr>
              <w:t>G-FR1-A1-4</w:t>
            </w:r>
          </w:p>
        </w:tc>
        <w:tc>
          <w:tcPr>
            <w:tcW w:w="2659" w:type="dxa"/>
            <w:tcBorders>
              <w:top w:val="single" w:sz="4" w:space="0" w:color="auto"/>
              <w:left w:val="single" w:sz="4" w:space="0" w:color="auto"/>
              <w:bottom w:val="single" w:sz="4" w:space="0" w:color="auto"/>
              <w:right w:val="single" w:sz="4" w:space="0" w:color="auto"/>
            </w:tcBorders>
            <w:vAlign w:val="center"/>
            <w:hideMark/>
          </w:tcPr>
          <w:p w14:paraId="3B9CDF94" w14:textId="77777777" w:rsidR="00286354" w:rsidRDefault="00286354">
            <w:pPr>
              <w:pStyle w:val="TAC"/>
              <w:rPr>
                <w:rFonts w:cs="Arial"/>
                <w:lang w:eastAsia="zh-CN"/>
              </w:rPr>
            </w:pPr>
            <w:r>
              <w:rPr>
                <w:rFonts w:cs="Arial"/>
                <w:lang w:val="en-US" w:eastAsia="zh-CN"/>
              </w:rPr>
              <w:t>-90.3</w:t>
            </w:r>
            <w:r>
              <w:rPr>
                <w:rFonts w:cs="Arial"/>
              </w:rPr>
              <w:t xml:space="preserve"> - Δ</w:t>
            </w:r>
            <w:r>
              <w:rPr>
                <w:rFonts w:cs="Arial"/>
                <w:vertAlign w:val="subscript"/>
              </w:rPr>
              <w:t>OTAREFSENS</w:t>
            </w:r>
          </w:p>
        </w:tc>
      </w:tr>
      <w:tr w:rsidR="00286354" w14:paraId="69A3F1CF" w14:textId="77777777" w:rsidTr="00286354">
        <w:trPr>
          <w:trHeight w:val="284"/>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98D6FCB" w14:textId="3142FA9C" w:rsidR="00286354" w:rsidRDefault="00286354">
            <w:pPr>
              <w:pStyle w:val="TAC"/>
              <w:rPr>
                <w:rFonts w:cs="Arial"/>
                <w:lang w:eastAsia="zh-CN"/>
              </w:rPr>
            </w:pPr>
            <w:r>
              <w:rPr>
                <w:rFonts w:cs="Arial"/>
              </w:rPr>
              <w:t xml:space="preserve">20, 25, 30, </w:t>
            </w:r>
            <w:ins w:id="4121" w:author="Esther Sienkiewicz" w:date="2020-10-06T12:42:00Z">
              <w:r w:rsidR="00C25A30">
                <w:rPr>
                  <w:rFonts w:cs="Arial"/>
                </w:rPr>
                <w:t xml:space="preserve">35, </w:t>
              </w:r>
            </w:ins>
            <w:r>
              <w:rPr>
                <w:rFonts w:cs="Arial"/>
              </w:rPr>
              <w:t xml:space="preserve">40, </w:t>
            </w:r>
            <w:ins w:id="4122" w:author="Esther Sienkiewicz" w:date="2020-10-06T12:42:00Z">
              <w:r w:rsidR="00C25A30">
                <w:rPr>
                  <w:rFonts w:cs="Arial"/>
                </w:rPr>
                <w:t xml:space="preserve">45, </w:t>
              </w:r>
            </w:ins>
            <w:r>
              <w:rPr>
                <w:rFonts w:cs="Arial"/>
              </w:rPr>
              <w:t xml:space="preserve">50, 60, 70, 80, 90, 100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206851B" w14:textId="77777777" w:rsidR="00286354" w:rsidRDefault="00286354">
            <w:pPr>
              <w:pStyle w:val="TAC"/>
              <w:rPr>
                <w:rFonts w:cs="Arial"/>
                <w:lang w:eastAsia="zh-CN"/>
              </w:rPr>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F2D25CA" w14:textId="77777777" w:rsidR="00286354" w:rsidRDefault="00286354">
            <w:pPr>
              <w:pStyle w:val="TAC"/>
              <w:rPr>
                <w:rFonts w:cs="Arial"/>
                <w:lang w:eastAsia="zh-CN"/>
              </w:rPr>
            </w:pPr>
            <w:r>
              <w:rPr>
                <w:rFonts w:cs="Arial"/>
                <w:lang w:eastAsia="zh-CN"/>
              </w:rPr>
              <w:t>G-FR1-A1-5</w:t>
            </w:r>
          </w:p>
        </w:tc>
        <w:tc>
          <w:tcPr>
            <w:tcW w:w="2659" w:type="dxa"/>
            <w:tcBorders>
              <w:top w:val="single" w:sz="4" w:space="0" w:color="auto"/>
              <w:left w:val="single" w:sz="4" w:space="0" w:color="auto"/>
              <w:bottom w:val="single" w:sz="4" w:space="0" w:color="auto"/>
              <w:right w:val="single" w:sz="4" w:space="0" w:color="auto"/>
            </w:tcBorders>
            <w:vAlign w:val="center"/>
            <w:hideMark/>
          </w:tcPr>
          <w:p w14:paraId="420F8D13" w14:textId="77777777" w:rsidR="00286354" w:rsidRDefault="00286354">
            <w:pPr>
              <w:pStyle w:val="TAC"/>
              <w:rPr>
                <w:rFonts w:cs="Arial"/>
                <w:lang w:eastAsia="zh-CN"/>
              </w:rPr>
            </w:pPr>
            <w:r>
              <w:rPr>
                <w:rFonts w:cs="Arial"/>
                <w:lang w:val="en-US" w:eastAsia="zh-CN"/>
              </w:rPr>
              <w:t>-90.6</w:t>
            </w:r>
            <w:r>
              <w:rPr>
                <w:rFonts w:cs="Arial"/>
              </w:rPr>
              <w:t xml:space="preserve"> - Δ</w:t>
            </w:r>
            <w:r>
              <w:rPr>
                <w:rFonts w:cs="Arial"/>
                <w:vertAlign w:val="subscript"/>
              </w:rPr>
              <w:t>OTAREFSENS</w:t>
            </w:r>
          </w:p>
        </w:tc>
      </w:tr>
      <w:tr w:rsidR="00286354" w14:paraId="6CBBE753" w14:textId="77777777" w:rsidTr="00286354">
        <w:trPr>
          <w:trHeight w:val="284"/>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51807F38" w14:textId="1E36D9C0" w:rsidR="00286354" w:rsidRDefault="00286354">
            <w:pPr>
              <w:pStyle w:val="TAC"/>
              <w:rPr>
                <w:rFonts w:cs="Arial"/>
                <w:lang w:eastAsia="zh-CN"/>
              </w:rPr>
            </w:pPr>
            <w:r>
              <w:rPr>
                <w:rFonts w:cs="Arial"/>
              </w:rPr>
              <w:t xml:space="preserve">20, 25, 30, </w:t>
            </w:r>
            <w:ins w:id="4123" w:author="Esther Sienkiewicz" w:date="2020-10-06T12:43:00Z">
              <w:r w:rsidR="00C25A30">
                <w:rPr>
                  <w:rFonts w:cs="Arial"/>
                </w:rPr>
                <w:t xml:space="preserve">35, </w:t>
              </w:r>
            </w:ins>
            <w:r>
              <w:rPr>
                <w:rFonts w:cs="Arial"/>
              </w:rPr>
              <w:t xml:space="preserve">40, </w:t>
            </w:r>
            <w:ins w:id="4124" w:author="Esther Sienkiewicz" w:date="2020-10-06T12:43:00Z">
              <w:r w:rsidR="00C25A30">
                <w:rPr>
                  <w:rFonts w:cs="Arial"/>
                </w:rPr>
                <w:t xml:space="preserve">45, </w:t>
              </w:r>
            </w:ins>
            <w:r>
              <w:rPr>
                <w:rFonts w:cs="Arial"/>
              </w:rPr>
              <w:t xml:space="preserve">50, 60, 70, 80, 90, 100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99D6C32" w14:textId="77777777" w:rsidR="00286354" w:rsidRDefault="00286354">
            <w:pPr>
              <w:pStyle w:val="TAC"/>
              <w:rPr>
                <w:rFonts w:cs="Arial"/>
                <w:lang w:eastAsia="zh-CN"/>
              </w:rPr>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74CA6BC" w14:textId="77777777" w:rsidR="00286354" w:rsidRDefault="00286354">
            <w:pPr>
              <w:pStyle w:val="TAC"/>
              <w:rPr>
                <w:rFonts w:cs="Arial"/>
                <w:lang w:eastAsia="zh-CN"/>
              </w:rPr>
            </w:pPr>
            <w:r>
              <w:rPr>
                <w:rFonts w:cs="Arial"/>
                <w:lang w:eastAsia="zh-CN"/>
              </w:rPr>
              <w:t>G-FR1-A1-6</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2A55BB5" w14:textId="77777777" w:rsidR="00286354" w:rsidRDefault="00286354">
            <w:pPr>
              <w:pStyle w:val="TAC"/>
              <w:rPr>
                <w:rFonts w:cs="Arial"/>
                <w:lang w:eastAsia="zh-CN"/>
              </w:rPr>
            </w:pPr>
            <w:r>
              <w:rPr>
                <w:rFonts w:cs="Arial"/>
                <w:lang w:val="en-US" w:eastAsia="zh-CN"/>
              </w:rPr>
              <w:t>-90.7</w:t>
            </w:r>
            <w:r>
              <w:rPr>
                <w:rFonts w:cs="Arial"/>
              </w:rPr>
              <w:t xml:space="preserve"> - Δ</w:t>
            </w:r>
            <w:r>
              <w:rPr>
                <w:rFonts w:cs="Arial"/>
                <w:vertAlign w:val="subscript"/>
              </w:rPr>
              <w:t>OTAREFSENS</w:t>
            </w:r>
          </w:p>
        </w:tc>
      </w:tr>
      <w:tr w:rsidR="00286354" w14:paraId="2717DCEA" w14:textId="77777777" w:rsidTr="00286354">
        <w:trPr>
          <w:trHeight w:val="284"/>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7FA63A4F" w14:textId="77777777" w:rsidR="00286354" w:rsidRDefault="00286354">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5982CC5B" w14:textId="77777777" w:rsidR="00286354" w:rsidRDefault="00286354" w:rsidP="00286354"/>
    <w:p w14:paraId="09E6A69D" w14:textId="77777777" w:rsidR="00286354" w:rsidRDefault="00286354" w:rsidP="00286354">
      <w:pPr>
        <w:pStyle w:val="TH"/>
      </w:pPr>
      <w:r>
        <w:t xml:space="preserve">Table </w:t>
      </w:r>
      <w:r>
        <w:rPr>
          <w:lang w:eastAsia="zh-CN"/>
        </w:rPr>
        <w:t>10.3.2</w:t>
      </w:r>
      <w:r>
        <w:t>-</w:t>
      </w:r>
      <w:r>
        <w:rPr>
          <w:lang w:eastAsia="zh-CN"/>
        </w:rPr>
        <w:t>3</w:t>
      </w:r>
      <w:r>
        <w:t xml:space="preserve">: </w:t>
      </w:r>
      <w:r>
        <w:rPr>
          <w:lang w:eastAsia="zh-CN"/>
        </w:rPr>
        <w:t xml:space="preserve">Local Area </w:t>
      </w:r>
      <w:r>
        <w:t>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286354" w14:paraId="32E632F9" w14:textId="77777777" w:rsidTr="00286354">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7092898F" w14:textId="77777777" w:rsidR="00286354" w:rsidRDefault="00286354">
            <w:pPr>
              <w:pStyle w:val="TAH"/>
              <w:rPr>
                <w:rFonts w:cs="Arial"/>
                <w:lang w:val="it-IT"/>
              </w:rPr>
            </w:pPr>
            <w:r>
              <w:rPr>
                <w:rFonts w:cs="Arial"/>
                <w:i/>
                <w:lang w:val="it-IT"/>
              </w:rPr>
              <w:t>BS channel bandwidth</w:t>
            </w:r>
            <w:r>
              <w:rPr>
                <w:rFonts w:cs="Arial"/>
                <w:lang w:val="it-IT"/>
              </w:rPr>
              <w:t xml:space="preserve"> (MHz)</w:t>
            </w:r>
          </w:p>
        </w:tc>
        <w:tc>
          <w:tcPr>
            <w:tcW w:w="1842" w:type="dxa"/>
            <w:tcBorders>
              <w:top w:val="single" w:sz="4" w:space="0" w:color="auto"/>
              <w:left w:val="single" w:sz="4" w:space="0" w:color="auto"/>
              <w:bottom w:val="single" w:sz="4" w:space="0" w:color="auto"/>
              <w:right w:val="single" w:sz="4" w:space="0" w:color="auto"/>
            </w:tcBorders>
            <w:hideMark/>
          </w:tcPr>
          <w:p w14:paraId="40B41974" w14:textId="77777777" w:rsidR="00286354" w:rsidRDefault="00286354">
            <w:pPr>
              <w:pStyle w:val="TAH"/>
              <w:rPr>
                <w:rFonts w:cs="Arial"/>
              </w:rPr>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58413D33" w14:textId="77777777" w:rsidR="00286354" w:rsidRDefault="00286354">
            <w:pPr>
              <w:pStyle w:val="TAH"/>
              <w:rPr>
                <w:rFonts w:cs="Arial"/>
              </w:rPr>
            </w:pPr>
            <w:r>
              <w:rPr>
                <w:rFonts w:cs="Arial"/>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9D5A0FF" w14:textId="77777777" w:rsidR="00286354" w:rsidRDefault="00286354">
            <w:pPr>
              <w:pStyle w:val="TAH"/>
              <w:rPr>
                <w:rFonts w:cs="Arial"/>
              </w:rPr>
            </w:pPr>
            <w:r>
              <w:rPr>
                <w:rFonts w:cs="Arial"/>
              </w:rPr>
              <w:t xml:space="preserve"> OTA reference sensitivity level, </w:t>
            </w:r>
            <w:r>
              <w:rPr>
                <w:lang w:eastAsia="zh-CN"/>
              </w:rPr>
              <w:t>EIS</w:t>
            </w:r>
            <w:r>
              <w:rPr>
                <w:vertAlign w:val="subscript"/>
                <w:lang w:eastAsia="zh-CN"/>
              </w:rPr>
              <w:t>REFSENS</w:t>
            </w:r>
          </w:p>
          <w:p w14:paraId="738E3DCF" w14:textId="77777777" w:rsidR="00286354" w:rsidRDefault="00286354">
            <w:pPr>
              <w:pStyle w:val="TAH"/>
              <w:rPr>
                <w:rFonts w:cs="Arial"/>
              </w:rPr>
            </w:pPr>
            <w:r>
              <w:rPr>
                <w:rFonts w:cs="Arial"/>
              </w:rPr>
              <w:t>(dBm)</w:t>
            </w:r>
          </w:p>
        </w:tc>
      </w:tr>
      <w:tr w:rsidR="00286354" w14:paraId="77E87FA6" w14:textId="77777777" w:rsidTr="00286354">
        <w:trPr>
          <w:trHeight w:val="279"/>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43E4F33" w14:textId="77777777" w:rsidR="00286354" w:rsidRDefault="00286354">
            <w:pPr>
              <w:pStyle w:val="TAC"/>
              <w:rPr>
                <w:rFonts w:cs="Arial"/>
              </w:rPr>
            </w:pPr>
            <w:r>
              <w:rPr>
                <w:rFonts w:cs="Arial"/>
              </w:rPr>
              <w:t>5, 10, 15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5714214" w14:textId="77777777" w:rsidR="00286354" w:rsidRDefault="00286354">
            <w:pPr>
              <w:pStyle w:val="TAC"/>
              <w:rPr>
                <w:rFonts w:cs="Arial"/>
                <w:lang w:eastAsia="zh-CN"/>
              </w:rPr>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500B7FC" w14:textId="77777777" w:rsidR="00286354" w:rsidRDefault="00286354">
            <w:pPr>
              <w:pStyle w:val="TAC"/>
              <w:rPr>
                <w:rFonts w:cs="Arial"/>
              </w:rPr>
            </w:pPr>
            <w:r>
              <w:rPr>
                <w:rFonts w:cs="Arial"/>
                <w:lang w:eastAsia="zh-CN"/>
              </w:rPr>
              <w:t>G-FR1-A1-1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79EF34D" w14:textId="77777777" w:rsidR="00286354" w:rsidRDefault="00286354">
            <w:pPr>
              <w:pStyle w:val="TAC"/>
              <w:rPr>
                <w:rFonts w:cs="Arial"/>
              </w:rPr>
            </w:pPr>
            <w:r>
              <w:rPr>
                <w:rFonts w:cs="Arial"/>
                <w:lang w:val="en-US" w:eastAsia="zh-CN"/>
              </w:rPr>
              <w:t>-93.7</w:t>
            </w:r>
            <w:r>
              <w:rPr>
                <w:rFonts w:cs="Arial"/>
                <w:lang w:eastAsia="zh-CN"/>
              </w:rPr>
              <w:t xml:space="preserve"> </w:t>
            </w:r>
            <w:r>
              <w:rPr>
                <w:rFonts w:cs="Arial"/>
              </w:rPr>
              <w:t>- Δ</w:t>
            </w:r>
            <w:r>
              <w:rPr>
                <w:rFonts w:cs="Arial"/>
                <w:vertAlign w:val="subscript"/>
              </w:rPr>
              <w:t>OTAREFSENS</w:t>
            </w:r>
          </w:p>
        </w:tc>
      </w:tr>
      <w:tr w:rsidR="00286354" w14:paraId="4714EDDD" w14:textId="77777777" w:rsidTr="00286354">
        <w:trPr>
          <w:trHeight w:val="284"/>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D7609BA" w14:textId="77777777" w:rsidR="00286354" w:rsidRDefault="00286354">
            <w:pPr>
              <w:pStyle w:val="TAC"/>
              <w:rPr>
                <w:rFonts w:cs="Arial"/>
              </w:rPr>
            </w:pPr>
            <w:r>
              <w:rPr>
                <w:rFonts w:cs="Arial"/>
              </w:rPr>
              <w:t xml:space="preserve">10, 15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45FF951" w14:textId="77777777" w:rsidR="00286354" w:rsidRDefault="00286354">
            <w:pPr>
              <w:pStyle w:val="TAC"/>
              <w:rPr>
                <w:rFonts w:cs="Arial"/>
                <w:lang w:eastAsia="zh-CN"/>
              </w:rPr>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0EC5C9D" w14:textId="77777777" w:rsidR="00286354" w:rsidRDefault="00286354">
            <w:pPr>
              <w:pStyle w:val="TAC"/>
              <w:rPr>
                <w:rFonts w:cs="Arial"/>
              </w:rPr>
            </w:pPr>
            <w:r>
              <w:rPr>
                <w:rFonts w:cs="Arial"/>
                <w:lang w:eastAsia="zh-CN"/>
              </w:rPr>
              <w:t>G-FR1-A1-2</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6A9B1C0" w14:textId="77777777" w:rsidR="00286354" w:rsidRDefault="00286354">
            <w:pPr>
              <w:pStyle w:val="TAC"/>
              <w:rPr>
                <w:rFonts w:cs="Arial"/>
              </w:rPr>
            </w:pPr>
            <w:r>
              <w:rPr>
                <w:rFonts w:cs="Arial"/>
                <w:lang w:val="en-US" w:eastAsia="zh-CN"/>
              </w:rPr>
              <w:t>-93.8</w:t>
            </w:r>
            <w:r>
              <w:rPr>
                <w:rFonts w:cs="Arial"/>
              </w:rPr>
              <w:t xml:space="preserve"> - Δ</w:t>
            </w:r>
            <w:r>
              <w:rPr>
                <w:rFonts w:cs="Arial"/>
                <w:vertAlign w:val="subscript"/>
              </w:rPr>
              <w:t>OTAREFSENS</w:t>
            </w:r>
          </w:p>
        </w:tc>
      </w:tr>
      <w:tr w:rsidR="00286354" w14:paraId="7DE65234" w14:textId="77777777" w:rsidTr="00286354">
        <w:trPr>
          <w:trHeight w:val="284"/>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8F60C55" w14:textId="77777777" w:rsidR="00286354" w:rsidRDefault="00286354">
            <w:pPr>
              <w:pStyle w:val="TAC"/>
              <w:rPr>
                <w:rFonts w:cs="Arial"/>
                <w:lang w:eastAsia="zh-CN"/>
              </w:rPr>
            </w:pPr>
            <w:r>
              <w:rPr>
                <w:rFonts w:cs="Arial"/>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43D292" w14:textId="77777777" w:rsidR="00286354" w:rsidRDefault="00286354">
            <w:pPr>
              <w:pStyle w:val="TAC"/>
              <w:rPr>
                <w:rFonts w:cs="Arial"/>
                <w:lang w:eastAsia="zh-CN"/>
              </w:rPr>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EF225FF" w14:textId="77777777" w:rsidR="00286354" w:rsidRDefault="00286354">
            <w:pPr>
              <w:pStyle w:val="TAC"/>
              <w:rPr>
                <w:rFonts w:cs="Arial"/>
                <w:lang w:eastAsia="zh-CN"/>
              </w:rPr>
            </w:pPr>
            <w:r>
              <w:rPr>
                <w:rFonts w:cs="Arial"/>
                <w:lang w:eastAsia="zh-CN"/>
              </w:rPr>
              <w:t>G-FR1-A1-3</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AA88440" w14:textId="77777777" w:rsidR="00286354" w:rsidRDefault="00286354">
            <w:pPr>
              <w:pStyle w:val="TAC"/>
              <w:rPr>
                <w:rFonts w:cs="Arial"/>
                <w:lang w:eastAsia="zh-CN"/>
              </w:rPr>
            </w:pPr>
            <w:r>
              <w:rPr>
                <w:rFonts w:cs="Arial"/>
                <w:lang w:val="en-US" w:eastAsia="zh-CN"/>
              </w:rPr>
              <w:t>-90.9</w:t>
            </w:r>
            <w:r>
              <w:rPr>
                <w:rFonts w:cs="Arial"/>
              </w:rPr>
              <w:t xml:space="preserve"> - Δ</w:t>
            </w:r>
            <w:r>
              <w:rPr>
                <w:rFonts w:cs="Arial"/>
                <w:vertAlign w:val="subscript"/>
              </w:rPr>
              <w:t>OTAREFSENS</w:t>
            </w:r>
          </w:p>
        </w:tc>
      </w:tr>
      <w:tr w:rsidR="00286354" w14:paraId="6C75335A" w14:textId="77777777" w:rsidTr="00286354">
        <w:trPr>
          <w:trHeight w:val="284"/>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7EC959F" w14:textId="128923EA" w:rsidR="00286354" w:rsidRDefault="00286354">
            <w:pPr>
              <w:pStyle w:val="TAC"/>
              <w:rPr>
                <w:rFonts w:cs="Arial"/>
                <w:lang w:eastAsia="zh-CN"/>
              </w:rPr>
            </w:pPr>
            <w:r>
              <w:rPr>
                <w:rFonts w:cs="Arial"/>
              </w:rPr>
              <w:t xml:space="preserve">20, 25, 30, </w:t>
            </w:r>
            <w:ins w:id="4125" w:author="Esther Sienkiewicz" w:date="2020-10-06T12:43:00Z">
              <w:r w:rsidR="00C25A30">
                <w:rPr>
                  <w:rFonts w:cs="Arial"/>
                </w:rPr>
                <w:t xml:space="preserve">35, </w:t>
              </w:r>
            </w:ins>
            <w:r>
              <w:rPr>
                <w:rFonts w:cs="Arial"/>
              </w:rPr>
              <w:t xml:space="preserve">40, </w:t>
            </w:r>
            <w:ins w:id="4126" w:author="Esther Sienkiewicz" w:date="2020-10-06T12:43:00Z">
              <w:r w:rsidR="00C25A30">
                <w:rPr>
                  <w:rFonts w:cs="Arial"/>
                </w:rPr>
                <w:t xml:space="preserve">45, </w:t>
              </w:r>
            </w:ins>
            <w:r>
              <w:rPr>
                <w:rFonts w:cs="Arial"/>
              </w:rPr>
              <w:t xml:space="preserve">50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A34AAA3" w14:textId="77777777" w:rsidR="00286354" w:rsidRDefault="00286354">
            <w:pPr>
              <w:pStyle w:val="TAC"/>
              <w:rPr>
                <w:rFonts w:cs="Arial"/>
                <w:lang w:eastAsia="zh-CN"/>
              </w:rPr>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182F9B1" w14:textId="77777777" w:rsidR="00286354" w:rsidRDefault="00286354">
            <w:pPr>
              <w:pStyle w:val="TAC"/>
              <w:rPr>
                <w:rFonts w:cs="Arial"/>
                <w:lang w:eastAsia="zh-CN"/>
              </w:rPr>
            </w:pPr>
            <w:r>
              <w:rPr>
                <w:rFonts w:cs="Arial"/>
                <w:lang w:eastAsia="zh-CN"/>
              </w:rPr>
              <w:t>G-FR1-A1-4</w:t>
            </w:r>
          </w:p>
        </w:tc>
        <w:tc>
          <w:tcPr>
            <w:tcW w:w="2659" w:type="dxa"/>
            <w:tcBorders>
              <w:top w:val="single" w:sz="4" w:space="0" w:color="auto"/>
              <w:left w:val="single" w:sz="4" w:space="0" w:color="auto"/>
              <w:bottom w:val="single" w:sz="4" w:space="0" w:color="auto"/>
              <w:right w:val="single" w:sz="4" w:space="0" w:color="auto"/>
            </w:tcBorders>
            <w:vAlign w:val="center"/>
            <w:hideMark/>
          </w:tcPr>
          <w:p w14:paraId="48B1EA45" w14:textId="77777777" w:rsidR="00286354" w:rsidRDefault="00286354">
            <w:pPr>
              <w:pStyle w:val="TAC"/>
              <w:rPr>
                <w:rFonts w:cs="Arial"/>
                <w:lang w:eastAsia="zh-CN"/>
              </w:rPr>
            </w:pPr>
            <w:r>
              <w:rPr>
                <w:rFonts w:cs="Arial"/>
                <w:lang w:val="en-US" w:eastAsia="zh-CN"/>
              </w:rPr>
              <w:t>-87.3</w:t>
            </w:r>
            <w:r>
              <w:rPr>
                <w:rFonts w:cs="Arial"/>
              </w:rPr>
              <w:t xml:space="preserve"> - Δ</w:t>
            </w:r>
            <w:r>
              <w:rPr>
                <w:rFonts w:cs="Arial"/>
                <w:vertAlign w:val="subscript"/>
              </w:rPr>
              <w:t>OTAREFSENS</w:t>
            </w:r>
          </w:p>
        </w:tc>
      </w:tr>
      <w:tr w:rsidR="00286354" w14:paraId="0B54074E" w14:textId="77777777" w:rsidTr="00286354">
        <w:trPr>
          <w:trHeight w:val="284"/>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73FFF2D" w14:textId="78D3F612" w:rsidR="00286354" w:rsidRDefault="00286354">
            <w:pPr>
              <w:pStyle w:val="TAC"/>
              <w:rPr>
                <w:rFonts w:cs="Arial"/>
                <w:lang w:eastAsia="zh-CN"/>
              </w:rPr>
            </w:pPr>
            <w:r>
              <w:rPr>
                <w:rFonts w:cs="Arial"/>
              </w:rPr>
              <w:t xml:space="preserve">20, 25, 30, </w:t>
            </w:r>
            <w:ins w:id="4127" w:author="Esther Sienkiewicz" w:date="2020-10-06T12:43:00Z">
              <w:r w:rsidR="00C25A30">
                <w:rPr>
                  <w:rFonts w:cs="Arial"/>
                </w:rPr>
                <w:t xml:space="preserve">35, </w:t>
              </w:r>
            </w:ins>
            <w:r>
              <w:rPr>
                <w:rFonts w:cs="Arial"/>
              </w:rPr>
              <w:t xml:space="preserve">40, </w:t>
            </w:r>
            <w:ins w:id="4128" w:author="Esther Sienkiewicz" w:date="2020-10-06T12:44:00Z">
              <w:r w:rsidR="00C25A30">
                <w:rPr>
                  <w:rFonts w:cs="Arial"/>
                </w:rPr>
                <w:t xml:space="preserve">45, </w:t>
              </w:r>
            </w:ins>
            <w:r>
              <w:rPr>
                <w:rFonts w:cs="Arial"/>
              </w:rPr>
              <w:t xml:space="preserve">50, 60, 70, 80, 90, 100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D2D4860" w14:textId="77777777" w:rsidR="00286354" w:rsidRDefault="00286354">
            <w:pPr>
              <w:pStyle w:val="TAC"/>
              <w:rPr>
                <w:rFonts w:cs="Arial"/>
                <w:lang w:eastAsia="zh-CN"/>
              </w:rPr>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D3E5B58" w14:textId="77777777" w:rsidR="00286354" w:rsidRDefault="00286354">
            <w:pPr>
              <w:pStyle w:val="TAC"/>
              <w:rPr>
                <w:rFonts w:cs="Arial"/>
                <w:lang w:eastAsia="zh-CN"/>
              </w:rPr>
            </w:pPr>
            <w:r>
              <w:rPr>
                <w:rFonts w:cs="Arial"/>
                <w:lang w:eastAsia="zh-CN"/>
              </w:rPr>
              <w:t>G-FR1-A1-5</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C434252" w14:textId="77777777" w:rsidR="00286354" w:rsidRDefault="00286354">
            <w:pPr>
              <w:pStyle w:val="TAC"/>
              <w:rPr>
                <w:rFonts w:cs="Arial"/>
                <w:lang w:eastAsia="zh-CN"/>
              </w:rPr>
            </w:pPr>
            <w:r>
              <w:rPr>
                <w:rFonts w:cs="Arial"/>
                <w:lang w:val="en-US" w:eastAsia="zh-CN"/>
              </w:rPr>
              <w:t>-87.6</w:t>
            </w:r>
            <w:r>
              <w:rPr>
                <w:rFonts w:cs="Arial"/>
              </w:rPr>
              <w:t xml:space="preserve"> - Δ</w:t>
            </w:r>
            <w:r>
              <w:rPr>
                <w:rFonts w:cs="Arial"/>
                <w:vertAlign w:val="subscript"/>
              </w:rPr>
              <w:t>OTAREFSENS</w:t>
            </w:r>
          </w:p>
        </w:tc>
      </w:tr>
      <w:tr w:rsidR="00286354" w14:paraId="5D61BCEF" w14:textId="77777777" w:rsidTr="00286354">
        <w:trPr>
          <w:trHeight w:val="284"/>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1A8E1B3" w14:textId="03127DDC" w:rsidR="00286354" w:rsidRDefault="00286354">
            <w:pPr>
              <w:pStyle w:val="TAC"/>
              <w:rPr>
                <w:rFonts w:cs="Arial"/>
                <w:lang w:eastAsia="zh-CN"/>
              </w:rPr>
            </w:pPr>
            <w:r>
              <w:rPr>
                <w:rFonts w:cs="Arial"/>
              </w:rPr>
              <w:t xml:space="preserve">20, 25, 30, </w:t>
            </w:r>
            <w:ins w:id="4129" w:author="Esther Sienkiewicz" w:date="2020-10-06T12:45:00Z">
              <w:r w:rsidR="00C25A30">
                <w:rPr>
                  <w:rFonts w:cs="Arial"/>
                </w:rPr>
                <w:t xml:space="preserve">35, </w:t>
              </w:r>
            </w:ins>
            <w:r>
              <w:rPr>
                <w:rFonts w:cs="Arial"/>
              </w:rPr>
              <w:t xml:space="preserve">40, </w:t>
            </w:r>
            <w:ins w:id="4130" w:author="Esther Sienkiewicz" w:date="2020-10-06T12:45:00Z">
              <w:r w:rsidR="00C25A30">
                <w:rPr>
                  <w:rFonts w:cs="Arial"/>
                </w:rPr>
                <w:t xml:space="preserve">45, </w:t>
              </w:r>
            </w:ins>
            <w:r>
              <w:rPr>
                <w:rFonts w:cs="Arial"/>
              </w:rPr>
              <w:t xml:space="preserve">50, 60, 70, 80, 90, 100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6E769DE" w14:textId="77777777" w:rsidR="00286354" w:rsidRDefault="00286354">
            <w:pPr>
              <w:pStyle w:val="TAC"/>
              <w:rPr>
                <w:rFonts w:cs="Arial"/>
                <w:lang w:eastAsia="zh-CN"/>
              </w:rPr>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6D53B51" w14:textId="77777777" w:rsidR="00286354" w:rsidRDefault="00286354">
            <w:pPr>
              <w:pStyle w:val="TAC"/>
              <w:rPr>
                <w:rFonts w:cs="Arial"/>
                <w:lang w:eastAsia="zh-CN"/>
              </w:rPr>
            </w:pPr>
            <w:r>
              <w:rPr>
                <w:rFonts w:cs="Arial"/>
                <w:lang w:eastAsia="zh-CN"/>
              </w:rPr>
              <w:t>G-FR1-A1-6</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D51922E" w14:textId="77777777" w:rsidR="00286354" w:rsidRDefault="00286354">
            <w:pPr>
              <w:pStyle w:val="TAC"/>
              <w:rPr>
                <w:rFonts w:cs="Arial"/>
                <w:lang w:eastAsia="zh-CN"/>
              </w:rPr>
            </w:pPr>
            <w:r>
              <w:rPr>
                <w:rFonts w:cs="Arial"/>
                <w:lang w:val="en-US" w:eastAsia="zh-CN"/>
              </w:rPr>
              <w:t>-87.7</w:t>
            </w:r>
            <w:r>
              <w:rPr>
                <w:rFonts w:cs="Arial"/>
              </w:rPr>
              <w:t xml:space="preserve"> - Δ</w:t>
            </w:r>
            <w:r>
              <w:rPr>
                <w:rFonts w:cs="Arial"/>
                <w:vertAlign w:val="subscript"/>
              </w:rPr>
              <w:t>OTAREFSENS</w:t>
            </w:r>
          </w:p>
        </w:tc>
      </w:tr>
      <w:tr w:rsidR="00286354" w14:paraId="763BFF86" w14:textId="77777777" w:rsidTr="00286354">
        <w:trPr>
          <w:trHeight w:val="284"/>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099A0EF2" w14:textId="77777777" w:rsidR="00286354" w:rsidRDefault="00286354">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76C6BEEC" w14:textId="77777777" w:rsidR="00286354" w:rsidRDefault="00286354" w:rsidP="00286354"/>
    <w:p w14:paraId="0A6E2AFD" w14:textId="77777777" w:rsidR="00286354" w:rsidRDefault="00286354" w:rsidP="00286354">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4ED5EB94" w14:textId="77777777" w:rsidR="00286354" w:rsidRDefault="00286354" w:rsidP="00286354">
      <w:pPr>
        <w:pStyle w:val="TH"/>
      </w:pPr>
      <w:r>
        <w:rPr>
          <w:rFonts w:eastAsia="Osaka"/>
        </w:rPr>
        <w:t>Table 10.4.2-1: Wide Area BS OTA dynamic range for NR carrier</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131" w:author="Esther Sienkiewicz" w:date="2020-10-06T12:45:00Z">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18"/>
        <w:gridCol w:w="1418"/>
        <w:gridCol w:w="1418"/>
        <w:gridCol w:w="1681"/>
        <w:gridCol w:w="1722"/>
        <w:gridCol w:w="1418"/>
        <w:tblGridChange w:id="4132">
          <w:tblGrid>
            <w:gridCol w:w="1418"/>
            <w:gridCol w:w="1418"/>
            <w:gridCol w:w="1418"/>
            <w:gridCol w:w="1418"/>
            <w:gridCol w:w="263"/>
            <w:gridCol w:w="1722"/>
            <w:gridCol w:w="1418"/>
          </w:tblGrid>
        </w:tblGridChange>
      </w:tblGrid>
      <w:tr w:rsidR="00286354" w14:paraId="13587293" w14:textId="77777777" w:rsidTr="00C25A30">
        <w:trPr>
          <w:cantSplit/>
          <w:jc w:val="center"/>
          <w:trPrChange w:id="4133" w:author="Esther Sienkiewicz" w:date="2020-10-06T12:45:00Z">
            <w:trPr>
              <w:cantSplit/>
              <w:jc w:val="center"/>
            </w:trPr>
          </w:trPrChange>
        </w:trPr>
        <w:tc>
          <w:tcPr>
            <w:tcW w:w="1418" w:type="dxa"/>
            <w:tcBorders>
              <w:top w:val="single" w:sz="4" w:space="0" w:color="auto"/>
              <w:left w:val="single" w:sz="4" w:space="0" w:color="auto"/>
              <w:bottom w:val="single" w:sz="4" w:space="0" w:color="auto"/>
              <w:right w:val="single" w:sz="4" w:space="0" w:color="auto"/>
            </w:tcBorders>
            <w:hideMark/>
            <w:tcPrChange w:id="4134" w:author="Esther Sienkiewicz" w:date="2020-10-06T12:45:00Z">
              <w:tcPr>
                <w:tcW w:w="1417" w:type="dxa"/>
                <w:tcBorders>
                  <w:top w:val="single" w:sz="4" w:space="0" w:color="auto"/>
                  <w:left w:val="single" w:sz="4" w:space="0" w:color="auto"/>
                  <w:bottom w:val="single" w:sz="4" w:space="0" w:color="auto"/>
                  <w:right w:val="single" w:sz="4" w:space="0" w:color="auto"/>
                </w:tcBorders>
                <w:hideMark/>
              </w:tcPr>
            </w:tcPrChange>
          </w:tcPr>
          <w:p w14:paraId="7FBB615B" w14:textId="77777777" w:rsidR="00286354" w:rsidRDefault="00286354">
            <w:pPr>
              <w:pStyle w:val="TAH"/>
              <w:rPr>
                <w:rFonts w:cs="v5.0.0"/>
              </w:rPr>
            </w:pPr>
            <w:r>
              <w:rPr>
                <w:rFonts w:cs="v5.0.0"/>
                <w:i/>
              </w:rPr>
              <w:t>BS channel bandwidth</w:t>
            </w:r>
            <w:r>
              <w:rPr>
                <w:rFonts w:cs="v5.0.0"/>
              </w:rPr>
              <w:t xml:space="preserve"> (MHz)</w:t>
            </w:r>
          </w:p>
        </w:tc>
        <w:tc>
          <w:tcPr>
            <w:tcW w:w="1418" w:type="dxa"/>
            <w:tcBorders>
              <w:top w:val="single" w:sz="4" w:space="0" w:color="auto"/>
              <w:left w:val="single" w:sz="4" w:space="0" w:color="auto"/>
              <w:bottom w:val="single" w:sz="4" w:space="0" w:color="auto"/>
              <w:right w:val="single" w:sz="4" w:space="0" w:color="auto"/>
            </w:tcBorders>
            <w:hideMark/>
            <w:tcPrChange w:id="4135" w:author="Esther Sienkiewicz" w:date="2020-10-06T12:45:00Z">
              <w:tcPr>
                <w:tcW w:w="1417" w:type="dxa"/>
                <w:tcBorders>
                  <w:top w:val="single" w:sz="4" w:space="0" w:color="auto"/>
                  <w:left w:val="single" w:sz="4" w:space="0" w:color="auto"/>
                  <w:bottom w:val="single" w:sz="4" w:space="0" w:color="auto"/>
                  <w:right w:val="single" w:sz="4" w:space="0" w:color="auto"/>
                </w:tcBorders>
                <w:hideMark/>
              </w:tcPr>
            </w:tcPrChange>
          </w:tcPr>
          <w:p w14:paraId="5292E308" w14:textId="77777777" w:rsidR="00286354" w:rsidRDefault="00286354">
            <w:pPr>
              <w:pStyle w:val="TAH"/>
              <w:rPr>
                <w:rFonts w:cs="v5.0.0"/>
                <w:lang w:eastAsia="zh-CN"/>
              </w:rPr>
            </w:pPr>
            <w:r>
              <w:rPr>
                <w:rFonts w:cs="v5.0.0"/>
                <w:lang w:eastAsia="zh-CN"/>
              </w:rPr>
              <w:t>Subcarrier spacing (kHz)</w:t>
            </w:r>
          </w:p>
        </w:tc>
        <w:tc>
          <w:tcPr>
            <w:tcW w:w="1418" w:type="dxa"/>
            <w:tcBorders>
              <w:top w:val="single" w:sz="4" w:space="0" w:color="auto"/>
              <w:left w:val="single" w:sz="4" w:space="0" w:color="auto"/>
              <w:bottom w:val="single" w:sz="4" w:space="0" w:color="auto"/>
              <w:right w:val="single" w:sz="4" w:space="0" w:color="auto"/>
            </w:tcBorders>
            <w:hideMark/>
            <w:tcPrChange w:id="4136" w:author="Esther Sienkiewicz" w:date="2020-10-06T12:45:00Z">
              <w:tcPr>
                <w:tcW w:w="1417" w:type="dxa"/>
                <w:tcBorders>
                  <w:top w:val="single" w:sz="4" w:space="0" w:color="auto"/>
                  <w:left w:val="single" w:sz="4" w:space="0" w:color="auto"/>
                  <w:bottom w:val="single" w:sz="4" w:space="0" w:color="auto"/>
                  <w:right w:val="single" w:sz="4" w:space="0" w:color="auto"/>
                </w:tcBorders>
                <w:hideMark/>
              </w:tcPr>
            </w:tcPrChange>
          </w:tcPr>
          <w:p w14:paraId="681C9739" w14:textId="77777777" w:rsidR="00286354" w:rsidRDefault="00286354">
            <w:pPr>
              <w:pStyle w:val="TAH"/>
              <w:rPr>
                <w:rFonts w:cs="v5.0.0"/>
              </w:rPr>
            </w:pPr>
            <w:r>
              <w:rPr>
                <w:rFonts w:cs="v5.0.0"/>
              </w:rPr>
              <w:t>Reference measurement channel</w:t>
            </w:r>
          </w:p>
        </w:tc>
        <w:tc>
          <w:tcPr>
            <w:tcW w:w="1681" w:type="dxa"/>
            <w:tcBorders>
              <w:top w:val="single" w:sz="4" w:space="0" w:color="auto"/>
              <w:left w:val="single" w:sz="4" w:space="0" w:color="auto"/>
              <w:bottom w:val="single" w:sz="4" w:space="0" w:color="auto"/>
              <w:right w:val="single" w:sz="4" w:space="0" w:color="auto"/>
            </w:tcBorders>
            <w:hideMark/>
            <w:tcPrChange w:id="4137" w:author="Esther Sienkiewicz" w:date="2020-10-06T12:45:00Z">
              <w:tcPr>
                <w:tcW w:w="1417" w:type="dxa"/>
                <w:tcBorders>
                  <w:top w:val="single" w:sz="4" w:space="0" w:color="auto"/>
                  <w:left w:val="single" w:sz="4" w:space="0" w:color="auto"/>
                  <w:bottom w:val="single" w:sz="4" w:space="0" w:color="auto"/>
                  <w:right w:val="single" w:sz="4" w:space="0" w:color="auto"/>
                </w:tcBorders>
                <w:hideMark/>
              </w:tcPr>
            </w:tcPrChange>
          </w:tcPr>
          <w:p w14:paraId="2BE2666F" w14:textId="77777777" w:rsidR="00286354" w:rsidRDefault="00286354">
            <w:pPr>
              <w:pStyle w:val="TAH"/>
              <w:rPr>
                <w:rFonts w:cs="v5.0.0"/>
              </w:rPr>
            </w:pPr>
            <w:r>
              <w:rPr>
                <w:rFonts w:cs="v5.0.0"/>
              </w:rPr>
              <w:t>Wanted signal mean power (dBm)</w:t>
            </w:r>
          </w:p>
        </w:tc>
        <w:tc>
          <w:tcPr>
            <w:tcW w:w="1722" w:type="dxa"/>
            <w:tcBorders>
              <w:top w:val="single" w:sz="4" w:space="0" w:color="auto"/>
              <w:left w:val="single" w:sz="4" w:space="0" w:color="auto"/>
              <w:bottom w:val="single" w:sz="4" w:space="0" w:color="auto"/>
              <w:right w:val="single" w:sz="4" w:space="0" w:color="auto"/>
            </w:tcBorders>
            <w:hideMark/>
            <w:tcPrChange w:id="4138" w:author="Esther Sienkiewicz" w:date="2020-10-06T12:45: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27808C6A" w14:textId="77777777" w:rsidR="00286354" w:rsidRDefault="00286354">
            <w:pPr>
              <w:pStyle w:val="TAH"/>
              <w:rPr>
                <w:rFonts w:cs="v5.0.0"/>
              </w:rPr>
            </w:pPr>
            <w:r>
              <w:rPr>
                <w:rFonts w:cs="v5.0.0"/>
              </w:rPr>
              <w:t xml:space="preserve">Interfering signal mean power (dBm) / </w:t>
            </w:r>
            <w:proofErr w:type="spellStart"/>
            <w:r>
              <w:t>BW</w:t>
            </w:r>
            <w:r>
              <w:rPr>
                <w:vertAlign w:val="subscript"/>
              </w:rPr>
              <w:t>Config</w:t>
            </w:r>
            <w:proofErr w:type="spellEnd"/>
          </w:p>
        </w:tc>
        <w:tc>
          <w:tcPr>
            <w:tcW w:w="1418" w:type="dxa"/>
            <w:tcBorders>
              <w:top w:val="single" w:sz="4" w:space="0" w:color="auto"/>
              <w:left w:val="single" w:sz="4" w:space="0" w:color="auto"/>
              <w:bottom w:val="single" w:sz="4" w:space="0" w:color="auto"/>
              <w:right w:val="single" w:sz="4" w:space="0" w:color="auto"/>
            </w:tcBorders>
            <w:hideMark/>
            <w:tcPrChange w:id="4139" w:author="Esther Sienkiewicz" w:date="2020-10-06T12:45:00Z">
              <w:tcPr>
                <w:tcW w:w="1417" w:type="dxa"/>
                <w:tcBorders>
                  <w:top w:val="single" w:sz="4" w:space="0" w:color="auto"/>
                  <w:left w:val="single" w:sz="4" w:space="0" w:color="auto"/>
                  <w:bottom w:val="single" w:sz="4" w:space="0" w:color="auto"/>
                  <w:right w:val="single" w:sz="4" w:space="0" w:color="auto"/>
                </w:tcBorders>
                <w:hideMark/>
              </w:tcPr>
            </w:tcPrChange>
          </w:tcPr>
          <w:p w14:paraId="09977B0E" w14:textId="77777777" w:rsidR="00286354" w:rsidRDefault="00286354">
            <w:pPr>
              <w:pStyle w:val="TAH"/>
              <w:rPr>
                <w:rFonts w:cs="v5.0.0"/>
              </w:rPr>
            </w:pPr>
            <w:r>
              <w:rPr>
                <w:rFonts w:cs="v5.0.0"/>
              </w:rPr>
              <w:t>Type of interfering signal</w:t>
            </w:r>
          </w:p>
        </w:tc>
      </w:tr>
      <w:tr w:rsidR="00286354" w14:paraId="66FAB172" w14:textId="77777777" w:rsidTr="00C25A30">
        <w:trPr>
          <w:cantSplit/>
          <w:jc w:val="center"/>
          <w:trPrChange w:id="4140" w:author="Esther Sienkiewicz" w:date="2020-10-06T12:45:00Z">
            <w:trPr>
              <w:cantSplit/>
              <w:jc w:val="center"/>
            </w:trPr>
          </w:trPrChange>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Change w:id="4141" w:author="Esther Sienkiewicz" w:date="2020-10-06T12:45: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3302481" w14:textId="77777777" w:rsidR="00286354" w:rsidRDefault="00286354">
            <w:pPr>
              <w:pStyle w:val="TAC"/>
              <w:rPr>
                <w:rFonts w:cs="v5.0.0"/>
                <w:lang w:eastAsia="zh-CN"/>
              </w:rPr>
            </w:pPr>
            <w:r>
              <w:rPr>
                <w:rFonts w:cs="v5.0.0"/>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hideMark/>
            <w:tcPrChange w:id="4142"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28F53E0F" w14:textId="77777777" w:rsidR="00286354" w:rsidRDefault="00286354">
            <w:pPr>
              <w:pStyle w:val="TAC"/>
              <w:rPr>
                <w:rFonts w:cs="v5.0.0"/>
                <w:lang w:eastAsia="zh-CN"/>
              </w:rPr>
            </w:pPr>
            <w:r>
              <w:rPr>
                <w:rFonts w:cs="v5.0.0"/>
                <w:lang w:eastAsia="zh-CN"/>
              </w:rPr>
              <w:t>15</w:t>
            </w:r>
          </w:p>
        </w:tc>
        <w:tc>
          <w:tcPr>
            <w:tcW w:w="1418" w:type="dxa"/>
            <w:tcBorders>
              <w:top w:val="single" w:sz="4" w:space="0" w:color="auto"/>
              <w:left w:val="single" w:sz="4" w:space="0" w:color="auto"/>
              <w:bottom w:val="single" w:sz="4" w:space="0" w:color="auto"/>
              <w:right w:val="single" w:sz="4" w:space="0" w:color="auto"/>
            </w:tcBorders>
            <w:vAlign w:val="center"/>
            <w:hideMark/>
            <w:tcPrChange w:id="4143"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635A8D14" w14:textId="77777777" w:rsidR="00286354" w:rsidRDefault="00286354">
            <w:pPr>
              <w:pStyle w:val="TAC"/>
              <w:rPr>
                <w:rFonts w:cs="v5.0.0"/>
              </w:rPr>
            </w:pPr>
            <w:r>
              <w:t>G-FR1-A</w:t>
            </w:r>
            <w:r>
              <w:rPr>
                <w:lang w:eastAsia="zh-CN"/>
              </w:rPr>
              <w:t>2</w:t>
            </w:r>
            <w:r>
              <w:t>-1</w:t>
            </w:r>
          </w:p>
        </w:tc>
        <w:tc>
          <w:tcPr>
            <w:tcW w:w="1681" w:type="dxa"/>
            <w:tcBorders>
              <w:top w:val="single" w:sz="4" w:space="0" w:color="auto"/>
              <w:left w:val="single" w:sz="4" w:space="0" w:color="auto"/>
              <w:bottom w:val="single" w:sz="4" w:space="0" w:color="auto"/>
              <w:right w:val="single" w:sz="4" w:space="0" w:color="auto"/>
            </w:tcBorders>
            <w:vAlign w:val="bottom"/>
            <w:hideMark/>
            <w:tcPrChange w:id="4144" w:author="Esther Sienkiewicz" w:date="2020-10-06T12:45: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23E32AFC" w14:textId="77777777" w:rsidR="00286354" w:rsidRDefault="00286354">
            <w:pPr>
              <w:pStyle w:val="TAC"/>
              <w:rPr>
                <w:rFonts w:cs="v5.0.0"/>
                <w:lang w:eastAsia="zh-CN"/>
              </w:rPr>
            </w:pPr>
            <w:bookmarkStart w:id="4145" w:name="RANGE!E9"/>
            <w:r>
              <w:t>-70.7</w:t>
            </w:r>
            <w:bookmarkEnd w:id="4145"/>
            <w:r>
              <w:rPr>
                <w:rFonts w:cs="v5.0.0"/>
                <w:lang w:eastAsia="zh-CN"/>
              </w:rPr>
              <w:t>- Δ</w:t>
            </w:r>
            <w:r>
              <w:rPr>
                <w:vertAlign w:val="subscript"/>
              </w:rPr>
              <w:t>OTAREFSENS</w:t>
            </w:r>
            <w:r>
              <w:rPr>
                <w:rFonts w:cs="v5.0.0"/>
                <w:lang w:eastAsia="zh-CN"/>
              </w:rPr>
              <w:t xml:space="preserve"> </w:t>
            </w:r>
          </w:p>
        </w:tc>
        <w:tc>
          <w:tcPr>
            <w:tcW w:w="1722" w:type="dxa"/>
            <w:vMerge w:val="restart"/>
            <w:tcBorders>
              <w:top w:val="single" w:sz="4" w:space="0" w:color="auto"/>
              <w:left w:val="single" w:sz="4" w:space="0" w:color="auto"/>
              <w:bottom w:val="single" w:sz="4" w:space="0" w:color="auto"/>
              <w:right w:val="single" w:sz="4" w:space="0" w:color="auto"/>
            </w:tcBorders>
            <w:vAlign w:val="center"/>
            <w:hideMark/>
            <w:tcPrChange w:id="4146" w:author="Esther Sienkiewicz" w:date="2020-10-06T12:45:00Z">
              <w:tcPr>
                <w:tcW w:w="198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CF4BC8B" w14:textId="77777777" w:rsidR="00286354" w:rsidRDefault="00286354">
            <w:pPr>
              <w:pStyle w:val="TAC"/>
              <w:rPr>
                <w:rFonts w:cs="v5.0.0"/>
                <w:lang w:eastAsia="zh-CN"/>
              </w:rPr>
            </w:pPr>
            <w:r>
              <w:rPr>
                <w:rFonts w:cs="v5.0.0"/>
                <w:lang w:eastAsia="zh-CN"/>
              </w:rPr>
              <w:t>-82.5- Δ</w:t>
            </w:r>
            <w:r>
              <w:rPr>
                <w:rFonts w:cs="Arial"/>
                <w:vertAlign w:val="subscript"/>
              </w:rPr>
              <w:t>OTAREFSENS</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Change w:id="4147" w:author="Esther Sienkiewicz" w:date="2020-10-06T12:45: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3F206C6" w14:textId="77777777" w:rsidR="00286354" w:rsidRDefault="00286354">
            <w:pPr>
              <w:pStyle w:val="TAC"/>
              <w:rPr>
                <w:rFonts w:cs="v5.0.0"/>
                <w:lang w:eastAsia="zh-CN"/>
              </w:rPr>
            </w:pPr>
            <w:r>
              <w:rPr>
                <w:rFonts w:cs="v5.0.0"/>
                <w:lang w:eastAsia="zh-CN"/>
              </w:rPr>
              <w:t>AWGN</w:t>
            </w:r>
          </w:p>
        </w:tc>
      </w:tr>
      <w:tr w:rsidR="00286354" w14:paraId="0294C6F4" w14:textId="77777777" w:rsidTr="00C25A30">
        <w:trPr>
          <w:cantSplit/>
          <w:jc w:val="center"/>
          <w:trPrChange w:id="4148" w:author="Esther Sienkiewicz" w:date="2020-10-06T12:45:00Z">
            <w:trPr>
              <w:cantSplit/>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4149" w:author="Esther Sienkiewicz" w:date="2020-10-06T12:45:00Z">
              <w:tcPr>
                <w:tcW w:w="9069" w:type="dxa"/>
                <w:vMerge/>
                <w:tcBorders>
                  <w:top w:val="single" w:sz="4" w:space="0" w:color="auto"/>
                  <w:left w:val="single" w:sz="4" w:space="0" w:color="auto"/>
                  <w:bottom w:val="single" w:sz="4" w:space="0" w:color="auto"/>
                  <w:right w:val="single" w:sz="4" w:space="0" w:color="auto"/>
                </w:tcBorders>
                <w:vAlign w:val="center"/>
                <w:hideMark/>
              </w:tcPr>
            </w:tcPrChange>
          </w:tcPr>
          <w:p w14:paraId="3A76423F" w14:textId="77777777" w:rsidR="00286354" w:rsidRDefault="00286354">
            <w:pPr>
              <w:spacing w:after="0"/>
              <w:rPr>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4150"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65D850F0" w14:textId="77777777" w:rsidR="00286354" w:rsidRDefault="00286354">
            <w:pPr>
              <w:pStyle w:val="TAC"/>
              <w:rPr>
                <w:rFonts w:cs="v5.0.0"/>
                <w:lang w:eastAsia="zh-CN"/>
              </w:rPr>
            </w:pPr>
            <w:r>
              <w:rPr>
                <w:rFonts w:cs="v5.0.0"/>
                <w:lang w:eastAsia="zh-CN"/>
              </w:rPr>
              <w:t>30</w:t>
            </w:r>
          </w:p>
        </w:tc>
        <w:tc>
          <w:tcPr>
            <w:tcW w:w="1418" w:type="dxa"/>
            <w:tcBorders>
              <w:top w:val="single" w:sz="4" w:space="0" w:color="auto"/>
              <w:left w:val="single" w:sz="4" w:space="0" w:color="auto"/>
              <w:bottom w:val="single" w:sz="4" w:space="0" w:color="auto"/>
              <w:right w:val="single" w:sz="4" w:space="0" w:color="auto"/>
            </w:tcBorders>
            <w:vAlign w:val="center"/>
            <w:hideMark/>
            <w:tcPrChange w:id="4151"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36A5F02A" w14:textId="77777777" w:rsidR="00286354" w:rsidRDefault="00286354">
            <w:pPr>
              <w:pStyle w:val="TAC"/>
              <w:rPr>
                <w:rFonts w:cs="v5.0.0"/>
              </w:rPr>
            </w:pPr>
            <w:r>
              <w:t>G-FR1-A</w:t>
            </w:r>
            <w:r>
              <w:rPr>
                <w:lang w:eastAsia="zh-CN"/>
              </w:rPr>
              <w:t>2</w:t>
            </w:r>
            <w:r>
              <w:t>-2</w:t>
            </w:r>
          </w:p>
        </w:tc>
        <w:tc>
          <w:tcPr>
            <w:tcW w:w="1681" w:type="dxa"/>
            <w:tcBorders>
              <w:top w:val="single" w:sz="4" w:space="0" w:color="auto"/>
              <w:left w:val="single" w:sz="4" w:space="0" w:color="auto"/>
              <w:bottom w:val="single" w:sz="4" w:space="0" w:color="auto"/>
              <w:right w:val="single" w:sz="4" w:space="0" w:color="auto"/>
            </w:tcBorders>
            <w:vAlign w:val="bottom"/>
            <w:hideMark/>
            <w:tcPrChange w:id="4152" w:author="Esther Sienkiewicz" w:date="2020-10-06T12:45: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16FB4118" w14:textId="77777777" w:rsidR="00286354" w:rsidRDefault="00286354">
            <w:pPr>
              <w:pStyle w:val="TAC"/>
              <w:rPr>
                <w:rFonts w:cs="v5.0.0"/>
              </w:rPr>
            </w:pPr>
            <w:r>
              <w:t>-71.4</w:t>
            </w:r>
            <w:r>
              <w:rPr>
                <w:rFonts w:cs="v5.0.0"/>
                <w:lang w:eastAsia="zh-CN"/>
              </w:rPr>
              <w:t>- Δ</w:t>
            </w:r>
            <w:r>
              <w:rPr>
                <w:vertAlign w:val="subscript"/>
              </w:rPr>
              <w:t>OTAREFSENS</w:t>
            </w:r>
            <w:r>
              <w:rPr>
                <w:rFonts w:cs="v5.0.0"/>
                <w:lang w:eastAsia="zh-CN"/>
              </w:rPr>
              <w:t xml:space="preserve"> </w:t>
            </w:r>
          </w:p>
        </w:tc>
        <w:tc>
          <w:tcPr>
            <w:tcW w:w="1722" w:type="dxa"/>
            <w:vMerge/>
            <w:tcBorders>
              <w:top w:val="single" w:sz="4" w:space="0" w:color="auto"/>
              <w:left w:val="single" w:sz="4" w:space="0" w:color="auto"/>
              <w:bottom w:val="single" w:sz="4" w:space="0" w:color="auto"/>
              <w:right w:val="single" w:sz="4" w:space="0" w:color="auto"/>
            </w:tcBorders>
            <w:vAlign w:val="center"/>
            <w:hideMark/>
            <w:tcPrChange w:id="4153" w:author="Esther Sienkiewicz" w:date="2020-10-06T12:45:00Z">
              <w:tcPr>
                <w:tcW w:w="19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FFCF449" w14:textId="77777777" w:rsidR="00286354" w:rsidRDefault="00286354">
            <w:pPr>
              <w:spacing w:after="0"/>
              <w:rPr>
                <w:rFonts w:ascii="Arial" w:hAnsi="Arial" w:cs="v5.0.0"/>
                <w:sz w:val="18"/>
                <w:lang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4154" w:author="Esther Sienkiewicz" w:date="2020-10-06T12:45: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663461B2" w14:textId="77777777" w:rsidR="00286354" w:rsidRDefault="00286354">
            <w:pPr>
              <w:spacing w:after="0"/>
              <w:rPr>
                <w:rFonts w:ascii="Arial" w:hAnsi="Arial" w:cs="v5.0.0"/>
                <w:sz w:val="18"/>
                <w:lang w:eastAsia="zh-CN"/>
              </w:rPr>
            </w:pPr>
          </w:p>
        </w:tc>
      </w:tr>
      <w:tr w:rsidR="00286354" w14:paraId="51AC5EBB" w14:textId="77777777" w:rsidTr="00C25A30">
        <w:trPr>
          <w:cantSplit/>
          <w:jc w:val="center"/>
          <w:trPrChange w:id="4155" w:author="Esther Sienkiewicz" w:date="2020-10-06T12:45:00Z">
            <w:trPr>
              <w:cantSplit/>
              <w:jc w:val="center"/>
            </w:trPr>
          </w:trPrChange>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Change w:id="4156" w:author="Esther Sienkiewicz" w:date="2020-10-06T12:45: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0A13797" w14:textId="77777777" w:rsidR="00286354" w:rsidRDefault="00286354">
            <w:pPr>
              <w:pStyle w:val="TAC"/>
              <w:rPr>
                <w:rFonts w:cs="v5.0.0"/>
                <w:lang w:eastAsia="zh-CN"/>
              </w:rPr>
            </w:pPr>
            <w:r>
              <w:rPr>
                <w:rFonts w:cs="v5.0.0"/>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Change w:id="4157"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63DE5121" w14:textId="77777777" w:rsidR="00286354" w:rsidRDefault="00286354">
            <w:pPr>
              <w:pStyle w:val="TAC"/>
              <w:rPr>
                <w:rFonts w:cs="v5.0.0"/>
                <w:lang w:eastAsia="zh-CN"/>
              </w:rPr>
            </w:pPr>
            <w:r>
              <w:rPr>
                <w:rFonts w:cs="v5.0.0"/>
                <w:lang w:eastAsia="zh-CN"/>
              </w:rPr>
              <w:t>15</w:t>
            </w:r>
          </w:p>
        </w:tc>
        <w:tc>
          <w:tcPr>
            <w:tcW w:w="1418" w:type="dxa"/>
            <w:tcBorders>
              <w:top w:val="single" w:sz="4" w:space="0" w:color="auto"/>
              <w:left w:val="single" w:sz="4" w:space="0" w:color="auto"/>
              <w:bottom w:val="single" w:sz="4" w:space="0" w:color="auto"/>
              <w:right w:val="single" w:sz="4" w:space="0" w:color="auto"/>
            </w:tcBorders>
            <w:vAlign w:val="center"/>
            <w:hideMark/>
            <w:tcPrChange w:id="4158"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62DB5573" w14:textId="77777777" w:rsidR="00286354" w:rsidRDefault="00286354">
            <w:pPr>
              <w:pStyle w:val="TAC"/>
              <w:rPr>
                <w:rFonts w:cs="v5.0.0"/>
              </w:rPr>
            </w:pPr>
            <w:r>
              <w:t>G-FR1-A</w:t>
            </w:r>
            <w:r>
              <w:rPr>
                <w:lang w:eastAsia="zh-CN"/>
              </w:rPr>
              <w:t>2</w:t>
            </w:r>
            <w:r>
              <w:t>-1</w:t>
            </w:r>
          </w:p>
        </w:tc>
        <w:tc>
          <w:tcPr>
            <w:tcW w:w="1681" w:type="dxa"/>
            <w:tcBorders>
              <w:top w:val="single" w:sz="4" w:space="0" w:color="auto"/>
              <w:left w:val="single" w:sz="4" w:space="0" w:color="auto"/>
              <w:bottom w:val="single" w:sz="4" w:space="0" w:color="auto"/>
              <w:right w:val="single" w:sz="4" w:space="0" w:color="auto"/>
            </w:tcBorders>
            <w:vAlign w:val="bottom"/>
            <w:hideMark/>
            <w:tcPrChange w:id="4159" w:author="Esther Sienkiewicz" w:date="2020-10-06T12:45: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1369FD4A" w14:textId="77777777" w:rsidR="00286354" w:rsidRDefault="00286354">
            <w:pPr>
              <w:pStyle w:val="TAC"/>
              <w:rPr>
                <w:rFonts w:cs="v5.0.0"/>
              </w:rPr>
            </w:pPr>
            <w:r>
              <w:t>-70.7</w:t>
            </w:r>
            <w:r>
              <w:rPr>
                <w:rFonts w:cs="v5.0.0"/>
                <w:lang w:eastAsia="zh-CN"/>
              </w:rPr>
              <w:t>- Δ</w:t>
            </w:r>
            <w:r>
              <w:rPr>
                <w:vertAlign w:val="subscript"/>
              </w:rPr>
              <w:t>OTAREFSENS</w:t>
            </w:r>
            <w:r>
              <w:rPr>
                <w:rFonts w:cs="v5.0.0"/>
                <w:lang w:eastAsia="zh-CN"/>
              </w:rPr>
              <w:t xml:space="preserve"> </w:t>
            </w:r>
          </w:p>
        </w:tc>
        <w:tc>
          <w:tcPr>
            <w:tcW w:w="1722" w:type="dxa"/>
            <w:vMerge w:val="restart"/>
            <w:tcBorders>
              <w:top w:val="single" w:sz="4" w:space="0" w:color="auto"/>
              <w:left w:val="single" w:sz="4" w:space="0" w:color="auto"/>
              <w:bottom w:val="single" w:sz="4" w:space="0" w:color="auto"/>
              <w:right w:val="single" w:sz="4" w:space="0" w:color="auto"/>
            </w:tcBorders>
            <w:vAlign w:val="center"/>
            <w:hideMark/>
            <w:tcPrChange w:id="4160" w:author="Esther Sienkiewicz" w:date="2020-10-06T12:45:00Z">
              <w:tcPr>
                <w:tcW w:w="198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426B18F" w14:textId="77777777" w:rsidR="00286354" w:rsidRDefault="00286354">
            <w:pPr>
              <w:pStyle w:val="TAC"/>
              <w:rPr>
                <w:rFonts w:cs="v5.0.0"/>
                <w:lang w:eastAsia="zh-CN"/>
              </w:rPr>
            </w:pPr>
            <w:r>
              <w:rPr>
                <w:rFonts w:cs="v5.0.0"/>
                <w:lang w:eastAsia="zh-CN"/>
              </w:rPr>
              <w:t>-79.3</w:t>
            </w:r>
            <w:r>
              <w:rPr>
                <w:rFonts w:cs="Arial"/>
              </w:rPr>
              <w:t>- Δ</w:t>
            </w:r>
            <w:r>
              <w:rPr>
                <w:rFonts w:cs="Arial"/>
                <w:vertAlign w:val="subscript"/>
              </w:rPr>
              <w:t>OTAREFSENS</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Change w:id="4161" w:author="Esther Sienkiewicz" w:date="2020-10-06T12:45: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B76A533" w14:textId="77777777" w:rsidR="00286354" w:rsidRDefault="00286354">
            <w:pPr>
              <w:pStyle w:val="TAC"/>
              <w:rPr>
                <w:rFonts w:cs="v5.0.0"/>
              </w:rPr>
            </w:pPr>
            <w:r>
              <w:rPr>
                <w:rFonts w:cs="v5.0.0"/>
                <w:lang w:eastAsia="zh-CN"/>
              </w:rPr>
              <w:t>AWGN</w:t>
            </w:r>
          </w:p>
        </w:tc>
      </w:tr>
      <w:tr w:rsidR="00286354" w14:paraId="5721C714" w14:textId="77777777" w:rsidTr="00C25A30">
        <w:trPr>
          <w:cantSplit/>
          <w:jc w:val="center"/>
          <w:trPrChange w:id="4162" w:author="Esther Sienkiewicz" w:date="2020-10-06T12:45:00Z">
            <w:trPr>
              <w:cantSplit/>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4163" w:author="Esther Sienkiewicz" w:date="2020-10-06T12:45:00Z">
              <w:tcPr>
                <w:tcW w:w="9069" w:type="dxa"/>
                <w:vMerge/>
                <w:tcBorders>
                  <w:top w:val="single" w:sz="4" w:space="0" w:color="auto"/>
                  <w:left w:val="single" w:sz="4" w:space="0" w:color="auto"/>
                  <w:bottom w:val="single" w:sz="4" w:space="0" w:color="auto"/>
                  <w:right w:val="single" w:sz="4" w:space="0" w:color="auto"/>
                </w:tcBorders>
                <w:vAlign w:val="center"/>
                <w:hideMark/>
              </w:tcPr>
            </w:tcPrChange>
          </w:tcPr>
          <w:p w14:paraId="5CBB1787" w14:textId="77777777" w:rsidR="00286354" w:rsidRDefault="00286354">
            <w:pPr>
              <w:spacing w:after="0"/>
              <w:rPr>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4164"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10828FF4" w14:textId="77777777" w:rsidR="00286354" w:rsidRDefault="00286354">
            <w:pPr>
              <w:pStyle w:val="TAC"/>
              <w:rPr>
                <w:rFonts w:cs="v5.0.0"/>
                <w:lang w:eastAsia="zh-CN"/>
              </w:rPr>
            </w:pPr>
            <w:r>
              <w:rPr>
                <w:rFonts w:cs="v5.0.0"/>
                <w:lang w:eastAsia="zh-CN"/>
              </w:rPr>
              <w:t>30</w:t>
            </w:r>
          </w:p>
        </w:tc>
        <w:tc>
          <w:tcPr>
            <w:tcW w:w="1418" w:type="dxa"/>
            <w:tcBorders>
              <w:top w:val="single" w:sz="4" w:space="0" w:color="auto"/>
              <w:left w:val="single" w:sz="4" w:space="0" w:color="auto"/>
              <w:bottom w:val="single" w:sz="4" w:space="0" w:color="auto"/>
              <w:right w:val="single" w:sz="4" w:space="0" w:color="auto"/>
            </w:tcBorders>
            <w:vAlign w:val="center"/>
            <w:hideMark/>
            <w:tcPrChange w:id="4165"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7BD94B6B" w14:textId="77777777" w:rsidR="00286354" w:rsidRDefault="00286354">
            <w:pPr>
              <w:pStyle w:val="TAC"/>
              <w:rPr>
                <w:rFonts w:cs="v5.0.0"/>
              </w:rPr>
            </w:pPr>
            <w:r>
              <w:t>G-FR1-A</w:t>
            </w:r>
            <w:r>
              <w:rPr>
                <w:lang w:eastAsia="zh-CN"/>
              </w:rPr>
              <w:t>2</w:t>
            </w:r>
            <w:r>
              <w:t>-2</w:t>
            </w:r>
          </w:p>
        </w:tc>
        <w:tc>
          <w:tcPr>
            <w:tcW w:w="1681" w:type="dxa"/>
            <w:tcBorders>
              <w:top w:val="single" w:sz="4" w:space="0" w:color="auto"/>
              <w:left w:val="single" w:sz="4" w:space="0" w:color="auto"/>
              <w:bottom w:val="single" w:sz="4" w:space="0" w:color="auto"/>
              <w:right w:val="single" w:sz="4" w:space="0" w:color="auto"/>
            </w:tcBorders>
            <w:vAlign w:val="bottom"/>
            <w:hideMark/>
            <w:tcPrChange w:id="4166" w:author="Esther Sienkiewicz" w:date="2020-10-06T12:45: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5A2F4886" w14:textId="77777777" w:rsidR="00286354" w:rsidRDefault="00286354">
            <w:pPr>
              <w:pStyle w:val="TAC"/>
              <w:rPr>
                <w:rFonts w:cs="v5.0.0"/>
              </w:rPr>
            </w:pPr>
            <w:r>
              <w:t>-71.4</w:t>
            </w:r>
            <w:r>
              <w:rPr>
                <w:rFonts w:cs="v5.0.0"/>
                <w:lang w:eastAsia="zh-CN"/>
              </w:rPr>
              <w:t>- Δ</w:t>
            </w:r>
            <w:r>
              <w:rPr>
                <w:vertAlign w:val="subscript"/>
              </w:rPr>
              <w:t>OTAREFSENS</w:t>
            </w:r>
            <w:r>
              <w:rPr>
                <w:rFonts w:cs="v5.0.0"/>
                <w:lang w:eastAsia="zh-CN"/>
              </w:rPr>
              <w:t xml:space="preserve"> </w:t>
            </w:r>
          </w:p>
        </w:tc>
        <w:tc>
          <w:tcPr>
            <w:tcW w:w="1722" w:type="dxa"/>
            <w:vMerge/>
            <w:tcBorders>
              <w:top w:val="single" w:sz="4" w:space="0" w:color="auto"/>
              <w:left w:val="single" w:sz="4" w:space="0" w:color="auto"/>
              <w:bottom w:val="single" w:sz="4" w:space="0" w:color="auto"/>
              <w:right w:val="single" w:sz="4" w:space="0" w:color="auto"/>
            </w:tcBorders>
            <w:vAlign w:val="center"/>
            <w:hideMark/>
            <w:tcPrChange w:id="4167" w:author="Esther Sienkiewicz" w:date="2020-10-06T12:45:00Z">
              <w:tcPr>
                <w:tcW w:w="19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2FE11DF" w14:textId="77777777" w:rsidR="00286354" w:rsidRDefault="00286354">
            <w:pPr>
              <w:spacing w:after="0"/>
              <w:rPr>
                <w:rFonts w:ascii="Arial" w:hAnsi="Arial" w:cs="v5.0.0"/>
                <w:sz w:val="18"/>
                <w:lang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4168" w:author="Esther Sienkiewicz" w:date="2020-10-06T12:45: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48008602" w14:textId="77777777" w:rsidR="00286354" w:rsidRDefault="00286354">
            <w:pPr>
              <w:spacing w:after="0"/>
              <w:rPr>
                <w:rFonts w:ascii="Arial" w:hAnsi="Arial" w:cs="v5.0.0"/>
                <w:sz w:val="18"/>
              </w:rPr>
            </w:pPr>
          </w:p>
        </w:tc>
      </w:tr>
      <w:tr w:rsidR="00286354" w14:paraId="2AC9C625" w14:textId="77777777" w:rsidTr="00C25A30">
        <w:trPr>
          <w:cantSplit/>
          <w:jc w:val="center"/>
          <w:trPrChange w:id="4169" w:author="Esther Sienkiewicz" w:date="2020-10-06T12:45:00Z">
            <w:trPr>
              <w:cantSplit/>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4170" w:author="Esther Sienkiewicz" w:date="2020-10-06T12:45:00Z">
              <w:tcPr>
                <w:tcW w:w="9069" w:type="dxa"/>
                <w:vMerge/>
                <w:tcBorders>
                  <w:top w:val="single" w:sz="4" w:space="0" w:color="auto"/>
                  <w:left w:val="single" w:sz="4" w:space="0" w:color="auto"/>
                  <w:bottom w:val="single" w:sz="4" w:space="0" w:color="auto"/>
                  <w:right w:val="single" w:sz="4" w:space="0" w:color="auto"/>
                </w:tcBorders>
                <w:vAlign w:val="center"/>
                <w:hideMark/>
              </w:tcPr>
            </w:tcPrChange>
          </w:tcPr>
          <w:p w14:paraId="45DF27A0" w14:textId="77777777" w:rsidR="00286354" w:rsidRDefault="00286354">
            <w:pPr>
              <w:spacing w:after="0"/>
              <w:rPr>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4171"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1D000B68" w14:textId="77777777" w:rsidR="00286354" w:rsidRDefault="00286354">
            <w:pPr>
              <w:pStyle w:val="TAC"/>
              <w:rPr>
                <w:rFonts w:cs="v5.0.0"/>
                <w:lang w:eastAsia="zh-CN"/>
              </w:rPr>
            </w:pPr>
            <w:r>
              <w:rPr>
                <w:rFonts w:cs="v5.0.0"/>
                <w:lang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Change w:id="4172"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25C245F0" w14:textId="77777777" w:rsidR="00286354" w:rsidRDefault="00286354">
            <w:pPr>
              <w:pStyle w:val="TAC"/>
              <w:rPr>
                <w:rFonts w:cs="v5.0.0"/>
              </w:rPr>
            </w:pPr>
            <w:r>
              <w:t>G-FR1-A</w:t>
            </w:r>
            <w:r>
              <w:rPr>
                <w:lang w:eastAsia="zh-CN"/>
              </w:rPr>
              <w:t>2</w:t>
            </w:r>
            <w:r>
              <w:t>-3</w:t>
            </w:r>
          </w:p>
        </w:tc>
        <w:tc>
          <w:tcPr>
            <w:tcW w:w="1681" w:type="dxa"/>
            <w:tcBorders>
              <w:top w:val="single" w:sz="4" w:space="0" w:color="auto"/>
              <w:left w:val="single" w:sz="4" w:space="0" w:color="auto"/>
              <w:bottom w:val="single" w:sz="4" w:space="0" w:color="auto"/>
              <w:right w:val="single" w:sz="4" w:space="0" w:color="auto"/>
            </w:tcBorders>
            <w:vAlign w:val="bottom"/>
            <w:hideMark/>
            <w:tcPrChange w:id="4173" w:author="Esther Sienkiewicz" w:date="2020-10-06T12:45: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2901C1A9" w14:textId="77777777" w:rsidR="00286354" w:rsidRDefault="00286354">
            <w:pPr>
              <w:pStyle w:val="TAC"/>
              <w:rPr>
                <w:rFonts w:cs="v5.0.0"/>
              </w:rPr>
            </w:pPr>
            <w:r>
              <w:t>-68.4</w:t>
            </w:r>
            <w:r>
              <w:rPr>
                <w:rFonts w:cs="v5.0.0"/>
                <w:lang w:eastAsia="zh-CN"/>
              </w:rPr>
              <w:t>- Δ</w:t>
            </w:r>
            <w:r>
              <w:rPr>
                <w:vertAlign w:val="subscript"/>
              </w:rPr>
              <w:t>OTAREFSENS</w:t>
            </w:r>
            <w:r>
              <w:rPr>
                <w:rFonts w:cs="v5.0.0"/>
                <w:lang w:eastAsia="zh-CN"/>
              </w:rPr>
              <w:t xml:space="preserve"> </w:t>
            </w:r>
          </w:p>
        </w:tc>
        <w:tc>
          <w:tcPr>
            <w:tcW w:w="1722" w:type="dxa"/>
            <w:vMerge/>
            <w:tcBorders>
              <w:top w:val="single" w:sz="4" w:space="0" w:color="auto"/>
              <w:left w:val="single" w:sz="4" w:space="0" w:color="auto"/>
              <w:bottom w:val="single" w:sz="4" w:space="0" w:color="auto"/>
              <w:right w:val="single" w:sz="4" w:space="0" w:color="auto"/>
            </w:tcBorders>
            <w:vAlign w:val="center"/>
            <w:hideMark/>
            <w:tcPrChange w:id="4174" w:author="Esther Sienkiewicz" w:date="2020-10-06T12:45:00Z">
              <w:tcPr>
                <w:tcW w:w="19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6F3015" w14:textId="77777777" w:rsidR="00286354" w:rsidRDefault="00286354">
            <w:pPr>
              <w:spacing w:after="0"/>
              <w:rPr>
                <w:rFonts w:ascii="Arial" w:hAnsi="Arial" w:cs="v5.0.0"/>
                <w:sz w:val="18"/>
                <w:lang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4175" w:author="Esther Sienkiewicz" w:date="2020-10-06T12:45: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1B947E9B" w14:textId="77777777" w:rsidR="00286354" w:rsidRDefault="00286354">
            <w:pPr>
              <w:spacing w:after="0"/>
              <w:rPr>
                <w:rFonts w:ascii="Arial" w:hAnsi="Arial" w:cs="v5.0.0"/>
                <w:sz w:val="18"/>
              </w:rPr>
            </w:pPr>
          </w:p>
        </w:tc>
      </w:tr>
      <w:tr w:rsidR="00286354" w14:paraId="0D363A8F" w14:textId="77777777" w:rsidTr="00C25A30">
        <w:trPr>
          <w:cantSplit/>
          <w:jc w:val="center"/>
          <w:trPrChange w:id="4176" w:author="Esther Sienkiewicz" w:date="2020-10-06T12:45:00Z">
            <w:trPr>
              <w:cantSplit/>
              <w:jc w:val="center"/>
            </w:trPr>
          </w:trPrChange>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Change w:id="4177" w:author="Esther Sienkiewicz" w:date="2020-10-06T12:45: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9C33802" w14:textId="77777777" w:rsidR="00286354" w:rsidRDefault="00286354">
            <w:pPr>
              <w:pStyle w:val="TAC"/>
              <w:rPr>
                <w:rFonts w:cs="v5.0.0"/>
                <w:lang w:eastAsia="zh-CN"/>
              </w:rPr>
            </w:pPr>
            <w:r>
              <w:rPr>
                <w:rFonts w:cs="v5.0.0"/>
                <w:lang w:eastAsia="zh-CN"/>
              </w:rPr>
              <w:t>15</w:t>
            </w:r>
          </w:p>
        </w:tc>
        <w:tc>
          <w:tcPr>
            <w:tcW w:w="1418" w:type="dxa"/>
            <w:tcBorders>
              <w:top w:val="single" w:sz="4" w:space="0" w:color="auto"/>
              <w:left w:val="single" w:sz="4" w:space="0" w:color="auto"/>
              <w:bottom w:val="single" w:sz="4" w:space="0" w:color="auto"/>
              <w:right w:val="single" w:sz="4" w:space="0" w:color="auto"/>
            </w:tcBorders>
            <w:vAlign w:val="center"/>
            <w:hideMark/>
            <w:tcPrChange w:id="4178"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714871E6" w14:textId="77777777" w:rsidR="00286354" w:rsidRDefault="00286354">
            <w:pPr>
              <w:pStyle w:val="TAC"/>
              <w:rPr>
                <w:rFonts w:cs="v5.0.0"/>
                <w:lang w:eastAsia="zh-CN"/>
              </w:rPr>
            </w:pPr>
            <w:r>
              <w:rPr>
                <w:rFonts w:cs="v5.0.0"/>
                <w:lang w:eastAsia="zh-CN"/>
              </w:rPr>
              <w:t>15</w:t>
            </w:r>
          </w:p>
        </w:tc>
        <w:tc>
          <w:tcPr>
            <w:tcW w:w="1418" w:type="dxa"/>
            <w:tcBorders>
              <w:top w:val="single" w:sz="4" w:space="0" w:color="auto"/>
              <w:left w:val="single" w:sz="4" w:space="0" w:color="auto"/>
              <w:bottom w:val="single" w:sz="4" w:space="0" w:color="auto"/>
              <w:right w:val="single" w:sz="4" w:space="0" w:color="auto"/>
            </w:tcBorders>
            <w:vAlign w:val="center"/>
            <w:hideMark/>
            <w:tcPrChange w:id="4179"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03468835" w14:textId="77777777" w:rsidR="00286354" w:rsidRDefault="00286354">
            <w:pPr>
              <w:pStyle w:val="TAC"/>
              <w:rPr>
                <w:rFonts w:cs="v5.0.0"/>
              </w:rPr>
            </w:pPr>
            <w:r>
              <w:t>G-FR1-A</w:t>
            </w:r>
            <w:r>
              <w:rPr>
                <w:lang w:eastAsia="zh-CN"/>
              </w:rPr>
              <w:t>2</w:t>
            </w:r>
            <w:r>
              <w:t>-1</w:t>
            </w:r>
          </w:p>
        </w:tc>
        <w:tc>
          <w:tcPr>
            <w:tcW w:w="1681" w:type="dxa"/>
            <w:tcBorders>
              <w:top w:val="single" w:sz="4" w:space="0" w:color="auto"/>
              <w:left w:val="single" w:sz="4" w:space="0" w:color="auto"/>
              <w:bottom w:val="single" w:sz="4" w:space="0" w:color="auto"/>
              <w:right w:val="single" w:sz="4" w:space="0" w:color="auto"/>
            </w:tcBorders>
            <w:vAlign w:val="bottom"/>
            <w:hideMark/>
            <w:tcPrChange w:id="4180" w:author="Esther Sienkiewicz" w:date="2020-10-06T12:45: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43E41246" w14:textId="77777777" w:rsidR="00286354" w:rsidRDefault="00286354">
            <w:pPr>
              <w:pStyle w:val="TAC"/>
              <w:rPr>
                <w:rFonts w:cs="v5.0.0"/>
              </w:rPr>
            </w:pPr>
            <w:r>
              <w:t>-70.7</w:t>
            </w:r>
            <w:r>
              <w:rPr>
                <w:rFonts w:cs="v5.0.0"/>
                <w:lang w:eastAsia="zh-CN"/>
              </w:rPr>
              <w:t>- Δ</w:t>
            </w:r>
            <w:r>
              <w:rPr>
                <w:vertAlign w:val="subscript"/>
              </w:rPr>
              <w:t>OTAREFSENS</w:t>
            </w:r>
            <w:r>
              <w:rPr>
                <w:rFonts w:cs="v5.0.0"/>
                <w:lang w:eastAsia="zh-CN"/>
              </w:rPr>
              <w:t xml:space="preserve"> </w:t>
            </w:r>
          </w:p>
        </w:tc>
        <w:tc>
          <w:tcPr>
            <w:tcW w:w="1722" w:type="dxa"/>
            <w:vMerge w:val="restart"/>
            <w:tcBorders>
              <w:top w:val="single" w:sz="4" w:space="0" w:color="auto"/>
              <w:left w:val="single" w:sz="4" w:space="0" w:color="auto"/>
              <w:bottom w:val="single" w:sz="4" w:space="0" w:color="auto"/>
              <w:right w:val="single" w:sz="4" w:space="0" w:color="auto"/>
            </w:tcBorders>
            <w:vAlign w:val="center"/>
            <w:hideMark/>
            <w:tcPrChange w:id="4181" w:author="Esther Sienkiewicz" w:date="2020-10-06T12:45:00Z">
              <w:tcPr>
                <w:tcW w:w="198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F9DEA0A" w14:textId="77777777" w:rsidR="00286354" w:rsidRDefault="00286354">
            <w:pPr>
              <w:pStyle w:val="TAC"/>
              <w:rPr>
                <w:rFonts w:cs="v5.0.0"/>
                <w:lang w:eastAsia="zh-CN"/>
              </w:rPr>
            </w:pPr>
            <w:r>
              <w:rPr>
                <w:rFonts w:cs="v5.0.0"/>
                <w:lang w:eastAsia="zh-CN"/>
              </w:rPr>
              <w:t>-77.5</w:t>
            </w:r>
            <w:r>
              <w:rPr>
                <w:rFonts w:cs="Arial"/>
              </w:rPr>
              <w:t>- Δ</w:t>
            </w:r>
            <w:r>
              <w:rPr>
                <w:rFonts w:cs="Arial"/>
                <w:vertAlign w:val="subscript"/>
              </w:rPr>
              <w:t>OTAREFSENS</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Change w:id="4182" w:author="Esther Sienkiewicz" w:date="2020-10-06T12:45: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8284D9D" w14:textId="77777777" w:rsidR="00286354" w:rsidRDefault="00286354">
            <w:pPr>
              <w:pStyle w:val="TAC"/>
              <w:rPr>
                <w:rFonts w:cs="v5.0.0"/>
              </w:rPr>
            </w:pPr>
            <w:r>
              <w:rPr>
                <w:rFonts w:cs="v5.0.0"/>
                <w:lang w:eastAsia="zh-CN"/>
              </w:rPr>
              <w:t>AWGN</w:t>
            </w:r>
          </w:p>
        </w:tc>
      </w:tr>
      <w:tr w:rsidR="00286354" w14:paraId="7C2A2A4A" w14:textId="77777777" w:rsidTr="00C25A30">
        <w:trPr>
          <w:cantSplit/>
          <w:jc w:val="center"/>
          <w:trPrChange w:id="4183" w:author="Esther Sienkiewicz" w:date="2020-10-06T12:45:00Z">
            <w:trPr>
              <w:cantSplit/>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4184" w:author="Esther Sienkiewicz" w:date="2020-10-06T12:45:00Z">
              <w:tcPr>
                <w:tcW w:w="9069" w:type="dxa"/>
                <w:vMerge/>
                <w:tcBorders>
                  <w:top w:val="single" w:sz="4" w:space="0" w:color="auto"/>
                  <w:left w:val="single" w:sz="4" w:space="0" w:color="auto"/>
                  <w:bottom w:val="single" w:sz="4" w:space="0" w:color="auto"/>
                  <w:right w:val="single" w:sz="4" w:space="0" w:color="auto"/>
                </w:tcBorders>
                <w:vAlign w:val="center"/>
                <w:hideMark/>
              </w:tcPr>
            </w:tcPrChange>
          </w:tcPr>
          <w:p w14:paraId="74712E1A" w14:textId="77777777" w:rsidR="00286354" w:rsidRDefault="00286354">
            <w:pPr>
              <w:spacing w:after="0"/>
              <w:rPr>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4185"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35029774" w14:textId="77777777" w:rsidR="00286354" w:rsidRDefault="00286354">
            <w:pPr>
              <w:pStyle w:val="TAC"/>
              <w:rPr>
                <w:rFonts w:cs="v5.0.0"/>
                <w:lang w:eastAsia="zh-CN"/>
              </w:rPr>
            </w:pPr>
            <w:r>
              <w:rPr>
                <w:rFonts w:cs="v5.0.0"/>
                <w:lang w:eastAsia="zh-CN"/>
              </w:rPr>
              <w:t>30</w:t>
            </w:r>
          </w:p>
        </w:tc>
        <w:tc>
          <w:tcPr>
            <w:tcW w:w="1418" w:type="dxa"/>
            <w:tcBorders>
              <w:top w:val="single" w:sz="4" w:space="0" w:color="auto"/>
              <w:left w:val="single" w:sz="4" w:space="0" w:color="auto"/>
              <w:bottom w:val="single" w:sz="4" w:space="0" w:color="auto"/>
              <w:right w:val="single" w:sz="4" w:space="0" w:color="auto"/>
            </w:tcBorders>
            <w:vAlign w:val="center"/>
            <w:hideMark/>
            <w:tcPrChange w:id="4186"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3F79084B" w14:textId="77777777" w:rsidR="00286354" w:rsidRDefault="00286354">
            <w:pPr>
              <w:pStyle w:val="TAC"/>
              <w:rPr>
                <w:rFonts w:cs="v5.0.0"/>
              </w:rPr>
            </w:pPr>
            <w:r>
              <w:t>G-FR1-A</w:t>
            </w:r>
            <w:r>
              <w:rPr>
                <w:lang w:eastAsia="zh-CN"/>
              </w:rPr>
              <w:t>2</w:t>
            </w:r>
            <w:r>
              <w:t>-2</w:t>
            </w:r>
          </w:p>
        </w:tc>
        <w:tc>
          <w:tcPr>
            <w:tcW w:w="1681" w:type="dxa"/>
            <w:tcBorders>
              <w:top w:val="single" w:sz="4" w:space="0" w:color="auto"/>
              <w:left w:val="single" w:sz="4" w:space="0" w:color="auto"/>
              <w:bottom w:val="single" w:sz="4" w:space="0" w:color="auto"/>
              <w:right w:val="single" w:sz="4" w:space="0" w:color="auto"/>
            </w:tcBorders>
            <w:vAlign w:val="bottom"/>
            <w:hideMark/>
            <w:tcPrChange w:id="4187" w:author="Esther Sienkiewicz" w:date="2020-10-06T12:45: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21400635" w14:textId="77777777" w:rsidR="00286354" w:rsidRDefault="00286354">
            <w:pPr>
              <w:pStyle w:val="TAC"/>
              <w:rPr>
                <w:rFonts w:cs="v5.0.0"/>
              </w:rPr>
            </w:pPr>
            <w:r>
              <w:t>-71.4</w:t>
            </w:r>
            <w:r>
              <w:rPr>
                <w:rFonts w:cs="v5.0.0"/>
                <w:lang w:eastAsia="zh-CN"/>
              </w:rPr>
              <w:t>- Δ</w:t>
            </w:r>
            <w:r>
              <w:rPr>
                <w:vertAlign w:val="subscript"/>
              </w:rPr>
              <w:t>OTAREFSENS</w:t>
            </w:r>
            <w:r>
              <w:rPr>
                <w:rFonts w:cs="v5.0.0"/>
                <w:lang w:eastAsia="zh-CN"/>
              </w:rPr>
              <w:t xml:space="preserve"> </w:t>
            </w:r>
          </w:p>
        </w:tc>
        <w:tc>
          <w:tcPr>
            <w:tcW w:w="1722" w:type="dxa"/>
            <w:vMerge/>
            <w:tcBorders>
              <w:top w:val="single" w:sz="4" w:space="0" w:color="auto"/>
              <w:left w:val="single" w:sz="4" w:space="0" w:color="auto"/>
              <w:bottom w:val="single" w:sz="4" w:space="0" w:color="auto"/>
              <w:right w:val="single" w:sz="4" w:space="0" w:color="auto"/>
            </w:tcBorders>
            <w:vAlign w:val="center"/>
            <w:hideMark/>
            <w:tcPrChange w:id="4188" w:author="Esther Sienkiewicz" w:date="2020-10-06T12:45:00Z">
              <w:tcPr>
                <w:tcW w:w="19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03AD461" w14:textId="77777777" w:rsidR="00286354" w:rsidRDefault="00286354">
            <w:pPr>
              <w:spacing w:after="0"/>
              <w:rPr>
                <w:rFonts w:ascii="Arial" w:hAnsi="Arial" w:cs="v5.0.0"/>
                <w:sz w:val="18"/>
                <w:lang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4189" w:author="Esther Sienkiewicz" w:date="2020-10-06T12:45: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5BF25EC2" w14:textId="77777777" w:rsidR="00286354" w:rsidRDefault="00286354">
            <w:pPr>
              <w:spacing w:after="0"/>
              <w:rPr>
                <w:rFonts w:ascii="Arial" w:hAnsi="Arial" w:cs="v5.0.0"/>
                <w:sz w:val="18"/>
              </w:rPr>
            </w:pPr>
          </w:p>
        </w:tc>
      </w:tr>
      <w:tr w:rsidR="00286354" w14:paraId="14DC81D5" w14:textId="77777777" w:rsidTr="00C25A30">
        <w:trPr>
          <w:cantSplit/>
          <w:jc w:val="center"/>
          <w:trPrChange w:id="4190" w:author="Esther Sienkiewicz" w:date="2020-10-06T12:45:00Z">
            <w:trPr>
              <w:cantSplit/>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4191" w:author="Esther Sienkiewicz" w:date="2020-10-06T12:45:00Z">
              <w:tcPr>
                <w:tcW w:w="9069" w:type="dxa"/>
                <w:vMerge/>
                <w:tcBorders>
                  <w:top w:val="single" w:sz="4" w:space="0" w:color="auto"/>
                  <w:left w:val="single" w:sz="4" w:space="0" w:color="auto"/>
                  <w:bottom w:val="single" w:sz="4" w:space="0" w:color="auto"/>
                  <w:right w:val="single" w:sz="4" w:space="0" w:color="auto"/>
                </w:tcBorders>
                <w:vAlign w:val="center"/>
                <w:hideMark/>
              </w:tcPr>
            </w:tcPrChange>
          </w:tcPr>
          <w:p w14:paraId="78A555B6" w14:textId="77777777" w:rsidR="00286354" w:rsidRDefault="00286354">
            <w:pPr>
              <w:spacing w:after="0"/>
              <w:rPr>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4192"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79D618A1" w14:textId="77777777" w:rsidR="00286354" w:rsidRDefault="00286354">
            <w:pPr>
              <w:pStyle w:val="TAC"/>
              <w:rPr>
                <w:rFonts w:cs="v5.0.0"/>
                <w:lang w:eastAsia="zh-CN"/>
              </w:rPr>
            </w:pPr>
            <w:r>
              <w:rPr>
                <w:rFonts w:cs="v5.0.0"/>
                <w:lang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Change w:id="4193"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257BDFE3" w14:textId="77777777" w:rsidR="00286354" w:rsidRDefault="00286354">
            <w:pPr>
              <w:pStyle w:val="TAC"/>
              <w:rPr>
                <w:rFonts w:cs="v5.0.0"/>
              </w:rPr>
            </w:pPr>
            <w:r>
              <w:t>G-</w:t>
            </w:r>
            <w:r>
              <w:rPr>
                <w:rFonts w:eastAsia="DengXian"/>
                <w:lang w:eastAsia="zh-CN"/>
              </w:rPr>
              <w:t>F</w:t>
            </w:r>
            <w:r>
              <w:t>R1-A</w:t>
            </w:r>
            <w:r>
              <w:rPr>
                <w:lang w:eastAsia="zh-CN"/>
              </w:rPr>
              <w:t>2</w:t>
            </w:r>
            <w:r>
              <w:t>-3</w:t>
            </w:r>
          </w:p>
        </w:tc>
        <w:tc>
          <w:tcPr>
            <w:tcW w:w="1681" w:type="dxa"/>
            <w:tcBorders>
              <w:top w:val="single" w:sz="4" w:space="0" w:color="auto"/>
              <w:left w:val="single" w:sz="4" w:space="0" w:color="auto"/>
              <w:bottom w:val="single" w:sz="4" w:space="0" w:color="auto"/>
              <w:right w:val="single" w:sz="4" w:space="0" w:color="auto"/>
            </w:tcBorders>
            <w:vAlign w:val="bottom"/>
            <w:hideMark/>
            <w:tcPrChange w:id="4194" w:author="Esther Sienkiewicz" w:date="2020-10-06T12:45: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1C48C3A3" w14:textId="77777777" w:rsidR="00286354" w:rsidRDefault="00286354">
            <w:pPr>
              <w:pStyle w:val="TAC"/>
              <w:rPr>
                <w:rFonts w:cs="v5.0.0"/>
              </w:rPr>
            </w:pPr>
            <w:r>
              <w:t>-68.4</w:t>
            </w:r>
            <w:r>
              <w:rPr>
                <w:rFonts w:cs="v5.0.0"/>
                <w:lang w:eastAsia="zh-CN"/>
              </w:rPr>
              <w:t>- Δ</w:t>
            </w:r>
            <w:r>
              <w:rPr>
                <w:vertAlign w:val="subscript"/>
              </w:rPr>
              <w:t>OTAREFSENS</w:t>
            </w:r>
            <w:r>
              <w:rPr>
                <w:rFonts w:cs="v5.0.0"/>
                <w:lang w:eastAsia="zh-CN"/>
              </w:rPr>
              <w:t xml:space="preserve"> </w:t>
            </w:r>
          </w:p>
        </w:tc>
        <w:tc>
          <w:tcPr>
            <w:tcW w:w="1722" w:type="dxa"/>
            <w:vMerge/>
            <w:tcBorders>
              <w:top w:val="single" w:sz="4" w:space="0" w:color="auto"/>
              <w:left w:val="single" w:sz="4" w:space="0" w:color="auto"/>
              <w:bottom w:val="single" w:sz="4" w:space="0" w:color="auto"/>
              <w:right w:val="single" w:sz="4" w:space="0" w:color="auto"/>
            </w:tcBorders>
            <w:vAlign w:val="center"/>
            <w:hideMark/>
            <w:tcPrChange w:id="4195" w:author="Esther Sienkiewicz" w:date="2020-10-06T12:45:00Z">
              <w:tcPr>
                <w:tcW w:w="19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E85F239" w14:textId="77777777" w:rsidR="00286354" w:rsidRDefault="00286354">
            <w:pPr>
              <w:spacing w:after="0"/>
              <w:rPr>
                <w:rFonts w:ascii="Arial" w:hAnsi="Arial" w:cs="v5.0.0"/>
                <w:sz w:val="18"/>
                <w:lang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4196" w:author="Esther Sienkiewicz" w:date="2020-10-06T12:45: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63AA3C69" w14:textId="77777777" w:rsidR="00286354" w:rsidRDefault="00286354">
            <w:pPr>
              <w:spacing w:after="0"/>
              <w:rPr>
                <w:rFonts w:ascii="Arial" w:hAnsi="Arial" w:cs="v5.0.0"/>
                <w:sz w:val="18"/>
              </w:rPr>
            </w:pPr>
          </w:p>
        </w:tc>
      </w:tr>
      <w:tr w:rsidR="00286354" w14:paraId="09470F66" w14:textId="77777777" w:rsidTr="00C25A30">
        <w:trPr>
          <w:cantSplit/>
          <w:jc w:val="center"/>
          <w:trPrChange w:id="4197" w:author="Esther Sienkiewicz" w:date="2020-10-06T12:45:00Z">
            <w:trPr>
              <w:cantSplit/>
              <w:jc w:val="center"/>
            </w:trPr>
          </w:trPrChange>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Change w:id="4198" w:author="Esther Sienkiewicz" w:date="2020-10-06T12:45: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A6D7B41" w14:textId="77777777" w:rsidR="00286354" w:rsidRDefault="00286354">
            <w:pPr>
              <w:pStyle w:val="TAC"/>
              <w:rPr>
                <w:rFonts w:cs="v5.0.0"/>
                <w:lang w:eastAsia="zh-CN"/>
              </w:rPr>
            </w:pPr>
            <w:bookmarkStart w:id="4199" w:name="_Hlk499767232"/>
            <w:r>
              <w:rPr>
                <w:rFonts w:cs="v5.0.0"/>
                <w:lang w:eastAsia="zh-CN"/>
              </w:rPr>
              <w:t>20</w:t>
            </w:r>
          </w:p>
        </w:tc>
        <w:tc>
          <w:tcPr>
            <w:tcW w:w="1418" w:type="dxa"/>
            <w:tcBorders>
              <w:top w:val="single" w:sz="4" w:space="0" w:color="auto"/>
              <w:left w:val="single" w:sz="4" w:space="0" w:color="auto"/>
              <w:bottom w:val="single" w:sz="4" w:space="0" w:color="auto"/>
              <w:right w:val="single" w:sz="4" w:space="0" w:color="auto"/>
            </w:tcBorders>
            <w:vAlign w:val="center"/>
            <w:hideMark/>
            <w:tcPrChange w:id="4200"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051E5345" w14:textId="77777777" w:rsidR="00286354" w:rsidRDefault="00286354">
            <w:pPr>
              <w:pStyle w:val="TAC"/>
              <w:rPr>
                <w:rFonts w:cs="v5.0.0"/>
              </w:rPr>
            </w:pPr>
            <w:r>
              <w:rPr>
                <w:rFonts w:cs="v5.0.0"/>
                <w:lang w:eastAsia="zh-CN"/>
              </w:rPr>
              <w:t>15</w:t>
            </w:r>
          </w:p>
        </w:tc>
        <w:tc>
          <w:tcPr>
            <w:tcW w:w="1418" w:type="dxa"/>
            <w:tcBorders>
              <w:top w:val="single" w:sz="4" w:space="0" w:color="auto"/>
              <w:left w:val="single" w:sz="4" w:space="0" w:color="auto"/>
              <w:bottom w:val="single" w:sz="4" w:space="0" w:color="auto"/>
              <w:right w:val="single" w:sz="4" w:space="0" w:color="auto"/>
            </w:tcBorders>
            <w:vAlign w:val="center"/>
            <w:hideMark/>
            <w:tcPrChange w:id="4201"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776D2BB2" w14:textId="77777777" w:rsidR="00286354" w:rsidRDefault="00286354">
            <w:pPr>
              <w:pStyle w:val="TAC"/>
              <w:rPr>
                <w:rFonts w:cs="v5.0.0"/>
              </w:rPr>
            </w:pPr>
            <w:r>
              <w:rPr>
                <w:kern w:val="2"/>
              </w:rPr>
              <w:t>G-</w:t>
            </w:r>
            <w:r>
              <w:rPr>
                <w:rFonts w:eastAsia="DengXian"/>
                <w:kern w:val="2"/>
                <w:lang w:eastAsia="zh-CN"/>
              </w:rPr>
              <w:t>FR</w:t>
            </w:r>
            <w:r>
              <w:rPr>
                <w:kern w:val="2"/>
              </w:rPr>
              <w:t>1-A</w:t>
            </w:r>
            <w:r>
              <w:rPr>
                <w:kern w:val="2"/>
                <w:lang w:eastAsia="zh-CN"/>
              </w:rPr>
              <w:t>2</w:t>
            </w:r>
            <w:r>
              <w:rPr>
                <w:kern w:val="2"/>
              </w:rPr>
              <w:t>-4</w:t>
            </w:r>
          </w:p>
        </w:tc>
        <w:tc>
          <w:tcPr>
            <w:tcW w:w="1681" w:type="dxa"/>
            <w:tcBorders>
              <w:top w:val="single" w:sz="4" w:space="0" w:color="auto"/>
              <w:left w:val="single" w:sz="4" w:space="0" w:color="auto"/>
              <w:bottom w:val="single" w:sz="4" w:space="0" w:color="auto"/>
              <w:right w:val="single" w:sz="4" w:space="0" w:color="auto"/>
            </w:tcBorders>
            <w:vAlign w:val="bottom"/>
            <w:hideMark/>
            <w:tcPrChange w:id="4202" w:author="Esther Sienkiewicz" w:date="2020-10-06T12:45: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32323D42" w14:textId="77777777" w:rsidR="00286354" w:rsidRDefault="00286354">
            <w:pPr>
              <w:pStyle w:val="TAC"/>
              <w:rPr>
                <w:rFonts w:cs="v5.0.0"/>
              </w:rPr>
            </w:pPr>
            <w:bookmarkStart w:id="4203" w:name="RANGE!E17"/>
            <w:r>
              <w:t>-64.5</w:t>
            </w:r>
            <w:r>
              <w:rPr>
                <w:rFonts w:cs="v5.0.0"/>
                <w:lang w:eastAsia="zh-CN"/>
              </w:rPr>
              <w:t>- Δ</w:t>
            </w:r>
            <w:r>
              <w:rPr>
                <w:vertAlign w:val="subscript"/>
              </w:rPr>
              <w:t>OTAREFSENS</w:t>
            </w:r>
            <w:r>
              <w:rPr>
                <w:rFonts w:cs="v5.0.0"/>
                <w:lang w:eastAsia="zh-CN"/>
              </w:rPr>
              <w:t xml:space="preserve"> </w:t>
            </w:r>
            <w:bookmarkEnd w:id="4203"/>
          </w:p>
        </w:tc>
        <w:tc>
          <w:tcPr>
            <w:tcW w:w="1722" w:type="dxa"/>
            <w:vMerge w:val="restart"/>
            <w:tcBorders>
              <w:top w:val="single" w:sz="4" w:space="0" w:color="auto"/>
              <w:left w:val="single" w:sz="4" w:space="0" w:color="auto"/>
              <w:bottom w:val="single" w:sz="4" w:space="0" w:color="auto"/>
              <w:right w:val="single" w:sz="4" w:space="0" w:color="auto"/>
            </w:tcBorders>
            <w:vAlign w:val="center"/>
            <w:hideMark/>
            <w:tcPrChange w:id="4204" w:author="Esther Sienkiewicz" w:date="2020-10-06T12:45:00Z">
              <w:tcPr>
                <w:tcW w:w="198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C64CE8A" w14:textId="77777777" w:rsidR="00286354" w:rsidRDefault="00286354">
            <w:pPr>
              <w:pStyle w:val="TAC"/>
              <w:rPr>
                <w:rFonts w:cs="v5.0.0"/>
                <w:lang w:eastAsia="zh-CN"/>
              </w:rPr>
            </w:pPr>
            <w:r>
              <w:rPr>
                <w:rFonts w:cs="v5.0.0"/>
                <w:lang w:eastAsia="zh-CN"/>
              </w:rPr>
              <w:t>-76.2</w:t>
            </w:r>
            <w:r>
              <w:rPr>
                <w:rFonts w:cs="Arial"/>
              </w:rPr>
              <w:t>- Δ</w:t>
            </w:r>
            <w:r>
              <w:rPr>
                <w:rFonts w:cs="Arial"/>
                <w:vertAlign w:val="subscript"/>
              </w:rPr>
              <w:t>OTAREFSENS</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Change w:id="4205" w:author="Esther Sienkiewicz" w:date="2020-10-06T12:45: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2545B80" w14:textId="77777777" w:rsidR="00286354" w:rsidRDefault="00286354">
            <w:pPr>
              <w:pStyle w:val="TAC"/>
              <w:rPr>
                <w:rFonts w:cs="v5.0.0"/>
              </w:rPr>
            </w:pPr>
            <w:r>
              <w:rPr>
                <w:rFonts w:cs="v5.0.0"/>
                <w:lang w:eastAsia="zh-CN"/>
              </w:rPr>
              <w:t>AWGN</w:t>
            </w:r>
          </w:p>
        </w:tc>
      </w:tr>
      <w:tr w:rsidR="00286354" w14:paraId="166DCEFE" w14:textId="77777777" w:rsidTr="00C25A30">
        <w:trPr>
          <w:cantSplit/>
          <w:jc w:val="center"/>
          <w:trPrChange w:id="4206" w:author="Esther Sienkiewicz" w:date="2020-10-06T12:45:00Z">
            <w:trPr>
              <w:cantSplit/>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4207" w:author="Esther Sienkiewicz" w:date="2020-10-06T12:45:00Z">
              <w:tcPr>
                <w:tcW w:w="9069" w:type="dxa"/>
                <w:vMerge/>
                <w:tcBorders>
                  <w:top w:val="single" w:sz="4" w:space="0" w:color="auto"/>
                  <w:left w:val="single" w:sz="4" w:space="0" w:color="auto"/>
                  <w:bottom w:val="single" w:sz="4" w:space="0" w:color="auto"/>
                  <w:right w:val="single" w:sz="4" w:space="0" w:color="auto"/>
                </w:tcBorders>
                <w:vAlign w:val="center"/>
                <w:hideMark/>
              </w:tcPr>
            </w:tcPrChange>
          </w:tcPr>
          <w:p w14:paraId="062683FD" w14:textId="77777777" w:rsidR="00286354" w:rsidRDefault="00286354">
            <w:pPr>
              <w:spacing w:after="0"/>
              <w:rPr>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4208"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0EA242C7" w14:textId="77777777" w:rsidR="00286354" w:rsidRDefault="00286354">
            <w:pPr>
              <w:pStyle w:val="TAC"/>
              <w:rPr>
                <w:rFonts w:cs="v5.0.0"/>
              </w:rPr>
            </w:pPr>
            <w:r>
              <w:rPr>
                <w:rFonts w:cs="v5.0.0"/>
                <w:lang w:eastAsia="zh-CN"/>
              </w:rPr>
              <w:t>30</w:t>
            </w:r>
          </w:p>
        </w:tc>
        <w:tc>
          <w:tcPr>
            <w:tcW w:w="1418" w:type="dxa"/>
            <w:tcBorders>
              <w:top w:val="single" w:sz="4" w:space="0" w:color="auto"/>
              <w:left w:val="single" w:sz="4" w:space="0" w:color="auto"/>
              <w:bottom w:val="single" w:sz="4" w:space="0" w:color="auto"/>
              <w:right w:val="single" w:sz="4" w:space="0" w:color="auto"/>
            </w:tcBorders>
            <w:vAlign w:val="center"/>
            <w:hideMark/>
            <w:tcPrChange w:id="4209"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01E872CF" w14:textId="77777777" w:rsidR="00286354" w:rsidRDefault="00286354">
            <w:pPr>
              <w:pStyle w:val="TAC"/>
              <w:rPr>
                <w:rFonts w:cs="v5.0.0"/>
              </w:rPr>
            </w:pPr>
            <w:r>
              <w:rPr>
                <w:kern w:val="2"/>
              </w:rPr>
              <w:t>G-FR1-A</w:t>
            </w:r>
            <w:r>
              <w:rPr>
                <w:kern w:val="2"/>
                <w:lang w:eastAsia="zh-CN"/>
              </w:rPr>
              <w:t>2</w:t>
            </w:r>
            <w:r>
              <w:rPr>
                <w:kern w:val="2"/>
              </w:rPr>
              <w:t>-5</w:t>
            </w:r>
          </w:p>
        </w:tc>
        <w:tc>
          <w:tcPr>
            <w:tcW w:w="1681" w:type="dxa"/>
            <w:tcBorders>
              <w:top w:val="single" w:sz="4" w:space="0" w:color="auto"/>
              <w:left w:val="single" w:sz="4" w:space="0" w:color="auto"/>
              <w:bottom w:val="single" w:sz="4" w:space="0" w:color="auto"/>
              <w:right w:val="single" w:sz="4" w:space="0" w:color="auto"/>
            </w:tcBorders>
            <w:vAlign w:val="bottom"/>
            <w:hideMark/>
            <w:tcPrChange w:id="4210" w:author="Esther Sienkiewicz" w:date="2020-10-06T12:45: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4D89309C" w14:textId="77777777" w:rsidR="00286354" w:rsidRDefault="00286354">
            <w:pPr>
              <w:pStyle w:val="TAC"/>
              <w:rPr>
                <w:rFonts w:cs="v5.0.0"/>
              </w:rPr>
            </w:pPr>
            <w:r>
              <w:t>-64.5</w:t>
            </w:r>
            <w:r>
              <w:rPr>
                <w:rFonts w:cs="v5.0.0"/>
                <w:lang w:eastAsia="zh-CN"/>
              </w:rPr>
              <w:t>- Δ</w:t>
            </w:r>
            <w:r>
              <w:rPr>
                <w:vertAlign w:val="subscript"/>
              </w:rPr>
              <w:t>OTAREFSENS</w:t>
            </w:r>
            <w:r>
              <w:rPr>
                <w:rFonts w:cs="v5.0.0"/>
                <w:lang w:eastAsia="zh-CN"/>
              </w:rPr>
              <w:t xml:space="preserve"> </w:t>
            </w:r>
          </w:p>
        </w:tc>
        <w:tc>
          <w:tcPr>
            <w:tcW w:w="1722" w:type="dxa"/>
            <w:vMerge/>
            <w:tcBorders>
              <w:top w:val="single" w:sz="4" w:space="0" w:color="auto"/>
              <w:left w:val="single" w:sz="4" w:space="0" w:color="auto"/>
              <w:bottom w:val="single" w:sz="4" w:space="0" w:color="auto"/>
              <w:right w:val="single" w:sz="4" w:space="0" w:color="auto"/>
            </w:tcBorders>
            <w:vAlign w:val="center"/>
            <w:hideMark/>
            <w:tcPrChange w:id="4211" w:author="Esther Sienkiewicz" w:date="2020-10-06T12:45:00Z">
              <w:tcPr>
                <w:tcW w:w="19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31AC078" w14:textId="77777777" w:rsidR="00286354" w:rsidRDefault="00286354">
            <w:pPr>
              <w:spacing w:after="0"/>
              <w:rPr>
                <w:rFonts w:ascii="Arial" w:hAnsi="Arial" w:cs="v5.0.0"/>
                <w:sz w:val="18"/>
                <w:lang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4212" w:author="Esther Sienkiewicz" w:date="2020-10-06T12:45: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5456865F" w14:textId="77777777" w:rsidR="00286354" w:rsidRDefault="00286354">
            <w:pPr>
              <w:spacing w:after="0"/>
              <w:rPr>
                <w:rFonts w:ascii="Arial" w:hAnsi="Arial" w:cs="v5.0.0"/>
                <w:sz w:val="18"/>
              </w:rPr>
            </w:pPr>
          </w:p>
        </w:tc>
      </w:tr>
      <w:tr w:rsidR="00286354" w14:paraId="4A3AF9DE" w14:textId="77777777" w:rsidTr="00C25A30">
        <w:trPr>
          <w:cantSplit/>
          <w:jc w:val="center"/>
          <w:trPrChange w:id="4213" w:author="Esther Sienkiewicz" w:date="2020-10-06T12:45:00Z">
            <w:trPr>
              <w:cantSplit/>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4214" w:author="Esther Sienkiewicz" w:date="2020-10-06T12:45:00Z">
              <w:tcPr>
                <w:tcW w:w="9069" w:type="dxa"/>
                <w:vMerge/>
                <w:tcBorders>
                  <w:top w:val="single" w:sz="4" w:space="0" w:color="auto"/>
                  <w:left w:val="single" w:sz="4" w:space="0" w:color="auto"/>
                  <w:bottom w:val="single" w:sz="4" w:space="0" w:color="auto"/>
                  <w:right w:val="single" w:sz="4" w:space="0" w:color="auto"/>
                </w:tcBorders>
                <w:vAlign w:val="center"/>
                <w:hideMark/>
              </w:tcPr>
            </w:tcPrChange>
          </w:tcPr>
          <w:p w14:paraId="0DAAB002" w14:textId="77777777" w:rsidR="00286354" w:rsidRDefault="00286354">
            <w:pPr>
              <w:spacing w:after="0"/>
              <w:rPr>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4215"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682EE603" w14:textId="77777777" w:rsidR="00286354" w:rsidRDefault="00286354">
            <w:pPr>
              <w:pStyle w:val="TAC"/>
              <w:rPr>
                <w:rFonts w:cs="v5.0.0"/>
              </w:rPr>
            </w:pPr>
            <w:r>
              <w:rPr>
                <w:rFonts w:cs="v5.0.0"/>
                <w:lang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Change w:id="4216"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6A3ADE26" w14:textId="77777777" w:rsidR="00286354" w:rsidRDefault="00286354">
            <w:pPr>
              <w:pStyle w:val="TAC"/>
              <w:rPr>
                <w:rFonts w:cs="v5.0.0"/>
              </w:rPr>
            </w:pPr>
            <w:r>
              <w:rPr>
                <w:kern w:val="2"/>
              </w:rPr>
              <w:t>G-FR1-A</w:t>
            </w:r>
            <w:r>
              <w:rPr>
                <w:kern w:val="2"/>
                <w:lang w:eastAsia="zh-CN"/>
              </w:rPr>
              <w:t>2</w:t>
            </w:r>
            <w:r>
              <w:rPr>
                <w:kern w:val="2"/>
              </w:rPr>
              <w:t>-6</w:t>
            </w:r>
          </w:p>
        </w:tc>
        <w:tc>
          <w:tcPr>
            <w:tcW w:w="1681" w:type="dxa"/>
            <w:tcBorders>
              <w:top w:val="single" w:sz="4" w:space="0" w:color="auto"/>
              <w:left w:val="single" w:sz="4" w:space="0" w:color="auto"/>
              <w:bottom w:val="single" w:sz="4" w:space="0" w:color="auto"/>
              <w:right w:val="single" w:sz="4" w:space="0" w:color="auto"/>
            </w:tcBorders>
            <w:vAlign w:val="bottom"/>
            <w:hideMark/>
            <w:tcPrChange w:id="4217" w:author="Esther Sienkiewicz" w:date="2020-10-06T12:45: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6F694892" w14:textId="77777777" w:rsidR="00286354" w:rsidRDefault="00286354">
            <w:pPr>
              <w:pStyle w:val="TAC"/>
              <w:rPr>
                <w:rFonts w:cs="v5.0.0"/>
                <w:lang w:eastAsia="zh-CN"/>
              </w:rPr>
            </w:pPr>
            <w:r>
              <w:t>-64.8</w:t>
            </w:r>
            <w:r>
              <w:rPr>
                <w:rFonts w:cs="v5.0.0"/>
                <w:lang w:eastAsia="zh-CN"/>
              </w:rPr>
              <w:t>- Δ</w:t>
            </w:r>
            <w:r>
              <w:rPr>
                <w:vertAlign w:val="subscript"/>
              </w:rPr>
              <w:t>OTAREFSENS</w:t>
            </w:r>
            <w:r>
              <w:rPr>
                <w:rFonts w:cs="v5.0.0"/>
                <w:lang w:eastAsia="zh-CN"/>
              </w:rPr>
              <w:t xml:space="preserve"> </w:t>
            </w:r>
          </w:p>
        </w:tc>
        <w:bookmarkEnd w:id="4199"/>
        <w:tc>
          <w:tcPr>
            <w:tcW w:w="1722" w:type="dxa"/>
            <w:vMerge/>
            <w:tcBorders>
              <w:top w:val="single" w:sz="4" w:space="0" w:color="auto"/>
              <w:left w:val="single" w:sz="4" w:space="0" w:color="auto"/>
              <w:bottom w:val="single" w:sz="4" w:space="0" w:color="auto"/>
              <w:right w:val="single" w:sz="4" w:space="0" w:color="auto"/>
            </w:tcBorders>
            <w:vAlign w:val="center"/>
            <w:hideMark/>
            <w:tcPrChange w:id="4218" w:author="Esther Sienkiewicz" w:date="2020-10-06T12:45:00Z">
              <w:tcPr>
                <w:tcW w:w="19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11F10A" w14:textId="77777777" w:rsidR="00286354" w:rsidRDefault="00286354">
            <w:pPr>
              <w:spacing w:after="0"/>
              <w:rPr>
                <w:rFonts w:ascii="Arial" w:hAnsi="Arial" w:cs="v5.0.0"/>
                <w:sz w:val="18"/>
                <w:lang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4219" w:author="Esther Sienkiewicz" w:date="2020-10-06T12:45: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0C58EAF9" w14:textId="77777777" w:rsidR="00286354" w:rsidRDefault="00286354">
            <w:pPr>
              <w:spacing w:after="0"/>
              <w:rPr>
                <w:rFonts w:ascii="Arial" w:hAnsi="Arial" w:cs="v5.0.0"/>
                <w:sz w:val="18"/>
              </w:rPr>
            </w:pPr>
          </w:p>
        </w:tc>
      </w:tr>
      <w:tr w:rsidR="00286354" w14:paraId="22D6445C" w14:textId="77777777" w:rsidTr="00C25A30">
        <w:trPr>
          <w:cantSplit/>
          <w:jc w:val="center"/>
          <w:trPrChange w:id="4220" w:author="Esther Sienkiewicz" w:date="2020-10-06T12:45:00Z">
            <w:trPr>
              <w:cantSplit/>
              <w:jc w:val="center"/>
            </w:trPr>
          </w:trPrChange>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Change w:id="4221" w:author="Esther Sienkiewicz" w:date="2020-10-06T12:45: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390A851" w14:textId="77777777" w:rsidR="00286354" w:rsidRDefault="00286354">
            <w:pPr>
              <w:pStyle w:val="TAC"/>
              <w:rPr>
                <w:rFonts w:cs="v5.0.0"/>
                <w:lang w:eastAsia="zh-CN"/>
              </w:rPr>
            </w:pPr>
            <w:r>
              <w:rPr>
                <w:rFonts w:cs="v5.0.0"/>
                <w:lang w:eastAsia="zh-CN"/>
              </w:rPr>
              <w:t>25</w:t>
            </w:r>
          </w:p>
        </w:tc>
        <w:tc>
          <w:tcPr>
            <w:tcW w:w="1418" w:type="dxa"/>
            <w:tcBorders>
              <w:top w:val="single" w:sz="4" w:space="0" w:color="auto"/>
              <w:left w:val="single" w:sz="4" w:space="0" w:color="auto"/>
              <w:bottom w:val="single" w:sz="4" w:space="0" w:color="auto"/>
              <w:right w:val="single" w:sz="4" w:space="0" w:color="auto"/>
            </w:tcBorders>
            <w:vAlign w:val="center"/>
            <w:hideMark/>
            <w:tcPrChange w:id="4222"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6F961020" w14:textId="77777777" w:rsidR="00286354" w:rsidRDefault="00286354">
            <w:pPr>
              <w:pStyle w:val="TAC"/>
              <w:rPr>
                <w:rFonts w:cs="v5.0.0"/>
              </w:rPr>
            </w:pPr>
            <w:r>
              <w:rPr>
                <w:rFonts w:cs="v5.0.0"/>
                <w:lang w:eastAsia="zh-CN"/>
              </w:rPr>
              <w:t>15</w:t>
            </w:r>
          </w:p>
        </w:tc>
        <w:tc>
          <w:tcPr>
            <w:tcW w:w="1418" w:type="dxa"/>
            <w:tcBorders>
              <w:top w:val="single" w:sz="4" w:space="0" w:color="auto"/>
              <w:left w:val="single" w:sz="4" w:space="0" w:color="auto"/>
              <w:bottom w:val="single" w:sz="4" w:space="0" w:color="auto"/>
              <w:right w:val="single" w:sz="4" w:space="0" w:color="auto"/>
            </w:tcBorders>
            <w:vAlign w:val="center"/>
            <w:hideMark/>
            <w:tcPrChange w:id="4223"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6AF5A09F" w14:textId="77777777" w:rsidR="00286354" w:rsidRDefault="00286354">
            <w:pPr>
              <w:pStyle w:val="TAC"/>
              <w:rPr>
                <w:rFonts w:cs="v5.0.0"/>
              </w:rPr>
            </w:pPr>
            <w:r>
              <w:rPr>
                <w:kern w:val="2"/>
              </w:rPr>
              <w:t>G-FR1-A</w:t>
            </w:r>
            <w:r>
              <w:rPr>
                <w:kern w:val="2"/>
                <w:lang w:eastAsia="zh-CN"/>
              </w:rPr>
              <w:t>2</w:t>
            </w:r>
            <w:r>
              <w:rPr>
                <w:kern w:val="2"/>
              </w:rPr>
              <w:t>-4</w:t>
            </w:r>
          </w:p>
        </w:tc>
        <w:tc>
          <w:tcPr>
            <w:tcW w:w="1681" w:type="dxa"/>
            <w:tcBorders>
              <w:top w:val="single" w:sz="4" w:space="0" w:color="auto"/>
              <w:left w:val="single" w:sz="4" w:space="0" w:color="auto"/>
              <w:bottom w:val="single" w:sz="4" w:space="0" w:color="auto"/>
              <w:right w:val="single" w:sz="4" w:space="0" w:color="auto"/>
            </w:tcBorders>
            <w:vAlign w:val="bottom"/>
            <w:hideMark/>
            <w:tcPrChange w:id="4224" w:author="Esther Sienkiewicz" w:date="2020-10-06T12:45: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6C1FDD7C" w14:textId="77777777" w:rsidR="00286354" w:rsidRDefault="00286354">
            <w:pPr>
              <w:pStyle w:val="TAC"/>
              <w:rPr>
                <w:rFonts w:cs="v5.0.0"/>
                <w:lang w:eastAsia="zh-CN"/>
              </w:rPr>
            </w:pPr>
            <w:r>
              <w:t>-64.5</w:t>
            </w:r>
            <w:r>
              <w:rPr>
                <w:rFonts w:cs="v5.0.0"/>
                <w:lang w:eastAsia="zh-CN"/>
              </w:rPr>
              <w:t>- Δ</w:t>
            </w:r>
            <w:r>
              <w:rPr>
                <w:vertAlign w:val="subscript"/>
              </w:rPr>
              <w:t>OTAREFSENS</w:t>
            </w:r>
            <w:r>
              <w:rPr>
                <w:rFonts w:cs="v5.0.0"/>
                <w:lang w:eastAsia="zh-CN"/>
              </w:rPr>
              <w:t xml:space="preserve"> </w:t>
            </w:r>
          </w:p>
        </w:tc>
        <w:tc>
          <w:tcPr>
            <w:tcW w:w="1722" w:type="dxa"/>
            <w:vMerge w:val="restart"/>
            <w:tcBorders>
              <w:top w:val="single" w:sz="4" w:space="0" w:color="auto"/>
              <w:left w:val="single" w:sz="4" w:space="0" w:color="auto"/>
              <w:bottom w:val="single" w:sz="4" w:space="0" w:color="auto"/>
              <w:right w:val="single" w:sz="4" w:space="0" w:color="auto"/>
            </w:tcBorders>
            <w:vAlign w:val="center"/>
            <w:hideMark/>
            <w:tcPrChange w:id="4225" w:author="Esther Sienkiewicz" w:date="2020-10-06T12:45:00Z">
              <w:tcPr>
                <w:tcW w:w="198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D80C347" w14:textId="77777777" w:rsidR="00286354" w:rsidRDefault="00286354">
            <w:pPr>
              <w:pStyle w:val="TAC"/>
              <w:rPr>
                <w:rFonts w:cs="v5.0.0"/>
                <w:lang w:eastAsia="zh-CN"/>
              </w:rPr>
            </w:pPr>
            <w:r>
              <w:rPr>
                <w:rFonts w:cs="v5.0.0"/>
                <w:lang w:eastAsia="zh-CN"/>
              </w:rPr>
              <w:t>-75.2</w:t>
            </w:r>
            <w:r>
              <w:rPr>
                <w:rFonts w:cs="Arial"/>
              </w:rPr>
              <w:t>- Δ</w:t>
            </w:r>
            <w:r>
              <w:rPr>
                <w:rFonts w:cs="Arial"/>
                <w:vertAlign w:val="subscript"/>
              </w:rPr>
              <w:t>OTAREFSENS</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Change w:id="4226" w:author="Esther Sienkiewicz" w:date="2020-10-06T12:45: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FD03D8D" w14:textId="77777777" w:rsidR="00286354" w:rsidRDefault="00286354">
            <w:pPr>
              <w:pStyle w:val="TAC"/>
              <w:rPr>
                <w:rFonts w:cs="v5.0.0"/>
              </w:rPr>
            </w:pPr>
            <w:r>
              <w:rPr>
                <w:rFonts w:cs="v5.0.0"/>
                <w:lang w:eastAsia="zh-CN"/>
              </w:rPr>
              <w:t>AWGN</w:t>
            </w:r>
          </w:p>
        </w:tc>
      </w:tr>
      <w:tr w:rsidR="00286354" w14:paraId="383294C2" w14:textId="77777777" w:rsidTr="00C25A30">
        <w:trPr>
          <w:cantSplit/>
          <w:jc w:val="center"/>
          <w:trPrChange w:id="4227" w:author="Esther Sienkiewicz" w:date="2020-10-06T12:45:00Z">
            <w:trPr>
              <w:cantSplit/>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4228" w:author="Esther Sienkiewicz" w:date="2020-10-06T12:45:00Z">
              <w:tcPr>
                <w:tcW w:w="9069" w:type="dxa"/>
                <w:vMerge/>
                <w:tcBorders>
                  <w:top w:val="single" w:sz="4" w:space="0" w:color="auto"/>
                  <w:left w:val="single" w:sz="4" w:space="0" w:color="auto"/>
                  <w:bottom w:val="single" w:sz="4" w:space="0" w:color="auto"/>
                  <w:right w:val="single" w:sz="4" w:space="0" w:color="auto"/>
                </w:tcBorders>
                <w:vAlign w:val="center"/>
                <w:hideMark/>
              </w:tcPr>
            </w:tcPrChange>
          </w:tcPr>
          <w:p w14:paraId="110933E6" w14:textId="77777777" w:rsidR="00286354" w:rsidRDefault="00286354">
            <w:pPr>
              <w:spacing w:after="0"/>
              <w:rPr>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4229"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2918B40E" w14:textId="77777777" w:rsidR="00286354" w:rsidRDefault="00286354">
            <w:pPr>
              <w:pStyle w:val="TAC"/>
              <w:rPr>
                <w:rFonts w:cs="v5.0.0"/>
              </w:rPr>
            </w:pPr>
            <w:r>
              <w:rPr>
                <w:rFonts w:cs="v5.0.0"/>
                <w:lang w:eastAsia="zh-CN"/>
              </w:rPr>
              <w:t>30</w:t>
            </w:r>
          </w:p>
        </w:tc>
        <w:tc>
          <w:tcPr>
            <w:tcW w:w="1418" w:type="dxa"/>
            <w:tcBorders>
              <w:top w:val="single" w:sz="4" w:space="0" w:color="auto"/>
              <w:left w:val="single" w:sz="4" w:space="0" w:color="auto"/>
              <w:bottom w:val="single" w:sz="4" w:space="0" w:color="auto"/>
              <w:right w:val="single" w:sz="4" w:space="0" w:color="auto"/>
            </w:tcBorders>
            <w:vAlign w:val="center"/>
            <w:hideMark/>
            <w:tcPrChange w:id="4230"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33C04B16" w14:textId="77777777" w:rsidR="00286354" w:rsidRDefault="00286354">
            <w:pPr>
              <w:pStyle w:val="TAC"/>
              <w:rPr>
                <w:rFonts w:cs="v5.0.0"/>
              </w:rPr>
            </w:pPr>
            <w:r>
              <w:rPr>
                <w:kern w:val="2"/>
              </w:rPr>
              <w:t>G-FR1-A</w:t>
            </w:r>
            <w:r>
              <w:rPr>
                <w:kern w:val="2"/>
                <w:lang w:eastAsia="zh-CN"/>
              </w:rPr>
              <w:t>2</w:t>
            </w:r>
            <w:r>
              <w:rPr>
                <w:kern w:val="2"/>
              </w:rPr>
              <w:t>-5</w:t>
            </w:r>
          </w:p>
        </w:tc>
        <w:tc>
          <w:tcPr>
            <w:tcW w:w="1681" w:type="dxa"/>
            <w:tcBorders>
              <w:top w:val="single" w:sz="4" w:space="0" w:color="auto"/>
              <w:left w:val="single" w:sz="4" w:space="0" w:color="auto"/>
              <w:bottom w:val="single" w:sz="4" w:space="0" w:color="auto"/>
              <w:right w:val="single" w:sz="4" w:space="0" w:color="auto"/>
            </w:tcBorders>
            <w:vAlign w:val="bottom"/>
            <w:hideMark/>
            <w:tcPrChange w:id="4231" w:author="Esther Sienkiewicz" w:date="2020-10-06T12:45: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730D6833" w14:textId="77777777" w:rsidR="00286354" w:rsidRDefault="00286354">
            <w:pPr>
              <w:pStyle w:val="TAC"/>
              <w:rPr>
                <w:rFonts w:cs="v5.0.0"/>
                <w:lang w:eastAsia="zh-CN"/>
              </w:rPr>
            </w:pPr>
            <w:r>
              <w:t>-64.5</w:t>
            </w:r>
            <w:r>
              <w:rPr>
                <w:rFonts w:cs="v5.0.0"/>
                <w:lang w:eastAsia="zh-CN"/>
              </w:rPr>
              <w:t>- Δ</w:t>
            </w:r>
            <w:r>
              <w:rPr>
                <w:vertAlign w:val="subscript"/>
              </w:rPr>
              <w:t>OTAREFSENS</w:t>
            </w:r>
            <w:r>
              <w:rPr>
                <w:rFonts w:cs="v5.0.0"/>
                <w:lang w:eastAsia="zh-CN"/>
              </w:rPr>
              <w:t xml:space="preserve"> </w:t>
            </w:r>
          </w:p>
        </w:tc>
        <w:tc>
          <w:tcPr>
            <w:tcW w:w="1722" w:type="dxa"/>
            <w:vMerge/>
            <w:tcBorders>
              <w:top w:val="single" w:sz="4" w:space="0" w:color="auto"/>
              <w:left w:val="single" w:sz="4" w:space="0" w:color="auto"/>
              <w:bottom w:val="single" w:sz="4" w:space="0" w:color="auto"/>
              <w:right w:val="single" w:sz="4" w:space="0" w:color="auto"/>
            </w:tcBorders>
            <w:vAlign w:val="center"/>
            <w:hideMark/>
            <w:tcPrChange w:id="4232" w:author="Esther Sienkiewicz" w:date="2020-10-06T12:45:00Z">
              <w:tcPr>
                <w:tcW w:w="19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4636B3B" w14:textId="77777777" w:rsidR="00286354" w:rsidRDefault="00286354">
            <w:pPr>
              <w:spacing w:after="0"/>
              <w:rPr>
                <w:rFonts w:ascii="Arial" w:hAnsi="Arial" w:cs="v5.0.0"/>
                <w:sz w:val="18"/>
                <w:lang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4233" w:author="Esther Sienkiewicz" w:date="2020-10-06T12:45: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55159644" w14:textId="77777777" w:rsidR="00286354" w:rsidRDefault="00286354">
            <w:pPr>
              <w:spacing w:after="0"/>
              <w:rPr>
                <w:rFonts w:ascii="Arial" w:hAnsi="Arial" w:cs="v5.0.0"/>
                <w:sz w:val="18"/>
              </w:rPr>
            </w:pPr>
          </w:p>
        </w:tc>
      </w:tr>
      <w:tr w:rsidR="00286354" w14:paraId="61B64025" w14:textId="77777777" w:rsidTr="00C25A30">
        <w:trPr>
          <w:cantSplit/>
          <w:jc w:val="center"/>
          <w:trPrChange w:id="4234" w:author="Esther Sienkiewicz" w:date="2020-10-06T12:45:00Z">
            <w:trPr>
              <w:cantSplit/>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4235" w:author="Esther Sienkiewicz" w:date="2020-10-06T12:45:00Z">
              <w:tcPr>
                <w:tcW w:w="9069" w:type="dxa"/>
                <w:vMerge/>
                <w:tcBorders>
                  <w:top w:val="single" w:sz="4" w:space="0" w:color="auto"/>
                  <w:left w:val="single" w:sz="4" w:space="0" w:color="auto"/>
                  <w:bottom w:val="single" w:sz="4" w:space="0" w:color="auto"/>
                  <w:right w:val="single" w:sz="4" w:space="0" w:color="auto"/>
                </w:tcBorders>
                <w:vAlign w:val="center"/>
                <w:hideMark/>
              </w:tcPr>
            </w:tcPrChange>
          </w:tcPr>
          <w:p w14:paraId="07819917" w14:textId="77777777" w:rsidR="00286354" w:rsidRDefault="00286354">
            <w:pPr>
              <w:spacing w:after="0"/>
              <w:rPr>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4236"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11DACD31" w14:textId="77777777" w:rsidR="00286354" w:rsidRDefault="00286354">
            <w:pPr>
              <w:pStyle w:val="TAC"/>
              <w:rPr>
                <w:rFonts w:cs="v5.0.0"/>
              </w:rPr>
            </w:pPr>
            <w:r>
              <w:rPr>
                <w:rFonts w:cs="v5.0.0"/>
                <w:lang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Change w:id="4237"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11FE8F5E" w14:textId="77777777" w:rsidR="00286354" w:rsidRDefault="00286354">
            <w:pPr>
              <w:pStyle w:val="TAC"/>
              <w:rPr>
                <w:rFonts w:cs="v5.0.0"/>
              </w:rPr>
            </w:pPr>
            <w:r>
              <w:rPr>
                <w:kern w:val="2"/>
              </w:rPr>
              <w:t>G-FR1-A</w:t>
            </w:r>
            <w:r>
              <w:rPr>
                <w:kern w:val="2"/>
                <w:lang w:eastAsia="zh-CN"/>
              </w:rPr>
              <w:t>2</w:t>
            </w:r>
            <w:r>
              <w:rPr>
                <w:kern w:val="2"/>
              </w:rPr>
              <w:t>-6</w:t>
            </w:r>
          </w:p>
        </w:tc>
        <w:tc>
          <w:tcPr>
            <w:tcW w:w="1681" w:type="dxa"/>
            <w:tcBorders>
              <w:top w:val="single" w:sz="4" w:space="0" w:color="auto"/>
              <w:left w:val="single" w:sz="4" w:space="0" w:color="auto"/>
              <w:bottom w:val="single" w:sz="4" w:space="0" w:color="auto"/>
              <w:right w:val="single" w:sz="4" w:space="0" w:color="auto"/>
            </w:tcBorders>
            <w:vAlign w:val="bottom"/>
            <w:hideMark/>
            <w:tcPrChange w:id="4238" w:author="Esther Sienkiewicz" w:date="2020-10-06T12:45: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6DCED652" w14:textId="77777777" w:rsidR="00286354" w:rsidRDefault="00286354">
            <w:pPr>
              <w:pStyle w:val="TAC"/>
              <w:rPr>
                <w:rFonts w:cs="v5.0.0"/>
                <w:lang w:eastAsia="zh-CN"/>
              </w:rPr>
            </w:pPr>
            <w:r>
              <w:t>-64.8</w:t>
            </w:r>
            <w:r>
              <w:rPr>
                <w:rFonts w:cs="v5.0.0"/>
                <w:lang w:eastAsia="zh-CN"/>
              </w:rPr>
              <w:t>- Δ</w:t>
            </w:r>
            <w:r>
              <w:rPr>
                <w:vertAlign w:val="subscript"/>
              </w:rPr>
              <w:t>OTAREFSENS</w:t>
            </w:r>
            <w:r>
              <w:rPr>
                <w:rFonts w:cs="v5.0.0"/>
                <w:lang w:eastAsia="zh-CN"/>
              </w:rPr>
              <w:t xml:space="preserve"> </w:t>
            </w:r>
          </w:p>
        </w:tc>
        <w:tc>
          <w:tcPr>
            <w:tcW w:w="1722" w:type="dxa"/>
            <w:vMerge/>
            <w:tcBorders>
              <w:top w:val="single" w:sz="4" w:space="0" w:color="auto"/>
              <w:left w:val="single" w:sz="4" w:space="0" w:color="auto"/>
              <w:bottom w:val="single" w:sz="4" w:space="0" w:color="auto"/>
              <w:right w:val="single" w:sz="4" w:space="0" w:color="auto"/>
            </w:tcBorders>
            <w:vAlign w:val="center"/>
            <w:hideMark/>
            <w:tcPrChange w:id="4239" w:author="Esther Sienkiewicz" w:date="2020-10-06T12:45:00Z">
              <w:tcPr>
                <w:tcW w:w="19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3010B70" w14:textId="77777777" w:rsidR="00286354" w:rsidRDefault="00286354">
            <w:pPr>
              <w:spacing w:after="0"/>
              <w:rPr>
                <w:rFonts w:ascii="Arial" w:hAnsi="Arial" w:cs="v5.0.0"/>
                <w:sz w:val="18"/>
                <w:lang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4240" w:author="Esther Sienkiewicz" w:date="2020-10-06T12:45: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4A20A712" w14:textId="77777777" w:rsidR="00286354" w:rsidRDefault="00286354">
            <w:pPr>
              <w:spacing w:after="0"/>
              <w:rPr>
                <w:rFonts w:ascii="Arial" w:hAnsi="Arial" w:cs="v5.0.0"/>
                <w:sz w:val="18"/>
              </w:rPr>
            </w:pPr>
          </w:p>
        </w:tc>
      </w:tr>
      <w:tr w:rsidR="00286354" w14:paraId="20A68F50" w14:textId="77777777" w:rsidTr="00C25A30">
        <w:trPr>
          <w:cantSplit/>
          <w:jc w:val="center"/>
          <w:trPrChange w:id="4241" w:author="Esther Sienkiewicz" w:date="2020-10-06T12:45:00Z">
            <w:trPr>
              <w:cantSplit/>
              <w:jc w:val="center"/>
            </w:trPr>
          </w:trPrChange>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Change w:id="4242" w:author="Esther Sienkiewicz" w:date="2020-10-06T12:45: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7C7A6C8" w14:textId="77777777" w:rsidR="00286354" w:rsidRDefault="00286354">
            <w:pPr>
              <w:pStyle w:val="TAC"/>
              <w:rPr>
                <w:rFonts w:cs="v5.0.0"/>
                <w:lang w:eastAsia="zh-CN"/>
              </w:rPr>
            </w:pPr>
            <w:r>
              <w:rPr>
                <w:rFonts w:cs="v5.0.0"/>
                <w:lang w:eastAsia="zh-CN"/>
              </w:rPr>
              <w:t>30</w:t>
            </w:r>
          </w:p>
        </w:tc>
        <w:tc>
          <w:tcPr>
            <w:tcW w:w="1418" w:type="dxa"/>
            <w:tcBorders>
              <w:top w:val="single" w:sz="4" w:space="0" w:color="auto"/>
              <w:left w:val="single" w:sz="4" w:space="0" w:color="auto"/>
              <w:bottom w:val="single" w:sz="4" w:space="0" w:color="auto"/>
              <w:right w:val="single" w:sz="4" w:space="0" w:color="auto"/>
            </w:tcBorders>
            <w:vAlign w:val="center"/>
            <w:hideMark/>
            <w:tcPrChange w:id="4243"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31560A3E" w14:textId="77777777" w:rsidR="00286354" w:rsidRDefault="00286354">
            <w:pPr>
              <w:pStyle w:val="TAC"/>
              <w:rPr>
                <w:rFonts w:cs="v5.0.0"/>
              </w:rPr>
            </w:pPr>
            <w:r>
              <w:rPr>
                <w:rFonts w:cs="v5.0.0"/>
                <w:lang w:eastAsia="zh-CN"/>
              </w:rPr>
              <w:t>15</w:t>
            </w:r>
          </w:p>
        </w:tc>
        <w:tc>
          <w:tcPr>
            <w:tcW w:w="1418" w:type="dxa"/>
            <w:tcBorders>
              <w:top w:val="single" w:sz="4" w:space="0" w:color="auto"/>
              <w:left w:val="single" w:sz="4" w:space="0" w:color="auto"/>
              <w:bottom w:val="single" w:sz="4" w:space="0" w:color="auto"/>
              <w:right w:val="single" w:sz="4" w:space="0" w:color="auto"/>
            </w:tcBorders>
            <w:vAlign w:val="center"/>
            <w:hideMark/>
            <w:tcPrChange w:id="4244"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4CD3C038" w14:textId="77777777" w:rsidR="00286354" w:rsidRDefault="00286354">
            <w:pPr>
              <w:pStyle w:val="TAC"/>
              <w:rPr>
                <w:rFonts w:cs="v5.0.0"/>
              </w:rPr>
            </w:pPr>
            <w:r>
              <w:rPr>
                <w:kern w:val="2"/>
              </w:rPr>
              <w:t>G-FR1-A</w:t>
            </w:r>
            <w:r>
              <w:rPr>
                <w:kern w:val="2"/>
                <w:lang w:eastAsia="zh-CN"/>
              </w:rPr>
              <w:t>2</w:t>
            </w:r>
            <w:r>
              <w:rPr>
                <w:kern w:val="2"/>
              </w:rPr>
              <w:t>-4</w:t>
            </w:r>
          </w:p>
        </w:tc>
        <w:tc>
          <w:tcPr>
            <w:tcW w:w="1681" w:type="dxa"/>
            <w:tcBorders>
              <w:top w:val="single" w:sz="4" w:space="0" w:color="auto"/>
              <w:left w:val="single" w:sz="4" w:space="0" w:color="auto"/>
              <w:bottom w:val="single" w:sz="4" w:space="0" w:color="auto"/>
              <w:right w:val="single" w:sz="4" w:space="0" w:color="auto"/>
            </w:tcBorders>
            <w:vAlign w:val="bottom"/>
            <w:hideMark/>
            <w:tcPrChange w:id="4245" w:author="Esther Sienkiewicz" w:date="2020-10-06T12:45: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7281FA0F" w14:textId="77777777" w:rsidR="00286354" w:rsidRDefault="00286354">
            <w:pPr>
              <w:pStyle w:val="TAC"/>
              <w:rPr>
                <w:rFonts w:cs="v5.0.0"/>
                <w:lang w:eastAsia="zh-CN"/>
              </w:rPr>
            </w:pPr>
            <w:r>
              <w:t>-64.5</w:t>
            </w:r>
            <w:r>
              <w:rPr>
                <w:rFonts w:cs="v5.0.0"/>
                <w:lang w:eastAsia="zh-CN"/>
              </w:rPr>
              <w:t>- Δ</w:t>
            </w:r>
            <w:r>
              <w:rPr>
                <w:vertAlign w:val="subscript"/>
              </w:rPr>
              <w:t>OTAREFSENS</w:t>
            </w:r>
            <w:r>
              <w:rPr>
                <w:rFonts w:cs="v5.0.0"/>
                <w:lang w:eastAsia="zh-CN"/>
              </w:rPr>
              <w:t xml:space="preserve"> </w:t>
            </w:r>
          </w:p>
        </w:tc>
        <w:tc>
          <w:tcPr>
            <w:tcW w:w="1722" w:type="dxa"/>
            <w:vMerge w:val="restart"/>
            <w:tcBorders>
              <w:top w:val="single" w:sz="4" w:space="0" w:color="auto"/>
              <w:left w:val="single" w:sz="4" w:space="0" w:color="auto"/>
              <w:bottom w:val="single" w:sz="4" w:space="0" w:color="auto"/>
              <w:right w:val="single" w:sz="4" w:space="0" w:color="auto"/>
            </w:tcBorders>
            <w:vAlign w:val="center"/>
            <w:hideMark/>
            <w:tcPrChange w:id="4246" w:author="Esther Sienkiewicz" w:date="2020-10-06T12:45:00Z">
              <w:tcPr>
                <w:tcW w:w="198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F6309DB" w14:textId="77777777" w:rsidR="00286354" w:rsidRDefault="00286354">
            <w:pPr>
              <w:pStyle w:val="TAC"/>
              <w:rPr>
                <w:rFonts w:cs="v5.0.0"/>
                <w:lang w:eastAsia="zh-CN"/>
              </w:rPr>
            </w:pPr>
            <w:r>
              <w:rPr>
                <w:rFonts w:cs="v5.0.0"/>
                <w:lang w:eastAsia="zh-CN"/>
              </w:rPr>
              <w:t>-74.4</w:t>
            </w:r>
            <w:r>
              <w:rPr>
                <w:rFonts w:cs="Arial"/>
              </w:rPr>
              <w:t>- Δ</w:t>
            </w:r>
            <w:r>
              <w:rPr>
                <w:rFonts w:cs="Arial"/>
                <w:vertAlign w:val="subscript"/>
              </w:rPr>
              <w:t>OTAREFSENS</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Change w:id="4247" w:author="Esther Sienkiewicz" w:date="2020-10-06T12:45: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57E12DE" w14:textId="77777777" w:rsidR="00286354" w:rsidRDefault="00286354">
            <w:pPr>
              <w:pStyle w:val="TAC"/>
              <w:rPr>
                <w:rFonts w:cs="v5.0.0"/>
              </w:rPr>
            </w:pPr>
            <w:r>
              <w:rPr>
                <w:rFonts w:cs="v5.0.0"/>
                <w:lang w:eastAsia="zh-CN"/>
              </w:rPr>
              <w:t>AWGN</w:t>
            </w:r>
          </w:p>
        </w:tc>
      </w:tr>
      <w:tr w:rsidR="00286354" w14:paraId="34879C7F" w14:textId="77777777" w:rsidTr="00C25A30">
        <w:trPr>
          <w:cantSplit/>
          <w:jc w:val="center"/>
          <w:trPrChange w:id="4248" w:author="Esther Sienkiewicz" w:date="2020-10-06T12:45:00Z">
            <w:trPr>
              <w:cantSplit/>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4249" w:author="Esther Sienkiewicz" w:date="2020-10-06T12:45:00Z">
              <w:tcPr>
                <w:tcW w:w="9069" w:type="dxa"/>
                <w:vMerge/>
                <w:tcBorders>
                  <w:top w:val="single" w:sz="4" w:space="0" w:color="auto"/>
                  <w:left w:val="single" w:sz="4" w:space="0" w:color="auto"/>
                  <w:bottom w:val="single" w:sz="4" w:space="0" w:color="auto"/>
                  <w:right w:val="single" w:sz="4" w:space="0" w:color="auto"/>
                </w:tcBorders>
                <w:vAlign w:val="center"/>
                <w:hideMark/>
              </w:tcPr>
            </w:tcPrChange>
          </w:tcPr>
          <w:p w14:paraId="30D4C089" w14:textId="77777777" w:rsidR="00286354" w:rsidRDefault="00286354">
            <w:pPr>
              <w:spacing w:after="0"/>
              <w:rPr>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4250"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6CEB24C1" w14:textId="77777777" w:rsidR="00286354" w:rsidRDefault="00286354">
            <w:pPr>
              <w:pStyle w:val="TAC"/>
              <w:rPr>
                <w:rFonts w:cs="v5.0.0"/>
              </w:rPr>
            </w:pPr>
            <w:r>
              <w:rPr>
                <w:rFonts w:cs="v5.0.0"/>
                <w:lang w:eastAsia="zh-CN"/>
              </w:rPr>
              <w:t>30</w:t>
            </w:r>
          </w:p>
        </w:tc>
        <w:tc>
          <w:tcPr>
            <w:tcW w:w="1418" w:type="dxa"/>
            <w:tcBorders>
              <w:top w:val="single" w:sz="4" w:space="0" w:color="auto"/>
              <w:left w:val="single" w:sz="4" w:space="0" w:color="auto"/>
              <w:bottom w:val="single" w:sz="4" w:space="0" w:color="auto"/>
              <w:right w:val="single" w:sz="4" w:space="0" w:color="auto"/>
            </w:tcBorders>
            <w:vAlign w:val="center"/>
            <w:hideMark/>
            <w:tcPrChange w:id="4251"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13EDE9EA" w14:textId="77777777" w:rsidR="00286354" w:rsidRDefault="00286354">
            <w:pPr>
              <w:pStyle w:val="TAC"/>
              <w:rPr>
                <w:rFonts w:cs="v5.0.0"/>
              </w:rPr>
            </w:pPr>
            <w:r>
              <w:rPr>
                <w:kern w:val="2"/>
              </w:rPr>
              <w:t>G-FR1-A</w:t>
            </w:r>
            <w:r>
              <w:rPr>
                <w:kern w:val="2"/>
                <w:lang w:eastAsia="zh-CN"/>
              </w:rPr>
              <w:t>2</w:t>
            </w:r>
            <w:r>
              <w:rPr>
                <w:kern w:val="2"/>
              </w:rPr>
              <w:t>-5</w:t>
            </w:r>
          </w:p>
        </w:tc>
        <w:tc>
          <w:tcPr>
            <w:tcW w:w="1681" w:type="dxa"/>
            <w:tcBorders>
              <w:top w:val="single" w:sz="4" w:space="0" w:color="auto"/>
              <w:left w:val="single" w:sz="4" w:space="0" w:color="auto"/>
              <w:bottom w:val="single" w:sz="4" w:space="0" w:color="auto"/>
              <w:right w:val="single" w:sz="4" w:space="0" w:color="auto"/>
            </w:tcBorders>
            <w:vAlign w:val="bottom"/>
            <w:hideMark/>
            <w:tcPrChange w:id="4252" w:author="Esther Sienkiewicz" w:date="2020-10-06T12:45: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29337BC5" w14:textId="77777777" w:rsidR="00286354" w:rsidRDefault="00286354">
            <w:pPr>
              <w:pStyle w:val="TAC"/>
              <w:rPr>
                <w:rFonts w:cs="v5.0.0"/>
              </w:rPr>
            </w:pPr>
            <w:r>
              <w:t>-64.5</w:t>
            </w:r>
            <w:r>
              <w:rPr>
                <w:rFonts w:cs="v5.0.0"/>
                <w:lang w:eastAsia="zh-CN"/>
              </w:rPr>
              <w:t>- Δ</w:t>
            </w:r>
            <w:r>
              <w:rPr>
                <w:vertAlign w:val="subscript"/>
              </w:rPr>
              <w:t>OTAREFSENS</w:t>
            </w:r>
            <w:r>
              <w:rPr>
                <w:rFonts w:cs="v5.0.0"/>
                <w:lang w:eastAsia="zh-CN"/>
              </w:rPr>
              <w:t xml:space="preserve"> </w:t>
            </w:r>
          </w:p>
        </w:tc>
        <w:tc>
          <w:tcPr>
            <w:tcW w:w="1722" w:type="dxa"/>
            <w:vMerge/>
            <w:tcBorders>
              <w:top w:val="single" w:sz="4" w:space="0" w:color="auto"/>
              <w:left w:val="single" w:sz="4" w:space="0" w:color="auto"/>
              <w:bottom w:val="single" w:sz="4" w:space="0" w:color="auto"/>
              <w:right w:val="single" w:sz="4" w:space="0" w:color="auto"/>
            </w:tcBorders>
            <w:vAlign w:val="center"/>
            <w:hideMark/>
            <w:tcPrChange w:id="4253" w:author="Esther Sienkiewicz" w:date="2020-10-06T12:45:00Z">
              <w:tcPr>
                <w:tcW w:w="19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71FEC2A" w14:textId="77777777" w:rsidR="00286354" w:rsidRDefault="00286354">
            <w:pPr>
              <w:spacing w:after="0"/>
              <w:rPr>
                <w:rFonts w:ascii="Arial" w:hAnsi="Arial" w:cs="v5.0.0"/>
                <w:sz w:val="18"/>
                <w:lang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4254" w:author="Esther Sienkiewicz" w:date="2020-10-06T12:45: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5EB3D88E" w14:textId="77777777" w:rsidR="00286354" w:rsidRDefault="00286354">
            <w:pPr>
              <w:spacing w:after="0"/>
              <w:rPr>
                <w:rFonts w:ascii="Arial" w:hAnsi="Arial" w:cs="v5.0.0"/>
                <w:sz w:val="18"/>
              </w:rPr>
            </w:pPr>
          </w:p>
        </w:tc>
      </w:tr>
      <w:tr w:rsidR="00286354" w14:paraId="35B76866" w14:textId="77777777" w:rsidTr="00C25A30">
        <w:trPr>
          <w:cantSplit/>
          <w:jc w:val="center"/>
          <w:trPrChange w:id="4255" w:author="Esther Sienkiewicz" w:date="2020-10-06T12:45:00Z">
            <w:trPr>
              <w:cantSplit/>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4256" w:author="Esther Sienkiewicz" w:date="2020-10-06T12:45:00Z">
              <w:tcPr>
                <w:tcW w:w="9069" w:type="dxa"/>
                <w:vMerge/>
                <w:tcBorders>
                  <w:top w:val="single" w:sz="4" w:space="0" w:color="auto"/>
                  <w:left w:val="single" w:sz="4" w:space="0" w:color="auto"/>
                  <w:bottom w:val="single" w:sz="4" w:space="0" w:color="auto"/>
                  <w:right w:val="single" w:sz="4" w:space="0" w:color="auto"/>
                </w:tcBorders>
                <w:vAlign w:val="center"/>
                <w:hideMark/>
              </w:tcPr>
            </w:tcPrChange>
          </w:tcPr>
          <w:p w14:paraId="518B96F7" w14:textId="77777777" w:rsidR="00286354" w:rsidRDefault="00286354">
            <w:pPr>
              <w:spacing w:after="0"/>
              <w:rPr>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4257"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732B71F8" w14:textId="77777777" w:rsidR="00286354" w:rsidRDefault="00286354">
            <w:pPr>
              <w:pStyle w:val="TAC"/>
              <w:rPr>
                <w:rFonts w:cs="v5.0.0"/>
              </w:rPr>
            </w:pPr>
            <w:r>
              <w:rPr>
                <w:rFonts w:cs="v5.0.0"/>
                <w:lang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Change w:id="4258"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64C03B0A" w14:textId="77777777" w:rsidR="00286354" w:rsidRDefault="00286354">
            <w:pPr>
              <w:pStyle w:val="TAC"/>
              <w:rPr>
                <w:rFonts w:cs="v5.0.0"/>
              </w:rPr>
            </w:pPr>
            <w:r>
              <w:rPr>
                <w:kern w:val="2"/>
              </w:rPr>
              <w:t>G-FR1-A</w:t>
            </w:r>
            <w:r>
              <w:rPr>
                <w:kern w:val="2"/>
                <w:lang w:eastAsia="zh-CN"/>
              </w:rPr>
              <w:t>2</w:t>
            </w:r>
            <w:r>
              <w:rPr>
                <w:kern w:val="2"/>
              </w:rPr>
              <w:t>-6</w:t>
            </w:r>
          </w:p>
        </w:tc>
        <w:tc>
          <w:tcPr>
            <w:tcW w:w="1681" w:type="dxa"/>
            <w:tcBorders>
              <w:top w:val="single" w:sz="4" w:space="0" w:color="auto"/>
              <w:left w:val="single" w:sz="4" w:space="0" w:color="auto"/>
              <w:bottom w:val="single" w:sz="4" w:space="0" w:color="auto"/>
              <w:right w:val="single" w:sz="4" w:space="0" w:color="auto"/>
            </w:tcBorders>
            <w:vAlign w:val="bottom"/>
            <w:hideMark/>
            <w:tcPrChange w:id="4259" w:author="Esther Sienkiewicz" w:date="2020-10-06T12:45: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3DA5E9E4" w14:textId="77777777" w:rsidR="00286354" w:rsidRDefault="00286354">
            <w:pPr>
              <w:pStyle w:val="TAC"/>
              <w:rPr>
                <w:rFonts w:cs="v5.0.0"/>
              </w:rPr>
            </w:pPr>
            <w:r>
              <w:t>-64.8</w:t>
            </w:r>
            <w:r>
              <w:rPr>
                <w:rFonts w:cs="v5.0.0"/>
                <w:lang w:eastAsia="zh-CN"/>
              </w:rPr>
              <w:t>- Δ</w:t>
            </w:r>
            <w:r>
              <w:rPr>
                <w:vertAlign w:val="subscript"/>
              </w:rPr>
              <w:t>OTAREFSENS</w:t>
            </w:r>
            <w:r>
              <w:rPr>
                <w:rFonts w:cs="v5.0.0"/>
                <w:lang w:eastAsia="zh-CN"/>
              </w:rPr>
              <w:t xml:space="preserve"> </w:t>
            </w:r>
          </w:p>
        </w:tc>
        <w:tc>
          <w:tcPr>
            <w:tcW w:w="1722" w:type="dxa"/>
            <w:vMerge/>
            <w:tcBorders>
              <w:top w:val="single" w:sz="4" w:space="0" w:color="auto"/>
              <w:left w:val="single" w:sz="4" w:space="0" w:color="auto"/>
              <w:bottom w:val="single" w:sz="4" w:space="0" w:color="auto"/>
              <w:right w:val="single" w:sz="4" w:space="0" w:color="auto"/>
            </w:tcBorders>
            <w:vAlign w:val="center"/>
            <w:hideMark/>
            <w:tcPrChange w:id="4260" w:author="Esther Sienkiewicz" w:date="2020-10-06T12:45:00Z">
              <w:tcPr>
                <w:tcW w:w="19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10AA1F4" w14:textId="77777777" w:rsidR="00286354" w:rsidRDefault="00286354">
            <w:pPr>
              <w:spacing w:after="0"/>
              <w:rPr>
                <w:rFonts w:ascii="Arial" w:hAnsi="Arial" w:cs="v5.0.0"/>
                <w:sz w:val="18"/>
                <w:lang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4261" w:author="Esther Sienkiewicz" w:date="2020-10-06T12:45: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2FF3C41D" w14:textId="77777777" w:rsidR="00286354" w:rsidRDefault="00286354">
            <w:pPr>
              <w:spacing w:after="0"/>
              <w:rPr>
                <w:rFonts w:ascii="Arial" w:hAnsi="Arial" w:cs="v5.0.0"/>
                <w:sz w:val="18"/>
              </w:rPr>
            </w:pPr>
          </w:p>
        </w:tc>
      </w:tr>
      <w:tr w:rsidR="00C25A30" w14:paraId="0A0CFB4B" w14:textId="77777777" w:rsidTr="00C25A30">
        <w:trPr>
          <w:cantSplit/>
          <w:jc w:val="center"/>
          <w:ins w:id="4262" w:author="Esther Sienkiewicz" w:date="2020-10-06T12:46:00Z"/>
        </w:trPr>
        <w:tc>
          <w:tcPr>
            <w:tcW w:w="1418" w:type="dxa"/>
            <w:vMerge w:val="restart"/>
            <w:tcBorders>
              <w:top w:val="single" w:sz="4" w:space="0" w:color="auto"/>
              <w:left w:val="single" w:sz="4" w:space="0" w:color="auto"/>
              <w:right w:val="single" w:sz="4" w:space="0" w:color="auto"/>
            </w:tcBorders>
            <w:vAlign w:val="center"/>
          </w:tcPr>
          <w:p w14:paraId="30CB6E1E" w14:textId="2E80799C" w:rsidR="00C25A30" w:rsidRDefault="00C25A30">
            <w:pPr>
              <w:spacing w:after="0"/>
              <w:jc w:val="center"/>
              <w:rPr>
                <w:ins w:id="4263" w:author="Esther Sienkiewicz" w:date="2020-10-06T12:46:00Z"/>
                <w:rFonts w:ascii="Arial" w:hAnsi="Arial" w:cs="v5.0.0"/>
                <w:sz w:val="18"/>
                <w:lang w:eastAsia="zh-CN"/>
              </w:rPr>
              <w:pPrChange w:id="4264" w:author="Esther Sienkiewicz" w:date="2020-10-06T12:46:00Z">
                <w:pPr>
                  <w:spacing w:after="0"/>
                </w:pPr>
              </w:pPrChange>
            </w:pPr>
            <w:ins w:id="4265" w:author="Esther Sienkiewicz" w:date="2020-10-06T12:46:00Z">
              <w:r>
                <w:rPr>
                  <w:rFonts w:ascii="Arial" w:hAnsi="Arial" w:cs="v5.0.0"/>
                  <w:sz w:val="18"/>
                  <w:lang w:eastAsia="zh-CN"/>
                </w:rPr>
                <w:t>35</w:t>
              </w:r>
            </w:ins>
          </w:p>
        </w:tc>
        <w:tc>
          <w:tcPr>
            <w:tcW w:w="1418" w:type="dxa"/>
            <w:tcBorders>
              <w:top w:val="single" w:sz="4" w:space="0" w:color="auto"/>
              <w:left w:val="single" w:sz="4" w:space="0" w:color="auto"/>
              <w:bottom w:val="single" w:sz="4" w:space="0" w:color="auto"/>
              <w:right w:val="single" w:sz="4" w:space="0" w:color="auto"/>
            </w:tcBorders>
            <w:vAlign w:val="center"/>
          </w:tcPr>
          <w:p w14:paraId="074C3830" w14:textId="7A43931A" w:rsidR="00C25A30" w:rsidRDefault="00C25A30" w:rsidP="00C25A30">
            <w:pPr>
              <w:pStyle w:val="TAC"/>
              <w:rPr>
                <w:ins w:id="4266" w:author="Esther Sienkiewicz" w:date="2020-10-06T12:46:00Z"/>
                <w:rFonts w:cs="v5.0.0"/>
                <w:lang w:eastAsia="zh-CN"/>
              </w:rPr>
            </w:pPr>
            <w:ins w:id="4267" w:author="Esther Sienkiewicz" w:date="2020-10-06T12:46:00Z">
              <w:r>
                <w:rPr>
                  <w:rFonts w:cs="v5.0.0"/>
                  <w:lang w:eastAsia="zh-CN"/>
                </w:rPr>
                <w:t>15</w:t>
              </w:r>
            </w:ins>
          </w:p>
        </w:tc>
        <w:tc>
          <w:tcPr>
            <w:tcW w:w="1418" w:type="dxa"/>
            <w:tcBorders>
              <w:top w:val="single" w:sz="4" w:space="0" w:color="auto"/>
              <w:left w:val="single" w:sz="4" w:space="0" w:color="auto"/>
              <w:bottom w:val="single" w:sz="4" w:space="0" w:color="auto"/>
              <w:right w:val="single" w:sz="4" w:space="0" w:color="auto"/>
            </w:tcBorders>
            <w:vAlign w:val="center"/>
          </w:tcPr>
          <w:p w14:paraId="12144143" w14:textId="0D6F4E00" w:rsidR="00C25A30" w:rsidRDefault="00C25A30" w:rsidP="00C25A30">
            <w:pPr>
              <w:pStyle w:val="TAC"/>
              <w:rPr>
                <w:ins w:id="4268" w:author="Esther Sienkiewicz" w:date="2020-10-06T12:46:00Z"/>
                <w:kern w:val="2"/>
              </w:rPr>
            </w:pPr>
            <w:ins w:id="4269" w:author="Esther Sienkiewicz" w:date="2020-10-06T12:46:00Z">
              <w:r>
                <w:rPr>
                  <w:kern w:val="2"/>
                </w:rPr>
                <w:t>G-FR1-A</w:t>
              </w:r>
              <w:r>
                <w:rPr>
                  <w:kern w:val="2"/>
                  <w:lang w:eastAsia="zh-CN"/>
                </w:rPr>
                <w:t>2</w:t>
              </w:r>
              <w:r>
                <w:rPr>
                  <w:kern w:val="2"/>
                </w:rPr>
                <w:t>-4</w:t>
              </w:r>
            </w:ins>
          </w:p>
        </w:tc>
        <w:tc>
          <w:tcPr>
            <w:tcW w:w="1681" w:type="dxa"/>
            <w:tcBorders>
              <w:top w:val="single" w:sz="4" w:space="0" w:color="auto"/>
              <w:left w:val="single" w:sz="4" w:space="0" w:color="auto"/>
              <w:bottom w:val="single" w:sz="4" w:space="0" w:color="auto"/>
              <w:right w:val="single" w:sz="4" w:space="0" w:color="auto"/>
            </w:tcBorders>
            <w:vAlign w:val="bottom"/>
          </w:tcPr>
          <w:p w14:paraId="2E18672E" w14:textId="02100BBA" w:rsidR="00C25A30" w:rsidRDefault="00C25A30" w:rsidP="00C25A30">
            <w:pPr>
              <w:pStyle w:val="TAC"/>
              <w:rPr>
                <w:ins w:id="4270" w:author="Esther Sienkiewicz" w:date="2020-10-06T12:46:00Z"/>
              </w:rPr>
            </w:pPr>
            <w:ins w:id="4271" w:author="Esther Sienkiewicz" w:date="2020-10-06T12:46:00Z">
              <w:r>
                <w:t>-64.5</w:t>
              </w:r>
              <w:r>
                <w:rPr>
                  <w:rFonts w:cs="v5.0.0"/>
                  <w:lang w:eastAsia="zh-CN"/>
                </w:rPr>
                <w:t>- Δ</w:t>
              </w:r>
              <w:r>
                <w:rPr>
                  <w:vertAlign w:val="subscript"/>
                </w:rPr>
                <w:t>OTAREFSENS</w:t>
              </w:r>
              <w:r>
                <w:rPr>
                  <w:rFonts w:cs="v5.0.0"/>
                  <w:lang w:eastAsia="zh-CN"/>
                </w:rPr>
                <w:t xml:space="preserve"> </w:t>
              </w:r>
            </w:ins>
          </w:p>
        </w:tc>
        <w:tc>
          <w:tcPr>
            <w:tcW w:w="1722" w:type="dxa"/>
            <w:vMerge w:val="restart"/>
            <w:tcBorders>
              <w:top w:val="single" w:sz="4" w:space="0" w:color="auto"/>
              <w:left w:val="single" w:sz="4" w:space="0" w:color="auto"/>
              <w:right w:val="single" w:sz="4" w:space="0" w:color="auto"/>
            </w:tcBorders>
            <w:vAlign w:val="center"/>
          </w:tcPr>
          <w:p w14:paraId="793B2041" w14:textId="77777777" w:rsidR="00C25A30" w:rsidRDefault="00C25A30" w:rsidP="00C25A30">
            <w:pPr>
              <w:spacing w:after="0"/>
              <w:rPr>
                <w:ins w:id="4272" w:author="Esther Sienkiewicz" w:date="2020-10-06T12:46:00Z"/>
                <w:rFonts w:ascii="Arial" w:hAnsi="Arial" w:cs="v5.0.0"/>
                <w:sz w:val="18"/>
                <w:lang w:eastAsia="zh-CN"/>
              </w:rPr>
            </w:pPr>
          </w:p>
        </w:tc>
        <w:tc>
          <w:tcPr>
            <w:tcW w:w="1418" w:type="dxa"/>
            <w:vMerge w:val="restart"/>
            <w:tcBorders>
              <w:top w:val="single" w:sz="4" w:space="0" w:color="auto"/>
              <w:left w:val="single" w:sz="4" w:space="0" w:color="auto"/>
              <w:right w:val="single" w:sz="4" w:space="0" w:color="auto"/>
            </w:tcBorders>
            <w:vAlign w:val="center"/>
          </w:tcPr>
          <w:p w14:paraId="6C5167EE" w14:textId="63FC743E" w:rsidR="00C25A30" w:rsidRDefault="00C25A30">
            <w:pPr>
              <w:spacing w:after="0"/>
              <w:jc w:val="center"/>
              <w:rPr>
                <w:ins w:id="4273" w:author="Esther Sienkiewicz" w:date="2020-10-06T12:46:00Z"/>
                <w:rFonts w:ascii="Arial" w:hAnsi="Arial" w:cs="v5.0.0"/>
                <w:sz w:val="18"/>
              </w:rPr>
              <w:pPrChange w:id="4274" w:author="Esther Sienkiewicz" w:date="2020-10-06T12:46:00Z">
                <w:pPr>
                  <w:spacing w:after="0"/>
                </w:pPr>
              </w:pPrChange>
            </w:pPr>
            <w:ins w:id="4275" w:author="Esther Sienkiewicz" w:date="2020-10-06T12:46:00Z">
              <w:r>
                <w:rPr>
                  <w:rFonts w:cs="v5.0.0"/>
                  <w:lang w:eastAsia="zh-CN"/>
                </w:rPr>
                <w:t>AWGN</w:t>
              </w:r>
            </w:ins>
          </w:p>
        </w:tc>
      </w:tr>
      <w:tr w:rsidR="00C25A30" w14:paraId="0B3C4573" w14:textId="77777777" w:rsidTr="00C25A30">
        <w:trPr>
          <w:cantSplit/>
          <w:jc w:val="center"/>
          <w:ins w:id="4276" w:author="Esther Sienkiewicz" w:date="2020-10-06T12:46:00Z"/>
        </w:trPr>
        <w:tc>
          <w:tcPr>
            <w:tcW w:w="1418" w:type="dxa"/>
            <w:vMerge/>
            <w:tcBorders>
              <w:left w:val="single" w:sz="4" w:space="0" w:color="auto"/>
              <w:right w:val="single" w:sz="4" w:space="0" w:color="auto"/>
            </w:tcBorders>
            <w:vAlign w:val="center"/>
          </w:tcPr>
          <w:p w14:paraId="2F111A07" w14:textId="77777777" w:rsidR="00C25A30" w:rsidRDefault="00C25A30" w:rsidP="00C25A30">
            <w:pPr>
              <w:spacing w:after="0"/>
              <w:rPr>
                <w:ins w:id="4277" w:author="Esther Sienkiewicz" w:date="2020-10-06T12:46:00Z"/>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3E2057B5" w14:textId="3C9E9B1D" w:rsidR="00C25A30" w:rsidRDefault="00C25A30" w:rsidP="00C25A30">
            <w:pPr>
              <w:pStyle w:val="TAC"/>
              <w:rPr>
                <w:ins w:id="4278" w:author="Esther Sienkiewicz" w:date="2020-10-06T12:46:00Z"/>
                <w:rFonts w:cs="v5.0.0"/>
                <w:lang w:eastAsia="zh-CN"/>
              </w:rPr>
            </w:pPr>
            <w:ins w:id="4279" w:author="Esther Sienkiewicz" w:date="2020-10-06T12:46:00Z">
              <w:r>
                <w:rPr>
                  <w:rFonts w:cs="v5.0.0"/>
                  <w:lang w:eastAsia="zh-CN"/>
                </w:rPr>
                <w:t>30</w:t>
              </w:r>
            </w:ins>
          </w:p>
        </w:tc>
        <w:tc>
          <w:tcPr>
            <w:tcW w:w="1418" w:type="dxa"/>
            <w:tcBorders>
              <w:top w:val="single" w:sz="4" w:space="0" w:color="auto"/>
              <w:left w:val="single" w:sz="4" w:space="0" w:color="auto"/>
              <w:bottom w:val="single" w:sz="4" w:space="0" w:color="auto"/>
              <w:right w:val="single" w:sz="4" w:space="0" w:color="auto"/>
            </w:tcBorders>
            <w:vAlign w:val="center"/>
          </w:tcPr>
          <w:p w14:paraId="79D19A6F" w14:textId="2BB17863" w:rsidR="00C25A30" w:rsidRDefault="00C25A30" w:rsidP="00C25A30">
            <w:pPr>
              <w:pStyle w:val="TAC"/>
              <w:rPr>
                <w:ins w:id="4280" w:author="Esther Sienkiewicz" w:date="2020-10-06T12:46:00Z"/>
                <w:kern w:val="2"/>
              </w:rPr>
            </w:pPr>
            <w:ins w:id="4281" w:author="Esther Sienkiewicz" w:date="2020-10-06T12:46:00Z">
              <w:r>
                <w:rPr>
                  <w:kern w:val="2"/>
                </w:rPr>
                <w:t>G-FR1-A</w:t>
              </w:r>
              <w:r>
                <w:rPr>
                  <w:kern w:val="2"/>
                  <w:lang w:eastAsia="zh-CN"/>
                </w:rPr>
                <w:t>2</w:t>
              </w:r>
              <w:r>
                <w:rPr>
                  <w:kern w:val="2"/>
                </w:rPr>
                <w:t>-5</w:t>
              </w:r>
            </w:ins>
          </w:p>
        </w:tc>
        <w:tc>
          <w:tcPr>
            <w:tcW w:w="1681" w:type="dxa"/>
            <w:tcBorders>
              <w:top w:val="single" w:sz="4" w:space="0" w:color="auto"/>
              <w:left w:val="single" w:sz="4" w:space="0" w:color="auto"/>
              <w:bottom w:val="single" w:sz="4" w:space="0" w:color="auto"/>
              <w:right w:val="single" w:sz="4" w:space="0" w:color="auto"/>
            </w:tcBorders>
            <w:vAlign w:val="bottom"/>
          </w:tcPr>
          <w:p w14:paraId="791E92CD" w14:textId="52643811" w:rsidR="00C25A30" w:rsidRDefault="00C25A30" w:rsidP="00C25A30">
            <w:pPr>
              <w:pStyle w:val="TAC"/>
              <w:rPr>
                <w:ins w:id="4282" w:author="Esther Sienkiewicz" w:date="2020-10-06T12:46:00Z"/>
              </w:rPr>
            </w:pPr>
            <w:ins w:id="4283" w:author="Esther Sienkiewicz" w:date="2020-10-06T12:46:00Z">
              <w:r>
                <w:t>-64.5</w:t>
              </w:r>
              <w:r>
                <w:rPr>
                  <w:rFonts w:cs="v5.0.0"/>
                  <w:lang w:eastAsia="zh-CN"/>
                </w:rPr>
                <w:t>- Δ</w:t>
              </w:r>
              <w:r>
                <w:rPr>
                  <w:vertAlign w:val="subscript"/>
                </w:rPr>
                <w:t>OTAREFSENS</w:t>
              </w:r>
              <w:r>
                <w:rPr>
                  <w:rFonts w:cs="v5.0.0"/>
                  <w:lang w:eastAsia="zh-CN"/>
                </w:rPr>
                <w:t xml:space="preserve"> </w:t>
              </w:r>
            </w:ins>
          </w:p>
        </w:tc>
        <w:tc>
          <w:tcPr>
            <w:tcW w:w="1722" w:type="dxa"/>
            <w:vMerge/>
            <w:tcBorders>
              <w:left w:val="single" w:sz="4" w:space="0" w:color="auto"/>
              <w:right w:val="single" w:sz="4" w:space="0" w:color="auto"/>
            </w:tcBorders>
            <w:vAlign w:val="center"/>
          </w:tcPr>
          <w:p w14:paraId="24F2B3B1" w14:textId="77777777" w:rsidR="00C25A30" w:rsidRDefault="00C25A30" w:rsidP="00C25A30">
            <w:pPr>
              <w:spacing w:after="0"/>
              <w:rPr>
                <w:ins w:id="4284" w:author="Esther Sienkiewicz" w:date="2020-10-06T12:46:00Z"/>
                <w:rFonts w:ascii="Arial" w:hAnsi="Arial" w:cs="v5.0.0"/>
                <w:sz w:val="18"/>
                <w:lang w:eastAsia="zh-CN"/>
              </w:rPr>
            </w:pPr>
          </w:p>
        </w:tc>
        <w:tc>
          <w:tcPr>
            <w:tcW w:w="1418" w:type="dxa"/>
            <w:vMerge/>
            <w:tcBorders>
              <w:left w:val="single" w:sz="4" w:space="0" w:color="auto"/>
              <w:right w:val="single" w:sz="4" w:space="0" w:color="auto"/>
            </w:tcBorders>
            <w:vAlign w:val="center"/>
          </w:tcPr>
          <w:p w14:paraId="0DE45277" w14:textId="77777777" w:rsidR="00C25A30" w:rsidRDefault="00C25A30" w:rsidP="00C25A30">
            <w:pPr>
              <w:spacing w:after="0"/>
              <w:rPr>
                <w:ins w:id="4285" w:author="Esther Sienkiewicz" w:date="2020-10-06T12:46:00Z"/>
                <w:rFonts w:ascii="Arial" w:hAnsi="Arial" w:cs="v5.0.0"/>
                <w:sz w:val="18"/>
              </w:rPr>
            </w:pPr>
          </w:p>
        </w:tc>
      </w:tr>
      <w:tr w:rsidR="00C25A30" w14:paraId="551241DD" w14:textId="77777777" w:rsidTr="00C25A30">
        <w:trPr>
          <w:cantSplit/>
          <w:jc w:val="center"/>
          <w:ins w:id="4286" w:author="Esther Sienkiewicz" w:date="2020-10-06T12:46:00Z"/>
        </w:trPr>
        <w:tc>
          <w:tcPr>
            <w:tcW w:w="1418" w:type="dxa"/>
            <w:vMerge/>
            <w:tcBorders>
              <w:left w:val="single" w:sz="4" w:space="0" w:color="auto"/>
              <w:bottom w:val="single" w:sz="4" w:space="0" w:color="auto"/>
              <w:right w:val="single" w:sz="4" w:space="0" w:color="auto"/>
            </w:tcBorders>
            <w:vAlign w:val="center"/>
          </w:tcPr>
          <w:p w14:paraId="2240F252" w14:textId="77777777" w:rsidR="00C25A30" w:rsidRDefault="00C25A30" w:rsidP="00C25A30">
            <w:pPr>
              <w:spacing w:after="0"/>
              <w:rPr>
                <w:ins w:id="4287" w:author="Esther Sienkiewicz" w:date="2020-10-06T12:46:00Z"/>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309CE757" w14:textId="69C7D6AA" w:rsidR="00C25A30" w:rsidRDefault="00C25A30" w:rsidP="00C25A30">
            <w:pPr>
              <w:pStyle w:val="TAC"/>
              <w:rPr>
                <w:ins w:id="4288" w:author="Esther Sienkiewicz" w:date="2020-10-06T12:46:00Z"/>
                <w:rFonts w:cs="v5.0.0"/>
                <w:lang w:eastAsia="zh-CN"/>
              </w:rPr>
            </w:pPr>
            <w:ins w:id="4289" w:author="Esther Sienkiewicz" w:date="2020-10-06T12:46:00Z">
              <w:r>
                <w:rPr>
                  <w:rFonts w:cs="v5.0.0"/>
                  <w:lang w:eastAsia="zh-CN"/>
                </w:rPr>
                <w:t>60</w:t>
              </w:r>
            </w:ins>
          </w:p>
        </w:tc>
        <w:tc>
          <w:tcPr>
            <w:tcW w:w="1418" w:type="dxa"/>
            <w:tcBorders>
              <w:top w:val="single" w:sz="4" w:space="0" w:color="auto"/>
              <w:left w:val="single" w:sz="4" w:space="0" w:color="auto"/>
              <w:bottom w:val="single" w:sz="4" w:space="0" w:color="auto"/>
              <w:right w:val="single" w:sz="4" w:space="0" w:color="auto"/>
            </w:tcBorders>
            <w:vAlign w:val="center"/>
          </w:tcPr>
          <w:p w14:paraId="0E63CD40" w14:textId="32832694" w:rsidR="00C25A30" w:rsidRDefault="00C25A30" w:rsidP="00C25A30">
            <w:pPr>
              <w:pStyle w:val="TAC"/>
              <w:rPr>
                <w:ins w:id="4290" w:author="Esther Sienkiewicz" w:date="2020-10-06T12:46:00Z"/>
                <w:kern w:val="2"/>
              </w:rPr>
            </w:pPr>
            <w:ins w:id="4291" w:author="Esther Sienkiewicz" w:date="2020-10-06T12:46:00Z">
              <w:r>
                <w:rPr>
                  <w:kern w:val="2"/>
                </w:rPr>
                <w:t>G-FR1-A</w:t>
              </w:r>
              <w:r>
                <w:rPr>
                  <w:kern w:val="2"/>
                  <w:lang w:eastAsia="zh-CN"/>
                </w:rPr>
                <w:t>2</w:t>
              </w:r>
              <w:r>
                <w:rPr>
                  <w:kern w:val="2"/>
                </w:rPr>
                <w:t>-6</w:t>
              </w:r>
            </w:ins>
          </w:p>
        </w:tc>
        <w:tc>
          <w:tcPr>
            <w:tcW w:w="1681" w:type="dxa"/>
            <w:tcBorders>
              <w:top w:val="single" w:sz="4" w:space="0" w:color="auto"/>
              <w:left w:val="single" w:sz="4" w:space="0" w:color="auto"/>
              <w:bottom w:val="single" w:sz="4" w:space="0" w:color="auto"/>
              <w:right w:val="single" w:sz="4" w:space="0" w:color="auto"/>
            </w:tcBorders>
            <w:vAlign w:val="bottom"/>
          </w:tcPr>
          <w:p w14:paraId="25C5BF28" w14:textId="6C6BC80A" w:rsidR="00C25A30" w:rsidRDefault="00C25A30" w:rsidP="00C25A30">
            <w:pPr>
              <w:pStyle w:val="TAC"/>
              <w:rPr>
                <w:ins w:id="4292" w:author="Esther Sienkiewicz" w:date="2020-10-06T12:46:00Z"/>
              </w:rPr>
            </w:pPr>
            <w:ins w:id="4293" w:author="Esther Sienkiewicz" w:date="2020-10-06T12:46:00Z">
              <w:r>
                <w:t>-64.8</w:t>
              </w:r>
              <w:r>
                <w:rPr>
                  <w:rFonts w:cs="v5.0.0"/>
                  <w:lang w:eastAsia="zh-CN"/>
                </w:rPr>
                <w:t>- Δ</w:t>
              </w:r>
              <w:r>
                <w:rPr>
                  <w:vertAlign w:val="subscript"/>
                </w:rPr>
                <w:t>OTAREFSENS</w:t>
              </w:r>
              <w:r>
                <w:rPr>
                  <w:rFonts w:cs="v5.0.0"/>
                  <w:lang w:eastAsia="zh-CN"/>
                </w:rPr>
                <w:t xml:space="preserve"> </w:t>
              </w:r>
            </w:ins>
          </w:p>
        </w:tc>
        <w:tc>
          <w:tcPr>
            <w:tcW w:w="1722" w:type="dxa"/>
            <w:vMerge/>
            <w:tcBorders>
              <w:left w:val="single" w:sz="4" w:space="0" w:color="auto"/>
              <w:bottom w:val="single" w:sz="4" w:space="0" w:color="auto"/>
              <w:right w:val="single" w:sz="4" w:space="0" w:color="auto"/>
            </w:tcBorders>
            <w:vAlign w:val="center"/>
          </w:tcPr>
          <w:p w14:paraId="2E433022" w14:textId="77777777" w:rsidR="00C25A30" w:rsidRDefault="00C25A30" w:rsidP="00C25A30">
            <w:pPr>
              <w:spacing w:after="0"/>
              <w:rPr>
                <w:ins w:id="4294" w:author="Esther Sienkiewicz" w:date="2020-10-06T12:46:00Z"/>
                <w:rFonts w:ascii="Arial" w:hAnsi="Arial" w:cs="v5.0.0"/>
                <w:sz w:val="18"/>
                <w:lang w:eastAsia="zh-CN"/>
              </w:rPr>
            </w:pPr>
          </w:p>
        </w:tc>
        <w:tc>
          <w:tcPr>
            <w:tcW w:w="1418" w:type="dxa"/>
            <w:vMerge/>
            <w:tcBorders>
              <w:left w:val="single" w:sz="4" w:space="0" w:color="auto"/>
              <w:bottom w:val="single" w:sz="4" w:space="0" w:color="auto"/>
              <w:right w:val="single" w:sz="4" w:space="0" w:color="auto"/>
            </w:tcBorders>
            <w:vAlign w:val="center"/>
          </w:tcPr>
          <w:p w14:paraId="629A5095" w14:textId="77777777" w:rsidR="00C25A30" w:rsidRDefault="00C25A30" w:rsidP="00C25A30">
            <w:pPr>
              <w:spacing w:after="0"/>
              <w:rPr>
                <w:ins w:id="4295" w:author="Esther Sienkiewicz" w:date="2020-10-06T12:46:00Z"/>
                <w:rFonts w:ascii="Arial" w:hAnsi="Arial" w:cs="v5.0.0"/>
                <w:sz w:val="18"/>
              </w:rPr>
            </w:pPr>
          </w:p>
        </w:tc>
      </w:tr>
      <w:tr w:rsidR="00286354" w14:paraId="553D5013" w14:textId="77777777" w:rsidTr="00C25A30">
        <w:trPr>
          <w:cantSplit/>
          <w:jc w:val="center"/>
          <w:trPrChange w:id="4296" w:author="Esther Sienkiewicz" w:date="2020-10-06T12:45:00Z">
            <w:trPr>
              <w:cantSplit/>
              <w:jc w:val="center"/>
            </w:trPr>
          </w:trPrChange>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Change w:id="4297" w:author="Esther Sienkiewicz" w:date="2020-10-06T12:45: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82CDF0E" w14:textId="77777777" w:rsidR="00286354" w:rsidRDefault="00286354">
            <w:pPr>
              <w:pStyle w:val="TAC"/>
              <w:rPr>
                <w:rFonts w:cs="v5.0.0"/>
                <w:lang w:eastAsia="zh-CN"/>
              </w:rPr>
            </w:pPr>
            <w:r>
              <w:rPr>
                <w:rFonts w:cs="v5.0.0"/>
                <w:lang w:eastAsia="zh-CN"/>
              </w:rPr>
              <w:t>40</w:t>
            </w:r>
          </w:p>
        </w:tc>
        <w:tc>
          <w:tcPr>
            <w:tcW w:w="1418" w:type="dxa"/>
            <w:tcBorders>
              <w:top w:val="single" w:sz="4" w:space="0" w:color="auto"/>
              <w:left w:val="single" w:sz="4" w:space="0" w:color="auto"/>
              <w:bottom w:val="single" w:sz="4" w:space="0" w:color="auto"/>
              <w:right w:val="single" w:sz="4" w:space="0" w:color="auto"/>
            </w:tcBorders>
            <w:vAlign w:val="center"/>
            <w:hideMark/>
            <w:tcPrChange w:id="4298"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4C75F94C" w14:textId="77777777" w:rsidR="00286354" w:rsidRDefault="00286354">
            <w:pPr>
              <w:pStyle w:val="TAC"/>
              <w:rPr>
                <w:rFonts w:cs="v5.0.0"/>
              </w:rPr>
            </w:pPr>
            <w:r>
              <w:rPr>
                <w:rFonts w:cs="v5.0.0"/>
                <w:lang w:eastAsia="zh-CN"/>
              </w:rPr>
              <w:t>15</w:t>
            </w:r>
          </w:p>
        </w:tc>
        <w:tc>
          <w:tcPr>
            <w:tcW w:w="1418" w:type="dxa"/>
            <w:tcBorders>
              <w:top w:val="single" w:sz="4" w:space="0" w:color="auto"/>
              <w:left w:val="single" w:sz="4" w:space="0" w:color="auto"/>
              <w:bottom w:val="single" w:sz="4" w:space="0" w:color="auto"/>
              <w:right w:val="single" w:sz="4" w:space="0" w:color="auto"/>
            </w:tcBorders>
            <w:vAlign w:val="center"/>
            <w:hideMark/>
            <w:tcPrChange w:id="4299"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64E9B0F3" w14:textId="77777777" w:rsidR="00286354" w:rsidRDefault="00286354">
            <w:pPr>
              <w:pStyle w:val="TAC"/>
              <w:rPr>
                <w:rFonts w:cs="v5.0.0"/>
              </w:rPr>
            </w:pPr>
            <w:r>
              <w:rPr>
                <w:kern w:val="2"/>
              </w:rPr>
              <w:t>G-FR1-A</w:t>
            </w:r>
            <w:r>
              <w:rPr>
                <w:kern w:val="2"/>
                <w:lang w:eastAsia="zh-CN"/>
              </w:rPr>
              <w:t>2</w:t>
            </w:r>
            <w:r>
              <w:rPr>
                <w:kern w:val="2"/>
              </w:rPr>
              <w:t>-4</w:t>
            </w:r>
          </w:p>
        </w:tc>
        <w:tc>
          <w:tcPr>
            <w:tcW w:w="1681" w:type="dxa"/>
            <w:tcBorders>
              <w:top w:val="single" w:sz="4" w:space="0" w:color="auto"/>
              <w:left w:val="single" w:sz="4" w:space="0" w:color="auto"/>
              <w:bottom w:val="single" w:sz="4" w:space="0" w:color="auto"/>
              <w:right w:val="single" w:sz="4" w:space="0" w:color="auto"/>
            </w:tcBorders>
            <w:vAlign w:val="bottom"/>
            <w:hideMark/>
            <w:tcPrChange w:id="4300" w:author="Esther Sienkiewicz" w:date="2020-10-06T12:45: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74363A08" w14:textId="77777777" w:rsidR="00286354" w:rsidRDefault="00286354">
            <w:pPr>
              <w:pStyle w:val="TAC"/>
              <w:rPr>
                <w:rFonts w:cs="v5.0.0"/>
                <w:lang w:eastAsia="zh-CN"/>
              </w:rPr>
            </w:pPr>
            <w:r>
              <w:t>-64.5</w:t>
            </w:r>
            <w:r>
              <w:rPr>
                <w:rFonts w:cs="v5.0.0"/>
                <w:lang w:eastAsia="zh-CN"/>
              </w:rPr>
              <w:t>- Δ</w:t>
            </w:r>
            <w:r>
              <w:rPr>
                <w:vertAlign w:val="subscript"/>
              </w:rPr>
              <w:t>OTAREFSENS</w:t>
            </w:r>
            <w:r>
              <w:rPr>
                <w:rFonts w:cs="v5.0.0"/>
                <w:lang w:eastAsia="zh-CN"/>
              </w:rPr>
              <w:t xml:space="preserve"> </w:t>
            </w:r>
          </w:p>
        </w:tc>
        <w:tc>
          <w:tcPr>
            <w:tcW w:w="1722" w:type="dxa"/>
            <w:vMerge w:val="restart"/>
            <w:tcBorders>
              <w:top w:val="single" w:sz="4" w:space="0" w:color="auto"/>
              <w:left w:val="single" w:sz="4" w:space="0" w:color="auto"/>
              <w:bottom w:val="single" w:sz="4" w:space="0" w:color="auto"/>
              <w:right w:val="single" w:sz="4" w:space="0" w:color="auto"/>
            </w:tcBorders>
            <w:vAlign w:val="center"/>
            <w:hideMark/>
            <w:tcPrChange w:id="4301" w:author="Esther Sienkiewicz" w:date="2020-10-06T12:45:00Z">
              <w:tcPr>
                <w:tcW w:w="198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F5D4A5A" w14:textId="77777777" w:rsidR="00286354" w:rsidRDefault="00286354">
            <w:pPr>
              <w:pStyle w:val="TAC"/>
              <w:rPr>
                <w:rFonts w:cs="v5.0.0"/>
                <w:lang w:eastAsia="zh-CN"/>
              </w:rPr>
            </w:pPr>
            <w:r>
              <w:rPr>
                <w:rFonts w:cs="v5.0.0"/>
                <w:lang w:eastAsia="zh-CN"/>
              </w:rPr>
              <w:t>-73.1</w:t>
            </w:r>
            <w:r>
              <w:rPr>
                <w:rFonts w:cs="Arial"/>
              </w:rPr>
              <w:t>- Δ</w:t>
            </w:r>
            <w:r>
              <w:rPr>
                <w:rFonts w:cs="Arial"/>
                <w:vertAlign w:val="subscript"/>
              </w:rPr>
              <w:t>OTAREFSENS</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Change w:id="4302" w:author="Esther Sienkiewicz" w:date="2020-10-06T12:45: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8FA4BDE" w14:textId="77777777" w:rsidR="00286354" w:rsidRDefault="00286354">
            <w:pPr>
              <w:pStyle w:val="TAC"/>
              <w:rPr>
                <w:rFonts w:cs="v5.0.0"/>
              </w:rPr>
            </w:pPr>
            <w:r>
              <w:rPr>
                <w:rFonts w:cs="v5.0.0"/>
                <w:lang w:eastAsia="zh-CN"/>
              </w:rPr>
              <w:t>AWGN</w:t>
            </w:r>
          </w:p>
        </w:tc>
      </w:tr>
      <w:tr w:rsidR="00286354" w14:paraId="0F5F624D" w14:textId="77777777" w:rsidTr="00C25A30">
        <w:trPr>
          <w:cantSplit/>
          <w:jc w:val="center"/>
          <w:trPrChange w:id="4303" w:author="Esther Sienkiewicz" w:date="2020-10-06T12:45:00Z">
            <w:trPr>
              <w:cantSplit/>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4304" w:author="Esther Sienkiewicz" w:date="2020-10-06T12:45:00Z">
              <w:tcPr>
                <w:tcW w:w="9069" w:type="dxa"/>
                <w:vMerge/>
                <w:tcBorders>
                  <w:top w:val="single" w:sz="4" w:space="0" w:color="auto"/>
                  <w:left w:val="single" w:sz="4" w:space="0" w:color="auto"/>
                  <w:bottom w:val="single" w:sz="4" w:space="0" w:color="auto"/>
                  <w:right w:val="single" w:sz="4" w:space="0" w:color="auto"/>
                </w:tcBorders>
                <w:vAlign w:val="center"/>
                <w:hideMark/>
              </w:tcPr>
            </w:tcPrChange>
          </w:tcPr>
          <w:p w14:paraId="2C35CD3C" w14:textId="77777777" w:rsidR="00286354" w:rsidRDefault="00286354">
            <w:pPr>
              <w:spacing w:after="0"/>
              <w:rPr>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4305"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270F3297" w14:textId="77777777" w:rsidR="00286354" w:rsidRDefault="00286354">
            <w:pPr>
              <w:pStyle w:val="TAC"/>
              <w:rPr>
                <w:rFonts w:cs="v5.0.0"/>
              </w:rPr>
            </w:pPr>
            <w:r>
              <w:rPr>
                <w:rFonts w:cs="v5.0.0"/>
                <w:lang w:eastAsia="zh-CN"/>
              </w:rPr>
              <w:t>30</w:t>
            </w:r>
          </w:p>
        </w:tc>
        <w:tc>
          <w:tcPr>
            <w:tcW w:w="1418" w:type="dxa"/>
            <w:tcBorders>
              <w:top w:val="single" w:sz="4" w:space="0" w:color="auto"/>
              <w:left w:val="single" w:sz="4" w:space="0" w:color="auto"/>
              <w:bottom w:val="single" w:sz="4" w:space="0" w:color="auto"/>
              <w:right w:val="single" w:sz="4" w:space="0" w:color="auto"/>
            </w:tcBorders>
            <w:vAlign w:val="center"/>
            <w:hideMark/>
            <w:tcPrChange w:id="4306"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0D14A2C0" w14:textId="77777777" w:rsidR="00286354" w:rsidRDefault="00286354">
            <w:pPr>
              <w:pStyle w:val="TAC"/>
              <w:rPr>
                <w:rFonts w:cs="v5.0.0"/>
              </w:rPr>
            </w:pPr>
            <w:r>
              <w:rPr>
                <w:kern w:val="2"/>
              </w:rPr>
              <w:t>G-FR1-A</w:t>
            </w:r>
            <w:r>
              <w:rPr>
                <w:kern w:val="2"/>
                <w:lang w:eastAsia="zh-CN"/>
              </w:rPr>
              <w:t>2</w:t>
            </w:r>
            <w:r>
              <w:rPr>
                <w:kern w:val="2"/>
              </w:rPr>
              <w:t>-5</w:t>
            </w:r>
          </w:p>
        </w:tc>
        <w:tc>
          <w:tcPr>
            <w:tcW w:w="1681" w:type="dxa"/>
            <w:tcBorders>
              <w:top w:val="single" w:sz="4" w:space="0" w:color="auto"/>
              <w:left w:val="single" w:sz="4" w:space="0" w:color="auto"/>
              <w:bottom w:val="single" w:sz="4" w:space="0" w:color="auto"/>
              <w:right w:val="single" w:sz="4" w:space="0" w:color="auto"/>
            </w:tcBorders>
            <w:vAlign w:val="bottom"/>
            <w:hideMark/>
            <w:tcPrChange w:id="4307" w:author="Esther Sienkiewicz" w:date="2020-10-06T12:45: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6BB455B2" w14:textId="77777777" w:rsidR="00286354" w:rsidRDefault="00286354">
            <w:pPr>
              <w:pStyle w:val="TAC"/>
              <w:rPr>
                <w:rFonts w:cs="v5.0.0"/>
              </w:rPr>
            </w:pPr>
            <w:r>
              <w:t>-64.5</w:t>
            </w:r>
            <w:r>
              <w:rPr>
                <w:rFonts w:cs="v5.0.0"/>
                <w:lang w:eastAsia="zh-CN"/>
              </w:rPr>
              <w:t>- Δ</w:t>
            </w:r>
            <w:r>
              <w:rPr>
                <w:vertAlign w:val="subscript"/>
              </w:rPr>
              <w:t>OTAREFSENS</w:t>
            </w:r>
            <w:r>
              <w:rPr>
                <w:rFonts w:cs="v5.0.0"/>
                <w:lang w:eastAsia="zh-CN"/>
              </w:rPr>
              <w:t xml:space="preserve"> </w:t>
            </w:r>
          </w:p>
        </w:tc>
        <w:tc>
          <w:tcPr>
            <w:tcW w:w="1722" w:type="dxa"/>
            <w:vMerge/>
            <w:tcBorders>
              <w:top w:val="single" w:sz="4" w:space="0" w:color="auto"/>
              <w:left w:val="single" w:sz="4" w:space="0" w:color="auto"/>
              <w:bottom w:val="single" w:sz="4" w:space="0" w:color="auto"/>
              <w:right w:val="single" w:sz="4" w:space="0" w:color="auto"/>
            </w:tcBorders>
            <w:vAlign w:val="center"/>
            <w:hideMark/>
            <w:tcPrChange w:id="4308" w:author="Esther Sienkiewicz" w:date="2020-10-06T12:45:00Z">
              <w:tcPr>
                <w:tcW w:w="19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048857B" w14:textId="77777777" w:rsidR="00286354" w:rsidRDefault="00286354">
            <w:pPr>
              <w:spacing w:after="0"/>
              <w:rPr>
                <w:rFonts w:ascii="Arial" w:hAnsi="Arial" w:cs="v5.0.0"/>
                <w:sz w:val="18"/>
                <w:lang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4309" w:author="Esther Sienkiewicz" w:date="2020-10-06T12:45: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79355DE0" w14:textId="77777777" w:rsidR="00286354" w:rsidRDefault="00286354">
            <w:pPr>
              <w:spacing w:after="0"/>
              <w:rPr>
                <w:rFonts w:ascii="Arial" w:hAnsi="Arial" w:cs="v5.0.0"/>
                <w:sz w:val="18"/>
              </w:rPr>
            </w:pPr>
          </w:p>
        </w:tc>
      </w:tr>
      <w:tr w:rsidR="00286354" w14:paraId="0A94F849" w14:textId="77777777" w:rsidTr="00C25A30">
        <w:trPr>
          <w:cantSplit/>
          <w:jc w:val="center"/>
          <w:trPrChange w:id="4310" w:author="Esther Sienkiewicz" w:date="2020-10-06T12:45:00Z">
            <w:trPr>
              <w:cantSplit/>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4311" w:author="Esther Sienkiewicz" w:date="2020-10-06T12:45:00Z">
              <w:tcPr>
                <w:tcW w:w="9069" w:type="dxa"/>
                <w:vMerge/>
                <w:tcBorders>
                  <w:top w:val="single" w:sz="4" w:space="0" w:color="auto"/>
                  <w:left w:val="single" w:sz="4" w:space="0" w:color="auto"/>
                  <w:bottom w:val="single" w:sz="4" w:space="0" w:color="auto"/>
                  <w:right w:val="single" w:sz="4" w:space="0" w:color="auto"/>
                </w:tcBorders>
                <w:vAlign w:val="center"/>
                <w:hideMark/>
              </w:tcPr>
            </w:tcPrChange>
          </w:tcPr>
          <w:p w14:paraId="594AD280" w14:textId="77777777" w:rsidR="00286354" w:rsidRDefault="00286354">
            <w:pPr>
              <w:spacing w:after="0"/>
              <w:rPr>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4312"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267A70FD" w14:textId="77777777" w:rsidR="00286354" w:rsidRDefault="00286354">
            <w:pPr>
              <w:pStyle w:val="TAC"/>
              <w:rPr>
                <w:rFonts w:cs="v5.0.0"/>
              </w:rPr>
            </w:pPr>
            <w:r>
              <w:rPr>
                <w:rFonts w:cs="v5.0.0"/>
                <w:lang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Change w:id="4313"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424D5062" w14:textId="77777777" w:rsidR="00286354" w:rsidRDefault="00286354">
            <w:pPr>
              <w:pStyle w:val="TAC"/>
              <w:rPr>
                <w:rFonts w:cs="v5.0.0"/>
              </w:rPr>
            </w:pPr>
            <w:r>
              <w:rPr>
                <w:kern w:val="2"/>
              </w:rPr>
              <w:t>G-FR1-A</w:t>
            </w:r>
            <w:r>
              <w:rPr>
                <w:kern w:val="2"/>
                <w:lang w:eastAsia="zh-CN"/>
              </w:rPr>
              <w:t>2</w:t>
            </w:r>
            <w:r>
              <w:rPr>
                <w:kern w:val="2"/>
              </w:rPr>
              <w:t>-6</w:t>
            </w:r>
          </w:p>
        </w:tc>
        <w:tc>
          <w:tcPr>
            <w:tcW w:w="1681" w:type="dxa"/>
            <w:tcBorders>
              <w:top w:val="single" w:sz="4" w:space="0" w:color="auto"/>
              <w:left w:val="single" w:sz="4" w:space="0" w:color="auto"/>
              <w:bottom w:val="single" w:sz="4" w:space="0" w:color="auto"/>
              <w:right w:val="single" w:sz="4" w:space="0" w:color="auto"/>
            </w:tcBorders>
            <w:vAlign w:val="bottom"/>
            <w:hideMark/>
            <w:tcPrChange w:id="4314" w:author="Esther Sienkiewicz" w:date="2020-10-06T12:45: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2B119B77" w14:textId="77777777" w:rsidR="00286354" w:rsidRDefault="00286354">
            <w:pPr>
              <w:pStyle w:val="TAC"/>
              <w:rPr>
                <w:rFonts w:cs="v5.0.0"/>
              </w:rPr>
            </w:pPr>
            <w:r>
              <w:t>-64.8</w:t>
            </w:r>
            <w:r>
              <w:rPr>
                <w:rFonts w:cs="v5.0.0"/>
                <w:lang w:eastAsia="zh-CN"/>
              </w:rPr>
              <w:t>- Δ</w:t>
            </w:r>
            <w:r>
              <w:rPr>
                <w:vertAlign w:val="subscript"/>
              </w:rPr>
              <w:t>OTAREFSENS</w:t>
            </w:r>
            <w:r>
              <w:rPr>
                <w:rFonts w:cs="v5.0.0"/>
                <w:lang w:eastAsia="zh-CN"/>
              </w:rPr>
              <w:t xml:space="preserve"> </w:t>
            </w:r>
          </w:p>
        </w:tc>
        <w:tc>
          <w:tcPr>
            <w:tcW w:w="1722" w:type="dxa"/>
            <w:vMerge/>
            <w:tcBorders>
              <w:top w:val="single" w:sz="4" w:space="0" w:color="auto"/>
              <w:left w:val="single" w:sz="4" w:space="0" w:color="auto"/>
              <w:bottom w:val="single" w:sz="4" w:space="0" w:color="auto"/>
              <w:right w:val="single" w:sz="4" w:space="0" w:color="auto"/>
            </w:tcBorders>
            <w:vAlign w:val="center"/>
            <w:hideMark/>
            <w:tcPrChange w:id="4315" w:author="Esther Sienkiewicz" w:date="2020-10-06T12:45:00Z">
              <w:tcPr>
                <w:tcW w:w="19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D85F23B" w14:textId="77777777" w:rsidR="00286354" w:rsidRDefault="00286354">
            <w:pPr>
              <w:spacing w:after="0"/>
              <w:rPr>
                <w:rFonts w:ascii="Arial" w:hAnsi="Arial" w:cs="v5.0.0"/>
                <w:sz w:val="18"/>
                <w:lang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4316" w:author="Esther Sienkiewicz" w:date="2020-10-06T12:45: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76AA9EA4" w14:textId="77777777" w:rsidR="00286354" w:rsidRDefault="00286354">
            <w:pPr>
              <w:spacing w:after="0"/>
              <w:rPr>
                <w:rFonts w:ascii="Arial" w:hAnsi="Arial" w:cs="v5.0.0"/>
                <w:sz w:val="18"/>
              </w:rPr>
            </w:pPr>
          </w:p>
        </w:tc>
      </w:tr>
      <w:tr w:rsidR="00875179" w14:paraId="3C105D79" w14:textId="77777777" w:rsidTr="004F1B23">
        <w:trPr>
          <w:cantSplit/>
          <w:jc w:val="center"/>
          <w:ins w:id="4317" w:author="Esther Sienkiewicz" w:date="2020-10-06T12:49:00Z"/>
        </w:trPr>
        <w:tc>
          <w:tcPr>
            <w:tcW w:w="1418" w:type="dxa"/>
            <w:vMerge w:val="restart"/>
            <w:tcBorders>
              <w:top w:val="single" w:sz="4" w:space="0" w:color="auto"/>
              <w:left w:val="single" w:sz="4" w:space="0" w:color="auto"/>
              <w:right w:val="single" w:sz="4" w:space="0" w:color="auto"/>
            </w:tcBorders>
            <w:vAlign w:val="center"/>
          </w:tcPr>
          <w:p w14:paraId="7D228721" w14:textId="4284265D" w:rsidR="00875179" w:rsidRDefault="00875179">
            <w:pPr>
              <w:spacing w:after="0"/>
              <w:jc w:val="center"/>
              <w:rPr>
                <w:ins w:id="4318" w:author="Esther Sienkiewicz" w:date="2020-10-06T12:49:00Z"/>
                <w:rFonts w:ascii="Arial" w:hAnsi="Arial" w:cs="v5.0.0"/>
                <w:sz w:val="18"/>
                <w:lang w:eastAsia="zh-CN"/>
              </w:rPr>
              <w:pPrChange w:id="4319" w:author="Esther Sienkiewicz" w:date="2020-10-06T12:49:00Z">
                <w:pPr>
                  <w:spacing w:after="0"/>
                </w:pPr>
              </w:pPrChange>
            </w:pPr>
            <w:ins w:id="4320" w:author="Esther Sienkiewicz" w:date="2020-10-06T12:49:00Z">
              <w:r>
                <w:rPr>
                  <w:rFonts w:ascii="Arial" w:hAnsi="Arial" w:cs="v5.0.0"/>
                  <w:sz w:val="18"/>
                  <w:lang w:eastAsia="zh-CN"/>
                </w:rPr>
                <w:t>45</w:t>
              </w:r>
            </w:ins>
          </w:p>
        </w:tc>
        <w:tc>
          <w:tcPr>
            <w:tcW w:w="1418" w:type="dxa"/>
            <w:tcBorders>
              <w:top w:val="single" w:sz="4" w:space="0" w:color="auto"/>
              <w:left w:val="single" w:sz="4" w:space="0" w:color="auto"/>
              <w:bottom w:val="single" w:sz="4" w:space="0" w:color="auto"/>
              <w:right w:val="single" w:sz="4" w:space="0" w:color="auto"/>
            </w:tcBorders>
            <w:vAlign w:val="center"/>
          </w:tcPr>
          <w:p w14:paraId="30A6F7CC" w14:textId="33E72247" w:rsidR="00875179" w:rsidRDefault="00875179" w:rsidP="00875179">
            <w:pPr>
              <w:pStyle w:val="TAC"/>
              <w:rPr>
                <w:ins w:id="4321" w:author="Esther Sienkiewicz" w:date="2020-10-06T12:49:00Z"/>
                <w:rFonts w:cs="v5.0.0"/>
                <w:lang w:eastAsia="zh-CN"/>
              </w:rPr>
            </w:pPr>
            <w:ins w:id="4322" w:author="Esther Sienkiewicz" w:date="2020-10-06T12:49:00Z">
              <w:r>
                <w:rPr>
                  <w:rFonts w:cs="v5.0.0"/>
                  <w:lang w:eastAsia="zh-CN"/>
                </w:rPr>
                <w:t>15</w:t>
              </w:r>
            </w:ins>
          </w:p>
        </w:tc>
        <w:tc>
          <w:tcPr>
            <w:tcW w:w="1418" w:type="dxa"/>
            <w:tcBorders>
              <w:top w:val="single" w:sz="4" w:space="0" w:color="auto"/>
              <w:left w:val="single" w:sz="4" w:space="0" w:color="auto"/>
              <w:bottom w:val="single" w:sz="4" w:space="0" w:color="auto"/>
              <w:right w:val="single" w:sz="4" w:space="0" w:color="auto"/>
            </w:tcBorders>
            <w:vAlign w:val="center"/>
          </w:tcPr>
          <w:p w14:paraId="107D1BDD" w14:textId="451ADA08" w:rsidR="00875179" w:rsidRDefault="00875179" w:rsidP="00875179">
            <w:pPr>
              <w:pStyle w:val="TAC"/>
              <w:rPr>
                <w:ins w:id="4323" w:author="Esther Sienkiewicz" w:date="2020-10-06T12:49:00Z"/>
                <w:kern w:val="2"/>
              </w:rPr>
            </w:pPr>
            <w:ins w:id="4324" w:author="Esther Sienkiewicz" w:date="2020-10-06T12:49:00Z">
              <w:r>
                <w:rPr>
                  <w:kern w:val="2"/>
                </w:rPr>
                <w:t>G-FR1-A</w:t>
              </w:r>
              <w:r>
                <w:rPr>
                  <w:kern w:val="2"/>
                  <w:lang w:eastAsia="zh-CN"/>
                </w:rPr>
                <w:t>2</w:t>
              </w:r>
              <w:r>
                <w:rPr>
                  <w:kern w:val="2"/>
                </w:rPr>
                <w:t>-4</w:t>
              </w:r>
            </w:ins>
          </w:p>
        </w:tc>
        <w:tc>
          <w:tcPr>
            <w:tcW w:w="1681" w:type="dxa"/>
            <w:tcBorders>
              <w:top w:val="single" w:sz="4" w:space="0" w:color="auto"/>
              <w:left w:val="single" w:sz="4" w:space="0" w:color="auto"/>
              <w:bottom w:val="single" w:sz="4" w:space="0" w:color="auto"/>
              <w:right w:val="single" w:sz="4" w:space="0" w:color="auto"/>
            </w:tcBorders>
            <w:vAlign w:val="bottom"/>
          </w:tcPr>
          <w:p w14:paraId="2AA29D17" w14:textId="322B2F63" w:rsidR="00875179" w:rsidRDefault="00875179" w:rsidP="00875179">
            <w:pPr>
              <w:pStyle w:val="TAC"/>
              <w:rPr>
                <w:ins w:id="4325" w:author="Esther Sienkiewicz" w:date="2020-10-06T12:49:00Z"/>
              </w:rPr>
            </w:pPr>
            <w:ins w:id="4326" w:author="Esther Sienkiewicz" w:date="2020-10-06T12:49:00Z">
              <w:r>
                <w:t>-64.5</w:t>
              </w:r>
              <w:r>
                <w:rPr>
                  <w:rFonts w:cs="v5.0.0"/>
                  <w:lang w:eastAsia="zh-CN"/>
                </w:rPr>
                <w:t>- Δ</w:t>
              </w:r>
              <w:r>
                <w:rPr>
                  <w:vertAlign w:val="subscript"/>
                </w:rPr>
                <w:t>OTAREFSENS</w:t>
              </w:r>
              <w:r>
                <w:rPr>
                  <w:rFonts w:cs="v5.0.0"/>
                  <w:lang w:eastAsia="zh-CN"/>
                </w:rPr>
                <w:t xml:space="preserve"> </w:t>
              </w:r>
            </w:ins>
          </w:p>
        </w:tc>
        <w:tc>
          <w:tcPr>
            <w:tcW w:w="1722" w:type="dxa"/>
            <w:vMerge w:val="restart"/>
            <w:tcBorders>
              <w:top w:val="single" w:sz="4" w:space="0" w:color="auto"/>
              <w:left w:val="single" w:sz="4" w:space="0" w:color="auto"/>
              <w:right w:val="single" w:sz="4" w:space="0" w:color="auto"/>
            </w:tcBorders>
            <w:vAlign w:val="center"/>
          </w:tcPr>
          <w:p w14:paraId="3B7150D9" w14:textId="78EA5217" w:rsidR="00875179" w:rsidRDefault="00B117A1" w:rsidP="00875179">
            <w:pPr>
              <w:spacing w:after="0"/>
              <w:rPr>
                <w:ins w:id="4327" w:author="Esther Sienkiewicz" w:date="2020-10-06T12:49:00Z"/>
                <w:rFonts w:ascii="Arial" w:hAnsi="Arial" w:cs="v5.0.0"/>
                <w:sz w:val="18"/>
                <w:lang w:eastAsia="zh-CN"/>
              </w:rPr>
            </w:pPr>
            <w:ins w:id="4328" w:author="Esther Sienkiewicz" w:date="2020-10-08T13:07:00Z">
              <w:r>
                <w:rPr>
                  <w:rFonts w:cs="v5.0.0"/>
                  <w:lang w:eastAsia="zh-CN"/>
                </w:rPr>
                <w:t>-72.</w:t>
              </w:r>
            </w:ins>
            <w:ins w:id="4329" w:author="Esther Sienkiewicz" w:date="2020-10-08T13:08:00Z">
              <w:r>
                <w:rPr>
                  <w:rFonts w:cs="v5.0.0"/>
                  <w:lang w:eastAsia="zh-CN"/>
                </w:rPr>
                <w:t>6</w:t>
              </w:r>
            </w:ins>
            <w:ins w:id="4330" w:author="Esther Sienkiewicz" w:date="2020-10-08T13:07:00Z">
              <w:r>
                <w:rPr>
                  <w:rFonts w:cs="Arial"/>
                </w:rPr>
                <w:t>- Δ</w:t>
              </w:r>
              <w:r>
                <w:rPr>
                  <w:rFonts w:cs="Arial"/>
                  <w:vertAlign w:val="subscript"/>
                </w:rPr>
                <w:t>OTAREFSENS</w:t>
              </w:r>
            </w:ins>
          </w:p>
        </w:tc>
        <w:tc>
          <w:tcPr>
            <w:tcW w:w="1418" w:type="dxa"/>
            <w:vMerge w:val="restart"/>
            <w:tcBorders>
              <w:top w:val="single" w:sz="4" w:space="0" w:color="auto"/>
              <w:left w:val="single" w:sz="4" w:space="0" w:color="auto"/>
              <w:right w:val="single" w:sz="4" w:space="0" w:color="auto"/>
            </w:tcBorders>
            <w:vAlign w:val="center"/>
          </w:tcPr>
          <w:p w14:paraId="05377857" w14:textId="76788696" w:rsidR="00875179" w:rsidRDefault="00875179">
            <w:pPr>
              <w:spacing w:after="0"/>
              <w:jc w:val="center"/>
              <w:rPr>
                <w:ins w:id="4331" w:author="Esther Sienkiewicz" w:date="2020-10-06T12:49:00Z"/>
                <w:rFonts w:ascii="Arial" w:hAnsi="Arial" w:cs="v5.0.0"/>
                <w:sz w:val="18"/>
              </w:rPr>
              <w:pPrChange w:id="4332" w:author="Esther Sienkiewicz" w:date="2020-10-06T12:49:00Z">
                <w:pPr>
                  <w:spacing w:after="0"/>
                </w:pPr>
              </w:pPrChange>
            </w:pPr>
            <w:ins w:id="4333" w:author="Esther Sienkiewicz" w:date="2020-10-06T12:49:00Z">
              <w:r>
                <w:rPr>
                  <w:rFonts w:cs="v5.0.0"/>
                  <w:lang w:eastAsia="zh-CN"/>
                </w:rPr>
                <w:t>AWGN</w:t>
              </w:r>
            </w:ins>
          </w:p>
        </w:tc>
      </w:tr>
      <w:tr w:rsidR="00875179" w14:paraId="0FE44A85" w14:textId="77777777" w:rsidTr="004F1B23">
        <w:trPr>
          <w:cantSplit/>
          <w:jc w:val="center"/>
          <w:ins w:id="4334" w:author="Esther Sienkiewicz" w:date="2020-10-06T12:49:00Z"/>
        </w:trPr>
        <w:tc>
          <w:tcPr>
            <w:tcW w:w="1418" w:type="dxa"/>
            <w:vMerge/>
            <w:tcBorders>
              <w:left w:val="single" w:sz="4" w:space="0" w:color="auto"/>
              <w:right w:val="single" w:sz="4" w:space="0" w:color="auto"/>
            </w:tcBorders>
            <w:vAlign w:val="center"/>
          </w:tcPr>
          <w:p w14:paraId="5ADEC9D1" w14:textId="77777777" w:rsidR="00875179" w:rsidRDefault="00875179" w:rsidP="00875179">
            <w:pPr>
              <w:spacing w:after="0"/>
              <w:rPr>
                <w:ins w:id="4335" w:author="Esther Sienkiewicz" w:date="2020-10-06T12:49:00Z"/>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2FF12F1E" w14:textId="3DC5B192" w:rsidR="00875179" w:rsidRDefault="00875179" w:rsidP="00875179">
            <w:pPr>
              <w:pStyle w:val="TAC"/>
              <w:rPr>
                <w:ins w:id="4336" w:author="Esther Sienkiewicz" w:date="2020-10-06T12:49:00Z"/>
                <w:rFonts w:cs="v5.0.0"/>
                <w:lang w:eastAsia="zh-CN"/>
              </w:rPr>
            </w:pPr>
            <w:ins w:id="4337" w:author="Esther Sienkiewicz" w:date="2020-10-06T12:49:00Z">
              <w:r>
                <w:rPr>
                  <w:rFonts w:cs="v5.0.0"/>
                  <w:lang w:eastAsia="zh-CN"/>
                </w:rPr>
                <w:t>30</w:t>
              </w:r>
            </w:ins>
          </w:p>
        </w:tc>
        <w:tc>
          <w:tcPr>
            <w:tcW w:w="1418" w:type="dxa"/>
            <w:tcBorders>
              <w:top w:val="single" w:sz="4" w:space="0" w:color="auto"/>
              <w:left w:val="single" w:sz="4" w:space="0" w:color="auto"/>
              <w:bottom w:val="single" w:sz="4" w:space="0" w:color="auto"/>
              <w:right w:val="single" w:sz="4" w:space="0" w:color="auto"/>
            </w:tcBorders>
            <w:vAlign w:val="center"/>
          </w:tcPr>
          <w:p w14:paraId="52A963B8" w14:textId="643A0840" w:rsidR="00875179" w:rsidRDefault="00875179" w:rsidP="00875179">
            <w:pPr>
              <w:pStyle w:val="TAC"/>
              <w:rPr>
                <w:ins w:id="4338" w:author="Esther Sienkiewicz" w:date="2020-10-06T12:49:00Z"/>
                <w:kern w:val="2"/>
              </w:rPr>
            </w:pPr>
            <w:ins w:id="4339" w:author="Esther Sienkiewicz" w:date="2020-10-06T12:49:00Z">
              <w:r>
                <w:rPr>
                  <w:kern w:val="2"/>
                </w:rPr>
                <w:t>G-FR1-A</w:t>
              </w:r>
              <w:r>
                <w:rPr>
                  <w:kern w:val="2"/>
                  <w:lang w:eastAsia="zh-CN"/>
                </w:rPr>
                <w:t>2</w:t>
              </w:r>
              <w:r>
                <w:rPr>
                  <w:kern w:val="2"/>
                </w:rPr>
                <w:t>-5</w:t>
              </w:r>
            </w:ins>
          </w:p>
        </w:tc>
        <w:tc>
          <w:tcPr>
            <w:tcW w:w="1681" w:type="dxa"/>
            <w:tcBorders>
              <w:top w:val="single" w:sz="4" w:space="0" w:color="auto"/>
              <w:left w:val="single" w:sz="4" w:space="0" w:color="auto"/>
              <w:bottom w:val="single" w:sz="4" w:space="0" w:color="auto"/>
              <w:right w:val="single" w:sz="4" w:space="0" w:color="auto"/>
            </w:tcBorders>
            <w:vAlign w:val="bottom"/>
          </w:tcPr>
          <w:p w14:paraId="4763712B" w14:textId="215B73C4" w:rsidR="00875179" w:rsidRDefault="00875179" w:rsidP="00875179">
            <w:pPr>
              <w:pStyle w:val="TAC"/>
              <w:rPr>
                <w:ins w:id="4340" w:author="Esther Sienkiewicz" w:date="2020-10-06T12:49:00Z"/>
              </w:rPr>
            </w:pPr>
            <w:ins w:id="4341" w:author="Esther Sienkiewicz" w:date="2020-10-06T12:49:00Z">
              <w:r>
                <w:t>-64.5</w:t>
              </w:r>
              <w:r>
                <w:rPr>
                  <w:rFonts w:cs="v5.0.0"/>
                  <w:lang w:eastAsia="zh-CN"/>
                </w:rPr>
                <w:t>- Δ</w:t>
              </w:r>
              <w:r>
                <w:rPr>
                  <w:vertAlign w:val="subscript"/>
                </w:rPr>
                <w:t>OTAREFSENS</w:t>
              </w:r>
              <w:r>
                <w:rPr>
                  <w:rFonts w:cs="v5.0.0"/>
                  <w:lang w:eastAsia="zh-CN"/>
                </w:rPr>
                <w:t xml:space="preserve"> </w:t>
              </w:r>
            </w:ins>
          </w:p>
        </w:tc>
        <w:tc>
          <w:tcPr>
            <w:tcW w:w="1722" w:type="dxa"/>
            <w:vMerge/>
            <w:tcBorders>
              <w:left w:val="single" w:sz="4" w:space="0" w:color="auto"/>
              <w:right w:val="single" w:sz="4" w:space="0" w:color="auto"/>
            </w:tcBorders>
            <w:vAlign w:val="center"/>
          </w:tcPr>
          <w:p w14:paraId="4CF96AF8" w14:textId="77777777" w:rsidR="00875179" w:rsidRDefault="00875179" w:rsidP="00875179">
            <w:pPr>
              <w:spacing w:after="0"/>
              <w:rPr>
                <w:ins w:id="4342" w:author="Esther Sienkiewicz" w:date="2020-10-06T12:49:00Z"/>
                <w:rFonts w:ascii="Arial" w:hAnsi="Arial" w:cs="v5.0.0"/>
                <w:sz w:val="18"/>
                <w:lang w:eastAsia="zh-CN"/>
              </w:rPr>
            </w:pPr>
          </w:p>
        </w:tc>
        <w:tc>
          <w:tcPr>
            <w:tcW w:w="1418" w:type="dxa"/>
            <w:vMerge/>
            <w:tcBorders>
              <w:left w:val="single" w:sz="4" w:space="0" w:color="auto"/>
              <w:right w:val="single" w:sz="4" w:space="0" w:color="auto"/>
            </w:tcBorders>
            <w:vAlign w:val="center"/>
          </w:tcPr>
          <w:p w14:paraId="17897899" w14:textId="77777777" w:rsidR="00875179" w:rsidRDefault="00875179" w:rsidP="00875179">
            <w:pPr>
              <w:spacing w:after="0"/>
              <w:rPr>
                <w:ins w:id="4343" w:author="Esther Sienkiewicz" w:date="2020-10-06T12:49:00Z"/>
                <w:rFonts w:ascii="Arial" w:hAnsi="Arial" w:cs="v5.0.0"/>
                <w:sz w:val="18"/>
              </w:rPr>
            </w:pPr>
          </w:p>
        </w:tc>
      </w:tr>
      <w:tr w:rsidR="00875179" w14:paraId="5508DFB8" w14:textId="77777777" w:rsidTr="004F1B23">
        <w:trPr>
          <w:cantSplit/>
          <w:jc w:val="center"/>
          <w:ins w:id="4344" w:author="Esther Sienkiewicz" w:date="2020-10-06T12:49:00Z"/>
        </w:trPr>
        <w:tc>
          <w:tcPr>
            <w:tcW w:w="1418" w:type="dxa"/>
            <w:vMerge/>
            <w:tcBorders>
              <w:left w:val="single" w:sz="4" w:space="0" w:color="auto"/>
              <w:bottom w:val="single" w:sz="4" w:space="0" w:color="auto"/>
              <w:right w:val="single" w:sz="4" w:space="0" w:color="auto"/>
            </w:tcBorders>
            <w:vAlign w:val="center"/>
          </w:tcPr>
          <w:p w14:paraId="440B87FD" w14:textId="77777777" w:rsidR="00875179" w:rsidRDefault="00875179" w:rsidP="00875179">
            <w:pPr>
              <w:spacing w:after="0"/>
              <w:rPr>
                <w:ins w:id="4345" w:author="Esther Sienkiewicz" w:date="2020-10-06T12:49:00Z"/>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096CCD2E" w14:textId="4C74EAFD" w:rsidR="00875179" w:rsidRDefault="00875179" w:rsidP="00875179">
            <w:pPr>
              <w:pStyle w:val="TAC"/>
              <w:rPr>
                <w:ins w:id="4346" w:author="Esther Sienkiewicz" w:date="2020-10-06T12:49:00Z"/>
                <w:rFonts w:cs="v5.0.0"/>
                <w:lang w:eastAsia="zh-CN"/>
              </w:rPr>
            </w:pPr>
            <w:ins w:id="4347" w:author="Esther Sienkiewicz" w:date="2020-10-06T12:49:00Z">
              <w:r>
                <w:rPr>
                  <w:rFonts w:cs="v5.0.0"/>
                  <w:lang w:eastAsia="zh-CN"/>
                </w:rPr>
                <w:t>60</w:t>
              </w:r>
            </w:ins>
          </w:p>
        </w:tc>
        <w:tc>
          <w:tcPr>
            <w:tcW w:w="1418" w:type="dxa"/>
            <w:tcBorders>
              <w:top w:val="single" w:sz="4" w:space="0" w:color="auto"/>
              <w:left w:val="single" w:sz="4" w:space="0" w:color="auto"/>
              <w:bottom w:val="single" w:sz="4" w:space="0" w:color="auto"/>
              <w:right w:val="single" w:sz="4" w:space="0" w:color="auto"/>
            </w:tcBorders>
            <w:vAlign w:val="center"/>
          </w:tcPr>
          <w:p w14:paraId="2E081024" w14:textId="3C67BC02" w:rsidR="00875179" w:rsidRDefault="00875179" w:rsidP="00875179">
            <w:pPr>
              <w:pStyle w:val="TAC"/>
              <w:rPr>
                <w:ins w:id="4348" w:author="Esther Sienkiewicz" w:date="2020-10-06T12:49:00Z"/>
                <w:kern w:val="2"/>
              </w:rPr>
            </w:pPr>
            <w:ins w:id="4349" w:author="Esther Sienkiewicz" w:date="2020-10-06T12:49:00Z">
              <w:r>
                <w:rPr>
                  <w:kern w:val="2"/>
                </w:rPr>
                <w:t>G-FR1-A</w:t>
              </w:r>
              <w:r>
                <w:rPr>
                  <w:kern w:val="2"/>
                  <w:lang w:eastAsia="zh-CN"/>
                </w:rPr>
                <w:t>2</w:t>
              </w:r>
              <w:r>
                <w:rPr>
                  <w:kern w:val="2"/>
                </w:rPr>
                <w:t>-6</w:t>
              </w:r>
            </w:ins>
          </w:p>
        </w:tc>
        <w:tc>
          <w:tcPr>
            <w:tcW w:w="1681" w:type="dxa"/>
            <w:tcBorders>
              <w:top w:val="single" w:sz="4" w:space="0" w:color="auto"/>
              <w:left w:val="single" w:sz="4" w:space="0" w:color="auto"/>
              <w:bottom w:val="single" w:sz="4" w:space="0" w:color="auto"/>
              <w:right w:val="single" w:sz="4" w:space="0" w:color="auto"/>
            </w:tcBorders>
            <w:vAlign w:val="bottom"/>
          </w:tcPr>
          <w:p w14:paraId="065FF1EC" w14:textId="72A4793B" w:rsidR="00875179" w:rsidRDefault="00875179" w:rsidP="00875179">
            <w:pPr>
              <w:pStyle w:val="TAC"/>
              <w:rPr>
                <w:ins w:id="4350" w:author="Esther Sienkiewicz" w:date="2020-10-06T12:49:00Z"/>
              </w:rPr>
            </w:pPr>
            <w:ins w:id="4351" w:author="Esther Sienkiewicz" w:date="2020-10-06T12:49:00Z">
              <w:r>
                <w:t>-64.8</w:t>
              </w:r>
              <w:r>
                <w:rPr>
                  <w:rFonts w:cs="v5.0.0"/>
                  <w:lang w:eastAsia="zh-CN"/>
                </w:rPr>
                <w:t>- Δ</w:t>
              </w:r>
              <w:r>
                <w:rPr>
                  <w:vertAlign w:val="subscript"/>
                </w:rPr>
                <w:t>OTAREFSENS</w:t>
              </w:r>
              <w:r>
                <w:rPr>
                  <w:rFonts w:cs="v5.0.0"/>
                  <w:lang w:eastAsia="zh-CN"/>
                </w:rPr>
                <w:t xml:space="preserve"> </w:t>
              </w:r>
            </w:ins>
          </w:p>
        </w:tc>
        <w:tc>
          <w:tcPr>
            <w:tcW w:w="1722" w:type="dxa"/>
            <w:vMerge/>
            <w:tcBorders>
              <w:left w:val="single" w:sz="4" w:space="0" w:color="auto"/>
              <w:bottom w:val="single" w:sz="4" w:space="0" w:color="auto"/>
              <w:right w:val="single" w:sz="4" w:space="0" w:color="auto"/>
            </w:tcBorders>
            <w:vAlign w:val="center"/>
          </w:tcPr>
          <w:p w14:paraId="29D0B118" w14:textId="77777777" w:rsidR="00875179" w:rsidRDefault="00875179" w:rsidP="00875179">
            <w:pPr>
              <w:spacing w:after="0"/>
              <w:rPr>
                <w:ins w:id="4352" w:author="Esther Sienkiewicz" w:date="2020-10-06T12:49:00Z"/>
                <w:rFonts w:ascii="Arial" w:hAnsi="Arial" w:cs="v5.0.0"/>
                <w:sz w:val="18"/>
                <w:lang w:eastAsia="zh-CN"/>
              </w:rPr>
            </w:pPr>
          </w:p>
        </w:tc>
        <w:tc>
          <w:tcPr>
            <w:tcW w:w="1418" w:type="dxa"/>
            <w:vMerge/>
            <w:tcBorders>
              <w:left w:val="single" w:sz="4" w:space="0" w:color="auto"/>
              <w:bottom w:val="single" w:sz="4" w:space="0" w:color="auto"/>
              <w:right w:val="single" w:sz="4" w:space="0" w:color="auto"/>
            </w:tcBorders>
            <w:vAlign w:val="center"/>
          </w:tcPr>
          <w:p w14:paraId="4626AEB3" w14:textId="77777777" w:rsidR="00875179" w:rsidRDefault="00875179" w:rsidP="00875179">
            <w:pPr>
              <w:spacing w:after="0"/>
              <w:rPr>
                <w:ins w:id="4353" w:author="Esther Sienkiewicz" w:date="2020-10-06T12:49:00Z"/>
                <w:rFonts w:ascii="Arial" w:hAnsi="Arial" w:cs="v5.0.0"/>
                <w:sz w:val="18"/>
              </w:rPr>
            </w:pPr>
          </w:p>
        </w:tc>
      </w:tr>
      <w:tr w:rsidR="00286354" w14:paraId="3B18A0A8" w14:textId="77777777" w:rsidTr="00C25A30">
        <w:trPr>
          <w:cantSplit/>
          <w:jc w:val="center"/>
          <w:trPrChange w:id="4354" w:author="Esther Sienkiewicz" w:date="2020-10-06T12:45:00Z">
            <w:trPr>
              <w:cantSplit/>
              <w:jc w:val="center"/>
            </w:trPr>
          </w:trPrChange>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Change w:id="4355" w:author="Esther Sienkiewicz" w:date="2020-10-06T12:45: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005C1FE" w14:textId="77777777" w:rsidR="00286354" w:rsidRDefault="00286354">
            <w:pPr>
              <w:pStyle w:val="TAC"/>
              <w:rPr>
                <w:rFonts w:cs="v5.0.0"/>
                <w:lang w:eastAsia="zh-CN"/>
              </w:rPr>
            </w:pPr>
            <w:r>
              <w:rPr>
                <w:rFonts w:cs="v5.0.0"/>
                <w:lang w:eastAsia="zh-CN"/>
              </w:rPr>
              <w:t>50</w:t>
            </w:r>
          </w:p>
        </w:tc>
        <w:tc>
          <w:tcPr>
            <w:tcW w:w="1418" w:type="dxa"/>
            <w:tcBorders>
              <w:top w:val="single" w:sz="4" w:space="0" w:color="auto"/>
              <w:left w:val="single" w:sz="4" w:space="0" w:color="auto"/>
              <w:bottom w:val="single" w:sz="4" w:space="0" w:color="auto"/>
              <w:right w:val="single" w:sz="4" w:space="0" w:color="auto"/>
            </w:tcBorders>
            <w:vAlign w:val="center"/>
            <w:hideMark/>
            <w:tcPrChange w:id="4356"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47EFECF6" w14:textId="77777777" w:rsidR="00286354" w:rsidRDefault="00286354">
            <w:pPr>
              <w:pStyle w:val="TAC"/>
              <w:rPr>
                <w:rFonts w:cs="v5.0.0"/>
              </w:rPr>
            </w:pPr>
            <w:r>
              <w:rPr>
                <w:rFonts w:cs="v5.0.0"/>
                <w:lang w:eastAsia="zh-CN"/>
              </w:rPr>
              <w:t>15</w:t>
            </w:r>
          </w:p>
        </w:tc>
        <w:tc>
          <w:tcPr>
            <w:tcW w:w="1418" w:type="dxa"/>
            <w:tcBorders>
              <w:top w:val="single" w:sz="4" w:space="0" w:color="auto"/>
              <w:left w:val="single" w:sz="4" w:space="0" w:color="auto"/>
              <w:bottom w:val="single" w:sz="4" w:space="0" w:color="auto"/>
              <w:right w:val="single" w:sz="4" w:space="0" w:color="auto"/>
            </w:tcBorders>
            <w:vAlign w:val="center"/>
            <w:hideMark/>
            <w:tcPrChange w:id="4357"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5A628257" w14:textId="77777777" w:rsidR="00286354" w:rsidRDefault="00286354">
            <w:pPr>
              <w:pStyle w:val="TAC"/>
              <w:rPr>
                <w:rFonts w:cs="v5.0.0"/>
              </w:rPr>
            </w:pPr>
            <w:r>
              <w:rPr>
                <w:kern w:val="2"/>
              </w:rPr>
              <w:t>G-FR1-A</w:t>
            </w:r>
            <w:r>
              <w:rPr>
                <w:kern w:val="2"/>
                <w:lang w:eastAsia="zh-CN"/>
              </w:rPr>
              <w:t>2</w:t>
            </w:r>
            <w:r>
              <w:rPr>
                <w:kern w:val="2"/>
              </w:rPr>
              <w:t>-4</w:t>
            </w:r>
          </w:p>
        </w:tc>
        <w:tc>
          <w:tcPr>
            <w:tcW w:w="1681" w:type="dxa"/>
            <w:tcBorders>
              <w:top w:val="single" w:sz="4" w:space="0" w:color="auto"/>
              <w:left w:val="single" w:sz="4" w:space="0" w:color="auto"/>
              <w:bottom w:val="single" w:sz="4" w:space="0" w:color="auto"/>
              <w:right w:val="single" w:sz="4" w:space="0" w:color="auto"/>
            </w:tcBorders>
            <w:vAlign w:val="bottom"/>
            <w:hideMark/>
            <w:tcPrChange w:id="4358" w:author="Esther Sienkiewicz" w:date="2020-10-06T12:45: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102F2FCE" w14:textId="77777777" w:rsidR="00286354" w:rsidRDefault="00286354">
            <w:pPr>
              <w:pStyle w:val="TAC"/>
              <w:rPr>
                <w:rFonts w:cs="v5.0.0"/>
                <w:lang w:eastAsia="zh-CN"/>
              </w:rPr>
            </w:pPr>
            <w:r>
              <w:t>-64.5</w:t>
            </w:r>
            <w:r>
              <w:rPr>
                <w:rFonts w:cs="v5.0.0"/>
                <w:lang w:eastAsia="zh-CN"/>
              </w:rPr>
              <w:t>- Δ</w:t>
            </w:r>
            <w:r>
              <w:rPr>
                <w:vertAlign w:val="subscript"/>
              </w:rPr>
              <w:t>OTAREFSENS</w:t>
            </w:r>
            <w:r>
              <w:rPr>
                <w:rFonts w:cs="v5.0.0"/>
                <w:lang w:eastAsia="zh-CN"/>
              </w:rPr>
              <w:t xml:space="preserve"> </w:t>
            </w:r>
          </w:p>
        </w:tc>
        <w:tc>
          <w:tcPr>
            <w:tcW w:w="1722" w:type="dxa"/>
            <w:vMerge w:val="restart"/>
            <w:tcBorders>
              <w:top w:val="single" w:sz="4" w:space="0" w:color="auto"/>
              <w:left w:val="single" w:sz="4" w:space="0" w:color="auto"/>
              <w:bottom w:val="single" w:sz="4" w:space="0" w:color="auto"/>
              <w:right w:val="single" w:sz="4" w:space="0" w:color="auto"/>
            </w:tcBorders>
            <w:vAlign w:val="center"/>
            <w:hideMark/>
            <w:tcPrChange w:id="4359" w:author="Esther Sienkiewicz" w:date="2020-10-06T12:45:00Z">
              <w:tcPr>
                <w:tcW w:w="198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D49B066" w14:textId="77777777" w:rsidR="00286354" w:rsidRDefault="00286354">
            <w:pPr>
              <w:pStyle w:val="TAC"/>
              <w:rPr>
                <w:rFonts w:cs="v5.0.0"/>
                <w:lang w:eastAsia="zh-CN"/>
              </w:rPr>
            </w:pPr>
            <w:r>
              <w:rPr>
                <w:rFonts w:cs="v5.0.0"/>
                <w:lang w:eastAsia="zh-CN"/>
              </w:rPr>
              <w:t>-72.1</w:t>
            </w:r>
            <w:r>
              <w:rPr>
                <w:rFonts w:cs="Arial"/>
              </w:rPr>
              <w:t>- Δ</w:t>
            </w:r>
            <w:r>
              <w:rPr>
                <w:rFonts w:cs="Arial"/>
                <w:vertAlign w:val="subscript"/>
              </w:rPr>
              <w:t>OTAREFSENS</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Change w:id="4360" w:author="Esther Sienkiewicz" w:date="2020-10-06T12:45: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F012C99" w14:textId="77777777" w:rsidR="00286354" w:rsidRDefault="00286354">
            <w:pPr>
              <w:pStyle w:val="TAC"/>
              <w:rPr>
                <w:rFonts w:cs="v5.0.0"/>
              </w:rPr>
            </w:pPr>
            <w:r>
              <w:rPr>
                <w:rFonts w:cs="v5.0.0"/>
                <w:lang w:eastAsia="zh-CN"/>
              </w:rPr>
              <w:t>AWGN</w:t>
            </w:r>
          </w:p>
        </w:tc>
      </w:tr>
      <w:tr w:rsidR="00286354" w14:paraId="3B2386D6" w14:textId="77777777" w:rsidTr="00C25A30">
        <w:trPr>
          <w:cantSplit/>
          <w:jc w:val="center"/>
          <w:trPrChange w:id="4361" w:author="Esther Sienkiewicz" w:date="2020-10-06T12:45:00Z">
            <w:trPr>
              <w:cantSplit/>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4362" w:author="Esther Sienkiewicz" w:date="2020-10-06T12:45:00Z">
              <w:tcPr>
                <w:tcW w:w="9069" w:type="dxa"/>
                <w:vMerge/>
                <w:tcBorders>
                  <w:top w:val="single" w:sz="4" w:space="0" w:color="auto"/>
                  <w:left w:val="single" w:sz="4" w:space="0" w:color="auto"/>
                  <w:bottom w:val="single" w:sz="4" w:space="0" w:color="auto"/>
                  <w:right w:val="single" w:sz="4" w:space="0" w:color="auto"/>
                </w:tcBorders>
                <w:vAlign w:val="center"/>
                <w:hideMark/>
              </w:tcPr>
            </w:tcPrChange>
          </w:tcPr>
          <w:p w14:paraId="3AD813EA" w14:textId="77777777" w:rsidR="00286354" w:rsidRDefault="00286354">
            <w:pPr>
              <w:spacing w:after="0"/>
              <w:rPr>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4363"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0E80CB68" w14:textId="77777777" w:rsidR="00286354" w:rsidRDefault="00286354">
            <w:pPr>
              <w:pStyle w:val="TAC"/>
              <w:rPr>
                <w:rFonts w:cs="v5.0.0"/>
              </w:rPr>
            </w:pPr>
            <w:r>
              <w:rPr>
                <w:rFonts w:cs="v5.0.0"/>
                <w:lang w:eastAsia="zh-CN"/>
              </w:rPr>
              <w:t>30</w:t>
            </w:r>
          </w:p>
        </w:tc>
        <w:tc>
          <w:tcPr>
            <w:tcW w:w="1418" w:type="dxa"/>
            <w:tcBorders>
              <w:top w:val="single" w:sz="4" w:space="0" w:color="auto"/>
              <w:left w:val="single" w:sz="4" w:space="0" w:color="auto"/>
              <w:bottom w:val="single" w:sz="4" w:space="0" w:color="auto"/>
              <w:right w:val="single" w:sz="4" w:space="0" w:color="auto"/>
            </w:tcBorders>
            <w:vAlign w:val="center"/>
            <w:hideMark/>
            <w:tcPrChange w:id="4364"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7E080E9F" w14:textId="77777777" w:rsidR="00286354" w:rsidRDefault="00286354">
            <w:pPr>
              <w:pStyle w:val="TAC"/>
              <w:rPr>
                <w:rFonts w:cs="v5.0.0"/>
              </w:rPr>
            </w:pPr>
            <w:r>
              <w:rPr>
                <w:kern w:val="2"/>
              </w:rPr>
              <w:t>G-FR1-A</w:t>
            </w:r>
            <w:r>
              <w:rPr>
                <w:kern w:val="2"/>
                <w:lang w:eastAsia="zh-CN"/>
              </w:rPr>
              <w:t>2</w:t>
            </w:r>
            <w:r>
              <w:rPr>
                <w:kern w:val="2"/>
              </w:rPr>
              <w:t>-5</w:t>
            </w:r>
          </w:p>
        </w:tc>
        <w:tc>
          <w:tcPr>
            <w:tcW w:w="1681" w:type="dxa"/>
            <w:tcBorders>
              <w:top w:val="single" w:sz="4" w:space="0" w:color="auto"/>
              <w:left w:val="single" w:sz="4" w:space="0" w:color="auto"/>
              <w:bottom w:val="single" w:sz="4" w:space="0" w:color="auto"/>
              <w:right w:val="single" w:sz="4" w:space="0" w:color="auto"/>
            </w:tcBorders>
            <w:vAlign w:val="bottom"/>
            <w:hideMark/>
            <w:tcPrChange w:id="4365" w:author="Esther Sienkiewicz" w:date="2020-10-06T12:45: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1625F2A9" w14:textId="77777777" w:rsidR="00286354" w:rsidRDefault="00286354">
            <w:pPr>
              <w:pStyle w:val="TAC"/>
              <w:rPr>
                <w:rFonts w:cs="v5.0.0"/>
              </w:rPr>
            </w:pPr>
            <w:r>
              <w:t>-64.5</w:t>
            </w:r>
            <w:r>
              <w:rPr>
                <w:rFonts w:cs="v5.0.0"/>
                <w:lang w:eastAsia="zh-CN"/>
              </w:rPr>
              <w:t>- Δ</w:t>
            </w:r>
            <w:r>
              <w:rPr>
                <w:vertAlign w:val="subscript"/>
              </w:rPr>
              <w:t>OTAREFSENS</w:t>
            </w:r>
            <w:r>
              <w:rPr>
                <w:rFonts w:cs="v5.0.0"/>
                <w:lang w:eastAsia="zh-CN"/>
              </w:rPr>
              <w:t xml:space="preserve"> </w:t>
            </w:r>
          </w:p>
        </w:tc>
        <w:tc>
          <w:tcPr>
            <w:tcW w:w="1722" w:type="dxa"/>
            <w:vMerge/>
            <w:tcBorders>
              <w:top w:val="single" w:sz="4" w:space="0" w:color="auto"/>
              <w:left w:val="single" w:sz="4" w:space="0" w:color="auto"/>
              <w:bottom w:val="single" w:sz="4" w:space="0" w:color="auto"/>
              <w:right w:val="single" w:sz="4" w:space="0" w:color="auto"/>
            </w:tcBorders>
            <w:vAlign w:val="center"/>
            <w:hideMark/>
            <w:tcPrChange w:id="4366" w:author="Esther Sienkiewicz" w:date="2020-10-06T12:45:00Z">
              <w:tcPr>
                <w:tcW w:w="19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8DAEB7A" w14:textId="77777777" w:rsidR="00286354" w:rsidRDefault="00286354">
            <w:pPr>
              <w:spacing w:after="0"/>
              <w:rPr>
                <w:rFonts w:ascii="Arial" w:hAnsi="Arial" w:cs="v5.0.0"/>
                <w:sz w:val="18"/>
                <w:lang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4367" w:author="Esther Sienkiewicz" w:date="2020-10-06T12:45: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11887600" w14:textId="77777777" w:rsidR="00286354" w:rsidRDefault="00286354">
            <w:pPr>
              <w:spacing w:after="0"/>
              <w:rPr>
                <w:rFonts w:ascii="Arial" w:hAnsi="Arial" w:cs="v5.0.0"/>
                <w:sz w:val="18"/>
              </w:rPr>
            </w:pPr>
          </w:p>
        </w:tc>
      </w:tr>
      <w:tr w:rsidR="00286354" w14:paraId="520DD768" w14:textId="77777777" w:rsidTr="00C25A30">
        <w:trPr>
          <w:cantSplit/>
          <w:jc w:val="center"/>
          <w:trPrChange w:id="4368" w:author="Esther Sienkiewicz" w:date="2020-10-06T12:45:00Z">
            <w:trPr>
              <w:cantSplit/>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4369" w:author="Esther Sienkiewicz" w:date="2020-10-06T12:45:00Z">
              <w:tcPr>
                <w:tcW w:w="9069" w:type="dxa"/>
                <w:vMerge/>
                <w:tcBorders>
                  <w:top w:val="single" w:sz="4" w:space="0" w:color="auto"/>
                  <w:left w:val="single" w:sz="4" w:space="0" w:color="auto"/>
                  <w:bottom w:val="single" w:sz="4" w:space="0" w:color="auto"/>
                  <w:right w:val="single" w:sz="4" w:space="0" w:color="auto"/>
                </w:tcBorders>
                <w:vAlign w:val="center"/>
                <w:hideMark/>
              </w:tcPr>
            </w:tcPrChange>
          </w:tcPr>
          <w:p w14:paraId="5CF8995B" w14:textId="77777777" w:rsidR="00286354" w:rsidRDefault="00286354">
            <w:pPr>
              <w:spacing w:after="0"/>
              <w:rPr>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4370"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48201B30" w14:textId="77777777" w:rsidR="00286354" w:rsidRDefault="00286354">
            <w:pPr>
              <w:pStyle w:val="TAC"/>
              <w:rPr>
                <w:rFonts w:cs="v5.0.0"/>
              </w:rPr>
            </w:pPr>
            <w:r>
              <w:rPr>
                <w:rFonts w:cs="v5.0.0"/>
                <w:lang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Change w:id="4371"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12BFE631" w14:textId="77777777" w:rsidR="00286354" w:rsidRDefault="00286354">
            <w:pPr>
              <w:pStyle w:val="TAC"/>
              <w:rPr>
                <w:rFonts w:cs="v5.0.0"/>
              </w:rPr>
            </w:pPr>
            <w:r>
              <w:rPr>
                <w:kern w:val="2"/>
              </w:rPr>
              <w:t>G-FR1-A</w:t>
            </w:r>
            <w:r>
              <w:rPr>
                <w:kern w:val="2"/>
                <w:lang w:eastAsia="zh-CN"/>
              </w:rPr>
              <w:t>2</w:t>
            </w:r>
            <w:r>
              <w:rPr>
                <w:kern w:val="2"/>
              </w:rPr>
              <w:t>-6</w:t>
            </w:r>
          </w:p>
        </w:tc>
        <w:tc>
          <w:tcPr>
            <w:tcW w:w="1681" w:type="dxa"/>
            <w:tcBorders>
              <w:top w:val="single" w:sz="4" w:space="0" w:color="auto"/>
              <w:left w:val="single" w:sz="4" w:space="0" w:color="auto"/>
              <w:bottom w:val="single" w:sz="4" w:space="0" w:color="auto"/>
              <w:right w:val="single" w:sz="4" w:space="0" w:color="auto"/>
            </w:tcBorders>
            <w:vAlign w:val="bottom"/>
            <w:hideMark/>
            <w:tcPrChange w:id="4372" w:author="Esther Sienkiewicz" w:date="2020-10-06T12:45: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66EEB2E6" w14:textId="77777777" w:rsidR="00286354" w:rsidRDefault="00286354">
            <w:pPr>
              <w:pStyle w:val="TAC"/>
              <w:rPr>
                <w:rFonts w:cs="v5.0.0"/>
              </w:rPr>
            </w:pPr>
            <w:r>
              <w:t>-64.8</w:t>
            </w:r>
            <w:r>
              <w:rPr>
                <w:rFonts w:cs="v5.0.0"/>
                <w:lang w:eastAsia="zh-CN"/>
              </w:rPr>
              <w:t>- Δ</w:t>
            </w:r>
            <w:r>
              <w:rPr>
                <w:vertAlign w:val="subscript"/>
              </w:rPr>
              <w:t>OTAREFSENS</w:t>
            </w:r>
            <w:r>
              <w:rPr>
                <w:rFonts w:cs="v5.0.0"/>
                <w:lang w:eastAsia="zh-CN"/>
              </w:rPr>
              <w:t xml:space="preserve"> </w:t>
            </w:r>
          </w:p>
        </w:tc>
        <w:tc>
          <w:tcPr>
            <w:tcW w:w="1722" w:type="dxa"/>
            <w:vMerge/>
            <w:tcBorders>
              <w:top w:val="single" w:sz="4" w:space="0" w:color="auto"/>
              <w:left w:val="single" w:sz="4" w:space="0" w:color="auto"/>
              <w:bottom w:val="single" w:sz="4" w:space="0" w:color="auto"/>
              <w:right w:val="single" w:sz="4" w:space="0" w:color="auto"/>
            </w:tcBorders>
            <w:vAlign w:val="center"/>
            <w:hideMark/>
            <w:tcPrChange w:id="4373" w:author="Esther Sienkiewicz" w:date="2020-10-06T12:45:00Z">
              <w:tcPr>
                <w:tcW w:w="19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E521E3C" w14:textId="77777777" w:rsidR="00286354" w:rsidRDefault="00286354">
            <w:pPr>
              <w:spacing w:after="0"/>
              <w:rPr>
                <w:rFonts w:ascii="Arial" w:hAnsi="Arial" w:cs="v5.0.0"/>
                <w:sz w:val="18"/>
                <w:lang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4374" w:author="Esther Sienkiewicz" w:date="2020-10-06T12:45: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5F5EC73A" w14:textId="77777777" w:rsidR="00286354" w:rsidRDefault="00286354">
            <w:pPr>
              <w:spacing w:after="0"/>
              <w:rPr>
                <w:rFonts w:ascii="Arial" w:hAnsi="Arial" w:cs="v5.0.0"/>
                <w:sz w:val="18"/>
              </w:rPr>
            </w:pPr>
          </w:p>
        </w:tc>
      </w:tr>
      <w:tr w:rsidR="00286354" w14:paraId="036FFA5B" w14:textId="77777777" w:rsidTr="00C25A30">
        <w:trPr>
          <w:cantSplit/>
          <w:jc w:val="center"/>
          <w:trPrChange w:id="4375" w:author="Esther Sienkiewicz" w:date="2020-10-06T12:45:00Z">
            <w:trPr>
              <w:cantSplit/>
              <w:jc w:val="center"/>
            </w:trPr>
          </w:trPrChange>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Change w:id="4376" w:author="Esther Sienkiewicz" w:date="2020-10-06T12:45: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80D9ABA" w14:textId="77777777" w:rsidR="00286354" w:rsidRDefault="00286354">
            <w:pPr>
              <w:pStyle w:val="TAC"/>
              <w:rPr>
                <w:rFonts w:cs="v5.0.0"/>
                <w:lang w:eastAsia="zh-CN"/>
              </w:rPr>
            </w:pPr>
            <w:r>
              <w:rPr>
                <w:rFonts w:cs="v5.0.0"/>
                <w:lang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Change w:id="4377"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3CF5CBA1" w14:textId="77777777" w:rsidR="00286354" w:rsidRDefault="00286354">
            <w:pPr>
              <w:pStyle w:val="TAC"/>
              <w:rPr>
                <w:rFonts w:cs="v5.0.0"/>
              </w:rPr>
            </w:pPr>
            <w:r>
              <w:rPr>
                <w:rFonts w:cs="v5.0.0"/>
                <w:lang w:eastAsia="zh-CN"/>
              </w:rPr>
              <w:t>30</w:t>
            </w:r>
          </w:p>
        </w:tc>
        <w:tc>
          <w:tcPr>
            <w:tcW w:w="1418" w:type="dxa"/>
            <w:tcBorders>
              <w:top w:val="single" w:sz="4" w:space="0" w:color="auto"/>
              <w:left w:val="single" w:sz="4" w:space="0" w:color="auto"/>
              <w:bottom w:val="single" w:sz="4" w:space="0" w:color="auto"/>
              <w:right w:val="single" w:sz="4" w:space="0" w:color="auto"/>
            </w:tcBorders>
            <w:vAlign w:val="center"/>
            <w:hideMark/>
            <w:tcPrChange w:id="4378"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3C91B548" w14:textId="77777777" w:rsidR="00286354" w:rsidRDefault="00286354">
            <w:pPr>
              <w:pStyle w:val="TAC"/>
              <w:rPr>
                <w:rFonts w:cs="v5.0.0"/>
              </w:rPr>
            </w:pPr>
            <w:r>
              <w:rPr>
                <w:kern w:val="2"/>
              </w:rPr>
              <w:t>G-FR1-A</w:t>
            </w:r>
            <w:r>
              <w:rPr>
                <w:kern w:val="2"/>
                <w:lang w:eastAsia="zh-CN"/>
              </w:rPr>
              <w:t>2</w:t>
            </w:r>
            <w:r>
              <w:rPr>
                <w:kern w:val="2"/>
              </w:rPr>
              <w:t>-5</w:t>
            </w:r>
          </w:p>
        </w:tc>
        <w:tc>
          <w:tcPr>
            <w:tcW w:w="1681" w:type="dxa"/>
            <w:tcBorders>
              <w:top w:val="single" w:sz="4" w:space="0" w:color="auto"/>
              <w:left w:val="single" w:sz="4" w:space="0" w:color="auto"/>
              <w:bottom w:val="single" w:sz="4" w:space="0" w:color="auto"/>
              <w:right w:val="single" w:sz="4" w:space="0" w:color="auto"/>
            </w:tcBorders>
            <w:vAlign w:val="bottom"/>
            <w:hideMark/>
            <w:tcPrChange w:id="4379" w:author="Esther Sienkiewicz" w:date="2020-10-06T12:45: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3CE4642C" w14:textId="77777777" w:rsidR="00286354" w:rsidRDefault="00286354">
            <w:pPr>
              <w:pStyle w:val="TAC"/>
              <w:rPr>
                <w:rFonts w:cs="v5.0.0"/>
                <w:lang w:eastAsia="zh-CN"/>
              </w:rPr>
            </w:pPr>
            <w:r>
              <w:t>-64.5</w:t>
            </w:r>
            <w:r>
              <w:rPr>
                <w:rFonts w:cs="v5.0.0"/>
                <w:lang w:eastAsia="zh-CN"/>
              </w:rPr>
              <w:t>- Δ</w:t>
            </w:r>
            <w:r>
              <w:rPr>
                <w:vertAlign w:val="subscript"/>
              </w:rPr>
              <w:t>OTAREFSENS</w:t>
            </w:r>
            <w:r>
              <w:rPr>
                <w:rFonts w:cs="v5.0.0"/>
                <w:lang w:eastAsia="zh-CN"/>
              </w:rPr>
              <w:t xml:space="preserve"> </w:t>
            </w:r>
          </w:p>
        </w:tc>
        <w:tc>
          <w:tcPr>
            <w:tcW w:w="1722" w:type="dxa"/>
            <w:vMerge w:val="restart"/>
            <w:tcBorders>
              <w:top w:val="single" w:sz="4" w:space="0" w:color="auto"/>
              <w:left w:val="single" w:sz="4" w:space="0" w:color="auto"/>
              <w:bottom w:val="single" w:sz="4" w:space="0" w:color="auto"/>
              <w:right w:val="single" w:sz="4" w:space="0" w:color="auto"/>
            </w:tcBorders>
            <w:vAlign w:val="center"/>
            <w:hideMark/>
            <w:tcPrChange w:id="4380" w:author="Esther Sienkiewicz" w:date="2020-10-06T12:45:00Z">
              <w:tcPr>
                <w:tcW w:w="198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0E3BDBC" w14:textId="77777777" w:rsidR="00286354" w:rsidRDefault="00286354">
            <w:pPr>
              <w:pStyle w:val="TAC"/>
              <w:rPr>
                <w:rFonts w:cs="v5.0.0"/>
                <w:lang w:eastAsia="zh-CN"/>
              </w:rPr>
            </w:pPr>
            <w:r>
              <w:rPr>
                <w:rFonts w:cs="v5.0.0"/>
                <w:lang w:eastAsia="zh-CN"/>
              </w:rPr>
              <w:t>-71.3</w:t>
            </w:r>
            <w:r>
              <w:rPr>
                <w:rFonts w:cs="Arial"/>
              </w:rPr>
              <w:t>- Δ</w:t>
            </w:r>
            <w:r>
              <w:rPr>
                <w:rFonts w:cs="Arial"/>
                <w:vertAlign w:val="subscript"/>
              </w:rPr>
              <w:t>OTAREFSENS</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Change w:id="4381" w:author="Esther Sienkiewicz" w:date="2020-10-06T12:45: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BF28F4A" w14:textId="77777777" w:rsidR="00286354" w:rsidRDefault="00286354">
            <w:pPr>
              <w:pStyle w:val="TAC"/>
              <w:rPr>
                <w:rFonts w:cs="v5.0.0"/>
                <w:lang w:eastAsia="zh-CN"/>
              </w:rPr>
            </w:pPr>
            <w:r>
              <w:rPr>
                <w:rFonts w:cs="v5.0.0"/>
                <w:lang w:eastAsia="zh-CN"/>
              </w:rPr>
              <w:t>AWGN</w:t>
            </w:r>
          </w:p>
        </w:tc>
      </w:tr>
      <w:tr w:rsidR="00286354" w14:paraId="3A05A899" w14:textId="77777777" w:rsidTr="00C25A30">
        <w:trPr>
          <w:cantSplit/>
          <w:jc w:val="center"/>
          <w:trPrChange w:id="4382" w:author="Esther Sienkiewicz" w:date="2020-10-06T12:45:00Z">
            <w:trPr>
              <w:cantSplit/>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4383" w:author="Esther Sienkiewicz" w:date="2020-10-06T12:45:00Z">
              <w:tcPr>
                <w:tcW w:w="9069" w:type="dxa"/>
                <w:vMerge/>
                <w:tcBorders>
                  <w:top w:val="single" w:sz="4" w:space="0" w:color="auto"/>
                  <w:left w:val="single" w:sz="4" w:space="0" w:color="auto"/>
                  <w:bottom w:val="single" w:sz="4" w:space="0" w:color="auto"/>
                  <w:right w:val="single" w:sz="4" w:space="0" w:color="auto"/>
                </w:tcBorders>
                <w:vAlign w:val="center"/>
                <w:hideMark/>
              </w:tcPr>
            </w:tcPrChange>
          </w:tcPr>
          <w:p w14:paraId="79E41AD2" w14:textId="77777777" w:rsidR="00286354" w:rsidRDefault="00286354">
            <w:pPr>
              <w:spacing w:after="0"/>
              <w:rPr>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4384"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3EE5D91C" w14:textId="77777777" w:rsidR="00286354" w:rsidRDefault="00286354">
            <w:pPr>
              <w:pStyle w:val="TAC"/>
              <w:rPr>
                <w:rFonts w:cs="v5.0.0"/>
              </w:rPr>
            </w:pPr>
            <w:r>
              <w:rPr>
                <w:rFonts w:cs="v5.0.0"/>
                <w:lang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Change w:id="4385"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12C6D387" w14:textId="77777777" w:rsidR="00286354" w:rsidRDefault="00286354">
            <w:pPr>
              <w:pStyle w:val="TAC"/>
              <w:rPr>
                <w:rFonts w:cs="v5.0.0"/>
              </w:rPr>
            </w:pPr>
            <w:r>
              <w:rPr>
                <w:kern w:val="2"/>
              </w:rPr>
              <w:t>G-FR1-A</w:t>
            </w:r>
            <w:r>
              <w:rPr>
                <w:kern w:val="2"/>
                <w:lang w:eastAsia="zh-CN"/>
              </w:rPr>
              <w:t>2</w:t>
            </w:r>
            <w:r>
              <w:rPr>
                <w:kern w:val="2"/>
              </w:rPr>
              <w:t>-6</w:t>
            </w:r>
          </w:p>
        </w:tc>
        <w:tc>
          <w:tcPr>
            <w:tcW w:w="1681" w:type="dxa"/>
            <w:tcBorders>
              <w:top w:val="single" w:sz="4" w:space="0" w:color="auto"/>
              <w:left w:val="single" w:sz="4" w:space="0" w:color="auto"/>
              <w:bottom w:val="single" w:sz="4" w:space="0" w:color="auto"/>
              <w:right w:val="single" w:sz="4" w:space="0" w:color="auto"/>
            </w:tcBorders>
            <w:vAlign w:val="bottom"/>
            <w:hideMark/>
            <w:tcPrChange w:id="4386" w:author="Esther Sienkiewicz" w:date="2020-10-06T12:45: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70AD990A" w14:textId="77777777" w:rsidR="00286354" w:rsidRDefault="00286354">
            <w:pPr>
              <w:pStyle w:val="TAC"/>
              <w:rPr>
                <w:rFonts w:cs="v5.0.0"/>
              </w:rPr>
            </w:pPr>
            <w:r>
              <w:t>-64.8</w:t>
            </w:r>
            <w:r>
              <w:rPr>
                <w:rFonts w:cs="v5.0.0"/>
                <w:lang w:eastAsia="zh-CN"/>
              </w:rPr>
              <w:t>- Δ</w:t>
            </w:r>
            <w:r>
              <w:rPr>
                <w:vertAlign w:val="subscript"/>
              </w:rPr>
              <w:t>OTAREFSENS</w:t>
            </w:r>
            <w:r>
              <w:rPr>
                <w:rFonts w:cs="v5.0.0"/>
                <w:lang w:eastAsia="zh-CN"/>
              </w:rPr>
              <w:t xml:space="preserve"> </w:t>
            </w:r>
          </w:p>
        </w:tc>
        <w:tc>
          <w:tcPr>
            <w:tcW w:w="1722" w:type="dxa"/>
            <w:vMerge/>
            <w:tcBorders>
              <w:top w:val="single" w:sz="4" w:space="0" w:color="auto"/>
              <w:left w:val="single" w:sz="4" w:space="0" w:color="auto"/>
              <w:bottom w:val="single" w:sz="4" w:space="0" w:color="auto"/>
              <w:right w:val="single" w:sz="4" w:space="0" w:color="auto"/>
            </w:tcBorders>
            <w:vAlign w:val="center"/>
            <w:hideMark/>
            <w:tcPrChange w:id="4387" w:author="Esther Sienkiewicz" w:date="2020-10-06T12:45:00Z">
              <w:tcPr>
                <w:tcW w:w="19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D4FAE9" w14:textId="77777777" w:rsidR="00286354" w:rsidRDefault="00286354">
            <w:pPr>
              <w:spacing w:after="0"/>
              <w:rPr>
                <w:rFonts w:ascii="Arial" w:hAnsi="Arial" w:cs="v5.0.0"/>
                <w:sz w:val="18"/>
                <w:lang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4388" w:author="Esther Sienkiewicz" w:date="2020-10-06T12:45: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5BAA943C" w14:textId="77777777" w:rsidR="00286354" w:rsidRDefault="00286354">
            <w:pPr>
              <w:spacing w:after="0"/>
              <w:rPr>
                <w:rFonts w:ascii="Arial" w:hAnsi="Arial" w:cs="v5.0.0"/>
                <w:sz w:val="18"/>
                <w:lang w:eastAsia="zh-CN"/>
              </w:rPr>
            </w:pPr>
          </w:p>
        </w:tc>
      </w:tr>
      <w:tr w:rsidR="00286354" w14:paraId="7D851A78" w14:textId="77777777" w:rsidTr="00C25A30">
        <w:trPr>
          <w:cantSplit/>
          <w:jc w:val="center"/>
          <w:trPrChange w:id="4389" w:author="Esther Sienkiewicz" w:date="2020-10-06T12:45:00Z">
            <w:trPr>
              <w:cantSplit/>
              <w:jc w:val="center"/>
            </w:trPr>
          </w:trPrChange>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Change w:id="4390" w:author="Esther Sienkiewicz" w:date="2020-10-06T12:45: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621D784" w14:textId="77777777" w:rsidR="00286354" w:rsidRDefault="00286354">
            <w:pPr>
              <w:pStyle w:val="TAC"/>
              <w:rPr>
                <w:rFonts w:cs="v5.0.0"/>
                <w:lang w:eastAsia="zh-CN"/>
              </w:rPr>
            </w:pPr>
            <w:r>
              <w:rPr>
                <w:rFonts w:cs="v5.0.0"/>
                <w:lang w:eastAsia="zh-CN"/>
              </w:rPr>
              <w:t>70</w:t>
            </w:r>
          </w:p>
        </w:tc>
        <w:tc>
          <w:tcPr>
            <w:tcW w:w="1418" w:type="dxa"/>
            <w:tcBorders>
              <w:top w:val="single" w:sz="4" w:space="0" w:color="auto"/>
              <w:left w:val="single" w:sz="4" w:space="0" w:color="auto"/>
              <w:bottom w:val="single" w:sz="4" w:space="0" w:color="auto"/>
              <w:right w:val="single" w:sz="4" w:space="0" w:color="auto"/>
            </w:tcBorders>
            <w:vAlign w:val="center"/>
            <w:hideMark/>
            <w:tcPrChange w:id="4391"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5B55A5F0" w14:textId="77777777" w:rsidR="00286354" w:rsidRDefault="00286354">
            <w:pPr>
              <w:pStyle w:val="TAC"/>
              <w:rPr>
                <w:rFonts w:cs="v5.0.0"/>
              </w:rPr>
            </w:pPr>
            <w:r>
              <w:rPr>
                <w:rFonts w:cs="v5.0.0"/>
                <w:lang w:eastAsia="zh-CN"/>
              </w:rPr>
              <w:t>30</w:t>
            </w:r>
          </w:p>
        </w:tc>
        <w:tc>
          <w:tcPr>
            <w:tcW w:w="1418" w:type="dxa"/>
            <w:tcBorders>
              <w:top w:val="single" w:sz="4" w:space="0" w:color="auto"/>
              <w:left w:val="single" w:sz="4" w:space="0" w:color="auto"/>
              <w:bottom w:val="single" w:sz="4" w:space="0" w:color="auto"/>
              <w:right w:val="single" w:sz="4" w:space="0" w:color="auto"/>
            </w:tcBorders>
            <w:vAlign w:val="center"/>
            <w:hideMark/>
            <w:tcPrChange w:id="4392"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7FCBD0DC" w14:textId="77777777" w:rsidR="00286354" w:rsidRDefault="00286354">
            <w:pPr>
              <w:pStyle w:val="TAC"/>
              <w:rPr>
                <w:rFonts w:cs="v5.0.0"/>
              </w:rPr>
            </w:pPr>
            <w:r>
              <w:rPr>
                <w:kern w:val="2"/>
              </w:rPr>
              <w:t>G-FR1-A</w:t>
            </w:r>
            <w:r>
              <w:rPr>
                <w:kern w:val="2"/>
                <w:lang w:eastAsia="zh-CN"/>
              </w:rPr>
              <w:t>2</w:t>
            </w:r>
            <w:r>
              <w:rPr>
                <w:kern w:val="2"/>
              </w:rPr>
              <w:t>-5</w:t>
            </w:r>
          </w:p>
        </w:tc>
        <w:tc>
          <w:tcPr>
            <w:tcW w:w="1681" w:type="dxa"/>
            <w:tcBorders>
              <w:top w:val="single" w:sz="4" w:space="0" w:color="auto"/>
              <w:left w:val="single" w:sz="4" w:space="0" w:color="auto"/>
              <w:bottom w:val="single" w:sz="4" w:space="0" w:color="auto"/>
              <w:right w:val="single" w:sz="4" w:space="0" w:color="auto"/>
            </w:tcBorders>
            <w:vAlign w:val="bottom"/>
            <w:hideMark/>
            <w:tcPrChange w:id="4393" w:author="Esther Sienkiewicz" w:date="2020-10-06T12:45: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49187E9C" w14:textId="77777777" w:rsidR="00286354" w:rsidRDefault="00286354">
            <w:pPr>
              <w:pStyle w:val="TAC"/>
              <w:rPr>
                <w:rFonts w:cs="v5.0.0"/>
                <w:lang w:eastAsia="zh-CN"/>
              </w:rPr>
            </w:pPr>
            <w:r>
              <w:t>-64.5</w:t>
            </w:r>
            <w:r>
              <w:rPr>
                <w:rFonts w:cs="v5.0.0"/>
                <w:lang w:eastAsia="zh-CN"/>
              </w:rPr>
              <w:t>- Δ</w:t>
            </w:r>
            <w:r>
              <w:rPr>
                <w:vertAlign w:val="subscript"/>
              </w:rPr>
              <w:t>OTAREFSENS</w:t>
            </w:r>
            <w:r>
              <w:rPr>
                <w:rFonts w:cs="v5.0.0"/>
                <w:lang w:eastAsia="zh-CN"/>
              </w:rPr>
              <w:t xml:space="preserve"> </w:t>
            </w:r>
          </w:p>
        </w:tc>
        <w:tc>
          <w:tcPr>
            <w:tcW w:w="1722" w:type="dxa"/>
            <w:vMerge w:val="restart"/>
            <w:tcBorders>
              <w:top w:val="single" w:sz="4" w:space="0" w:color="auto"/>
              <w:left w:val="single" w:sz="4" w:space="0" w:color="auto"/>
              <w:bottom w:val="single" w:sz="4" w:space="0" w:color="auto"/>
              <w:right w:val="single" w:sz="4" w:space="0" w:color="auto"/>
            </w:tcBorders>
            <w:vAlign w:val="center"/>
            <w:hideMark/>
            <w:tcPrChange w:id="4394" w:author="Esther Sienkiewicz" w:date="2020-10-06T12:45:00Z">
              <w:tcPr>
                <w:tcW w:w="198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BBDF5B9" w14:textId="77777777" w:rsidR="00286354" w:rsidRDefault="00286354">
            <w:pPr>
              <w:pStyle w:val="TAC"/>
              <w:rPr>
                <w:rFonts w:cs="v5.0.0"/>
                <w:lang w:eastAsia="zh-CN"/>
              </w:rPr>
            </w:pPr>
            <w:r>
              <w:rPr>
                <w:rFonts w:cs="v5.0.0"/>
                <w:lang w:eastAsia="zh-CN"/>
              </w:rPr>
              <w:t>-70.7</w:t>
            </w:r>
            <w:r>
              <w:rPr>
                <w:rFonts w:cs="Arial"/>
              </w:rPr>
              <w:t>- Δ</w:t>
            </w:r>
            <w:r>
              <w:rPr>
                <w:rFonts w:cs="Arial"/>
                <w:vertAlign w:val="subscript"/>
              </w:rPr>
              <w:t>OTAREFSENS</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Change w:id="4395" w:author="Esther Sienkiewicz" w:date="2020-10-06T12:45: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18885E2" w14:textId="77777777" w:rsidR="00286354" w:rsidRDefault="00286354">
            <w:pPr>
              <w:pStyle w:val="TAC"/>
              <w:rPr>
                <w:rFonts w:cs="v5.0.0"/>
                <w:lang w:eastAsia="zh-CN"/>
              </w:rPr>
            </w:pPr>
            <w:r>
              <w:rPr>
                <w:rFonts w:cs="v5.0.0"/>
                <w:lang w:eastAsia="zh-CN"/>
              </w:rPr>
              <w:t>AWGN</w:t>
            </w:r>
          </w:p>
        </w:tc>
      </w:tr>
      <w:tr w:rsidR="00286354" w14:paraId="68112F8C" w14:textId="77777777" w:rsidTr="00C25A30">
        <w:trPr>
          <w:cantSplit/>
          <w:jc w:val="center"/>
          <w:trPrChange w:id="4396" w:author="Esther Sienkiewicz" w:date="2020-10-06T12:45:00Z">
            <w:trPr>
              <w:cantSplit/>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4397" w:author="Esther Sienkiewicz" w:date="2020-10-06T12:45:00Z">
              <w:tcPr>
                <w:tcW w:w="9069" w:type="dxa"/>
                <w:vMerge/>
                <w:tcBorders>
                  <w:top w:val="single" w:sz="4" w:space="0" w:color="auto"/>
                  <w:left w:val="single" w:sz="4" w:space="0" w:color="auto"/>
                  <w:bottom w:val="single" w:sz="4" w:space="0" w:color="auto"/>
                  <w:right w:val="single" w:sz="4" w:space="0" w:color="auto"/>
                </w:tcBorders>
                <w:vAlign w:val="center"/>
                <w:hideMark/>
              </w:tcPr>
            </w:tcPrChange>
          </w:tcPr>
          <w:p w14:paraId="765578F5" w14:textId="77777777" w:rsidR="00286354" w:rsidRDefault="00286354">
            <w:pPr>
              <w:spacing w:after="0"/>
              <w:rPr>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4398"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480E4983" w14:textId="77777777" w:rsidR="00286354" w:rsidRDefault="00286354">
            <w:pPr>
              <w:pStyle w:val="TAC"/>
              <w:rPr>
                <w:rFonts w:cs="v5.0.0"/>
              </w:rPr>
            </w:pPr>
            <w:r>
              <w:rPr>
                <w:rFonts w:cs="v5.0.0"/>
                <w:lang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Change w:id="4399"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6726FFD4" w14:textId="77777777" w:rsidR="00286354" w:rsidRDefault="00286354">
            <w:pPr>
              <w:pStyle w:val="TAC"/>
              <w:rPr>
                <w:rFonts w:cs="v5.0.0"/>
              </w:rPr>
            </w:pPr>
            <w:r>
              <w:rPr>
                <w:kern w:val="2"/>
              </w:rPr>
              <w:t>G-FR1-A</w:t>
            </w:r>
            <w:r>
              <w:rPr>
                <w:kern w:val="2"/>
                <w:lang w:eastAsia="zh-CN"/>
              </w:rPr>
              <w:t>2</w:t>
            </w:r>
            <w:r>
              <w:rPr>
                <w:kern w:val="2"/>
              </w:rPr>
              <w:t>-6</w:t>
            </w:r>
          </w:p>
        </w:tc>
        <w:tc>
          <w:tcPr>
            <w:tcW w:w="1681" w:type="dxa"/>
            <w:tcBorders>
              <w:top w:val="single" w:sz="4" w:space="0" w:color="auto"/>
              <w:left w:val="single" w:sz="4" w:space="0" w:color="auto"/>
              <w:bottom w:val="single" w:sz="4" w:space="0" w:color="auto"/>
              <w:right w:val="single" w:sz="4" w:space="0" w:color="auto"/>
            </w:tcBorders>
            <w:vAlign w:val="bottom"/>
            <w:hideMark/>
            <w:tcPrChange w:id="4400" w:author="Esther Sienkiewicz" w:date="2020-10-06T12:45: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5E314EAA" w14:textId="77777777" w:rsidR="00286354" w:rsidRDefault="00286354">
            <w:pPr>
              <w:pStyle w:val="TAC"/>
              <w:rPr>
                <w:rFonts w:cs="v5.0.0"/>
                <w:lang w:eastAsia="zh-CN"/>
              </w:rPr>
            </w:pPr>
            <w:r>
              <w:t>-64.8</w:t>
            </w:r>
            <w:r>
              <w:rPr>
                <w:rFonts w:cs="v5.0.0"/>
                <w:lang w:eastAsia="zh-CN"/>
              </w:rPr>
              <w:t>- Δ</w:t>
            </w:r>
            <w:r>
              <w:rPr>
                <w:vertAlign w:val="subscript"/>
              </w:rPr>
              <w:t>OTAREFSENS</w:t>
            </w:r>
            <w:r>
              <w:rPr>
                <w:rFonts w:cs="v5.0.0"/>
                <w:lang w:eastAsia="zh-CN"/>
              </w:rPr>
              <w:t xml:space="preserve"> </w:t>
            </w:r>
          </w:p>
        </w:tc>
        <w:tc>
          <w:tcPr>
            <w:tcW w:w="1722" w:type="dxa"/>
            <w:vMerge/>
            <w:tcBorders>
              <w:top w:val="single" w:sz="4" w:space="0" w:color="auto"/>
              <w:left w:val="single" w:sz="4" w:space="0" w:color="auto"/>
              <w:bottom w:val="single" w:sz="4" w:space="0" w:color="auto"/>
              <w:right w:val="single" w:sz="4" w:space="0" w:color="auto"/>
            </w:tcBorders>
            <w:vAlign w:val="center"/>
            <w:hideMark/>
            <w:tcPrChange w:id="4401" w:author="Esther Sienkiewicz" w:date="2020-10-06T12:45:00Z">
              <w:tcPr>
                <w:tcW w:w="19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4A3CA1E" w14:textId="77777777" w:rsidR="00286354" w:rsidRDefault="00286354">
            <w:pPr>
              <w:spacing w:after="0"/>
              <w:rPr>
                <w:rFonts w:ascii="Arial" w:hAnsi="Arial" w:cs="v5.0.0"/>
                <w:sz w:val="18"/>
                <w:lang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4402" w:author="Esther Sienkiewicz" w:date="2020-10-06T12:45: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3A8DAC21" w14:textId="77777777" w:rsidR="00286354" w:rsidRDefault="00286354">
            <w:pPr>
              <w:spacing w:after="0"/>
              <w:rPr>
                <w:rFonts w:ascii="Arial" w:hAnsi="Arial" w:cs="v5.0.0"/>
                <w:sz w:val="18"/>
                <w:lang w:eastAsia="zh-CN"/>
              </w:rPr>
            </w:pPr>
          </w:p>
        </w:tc>
      </w:tr>
      <w:tr w:rsidR="00286354" w14:paraId="209BCA49" w14:textId="77777777" w:rsidTr="00C25A30">
        <w:trPr>
          <w:cantSplit/>
          <w:jc w:val="center"/>
          <w:trPrChange w:id="4403" w:author="Esther Sienkiewicz" w:date="2020-10-06T12:45:00Z">
            <w:trPr>
              <w:cantSplit/>
              <w:jc w:val="center"/>
            </w:trPr>
          </w:trPrChange>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Change w:id="4404" w:author="Esther Sienkiewicz" w:date="2020-10-06T12:45: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65A0B96" w14:textId="77777777" w:rsidR="00286354" w:rsidRDefault="00286354">
            <w:pPr>
              <w:pStyle w:val="TAC"/>
              <w:rPr>
                <w:rFonts w:cs="v5.0.0"/>
                <w:lang w:eastAsia="zh-CN"/>
              </w:rPr>
            </w:pPr>
            <w:r>
              <w:rPr>
                <w:rFonts w:cs="v5.0.0"/>
                <w:lang w:eastAsia="zh-CN"/>
              </w:rPr>
              <w:t>80</w:t>
            </w:r>
          </w:p>
        </w:tc>
        <w:tc>
          <w:tcPr>
            <w:tcW w:w="1418" w:type="dxa"/>
            <w:tcBorders>
              <w:top w:val="single" w:sz="4" w:space="0" w:color="auto"/>
              <w:left w:val="single" w:sz="4" w:space="0" w:color="auto"/>
              <w:bottom w:val="single" w:sz="4" w:space="0" w:color="auto"/>
              <w:right w:val="single" w:sz="4" w:space="0" w:color="auto"/>
            </w:tcBorders>
            <w:vAlign w:val="center"/>
            <w:hideMark/>
            <w:tcPrChange w:id="4405"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777B71C0" w14:textId="77777777" w:rsidR="00286354" w:rsidRDefault="00286354">
            <w:pPr>
              <w:pStyle w:val="TAC"/>
              <w:rPr>
                <w:rFonts w:cs="v5.0.0"/>
              </w:rPr>
            </w:pPr>
            <w:r>
              <w:rPr>
                <w:rFonts w:cs="v5.0.0"/>
                <w:lang w:eastAsia="zh-CN"/>
              </w:rPr>
              <w:t>30</w:t>
            </w:r>
          </w:p>
        </w:tc>
        <w:tc>
          <w:tcPr>
            <w:tcW w:w="1418" w:type="dxa"/>
            <w:tcBorders>
              <w:top w:val="single" w:sz="4" w:space="0" w:color="auto"/>
              <w:left w:val="single" w:sz="4" w:space="0" w:color="auto"/>
              <w:bottom w:val="single" w:sz="4" w:space="0" w:color="auto"/>
              <w:right w:val="single" w:sz="4" w:space="0" w:color="auto"/>
            </w:tcBorders>
            <w:vAlign w:val="center"/>
            <w:hideMark/>
            <w:tcPrChange w:id="4406"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55C7C11E" w14:textId="77777777" w:rsidR="00286354" w:rsidRDefault="00286354">
            <w:pPr>
              <w:pStyle w:val="TAC"/>
              <w:rPr>
                <w:rFonts w:cs="v5.0.0"/>
              </w:rPr>
            </w:pPr>
            <w:r>
              <w:rPr>
                <w:kern w:val="2"/>
              </w:rPr>
              <w:t>G-FR1-A</w:t>
            </w:r>
            <w:r>
              <w:rPr>
                <w:kern w:val="2"/>
                <w:lang w:eastAsia="zh-CN"/>
              </w:rPr>
              <w:t>2</w:t>
            </w:r>
            <w:r>
              <w:rPr>
                <w:kern w:val="2"/>
              </w:rPr>
              <w:t>-5</w:t>
            </w:r>
          </w:p>
        </w:tc>
        <w:tc>
          <w:tcPr>
            <w:tcW w:w="1681" w:type="dxa"/>
            <w:tcBorders>
              <w:top w:val="single" w:sz="4" w:space="0" w:color="auto"/>
              <w:left w:val="single" w:sz="4" w:space="0" w:color="auto"/>
              <w:bottom w:val="single" w:sz="4" w:space="0" w:color="auto"/>
              <w:right w:val="single" w:sz="4" w:space="0" w:color="auto"/>
            </w:tcBorders>
            <w:vAlign w:val="bottom"/>
            <w:hideMark/>
            <w:tcPrChange w:id="4407" w:author="Esther Sienkiewicz" w:date="2020-10-06T12:45: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6B488B2A" w14:textId="77777777" w:rsidR="00286354" w:rsidRDefault="00286354">
            <w:pPr>
              <w:pStyle w:val="TAC"/>
              <w:rPr>
                <w:rFonts w:cs="v5.0.0"/>
                <w:lang w:eastAsia="zh-CN"/>
              </w:rPr>
            </w:pPr>
            <w:r>
              <w:t>-64.5</w:t>
            </w:r>
            <w:r>
              <w:rPr>
                <w:rFonts w:cs="v5.0.0"/>
                <w:lang w:eastAsia="zh-CN"/>
              </w:rPr>
              <w:t>- Δ</w:t>
            </w:r>
            <w:r>
              <w:rPr>
                <w:vertAlign w:val="subscript"/>
              </w:rPr>
              <w:t>OTAREFSENS</w:t>
            </w:r>
            <w:r>
              <w:rPr>
                <w:rFonts w:cs="v5.0.0"/>
                <w:lang w:eastAsia="zh-CN"/>
              </w:rPr>
              <w:t xml:space="preserve"> </w:t>
            </w:r>
          </w:p>
        </w:tc>
        <w:tc>
          <w:tcPr>
            <w:tcW w:w="1722" w:type="dxa"/>
            <w:vMerge w:val="restart"/>
            <w:tcBorders>
              <w:top w:val="single" w:sz="4" w:space="0" w:color="auto"/>
              <w:left w:val="single" w:sz="4" w:space="0" w:color="auto"/>
              <w:bottom w:val="single" w:sz="4" w:space="0" w:color="auto"/>
              <w:right w:val="single" w:sz="4" w:space="0" w:color="auto"/>
            </w:tcBorders>
            <w:vAlign w:val="center"/>
            <w:hideMark/>
            <w:tcPrChange w:id="4408" w:author="Esther Sienkiewicz" w:date="2020-10-06T12:45:00Z">
              <w:tcPr>
                <w:tcW w:w="198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90FC058" w14:textId="77777777" w:rsidR="00286354" w:rsidRDefault="00286354">
            <w:pPr>
              <w:pStyle w:val="TAC"/>
              <w:rPr>
                <w:rFonts w:cs="v5.0.0"/>
                <w:lang w:eastAsia="zh-CN"/>
              </w:rPr>
            </w:pPr>
            <w:r>
              <w:rPr>
                <w:rFonts w:cs="v5.0.0"/>
                <w:lang w:eastAsia="zh-CN"/>
              </w:rPr>
              <w:t>-70.1</w:t>
            </w:r>
            <w:r>
              <w:rPr>
                <w:rFonts w:cs="Arial"/>
              </w:rPr>
              <w:t>- Δ</w:t>
            </w:r>
            <w:r>
              <w:rPr>
                <w:rFonts w:cs="Arial"/>
                <w:vertAlign w:val="subscript"/>
              </w:rPr>
              <w:t>OTAREFSENS</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Change w:id="4409" w:author="Esther Sienkiewicz" w:date="2020-10-06T12:45: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C52D3FF" w14:textId="77777777" w:rsidR="00286354" w:rsidRDefault="00286354">
            <w:pPr>
              <w:pStyle w:val="TAC"/>
              <w:rPr>
                <w:rFonts w:cs="v5.0.0"/>
                <w:lang w:eastAsia="zh-CN"/>
              </w:rPr>
            </w:pPr>
            <w:r>
              <w:rPr>
                <w:rFonts w:cs="v5.0.0"/>
                <w:lang w:eastAsia="zh-CN"/>
              </w:rPr>
              <w:t>AWGN</w:t>
            </w:r>
          </w:p>
        </w:tc>
      </w:tr>
      <w:tr w:rsidR="00286354" w14:paraId="73B3831D" w14:textId="77777777" w:rsidTr="00C25A30">
        <w:trPr>
          <w:cantSplit/>
          <w:jc w:val="center"/>
          <w:trPrChange w:id="4410" w:author="Esther Sienkiewicz" w:date="2020-10-06T12:45:00Z">
            <w:trPr>
              <w:cantSplit/>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4411" w:author="Esther Sienkiewicz" w:date="2020-10-06T12:45:00Z">
              <w:tcPr>
                <w:tcW w:w="9069" w:type="dxa"/>
                <w:vMerge/>
                <w:tcBorders>
                  <w:top w:val="single" w:sz="4" w:space="0" w:color="auto"/>
                  <w:left w:val="single" w:sz="4" w:space="0" w:color="auto"/>
                  <w:bottom w:val="single" w:sz="4" w:space="0" w:color="auto"/>
                  <w:right w:val="single" w:sz="4" w:space="0" w:color="auto"/>
                </w:tcBorders>
                <w:vAlign w:val="center"/>
                <w:hideMark/>
              </w:tcPr>
            </w:tcPrChange>
          </w:tcPr>
          <w:p w14:paraId="13AC1489" w14:textId="77777777" w:rsidR="00286354" w:rsidRDefault="00286354">
            <w:pPr>
              <w:spacing w:after="0"/>
              <w:rPr>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4412"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4B9C8038" w14:textId="77777777" w:rsidR="00286354" w:rsidRDefault="00286354">
            <w:pPr>
              <w:pStyle w:val="TAC"/>
              <w:rPr>
                <w:rFonts w:cs="v5.0.0"/>
              </w:rPr>
            </w:pPr>
            <w:r>
              <w:rPr>
                <w:rFonts w:cs="v5.0.0"/>
                <w:lang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Change w:id="4413"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4DEFC3E0" w14:textId="77777777" w:rsidR="00286354" w:rsidRDefault="00286354">
            <w:pPr>
              <w:pStyle w:val="TAC"/>
              <w:rPr>
                <w:rFonts w:cs="v5.0.0"/>
              </w:rPr>
            </w:pPr>
            <w:r>
              <w:rPr>
                <w:kern w:val="2"/>
              </w:rPr>
              <w:t>G-FR1-A</w:t>
            </w:r>
            <w:r>
              <w:rPr>
                <w:kern w:val="2"/>
                <w:lang w:eastAsia="zh-CN"/>
              </w:rPr>
              <w:t>2</w:t>
            </w:r>
            <w:r>
              <w:rPr>
                <w:kern w:val="2"/>
              </w:rPr>
              <w:t>-6</w:t>
            </w:r>
          </w:p>
        </w:tc>
        <w:tc>
          <w:tcPr>
            <w:tcW w:w="1681" w:type="dxa"/>
            <w:tcBorders>
              <w:top w:val="single" w:sz="4" w:space="0" w:color="auto"/>
              <w:left w:val="single" w:sz="4" w:space="0" w:color="auto"/>
              <w:bottom w:val="single" w:sz="4" w:space="0" w:color="auto"/>
              <w:right w:val="single" w:sz="4" w:space="0" w:color="auto"/>
            </w:tcBorders>
            <w:vAlign w:val="bottom"/>
            <w:hideMark/>
            <w:tcPrChange w:id="4414" w:author="Esther Sienkiewicz" w:date="2020-10-06T12:45: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023A58EC" w14:textId="77777777" w:rsidR="00286354" w:rsidRDefault="00286354">
            <w:pPr>
              <w:pStyle w:val="TAC"/>
              <w:rPr>
                <w:rFonts w:cs="v5.0.0"/>
                <w:lang w:eastAsia="zh-CN"/>
              </w:rPr>
            </w:pPr>
            <w:r>
              <w:t>-64.8</w:t>
            </w:r>
            <w:r>
              <w:rPr>
                <w:rFonts w:cs="v5.0.0"/>
                <w:lang w:eastAsia="zh-CN"/>
              </w:rPr>
              <w:t>- Δ</w:t>
            </w:r>
            <w:r>
              <w:rPr>
                <w:vertAlign w:val="subscript"/>
              </w:rPr>
              <w:t>OTAREFSENS</w:t>
            </w:r>
            <w:r>
              <w:rPr>
                <w:rFonts w:cs="v5.0.0"/>
                <w:lang w:eastAsia="zh-CN"/>
              </w:rPr>
              <w:t xml:space="preserve"> </w:t>
            </w:r>
          </w:p>
        </w:tc>
        <w:tc>
          <w:tcPr>
            <w:tcW w:w="1722" w:type="dxa"/>
            <w:vMerge/>
            <w:tcBorders>
              <w:top w:val="single" w:sz="4" w:space="0" w:color="auto"/>
              <w:left w:val="single" w:sz="4" w:space="0" w:color="auto"/>
              <w:bottom w:val="single" w:sz="4" w:space="0" w:color="auto"/>
              <w:right w:val="single" w:sz="4" w:space="0" w:color="auto"/>
            </w:tcBorders>
            <w:vAlign w:val="center"/>
            <w:hideMark/>
            <w:tcPrChange w:id="4415" w:author="Esther Sienkiewicz" w:date="2020-10-06T12:45:00Z">
              <w:tcPr>
                <w:tcW w:w="19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3720278" w14:textId="77777777" w:rsidR="00286354" w:rsidRDefault="00286354">
            <w:pPr>
              <w:spacing w:after="0"/>
              <w:rPr>
                <w:rFonts w:ascii="Arial" w:hAnsi="Arial" w:cs="v5.0.0"/>
                <w:sz w:val="18"/>
                <w:lang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4416" w:author="Esther Sienkiewicz" w:date="2020-10-06T12:45: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17D579EF" w14:textId="77777777" w:rsidR="00286354" w:rsidRDefault="00286354">
            <w:pPr>
              <w:spacing w:after="0"/>
              <w:rPr>
                <w:rFonts w:ascii="Arial" w:hAnsi="Arial" w:cs="v5.0.0"/>
                <w:sz w:val="18"/>
                <w:lang w:eastAsia="zh-CN"/>
              </w:rPr>
            </w:pPr>
          </w:p>
        </w:tc>
      </w:tr>
      <w:tr w:rsidR="00286354" w14:paraId="6703A38E" w14:textId="77777777" w:rsidTr="00C25A30">
        <w:trPr>
          <w:cantSplit/>
          <w:jc w:val="center"/>
          <w:trPrChange w:id="4417" w:author="Esther Sienkiewicz" w:date="2020-10-06T12:45:00Z">
            <w:trPr>
              <w:cantSplit/>
              <w:jc w:val="center"/>
            </w:trPr>
          </w:trPrChange>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Change w:id="4418" w:author="Esther Sienkiewicz" w:date="2020-10-06T12:45: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8B9DFB4" w14:textId="77777777" w:rsidR="00286354" w:rsidRDefault="00286354">
            <w:pPr>
              <w:pStyle w:val="TAC"/>
              <w:rPr>
                <w:rFonts w:cs="v5.0.0"/>
                <w:lang w:eastAsia="zh-CN"/>
              </w:rPr>
            </w:pPr>
            <w:r>
              <w:rPr>
                <w:rFonts w:cs="v5.0.0"/>
                <w:lang w:eastAsia="zh-CN"/>
              </w:rPr>
              <w:t>90</w:t>
            </w:r>
          </w:p>
        </w:tc>
        <w:tc>
          <w:tcPr>
            <w:tcW w:w="1418" w:type="dxa"/>
            <w:tcBorders>
              <w:top w:val="single" w:sz="4" w:space="0" w:color="auto"/>
              <w:left w:val="single" w:sz="4" w:space="0" w:color="auto"/>
              <w:bottom w:val="single" w:sz="4" w:space="0" w:color="auto"/>
              <w:right w:val="single" w:sz="4" w:space="0" w:color="auto"/>
            </w:tcBorders>
            <w:vAlign w:val="center"/>
            <w:hideMark/>
            <w:tcPrChange w:id="4419"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1DC7D316" w14:textId="77777777" w:rsidR="00286354" w:rsidRDefault="00286354">
            <w:pPr>
              <w:pStyle w:val="TAC"/>
              <w:rPr>
                <w:rFonts w:cs="v5.0.0"/>
              </w:rPr>
            </w:pPr>
            <w:r>
              <w:rPr>
                <w:rFonts w:cs="v5.0.0"/>
                <w:lang w:eastAsia="zh-CN"/>
              </w:rPr>
              <w:t>30</w:t>
            </w:r>
          </w:p>
        </w:tc>
        <w:tc>
          <w:tcPr>
            <w:tcW w:w="1418" w:type="dxa"/>
            <w:tcBorders>
              <w:top w:val="single" w:sz="4" w:space="0" w:color="auto"/>
              <w:left w:val="single" w:sz="4" w:space="0" w:color="auto"/>
              <w:bottom w:val="single" w:sz="4" w:space="0" w:color="auto"/>
              <w:right w:val="single" w:sz="4" w:space="0" w:color="auto"/>
            </w:tcBorders>
            <w:vAlign w:val="center"/>
            <w:hideMark/>
            <w:tcPrChange w:id="4420"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15F9AC8A" w14:textId="77777777" w:rsidR="00286354" w:rsidRDefault="00286354">
            <w:pPr>
              <w:pStyle w:val="TAC"/>
              <w:rPr>
                <w:rFonts w:cs="v5.0.0"/>
              </w:rPr>
            </w:pPr>
            <w:r>
              <w:rPr>
                <w:kern w:val="2"/>
              </w:rPr>
              <w:t>G-FR1-A</w:t>
            </w:r>
            <w:r>
              <w:rPr>
                <w:kern w:val="2"/>
                <w:lang w:eastAsia="zh-CN"/>
              </w:rPr>
              <w:t>2</w:t>
            </w:r>
            <w:r>
              <w:rPr>
                <w:kern w:val="2"/>
              </w:rPr>
              <w:t>-5</w:t>
            </w:r>
          </w:p>
        </w:tc>
        <w:tc>
          <w:tcPr>
            <w:tcW w:w="1681" w:type="dxa"/>
            <w:tcBorders>
              <w:top w:val="single" w:sz="4" w:space="0" w:color="auto"/>
              <w:left w:val="single" w:sz="4" w:space="0" w:color="auto"/>
              <w:bottom w:val="single" w:sz="4" w:space="0" w:color="auto"/>
              <w:right w:val="single" w:sz="4" w:space="0" w:color="auto"/>
            </w:tcBorders>
            <w:vAlign w:val="bottom"/>
            <w:hideMark/>
            <w:tcPrChange w:id="4421" w:author="Esther Sienkiewicz" w:date="2020-10-06T12:45: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265CF0CB" w14:textId="77777777" w:rsidR="00286354" w:rsidRDefault="00286354">
            <w:pPr>
              <w:pStyle w:val="TAC"/>
              <w:rPr>
                <w:rFonts w:cs="v5.0.0"/>
                <w:lang w:eastAsia="zh-CN"/>
              </w:rPr>
            </w:pPr>
            <w:r>
              <w:t>-64.5</w:t>
            </w:r>
            <w:r>
              <w:rPr>
                <w:rFonts w:cs="v5.0.0"/>
                <w:lang w:eastAsia="zh-CN"/>
              </w:rPr>
              <w:t>- Δ</w:t>
            </w:r>
            <w:r>
              <w:rPr>
                <w:vertAlign w:val="subscript"/>
              </w:rPr>
              <w:t>OTAREFSENS</w:t>
            </w:r>
            <w:r>
              <w:rPr>
                <w:rFonts w:cs="v5.0.0"/>
                <w:lang w:eastAsia="zh-CN"/>
              </w:rPr>
              <w:t xml:space="preserve"> </w:t>
            </w:r>
          </w:p>
        </w:tc>
        <w:tc>
          <w:tcPr>
            <w:tcW w:w="1722" w:type="dxa"/>
            <w:vMerge w:val="restart"/>
            <w:tcBorders>
              <w:top w:val="single" w:sz="4" w:space="0" w:color="auto"/>
              <w:left w:val="single" w:sz="4" w:space="0" w:color="auto"/>
              <w:bottom w:val="single" w:sz="4" w:space="0" w:color="auto"/>
              <w:right w:val="single" w:sz="4" w:space="0" w:color="auto"/>
            </w:tcBorders>
            <w:vAlign w:val="center"/>
            <w:hideMark/>
            <w:tcPrChange w:id="4422" w:author="Esther Sienkiewicz" w:date="2020-10-06T12:45:00Z">
              <w:tcPr>
                <w:tcW w:w="198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68E5A3C" w14:textId="77777777" w:rsidR="00286354" w:rsidRDefault="00286354">
            <w:pPr>
              <w:pStyle w:val="TAC"/>
              <w:rPr>
                <w:rFonts w:cs="v5.0.0"/>
                <w:lang w:eastAsia="zh-CN"/>
              </w:rPr>
            </w:pPr>
            <w:r>
              <w:rPr>
                <w:rFonts w:cs="v5.0.0"/>
                <w:lang w:eastAsia="zh-CN"/>
              </w:rPr>
              <w:t>-69.5</w:t>
            </w:r>
            <w:r>
              <w:rPr>
                <w:rFonts w:cs="Arial"/>
              </w:rPr>
              <w:t>- Δ</w:t>
            </w:r>
            <w:r>
              <w:rPr>
                <w:rFonts w:cs="Arial"/>
                <w:vertAlign w:val="subscript"/>
              </w:rPr>
              <w:t>OTAREFSENS</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Change w:id="4423" w:author="Esther Sienkiewicz" w:date="2020-10-06T12:45: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E289C5F" w14:textId="77777777" w:rsidR="00286354" w:rsidRDefault="00286354">
            <w:pPr>
              <w:pStyle w:val="TAC"/>
              <w:rPr>
                <w:rFonts w:cs="v5.0.0"/>
                <w:lang w:eastAsia="zh-CN"/>
              </w:rPr>
            </w:pPr>
            <w:r>
              <w:rPr>
                <w:rFonts w:cs="v5.0.0"/>
                <w:lang w:eastAsia="zh-CN"/>
              </w:rPr>
              <w:t>AWGN</w:t>
            </w:r>
          </w:p>
        </w:tc>
      </w:tr>
      <w:tr w:rsidR="00286354" w14:paraId="0B0E50DC" w14:textId="77777777" w:rsidTr="00C25A30">
        <w:trPr>
          <w:cantSplit/>
          <w:jc w:val="center"/>
          <w:trPrChange w:id="4424" w:author="Esther Sienkiewicz" w:date="2020-10-06T12:45:00Z">
            <w:trPr>
              <w:cantSplit/>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4425" w:author="Esther Sienkiewicz" w:date="2020-10-06T12:45:00Z">
              <w:tcPr>
                <w:tcW w:w="9069" w:type="dxa"/>
                <w:vMerge/>
                <w:tcBorders>
                  <w:top w:val="single" w:sz="4" w:space="0" w:color="auto"/>
                  <w:left w:val="single" w:sz="4" w:space="0" w:color="auto"/>
                  <w:bottom w:val="single" w:sz="4" w:space="0" w:color="auto"/>
                  <w:right w:val="single" w:sz="4" w:space="0" w:color="auto"/>
                </w:tcBorders>
                <w:vAlign w:val="center"/>
                <w:hideMark/>
              </w:tcPr>
            </w:tcPrChange>
          </w:tcPr>
          <w:p w14:paraId="11A65D86" w14:textId="77777777" w:rsidR="00286354" w:rsidRDefault="00286354">
            <w:pPr>
              <w:spacing w:after="0"/>
              <w:rPr>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4426"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365E967A" w14:textId="77777777" w:rsidR="00286354" w:rsidRDefault="00286354">
            <w:pPr>
              <w:pStyle w:val="TAC"/>
              <w:rPr>
                <w:rFonts w:cs="v5.0.0"/>
              </w:rPr>
            </w:pPr>
            <w:r>
              <w:rPr>
                <w:rFonts w:cs="v5.0.0"/>
                <w:lang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Change w:id="4427"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65BF9405" w14:textId="77777777" w:rsidR="00286354" w:rsidRDefault="00286354">
            <w:pPr>
              <w:pStyle w:val="TAC"/>
              <w:rPr>
                <w:rFonts w:cs="v5.0.0"/>
              </w:rPr>
            </w:pPr>
            <w:r>
              <w:rPr>
                <w:kern w:val="2"/>
              </w:rPr>
              <w:t>G-FR1-A</w:t>
            </w:r>
            <w:r>
              <w:rPr>
                <w:kern w:val="2"/>
                <w:lang w:eastAsia="zh-CN"/>
              </w:rPr>
              <w:t>2</w:t>
            </w:r>
            <w:r>
              <w:rPr>
                <w:kern w:val="2"/>
              </w:rPr>
              <w:t>-6</w:t>
            </w:r>
          </w:p>
        </w:tc>
        <w:tc>
          <w:tcPr>
            <w:tcW w:w="1681" w:type="dxa"/>
            <w:tcBorders>
              <w:top w:val="single" w:sz="4" w:space="0" w:color="auto"/>
              <w:left w:val="single" w:sz="4" w:space="0" w:color="auto"/>
              <w:bottom w:val="single" w:sz="4" w:space="0" w:color="auto"/>
              <w:right w:val="single" w:sz="4" w:space="0" w:color="auto"/>
            </w:tcBorders>
            <w:vAlign w:val="bottom"/>
            <w:hideMark/>
            <w:tcPrChange w:id="4428" w:author="Esther Sienkiewicz" w:date="2020-10-06T12:45: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019E6B85" w14:textId="77777777" w:rsidR="00286354" w:rsidRDefault="00286354">
            <w:pPr>
              <w:pStyle w:val="TAC"/>
              <w:rPr>
                <w:rFonts w:cs="v5.0.0"/>
                <w:lang w:eastAsia="zh-CN"/>
              </w:rPr>
            </w:pPr>
            <w:r>
              <w:t>-64.8</w:t>
            </w:r>
            <w:r>
              <w:rPr>
                <w:rFonts w:cs="v5.0.0"/>
                <w:lang w:eastAsia="zh-CN"/>
              </w:rPr>
              <w:t>- Δ</w:t>
            </w:r>
            <w:r>
              <w:rPr>
                <w:vertAlign w:val="subscript"/>
              </w:rPr>
              <w:t>OTAREFSENS</w:t>
            </w:r>
            <w:r>
              <w:rPr>
                <w:rFonts w:cs="v5.0.0"/>
                <w:lang w:eastAsia="zh-CN"/>
              </w:rPr>
              <w:t xml:space="preserve"> </w:t>
            </w:r>
          </w:p>
        </w:tc>
        <w:tc>
          <w:tcPr>
            <w:tcW w:w="1722" w:type="dxa"/>
            <w:vMerge/>
            <w:tcBorders>
              <w:top w:val="single" w:sz="4" w:space="0" w:color="auto"/>
              <w:left w:val="single" w:sz="4" w:space="0" w:color="auto"/>
              <w:bottom w:val="single" w:sz="4" w:space="0" w:color="auto"/>
              <w:right w:val="single" w:sz="4" w:space="0" w:color="auto"/>
            </w:tcBorders>
            <w:vAlign w:val="center"/>
            <w:hideMark/>
            <w:tcPrChange w:id="4429" w:author="Esther Sienkiewicz" w:date="2020-10-06T12:45:00Z">
              <w:tcPr>
                <w:tcW w:w="19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8F8FC7" w14:textId="77777777" w:rsidR="00286354" w:rsidRDefault="00286354">
            <w:pPr>
              <w:spacing w:after="0"/>
              <w:rPr>
                <w:rFonts w:ascii="Arial" w:hAnsi="Arial" w:cs="v5.0.0"/>
                <w:sz w:val="18"/>
                <w:lang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4430" w:author="Esther Sienkiewicz" w:date="2020-10-06T12:45: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5F8BA38D" w14:textId="77777777" w:rsidR="00286354" w:rsidRDefault="00286354">
            <w:pPr>
              <w:spacing w:after="0"/>
              <w:rPr>
                <w:rFonts w:ascii="Arial" w:hAnsi="Arial" w:cs="v5.0.0"/>
                <w:sz w:val="18"/>
                <w:lang w:eastAsia="zh-CN"/>
              </w:rPr>
            </w:pPr>
          </w:p>
        </w:tc>
      </w:tr>
      <w:tr w:rsidR="00286354" w14:paraId="1A44ABE6" w14:textId="77777777" w:rsidTr="00C25A30">
        <w:trPr>
          <w:cantSplit/>
          <w:jc w:val="center"/>
          <w:trPrChange w:id="4431" w:author="Esther Sienkiewicz" w:date="2020-10-06T12:45:00Z">
            <w:trPr>
              <w:cantSplit/>
              <w:jc w:val="center"/>
            </w:trPr>
          </w:trPrChange>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Change w:id="4432" w:author="Esther Sienkiewicz" w:date="2020-10-06T12:45: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F40CC55" w14:textId="77777777" w:rsidR="00286354" w:rsidRDefault="00286354">
            <w:pPr>
              <w:pStyle w:val="TAC"/>
              <w:rPr>
                <w:rFonts w:cs="v5.0.0"/>
                <w:lang w:eastAsia="zh-CN"/>
              </w:rPr>
            </w:pPr>
            <w:r>
              <w:rPr>
                <w:rFonts w:cs="v5.0.0"/>
                <w:lang w:eastAsia="zh-CN"/>
              </w:rPr>
              <w:t>100</w:t>
            </w:r>
          </w:p>
        </w:tc>
        <w:tc>
          <w:tcPr>
            <w:tcW w:w="1418" w:type="dxa"/>
            <w:tcBorders>
              <w:top w:val="single" w:sz="4" w:space="0" w:color="auto"/>
              <w:left w:val="single" w:sz="4" w:space="0" w:color="auto"/>
              <w:bottom w:val="single" w:sz="4" w:space="0" w:color="auto"/>
              <w:right w:val="single" w:sz="4" w:space="0" w:color="auto"/>
            </w:tcBorders>
            <w:vAlign w:val="center"/>
            <w:hideMark/>
            <w:tcPrChange w:id="4433"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33EBAC80" w14:textId="77777777" w:rsidR="00286354" w:rsidRDefault="00286354">
            <w:pPr>
              <w:pStyle w:val="TAC"/>
              <w:rPr>
                <w:rFonts w:cs="v5.0.0"/>
              </w:rPr>
            </w:pPr>
            <w:r>
              <w:rPr>
                <w:rFonts w:cs="v5.0.0"/>
                <w:lang w:eastAsia="zh-CN"/>
              </w:rPr>
              <w:t>30</w:t>
            </w:r>
          </w:p>
        </w:tc>
        <w:tc>
          <w:tcPr>
            <w:tcW w:w="1418" w:type="dxa"/>
            <w:tcBorders>
              <w:top w:val="single" w:sz="4" w:space="0" w:color="auto"/>
              <w:left w:val="single" w:sz="4" w:space="0" w:color="auto"/>
              <w:bottom w:val="single" w:sz="4" w:space="0" w:color="auto"/>
              <w:right w:val="single" w:sz="4" w:space="0" w:color="auto"/>
            </w:tcBorders>
            <w:vAlign w:val="center"/>
            <w:hideMark/>
            <w:tcPrChange w:id="4434"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7345793F" w14:textId="77777777" w:rsidR="00286354" w:rsidRDefault="00286354">
            <w:pPr>
              <w:pStyle w:val="TAC"/>
              <w:rPr>
                <w:rFonts w:cs="v5.0.0"/>
              </w:rPr>
            </w:pPr>
            <w:r>
              <w:rPr>
                <w:kern w:val="2"/>
              </w:rPr>
              <w:t>G-FR1-A</w:t>
            </w:r>
            <w:r>
              <w:rPr>
                <w:kern w:val="2"/>
                <w:lang w:eastAsia="zh-CN"/>
              </w:rPr>
              <w:t>2</w:t>
            </w:r>
            <w:r>
              <w:rPr>
                <w:kern w:val="2"/>
              </w:rPr>
              <w:t>-5</w:t>
            </w:r>
          </w:p>
        </w:tc>
        <w:tc>
          <w:tcPr>
            <w:tcW w:w="1681" w:type="dxa"/>
            <w:tcBorders>
              <w:top w:val="single" w:sz="4" w:space="0" w:color="auto"/>
              <w:left w:val="single" w:sz="4" w:space="0" w:color="auto"/>
              <w:bottom w:val="single" w:sz="4" w:space="0" w:color="auto"/>
              <w:right w:val="single" w:sz="4" w:space="0" w:color="auto"/>
            </w:tcBorders>
            <w:vAlign w:val="bottom"/>
            <w:hideMark/>
            <w:tcPrChange w:id="4435" w:author="Esther Sienkiewicz" w:date="2020-10-06T12:45: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4B49626B" w14:textId="77777777" w:rsidR="00286354" w:rsidRDefault="00286354">
            <w:pPr>
              <w:pStyle w:val="TAC"/>
              <w:rPr>
                <w:rFonts w:cs="v5.0.0"/>
                <w:lang w:eastAsia="zh-CN"/>
              </w:rPr>
            </w:pPr>
            <w:r>
              <w:t>-64.5</w:t>
            </w:r>
            <w:r>
              <w:rPr>
                <w:rFonts w:cs="v5.0.0"/>
                <w:lang w:eastAsia="zh-CN"/>
              </w:rPr>
              <w:t>- Δ</w:t>
            </w:r>
            <w:r>
              <w:rPr>
                <w:vertAlign w:val="subscript"/>
              </w:rPr>
              <w:t>OTAREFSENS</w:t>
            </w:r>
            <w:r>
              <w:rPr>
                <w:rFonts w:cs="v5.0.0"/>
                <w:lang w:eastAsia="zh-CN"/>
              </w:rPr>
              <w:t xml:space="preserve"> </w:t>
            </w:r>
          </w:p>
        </w:tc>
        <w:tc>
          <w:tcPr>
            <w:tcW w:w="1722" w:type="dxa"/>
            <w:vMerge w:val="restart"/>
            <w:tcBorders>
              <w:top w:val="single" w:sz="4" w:space="0" w:color="auto"/>
              <w:left w:val="single" w:sz="4" w:space="0" w:color="auto"/>
              <w:bottom w:val="single" w:sz="4" w:space="0" w:color="auto"/>
              <w:right w:val="single" w:sz="4" w:space="0" w:color="auto"/>
            </w:tcBorders>
            <w:vAlign w:val="center"/>
            <w:hideMark/>
            <w:tcPrChange w:id="4436" w:author="Esther Sienkiewicz" w:date="2020-10-06T12:45:00Z">
              <w:tcPr>
                <w:tcW w:w="198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9517883" w14:textId="77777777" w:rsidR="00286354" w:rsidRDefault="00286354">
            <w:pPr>
              <w:pStyle w:val="TAC"/>
              <w:rPr>
                <w:rFonts w:cs="v5.0.0"/>
                <w:lang w:eastAsia="zh-CN"/>
              </w:rPr>
            </w:pPr>
            <w:r>
              <w:rPr>
                <w:rFonts w:cs="v5.0.0"/>
                <w:lang w:eastAsia="zh-CN"/>
              </w:rPr>
              <w:t>-69.1</w:t>
            </w:r>
            <w:r>
              <w:rPr>
                <w:rFonts w:cs="Arial"/>
              </w:rPr>
              <w:t>- Δ</w:t>
            </w:r>
            <w:r>
              <w:rPr>
                <w:rFonts w:cs="Arial"/>
                <w:vertAlign w:val="subscript"/>
              </w:rPr>
              <w:t>OTAREFSENS</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Change w:id="4437" w:author="Esther Sienkiewicz" w:date="2020-10-06T12:45: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5892B09" w14:textId="77777777" w:rsidR="00286354" w:rsidRDefault="00286354">
            <w:pPr>
              <w:pStyle w:val="TAC"/>
              <w:rPr>
                <w:rFonts w:cs="v5.0.0"/>
                <w:lang w:eastAsia="zh-CN"/>
              </w:rPr>
            </w:pPr>
            <w:r>
              <w:rPr>
                <w:rFonts w:cs="v5.0.0"/>
                <w:lang w:eastAsia="zh-CN"/>
              </w:rPr>
              <w:t>AWGN</w:t>
            </w:r>
          </w:p>
        </w:tc>
      </w:tr>
      <w:tr w:rsidR="00286354" w14:paraId="3F319D4E" w14:textId="77777777" w:rsidTr="00C25A30">
        <w:trPr>
          <w:cantSplit/>
          <w:jc w:val="center"/>
          <w:trPrChange w:id="4438" w:author="Esther Sienkiewicz" w:date="2020-10-06T12:45:00Z">
            <w:trPr>
              <w:cantSplit/>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4439" w:author="Esther Sienkiewicz" w:date="2020-10-06T12:45:00Z">
              <w:tcPr>
                <w:tcW w:w="9069" w:type="dxa"/>
                <w:vMerge/>
                <w:tcBorders>
                  <w:top w:val="single" w:sz="4" w:space="0" w:color="auto"/>
                  <w:left w:val="single" w:sz="4" w:space="0" w:color="auto"/>
                  <w:bottom w:val="single" w:sz="4" w:space="0" w:color="auto"/>
                  <w:right w:val="single" w:sz="4" w:space="0" w:color="auto"/>
                </w:tcBorders>
                <w:vAlign w:val="center"/>
                <w:hideMark/>
              </w:tcPr>
            </w:tcPrChange>
          </w:tcPr>
          <w:p w14:paraId="57834FCC" w14:textId="77777777" w:rsidR="00286354" w:rsidRDefault="00286354">
            <w:pPr>
              <w:spacing w:after="0"/>
              <w:rPr>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4440"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63993C9E" w14:textId="77777777" w:rsidR="00286354" w:rsidRDefault="00286354">
            <w:pPr>
              <w:pStyle w:val="TAC"/>
              <w:rPr>
                <w:rFonts w:cs="v5.0.0"/>
              </w:rPr>
            </w:pPr>
            <w:r>
              <w:rPr>
                <w:rFonts w:cs="v5.0.0"/>
                <w:lang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Change w:id="4441" w:author="Esther Sienkiewicz" w:date="2020-10-06T12:4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08B76EBD" w14:textId="77777777" w:rsidR="00286354" w:rsidRDefault="00286354">
            <w:pPr>
              <w:pStyle w:val="TAC"/>
              <w:rPr>
                <w:rFonts w:cs="v5.0.0"/>
              </w:rPr>
            </w:pPr>
            <w:r>
              <w:rPr>
                <w:kern w:val="2"/>
              </w:rPr>
              <w:t>G-FR1-A</w:t>
            </w:r>
            <w:r>
              <w:rPr>
                <w:kern w:val="2"/>
                <w:lang w:eastAsia="zh-CN"/>
              </w:rPr>
              <w:t>2</w:t>
            </w:r>
            <w:r>
              <w:rPr>
                <w:kern w:val="2"/>
              </w:rPr>
              <w:t>-6</w:t>
            </w:r>
          </w:p>
        </w:tc>
        <w:tc>
          <w:tcPr>
            <w:tcW w:w="1681" w:type="dxa"/>
            <w:tcBorders>
              <w:top w:val="single" w:sz="4" w:space="0" w:color="auto"/>
              <w:left w:val="single" w:sz="4" w:space="0" w:color="auto"/>
              <w:bottom w:val="single" w:sz="4" w:space="0" w:color="auto"/>
              <w:right w:val="single" w:sz="4" w:space="0" w:color="auto"/>
            </w:tcBorders>
            <w:vAlign w:val="bottom"/>
            <w:hideMark/>
            <w:tcPrChange w:id="4442" w:author="Esther Sienkiewicz" w:date="2020-10-06T12:45: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00200D60" w14:textId="77777777" w:rsidR="00286354" w:rsidRDefault="00286354">
            <w:pPr>
              <w:pStyle w:val="TAC"/>
              <w:rPr>
                <w:rFonts w:cs="v5.0.0"/>
                <w:lang w:eastAsia="zh-CN"/>
              </w:rPr>
            </w:pPr>
            <w:r>
              <w:t>-64.8</w:t>
            </w:r>
            <w:r>
              <w:rPr>
                <w:rFonts w:cs="v5.0.0"/>
                <w:lang w:eastAsia="zh-CN"/>
              </w:rPr>
              <w:t>- Δ</w:t>
            </w:r>
            <w:r>
              <w:rPr>
                <w:vertAlign w:val="subscript"/>
              </w:rPr>
              <w:t>OTAREFSENS</w:t>
            </w:r>
            <w:r>
              <w:rPr>
                <w:rFonts w:cs="v5.0.0"/>
                <w:lang w:eastAsia="zh-CN"/>
              </w:rPr>
              <w:t xml:space="preserve"> </w:t>
            </w:r>
          </w:p>
        </w:tc>
        <w:tc>
          <w:tcPr>
            <w:tcW w:w="1722" w:type="dxa"/>
            <w:vMerge/>
            <w:tcBorders>
              <w:top w:val="single" w:sz="4" w:space="0" w:color="auto"/>
              <w:left w:val="single" w:sz="4" w:space="0" w:color="auto"/>
              <w:bottom w:val="single" w:sz="4" w:space="0" w:color="auto"/>
              <w:right w:val="single" w:sz="4" w:space="0" w:color="auto"/>
            </w:tcBorders>
            <w:vAlign w:val="center"/>
            <w:hideMark/>
            <w:tcPrChange w:id="4443" w:author="Esther Sienkiewicz" w:date="2020-10-06T12:45:00Z">
              <w:tcPr>
                <w:tcW w:w="19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8ADBEA4" w14:textId="77777777" w:rsidR="00286354" w:rsidRDefault="00286354">
            <w:pPr>
              <w:spacing w:after="0"/>
              <w:rPr>
                <w:rFonts w:ascii="Arial" w:hAnsi="Arial" w:cs="v5.0.0"/>
                <w:sz w:val="18"/>
                <w:lang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4444" w:author="Esther Sienkiewicz" w:date="2020-10-06T12:45: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6C777E35" w14:textId="77777777" w:rsidR="00286354" w:rsidRDefault="00286354">
            <w:pPr>
              <w:spacing w:after="0"/>
              <w:rPr>
                <w:rFonts w:ascii="Arial" w:hAnsi="Arial" w:cs="v5.0.0"/>
                <w:sz w:val="18"/>
                <w:lang w:eastAsia="zh-CN"/>
              </w:rPr>
            </w:pPr>
          </w:p>
        </w:tc>
      </w:tr>
      <w:tr w:rsidR="00286354" w14:paraId="7BA15CA2" w14:textId="77777777" w:rsidTr="00C25A30">
        <w:trPr>
          <w:cantSplit/>
          <w:jc w:val="center"/>
          <w:trPrChange w:id="4445" w:author="Esther Sienkiewicz" w:date="2020-10-06T12:45:00Z">
            <w:trPr>
              <w:cantSplit/>
              <w:jc w:val="center"/>
            </w:trPr>
          </w:trPrChange>
        </w:trPr>
        <w:tc>
          <w:tcPr>
            <w:tcW w:w="9075" w:type="dxa"/>
            <w:gridSpan w:val="6"/>
            <w:tcBorders>
              <w:top w:val="single" w:sz="4" w:space="0" w:color="auto"/>
              <w:left w:val="single" w:sz="4" w:space="0" w:color="auto"/>
              <w:bottom w:val="single" w:sz="4" w:space="0" w:color="auto"/>
              <w:right w:val="single" w:sz="4" w:space="0" w:color="auto"/>
            </w:tcBorders>
            <w:vAlign w:val="center"/>
            <w:hideMark/>
            <w:tcPrChange w:id="4446" w:author="Esther Sienkiewicz" w:date="2020-10-06T12:45:00Z">
              <w:tcPr>
                <w:tcW w:w="9069"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D6CA275" w14:textId="77777777" w:rsidR="00286354" w:rsidRDefault="00286354">
            <w:pPr>
              <w:pStyle w:val="TAN"/>
              <w:rPr>
                <w:rFonts w:cs="v5.0.0"/>
                <w:lang w:eastAsia="zh-CN"/>
              </w:rPr>
            </w:pPr>
            <w:r>
              <w:t>NOTE:</w:t>
            </w:r>
            <w: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786BB60C" w14:textId="77777777" w:rsidR="00286354" w:rsidRDefault="00286354" w:rsidP="00286354">
      <w:pPr>
        <w:rPr>
          <w:lang w:eastAsia="zh-CN"/>
        </w:rPr>
      </w:pPr>
    </w:p>
    <w:p w14:paraId="7571518E" w14:textId="77777777" w:rsidR="00286354" w:rsidRDefault="00286354" w:rsidP="00286354">
      <w:pPr>
        <w:pStyle w:val="TH"/>
      </w:pPr>
      <w:r>
        <w:rPr>
          <w:rFonts w:eastAsia="Osaka"/>
        </w:rPr>
        <w:t>Table 10.4.2-2: Medium Range BS OTA dynamic range for NR carrier</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18"/>
        <w:gridCol w:w="1418"/>
        <w:gridCol w:w="1418"/>
        <w:gridCol w:w="1985"/>
        <w:gridCol w:w="1418"/>
      </w:tblGrid>
      <w:tr w:rsidR="00286354" w14:paraId="0DA63CB1" w14:textId="77777777" w:rsidTr="00286354">
        <w:trPr>
          <w:cantSplit/>
          <w:jc w:val="center"/>
        </w:trPr>
        <w:tc>
          <w:tcPr>
            <w:tcW w:w="1418" w:type="dxa"/>
            <w:tcBorders>
              <w:top w:val="single" w:sz="4" w:space="0" w:color="auto"/>
              <w:left w:val="single" w:sz="4" w:space="0" w:color="auto"/>
              <w:bottom w:val="single" w:sz="4" w:space="0" w:color="auto"/>
              <w:right w:val="single" w:sz="4" w:space="0" w:color="auto"/>
            </w:tcBorders>
            <w:vAlign w:val="center"/>
            <w:hideMark/>
          </w:tcPr>
          <w:p w14:paraId="1752AA27" w14:textId="77777777" w:rsidR="00286354" w:rsidRDefault="00286354">
            <w:pPr>
              <w:pStyle w:val="TAH"/>
              <w:rPr>
                <w:rFonts w:cs="v5.0.0"/>
              </w:rPr>
            </w:pPr>
            <w:bookmarkStart w:id="4447" w:name="OLE_LINK10"/>
            <w:bookmarkStart w:id="4448" w:name="OLE_LINK9"/>
            <w:r>
              <w:rPr>
                <w:rFonts w:cs="v5.0.0"/>
                <w:i/>
              </w:rPr>
              <w:t>BS channel bandwidth</w:t>
            </w:r>
            <w:r>
              <w:rPr>
                <w:rFonts w:cs="v5.0.0"/>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59564D7E" w14:textId="77777777" w:rsidR="00286354" w:rsidRDefault="00286354">
            <w:pPr>
              <w:pStyle w:val="TAH"/>
              <w:rPr>
                <w:rFonts w:cs="v5.0.0"/>
                <w:lang w:eastAsia="zh-CN"/>
              </w:rPr>
            </w:pPr>
            <w:r>
              <w:rPr>
                <w:rFonts w:cs="v5.0.0"/>
                <w:lang w:eastAsia="zh-CN"/>
              </w:rPr>
              <w:t>Subcarrier spacing (kHz)</w:t>
            </w:r>
          </w:p>
        </w:tc>
        <w:tc>
          <w:tcPr>
            <w:tcW w:w="1418" w:type="dxa"/>
            <w:tcBorders>
              <w:top w:val="single" w:sz="4" w:space="0" w:color="auto"/>
              <w:left w:val="single" w:sz="4" w:space="0" w:color="auto"/>
              <w:bottom w:val="single" w:sz="4" w:space="0" w:color="auto"/>
              <w:right w:val="single" w:sz="4" w:space="0" w:color="auto"/>
            </w:tcBorders>
            <w:hideMark/>
          </w:tcPr>
          <w:p w14:paraId="5EE7C4DF" w14:textId="77777777" w:rsidR="00286354" w:rsidRDefault="00286354">
            <w:pPr>
              <w:pStyle w:val="TAH"/>
              <w:rPr>
                <w:rFonts w:cs="v5.0.0"/>
              </w:rPr>
            </w:pPr>
            <w:r>
              <w:rPr>
                <w:rFonts w:cs="v5.0.0"/>
              </w:rPr>
              <w:t>Reference measurement channel</w:t>
            </w:r>
          </w:p>
        </w:tc>
        <w:tc>
          <w:tcPr>
            <w:tcW w:w="1418" w:type="dxa"/>
            <w:tcBorders>
              <w:top w:val="single" w:sz="4" w:space="0" w:color="auto"/>
              <w:left w:val="single" w:sz="4" w:space="0" w:color="auto"/>
              <w:bottom w:val="single" w:sz="4" w:space="0" w:color="auto"/>
              <w:right w:val="single" w:sz="4" w:space="0" w:color="auto"/>
            </w:tcBorders>
            <w:hideMark/>
          </w:tcPr>
          <w:p w14:paraId="7C7880A4" w14:textId="77777777" w:rsidR="00286354" w:rsidRDefault="00286354">
            <w:pPr>
              <w:pStyle w:val="TAH"/>
              <w:rPr>
                <w:rFonts w:cs="v5.0.0"/>
              </w:rPr>
            </w:pPr>
            <w:r>
              <w:rPr>
                <w:rFonts w:cs="v5.0.0"/>
              </w:rPr>
              <w:t>Wanted signal mean power (dBm)</w:t>
            </w:r>
          </w:p>
        </w:tc>
        <w:tc>
          <w:tcPr>
            <w:tcW w:w="1985" w:type="dxa"/>
            <w:tcBorders>
              <w:top w:val="single" w:sz="4" w:space="0" w:color="auto"/>
              <w:left w:val="single" w:sz="4" w:space="0" w:color="auto"/>
              <w:bottom w:val="single" w:sz="4" w:space="0" w:color="auto"/>
              <w:right w:val="single" w:sz="4" w:space="0" w:color="auto"/>
            </w:tcBorders>
            <w:hideMark/>
          </w:tcPr>
          <w:p w14:paraId="35EC076B" w14:textId="77777777" w:rsidR="00286354" w:rsidRDefault="00286354">
            <w:pPr>
              <w:pStyle w:val="TAH"/>
              <w:rPr>
                <w:rFonts w:cs="v5.0.0"/>
              </w:rPr>
            </w:pPr>
            <w:r>
              <w:rPr>
                <w:rFonts w:cs="v5.0.0"/>
              </w:rPr>
              <w:t xml:space="preserve">Interfering signal mean power (dBm) / </w:t>
            </w:r>
            <w:proofErr w:type="spellStart"/>
            <w:r>
              <w:t>BW</w:t>
            </w:r>
            <w:r>
              <w:rPr>
                <w:vertAlign w:val="subscript"/>
              </w:rPr>
              <w:t>Config</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AE566D1" w14:textId="77777777" w:rsidR="00286354" w:rsidRDefault="00286354">
            <w:pPr>
              <w:pStyle w:val="TAH"/>
              <w:rPr>
                <w:rFonts w:cs="v5.0.0"/>
              </w:rPr>
            </w:pPr>
            <w:r>
              <w:rPr>
                <w:rFonts w:cs="v5.0.0"/>
              </w:rPr>
              <w:t>Type of interfering signal</w:t>
            </w:r>
          </w:p>
        </w:tc>
      </w:tr>
      <w:tr w:rsidR="00286354" w14:paraId="7D160EAF" w14:textId="77777777" w:rsidTr="00286354">
        <w:trPr>
          <w:cantSplit/>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D7300D5" w14:textId="77777777" w:rsidR="00286354" w:rsidRDefault="00286354">
            <w:pPr>
              <w:pStyle w:val="TAC"/>
              <w:rPr>
                <w:rFonts w:cs="v5.0.0"/>
                <w:lang w:eastAsia="zh-CN"/>
              </w:rPr>
            </w:pPr>
            <w:r>
              <w:rPr>
                <w:rFonts w:cs="v5.0.0"/>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F3BD7F" w14:textId="77777777" w:rsidR="00286354" w:rsidRDefault="00286354">
            <w:pPr>
              <w:pStyle w:val="TAC"/>
              <w:rPr>
                <w:rFonts w:cs="v5.0.0"/>
                <w:lang w:eastAsia="zh-CN"/>
              </w:rPr>
            </w:pPr>
            <w:r>
              <w:rPr>
                <w:rFonts w:cs="v5.0.0"/>
                <w:lang w:eastAsia="zh-CN"/>
              </w:rPr>
              <w:t>15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B9B456" w14:textId="77777777" w:rsidR="00286354" w:rsidRDefault="00286354">
            <w:pPr>
              <w:pStyle w:val="TAC"/>
              <w:rPr>
                <w:rFonts w:cs="v5.0.0"/>
              </w:rPr>
            </w:pPr>
            <w:r>
              <w:t>G-FR1-A2-1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348232E" w14:textId="77777777" w:rsidR="00286354" w:rsidRDefault="00286354">
            <w:pPr>
              <w:pStyle w:val="TAC"/>
              <w:rPr>
                <w:rFonts w:cs="v5.0.0"/>
                <w:vertAlign w:val="subscript"/>
                <w:lang w:eastAsia="zh-CN"/>
              </w:rPr>
            </w:pPr>
            <w:r>
              <w:t>-65.7</w:t>
            </w:r>
            <w:r>
              <w:rPr>
                <w:rFonts w:cs="v5.0.0"/>
                <w:lang w:eastAsia="zh-CN"/>
              </w:rPr>
              <w:t>- Δ</w:t>
            </w:r>
            <w:r>
              <w:rPr>
                <w:vertAlign w:val="subscript"/>
              </w:rPr>
              <w:t>OTAREFSENS</w:t>
            </w:r>
            <w:r>
              <w:rPr>
                <w:rFonts w:cs="v5.0.0"/>
                <w:lang w:eastAsia="zh-CN"/>
              </w:rPr>
              <w:t xml:space="preserve"> </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17A70AF" w14:textId="77777777" w:rsidR="00286354" w:rsidRDefault="00286354">
            <w:pPr>
              <w:pStyle w:val="TAC"/>
              <w:rPr>
                <w:rFonts w:cs="v5.0.0"/>
                <w:lang w:eastAsia="zh-CN"/>
              </w:rPr>
            </w:pPr>
            <w:r>
              <w:rPr>
                <w:rFonts w:cs="v5.0.0"/>
                <w:lang w:eastAsia="zh-CN"/>
              </w:rPr>
              <w:t>-77.5</w:t>
            </w:r>
            <w:bookmarkStart w:id="4449" w:name="OLE_LINK29"/>
            <w:bookmarkStart w:id="4450" w:name="OLE_LINK30"/>
            <w:r>
              <w:rPr>
                <w:rFonts w:cs="v5.0.0"/>
                <w:lang w:eastAsia="zh-CN"/>
              </w:rPr>
              <w:t>- Δ</w:t>
            </w:r>
            <w:r>
              <w:rPr>
                <w:rFonts w:cs="Arial"/>
                <w:vertAlign w:val="subscript"/>
              </w:rPr>
              <w:t>OTAREFSENS</w:t>
            </w:r>
            <w:bookmarkEnd w:id="4449"/>
            <w:bookmarkEnd w:id="4450"/>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1419C4C" w14:textId="77777777" w:rsidR="00286354" w:rsidRDefault="00286354">
            <w:pPr>
              <w:pStyle w:val="TAC"/>
              <w:rPr>
                <w:rFonts w:cs="v5.0.0"/>
                <w:lang w:eastAsia="zh-CN"/>
              </w:rPr>
            </w:pPr>
            <w:r>
              <w:rPr>
                <w:rFonts w:cs="v5.0.0"/>
                <w:lang w:eastAsia="zh-CN"/>
              </w:rPr>
              <w:t>AWGN</w:t>
            </w:r>
          </w:p>
        </w:tc>
      </w:tr>
      <w:tr w:rsidR="00286354" w14:paraId="061BCA88" w14:textId="77777777" w:rsidTr="00286354">
        <w:trPr>
          <w:cantSplit/>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23E522C" w14:textId="77777777" w:rsidR="00286354" w:rsidRDefault="00286354">
            <w:pPr>
              <w:spacing w:after="0"/>
              <w:rPr>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BE352E7" w14:textId="77777777" w:rsidR="00286354" w:rsidRDefault="00286354">
            <w:pPr>
              <w:pStyle w:val="TAC"/>
              <w:rPr>
                <w:rFonts w:cs="v5.0.0"/>
                <w:lang w:eastAsia="zh-CN"/>
              </w:rPr>
            </w:pPr>
            <w:r>
              <w:rPr>
                <w:rFonts w:cs="v5.0.0"/>
                <w:lang w:eastAsia="zh-CN"/>
              </w:rPr>
              <w:t>30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F0377F" w14:textId="77777777" w:rsidR="00286354" w:rsidRDefault="00286354">
            <w:pPr>
              <w:pStyle w:val="TAC"/>
              <w:rPr>
                <w:rFonts w:cs="v5.0.0"/>
              </w:rPr>
            </w:pPr>
            <w:r>
              <w:t>G-FR1-A</w:t>
            </w:r>
            <w:r>
              <w:rPr>
                <w:lang w:eastAsia="zh-CN"/>
              </w:rPr>
              <w:t>2</w:t>
            </w:r>
            <w:r>
              <w:t>-2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C8DB2DF" w14:textId="77777777" w:rsidR="00286354" w:rsidRDefault="00286354">
            <w:pPr>
              <w:pStyle w:val="TAC"/>
              <w:rPr>
                <w:rFonts w:cs="v5.0.0"/>
                <w:vertAlign w:val="subscript"/>
                <w:lang w:eastAsia="zh-CN"/>
              </w:rPr>
            </w:pPr>
            <w:r>
              <w:t>-66.4</w:t>
            </w:r>
            <w:r>
              <w:rPr>
                <w:rFonts w:cs="v5.0.0"/>
                <w:lang w:eastAsia="zh-CN"/>
              </w:rPr>
              <w:t>- Δ</w:t>
            </w:r>
            <w:r>
              <w:rPr>
                <w:vertAlign w:val="subscript"/>
              </w:rPr>
              <w:t>OTAREFSENS</w:t>
            </w:r>
            <w:r>
              <w:rPr>
                <w:rFonts w:cs="v5.0.0"/>
                <w:lang w:eastAsia="zh-CN"/>
              </w:rPr>
              <w:t xml:space="preserve"> </w:t>
            </w: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3313BD2D" w14:textId="77777777" w:rsidR="00286354" w:rsidRDefault="00286354">
            <w:pPr>
              <w:spacing w:after="0"/>
              <w:rPr>
                <w:rFonts w:ascii="Arial" w:hAnsi="Arial" w:cs="v5.0.0"/>
                <w:sz w:val="18"/>
                <w:lang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74D289D" w14:textId="77777777" w:rsidR="00286354" w:rsidRDefault="00286354">
            <w:pPr>
              <w:spacing w:after="0"/>
              <w:rPr>
                <w:rFonts w:ascii="Arial" w:hAnsi="Arial" w:cs="v5.0.0"/>
                <w:sz w:val="18"/>
                <w:lang w:eastAsia="zh-CN"/>
              </w:rPr>
            </w:pPr>
          </w:p>
        </w:tc>
      </w:tr>
      <w:tr w:rsidR="00286354" w14:paraId="63D7A9B4" w14:textId="77777777" w:rsidTr="00286354">
        <w:trPr>
          <w:cantSplit/>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3357F6C" w14:textId="77777777" w:rsidR="00286354" w:rsidRDefault="00286354">
            <w:pPr>
              <w:pStyle w:val="TAC"/>
              <w:rPr>
                <w:rFonts w:cs="v5.0.0"/>
                <w:lang w:eastAsia="zh-CN"/>
              </w:rPr>
            </w:pPr>
            <w:r>
              <w:rPr>
                <w:rFonts w:cs="v5.0.0"/>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663F07" w14:textId="77777777" w:rsidR="00286354" w:rsidRDefault="00286354">
            <w:pPr>
              <w:pStyle w:val="TAC"/>
              <w:rPr>
                <w:rFonts w:cs="v5.0.0"/>
                <w:lang w:eastAsia="zh-CN"/>
              </w:rPr>
            </w:pPr>
            <w:r>
              <w:rPr>
                <w:rFonts w:cs="v5.0.0"/>
                <w:lang w:eastAsia="zh-CN"/>
              </w:rPr>
              <w:t>15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8CE5DA" w14:textId="77777777" w:rsidR="00286354" w:rsidRDefault="00286354">
            <w:pPr>
              <w:pStyle w:val="TAC"/>
              <w:rPr>
                <w:rFonts w:cs="v5.0.0"/>
              </w:rPr>
            </w:pPr>
            <w:r>
              <w:t>G-FR1-A2-1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75AD521" w14:textId="77777777" w:rsidR="00286354" w:rsidRDefault="00286354">
            <w:pPr>
              <w:pStyle w:val="TAC"/>
              <w:rPr>
                <w:rFonts w:cs="v5.0.0"/>
              </w:rPr>
            </w:pPr>
            <w:r>
              <w:t>-65.7</w:t>
            </w:r>
            <w:r>
              <w:rPr>
                <w:rFonts w:cs="v5.0.0"/>
                <w:lang w:eastAsia="zh-CN"/>
              </w:rPr>
              <w:t>- Δ</w:t>
            </w:r>
            <w:r>
              <w:rPr>
                <w:vertAlign w:val="subscript"/>
              </w:rPr>
              <w:t>OTAREFSENS</w:t>
            </w:r>
            <w:r>
              <w:rPr>
                <w:rFonts w:cs="v5.0.0"/>
                <w:lang w:eastAsia="zh-CN"/>
              </w:rPr>
              <w:t xml:space="preserve"> </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2AF336C" w14:textId="77777777" w:rsidR="00286354" w:rsidRDefault="00286354">
            <w:pPr>
              <w:pStyle w:val="TAC"/>
              <w:rPr>
                <w:rFonts w:cs="v5.0.0"/>
                <w:lang w:eastAsia="zh-CN"/>
              </w:rPr>
            </w:pPr>
            <w:r>
              <w:rPr>
                <w:rFonts w:cs="v5.0.0"/>
                <w:lang w:eastAsia="zh-CN"/>
              </w:rPr>
              <w:t>-74.3- Δ</w:t>
            </w:r>
            <w:r>
              <w:rPr>
                <w:rFonts w:cs="Arial"/>
                <w:vertAlign w:val="subscript"/>
              </w:rPr>
              <w:t>OTAREFSENS</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654874F" w14:textId="77777777" w:rsidR="00286354" w:rsidRDefault="00286354">
            <w:pPr>
              <w:pStyle w:val="TAC"/>
              <w:rPr>
                <w:rFonts w:cs="v5.0.0"/>
              </w:rPr>
            </w:pPr>
            <w:r>
              <w:rPr>
                <w:rFonts w:cs="v5.0.0"/>
                <w:lang w:eastAsia="zh-CN"/>
              </w:rPr>
              <w:t>AWGN</w:t>
            </w:r>
          </w:p>
        </w:tc>
      </w:tr>
      <w:tr w:rsidR="00286354" w14:paraId="33EF621B" w14:textId="77777777" w:rsidTr="00286354">
        <w:trPr>
          <w:cantSplit/>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3964D95" w14:textId="77777777" w:rsidR="00286354" w:rsidRDefault="00286354">
            <w:pPr>
              <w:spacing w:after="0"/>
              <w:rPr>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82B3C40" w14:textId="77777777" w:rsidR="00286354" w:rsidRDefault="00286354">
            <w:pPr>
              <w:pStyle w:val="TAC"/>
              <w:rPr>
                <w:rFonts w:cs="v5.0.0"/>
                <w:lang w:eastAsia="zh-CN"/>
              </w:rPr>
            </w:pPr>
            <w:r>
              <w:rPr>
                <w:rFonts w:cs="v5.0.0"/>
                <w:lang w:eastAsia="zh-CN"/>
              </w:rPr>
              <w:t>30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32509" w14:textId="77777777" w:rsidR="00286354" w:rsidRDefault="00286354">
            <w:pPr>
              <w:pStyle w:val="TAC"/>
              <w:rPr>
                <w:rFonts w:cs="v5.0.0"/>
              </w:rPr>
            </w:pPr>
            <w:r>
              <w:t>G-FR1-A</w:t>
            </w:r>
            <w:r>
              <w:rPr>
                <w:lang w:eastAsia="zh-CN"/>
              </w:rPr>
              <w:t>2</w:t>
            </w:r>
            <w:r>
              <w:t>-2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CA0B68A" w14:textId="77777777" w:rsidR="00286354" w:rsidRDefault="00286354">
            <w:pPr>
              <w:pStyle w:val="TAC"/>
              <w:rPr>
                <w:rFonts w:cs="v5.0.0"/>
              </w:rPr>
            </w:pPr>
            <w:r>
              <w:t>-66.4</w:t>
            </w:r>
            <w:r>
              <w:rPr>
                <w:rFonts w:cs="v5.0.0"/>
                <w:lang w:eastAsia="zh-CN"/>
              </w:rPr>
              <w:t>- Δ</w:t>
            </w:r>
            <w:r>
              <w:rPr>
                <w:vertAlign w:val="subscript"/>
              </w:rPr>
              <w:t>OTAREFSENS</w:t>
            </w:r>
            <w:r>
              <w:rPr>
                <w:rFonts w:cs="v5.0.0"/>
                <w:lang w:eastAsia="zh-CN"/>
              </w:rPr>
              <w:t xml:space="preserve"> </w:t>
            </w: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6C87B807" w14:textId="77777777" w:rsidR="00286354" w:rsidRDefault="00286354">
            <w:pPr>
              <w:spacing w:after="0"/>
              <w:rPr>
                <w:rFonts w:ascii="Arial" w:hAnsi="Arial" w:cs="v5.0.0"/>
                <w:sz w:val="18"/>
                <w:lang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DABD3F6" w14:textId="77777777" w:rsidR="00286354" w:rsidRDefault="00286354">
            <w:pPr>
              <w:spacing w:after="0"/>
              <w:rPr>
                <w:rFonts w:ascii="Arial" w:hAnsi="Arial" w:cs="v5.0.0"/>
                <w:sz w:val="18"/>
              </w:rPr>
            </w:pPr>
          </w:p>
        </w:tc>
      </w:tr>
      <w:tr w:rsidR="00286354" w14:paraId="0B9679FF" w14:textId="77777777" w:rsidTr="00286354">
        <w:trPr>
          <w:cantSplit/>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1936234" w14:textId="77777777" w:rsidR="00286354" w:rsidRDefault="00286354">
            <w:pPr>
              <w:spacing w:after="0"/>
              <w:rPr>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E2B27CE" w14:textId="77777777" w:rsidR="00286354" w:rsidRDefault="00286354">
            <w:pPr>
              <w:pStyle w:val="TAC"/>
              <w:rPr>
                <w:rFonts w:cs="v5.0.0"/>
                <w:lang w:eastAsia="zh-CN"/>
              </w:rPr>
            </w:pPr>
            <w:r>
              <w:rPr>
                <w:rFonts w:cs="v5.0.0"/>
                <w:lang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A2C52F" w14:textId="77777777" w:rsidR="00286354" w:rsidRDefault="00286354">
            <w:pPr>
              <w:pStyle w:val="TAC"/>
              <w:rPr>
                <w:rFonts w:cs="v5.0.0"/>
              </w:rPr>
            </w:pPr>
            <w:r>
              <w:t>G-FR1-A</w:t>
            </w:r>
            <w:r>
              <w:rPr>
                <w:lang w:eastAsia="zh-CN"/>
              </w:rPr>
              <w:t>2</w:t>
            </w:r>
            <w:r>
              <w:t>-3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77355A9" w14:textId="77777777" w:rsidR="00286354" w:rsidRDefault="00286354">
            <w:pPr>
              <w:pStyle w:val="TAC"/>
              <w:rPr>
                <w:rFonts w:cs="v5.0.0"/>
              </w:rPr>
            </w:pPr>
            <w:r>
              <w:t>-63.4</w:t>
            </w:r>
            <w:r>
              <w:rPr>
                <w:rFonts w:cs="v5.0.0"/>
                <w:lang w:eastAsia="zh-CN"/>
              </w:rPr>
              <w:t>- Δ</w:t>
            </w:r>
            <w:r>
              <w:rPr>
                <w:vertAlign w:val="subscript"/>
              </w:rPr>
              <w:t>OTAREFSENS</w:t>
            </w:r>
            <w:r>
              <w:rPr>
                <w:rFonts w:cs="v5.0.0"/>
                <w:lang w:eastAsia="zh-CN"/>
              </w:rPr>
              <w:t xml:space="preserve"> </w:t>
            </w: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6EA9EB5A" w14:textId="77777777" w:rsidR="00286354" w:rsidRDefault="00286354">
            <w:pPr>
              <w:spacing w:after="0"/>
              <w:rPr>
                <w:rFonts w:ascii="Arial" w:hAnsi="Arial" w:cs="v5.0.0"/>
                <w:sz w:val="18"/>
                <w:lang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7B6D1AC" w14:textId="77777777" w:rsidR="00286354" w:rsidRDefault="00286354">
            <w:pPr>
              <w:spacing w:after="0"/>
              <w:rPr>
                <w:rFonts w:ascii="Arial" w:hAnsi="Arial" w:cs="v5.0.0"/>
                <w:sz w:val="18"/>
              </w:rPr>
            </w:pPr>
          </w:p>
        </w:tc>
      </w:tr>
      <w:tr w:rsidR="00286354" w14:paraId="500B187D" w14:textId="77777777" w:rsidTr="00286354">
        <w:trPr>
          <w:cantSplit/>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6D2DC31" w14:textId="77777777" w:rsidR="00286354" w:rsidRDefault="00286354">
            <w:pPr>
              <w:pStyle w:val="TAC"/>
              <w:rPr>
                <w:rFonts w:cs="v5.0.0"/>
                <w:lang w:eastAsia="zh-CN"/>
              </w:rPr>
            </w:pPr>
            <w:r>
              <w:rPr>
                <w:rFonts w:cs="v5.0.0"/>
                <w:lang w:eastAsia="zh-CN"/>
              </w:rPr>
              <w:t>15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561241" w14:textId="77777777" w:rsidR="00286354" w:rsidRDefault="00286354">
            <w:pPr>
              <w:pStyle w:val="TAC"/>
              <w:rPr>
                <w:rFonts w:cs="v5.0.0"/>
                <w:lang w:eastAsia="zh-CN"/>
              </w:rPr>
            </w:pPr>
            <w:r>
              <w:rPr>
                <w:rFonts w:cs="v5.0.0"/>
                <w:lang w:eastAsia="zh-CN"/>
              </w:rPr>
              <w:t>15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0701E8" w14:textId="77777777" w:rsidR="00286354" w:rsidRDefault="00286354">
            <w:pPr>
              <w:pStyle w:val="TAC"/>
              <w:rPr>
                <w:rFonts w:cs="v5.0.0"/>
              </w:rPr>
            </w:pPr>
            <w:r>
              <w:t>G-FR1-A2-1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6E10744" w14:textId="77777777" w:rsidR="00286354" w:rsidRDefault="00286354">
            <w:pPr>
              <w:pStyle w:val="TAC"/>
              <w:rPr>
                <w:rFonts w:cs="v5.0.0"/>
              </w:rPr>
            </w:pPr>
            <w:r>
              <w:t>-65.7</w:t>
            </w:r>
            <w:r>
              <w:rPr>
                <w:rFonts w:cs="v5.0.0"/>
                <w:lang w:eastAsia="zh-CN"/>
              </w:rPr>
              <w:t>- Δ</w:t>
            </w:r>
            <w:r>
              <w:rPr>
                <w:vertAlign w:val="subscript"/>
              </w:rPr>
              <w:t>OTAREFSENS</w:t>
            </w:r>
            <w:r>
              <w:rPr>
                <w:rFonts w:cs="v5.0.0"/>
                <w:lang w:eastAsia="zh-CN"/>
              </w:rPr>
              <w:t xml:space="preserve"> </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1E067FC" w14:textId="77777777" w:rsidR="00286354" w:rsidRDefault="00286354">
            <w:pPr>
              <w:pStyle w:val="TAC"/>
              <w:rPr>
                <w:rFonts w:cs="v5.0.0"/>
                <w:lang w:eastAsia="zh-CN"/>
              </w:rPr>
            </w:pPr>
            <w:r>
              <w:rPr>
                <w:rFonts w:cs="v5.0.0"/>
                <w:lang w:eastAsia="zh-CN"/>
              </w:rPr>
              <w:t>-72.5- Δ</w:t>
            </w:r>
            <w:r>
              <w:rPr>
                <w:rFonts w:cs="Arial"/>
                <w:vertAlign w:val="subscript"/>
              </w:rPr>
              <w:t>OTAREFSENS</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90215CD" w14:textId="77777777" w:rsidR="00286354" w:rsidRDefault="00286354">
            <w:pPr>
              <w:pStyle w:val="TAC"/>
              <w:rPr>
                <w:rFonts w:cs="v5.0.0"/>
              </w:rPr>
            </w:pPr>
            <w:r>
              <w:rPr>
                <w:rFonts w:cs="v5.0.0"/>
                <w:lang w:eastAsia="zh-CN"/>
              </w:rPr>
              <w:t>AWGN</w:t>
            </w:r>
          </w:p>
        </w:tc>
      </w:tr>
      <w:tr w:rsidR="00286354" w14:paraId="5FC5407F" w14:textId="77777777" w:rsidTr="00286354">
        <w:trPr>
          <w:cantSplit/>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4B74408" w14:textId="77777777" w:rsidR="00286354" w:rsidRDefault="00286354">
            <w:pPr>
              <w:spacing w:after="0"/>
              <w:rPr>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5B9D1D5" w14:textId="77777777" w:rsidR="00286354" w:rsidRDefault="00286354">
            <w:pPr>
              <w:pStyle w:val="TAC"/>
              <w:rPr>
                <w:rFonts w:cs="v5.0.0"/>
                <w:lang w:eastAsia="zh-CN"/>
              </w:rPr>
            </w:pPr>
            <w:r>
              <w:rPr>
                <w:rFonts w:cs="v5.0.0"/>
                <w:lang w:eastAsia="zh-CN"/>
              </w:rPr>
              <w:t>30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B39393" w14:textId="77777777" w:rsidR="00286354" w:rsidRDefault="00286354">
            <w:pPr>
              <w:pStyle w:val="TAC"/>
              <w:rPr>
                <w:rFonts w:cs="v5.0.0"/>
              </w:rPr>
            </w:pPr>
            <w:r>
              <w:t>G-FR1-A</w:t>
            </w:r>
            <w:r>
              <w:rPr>
                <w:lang w:eastAsia="zh-CN"/>
              </w:rPr>
              <w:t>2</w:t>
            </w:r>
            <w:r>
              <w:t>-2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83134E9" w14:textId="77777777" w:rsidR="00286354" w:rsidRDefault="00286354">
            <w:pPr>
              <w:pStyle w:val="TAC"/>
              <w:rPr>
                <w:rFonts w:cs="v5.0.0"/>
              </w:rPr>
            </w:pPr>
            <w:r>
              <w:t>-66.4</w:t>
            </w:r>
            <w:r>
              <w:rPr>
                <w:rFonts w:cs="v5.0.0"/>
                <w:lang w:eastAsia="zh-CN"/>
              </w:rPr>
              <w:t>- Δ</w:t>
            </w:r>
            <w:r>
              <w:rPr>
                <w:vertAlign w:val="subscript"/>
              </w:rPr>
              <w:t>OTAREFSENS</w:t>
            </w:r>
            <w:r>
              <w:rPr>
                <w:rFonts w:cs="v5.0.0"/>
                <w:lang w:eastAsia="zh-CN"/>
              </w:rPr>
              <w:t xml:space="preserve"> </w:t>
            </w: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22C7A590" w14:textId="77777777" w:rsidR="00286354" w:rsidRDefault="00286354">
            <w:pPr>
              <w:spacing w:after="0"/>
              <w:rPr>
                <w:rFonts w:ascii="Arial" w:hAnsi="Arial" w:cs="v5.0.0"/>
                <w:sz w:val="18"/>
                <w:lang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02753C3" w14:textId="77777777" w:rsidR="00286354" w:rsidRDefault="00286354">
            <w:pPr>
              <w:spacing w:after="0"/>
              <w:rPr>
                <w:rFonts w:ascii="Arial" w:hAnsi="Arial" w:cs="v5.0.0"/>
                <w:sz w:val="18"/>
              </w:rPr>
            </w:pPr>
          </w:p>
        </w:tc>
      </w:tr>
      <w:tr w:rsidR="00286354" w14:paraId="757D12AE" w14:textId="77777777" w:rsidTr="00286354">
        <w:trPr>
          <w:cantSplit/>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D482E1E" w14:textId="77777777" w:rsidR="00286354" w:rsidRDefault="00286354">
            <w:pPr>
              <w:spacing w:after="0"/>
              <w:rPr>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51DF08B" w14:textId="77777777" w:rsidR="00286354" w:rsidRDefault="00286354">
            <w:pPr>
              <w:pStyle w:val="TAC"/>
              <w:rPr>
                <w:rFonts w:cs="v5.0.0"/>
                <w:lang w:eastAsia="zh-CN"/>
              </w:rPr>
            </w:pPr>
            <w:r>
              <w:rPr>
                <w:rFonts w:cs="v5.0.0"/>
                <w:lang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A1CE74" w14:textId="77777777" w:rsidR="00286354" w:rsidRDefault="00286354">
            <w:pPr>
              <w:pStyle w:val="TAC"/>
              <w:rPr>
                <w:rFonts w:cs="v5.0.0"/>
              </w:rPr>
            </w:pPr>
            <w:r>
              <w:t>G-</w:t>
            </w:r>
            <w:r>
              <w:rPr>
                <w:rFonts w:eastAsia="DengXian"/>
                <w:lang w:eastAsia="zh-CN"/>
              </w:rPr>
              <w:t>F</w:t>
            </w:r>
            <w:r>
              <w:t>R1-A</w:t>
            </w:r>
            <w:r>
              <w:rPr>
                <w:lang w:eastAsia="zh-CN"/>
              </w:rPr>
              <w:t>2</w:t>
            </w:r>
            <w:r>
              <w:t>-3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279F654" w14:textId="77777777" w:rsidR="00286354" w:rsidRDefault="00286354">
            <w:pPr>
              <w:pStyle w:val="TAC"/>
              <w:rPr>
                <w:rFonts w:cs="v5.0.0"/>
              </w:rPr>
            </w:pPr>
            <w:r>
              <w:t>-63.4</w:t>
            </w:r>
            <w:r>
              <w:rPr>
                <w:rFonts w:cs="v5.0.0"/>
                <w:lang w:eastAsia="zh-CN"/>
              </w:rPr>
              <w:t>- Δ</w:t>
            </w:r>
            <w:r>
              <w:rPr>
                <w:vertAlign w:val="subscript"/>
              </w:rPr>
              <w:t>OTAREFSENS</w:t>
            </w:r>
            <w:r>
              <w:rPr>
                <w:rFonts w:cs="v5.0.0"/>
                <w:lang w:eastAsia="zh-CN"/>
              </w:rPr>
              <w:t xml:space="preserve"> </w:t>
            </w: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BEBEB93" w14:textId="77777777" w:rsidR="00286354" w:rsidRDefault="00286354">
            <w:pPr>
              <w:spacing w:after="0"/>
              <w:rPr>
                <w:rFonts w:ascii="Arial" w:hAnsi="Arial" w:cs="v5.0.0"/>
                <w:sz w:val="18"/>
                <w:lang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4B9584C" w14:textId="77777777" w:rsidR="00286354" w:rsidRDefault="00286354">
            <w:pPr>
              <w:spacing w:after="0"/>
              <w:rPr>
                <w:rFonts w:ascii="Arial" w:hAnsi="Arial" w:cs="v5.0.0"/>
                <w:sz w:val="18"/>
              </w:rPr>
            </w:pPr>
          </w:p>
        </w:tc>
      </w:tr>
      <w:tr w:rsidR="00286354" w14:paraId="37E07018" w14:textId="77777777" w:rsidTr="00286354">
        <w:trPr>
          <w:cantSplit/>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A428A75" w14:textId="77777777" w:rsidR="00286354" w:rsidRDefault="00286354">
            <w:pPr>
              <w:pStyle w:val="TAC"/>
              <w:rPr>
                <w:rFonts w:cs="v5.0.0"/>
                <w:lang w:eastAsia="zh-CN"/>
              </w:rPr>
            </w:pPr>
            <w:r>
              <w:rPr>
                <w:rFonts w:cs="v5.0.0"/>
                <w:lang w:eastAsia="zh-CN"/>
              </w:rPr>
              <w:t>20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C67E0D" w14:textId="77777777" w:rsidR="00286354" w:rsidRDefault="00286354">
            <w:pPr>
              <w:pStyle w:val="TAC"/>
              <w:rPr>
                <w:rFonts w:cs="v5.0.0"/>
              </w:rPr>
            </w:pPr>
            <w:r>
              <w:rPr>
                <w:rFonts w:cs="v5.0.0"/>
                <w:lang w:eastAsia="zh-CN"/>
              </w:rPr>
              <w:t>15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DE8080" w14:textId="77777777" w:rsidR="00286354" w:rsidRDefault="00286354">
            <w:pPr>
              <w:pStyle w:val="TAC"/>
              <w:rPr>
                <w:rFonts w:cs="v5.0.0"/>
              </w:rPr>
            </w:pPr>
            <w:r>
              <w:rPr>
                <w:kern w:val="2"/>
              </w:rPr>
              <w:t>G-</w:t>
            </w:r>
            <w:r>
              <w:rPr>
                <w:rFonts w:eastAsia="DengXian"/>
                <w:kern w:val="2"/>
                <w:lang w:eastAsia="zh-CN"/>
              </w:rPr>
              <w:t>FR</w:t>
            </w:r>
            <w:r>
              <w:rPr>
                <w:kern w:val="2"/>
              </w:rPr>
              <w:t>1-A</w:t>
            </w:r>
            <w:r>
              <w:rPr>
                <w:kern w:val="2"/>
                <w:lang w:eastAsia="zh-CN"/>
              </w:rPr>
              <w:t>2</w:t>
            </w:r>
            <w:r>
              <w:rPr>
                <w:kern w:val="2"/>
              </w:rPr>
              <w:t>-4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4F4AF26" w14:textId="77777777" w:rsidR="00286354" w:rsidRDefault="00286354">
            <w:pPr>
              <w:pStyle w:val="TAC"/>
              <w:rPr>
                <w:rFonts w:cs="v5.0.0"/>
              </w:rPr>
            </w:pPr>
            <w:r>
              <w:t>-59.5</w:t>
            </w:r>
            <w:r>
              <w:rPr>
                <w:rFonts w:cs="v5.0.0"/>
                <w:lang w:eastAsia="zh-CN"/>
              </w:rPr>
              <w:t>- Δ</w:t>
            </w:r>
            <w:r>
              <w:rPr>
                <w:vertAlign w:val="subscript"/>
              </w:rPr>
              <w:t>OTAREFSENS</w:t>
            </w:r>
            <w:r>
              <w:rPr>
                <w:rFonts w:cs="v5.0.0"/>
                <w:lang w:eastAsia="zh-CN"/>
              </w:rPr>
              <w:t xml:space="preserve"> </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9F0405C" w14:textId="77777777" w:rsidR="00286354" w:rsidRDefault="00286354">
            <w:pPr>
              <w:pStyle w:val="TAC"/>
              <w:rPr>
                <w:rFonts w:cs="v5.0.0"/>
                <w:lang w:eastAsia="zh-CN"/>
              </w:rPr>
            </w:pPr>
            <w:r>
              <w:rPr>
                <w:rFonts w:cs="v5.0.0"/>
                <w:lang w:eastAsia="zh-CN"/>
              </w:rPr>
              <w:t>-71.2- Δ</w:t>
            </w:r>
            <w:r>
              <w:rPr>
                <w:rFonts w:cs="Arial"/>
                <w:vertAlign w:val="subscript"/>
              </w:rPr>
              <w:t>OTAREFSENS</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0E1F77E" w14:textId="77777777" w:rsidR="00286354" w:rsidRDefault="00286354">
            <w:pPr>
              <w:pStyle w:val="TAC"/>
              <w:rPr>
                <w:rFonts w:cs="v5.0.0"/>
              </w:rPr>
            </w:pPr>
            <w:r>
              <w:rPr>
                <w:rFonts w:cs="v5.0.0"/>
                <w:lang w:eastAsia="zh-CN"/>
              </w:rPr>
              <w:t>AWGN</w:t>
            </w:r>
          </w:p>
        </w:tc>
      </w:tr>
      <w:tr w:rsidR="00286354" w14:paraId="63919368" w14:textId="77777777" w:rsidTr="00286354">
        <w:trPr>
          <w:cantSplit/>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83921F6" w14:textId="77777777" w:rsidR="00286354" w:rsidRDefault="00286354">
            <w:pPr>
              <w:spacing w:after="0"/>
              <w:rPr>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2D89AA9" w14:textId="77777777" w:rsidR="00286354" w:rsidRDefault="00286354">
            <w:pPr>
              <w:pStyle w:val="TAC"/>
              <w:rPr>
                <w:rFonts w:cs="v5.0.0"/>
              </w:rPr>
            </w:pPr>
            <w:r>
              <w:rPr>
                <w:rFonts w:cs="v5.0.0"/>
                <w:lang w:eastAsia="zh-CN"/>
              </w:rPr>
              <w:t>30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B1F307" w14:textId="77777777" w:rsidR="00286354" w:rsidRDefault="00286354">
            <w:pPr>
              <w:pStyle w:val="TAC"/>
              <w:rPr>
                <w:rFonts w:cs="v5.0.0"/>
              </w:rPr>
            </w:pPr>
            <w:r>
              <w:rPr>
                <w:kern w:val="2"/>
              </w:rPr>
              <w:t>G-FR1-A</w:t>
            </w:r>
            <w:r>
              <w:rPr>
                <w:kern w:val="2"/>
                <w:lang w:eastAsia="zh-CN"/>
              </w:rPr>
              <w:t>2</w:t>
            </w:r>
            <w:r>
              <w:rPr>
                <w:kern w:val="2"/>
              </w:rPr>
              <w:t>-5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7C51EC6" w14:textId="77777777" w:rsidR="00286354" w:rsidRDefault="00286354">
            <w:pPr>
              <w:pStyle w:val="TAC"/>
              <w:rPr>
                <w:rFonts w:cs="v5.0.0"/>
              </w:rPr>
            </w:pPr>
            <w:r>
              <w:t>-59.5</w:t>
            </w:r>
            <w:r>
              <w:rPr>
                <w:rFonts w:cs="v5.0.0"/>
                <w:lang w:eastAsia="zh-CN"/>
              </w:rPr>
              <w:t>- Δ</w:t>
            </w:r>
            <w:r>
              <w:rPr>
                <w:vertAlign w:val="subscript"/>
              </w:rPr>
              <w:t>OTAREFSENS</w:t>
            </w:r>
            <w:r>
              <w:rPr>
                <w:rFonts w:cs="v5.0.0"/>
                <w:lang w:eastAsia="zh-CN"/>
              </w:rPr>
              <w:t xml:space="preserve"> </w:t>
            </w: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03A6A7F" w14:textId="77777777" w:rsidR="00286354" w:rsidRDefault="00286354">
            <w:pPr>
              <w:spacing w:after="0"/>
              <w:rPr>
                <w:rFonts w:ascii="Arial" w:hAnsi="Arial" w:cs="v5.0.0"/>
                <w:sz w:val="18"/>
                <w:lang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C14586F" w14:textId="77777777" w:rsidR="00286354" w:rsidRDefault="00286354">
            <w:pPr>
              <w:spacing w:after="0"/>
              <w:rPr>
                <w:rFonts w:ascii="Arial" w:hAnsi="Arial" w:cs="v5.0.0"/>
                <w:sz w:val="18"/>
              </w:rPr>
            </w:pPr>
          </w:p>
        </w:tc>
      </w:tr>
      <w:tr w:rsidR="00286354" w14:paraId="7CF823FF" w14:textId="77777777" w:rsidTr="00286354">
        <w:trPr>
          <w:cantSplit/>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2D0EB00" w14:textId="77777777" w:rsidR="00286354" w:rsidRDefault="00286354">
            <w:pPr>
              <w:spacing w:after="0"/>
              <w:rPr>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3D44043" w14:textId="77777777" w:rsidR="00286354" w:rsidRDefault="00286354">
            <w:pPr>
              <w:pStyle w:val="TAC"/>
              <w:rPr>
                <w:rFonts w:cs="v5.0.0"/>
              </w:rPr>
            </w:pPr>
            <w:r>
              <w:rPr>
                <w:rFonts w:cs="v5.0.0"/>
                <w:lang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B1F4FA" w14:textId="77777777" w:rsidR="00286354" w:rsidRDefault="00286354">
            <w:pPr>
              <w:pStyle w:val="TAC"/>
              <w:rPr>
                <w:rFonts w:cs="v5.0.0"/>
              </w:rPr>
            </w:pPr>
            <w:r>
              <w:rPr>
                <w:kern w:val="2"/>
              </w:rPr>
              <w:t>G-FR1-A</w:t>
            </w:r>
            <w:r>
              <w:rPr>
                <w:kern w:val="2"/>
                <w:lang w:eastAsia="zh-CN"/>
              </w:rPr>
              <w:t>2</w:t>
            </w:r>
            <w:r>
              <w:rPr>
                <w:kern w:val="2"/>
              </w:rPr>
              <w:t>-6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60FDBDC" w14:textId="77777777" w:rsidR="00286354" w:rsidRDefault="00286354">
            <w:pPr>
              <w:pStyle w:val="TAC"/>
              <w:rPr>
                <w:rFonts w:cs="v5.0.0"/>
              </w:rPr>
            </w:pPr>
            <w:bookmarkStart w:id="4451" w:name="RANGE!M19"/>
            <w:r>
              <w:t>-59.8</w:t>
            </w:r>
            <w:r>
              <w:rPr>
                <w:rFonts w:cs="v5.0.0"/>
                <w:lang w:eastAsia="zh-CN"/>
              </w:rPr>
              <w:t>- Δ</w:t>
            </w:r>
            <w:r>
              <w:rPr>
                <w:vertAlign w:val="subscript"/>
              </w:rPr>
              <w:t>OTAREFSENS</w:t>
            </w:r>
            <w:r>
              <w:rPr>
                <w:rFonts w:cs="v5.0.0"/>
                <w:lang w:eastAsia="zh-CN"/>
              </w:rPr>
              <w:t xml:space="preserve"> </w:t>
            </w:r>
            <w:bookmarkEnd w:id="4451"/>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697253DF" w14:textId="77777777" w:rsidR="00286354" w:rsidRDefault="00286354">
            <w:pPr>
              <w:spacing w:after="0"/>
              <w:rPr>
                <w:rFonts w:ascii="Arial" w:hAnsi="Arial" w:cs="v5.0.0"/>
                <w:sz w:val="18"/>
                <w:lang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2088C38" w14:textId="77777777" w:rsidR="00286354" w:rsidRDefault="00286354">
            <w:pPr>
              <w:spacing w:after="0"/>
              <w:rPr>
                <w:rFonts w:ascii="Arial" w:hAnsi="Arial" w:cs="v5.0.0"/>
                <w:sz w:val="18"/>
              </w:rPr>
            </w:pPr>
          </w:p>
        </w:tc>
      </w:tr>
      <w:tr w:rsidR="00286354" w14:paraId="38BB9087" w14:textId="77777777" w:rsidTr="00286354">
        <w:trPr>
          <w:cantSplit/>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689DDCE" w14:textId="77777777" w:rsidR="00286354" w:rsidRDefault="00286354">
            <w:pPr>
              <w:pStyle w:val="TAC"/>
              <w:rPr>
                <w:rFonts w:cs="v5.0.0"/>
                <w:lang w:eastAsia="zh-CN"/>
              </w:rPr>
            </w:pPr>
            <w:r>
              <w:rPr>
                <w:rFonts w:cs="v5.0.0"/>
                <w:lang w:eastAsia="zh-CN"/>
              </w:rPr>
              <w:t>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0EFE88" w14:textId="77777777" w:rsidR="00286354" w:rsidRDefault="00286354">
            <w:pPr>
              <w:pStyle w:val="TAC"/>
              <w:rPr>
                <w:rFonts w:cs="v5.0.0"/>
              </w:rPr>
            </w:pPr>
            <w:r>
              <w:rPr>
                <w:rFonts w:cs="v5.0.0"/>
                <w:lang w:eastAsia="zh-CN"/>
              </w:rPr>
              <w:t>15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4760F4" w14:textId="77777777" w:rsidR="00286354" w:rsidRDefault="00286354">
            <w:pPr>
              <w:pStyle w:val="TAC"/>
              <w:rPr>
                <w:rFonts w:cs="v5.0.0"/>
              </w:rPr>
            </w:pPr>
            <w:r>
              <w:rPr>
                <w:kern w:val="2"/>
              </w:rPr>
              <w:t>G-FR1-A</w:t>
            </w:r>
            <w:r>
              <w:rPr>
                <w:kern w:val="2"/>
                <w:lang w:eastAsia="zh-CN"/>
              </w:rPr>
              <w:t>2</w:t>
            </w:r>
            <w:r>
              <w:rPr>
                <w:kern w:val="2"/>
              </w:rPr>
              <w:t>-4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15F374E" w14:textId="77777777" w:rsidR="00286354" w:rsidRDefault="00286354">
            <w:pPr>
              <w:pStyle w:val="TAC"/>
              <w:rPr>
                <w:rFonts w:cs="v5.0.0"/>
              </w:rPr>
            </w:pPr>
            <w:r>
              <w:t>-59.5</w:t>
            </w:r>
            <w:r>
              <w:rPr>
                <w:rFonts w:cs="v5.0.0"/>
                <w:lang w:eastAsia="zh-CN"/>
              </w:rPr>
              <w:t>- Δ</w:t>
            </w:r>
            <w:r>
              <w:rPr>
                <w:vertAlign w:val="subscript"/>
              </w:rPr>
              <w:t>OTAREFSENS</w:t>
            </w:r>
            <w:r>
              <w:rPr>
                <w:rFonts w:cs="v5.0.0"/>
                <w:lang w:eastAsia="zh-CN"/>
              </w:rPr>
              <w:t xml:space="preserve"> </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CD95A78" w14:textId="77777777" w:rsidR="00286354" w:rsidRDefault="00286354">
            <w:pPr>
              <w:pStyle w:val="TAC"/>
              <w:rPr>
                <w:rFonts w:cs="v5.0.0"/>
                <w:lang w:eastAsia="zh-CN"/>
              </w:rPr>
            </w:pPr>
            <w:r>
              <w:rPr>
                <w:rFonts w:cs="v5.0.0"/>
                <w:lang w:eastAsia="zh-CN"/>
              </w:rPr>
              <w:t>-70.2- Δ</w:t>
            </w:r>
            <w:r>
              <w:rPr>
                <w:rFonts w:cs="Arial"/>
                <w:vertAlign w:val="subscript"/>
              </w:rPr>
              <w:t>OTAREFSENS</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9706ABD" w14:textId="77777777" w:rsidR="00286354" w:rsidRDefault="00286354">
            <w:pPr>
              <w:pStyle w:val="TAC"/>
              <w:rPr>
                <w:rFonts w:cs="v5.0.0"/>
              </w:rPr>
            </w:pPr>
            <w:r>
              <w:rPr>
                <w:rFonts w:cs="v5.0.0"/>
                <w:lang w:eastAsia="zh-CN"/>
              </w:rPr>
              <w:t>AWGN</w:t>
            </w:r>
          </w:p>
        </w:tc>
      </w:tr>
      <w:tr w:rsidR="00286354" w14:paraId="63B0CCAA" w14:textId="77777777" w:rsidTr="00286354">
        <w:trPr>
          <w:cantSplit/>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EA469E8" w14:textId="77777777" w:rsidR="00286354" w:rsidRDefault="00286354">
            <w:pPr>
              <w:spacing w:after="0"/>
              <w:rPr>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47F9B1C" w14:textId="77777777" w:rsidR="00286354" w:rsidRDefault="00286354">
            <w:pPr>
              <w:pStyle w:val="TAC"/>
              <w:rPr>
                <w:rFonts w:cs="v5.0.0"/>
              </w:rPr>
            </w:pPr>
            <w:r>
              <w:rPr>
                <w:rFonts w:cs="v5.0.0"/>
                <w:lang w:eastAsia="zh-CN"/>
              </w:rPr>
              <w:t>30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6E52FE" w14:textId="77777777" w:rsidR="00286354" w:rsidRDefault="00286354">
            <w:pPr>
              <w:pStyle w:val="TAC"/>
              <w:rPr>
                <w:rFonts w:cs="v5.0.0"/>
              </w:rPr>
            </w:pPr>
            <w:r>
              <w:rPr>
                <w:kern w:val="2"/>
              </w:rPr>
              <w:t>G-FR1-A</w:t>
            </w:r>
            <w:r>
              <w:rPr>
                <w:kern w:val="2"/>
                <w:lang w:eastAsia="zh-CN"/>
              </w:rPr>
              <w:t>2</w:t>
            </w:r>
            <w:r>
              <w:rPr>
                <w:kern w:val="2"/>
              </w:rPr>
              <w:t>-5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972C19A" w14:textId="77777777" w:rsidR="00286354" w:rsidRDefault="00286354">
            <w:pPr>
              <w:pStyle w:val="TAC"/>
              <w:rPr>
                <w:rFonts w:cs="v5.0.0"/>
              </w:rPr>
            </w:pPr>
            <w:r>
              <w:t>-59.5</w:t>
            </w:r>
            <w:r>
              <w:rPr>
                <w:rFonts w:cs="v5.0.0"/>
                <w:lang w:eastAsia="zh-CN"/>
              </w:rPr>
              <w:t>- Δ</w:t>
            </w:r>
            <w:r>
              <w:rPr>
                <w:vertAlign w:val="subscript"/>
              </w:rPr>
              <w:t>OTAREFSENS</w:t>
            </w:r>
            <w:r>
              <w:rPr>
                <w:rFonts w:cs="v5.0.0"/>
                <w:lang w:eastAsia="zh-CN"/>
              </w:rPr>
              <w:t xml:space="preserve"> </w:t>
            </w: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3279F6EE" w14:textId="77777777" w:rsidR="00286354" w:rsidRDefault="00286354">
            <w:pPr>
              <w:spacing w:after="0"/>
              <w:rPr>
                <w:rFonts w:ascii="Arial" w:hAnsi="Arial" w:cs="v5.0.0"/>
                <w:sz w:val="18"/>
                <w:lang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C02D4F7" w14:textId="77777777" w:rsidR="00286354" w:rsidRDefault="00286354">
            <w:pPr>
              <w:spacing w:after="0"/>
              <w:rPr>
                <w:rFonts w:ascii="Arial" w:hAnsi="Arial" w:cs="v5.0.0"/>
                <w:sz w:val="18"/>
              </w:rPr>
            </w:pPr>
          </w:p>
        </w:tc>
      </w:tr>
      <w:tr w:rsidR="00286354" w14:paraId="79F946D5" w14:textId="77777777" w:rsidTr="00286354">
        <w:trPr>
          <w:cantSplit/>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0A873CC" w14:textId="77777777" w:rsidR="00286354" w:rsidRDefault="00286354">
            <w:pPr>
              <w:spacing w:after="0"/>
              <w:rPr>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96F0B03" w14:textId="77777777" w:rsidR="00286354" w:rsidRDefault="00286354">
            <w:pPr>
              <w:pStyle w:val="TAC"/>
              <w:rPr>
                <w:rFonts w:cs="v5.0.0"/>
              </w:rPr>
            </w:pPr>
            <w:r>
              <w:rPr>
                <w:rFonts w:cs="v5.0.0"/>
                <w:lang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064AE2" w14:textId="77777777" w:rsidR="00286354" w:rsidRDefault="00286354">
            <w:pPr>
              <w:pStyle w:val="TAC"/>
              <w:rPr>
                <w:rFonts w:cs="v5.0.0"/>
              </w:rPr>
            </w:pPr>
            <w:r>
              <w:rPr>
                <w:kern w:val="2"/>
              </w:rPr>
              <w:t>G-FR1-A</w:t>
            </w:r>
            <w:r>
              <w:rPr>
                <w:kern w:val="2"/>
                <w:lang w:eastAsia="zh-CN"/>
              </w:rPr>
              <w:t>2</w:t>
            </w:r>
            <w:r>
              <w:rPr>
                <w:kern w:val="2"/>
              </w:rPr>
              <w:t>-6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0737CF2" w14:textId="77777777" w:rsidR="00286354" w:rsidRDefault="00286354">
            <w:pPr>
              <w:pStyle w:val="TAC"/>
              <w:rPr>
                <w:rFonts w:cs="v5.0.0"/>
              </w:rPr>
            </w:pPr>
            <w:r>
              <w:t>-59.8</w:t>
            </w:r>
            <w:r>
              <w:rPr>
                <w:rFonts w:cs="v5.0.0"/>
                <w:lang w:eastAsia="zh-CN"/>
              </w:rPr>
              <w:t>- Δ</w:t>
            </w:r>
            <w:r>
              <w:rPr>
                <w:vertAlign w:val="subscript"/>
              </w:rPr>
              <w:t>OTAREFSENS</w:t>
            </w:r>
            <w:r>
              <w:rPr>
                <w:rFonts w:cs="v5.0.0"/>
                <w:lang w:eastAsia="zh-CN"/>
              </w:rPr>
              <w:t xml:space="preserve"> </w:t>
            </w: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098D1646" w14:textId="77777777" w:rsidR="00286354" w:rsidRDefault="00286354">
            <w:pPr>
              <w:spacing w:after="0"/>
              <w:rPr>
                <w:rFonts w:ascii="Arial" w:hAnsi="Arial" w:cs="v5.0.0"/>
                <w:sz w:val="18"/>
                <w:lang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49C446A" w14:textId="77777777" w:rsidR="00286354" w:rsidRDefault="00286354">
            <w:pPr>
              <w:spacing w:after="0"/>
              <w:rPr>
                <w:rFonts w:ascii="Arial" w:hAnsi="Arial" w:cs="v5.0.0"/>
                <w:sz w:val="18"/>
              </w:rPr>
            </w:pPr>
          </w:p>
        </w:tc>
      </w:tr>
      <w:tr w:rsidR="00286354" w14:paraId="59467BAD" w14:textId="77777777" w:rsidTr="00286354">
        <w:trPr>
          <w:cantSplit/>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B1F5FA6" w14:textId="77777777" w:rsidR="00286354" w:rsidRDefault="00286354">
            <w:pPr>
              <w:pStyle w:val="TAC"/>
              <w:rPr>
                <w:rFonts w:cs="v5.0.0"/>
                <w:lang w:eastAsia="zh-CN"/>
              </w:rPr>
            </w:pPr>
            <w:r>
              <w:rPr>
                <w:rFonts w:cs="v5.0.0"/>
                <w:lang w:eastAsia="zh-CN"/>
              </w:rPr>
              <w:lastRenderedPageBreak/>
              <w:t>30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A55054" w14:textId="77777777" w:rsidR="00286354" w:rsidRDefault="00286354">
            <w:pPr>
              <w:pStyle w:val="TAC"/>
              <w:rPr>
                <w:rFonts w:cs="v5.0.0"/>
              </w:rPr>
            </w:pPr>
            <w:r>
              <w:rPr>
                <w:rFonts w:cs="v5.0.0"/>
                <w:lang w:eastAsia="zh-CN"/>
              </w:rPr>
              <w:t>15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076515" w14:textId="77777777" w:rsidR="00286354" w:rsidRDefault="00286354">
            <w:pPr>
              <w:pStyle w:val="TAC"/>
              <w:rPr>
                <w:rFonts w:cs="v5.0.0"/>
              </w:rPr>
            </w:pPr>
            <w:r>
              <w:rPr>
                <w:kern w:val="2"/>
              </w:rPr>
              <w:t>G-FR1-A</w:t>
            </w:r>
            <w:r>
              <w:rPr>
                <w:kern w:val="2"/>
                <w:lang w:eastAsia="zh-CN"/>
              </w:rPr>
              <w:t>2</w:t>
            </w:r>
            <w:r>
              <w:rPr>
                <w:kern w:val="2"/>
              </w:rPr>
              <w:t>-4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8BDA3CE" w14:textId="77777777" w:rsidR="00286354" w:rsidRDefault="00286354">
            <w:pPr>
              <w:pStyle w:val="TAC"/>
              <w:rPr>
                <w:rFonts w:cs="v5.0.0"/>
              </w:rPr>
            </w:pPr>
            <w:r>
              <w:t>-59.5</w:t>
            </w:r>
            <w:r>
              <w:rPr>
                <w:rFonts w:cs="v5.0.0"/>
                <w:lang w:eastAsia="zh-CN"/>
              </w:rPr>
              <w:t>- Δ</w:t>
            </w:r>
            <w:r>
              <w:rPr>
                <w:vertAlign w:val="subscript"/>
              </w:rPr>
              <w:t>OTAREFSENS</w:t>
            </w:r>
            <w:r>
              <w:rPr>
                <w:rFonts w:cs="v5.0.0"/>
                <w:lang w:eastAsia="zh-CN"/>
              </w:rPr>
              <w:t xml:space="preserve"> </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E41F320" w14:textId="77777777" w:rsidR="00286354" w:rsidRDefault="00286354">
            <w:pPr>
              <w:pStyle w:val="TAC"/>
              <w:rPr>
                <w:rFonts w:cs="v5.0.0"/>
                <w:lang w:eastAsia="zh-CN"/>
              </w:rPr>
            </w:pPr>
            <w:r>
              <w:rPr>
                <w:rFonts w:cs="v5.0.0"/>
                <w:lang w:eastAsia="zh-CN"/>
              </w:rPr>
              <w:t>-69.4- Δ</w:t>
            </w:r>
            <w:r>
              <w:rPr>
                <w:rFonts w:cs="Arial"/>
                <w:vertAlign w:val="subscript"/>
              </w:rPr>
              <w:t>OTAREFSENS</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318CB92" w14:textId="77777777" w:rsidR="00286354" w:rsidRDefault="00286354">
            <w:pPr>
              <w:pStyle w:val="TAC"/>
              <w:rPr>
                <w:rFonts w:cs="v5.0.0"/>
              </w:rPr>
            </w:pPr>
            <w:r>
              <w:rPr>
                <w:rFonts w:cs="v5.0.0"/>
                <w:lang w:eastAsia="zh-CN"/>
              </w:rPr>
              <w:t>AWGN</w:t>
            </w:r>
          </w:p>
        </w:tc>
      </w:tr>
      <w:tr w:rsidR="00286354" w14:paraId="46EFD45F" w14:textId="77777777" w:rsidTr="00286354">
        <w:trPr>
          <w:cantSplit/>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0037B4F" w14:textId="77777777" w:rsidR="00286354" w:rsidRDefault="00286354">
            <w:pPr>
              <w:spacing w:after="0"/>
              <w:rPr>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09E48EA" w14:textId="77777777" w:rsidR="00286354" w:rsidRDefault="00286354">
            <w:pPr>
              <w:pStyle w:val="TAC"/>
              <w:rPr>
                <w:rFonts w:cs="v5.0.0"/>
              </w:rPr>
            </w:pPr>
            <w:r>
              <w:rPr>
                <w:rFonts w:cs="v5.0.0"/>
                <w:lang w:eastAsia="zh-CN"/>
              </w:rPr>
              <w:t>30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5FE9DC" w14:textId="77777777" w:rsidR="00286354" w:rsidRDefault="00286354">
            <w:pPr>
              <w:pStyle w:val="TAC"/>
              <w:rPr>
                <w:rFonts w:cs="v5.0.0"/>
              </w:rPr>
            </w:pPr>
            <w:r>
              <w:rPr>
                <w:kern w:val="2"/>
              </w:rPr>
              <w:t>G-FR1-A</w:t>
            </w:r>
            <w:r>
              <w:rPr>
                <w:kern w:val="2"/>
                <w:lang w:eastAsia="zh-CN"/>
              </w:rPr>
              <w:t>2</w:t>
            </w:r>
            <w:r>
              <w:rPr>
                <w:kern w:val="2"/>
              </w:rPr>
              <w:t>-5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19B9512" w14:textId="77777777" w:rsidR="00286354" w:rsidRDefault="00286354">
            <w:pPr>
              <w:pStyle w:val="TAC"/>
              <w:rPr>
                <w:rFonts w:cs="v5.0.0"/>
              </w:rPr>
            </w:pPr>
            <w:r>
              <w:t>-59.5</w:t>
            </w:r>
            <w:r>
              <w:rPr>
                <w:rFonts w:cs="v5.0.0"/>
                <w:lang w:eastAsia="zh-CN"/>
              </w:rPr>
              <w:t>- Δ</w:t>
            </w:r>
            <w:r>
              <w:rPr>
                <w:vertAlign w:val="subscript"/>
              </w:rPr>
              <w:t>OTAREFSENS</w:t>
            </w:r>
            <w:r>
              <w:rPr>
                <w:rFonts w:cs="v5.0.0"/>
                <w:lang w:eastAsia="zh-CN"/>
              </w:rPr>
              <w:t xml:space="preserve"> </w:t>
            </w: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08B2A43E" w14:textId="77777777" w:rsidR="00286354" w:rsidRDefault="00286354">
            <w:pPr>
              <w:spacing w:after="0"/>
              <w:rPr>
                <w:rFonts w:ascii="Arial" w:hAnsi="Arial" w:cs="v5.0.0"/>
                <w:sz w:val="18"/>
                <w:lang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85383B0" w14:textId="77777777" w:rsidR="00286354" w:rsidRDefault="00286354">
            <w:pPr>
              <w:spacing w:after="0"/>
              <w:rPr>
                <w:rFonts w:ascii="Arial" w:hAnsi="Arial" w:cs="v5.0.0"/>
                <w:sz w:val="18"/>
              </w:rPr>
            </w:pPr>
          </w:p>
        </w:tc>
      </w:tr>
      <w:tr w:rsidR="00286354" w14:paraId="091AFA69" w14:textId="77777777" w:rsidTr="00286354">
        <w:trPr>
          <w:cantSplit/>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9B32DC1" w14:textId="77777777" w:rsidR="00286354" w:rsidRDefault="00286354">
            <w:pPr>
              <w:spacing w:after="0"/>
              <w:rPr>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9EF3EDF" w14:textId="77777777" w:rsidR="00286354" w:rsidRDefault="00286354">
            <w:pPr>
              <w:pStyle w:val="TAC"/>
              <w:rPr>
                <w:rFonts w:cs="v5.0.0"/>
              </w:rPr>
            </w:pPr>
            <w:r>
              <w:rPr>
                <w:rFonts w:cs="v5.0.0"/>
                <w:lang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BD14C" w14:textId="77777777" w:rsidR="00286354" w:rsidRDefault="00286354">
            <w:pPr>
              <w:pStyle w:val="TAC"/>
              <w:rPr>
                <w:rFonts w:cs="v5.0.0"/>
              </w:rPr>
            </w:pPr>
            <w:r>
              <w:rPr>
                <w:kern w:val="2"/>
              </w:rPr>
              <w:t>G-FR1-A</w:t>
            </w:r>
            <w:r>
              <w:rPr>
                <w:kern w:val="2"/>
                <w:lang w:eastAsia="zh-CN"/>
              </w:rPr>
              <w:t>2</w:t>
            </w:r>
            <w:r>
              <w:rPr>
                <w:kern w:val="2"/>
              </w:rPr>
              <w:t>-6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9A913BE" w14:textId="77777777" w:rsidR="00286354" w:rsidRDefault="00286354">
            <w:pPr>
              <w:pStyle w:val="TAC"/>
              <w:rPr>
                <w:rFonts w:cs="v5.0.0"/>
              </w:rPr>
            </w:pPr>
            <w:r>
              <w:t>-59.8</w:t>
            </w:r>
            <w:r>
              <w:rPr>
                <w:rFonts w:cs="v5.0.0"/>
                <w:lang w:eastAsia="zh-CN"/>
              </w:rPr>
              <w:t>- Δ</w:t>
            </w:r>
            <w:r>
              <w:rPr>
                <w:vertAlign w:val="subscript"/>
              </w:rPr>
              <w:t>OTAREFSENS</w:t>
            </w:r>
            <w:r>
              <w:rPr>
                <w:rFonts w:cs="v5.0.0"/>
                <w:lang w:eastAsia="zh-CN"/>
              </w:rPr>
              <w:t xml:space="preserve"> </w:t>
            </w: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166756A3" w14:textId="77777777" w:rsidR="00286354" w:rsidRDefault="00286354">
            <w:pPr>
              <w:spacing w:after="0"/>
              <w:rPr>
                <w:rFonts w:ascii="Arial" w:hAnsi="Arial" w:cs="v5.0.0"/>
                <w:sz w:val="18"/>
                <w:lang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573734C" w14:textId="77777777" w:rsidR="00286354" w:rsidRDefault="00286354">
            <w:pPr>
              <w:spacing w:after="0"/>
              <w:rPr>
                <w:rFonts w:ascii="Arial" w:hAnsi="Arial" w:cs="v5.0.0"/>
                <w:sz w:val="18"/>
              </w:rPr>
            </w:pPr>
          </w:p>
        </w:tc>
      </w:tr>
      <w:tr w:rsidR="004906AC" w14:paraId="3DB5F686" w14:textId="77777777" w:rsidTr="004F1B23">
        <w:trPr>
          <w:cantSplit/>
          <w:jc w:val="center"/>
          <w:ins w:id="4452" w:author="Esther Sienkiewicz" w:date="2020-10-06T19:40:00Z"/>
        </w:trPr>
        <w:tc>
          <w:tcPr>
            <w:tcW w:w="1418" w:type="dxa"/>
            <w:vMerge w:val="restart"/>
            <w:tcBorders>
              <w:top w:val="single" w:sz="4" w:space="0" w:color="auto"/>
              <w:left w:val="single" w:sz="4" w:space="0" w:color="auto"/>
              <w:right w:val="single" w:sz="4" w:space="0" w:color="auto"/>
            </w:tcBorders>
            <w:vAlign w:val="center"/>
          </w:tcPr>
          <w:p w14:paraId="0D22F693" w14:textId="719AB81F" w:rsidR="004906AC" w:rsidRDefault="004906AC">
            <w:pPr>
              <w:spacing w:after="0"/>
              <w:jc w:val="center"/>
              <w:rPr>
                <w:ins w:id="4453" w:author="Esther Sienkiewicz" w:date="2020-10-06T19:40:00Z"/>
                <w:rFonts w:ascii="Arial" w:hAnsi="Arial" w:cs="v5.0.0"/>
                <w:sz w:val="18"/>
                <w:lang w:eastAsia="zh-CN"/>
              </w:rPr>
              <w:pPrChange w:id="4454" w:author="Esther Sienkiewicz" w:date="2020-10-06T19:40:00Z">
                <w:pPr>
                  <w:spacing w:after="0"/>
                </w:pPr>
              </w:pPrChange>
            </w:pPr>
            <w:ins w:id="4455" w:author="Esther Sienkiewicz" w:date="2020-10-06T19:40:00Z">
              <w:r>
                <w:rPr>
                  <w:rFonts w:ascii="Arial" w:hAnsi="Arial" w:cs="v5.0.0"/>
                  <w:sz w:val="18"/>
                  <w:lang w:eastAsia="zh-CN"/>
                </w:rPr>
                <w:t>35</w:t>
              </w:r>
            </w:ins>
          </w:p>
        </w:tc>
        <w:tc>
          <w:tcPr>
            <w:tcW w:w="1418" w:type="dxa"/>
            <w:tcBorders>
              <w:top w:val="single" w:sz="4" w:space="0" w:color="auto"/>
              <w:left w:val="single" w:sz="4" w:space="0" w:color="auto"/>
              <w:bottom w:val="single" w:sz="4" w:space="0" w:color="auto"/>
              <w:right w:val="single" w:sz="4" w:space="0" w:color="auto"/>
            </w:tcBorders>
            <w:vAlign w:val="center"/>
          </w:tcPr>
          <w:p w14:paraId="115A1A75" w14:textId="69C9DE1C" w:rsidR="004906AC" w:rsidRDefault="004906AC" w:rsidP="004906AC">
            <w:pPr>
              <w:pStyle w:val="TAC"/>
              <w:rPr>
                <w:ins w:id="4456" w:author="Esther Sienkiewicz" w:date="2020-10-06T19:40:00Z"/>
                <w:rFonts w:cs="v5.0.0"/>
                <w:lang w:eastAsia="zh-CN"/>
              </w:rPr>
            </w:pPr>
            <w:ins w:id="4457" w:author="Esther Sienkiewicz" w:date="2020-10-06T19:41:00Z">
              <w:r>
                <w:rPr>
                  <w:rFonts w:cs="v5.0.0"/>
                  <w:lang w:eastAsia="zh-CN"/>
                </w:rPr>
                <w:t>15</w:t>
              </w:r>
            </w:ins>
          </w:p>
        </w:tc>
        <w:tc>
          <w:tcPr>
            <w:tcW w:w="1418" w:type="dxa"/>
            <w:tcBorders>
              <w:top w:val="single" w:sz="4" w:space="0" w:color="auto"/>
              <w:left w:val="single" w:sz="4" w:space="0" w:color="auto"/>
              <w:bottom w:val="single" w:sz="4" w:space="0" w:color="auto"/>
              <w:right w:val="single" w:sz="4" w:space="0" w:color="auto"/>
            </w:tcBorders>
            <w:vAlign w:val="center"/>
          </w:tcPr>
          <w:p w14:paraId="48B5B5B0" w14:textId="005AC1D3" w:rsidR="004906AC" w:rsidRDefault="004906AC" w:rsidP="004906AC">
            <w:pPr>
              <w:pStyle w:val="TAC"/>
              <w:rPr>
                <w:ins w:id="4458" w:author="Esther Sienkiewicz" w:date="2020-10-06T19:40:00Z"/>
                <w:kern w:val="2"/>
              </w:rPr>
            </w:pPr>
            <w:ins w:id="4459" w:author="Esther Sienkiewicz" w:date="2020-10-06T19:41:00Z">
              <w:r>
                <w:rPr>
                  <w:kern w:val="2"/>
                </w:rPr>
                <w:t>G-FR1-A</w:t>
              </w:r>
              <w:r>
                <w:rPr>
                  <w:kern w:val="2"/>
                  <w:lang w:eastAsia="zh-CN"/>
                </w:rPr>
                <w:t>2</w:t>
              </w:r>
              <w:r>
                <w:rPr>
                  <w:kern w:val="2"/>
                </w:rPr>
                <w:t>-4</w:t>
              </w:r>
            </w:ins>
          </w:p>
        </w:tc>
        <w:tc>
          <w:tcPr>
            <w:tcW w:w="1418" w:type="dxa"/>
            <w:tcBorders>
              <w:top w:val="single" w:sz="4" w:space="0" w:color="auto"/>
              <w:left w:val="single" w:sz="4" w:space="0" w:color="auto"/>
              <w:bottom w:val="single" w:sz="4" w:space="0" w:color="auto"/>
              <w:right w:val="single" w:sz="4" w:space="0" w:color="auto"/>
            </w:tcBorders>
            <w:vAlign w:val="bottom"/>
          </w:tcPr>
          <w:p w14:paraId="7E07FE8F" w14:textId="34CA737A" w:rsidR="004906AC" w:rsidRDefault="004906AC" w:rsidP="004906AC">
            <w:pPr>
              <w:pStyle w:val="TAC"/>
              <w:rPr>
                <w:ins w:id="4460" w:author="Esther Sienkiewicz" w:date="2020-10-06T19:40:00Z"/>
              </w:rPr>
            </w:pPr>
            <w:ins w:id="4461" w:author="Esther Sienkiewicz" w:date="2020-10-06T19:41:00Z">
              <w:r>
                <w:t>-59.5</w:t>
              </w:r>
              <w:r>
                <w:rPr>
                  <w:rFonts w:cs="v5.0.0"/>
                  <w:lang w:eastAsia="zh-CN"/>
                </w:rPr>
                <w:t>- Δ</w:t>
              </w:r>
              <w:r>
                <w:rPr>
                  <w:vertAlign w:val="subscript"/>
                </w:rPr>
                <w:t>OTAREFSENS</w:t>
              </w:r>
              <w:r>
                <w:rPr>
                  <w:rFonts w:cs="v5.0.0"/>
                  <w:lang w:eastAsia="zh-CN"/>
                </w:rPr>
                <w:t xml:space="preserve"> </w:t>
              </w:r>
            </w:ins>
          </w:p>
        </w:tc>
        <w:tc>
          <w:tcPr>
            <w:tcW w:w="1985" w:type="dxa"/>
            <w:vMerge w:val="restart"/>
            <w:tcBorders>
              <w:top w:val="single" w:sz="4" w:space="0" w:color="auto"/>
              <w:left w:val="single" w:sz="4" w:space="0" w:color="auto"/>
              <w:right w:val="single" w:sz="4" w:space="0" w:color="auto"/>
            </w:tcBorders>
            <w:vAlign w:val="center"/>
          </w:tcPr>
          <w:p w14:paraId="13BD9F66" w14:textId="77777777" w:rsidR="004906AC" w:rsidRDefault="004906AC" w:rsidP="004906AC">
            <w:pPr>
              <w:spacing w:after="0"/>
              <w:rPr>
                <w:ins w:id="4462" w:author="Esther Sienkiewicz" w:date="2020-10-06T19:40:00Z"/>
                <w:rFonts w:ascii="Arial" w:hAnsi="Arial" w:cs="v5.0.0"/>
                <w:sz w:val="18"/>
                <w:lang w:eastAsia="zh-CN"/>
              </w:rPr>
            </w:pPr>
          </w:p>
        </w:tc>
        <w:tc>
          <w:tcPr>
            <w:tcW w:w="1418" w:type="dxa"/>
            <w:vMerge w:val="restart"/>
            <w:tcBorders>
              <w:top w:val="single" w:sz="4" w:space="0" w:color="auto"/>
              <w:left w:val="single" w:sz="4" w:space="0" w:color="auto"/>
              <w:right w:val="single" w:sz="4" w:space="0" w:color="auto"/>
            </w:tcBorders>
            <w:vAlign w:val="center"/>
          </w:tcPr>
          <w:p w14:paraId="6C98D1CF" w14:textId="5CC1C66C" w:rsidR="004906AC" w:rsidRPr="00B849EC" w:rsidRDefault="004906AC">
            <w:pPr>
              <w:spacing w:after="0"/>
              <w:jc w:val="center"/>
              <w:rPr>
                <w:ins w:id="4463" w:author="Esther Sienkiewicz" w:date="2020-10-06T19:40:00Z"/>
                <w:rFonts w:ascii="Arial" w:hAnsi="Arial" w:cs="Arial"/>
                <w:sz w:val="18"/>
              </w:rPr>
              <w:pPrChange w:id="4464" w:author="Esther Sienkiewicz" w:date="2020-10-06T19:40:00Z">
                <w:pPr>
                  <w:spacing w:after="0"/>
                </w:pPr>
              </w:pPrChange>
            </w:pPr>
            <w:ins w:id="4465" w:author="Esther Sienkiewicz" w:date="2020-10-06T19:40:00Z">
              <w:r w:rsidRPr="00B849EC">
                <w:rPr>
                  <w:rFonts w:ascii="Arial" w:hAnsi="Arial" w:cs="Arial"/>
                  <w:sz w:val="18"/>
                  <w:szCs w:val="18"/>
                  <w:lang w:eastAsia="zh-CN"/>
                  <w:rPrChange w:id="4466" w:author="Esther Sienkiewicz" w:date="2020-10-08T13:19:00Z">
                    <w:rPr>
                      <w:rFonts w:cs="v5.0.0"/>
                      <w:lang w:eastAsia="zh-CN"/>
                    </w:rPr>
                  </w:rPrChange>
                </w:rPr>
                <w:t>AWGN</w:t>
              </w:r>
            </w:ins>
          </w:p>
        </w:tc>
      </w:tr>
      <w:tr w:rsidR="004906AC" w14:paraId="58B27FEF" w14:textId="77777777" w:rsidTr="004F1B23">
        <w:trPr>
          <w:cantSplit/>
          <w:jc w:val="center"/>
          <w:ins w:id="4467" w:author="Esther Sienkiewicz" w:date="2020-10-06T19:40:00Z"/>
        </w:trPr>
        <w:tc>
          <w:tcPr>
            <w:tcW w:w="1418" w:type="dxa"/>
            <w:vMerge/>
            <w:tcBorders>
              <w:left w:val="single" w:sz="4" w:space="0" w:color="auto"/>
              <w:right w:val="single" w:sz="4" w:space="0" w:color="auto"/>
            </w:tcBorders>
            <w:vAlign w:val="center"/>
          </w:tcPr>
          <w:p w14:paraId="08BF4421" w14:textId="77777777" w:rsidR="004906AC" w:rsidRDefault="004906AC" w:rsidP="004906AC">
            <w:pPr>
              <w:spacing w:after="0"/>
              <w:rPr>
                <w:ins w:id="4468" w:author="Esther Sienkiewicz" w:date="2020-10-06T19:40:00Z"/>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2CA56A79" w14:textId="55BCCF29" w:rsidR="004906AC" w:rsidRDefault="004906AC" w:rsidP="004906AC">
            <w:pPr>
              <w:pStyle w:val="TAC"/>
              <w:rPr>
                <w:ins w:id="4469" w:author="Esther Sienkiewicz" w:date="2020-10-06T19:40:00Z"/>
                <w:rFonts w:cs="v5.0.0"/>
                <w:lang w:eastAsia="zh-CN"/>
              </w:rPr>
            </w:pPr>
            <w:ins w:id="4470" w:author="Esther Sienkiewicz" w:date="2020-10-06T19:41:00Z">
              <w:r>
                <w:rPr>
                  <w:rFonts w:cs="v5.0.0"/>
                  <w:lang w:eastAsia="zh-CN"/>
                </w:rPr>
                <w:t>30</w:t>
              </w:r>
            </w:ins>
          </w:p>
        </w:tc>
        <w:tc>
          <w:tcPr>
            <w:tcW w:w="1418" w:type="dxa"/>
            <w:tcBorders>
              <w:top w:val="single" w:sz="4" w:space="0" w:color="auto"/>
              <w:left w:val="single" w:sz="4" w:space="0" w:color="auto"/>
              <w:bottom w:val="single" w:sz="4" w:space="0" w:color="auto"/>
              <w:right w:val="single" w:sz="4" w:space="0" w:color="auto"/>
            </w:tcBorders>
            <w:vAlign w:val="center"/>
          </w:tcPr>
          <w:p w14:paraId="60F27E8B" w14:textId="476436D4" w:rsidR="004906AC" w:rsidRDefault="004906AC" w:rsidP="004906AC">
            <w:pPr>
              <w:pStyle w:val="TAC"/>
              <w:rPr>
                <w:ins w:id="4471" w:author="Esther Sienkiewicz" w:date="2020-10-06T19:40:00Z"/>
                <w:kern w:val="2"/>
              </w:rPr>
            </w:pPr>
            <w:ins w:id="4472" w:author="Esther Sienkiewicz" w:date="2020-10-06T19:41:00Z">
              <w:r>
                <w:rPr>
                  <w:kern w:val="2"/>
                </w:rPr>
                <w:t>G-FR1-A</w:t>
              </w:r>
              <w:r>
                <w:rPr>
                  <w:kern w:val="2"/>
                  <w:lang w:eastAsia="zh-CN"/>
                </w:rPr>
                <w:t>2</w:t>
              </w:r>
              <w:r>
                <w:rPr>
                  <w:kern w:val="2"/>
                </w:rPr>
                <w:t>-5</w:t>
              </w:r>
            </w:ins>
          </w:p>
        </w:tc>
        <w:tc>
          <w:tcPr>
            <w:tcW w:w="1418" w:type="dxa"/>
            <w:tcBorders>
              <w:top w:val="single" w:sz="4" w:space="0" w:color="auto"/>
              <w:left w:val="single" w:sz="4" w:space="0" w:color="auto"/>
              <w:bottom w:val="single" w:sz="4" w:space="0" w:color="auto"/>
              <w:right w:val="single" w:sz="4" w:space="0" w:color="auto"/>
            </w:tcBorders>
            <w:vAlign w:val="bottom"/>
          </w:tcPr>
          <w:p w14:paraId="51ED8B7D" w14:textId="6A98422C" w:rsidR="004906AC" w:rsidRDefault="004906AC" w:rsidP="004906AC">
            <w:pPr>
              <w:pStyle w:val="TAC"/>
              <w:rPr>
                <w:ins w:id="4473" w:author="Esther Sienkiewicz" w:date="2020-10-06T19:40:00Z"/>
              </w:rPr>
            </w:pPr>
            <w:ins w:id="4474" w:author="Esther Sienkiewicz" w:date="2020-10-06T19:41:00Z">
              <w:r>
                <w:t>-59.5</w:t>
              </w:r>
              <w:r>
                <w:rPr>
                  <w:rFonts w:cs="v5.0.0"/>
                  <w:lang w:eastAsia="zh-CN"/>
                </w:rPr>
                <w:t>- Δ</w:t>
              </w:r>
              <w:r>
                <w:rPr>
                  <w:vertAlign w:val="subscript"/>
                </w:rPr>
                <w:t>OTAREFSENS</w:t>
              </w:r>
              <w:r>
                <w:rPr>
                  <w:rFonts w:cs="v5.0.0"/>
                  <w:lang w:eastAsia="zh-CN"/>
                </w:rPr>
                <w:t xml:space="preserve"> </w:t>
              </w:r>
            </w:ins>
          </w:p>
        </w:tc>
        <w:tc>
          <w:tcPr>
            <w:tcW w:w="1985" w:type="dxa"/>
            <w:vMerge/>
            <w:tcBorders>
              <w:left w:val="single" w:sz="4" w:space="0" w:color="auto"/>
              <w:right w:val="single" w:sz="4" w:space="0" w:color="auto"/>
            </w:tcBorders>
            <w:vAlign w:val="center"/>
          </w:tcPr>
          <w:p w14:paraId="210D10F4" w14:textId="77777777" w:rsidR="004906AC" w:rsidRDefault="004906AC" w:rsidP="004906AC">
            <w:pPr>
              <w:spacing w:after="0"/>
              <w:rPr>
                <w:ins w:id="4475" w:author="Esther Sienkiewicz" w:date="2020-10-06T19:40:00Z"/>
                <w:rFonts w:ascii="Arial" w:hAnsi="Arial" w:cs="v5.0.0"/>
                <w:sz w:val="18"/>
                <w:lang w:eastAsia="zh-CN"/>
              </w:rPr>
            </w:pPr>
          </w:p>
        </w:tc>
        <w:tc>
          <w:tcPr>
            <w:tcW w:w="1418" w:type="dxa"/>
            <w:vMerge/>
            <w:tcBorders>
              <w:left w:val="single" w:sz="4" w:space="0" w:color="auto"/>
              <w:right w:val="single" w:sz="4" w:space="0" w:color="auto"/>
            </w:tcBorders>
            <w:vAlign w:val="center"/>
          </w:tcPr>
          <w:p w14:paraId="0D50329E" w14:textId="77777777" w:rsidR="004906AC" w:rsidRDefault="004906AC" w:rsidP="004906AC">
            <w:pPr>
              <w:spacing w:after="0"/>
              <w:rPr>
                <w:ins w:id="4476" w:author="Esther Sienkiewicz" w:date="2020-10-06T19:40:00Z"/>
                <w:rFonts w:ascii="Arial" w:hAnsi="Arial" w:cs="v5.0.0"/>
                <w:sz w:val="18"/>
              </w:rPr>
            </w:pPr>
          </w:p>
        </w:tc>
      </w:tr>
      <w:tr w:rsidR="004906AC" w14:paraId="3A801302" w14:textId="77777777" w:rsidTr="004F1B23">
        <w:trPr>
          <w:cantSplit/>
          <w:jc w:val="center"/>
          <w:ins w:id="4477" w:author="Esther Sienkiewicz" w:date="2020-10-06T19:40:00Z"/>
        </w:trPr>
        <w:tc>
          <w:tcPr>
            <w:tcW w:w="1418" w:type="dxa"/>
            <w:vMerge/>
            <w:tcBorders>
              <w:left w:val="single" w:sz="4" w:space="0" w:color="auto"/>
              <w:bottom w:val="single" w:sz="4" w:space="0" w:color="auto"/>
              <w:right w:val="single" w:sz="4" w:space="0" w:color="auto"/>
            </w:tcBorders>
            <w:vAlign w:val="center"/>
          </w:tcPr>
          <w:p w14:paraId="52E2D7ED" w14:textId="77777777" w:rsidR="004906AC" w:rsidRDefault="004906AC" w:rsidP="004906AC">
            <w:pPr>
              <w:spacing w:after="0"/>
              <w:rPr>
                <w:ins w:id="4478" w:author="Esther Sienkiewicz" w:date="2020-10-06T19:40:00Z"/>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638292B6" w14:textId="6E2F860C" w:rsidR="004906AC" w:rsidRDefault="004906AC" w:rsidP="004906AC">
            <w:pPr>
              <w:pStyle w:val="TAC"/>
              <w:rPr>
                <w:ins w:id="4479" w:author="Esther Sienkiewicz" w:date="2020-10-06T19:40:00Z"/>
                <w:rFonts w:cs="v5.0.0"/>
                <w:lang w:eastAsia="zh-CN"/>
              </w:rPr>
            </w:pPr>
            <w:ins w:id="4480" w:author="Esther Sienkiewicz" w:date="2020-10-06T19:41:00Z">
              <w:r>
                <w:rPr>
                  <w:rFonts w:cs="v5.0.0"/>
                  <w:lang w:eastAsia="zh-CN"/>
                </w:rPr>
                <w:t>60</w:t>
              </w:r>
            </w:ins>
          </w:p>
        </w:tc>
        <w:tc>
          <w:tcPr>
            <w:tcW w:w="1418" w:type="dxa"/>
            <w:tcBorders>
              <w:top w:val="single" w:sz="4" w:space="0" w:color="auto"/>
              <w:left w:val="single" w:sz="4" w:space="0" w:color="auto"/>
              <w:bottom w:val="single" w:sz="4" w:space="0" w:color="auto"/>
              <w:right w:val="single" w:sz="4" w:space="0" w:color="auto"/>
            </w:tcBorders>
            <w:vAlign w:val="center"/>
          </w:tcPr>
          <w:p w14:paraId="23433460" w14:textId="30366210" w:rsidR="004906AC" w:rsidRDefault="004906AC" w:rsidP="004906AC">
            <w:pPr>
              <w:pStyle w:val="TAC"/>
              <w:rPr>
                <w:ins w:id="4481" w:author="Esther Sienkiewicz" w:date="2020-10-06T19:40:00Z"/>
                <w:kern w:val="2"/>
              </w:rPr>
            </w:pPr>
            <w:ins w:id="4482" w:author="Esther Sienkiewicz" w:date="2020-10-06T19:41:00Z">
              <w:r>
                <w:rPr>
                  <w:kern w:val="2"/>
                </w:rPr>
                <w:t>G-FR1-A</w:t>
              </w:r>
              <w:r>
                <w:rPr>
                  <w:kern w:val="2"/>
                  <w:lang w:eastAsia="zh-CN"/>
                </w:rPr>
                <w:t>2</w:t>
              </w:r>
              <w:r>
                <w:rPr>
                  <w:kern w:val="2"/>
                </w:rPr>
                <w:t>-6</w:t>
              </w:r>
            </w:ins>
          </w:p>
        </w:tc>
        <w:tc>
          <w:tcPr>
            <w:tcW w:w="1418" w:type="dxa"/>
            <w:tcBorders>
              <w:top w:val="single" w:sz="4" w:space="0" w:color="auto"/>
              <w:left w:val="single" w:sz="4" w:space="0" w:color="auto"/>
              <w:bottom w:val="single" w:sz="4" w:space="0" w:color="auto"/>
              <w:right w:val="single" w:sz="4" w:space="0" w:color="auto"/>
            </w:tcBorders>
            <w:vAlign w:val="bottom"/>
          </w:tcPr>
          <w:p w14:paraId="643CFBB3" w14:textId="315CC246" w:rsidR="004906AC" w:rsidRDefault="004906AC" w:rsidP="004906AC">
            <w:pPr>
              <w:pStyle w:val="TAC"/>
              <w:rPr>
                <w:ins w:id="4483" w:author="Esther Sienkiewicz" w:date="2020-10-06T19:40:00Z"/>
              </w:rPr>
            </w:pPr>
            <w:ins w:id="4484" w:author="Esther Sienkiewicz" w:date="2020-10-06T19:41:00Z">
              <w:r>
                <w:t>-59.8</w:t>
              </w:r>
              <w:r>
                <w:rPr>
                  <w:rFonts w:cs="v5.0.0"/>
                  <w:lang w:eastAsia="zh-CN"/>
                </w:rPr>
                <w:t>- Δ</w:t>
              </w:r>
              <w:r>
                <w:rPr>
                  <w:vertAlign w:val="subscript"/>
                </w:rPr>
                <w:t>OTAREFSENS</w:t>
              </w:r>
              <w:r>
                <w:rPr>
                  <w:rFonts w:cs="v5.0.0"/>
                  <w:lang w:eastAsia="zh-CN"/>
                </w:rPr>
                <w:t xml:space="preserve"> </w:t>
              </w:r>
            </w:ins>
          </w:p>
        </w:tc>
        <w:tc>
          <w:tcPr>
            <w:tcW w:w="1985" w:type="dxa"/>
            <w:vMerge/>
            <w:tcBorders>
              <w:left w:val="single" w:sz="4" w:space="0" w:color="auto"/>
              <w:bottom w:val="single" w:sz="4" w:space="0" w:color="auto"/>
              <w:right w:val="single" w:sz="4" w:space="0" w:color="auto"/>
            </w:tcBorders>
            <w:vAlign w:val="center"/>
          </w:tcPr>
          <w:p w14:paraId="1290DE0B" w14:textId="77777777" w:rsidR="004906AC" w:rsidRDefault="004906AC" w:rsidP="004906AC">
            <w:pPr>
              <w:spacing w:after="0"/>
              <w:rPr>
                <w:ins w:id="4485" w:author="Esther Sienkiewicz" w:date="2020-10-06T19:40:00Z"/>
                <w:rFonts w:ascii="Arial" w:hAnsi="Arial" w:cs="v5.0.0"/>
                <w:sz w:val="18"/>
                <w:lang w:eastAsia="zh-CN"/>
              </w:rPr>
            </w:pPr>
          </w:p>
        </w:tc>
        <w:tc>
          <w:tcPr>
            <w:tcW w:w="1418" w:type="dxa"/>
            <w:vMerge/>
            <w:tcBorders>
              <w:left w:val="single" w:sz="4" w:space="0" w:color="auto"/>
              <w:bottom w:val="single" w:sz="4" w:space="0" w:color="auto"/>
              <w:right w:val="single" w:sz="4" w:space="0" w:color="auto"/>
            </w:tcBorders>
            <w:vAlign w:val="center"/>
          </w:tcPr>
          <w:p w14:paraId="5AA30192" w14:textId="77777777" w:rsidR="004906AC" w:rsidRDefault="004906AC" w:rsidP="004906AC">
            <w:pPr>
              <w:spacing w:after="0"/>
              <w:rPr>
                <w:ins w:id="4486" w:author="Esther Sienkiewicz" w:date="2020-10-06T19:40:00Z"/>
                <w:rFonts w:ascii="Arial" w:hAnsi="Arial" w:cs="v5.0.0"/>
                <w:sz w:val="18"/>
              </w:rPr>
            </w:pPr>
          </w:p>
        </w:tc>
      </w:tr>
      <w:tr w:rsidR="00286354" w14:paraId="2D002F4C" w14:textId="77777777" w:rsidTr="00286354">
        <w:trPr>
          <w:cantSplit/>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B0552C7" w14:textId="77777777" w:rsidR="00286354" w:rsidRDefault="00286354">
            <w:pPr>
              <w:pStyle w:val="TAC"/>
              <w:rPr>
                <w:rFonts w:cs="v5.0.0"/>
                <w:lang w:eastAsia="zh-CN"/>
              </w:rPr>
            </w:pPr>
            <w:r>
              <w:rPr>
                <w:rFonts w:cs="v5.0.0"/>
                <w:lang w:eastAsia="zh-CN"/>
              </w:rPr>
              <w:t>40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4584D1" w14:textId="77777777" w:rsidR="00286354" w:rsidRDefault="00286354">
            <w:pPr>
              <w:pStyle w:val="TAC"/>
              <w:rPr>
                <w:rFonts w:cs="v5.0.0"/>
              </w:rPr>
            </w:pPr>
            <w:r>
              <w:rPr>
                <w:rFonts w:cs="v5.0.0"/>
                <w:lang w:eastAsia="zh-CN"/>
              </w:rPr>
              <w:t>15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052EBF" w14:textId="77777777" w:rsidR="00286354" w:rsidRDefault="00286354">
            <w:pPr>
              <w:pStyle w:val="TAC"/>
              <w:rPr>
                <w:rFonts w:cs="v5.0.0"/>
              </w:rPr>
            </w:pPr>
            <w:r>
              <w:rPr>
                <w:kern w:val="2"/>
              </w:rPr>
              <w:t>G-FR1-A</w:t>
            </w:r>
            <w:r>
              <w:rPr>
                <w:kern w:val="2"/>
                <w:lang w:eastAsia="zh-CN"/>
              </w:rPr>
              <w:t>2</w:t>
            </w:r>
            <w:r>
              <w:rPr>
                <w:kern w:val="2"/>
              </w:rPr>
              <w:t>-4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5DF5A04" w14:textId="77777777" w:rsidR="00286354" w:rsidRDefault="00286354">
            <w:pPr>
              <w:pStyle w:val="TAC"/>
              <w:rPr>
                <w:rFonts w:cs="v5.0.0"/>
              </w:rPr>
            </w:pPr>
            <w:r>
              <w:t>-59.5</w:t>
            </w:r>
            <w:r>
              <w:rPr>
                <w:rFonts w:cs="v5.0.0"/>
                <w:lang w:eastAsia="zh-CN"/>
              </w:rPr>
              <w:t>- Δ</w:t>
            </w:r>
            <w:r>
              <w:rPr>
                <w:vertAlign w:val="subscript"/>
              </w:rPr>
              <w:t>OTAREFSENS</w:t>
            </w:r>
            <w:r>
              <w:rPr>
                <w:rFonts w:cs="v5.0.0"/>
                <w:lang w:eastAsia="zh-CN"/>
              </w:rPr>
              <w:t xml:space="preserve"> </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48CEC0C" w14:textId="77777777" w:rsidR="00286354" w:rsidRDefault="00286354">
            <w:pPr>
              <w:pStyle w:val="TAC"/>
              <w:rPr>
                <w:rFonts w:cs="v5.0.0"/>
                <w:lang w:eastAsia="zh-CN"/>
              </w:rPr>
            </w:pPr>
            <w:r>
              <w:rPr>
                <w:rFonts w:cs="v5.0.0"/>
                <w:lang w:eastAsia="zh-CN"/>
              </w:rPr>
              <w:t>-68.1- Δ</w:t>
            </w:r>
            <w:r>
              <w:rPr>
                <w:rFonts w:cs="Arial"/>
                <w:vertAlign w:val="subscript"/>
              </w:rPr>
              <w:t>OTAREFSENS</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D4862BA" w14:textId="77777777" w:rsidR="00286354" w:rsidRDefault="00286354">
            <w:pPr>
              <w:pStyle w:val="TAC"/>
              <w:rPr>
                <w:rFonts w:cs="v5.0.0"/>
              </w:rPr>
            </w:pPr>
            <w:r>
              <w:rPr>
                <w:rFonts w:cs="v5.0.0"/>
                <w:lang w:eastAsia="zh-CN"/>
              </w:rPr>
              <w:t>AWGN</w:t>
            </w:r>
          </w:p>
        </w:tc>
      </w:tr>
      <w:tr w:rsidR="00286354" w14:paraId="39E1621B" w14:textId="77777777" w:rsidTr="00286354">
        <w:trPr>
          <w:cantSplit/>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B233326" w14:textId="77777777" w:rsidR="00286354" w:rsidRDefault="00286354">
            <w:pPr>
              <w:spacing w:after="0"/>
              <w:rPr>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06E3005" w14:textId="77777777" w:rsidR="00286354" w:rsidRDefault="00286354">
            <w:pPr>
              <w:pStyle w:val="TAC"/>
              <w:rPr>
                <w:rFonts w:cs="v5.0.0"/>
              </w:rPr>
            </w:pPr>
            <w:r>
              <w:rPr>
                <w:rFonts w:cs="v5.0.0"/>
                <w:lang w:eastAsia="zh-CN"/>
              </w:rPr>
              <w:t>30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4E2FD" w14:textId="77777777" w:rsidR="00286354" w:rsidRDefault="00286354">
            <w:pPr>
              <w:pStyle w:val="TAC"/>
              <w:rPr>
                <w:rFonts w:cs="v5.0.0"/>
              </w:rPr>
            </w:pPr>
            <w:r>
              <w:rPr>
                <w:kern w:val="2"/>
              </w:rPr>
              <w:t>G-FR1-A</w:t>
            </w:r>
            <w:r>
              <w:rPr>
                <w:kern w:val="2"/>
                <w:lang w:eastAsia="zh-CN"/>
              </w:rPr>
              <w:t>2</w:t>
            </w:r>
            <w:r>
              <w:rPr>
                <w:kern w:val="2"/>
              </w:rPr>
              <w:t>-5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DF5066F" w14:textId="77777777" w:rsidR="00286354" w:rsidRDefault="00286354">
            <w:pPr>
              <w:pStyle w:val="TAC"/>
              <w:rPr>
                <w:rFonts w:cs="v5.0.0"/>
              </w:rPr>
            </w:pPr>
            <w:r>
              <w:t>-59.5</w:t>
            </w:r>
            <w:r>
              <w:rPr>
                <w:rFonts w:cs="v5.0.0"/>
                <w:lang w:eastAsia="zh-CN"/>
              </w:rPr>
              <w:t>- Δ</w:t>
            </w:r>
            <w:r>
              <w:rPr>
                <w:vertAlign w:val="subscript"/>
              </w:rPr>
              <w:t>OTAREFSENS</w:t>
            </w:r>
            <w:r>
              <w:rPr>
                <w:rFonts w:cs="v5.0.0"/>
                <w:lang w:eastAsia="zh-CN"/>
              </w:rPr>
              <w:t xml:space="preserve"> </w:t>
            </w: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3C04BA59" w14:textId="77777777" w:rsidR="00286354" w:rsidRDefault="00286354">
            <w:pPr>
              <w:spacing w:after="0"/>
              <w:rPr>
                <w:rFonts w:ascii="Arial" w:hAnsi="Arial" w:cs="v5.0.0"/>
                <w:sz w:val="18"/>
                <w:lang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C6DC313" w14:textId="77777777" w:rsidR="00286354" w:rsidRDefault="00286354">
            <w:pPr>
              <w:spacing w:after="0"/>
              <w:rPr>
                <w:rFonts w:ascii="Arial" w:hAnsi="Arial" w:cs="v5.0.0"/>
                <w:sz w:val="18"/>
              </w:rPr>
            </w:pPr>
          </w:p>
        </w:tc>
      </w:tr>
      <w:tr w:rsidR="00286354" w14:paraId="648DC7AB" w14:textId="77777777" w:rsidTr="00286354">
        <w:trPr>
          <w:cantSplit/>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67D741D" w14:textId="77777777" w:rsidR="00286354" w:rsidRDefault="00286354">
            <w:pPr>
              <w:spacing w:after="0"/>
              <w:rPr>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5DC28E4" w14:textId="77777777" w:rsidR="00286354" w:rsidRDefault="00286354">
            <w:pPr>
              <w:pStyle w:val="TAC"/>
              <w:rPr>
                <w:rFonts w:cs="v5.0.0"/>
              </w:rPr>
            </w:pPr>
            <w:r>
              <w:rPr>
                <w:rFonts w:cs="v5.0.0"/>
                <w:lang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19A10C" w14:textId="77777777" w:rsidR="00286354" w:rsidRDefault="00286354">
            <w:pPr>
              <w:pStyle w:val="TAC"/>
              <w:rPr>
                <w:rFonts w:cs="v5.0.0"/>
              </w:rPr>
            </w:pPr>
            <w:r>
              <w:rPr>
                <w:kern w:val="2"/>
              </w:rPr>
              <w:t>G-FR1-A</w:t>
            </w:r>
            <w:r>
              <w:rPr>
                <w:kern w:val="2"/>
                <w:lang w:eastAsia="zh-CN"/>
              </w:rPr>
              <w:t>2</w:t>
            </w:r>
            <w:r>
              <w:rPr>
                <w:kern w:val="2"/>
              </w:rPr>
              <w:t>-6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4442A9E" w14:textId="77777777" w:rsidR="00286354" w:rsidRDefault="00286354">
            <w:pPr>
              <w:pStyle w:val="TAC"/>
              <w:rPr>
                <w:rFonts w:cs="v5.0.0"/>
              </w:rPr>
            </w:pPr>
            <w:r>
              <w:t>-59.8</w:t>
            </w:r>
            <w:r>
              <w:rPr>
                <w:rFonts w:cs="v5.0.0"/>
                <w:lang w:eastAsia="zh-CN"/>
              </w:rPr>
              <w:t>- Δ</w:t>
            </w:r>
            <w:r>
              <w:rPr>
                <w:vertAlign w:val="subscript"/>
              </w:rPr>
              <w:t>OTAREFSENS</w:t>
            </w:r>
            <w:r>
              <w:rPr>
                <w:rFonts w:cs="v5.0.0"/>
                <w:lang w:eastAsia="zh-CN"/>
              </w:rPr>
              <w:t xml:space="preserve"> </w:t>
            </w: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623C065" w14:textId="77777777" w:rsidR="00286354" w:rsidRDefault="00286354">
            <w:pPr>
              <w:spacing w:after="0"/>
              <w:rPr>
                <w:rFonts w:ascii="Arial" w:hAnsi="Arial" w:cs="v5.0.0"/>
                <w:sz w:val="18"/>
                <w:lang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498CA18" w14:textId="77777777" w:rsidR="00286354" w:rsidRDefault="00286354">
            <w:pPr>
              <w:spacing w:after="0"/>
              <w:rPr>
                <w:rFonts w:ascii="Arial" w:hAnsi="Arial" w:cs="v5.0.0"/>
                <w:sz w:val="18"/>
              </w:rPr>
            </w:pPr>
          </w:p>
        </w:tc>
      </w:tr>
      <w:tr w:rsidR="004F1B23" w14:paraId="0D67BF28" w14:textId="77777777" w:rsidTr="004F1B23">
        <w:trPr>
          <w:cantSplit/>
          <w:jc w:val="center"/>
          <w:ins w:id="4487" w:author="Esther Sienkiewicz" w:date="2020-10-06T19:44:00Z"/>
        </w:trPr>
        <w:tc>
          <w:tcPr>
            <w:tcW w:w="1418" w:type="dxa"/>
            <w:vMerge w:val="restart"/>
            <w:tcBorders>
              <w:top w:val="single" w:sz="4" w:space="0" w:color="auto"/>
              <w:left w:val="single" w:sz="4" w:space="0" w:color="auto"/>
              <w:right w:val="single" w:sz="4" w:space="0" w:color="auto"/>
            </w:tcBorders>
            <w:vAlign w:val="center"/>
          </w:tcPr>
          <w:p w14:paraId="14362A99" w14:textId="3577EA21" w:rsidR="004F1B23" w:rsidRDefault="004F1B23">
            <w:pPr>
              <w:spacing w:after="0"/>
              <w:jc w:val="center"/>
              <w:rPr>
                <w:ins w:id="4488" w:author="Esther Sienkiewicz" w:date="2020-10-06T19:44:00Z"/>
                <w:rFonts w:ascii="Arial" w:hAnsi="Arial" w:cs="v5.0.0"/>
                <w:sz w:val="18"/>
                <w:lang w:eastAsia="zh-CN"/>
              </w:rPr>
              <w:pPrChange w:id="4489" w:author="Esther Sienkiewicz" w:date="2020-10-06T19:44:00Z">
                <w:pPr>
                  <w:spacing w:after="0"/>
                </w:pPr>
              </w:pPrChange>
            </w:pPr>
            <w:ins w:id="4490" w:author="Esther Sienkiewicz" w:date="2020-10-06T19:44:00Z">
              <w:r>
                <w:rPr>
                  <w:rFonts w:ascii="Arial" w:hAnsi="Arial" w:cs="v5.0.0"/>
                  <w:sz w:val="18"/>
                  <w:lang w:eastAsia="zh-CN"/>
                </w:rPr>
                <w:t>45</w:t>
              </w:r>
            </w:ins>
          </w:p>
        </w:tc>
        <w:tc>
          <w:tcPr>
            <w:tcW w:w="1418" w:type="dxa"/>
            <w:tcBorders>
              <w:top w:val="single" w:sz="4" w:space="0" w:color="auto"/>
              <w:left w:val="single" w:sz="4" w:space="0" w:color="auto"/>
              <w:bottom w:val="single" w:sz="4" w:space="0" w:color="auto"/>
              <w:right w:val="single" w:sz="4" w:space="0" w:color="auto"/>
            </w:tcBorders>
            <w:vAlign w:val="center"/>
          </w:tcPr>
          <w:p w14:paraId="7D0CE47A" w14:textId="093321CC" w:rsidR="004F1B23" w:rsidRDefault="004F1B23" w:rsidP="00A61BF1">
            <w:pPr>
              <w:pStyle w:val="TAC"/>
              <w:rPr>
                <w:ins w:id="4491" w:author="Esther Sienkiewicz" w:date="2020-10-06T19:44:00Z"/>
                <w:rFonts w:cs="v5.0.0"/>
                <w:lang w:eastAsia="zh-CN"/>
              </w:rPr>
            </w:pPr>
            <w:ins w:id="4492" w:author="Esther Sienkiewicz" w:date="2020-10-06T19:44:00Z">
              <w:r>
                <w:rPr>
                  <w:rFonts w:cs="v5.0.0"/>
                  <w:lang w:eastAsia="zh-CN"/>
                </w:rPr>
                <w:t>15</w:t>
              </w:r>
            </w:ins>
          </w:p>
        </w:tc>
        <w:tc>
          <w:tcPr>
            <w:tcW w:w="1418" w:type="dxa"/>
            <w:tcBorders>
              <w:top w:val="single" w:sz="4" w:space="0" w:color="auto"/>
              <w:left w:val="single" w:sz="4" w:space="0" w:color="auto"/>
              <w:bottom w:val="single" w:sz="4" w:space="0" w:color="auto"/>
              <w:right w:val="single" w:sz="4" w:space="0" w:color="auto"/>
            </w:tcBorders>
            <w:vAlign w:val="center"/>
          </w:tcPr>
          <w:p w14:paraId="72A625A9" w14:textId="09A442BD" w:rsidR="004F1B23" w:rsidRDefault="004F1B23" w:rsidP="00A61BF1">
            <w:pPr>
              <w:pStyle w:val="TAC"/>
              <w:rPr>
                <w:ins w:id="4493" w:author="Esther Sienkiewicz" w:date="2020-10-06T19:44:00Z"/>
                <w:kern w:val="2"/>
              </w:rPr>
            </w:pPr>
            <w:ins w:id="4494" w:author="Esther Sienkiewicz" w:date="2020-10-06T19:44:00Z">
              <w:r>
                <w:rPr>
                  <w:kern w:val="2"/>
                </w:rPr>
                <w:t>G-FR1-A</w:t>
              </w:r>
              <w:r>
                <w:rPr>
                  <w:kern w:val="2"/>
                  <w:lang w:eastAsia="zh-CN"/>
                </w:rPr>
                <w:t>2</w:t>
              </w:r>
              <w:r>
                <w:rPr>
                  <w:kern w:val="2"/>
                </w:rPr>
                <w:t>-4</w:t>
              </w:r>
            </w:ins>
          </w:p>
        </w:tc>
        <w:tc>
          <w:tcPr>
            <w:tcW w:w="1418" w:type="dxa"/>
            <w:tcBorders>
              <w:top w:val="single" w:sz="4" w:space="0" w:color="auto"/>
              <w:left w:val="single" w:sz="4" w:space="0" w:color="auto"/>
              <w:bottom w:val="single" w:sz="4" w:space="0" w:color="auto"/>
              <w:right w:val="single" w:sz="4" w:space="0" w:color="auto"/>
            </w:tcBorders>
            <w:vAlign w:val="bottom"/>
          </w:tcPr>
          <w:p w14:paraId="6AFFC2A5" w14:textId="7DA105E7" w:rsidR="004F1B23" w:rsidRDefault="004F1B23" w:rsidP="00A61BF1">
            <w:pPr>
              <w:pStyle w:val="TAC"/>
              <w:rPr>
                <w:ins w:id="4495" w:author="Esther Sienkiewicz" w:date="2020-10-06T19:44:00Z"/>
              </w:rPr>
            </w:pPr>
            <w:ins w:id="4496" w:author="Esther Sienkiewicz" w:date="2020-10-06T19:44:00Z">
              <w:r>
                <w:t>-59.5</w:t>
              </w:r>
              <w:r>
                <w:rPr>
                  <w:rFonts w:cs="v5.0.0"/>
                  <w:lang w:eastAsia="zh-CN"/>
                </w:rPr>
                <w:t>- Δ</w:t>
              </w:r>
              <w:r>
                <w:rPr>
                  <w:vertAlign w:val="subscript"/>
                </w:rPr>
                <w:t>OTAREFSENS</w:t>
              </w:r>
              <w:r>
                <w:rPr>
                  <w:rFonts w:cs="v5.0.0"/>
                  <w:lang w:eastAsia="zh-CN"/>
                </w:rPr>
                <w:t xml:space="preserve"> </w:t>
              </w:r>
            </w:ins>
          </w:p>
        </w:tc>
        <w:tc>
          <w:tcPr>
            <w:tcW w:w="1985" w:type="dxa"/>
            <w:vMerge w:val="restart"/>
            <w:tcBorders>
              <w:top w:val="single" w:sz="4" w:space="0" w:color="auto"/>
              <w:left w:val="single" w:sz="4" w:space="0" w:color="auto"/>
              <w:right w:val="single" w:sz="4" w:space="0" w:color="auto"/>
            </w:tcBorders>
            <w:vAlign w:val="center"/>
          </w:tcPr>
          <w:p w14:paraId="70DB36B0" w14:textId="70496E87" w:rsidR="004F1B23" w:rsidRPr="00B849EC" w:rsidRDefault="00B849EC">
            <w:pPr>
              <w:spacing w:after="0"/>
              <w:jc w:val="center"/>
              <w:rPr>
                <w:ins w:id="4497" w:author="Esther Sienkiewicz" w:date="2020-10-06T19:44:00Z"/>
                <w:rFonts w:ascii="Arial" w:hAnsi="Arial" w:cs="Arial"/>
                <w:sz w:val="18"/>
                <w:lang w:eastAsia="zh-CN"/>
              </w:rPr>
              <w:pPrChange w:id="4498" w:author="Esther Sienkiewicz" w:date="2020-10-08T13:20:00Z">
                <w:pPr>
                  <w:spacing w:after="0"/>
                </w:pPr>
              </w:pPrChange>
            </w:pPr>
            <w:ins w:id="4499" w:author="Esther Sienkiewicz" w:date="2020-10-08T13:20:00Z">
              <w:r w:rsidRPr="00B849EC">
                <w:rPr>
                  <w:rFonts w:ascii="Arial" w:hAnsi="Arial" w:cs="Arial"/>
                  <w:sz w:val="18"/>
                  <w:szCs w:val="18"/>
                  <w:lang w:eastAsia="zh-CN"/>
                  <w:rPrChange w:id="4500" w:author="Esther Sienkiewicz" w:date="2020-10-08T13:20:00Z">
                    <w:rPr>
                      <w:rFonts w:cs="v5.0.0"/>
                      <w:lang w:eastAsia="zh-CN"/>
                    </w:rPr>
                  </w:rPrChange>
                </w:rPr>
                <w:t>-67.6- Δ</w:t>
              </w:r>
              <w:r w:rsidRPr="00B849EC">
                <w:rPr>
                  <w:rFonts w:ascii="Arial" w:hAnsi="Arial" w:cs="Arial"/>
                  <w:sz w:val="18"/>
                  <w:szCs w:val="18"/>
                  <w:vertAlign w:val="subscript"/>
                  <w:rPrChange w:id="4501" w:author="Esther Sienkiewicz" w:date="2020-10-08T13:20:00Z">
                    <w:rPr>
                      <w:rFonts w:cs="Arial"/>
                      <w:vertAlign w:val="subscript"/>
                    </w:rPr>
                  </w:rPrChange>
                </w:rPr>
                <w:t>OTAREFSENS</w:t>
              </w:r>
            </w:ins>
          </w:p>
        </w:tc>
        <w:tc>
          <w:tcPr>
            <w:tcW w:w="1418" w:type="dxa"/>
            <w:vMerge w:val="restart"/>
            <w:tcBorders>
              <w:top w:val="single" w:sz="4" w:space="0" w:color="auto"/>
              <w:left w:val="single" w:sz="4" w:space="0" w:color="auto"/>
              <w:right w:val="single" w:sz="4" w:space="0" w:color="auto"/>
            </w:tcBorders>
            <w:vAlign w:val="center"/>
          </w:tcPr>
          <w:p w14:paraId="24CDFCCB" w14:textId="5F43D96C" w:rsidR="004F1B23" w:rsidRDefault="004F1B23" w:rsidP="00A61BF1">
            <w:pPr>
              <w:pStyle w:val="TAC"/>
              <w:rPr>
                <w:ins w:id="4502" w:author="Esther Sienkiewicz" w:date="2020-10-06T19:44:00Z"/>
                <w:rFonts w:cs="v5.0.0"/>
              </w:rPr>
            </w:pPr>
            <w:ins w:id="4503" w:author="Esther Sienkiewicz" w:date="2020-10-06T19:45:00Z">
              <w:r>
                <w:rPr>
                  <w:rFonts w:cs="v5.0.0"/>
                  <w:lang w:eastAsia="zh-CN"/>
                </w:rPr>
                <w:t>AWGN</w:t>
              </w:r>
            </w:ins>
          </w:p>
        </w:tc>
      </w:tr>
      <w:tr w:rsidR="004F1B23" w14:paraId="2D117DB4" w14:textId="77777777" w:rsidTr="004F1B23">
        <w:trPr>
          <w:cantSplit/>
          <w:jc w:val="center"/>
          <w:ins w:id="4504" w:author="Esther Sienkiewicz" w:date="2020-10-06T19:44:00Z"/>
        </w:trPr>
        <w:tc>
          <w:tcPr>
            <w:tcW w:w="1418" w:type="dxa"/>
            <w:vMerge/>
            <w:tcBorders>
              <w:left w:val="single" w:sz="4" w:space="0" w:color="auto"/>
              <w:right w:val="single" w:sz="4" w:space="0" w:color="auto"/>
            </w:tcBorders>
            <w:vAlign w:val="center"/>
          </w:tcPr>
          <w:p w14:paraId="601D18FA" w14:textId="77777777" w:rsidR="004F1B23" w:rsidRDefault="004F1B23" w:rsidP="00A61BF1">
            <w:pPr>
              <w:spacing w:after="0"/>
              <w:rPr>
                <w:ins w:id="4505" w:author="Esther Sienkiewicz" w:date="2020-10-06T19:44:00Z"/>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5754188B" w14:textId="256C666E" w:rsidR="004F1B23" w:rsidRDefault="004F1B23" w:rsidP="00A61BF1">
            <w:pPr>
              <w:pStyle w:val="TAC"/>
              <w:rPr>
                <w:ins w:id="4506" w:author="Esther Sienkiewicz" w:date="2020-10-06T19:44:00Z"/>
                <w:rFonts w:cs="v5.0.0"/>
                <w:lang w:eastAsia="zh-CN"/>
              </w:rPr>
            </w:pPr>
            <w:ins w:id="4507" w:author="Esther Sienkiewicz" w:date="2020-10-06T19:44:00Z">
              <w:r>
                <w:rPr>
                  <w:rFonts w:cs="v5.0.0"/>
                  <w:lang w:eastAsia="zh-CN"/>
                </w:rPr>
                <w:t>30</w:t>
              </w:r>
            </w:ins>
          </w:p>
        </w:tc>
        <w:tc>
          <w:tcPr>
            <w:tcW w:w="1418" w:type="dxa"/>
            <w:tcBorders>
              <w:top w:val="single" w:sz="4" w:space="0" w:color="auto"/>
              <w:left w:val="single" w:sz="4" w:space="0" w:color="auto"/>
              <w:bottom w:val="single" w:sz="4" w:space="0" w:color="auto"/>
              <w:right w:val="single" w:sz="4" w:space="0" w:color="auto"/>
            </w:tcBorders>
            <w:vAlign w:val="center"/>
          </w:tcPr>
          <w:p w14:paraId="503E71A6" w14:textId="4AA25903" w:rsidR="004F1B23" w:rsidRDefault="004F1B23" w:rsidP="00A61BF1">
            <w:pPr>
              <w:pStyle w:val="TAC"/>
              <w:rPr>
                <w:ins w:id="4508" w:author="Esther Sienkiewicz" w:date="2020-10-06T19:44:00Z"/>
                <w:kern w:val="2"/>
              </w:rPr>
            </w:pPr>
            <w:ins w:id="4509" w:author="Esther Sienkiewicz" w:date="2020-10-06T19:44:00Z">
              <w:r>
                <w:rPr>
                  <w:kern w:val="2"/>
                </w:rPr>
                <w:t>G-FR1-A</w:t>
              </w:r>
              <w:r>
                <w:rPr>
                  <w:kern w:val="2"/>
                  <w:lang w:eastAsia="zh-CN"/>
                </w:rPr>
                <w:t>2</w:t>
              </w:r>
              <w:r>
                <w:rPr>
                  <w:kern w:val="2"/>
                </w:rPr>
                <w:t>-5</w:t>
              </w:r>
            </w:ins>
          </w:p>
        </w:tc>
        <w:tc>
          <w:tcPr>
            <w:tcW w:w="1418" w:type="dxa"/>
            <w:tcBorders>
              <w:top w:val="single" w:sz="4" w:space="0" w:color="auto"/>
              <w:left w:val="single" w:sz="4" w:space="0" w:color="auto"/>
              <w:bottom w:val="single" w:sz="4" w:space="0" w:color="auto"/>
              <w:right w:val="single" w:sz="4" w:space="0" w:color="auto"/>
            </w:tcBorders>
            <w:vAlign w:val="bottom"/>
          </w:tcPr>
          <w:p w14:paraId="069ACF64" w14:textId="513D93C4" w:rsidR="004F1B23" w:rsidRDefault="004F1B23" w:rsidP="00A61BF1">
            <w:pPr>
              <w:pStyle w:val="TAC"/>
              <w:rPr>
                <w:ins w:id="4510" w:author="Esther Sienkiewicz" w:date="2020-10-06T19:44:00Z"/>
              </w:rPr>
            </w:pPr>
            <w:ins w:id="4511" w:author="Esther Sienkiewicz" w:date="2020-10-06T19:44:00Z">
              <w:r>
                <w:t>-59.5</w:t>
              </w:r>
              <w:r>
                <w:rPr>
                  <w:rFonts w:cs="v5.0.0"/>
                  <w:lang w:eastAsia="zh-CN"/>
                </w:rPr>
                <w:t>- Δ</w:t>
              </w:r>
              <w:r>
                <w:rPr>
                  <w:vertAlign w:val="subscript"/>
                </w:rPr>
                <w:t>OTAREFSENS</w:t>
              </w:r>
              <w:r>
                <w:rPr>
                  <w:rFonts w:cs="v5.0.0"/>
                  <w:lang w:eastAsia="zh-CN"/>
                </w:rPr>
                <w:t xml:space="preserve"> </w:t>
              </w:r>
            </w:ins>
          </w:p>
        </w:tc>
        <w:tc>
          <w:tcPr>
            <w:tcW w:w="1985" w:type="dxa"/>
            <w:vMerge/>
            <w:tcBorders>
              <w:left w:val="single" w:sz="4" w:space="0" w:color="auto"/>
              <w:right w:val="single" w:sz="4" w:space="0" w:color="auto"/>
            </w:tcBorders>
            <w:vAlign w:val="center"/>
          </w:tcPr>
          <w:p w14:paraId="7C12D9E2" w14:textId="77777777" w:rsidR="004F1B23" w:rsidRDefault="004F1B23" w:rsidP="00A61BF1">
            <w:pPr>
              <w:spacing w:after="0"/>
              <w:rPr>
                <w:ins w:id="4512" w:author="Esther Sienkiewicz" w:date="2020-10-06T19:44:00Z"/>
                <w:rFonts w:ascii="Arial" w:hAnsi="Arial" w:cs="v5.0.0"/>
                <w:sz w:val="18"/>
                <w:lang w:eastAsia="zh-CN"/>
              </w:rPr>
            </w:pPr>
          </w:p>
        </w:tc>
        <w:tc>
          <w:tcPr>
            <w:tcW w:w="1418" w:type="dxa"/>
            <w:vMerge/>
            <w:tcBorders>
              <w:left w:val="single" w:sz="4" w:space="0" w:color="auto"/>
              <w:right w:val="single" w:sz="4" w:space="0" w:color="auto"/>
            </w:tcBorders>
            <w:vAlign w:val="center"/>
          </w:tcPr>
          <w:p w14:paraId="7A3DB9E5" w14:textId="719495F2" w:rsidR="004F1B23" w:rsidRDefault="004F1B23" w:rsidP="00A61BF1">
            <w:pPr>
              <w:pStyle w:val="TAC"/>
              <w:rPr>
                <w:ins w:id="4513" w:author="Esther Sienkiewicz" w:date="2020-10-06T19:44:00Z"/>
                <w:rFonts w:cs="v5.0.0"/>
              </w:rPr>
            </w:pPr>
          </w:p>
        </w:tc>
      </w:tr>
      <w:tr w:rsidR="004F1B23" w14:paraId="4FA013F8" w14:textId="77777777" w:rsidTr="004F1B23">
        <w:trPr>
          <w:cantSplit/>
          <w:jc w:val="center"/>
          <w:ins w:id="4514" w:author="Esther Sienkiewicz" w:date="2020-10-06T19:44:00Z"/>
        </w:trPr>
        <w:tc>
          <w:tcPr>
            <w:tcW w:w="1418" w:type="dxa"/>
            <w:vMerge/>
            <w:tcBorders>
              <w:left w:val="single" w:sz="4" w:space="0" w:color="auto"/>
              <w:bottom w:val="single" w:sz="4" w:space="0" w:color="auto"/>
              <w:right w:val="single" w:sz="4" w:space="0" w:color="auto"/>
            </w:tcBorders>
            <w:vAlign w:val="center"/>
          </w:tcPr>
          <w:p w14:paraId="13103171" w14:textId="77777777" w:rsidR="004F1B23" w:rsidRDefault="004F1B23" w:rsidP="00A61BF1">
            <w:pPr>
              <w:spacing w:after="0"/>
              <w:rPr>
                <w:ins w:id="4515" w:author="Esther Sienkiewicz" w:date="2020-10-06T19:44:00Z"/>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6F4587BA" w14:textId="425AB193" w:rsidR="004F1B23" w:rsidRDefault="004F1B23" w:rsidP="00A61BF1">
            <w:pPr>
              <w:pStyle w:val="TAC"/>
              <w:rPr>
                <w:ins w:id="4516" w:author="Esther Sienkiewicz" w:date="2020-10-06T19:44:00Z"/>
                <w:rFonts w:cs="v5.0.0"/>
                <w:lang w:eastAsia="zh-CN"/>
              </w:rPr>
            </w:pPr>
            <w:ins w:id="4517" w:author="Esther Sienkiewicz" w:date="2020-10-06T19:44:00Z">
              <w:r>
                <w:rPr>
                  <w:rFonts w:cs="v5.0.0"/>
                  <w:lang w:eastAsia="zh-CN"/>
                </w:rPr>
                <w:t>60</w:t>
              </w:r>
            </w:ins>
          </w:p>
        </w:tc>
        <w:tc>
          <w:tcPr>
            <w:tcW w:w="1418" w:type="dxa"/>
            <w:tcBorders>
              <w:top w:val="single" w:sz="4" w:space="0" w:color="auto"/>
              <w:left w:val="single" w:sz="4" w:space="0" w:color="auto"/>
              <w:bottom w:val="single" w:sz="4" w:space="0" w:color="auto"/>
              <w:right w:val="single" w:sz="4" w:space="0" w:color="auto"/>
            </w:tcBorders>
            <w:vAlign w:val="center"/>
          </w:tcPr>
          <w:p w14:paraId="5974D5F1" w14:textId="2C5B3968" w:rsidR="004F1B23" w:rsidRDefault="004F1B23" w:rsidP="00A61BF1">
            <w:pPr>
              <w:pStyle w:val="TAC"/>
              <w:rPr>
                <w:ins w:id="4518" w:author="Esther Sienkiewicz" w:date="2020-10-06T19:44:00Z"/>
                <w:kern w:val="2"/>
              </w:rPr>
            </w:pPr>
            <w:ins w:id="4519" w:author="Esther Sienkiewicz" w:date="2020-10-06T19:44:00Z">
              <w:r>
                <w:rPr>
                  <w:kern w:val="2"/>
                </w:rPr>
                <w:t>G-FR1-A</w:t>
              </w:r>
              <w:r>
                <w:rPr>
                  <w:kern w:val="2"/>
                  <w:lang w:eastAsia="zh-CN"/>
                </w:rPr>
                <w:t>2</w:t>
              </w:r>
              <w:r>
                <w:rPr>
                  <w:kern w:val="2"/>
                </w:rPr>
                <w:t>-6</w:t>
              </w:r>
            </w:ins>
          </w:p>
        </w:tc>
        <w:tc>
          <w:tcPr>
            <w:tcW w:w="1418" w:type="dxa"/>
            <w:tcBorders>
              <w:top w:val="single" w:sz="4" w:space="0" w:color="auto"/>
              <w:left w:val="single" w:sz="4" w:space="0" w:color="auto"/>
              <w:bottom w:val="single" w:sz="4" w:space="0" w:color="auto"/>
              <w:right w:val="single" w:sz="4" w:space="0" w:color="auto"/>
            </w:tcBorders>
            <w:vAlign w:val="bottom"/>
          </w:tcPr>
          <w:p w14:paraId="724063A0" w14:textId="42B61EED" w:rsidR="004F1B23" w:rsidRDefault="004F1B23" w:rsidP="00A61BF1">
            <w:pPr>
              <w:pStyle w:val="TAC"/>
              <w:rPr>
                <w:ins w:id="4520" w:author="Esther Sienkiewicz" w:date="2020-10-06T19:44:00Z"/>
              </w:rPr>
            </w:pPr>
            <w:ins w:id="4521" w:author="Esther Sienkiewicz" w:date="2020-10-06T19:44:00Z">
              <w:r>
                <w:t>-59.8</w:t>
              </w:r>
              <w:r>
                <w:rPr>
                  <w:rFonts w:cs="v5.0.0"/>
                  <w:lang w:eastAsia="zh-CN"/>
                </w:rPr>
                <w:t>- Δ</w:t>
              </w:r>
              <w:r>
                <w:rPr>
                  <w:vertAlign w:val="subscript"/>
                </w:rPr>
                <w:t>OTAREFSENS</w:t>
              </w:r>
              <w:r>
                <w:rPr>
                  <w:rFonts w:cs="v5.0.0"/>
                  <w:lang w:eastAsia="zh-CN"/>
                </w:rPr>
                <w:t xml:space="preserve"> </w:t>
              </w:r>
            </w:ins>
          </w:p>
        </w:tc>
        <w:tc>
          <w:tcPr>
            <w:tcW w:w="1985" w:type="dxa"/>
            <w:vMerge/>
            <w:tcBorders>
              <w:left w:val="single" w:sz="4" w:space="0" w:color="auto"/>
              <w:bottom w:val="single" w:sz="4" w:space="0" w:color="auto"/>
              <w:right w:val="single" w:sz="4" w:space="0" w:color="auto"/>
            </w:tcBorders>
            <w:vAlign w:val="center"/>
          </w:tcPr>
          <w:p w14:paraId="2B3AF29A" w14:textId="77777777" w:rsidR="004F1B23" w:rsidRDefault="004F1B23" w:rsidP="00A61BF1">
            <w:pPr>
              <w:spacing w:after="0"/>
              <w:rPr>
                <w:ins w:id="4522" w:author="Esther Sienkiewicz" w:date="2020-10-06T19:44:00Z"/>
                <w:rFonts w:ascii="Arial" w:hAnsi="Arial" w:cs="v5.0.0"/>
                <w:sz w:val="18"/>
                <w:lang w:eastAsia="zh-CN"/>
              </w:rPr>
            </w:pPr>
          </w:p>
        </w:tc>
        <w:tc>
          <w:tcPr>
            <w:tcW w:w="1418" w:type="dxa"/>
            <w:vMerge/>
            <w:tcBorders>
              <w:left w:val="single" w:sz="4" w:space="0" w:color="auto"/>
              <w:right w:val="single" w:sz="4" w:space="0" w:color="auto"/>
            </w:tcBorders>
            <w:vAlign w:val="center"/>
          </w:tcPr>
          <w:p w14:paraId="0F79D2FE" w14:textId="4C6A3FA0" w:rsidR="004F1B23" w:rsidRDefault="004F1B23" w:rsidP="00A61BF1">
            <w:pPr>
              <w:pStyle w:val="TAC"/>
              <w:rPr>
                <w:ins w:id="4523" w:author="Esther Sienkiewicz" w:date="2020-10-06T19:44:00Z"/>
                <w:rFonts w:cs="v5.0.0"/>
              </w:rPr>
            </w:pPr>
          </w:p>
        </w:tc>
      </w:tr>
      <w:tr w:rsidR="00A61BF1" w14:paraId="1E228F5D" w14:textId="77777777" w:rsidTr="004F1B23">
        <w:trPr>
          <w:cantSplit/>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E31D9DE" w14:textId="77777777" w:rsidR="00A61BF1" w:rsidRDefault="00A61BF1">
            <w:pPr>
              <w:pStyle w:val="TAC"/>
              <w:rPr>
                <w:rFonts w:cs="v5.0.0"/>
                <w:lang w:eastAsia="zh-CN"/>
              </w:rPr>
            </w:pPr>
            <w:r>
              <w:rPr>
                <w:rFonts w:cs="v5.0.0"/>
                <w:lang w:eastAsia="zh-CN"/>
              </w:rPr>
              <w:t>50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7FDEF5" w14:textId="77777777" w:rsidR="00A61BF1" w:rsidRDefault="00A61BF1">
            <w:pPr>
              <w:pStyle w:val="TAC"/>
              <w:rPr>
                <w:rFonts w:cs="v5.0.0"/>
              </w:rPr>
            </w:pPr>
            <w:r>
              <w:rPr>
                <w:rFonts w:cs="v5.0.0"/>
                <w:lang w:eastAsia="zh-CN"/>
              </w:rPr>
              <w:t>15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993784" w14:textId="77777777" w:rsidR="00A61BF1" w:rsidRDefault="00A61BF1">
            <w:pPr>
              <w:pStyle w:val="TAC"/>
              <w:rPr>
                <w:rFonts w:cs="v5.0.0"/>
              </w:rPr>
            </w:pPr>
            <w:r>
              <w:rPr>
                <w:kern w:val="2"/>
              </w:rPr>
              <w:t>G-FR1-A</w:t>
            </w:r>
            <w:r>
              <w:rPr>
                <w:kern w:val="2"/>
                <w:lang w:eastAsia="zh-CN"/>
              </w:rPr>
              <w:t>2</w:t>
            </w:r>
            <w:r>
              <w:rPr>
                <w:kern w:val="2"/>
              </w:rPr>
              <w:t>-4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5F3ACFB" w14:textId="77777777" w:rsidR="00A61BF1" w:rsidRDefault="00A61BF1">
            <w:pPr>
              <w:pStyle w:val="TAC"/>
              <w:rPr>
                <w:rFonts w:cs="v5.0.0"/>
              </w:rPr>
            </w:pPr>
            <w:r>
              <w:t>-59.5</w:t>
            </w:r>
            <w:r>
              <w:rPr>
                <w:rFonts w:cs="v5.0.0"/>
                <w:lang w:eastAsia="zh-CN"/>
              </w:rPr>
              <w:t>- Δ</w:t>
            </w:r>
            <w:r>
              <w:rPr>
                <w:vertAlign w:val="subscript"/>
              </w:rPr>
              <w:t>OTAREFSENS</w:t>
            </w:r>
            <w:r>
              <w:rPr>
                <w:rFonts w:cs="v5.0.0"/>
                <w:lang w:eastAsia="zh-CN"/>
              </w:rPr>
              <w:t xml:space="preserve"> </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03FCD7C" w14:textId="77777777" w:rsidR="00A61BF1" w:rsidRDefault="00A61BF1">
            <w:pPr>
              <w:pStyle w:val="TAC"/>
              <w:rPr>
                <w:rFonts w:cs="v5.0.0"/>
                <w:lang w:eastAsia="zh-CN"/>
              </w:rPr>
            </w:pPr>
            <w:r>
              <w:rPr>
                <w:rFonts w:cs="v5.0.0"/>
                <w:lang w:eastAsia="zh-CN"/>
              </w:rPr>
              <w:t>-67.1- Δ</w:t>
            </w:r>
            <w:r>
              <w:rPr>
                <w:rFonts w:cs="Arial"/>
                <w:vertAlign w:val="subscript"/>
              </w:rPr>
              <w:t>OTAREFSENS</w:t>
            </w:r>
          </w:p>
        </w:tc>
        <w:tc>
          <w:tcPr>
            <w:tcW w:w="1418" w:type="dxa"/>
            <w:vMerge w:val="restart"/>
            <w:tcBorders>
              <w:left w:val="single" w:sz="4" w:space="0" w:color="auto"/>
              <w:right w:val="single" w:sz="4" w:space="0" w:color="auto"/>
            </w:tcBorders>
            <w:vAlign w:val="center"/>
            <w:hideMark/>
          </w:tcPr>
          <w:p w14:paraId="6ABADFA4" w14:textId="7FFB1AE6" w:rsidR="00A61BF1" w:rsidRDefault="00A61BF1">
            <w:pPr>
              <w:pStyle w:val="TAC"/>
              <w:rPr>
                <w:rFonts w:cs="v5.0.0"/>
              </w:rPr>
            </w:pPr>
            <w:r>
              <w:rPr>
                <w:rFonts w:cs="v5.0.0"/>
                <w:lang w:eastAsia="zh-CN"/>
              </w:rPr>
              <w:t>AWGN</w:t>
            </w:r>
          </w:p>
        </w:tc>
      </w:tr>
      <w:tr w:rsidR="00A61BF1" w14:paraId="643E6493" w14:textId="77777777" w:rsidTr="004F1B23">
        <w:trPr>
          <w:cantSplit/>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EE2B522" w14:textId="77777777" w:rsidR="00A61BF1" w:rsidRDefault="00A61BF1">
            <w:pPr>
              <w:spacing w:after="0"/>
              <w:rPr>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A4BA4BB" w14:textId="77777777" w:rsidR="00A61BF1" w:rsidRDefault="00A61BF1">
            <w:pPr>
              <w:pStyle w:val="TAC"/>
              <w:rPr>
                <w:rFonts w:cs="v5.0.0"/>
              </w:rPr>
            </w:pPr>
            <w:r>
              <w:rPr>
                <w:rFonts w:cs="v5.0.0"/>
                <w:lang w:eastAsia="zh-CN"/>
              </w:rPr>
              <w:t>30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FB696F" w14:textId="77777777" w:rsidR="00A61BF1" w:rsidRDefault="00A61BF1">
            <w:pPr>
              <w:pStyle w:val="TAC"/>
              <w:rPr>
                <w:rFonts w:cs="v5.0.0"/>
              </w:rPr>
            </w:pPr>
            <w:r>
              <w:rPr>
                <w:kern w:val="2"/>
              </w:rPr>
              <w:t>G-FR1-A</w:t>
            </w:r>
            <w:r>
              <w:rPr>
                <w:kern w:val="2"/>
                <w:lang w:eastAsia="zh-CN"/>
              </w:rPr>
              <w:t>2</w:t>
            </w:r>
            <w:r>
              <w:rPr>
                <w:kern w:val="2"/>
              </w:rPr>
              <w:t>-5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2089674" w14:textId="77777777" w:rsidR="00A61BF1" w:rsidRDefault="00A61BF1">
            <w:pPr>
              <w:pStyle w:val="TAC"/>
              <w:rPr>
                <w:rFonts w:cs="v5.0.0"/>
              </w:rPr>
            </w:pPr>
            <w:r>
              <w:t>-59.5</w:t>
            </w:r>
            <w:r>
              <w:rPr>
                <w:rFonts w:cs="v5.0.0"/>
                <w:lang w:eastAsia="zh-CN"/>
              </w:rPr>
              <w:t>- Δ</w:t>
            </w:r>
            <w:r>
              <w:rPr>
                <w:vertAlign w:val="subscript"/>
              </w:rPr>
              <w:t>OTAREFSENS</w:t>
            </w:r>
            <w:r>
              <w:rPr>
                <w:rFonts w:cs="v5.0.0"/>
                <w:lang w:eastAsia="zh-CN"/>
              </w:rPr>
              <w:t xml:space="preserve"> </w:t>
            </w: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6E808C6C" w14:textId="77777777" w:rsidR="00A61BF1" w:rsidRDefault="00A61BF1">
            <w:pPr>
              <w:spacing w:after="0"/>
              <w:rPr>
                <w:rFonts w:ascii="Arial" w:hAnsi="Arial" w:cs="v5.0.0"/>
                <w:sz w:val="18"/>
                <w:lang w:eastAsia="zh-CN"/>
              </w:rPr>
            </w:pPr>
          </w:p>
        </w:tc>
        <w:tc>
          <w:tcPr>
            <w:tcW w:w="1418" w:type="dxa"/>
            <w:vMerge/>
            <w:tcBorders>
              <w:left w:val="single" w:sz="4" w:space="0" w:color="auto"/>
              <w:right w:val="single" w:sz="4" w:space="0" w:color="auto"/>
            </w:tcBorders>
            <w:vAlign w:val="center"/>
            <w:hideMark/>
          </w:tcPr>
          <w:p w14:paraId="5497F27C" w14:textId="77777777" w:rsidR="00A61BF1" w:rsidRDefault="00A61BF1">
            <w:pPr>
              <w:spacing w:after="0"/>
              <w:rPr>
                <w:rFonts w:ascii="Arial" w:hAnsi="Arial" w:cs="v5.0.0"/>
                <w:sz w:val="18"/>
              </w:rPr>
            </w:pPr>
          </w:p>
        </w:tc>
      </w:tr>
      <w:tr w:rsidR="00A61BF1" w14:paraId="5A8EA4C5" w14:textId="77777777" w:rsidTr="004F1B23">
        <w:trPr>
          <w:cantSplit/>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8A539F6" w14:textId="77777777" w:rsidR="00A61BF1" w:rsidRDefault="00A61BF1">
            <w:pPr>
              <w:spacing w:after="0"/>
              <w:rPr>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5AD750D" w14:textId="77777777" w:rsidR="00A61BF1" w:rsidRDefault="00A61BF1">
            <w:pPr>
              <w:pStyle w:val="TAC"/>
              <w:rPr>
                <w:rFonts w:cs="v5.0.0"/>
              </w:rPr>
            </w:pPr>
            <w:r>
              <w:rPr>
                <w:rFonts w:cs="v5.0.0"/>
                <w:lang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702FAA" w14:textId="77777777" w:rsidR="00A61BF1" w:rsidRDefault="00A61BF1">
            <w:pPr>
              <w:pStyle w:val="TAC"/>
              <w:rPr>
                <w:rFonts w:cs="v5.0.0"/>
              </w:rPr>
            </w:pPr>
            <w:r>
              <w:rPr>
                <w:kern w:val="2"/>
              </w:rPr>
              <w:t>G-FR1-A</w:t>
            </w:r>
            <w:r>
              <w:rPr>
                <w:kern w:val="2"/>
                <w:lang w:eastAsia="zh-CN"/>
              </w:rPr>
              <w:t>2</w:t>
            </w:r>
            <w:r>
              <w:rPr>
                <w:kern w:val="2"/>
              </w:rPr>
              <w:t>-6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CE17295" w14:textId="77777777" w:rsidR="00A61BF1" w:rsidRDefault="00A61BF1">
            <w:pPr>
              <w:pStyle w:val="TAC"/>
              <w:rPr>
                <w:rFonts w:cs="v5.0.0"/>
              </w:rPr>
            </w:pPr>
            <w:r>
              <w:t>-59.8</w:t>
            </w:r>
            <w:r>
              <w:rPr>
                <w:rFonts w:cs="v5.0.0"/>
                <w:lang w:eastAsia="zh-CN"/>
              </w:rPr>
              <w:t>- Δ</w:t>
            </w:r>
            <w:r>
              <w:rPr>
                <w:vertAlign w:val="subscript"/>
              </w:rPr>
              <w:t>OTAREFSENS</w:t>
            </w:r>
            <w:r>
              <w:rPr>
                <w:rFonts w:cs="v5.0.0"/>
                <w:lang w:eastAsia="zh-CN"/>
              </w:rPr>
              <w:t xml:space="preserve"> </w:t>
            </w: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1FF5B890" w14:textId="77777777" w:rsidR="00A61BF1" w:rsidRDefault="00A61BF1">
            <w:pPr>
              <w:spacing w:after="0"/>
              <w:rPr>
                <w:rFonts w:ascii="Arial" w:hAnsi="Arial" w:cs="v5.0.0"/>
                <w:sz w:val="18"/>
                <w:lang w:eastAsia="zh-CN"/>
              </w:rPr>
            </w:pPr>
          </w:p>
        </w:tc>
        <w:tc>
          <w:tcPr>
            <w:tcW w:w="1418" w:type="dxa"/>
            <w:vMerge/>
            <w:tcBorders>
              <w:left w:val="single" w:sz="4" w:space="0" w:color="auto"/>
              <w:bottom w:val="single" w:sz="4" w:space="0" w:color="auto"/>
              <w:right w:val="single" w:sz="4" w:space="0" w:color="auto"/>
            </w:tcBorders>
            <w:vAlign w:val="center"/>
            <w:hideMark/>
          </w:tcPr>
          <w:p w14:paraId="30B63EA9" w14:textId="77777777" w:rsidR="00A61BF1" w:rsidRDefault="00A61BF1">
            <w:pPr>
              <w:spacing w:after="0"/>
              <w:rPr>
                <w:rFonts w:ascii="Arial" w:hAnsi="Arial" w:cs="v5.0.0"/>
                <w:sz w:val="18"/>
              </w:rPr>
            </w:pPr>
          </w:p>
        </w:tc>
      </w:tr>
      <w:tr w:rsidR="00286354" w14:paraId="7423072A" w14:textId="77777777" w:rsidTr="00286354">
        <w:trPr>
          <w:cantSplit/>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D540F6E" w14:textId="77777777" w:rsidR="00286354" w:rsidRDefault="00286354">
            <w:pPr>
              <w:pStyle w:val="TAC"/>
              <w:rPr>
                <w:rFonts w:cs="v5.0.0"/>
                <w:lang w:eastAsia="zh-CN"/>
              </w:rPr>
            </w:pPr>
            <w:r>
              <w:rPr>
                <w:rFonts w:cs="v5.0.0"/>
                <w:lang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E0BE17" w14:textId="77777777" w:rsidR="00286354" w:rsidRDefault="00286354">
            <w:pPr>
              <w:pStyle w:val="TAC"/>
              <w:rPr>
                <w:rFonts w:cs="v5.0.0"/>
              </w:rPr>
            </w:pPr>
            <w:r>
              <w:rPr>
                <w:rFonts w:cs="v5.0.0"/>
                <w:lang w:eastAsia="zh-CN"/>
              </w:rPr>
              <w:t>30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E924A4" w14:textId="77777777" w:rsidR="00286354" w:rsidRDefault="00286354">
            <w:pPr>
              <w:pStyle w:val="TAC"/>
              <w:rPr>
                <w:rFonts w:cs="v5.0.0"/>
              </w:rPr>
            </w:pPr>
            <w:r>
              <w:rPr>
                <w:kern w:val="2"/>
              </w:rPr>
              <w:t>G-FR1-A</w:t>
            </w:r>
            <w:r>
              <w:rPr>
                <w:kern w:val="2"/>
                <w:lang w:eastAsia="zh-CN"/>
              </w:rPr>
              <w:t>2</w:t>
            </w:r>
            <w:r>
              <w:rPr>
                <w:kern w:val="2"/>
              </w:rPr>
              <w:t>-5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F2F6878" w14:textId="77777777" w:rsidR="00286354" w:rsidRDefault="00286354">
            <w:pPr>
              <w:pStyle w:val="TAC"/>
              <w:rPr>
                <w:rFonts w:cs="v5.0.0"/>
              </w:rPr>
            </w:pPr>
            <w:r>
              <w:t>-59.5</w:t>
            </w:r>
            <w:r>
              <w:rPr>
                <w:rFonts w:cs="v5.0.0"/>
                <w:lang w:eastAsia="zh-CN"/>
              </w:rPr>
              <w:t>- Δ</w:t>
            </w:r>
            <w:r>
              <w:rPr>
                <w:vertAlign w:val="subscript"/>
              </w:rPr>
              <w:t>OTAREFSENS</w:t>
            </w:r>
            <w:r>
              <w:rPr>
                <w:rFonts w:cs="v5.0.0"/>
                <w:lang w:eastAsia="zh-CN"/>
              </w:rPr>
              <w:t xml:space="preserve"> </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8C7829B" w14:textId="77777777" w:rsidR="00286354" w:rsidRDefault="00286354">
            <w:pPr>
              <w:pStyle w:val="TAC"/>
              <w:rPr>
                <w:rFonts w:cs="v5.0.0"/>
                <w:lang w:eastAsia="zh-CN"/>
              </w:rPr>
            </w:pPr>
            <w:r>
              <w:rPr>
                <w:rFonts w:cs="v5.0.0"/>
                <w:lang w:eastAsia="zh-CN"/>
              </w:rPr>
              <w:t>-66.3- Δ</w:t>
            </w:r>
            <w:r>
              <w:rPr>
                <w:rFonts w:cs="Arial"/>
                <w:vertAlign w:val="subscript"/>
              </w:rPr>
              <w:t>OTAREFSENS</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8EA6B4C" w14:textId="77777777" w:rsidR="00286354" w:rsidRDefault="00286354">
            <w:pPr>
              <w:pStyle w:val="TAC"/>
              <w:rPr>
                <w:rFonts w:cs="v5.0.0"/>
                <w:lang w:eastAsia="zh-CN"/>
              </w:rPr>
            </w:pPr>
            <w:r>
              <w:rPr>
                <w:rFonts w:cs="v5.0.0"/>
                <w:lang w:eastAsia="zh-CN"/>
              </w:rPr>
              <w:t>AWGN</w:t>
            </w:r>
          </w:p>
        </w:tc>
      </w:tr>
      <w:tr w:rsidR="00286354" w14:paraId="2D2286DD" w14:textId="77777777" w:rsidTr="00286354">
        <w:trPr>
          <w:cantSplit/>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ED6DE2D" w14:textId="77777777" w:rsidR="00286354" w:rsidRDefault="00286354">
            <w:pPr>
              <w:spacing w:after="0"/>
              <w:rPr>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416515F" w14:textId="77777777" w:rsidR="00286354" w:rsidRDefault="00286354">
            <w:pPr>
              <w:pStyle w:val="TAC"/>
              <w:rPr>
                <w:rFonts w:cs="v5.0.0"/>
              </w:rPr>
            </w:pPr>
            <w:r>
              <w:rPr>
                <w:rFonts w:cs="v5.0.0"/>
                <w:lang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3C6814" w14:textId="77777777" w:rsidR="00286354" w:rsidRDefault="00286354">
            <w:pPr>
              <w:pStyle w:val="TAC"/>
              <w:rPr>
                <w:rFonts w:cs="v5.0.0"/>
              </w:rPr>
            </w:pPr>
            <w:r>
              <w:rPr>
                <w:kern w:val="2"/>
              </w:rPr>
              <w:t>G-FR1-A</w:t>
            </w:r>
            <w:r>
              <w:rPr>
                <w:kern w:val="2"/>
                <w:lang w:eastAsia="zh-CN"/>
              </w:rPr>
              <w:t>2</w:t>
            </w:r>
            <w:r>
              <w:rPr>
                <w:kern w:val="2"/>
              </w:rPr>
              <w:t>-6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3719472" w14:textId="77777777" w:rsidR="00286354" w:rsidRDefault="00286354">
            <w:pPr>
              <w:pStyle w:val="TAC"/>
              <w:rPr>
                <w:rFonts w:cs="v5.0.0"/>
              </w:rPr>
            </w:pPr>
            <w:r>
              <w:t>-59.8</w:t>
            </w:r>
            <w:r>
              <w:rPr>
                <w:rFonts w:cs="v5.0.0"/>
                <w:lang w:eastAsia="zh-CN"/>
              </w:rPr>
              <w:t>- Δ</w:t>
            </w:r>
            <w:r>
              <w:rPr>
                <w:vertAlign w:val="subscript"/>
              </w:rPr>
              <w:t>OTAREFSENS</w:t>
            </w:r>
            <w:r>
              <w:rPr>
                <w:rFonts w:cs="v5.0.0"/>
                <w:lang w:eastAsia="zh-CN"/>
              </w:rPr>
              <w:t xml:space="preserve"> </w:t>
            </w: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7589056" w14:textId="77777777" w:rsidR="00286354" w:rsidRDefault="00286354">
            <w:pPr>
              <w:spacing w:after="0"/>
              <w:rPr>
                <w:rFonts w:ascii="Arial" w:hAnsi="Arial" w:cs="v5.0.0"/>
                <w:sz w:val="18"/>
                <w:lang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BA6128C" w14:textId="77777777" w:rsidR="00286354" w:rsidRDefault="00286354">
            <w:pPr>
              <w:spacing w:after="0"/>
              <w:rPr>
                <w:rFonts w:ascii="Arial" w:hAnsi="Arial" w:cs="v5.0.0"/>
                <w:sz w:val="18"/>
                <w:lang w:eastAsia="zh-CN"/>
              </w:rPr>
            </w:pPr>
          </w:p>
        </w:tc>
      </w:tr>
      <w:tr w:rsidR="00286354" w14:paraId="5161FE07" w14:textId="77777777" w:rsidTr="00286354">
        <w:trPr>
          <w:cantSplit/>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09C8575" w14:textId="77777777" w:rsidR="00286354" w:rsidRDefault="00286354">
            <w:pPr>
              <w:pStyle w:val="TAC"/>
              <w:rPr>
                <w:rFonts w:cs="v5.0.0"/>
                <w:lang w:eastAsia="zh-CN"/>
              </w:rPr>
            </w:pPr>
            <w:r>
              <w:rPr>
                <w:rFonts w:cs="v5.0.0"/>
                <w:lang w:eastAsia="zh-CN"/>
              </w:rPr>
              <w:t>70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B8A3AF" w14:textId="77777777" w:rsidR="00286354" w:rsidRDefault="00286354">
            <w:pPr>
              <w:pStyle w:val="TAC"/>
              <w:rPr>
                <w:rFonts w:cs="v5.0.0"/>
              </w:rPr>
            </w:pPr>
            <w:r>
              <w:rPr>
                <w:rFonts w:cs="v5.0.0"/>
                <w:lang w:eastAsia="zh-CN"/>
              </w:rPr>
              <w:t>30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6C43AB" w14:textId="77777777" w:rsidR="00286354" w:rsidRDefault="00286354">
            <w:pPr>
              <w:pStyle w:val="TAC"/>
              <w:rPr>
                <w:rFonts w:cs="v5.0.0"/>
              </w:rPr>
            </w:pPr>
            <w:r>
              <w:rPr>
                <w:kern w:val="2"/>
              </w:rPr>
              <w:t>G-FR1-A</w:t>
            </w:r>
            <w:r>
              <w:rPr>
                <w:kern w:val="2"/>
                <w:lang w:eastAsia="zh-CN"/>
              </w:rPr>
              <w:t>2</w:t>
            </w:r>
            <w:r>
              <w:rPr>
                <w:kern w:val="2"/>
              </w:rPr>
              <w:t>-5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96CE1D2" w14:textId="77777777" w:rsidR="00286354" w:rsidRDefault="00286354">
            <w:pPr>
              <w:pStyle w:val="TAC"/>
              <w:rPr>
                <w:rFonts w:cs="v5.0.0"/>
              </w:rPr>
            </w:pPr>
            <w:r>
              <w:t>-59.5</w:t>
            </w:r>
            <w:r>
              <w:rPr>
                <w:rFonts w:cs="v5.0.0"/>
                <w:lang w:eastAsia="zh-CN"/>
              </w:rPr>
              <w:t>- Δ</w:t>
            </w:r>
            <w:r>
              <w:rPr>
                <w:vertAlign w:val="subscript"/>
              </w:rPr>
              <w:t>OTAREFSENS</w:t>
            </w:r>
            <w:r>
              <w:rPr>
                <w:rFonts w:cs="v5.0.0"/>
                <w:lang w:eastAsia="zh-CN"/>
              </w:rPr>
              <w:t xml:space="preserve"> </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12001F1" w14:textId="77777777" w:rsidR="00286354" w:rsidRDefault="00286354">
            <w:pPr>
              <w:pStyle w:val="TAC"/>
              <w:rPr>
                <w:rFonts w:cs="v5.0.0"/>
                <w:lang w:eastAsia="zh-CN"/>
              </w:rPr>
            </w:pPr>
            <w:r>
              <w:rPr>
                <w:rFonts w:cs="v5.0.0"/>
                <w:lang w:eastAsia="zh-CN"/>
              </w:rPr>
              <w:t>-65.7- Δ</w:t>
            </w:r>
            <w:r>
              <w:rPr>
                <w:rFonts w:cs="Arial"/>
                <w:vertAlign w:val="subscript"/>
              </w:rPr>
              <w:t>OTAREFSENS</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3F74D6C" w14:textId="77777777" w:rsidR="00286354" w:rsidRDefault="00286354">
            <w:pPr>
              <w:pStyle w:val="TAC"/>
              <w:rPr>
                <w:rFonts w:cs="v5.0.0"/>
                <w:lang w:eastAsia="zh-CN"/>
              </w:rPr>
            </w:pPr>
            <w:r>
              <w:rPr>
                <w:rFonts w:cs="v5.0.0"/>
                <w:lang w:eastAsia="zh-CN"/>
              </w:rPr>
              <w:t>AWGN</w:t>
            </w:r>
          </w:p>
        </w:tc>
      </w:tr>
      <w:tr w:rsidR="00286354" w14:paraId="04CFBC1F" w14:textId="77777777" w:rsidTr="00286354">
        <w:trPr>
          <w:cantSplit/>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75B2B8F" w14:textId="77777777" w:rsidR="00286354" w:rsidRDefault="00286354">
            <w:pPr>
              <w:spacing w:after="0"/>
              <w:rPr>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FA2DEB2" w14:textId="77777777" w:rsidR="00286354" w:rsidRDefault="00286354">
            <w:pPr>
              <w:pStyle w:val="TAC"/>
              <w:rPr>
                <w:rFonts w:cs="v5.0.0"/>
              </w:rPr>
            </w:pPr>
            <w:r>
              <w:rPr>
                <w:rFonts w:cs="v5.0.0"/>
                <w:lang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463305" w14:textId="77777777" w:rsidR="00286354" w:rsidRDefault="00286354">
            <w:pPr>
              <w:pStyle w:val="TAC"/>
              <w:rPr>
                <w:rFonts w:cs="v5.0.0"/>
              </w:rPr>
            </w:pPr>
            <w:r>
              <w:rPr>
                <w:kern w:val="2"/>
              </w:rPr>
              <w:t>G-FR1-A</w:t>
            </w:r>
            <w:r>
              <w:rPr>
                <w:kern w:val="2"/>
                <w:lang w:eastAsia="zh-CN"/>
              </w:rPr>
              <w:t>2</w:t>
            </w:r>
            <w:r>
              <w:rPr>
                <w:kern w:val="2"/>
              </w:rPr>
              <w:t>-6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E203749" w14:textId="77777777" w:rsidR="00286354" w:rsidRDefault="00286354">
            <w:pPr>
              <w:pStyle w:val="TAC"/>
              <w:rPr>
                <w:rFonts w:cs="v5.0.0"/>
              </w:rPr>
            </w:pPr>
            <w:r>
              <w:t>-59.8</w:t>
            </w:r>
            <w:r>
              <w:rPr>
                <w:rFonts w:cs="v5.0.0"/>
                <w:lang w:eastAsia="zh-CN"/>
              </w:rPr>
              <w:t>- Δ</w:t>
            </w:r>
            <w:r>
              <w:rPr>
                <w:vertAlign w:val="subscript"/>
              </w:rPr>
              <w:t>OTAREFSENS</w:t>
            </w:r>
            <w:r>
              <w:rPr>
                <w:rFonts w:cs="v5.0.0"/>
                <w:lang w:eastAsia="zh-CN"/>
              </w:rPr>
              <w:t xml:space="preserve"> </w:t>
            </w: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24F5B7A6" w14:textId="77777777" w:rsidR="00286354" w:rsidRDefault="00286354">
            <w:pPr>
              <w:spacing w:after="0"/>
              <w:rPr>
                <w:rFonts w:ascii="Arial" w:hAnsi="Arial" w:cs="v5.0.0"/>
                <w:sz w:val="18"/>
                <w:lang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19323C4" w14:textId="77777777" w:rsidR="00286354" w:rsidRDefault="00286354">
            <w:pPr>
              <w:spacing w:after="0"/>
              <w:rPr>
                <w:rFonts w:ascii="Arial" w:hAnsi="Arial" w:cs="v5.0.0"/>
                <w:sz w:val="18"/>
                <w:lang w:eastAsia="zh-CN"/>
              </w:rPr>
            </w:pPr>
          </w:p>
        </w:tc>
      </w:tr>
      <w:tr w:rsidR="00286354" w14:paraId="49A7F138" w14:textId="77777777" w:rsidTr="00286354">
        <w:trPr>
          <w:cantSplit/>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070A14B" w14:textId="77777777" w:rsidR="00286354" w:rsidRDefault="00286354">
            <w:pPr>
              <w:pStyle w:val="TAC"/>
              <w:rPr>
                <w:rFonts w:cs="v5.0.0"/>
                <w:lang w:eastAsia="zh-CN"/>
              </w:rPr>
            </w:pPr>
            <w:r>
              <w:rPr>
                <w:rFonts w:cs="v5.0.0"/>
                <w:lang w:eastAsia="zh-CN"/>
              </w:rPr>
              <w:t>80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E889C7" w14:textId="77777777" w:rsidR="00286354" w:rsidRDefault="00286354">
            <w:pPr>
              <w:pStyle w:val="TAC"/>
              <w:rPr>
                <w:rFonts w:cs="v5.0.0"/>
              </w:rPr>
            </w:pPr>
            <w:r>
              <w:rPr>
                <w:rFonts w:cs="v5.0.0"/>
                <w:lang w:eastAsia="zh-CN"/>
              </w:rPr>
              <w:t>30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FA7571" w14:textId="77777777" w:rsidR="00286354" w:rsidRDefault="00286354">
            <w:pPr>
              <w:pStyle w:val="TAC"/>
              <w:rPr>
                <w:rFonts w:cs="v5.0.0"/>
              </w:rPr>
            </w:pPr>
            <w:r>
              <w:rPr>
                <w:kern w:val="2"/>
              </w:rPr>
              <w:t>G-FR1-A</w:t>
            </w:r>
            <w:r>
              <w:rPr>
                <w:kern w:val="2"/>
                <w:lang w:eastAsia="zh-CN"/>
              </w:rPr>
              <w:t>2</w:t>
            </w:r>
            <w:r>
              <w:rPr>
                <w:kern w:val="2"/>
              </w:rPr>
              <w:t>-5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D783FB2" w14:textId="77777777" w:rsidR="00286354" w:rsidRDefault="00286354">
            <w:pPr>
              <w:pStyle w:val="TAC"/>
              <w:rPr>
                <w:rFonts w:cs="v5.0.0"/>
              </w:rPr>
            </w:pPr>
            <w:r>
              <w:t>-59.5</w:t>
            </w:r>
            <w:r>
              <w:rPr>
                <w:rFonts w:cs="v5.0.0"/>
                <w:lang w:eastAsia="zh-CN"/>
              </w:rPr>
              <w:t>- Δ</w:t>
            </w:r>
            <w:r>
              <w:rPr>
                <w:vertAlign w:val="subscript"/>
              </w:rPr>
              <w:t>OTAREFSENS</w:t>
            </w:r>
            <w:r>
              <w:rPr>
                <w:rFonts w:cs="v5.0.0"/>
                <w:lang w:eastAsia="zh-CN"/>
              </w:rPr>
              <w:t xml:space="preserve"> </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9309317" w14:textId="77777777" w:rsidR="00286354" w:rsidRDefault="00286354">
            <w:pPr>
              <w:pStyle w:val="TAC"/>
              <w:rPr>
                <w:rFonts w:cs="v5.0.0"/>
                <w:lang w:eastAsia="zh-CN"/>
              </w:rPr>
            </w:pPr>
            <w:r>
              <w:rPr>
                <w:rFonts w:cs="v5.0.0"/>
                <w:lang w:eastAsia="zh-CN"/>
              </w:rPr>
              <w:t>-65.1- Δ</w:t>
            </w:r>
            <w:r>
              <w:rPr>
                <w:rFonts w:cs="Arial"/>
                <w:vertAlign w:val="subscript"/>
              </w:rPr>
              <w:t>OTAREFSENS</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787A3E9" w14:textId="77777777" w:rsidR="00286354" w:rsidRDefault="00286354">
            <w:pPr>
              <w:pStyle w:val="TAC"/>
              <w:rPr>
                <w:rFonts w:cs="v5.0.0"/>
                <w:lang w:eastAsia="zh-CN"/>
              </w:rPr>
            </w:pPr>
            <w:r>
              <w:rPr>
                <w:rFonts w:cs="v5.0.0"/>
                <w:lang w:eastAsia="zh-CN"/>
              </w:rPr>
              <w:t>AWGN</w:t>
            </w:r>
          </w:p>
        </w:tc>
      </w:tr>
      <w:tr w:rsidR="00286354" w14:paraId="29EF881D" w14:textId="77777777" w:rsidTr="00286354">
        <w:trPr>
          <w:cantSplit/>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ADDC770" w14:textId="77777777" w:rsidR="00286354" w:rsidRDefault="00286354">
            <w:pPr>
              <w:spacing w:after="0"/>
              <w:rPr>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938E237" w14:textId="77777777" w:rsidR="00286354" w:rsidRDefault="00286354">
            <w:pPr>
              <w:pStyle w:val="TAC"/>
              <w:rPr>
                <w:rFonts w:cs="v5.0.0"/>
              </w:rPr>
            </w:pPr>
            <w:r>
              <w:rPr>
                <w:rFonts w:cs="v5.0.0"/>
                <w:lang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4B193E" w14:textId="77777777" w:rsidR="00286354" w:rsidRDefault="00286354">
            <w:pPr>
              <w:pStyle w:val="TAC"/>
              <w:rPr>
                <w:rFonts w:cs="v5.0.0"/>
              </w:rPr>
            </w:pPr>
            <w:r>
              <w:rPr>
                <w:kern w:val="2"/>
              </w:rPr>
              <w:t>G-FR1-A</w:t>
            </w:r>
            <w:r>
              <w:rPr>
                <w:kern w:val="2"/>
                <w:lang w:eastAsia="zh-CN"/>
              </w:rPr>
              <w:t>2</w:t>
            </w:r>
            <w:r>
              <w:rPr>
                <w:kern w:val="2"/>
              </w:rPr>
              <w:t>-6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A144162" w14:textId="77777777" w:rsidR="00286354" w:rsidRDefault="00286354">
            <w:pPr>
              <w:pStyle w:val="TAC"/>
              <w:rPr>
                <w:rFonts w:cs="v5.0.0"/>
              </w:rPr>
            </w:pPr>
            <w:r>
              <w:t>-59.8</w:t>
            </w:r>
            <w:r>
              <w:rPr>
                <w:rFonts w:cs="v5.0.0"/>
                <w:lang w:eastAsia="zh-CN"/>
              </w:rPr>
              <w:t>- Δ</w:t>
            </w:r>
            <w:r>
              <w:rPr>
                <w:vertAlign w:val="subscript"/>
              </w:rPr>
              <w:t>OTAREFSENS</w:t>
            </w:r>
            <w:r>
              <w:rPr>
                <w:rFonts w:cs="v5.0.0"/>
                <w:lang w:eastAsia="zh-CN"/>
              </w:rPr>
              <w:t xml:space="preserve"> </w:t>
            </w: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161D089F" w14:textId="77777777" w:rsidR="00286354" w:rsidRDefault="00286354">
            <w:pPr>
              <w:spacing w:after="0"/>
              <w:rPr>
                <w:rFonts w:ascii="Arial" w:hAnsi="Arial" w:cs="v5.0.0"/>
                <w:sz w:val="18"/>
                <w:lang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2E08231" w14:textId="77777777" w:rsidR="00286354" w:rsidRDefault="00286354">
            <w:pPr>
              <w:spacing w:after="0"/>
              <w:rPr>
                <w:rFonts w:ascii="Arial" w:hAnsi="Arial" w:cs="v5.0.0"/>
                <w:sz w:val="18"/>
                <w:lang w:eastAsia="zh-CN"/>
              </w:rPr>
            </w:pPr>
          </w:p>
        </w:tc>
      </w:tr>
      <w:tr w:rsidR="00286354" w14:paraId="29250CCB" w14:textId="77777777" w:rsidTr="00286354">
        <w:trPr>
          <w:cantSplit/>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545932E" w14:textId="77777777" w:rsidR="00286354" w:rsidRDefault="00286354">
            <w:pPr>
              <w:pStyle w:val="TAC"/>
              <w:rPr>
                <w:rFonts w:cs="v5.0.0"/>
                <w:lang w:eastAsia="zh-CN"/>
              </w:rPr>
            </w:pPr>
            <w:r>
              <w:rPr>
                <w:rFonts w:cs="v5.0.0"/>
                <w:lang w:eastAsia="zh-CN"/>
              </w:rPr>
              <w:t>90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2C32F6" w14:textId="77777777" w:rsidR="00286354" w:rsidRDefault="00286354">
            <w:pPr>
              <w:pStyle w:val="TAC"/>
              <w:rPr>
                <w:rFonts w:cs="v5.0.0"/>
              </w:rPr>
            </w:pPr>
            <w:r>
              <w:rPr>
                <w:rFonts w:cs="v5.0.0"/>
                <w:lang w:eastAsia="zh-CN"/>
              </w:rPr>
              <w:t>30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ABECBE" w14:textId="77777777" w:rsidR="00286354" w:rsidRDefault="00286354">
            <w:pPr>
              <w:pStyle w:val="TAC"/>
              <w:rPr>
                <w:rFonts w:cs="v5.0.0"/>
              </w:rPr>
            </w:pPr>
            <w:r>
              <w:rPr>
                <w:kern w:val="2"/>
              </w:rPr>
              <w:t>G-FR1-A</w:t>
            </w:r>
            <w:r>
              <w:rPr>
                <w:kern w:val="2"/>
                <w:lang w:eastAsia="zh-CN"/>
              </w:rPr>
              <w:t>2</w:t>
            </w:r>
            <w:r>
              <w:rPr>
                <w:kern w:val="2"/>
              </w:rPr>
              <w:t>-5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1A62C03" w14:textId="77777777" w:rsidR="00286354" w:rsidRDefault="00286354">
            <w:pPr>
              <w:pStyle w:val="TAC"/>
              <w:rPr>
                <w:rFonts w:cs="v5.0.0"/>
              </w:rPr>
            </w:pPr>
            <w:r>
              <w:t>-59.5</w:t>
            </w:r>
            <w:r>
              <w:rPr>
                <w:rFonts w:cs="v5.0.0"/>
                <w:lang w:eastAsia="zh-CN"/>
              </w:rPr>
              <w:t>- Δ</w:t>
            </w:r>
            <w:r>
              <w:rPr>
                <w:vertAlign w:val="subscript"/>
              </w:rPr>
              <w:t>OTAREFSENS</w:t>
            </w:r>
            <w:r>
              <w:rPr>
                <w:rFonts w:cs="v5.0.0"/>
                <w:lang w:eastAsia="zh-CN"/>
              </w:rPr>
              <w:t xml:space="preserve"> </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EF333A6" w14:textId="77777777" w:rsidR="00286354" w:rsidRDefault="00286354">
            <w:pPr>
              <w:pStyle w:val="TAC"/>
              <w:rPr>
                <w:rFonts w:cs="v5.0.0"/>
                <w:lang w:eastAsia="zh-CN"/>
              </w:rPr>
            </w:pPr>
            <w:r>
              <w:rPr>
                <w:rFonts w:cs="v5.0.0"/>
                <w:lang w:eastAsia="zh-CN"/>
              </w:rPr>
              <w:t>-64.5- Δ</w:t>
            </w:r>
            <w:r>
              <w:rPr>
                <w:rFonts w:cs="Arial"/>
                <w:vertAlign w:val="subscript"/>
              </w:rPr>
              <w:t>OTAREFSENS</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31148DC" w14:textId="77777777" w:rsidR="00286354" w:rsidRDefault="00286354">
            <w:pPr>
              <w:pStyle w:val="TAC"/>
              <w:rPr>
                <w:rFonts w:cs="v5.0.0"/>
                <w:lang w:eastAsia="zh-CN"/>
              </w:rPr>
            </w:pPr>
            <w:r>
              <w:rPr>
                <w:rFonts w:cs="v5.0.0"/>
                <w:lang w:eastAsia="zh-CN"/>
              </w:rPr>
              <w:t>AWGN</w:t>
            </w:r>
          </w:p>
        </w:tc>
      </w:tr>
      <w:tr w:rsidR="00286354" w14:paraId="212EB325" w14:textId="77777777" w:rsidTr="00286354">
        <w:trPr>
          <w:cantSplit/>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D689EAB" w14:textId="77777777" w:rsidR="00286354" w:rsidRDefault="00286354">
            <w:pPr>
              <w:spacing w:after="0"/>
              <w:rPr>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19BAE36" w14:textId="77777777" w:rsidR="00286354" w:rsidRDefault="00286354">
            <w:pPr>
              <w:pStyle w:val="TAC"/>
              <w:rPr>
                <w:rFonts w:cs="v5.0.0"/>
              </w:rPr>
            </w:pPr>
            <w:r>
              <w:rPr>
                <w:rFonts w:cs="v5.0.0"/>
                <w:lang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7707E9" w14:textId="77777777" w:rsidR="00286354" w:rsidRDefault="00286354">
            <w:pPr>
              <w:pStyle w:val="TAC"/>
              <w:rPr>
                <w:rFonts w:cs="v5.0.0"/>
              </w:rPr>
            </w:pPr>
            <w:r>
              <w:rPr>
                <w:kern w:val="2"/>
              </w:rPr>
              <w:t>G-FR1-A</w:t>
            </w:r>
            <w:r>
              <w:rPr>
                <w:kern w:val="2"/>
                <w:lang w:eastAsia="zh-CN"/>
              </w:rPr>
              <w:t>2</w:t>
            </w:r>
            <w:r>
              <w:rPr>
                <w:kern w:val="2"/>
              </w:rPr>
              <w:t>-6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D775BA0" w14:textId="77777777" w:rsidR="00286354" w:rsidRDefault="00286354">
            <w:pPr>
              <w:pStyle w:val="TAC"/>
              <w:rPr>
                <w:rFonts w:cs="v5.0.0"/>
              </w:rPr>
            </w:pPr>
            <w:r>
              <w:t>-59.8</w:t>
            </w:r>
            <w:r>
              <w:rPr>
                <w:rFonts w:cs="v5.0.0"/>
                <w:lang w:eastAsia="zh-CN"/>
              </w:rPr>
              <w:t>- Δ</w:t>
            </w:r>
            <w:r>
              <w:rPr>
                <w:vertAlign w:val="subscript"/>
              </w:rPr>
              <w:t>OTAREFSENS</w:t>
            </w:r>
            <w:r>
              <w:rPr>
                <w:rFonts w:cs="v5.0.0"/>
                <w:lang w:eastAsia="zh-CN"/>
              </w:rPr>
              <w:t xml:space="preserve"> </w:t>
            </w: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3702D03C" w14:textId="77777777" w:rsidR="00286354" w:rsidRDefault="00286354">
            <w:pPr>
              <w:spacing w:after="0"/>
              <w:rPr>
                <w:rFonts w:ascii="Arial" w:hAnsi="Arial" w:cs="v5.0.0"/>
                <w:sz w:val="18"/>
                <w:lang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1FB4FBD" w14:textId="77777777" w:rsidR="00286354" w:rsidRDefault="00286354">
            <w:pPr>
              <w:spacing w:after="0"/>
              <w:rPr>
                <w:rFonts w:ascii="Arial" w:hAnsi="Arial" w:cs="v5.0.0"/>
                <w:sz w:val="18"/>
                <w:lang w:eastAsia="zh-CN"/>
              </w:rPr>
            </w:pPr>
          </w:p>
        </w:tc>
      </w:tr>
      <w:tr w:rsidR="00286354" w14:paraId="08235CB6" w14:textId="77777777" w:rsidTr="00286354">
        <w:trPr>
          <w:cantSplit/>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79B4FBD" w14:textId="77777777" w:rsidR="00286354" w:rsidRDefault="00286354">
            <w:pPr>
              <w:pStyle w:val="TAC"/>
              <w:rPr>
                <w:rFonts w:cs="v5.0.0"/>
                <w:lang w:eastAsia="zh-CN"/>
              </w:rPr>
            </w:pPr>
            <w:r>
              <w:rPr>
                <w:rFonts w:cs="v5.0.0"/>
                <w:lang w:eastAsia="zh-CN"/>
              </w:rPr>
              <w:t>100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4EC01B" w14:textId="77777777" w:rsidR="00286354" w:rsidRDefault="00286354">
            <w:pPr>
              <w:pStyle w:val="TAC"/>
              <w:rPr>
                <w:rFonts w:cs="v5.0.0"/>
              </w:rPr>
            </w:pPr>
            <w:r>
              <w:rPr>
                <w:rFonts w:cs="v5.0.0"/>
                <w:lang w:eastAsia="zh-CN"/>
              </w:rPr>
              <w:t>30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2C995C" w14:textId="77777777" w:rsidR="00286354" w:rsidRDefault="00286354">
            <w:pPr>
              <w:pStyle w:val="TAC"/>
              <w:rPr>
                <w:rFonts w:cs="v5.0.0"/>
              </w:rPr>
            </w:pPr>
            <w:r>
              <w:rPr>
                <w:kern w:val="2"/>
              </w:rPr>
              <w:t>G-FR1-A</w:t>
            </w:r>
            <w:r>
              <w:rPr>
                <w:kern w:val="2"/>
                <w:lang w:eastAsia="zh-CN"/>
              </w:rPr>
              <w:t>2</w:t>
            </w:r>
            <w:r>
              <w:rPr>
                <w:kern w:val="2"/>
              </w:rPr>
              <w:t>-5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E043830" w14:textId="77777777" w:rsidR="00286354" w:rsidRDefault="00286354">
            <w:pPr>
              <w:pStyle w:val="TAC"/>
              <w:rPr>
                <w:rFonts w:cs="v5.0.0"/>
              </w:rPr>
            </w:pPr>
            <w:r>
              <w:t>-59.5</w:t>
            </w:r>
            <w:r>
              <w:rPr>
                <w:rFonts w:cs="v5.0.0"/>
                <w:lang w:eastAsia="zh-CN"/>
              </w:rPr>
              <w:t>- Δ</w:t>
            </w:r>
            <w:r>
              <w:rPr>
                <w:vertAlign w:val="subscript"/>
              </w:rPr>
              <w:t>OTAREFSENS</w:t>
            </w:r>
            <w:r>
              <w:rPr>
                <w:rFonts w:cs="v5.0.0"/>
                <w:lang w:eastAsia="zh-CN"/>
              </w:rPr>
              <w:t xml:space="preserve"> </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2EC5423" w14:textId="77777777" w:rsidR="00286354" w:rsidRDefault="00286354">
            <w:pPr>
              <w:pStyle w:val="TAC"/>
              <w:rPr>
                <w:rFonts w:cs="v5.0.0"/>
                <w:lang w:eastAsia="zh-CN"/>
              </w:rPr>
            </w:pPr>
            <w:r>
              <w:rPr>
                <w:rFonts w:cs="v5.0.0"/>
                <w:lang w:eastAsia="zh-CN"/>
              </w:rPr>
              <w:t>-64.1- Δ</w:t>
            </w:r>
            <w:r>
              <w:rPr>
                <w:rFonts w:cs="Arial"/>
                <w:vertAlign w:val="subscript"/>
              </w:rPr>
              <w:t>OTAREFSENS</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F64C696" w14:textId="77777777" w:rsidR="00286354" w:rsidRDefault="00286354">
            <w:pPr>
              <w:pStyle w:val="TAC"/>
              <w:rPr>
                <w:rFonts w:cs="v5.0.0"/>
                <w:lang w:eastAsia="zh-CN"/>
              </w:rPr>
            </w:pPr>
            <w:r>
              <w:rPr>
                <w:rFonts w:cs="v5.0.0"/>
                <w:lang w:eastAsia="zh-CN"/>
              </w:rPr>
              <w:t>AWGN</w:t>
            </w:r>
          </w:p>
        </w:tc>
      </w:tr>
      <w:tr w:rsidR="00286354" w14:paraId="5E6F7575" w14:textId="77777777" w:rsidTr="00286354">
        <w:trPr>
          <w:cantSplit/>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FA85B1A" w14:textId="77777777" w:rsidR="00286354" w:rsidRDefault="00286354">
            <w:pPr>
              <w:spacing w:after="0"/>
              <w:rPr>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8BBDC00" w14:textId="77777777" w:rsidR="00286354" w:rsidRDefault="00286354">
            <w:pPr>
              <w:pStyle w:val="TAC"/>
              <w:rPr>
                <w:rFonts w:cs="v5.0.0"/>
              </w:rPr>
            </w:pPr>
            <w:r>
              <w:rPr>
                <w:rFonts w:cs="v5.0.0"/>
                <w:lang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F3A087" w14:textId="77777777" w:rsidR="00286354" w:rsidRDefault="00286354">
            <w:pPr>
              <w:pStyle w:val="TAC"/>
              <w:rPr>
                <w:rFonts w:cs="v5.0.0"/>
              </w:rPr>
            </w:pPr>
            <w:r>
              <w:rPr>
                <w:kern w:val="2"/>
              </w:rPr>
              <w:t>G-FR1-A</w:t>
            </w:r>
            <w:r>
              <w:rPr>
                <w:kern w:val="2"/>
                <w:lang w:eastAsia="zh-CN"/>
              </w:rPr>
              <w:t>2</w:t>
            </w:r>
            <w:r>
              <w:rPr>
                <w:kern w:val="2"/>
              </w:rPr>
              <w:t>-6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2621B30" w14:textId="77777777" w:rsidR="00286354" w:rsidRDefault="00286354">
            <w:pPr>
              <w:pStyle w:val="TAC"/>
              <w:rPr>
                <w:rFonts w:cs="v5.0.0"/>
              </w:rPr>
            </w:pPr>
            <w:r>
              <w:t>-59.8</w:t>
            </w:r>
            <w:r>
              <w:rPr>
                <w:rFonts w:cs="v5.0.0"/>
                <w:lang w:eastAsia="zh-CN"/>
              </w:rPr>
              <w:t>- Δ</w:t>
            </w:r>
            <w:r>
              <w:rPr>
                <w:vertAlign w:val="subscript"/>
              </w:rPr>
              <w:t>OTAREFSENS</w:t>
            </w:r>
            <w:r>
              <w:rPr>
                <w:rFonts w:cs="v5.0.0"/>
                <w:lang w:eastAsia="zh-CN"/>
              </w:rPr>
              <w:t xml:space="preserve"> </w:t>
            </w: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08B9A023" w14:textId="77777777" w:rsidR="00286354" w:rsidRDefault="00286354">
            <w:pPr>
              <w:spacing w:after="0"/>
              <w:rPr>
                <w:rFonts w:ascii="Arial" w:hAnsi="Arial" w:cs="v5.0.0"/>
                <w:sz w:val="18"/>
                <w:lang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4410BD3" w14:textId="77777777" w:rsidR="00286354" w:rsidRDefault="00286354">
            <w:pPr>
              <w:spacing w:after="0"/>
              <w:rPr>
                <w:rFonts w:ascii="Arial" w:hAnsi="Arial" w:cs="v5.0.0"/>
                <w:sz w:val="18"/>
                <w:lang w:eastAsia="zh-CN"/>
              </w:rPr>
            </w:pPr>
          </w:p>
        </w:tc>
      </w:tr>
      <w:tr w:rsidR="00286354" w14:paraId="345C5892" w14:textId="77777777" w:rsidTr="00286354">
        <w:trPr>
          <w:cantSplit/>
          <w:jc w:val="center"/>
        </w:trPr>
        <w:tc>
          <w:tcPr>
            <w:tcW w:w="9075" w:type="dxa"/>
            <w:gridSpan w:val="6"/>
            <w:tcBorders>
              <w:top w:val="single" w:sz="4" w:space="0" w:color="auto"/>
              <w:left w:val="single" w:sz="4" w:space="0" w:color="auto"/>
              <w:bottom w:val="single" w:sz="4" w:space="0" w:color="auto"/>
              <w:right w:val="single" w:sz="4" w:space="0" w:color="auto"/>
            </w:tcBorders>
            <w:vAlign w:val="center"/>
            <w:hideMark/>
          </w:tcPr>
          <w:p w14:paraId="74F9F5EC" w14:textId="77777777" w:rsidR="00286354" w:rsidRDefault="00286354">
            <w:pPr>
              <w:pStyle w:val="TAN"/>
              <w:rPr>
                <w:rFonts w:cs="v5.0.0"/>
                <w:lang w:eastAsia="zh-CN"/>
              </w:rPr>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bookmarkEnd w:id="4447"/>
      <w:bookmarkEnd w:id="4448"/>
    </w:tbl>
    <w:p w14:paraId="5F273178" w14:textId="77777777" w:rsidR="00286354" w:rsidRDefault="00286354" w:rsidP="00286354">
      <w:pPr>
        <w:pStyle w:val="TH"/>
        <w:rPr>
          <w:rFonts w:eastAsia="Osaka"/>
        </w:rPr>
      </w:pPr>
    </w:p>
    <w:p w14:paraId="1BB48E87" w14:textId="6CD915D3" w:rsidR="00286354" w:rsidRDefault="00286354" w:rsidP="00286354">
      <w:pPr>
        <w:pStyle w:val="TH"/>
      </w:pPr>
      <w:r>
        <w:rPr>
          <w:rFonts w:eastAsia="Osaka"/>
        </w:rPr>
        <w:t>Table 10.4.2-3: Local Area BS OTA dynamic range for NR carrier</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524" w:author="Esther Sienkiewicz" w:date="2020-10-06T19:46:00Z">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35"/>
        <w:gridCol w:w="1350"/>
        <w:gridCol w:w="1530"/>
        <w:gridCol w:w="1350"/>
        <w:gridCol w:w="1980"/>
        <w:gridCol w:w="1430"/>
        <w:tblGridChange w:id="4525">
          <w:tblGrid>
            <w:gridCol w:w="1435"/>
            <w:gridCol w:w="1350"/>
            <w:gridCol w:w="1530"/>
            <w:gridCol w:w="341"/>
            <w:gridCol w:w="827"/>
            <w:gridCol w:w="182"/>
            <w:gridCol w:w="645"/>
            <w:gridCol w:w="827"/>
            <w:gridCol w:w="508"/>
            <w:gridCol w:w="603"/>
            <w:gridCol w:w="827"/>
          </w:tblGrid>
        </w:tblGridChange>
      </w:tblGrid>
      <w:tr w:rsidR="00286354" w14:paraId="36D1B6FF" w14:textId="77777777" w:rsidTr="00A61BF1">
        <w:trPr>
          <w:cantSplit/>
          <w:jc w:val="center"/>
          <w:trPrChange w:id="4526" w:author="Esther Sienkiewicz" w:date="2020-10-06T19:46:00Z">
            <w:trPr>
              <w:cantSplit/>
              <w:jc w:val="center"/>
            </w:trPr>
          </w:trPrChange>
        </w:trPr>
        <w:tc>
          <w:tcPr>
            <w:tcW w:w="1435" w:type="dxa"/>
            <w:tcBorders>
              <w:top w:val="single" w:sz="4" w:space="0" w:color="auto"/>
              <w:left w:val="single" w:sz="4" w:space="0" w:color="auto"/>
              <w:bottom w:val="single" w:sz="4" w:space="0" w:color="auto"/>
              <w:right w:val="single" w:sz="4" w:space="0" w:color="auto"/>
            </w:tcBorders>
            <w:vAlign w:val="center"/>
            <w:hideMark/>
            <w:tcPrChange w:id="4527" w:author="Esther Sienkiewicz" w:date="2020-10-06T19:46:00Z">
              <w:tcPr>
                <w:tcW w:w="141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8CC9EF7" w14:textId="77777777" w:rsidR="00286354" w:rsidRDefault="00286354">
            <w:pPr>
              <w:pStyle w:val="TAH"/>
              <w:rPr>
                <w:rFonts w:cs="v5.0.0"/>
              </w:rPr>
            </w:pPr>
            <w:r>
              <w:rPr>
                <w:rFonts w:cs="v5.0.0"/>
                <w:i/>
              </w:rPr>
              <w:t>BS channel bandwidth</w:t>
            </w:r>
            <w:r>
              <w:rPr>
                <w:rFonts w:cs="v5.0.0"/>
              </w:rPr>
              <w:t xml:space="preserve"> (MHz)</w:t>
            </w:r>
          </w:p>
        </w:tc>
        <w:tc>
          <w:tcPr>
            <w:tcW w:w="1350" w:type="dxa"/>
            <w:tcBorders>
              <w:top w:val="single" w:sz="4" w:space="0" w:color="auto"/>
              <w:left w:val="single" w:sz="4" w:space="0" w:color="auto"/>
              <w:bottom w:val="single" w:sz="4" w:space="0" w:color="auto"/>
              <w:right w:val="single" w:sz="4" w:space="0" w:color="auto"/>
            </w:tcBorders>
            <w:hideMark/>
            <w:tcPrChange w:id="4528" w:author="Esther Sienkiewicz" w:date="2020-10-06T19:46:00Z">
              <w:tcPr>
                <w:tcW w:w="1417" w:type="dxa"/>
                <w:tcBorders>
                  <w:top w:val="single" w:sz="4" w:space="0" w:color="auto"/>
                  <w:left w:val="single" w:sz="4" w:space="0" w:color="auto"/>
                  <w:bottom w:val="single" w:sz="4" w:space="0" w:color="auto"/>
                  <w:right w:val="single" w:sz="4" w:space="0" w:color="auto"/>
                </w:tcBorders>
                <w:hideMark/>
              </w:tcPr>
            </w:tcPrChange>
          </w:tcPr>
          <w:p w14:paraId="5CFB6656" w14:textId="77777777" w:rsidR="00286354" w:rsidRDefault="00286354">
            <w:pPr>
              <w:pStyle w:val="TAH"/>
              <w:rPr>
                <w:rFonts w:cs="v5.0.0"/>
                <w:lang w:eastAsia="zh-CN"/>
              </w:rPr>
            </w:pPr>
            <w:r>
              <w:rPr>
                <w:rFonts w:cs="v5.0.0"/>
                <w:lang w:eastAsia="zh-CN"/>
              </w:rPr>
              <w:t>Subcarrier spacing (kHz)</w:t>
            </w:r>
          </w:p>
        </w:tc>
        <w:tc>
          <w:tcPr>
            <w:tcW w:w="1530" w:type="dxa"/>
            <w:tcBorders>
              <w:top w:val="single" w:sz="4" w:space="0" w:color="auto"/>
              <w:left w:val="single" w:sz="4" w:space="0" w:color="auto"/>
              <w:bottom w:val="single" w:sz="4" w:space="0" w:color="auto"/>
              <w:right w:val="single" w:sz="4" w:space="0" w:color="auto"/>
            </w:tcBorders>
            <w:hideMark/>
            <w:tcPrChange w:id="4529" w:author="Esther Sienkiewicz" w:date="2020-10-06T19:46: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3391CDC8" w14:textId="77777777" w:rsidR="00286354" w:rsidRDefault="00286354">
            <w:pPr>
              <w:pStyle w:val="TAH"/>
              <w:rPr>
                <w:rFonts w:cs="v5.0.0"/>
              </w:rPr>
            </w:pPr>
            <w:r>
              <w:rPr>
                <w:rFonts w:cs="v5.0.0"/>
              </w:rPr>
              <w:t>Reference measurement channel</w:t>
            </w:r>
          </w:p>
        </w:tc>
        <w:tc>
          <w:tcPr>
            <w:tcW w:w="1350" w:type="dxa"/>
            <w:tcBorders>
              <w:top w:val="single" w:sz="4" w:space="0" w:color="auto"/>
              <w:left w:val="single" w:sz="4" w:space="0" w:color="auto"/>
              <w:bottom w:val="single" w:sz="4" w:space="0" w:color="auto"/>
              <w:right w:val="single" w:sz="4" w:space="0" w:color="auto"/>
            </w:tcBorders>
            <w:hideMark/>
            <w:tcPrChange w:id="4530" w:author="Esther Sienkiewicz" w:date="2020-10-06T19:46:00Z">
              <w:tcPr>
                <w:tcW w:w="1417" w:type="dxa"/>
                <w:tcBorders>
                  <w:top w:val="single" w:sz="4" w:space="0" w:color="auto"/>
                  <w:left w:val="single" w:sz="4" w:space="0" w:color="auto"/>
                  <w:bottom w:val="single" w:sz="4" w:space="0" w:color="auto"/>
                  <w:right w:val="single" w:sz="4" w:space="0" w:color="auto"/>
                </w:tcBorders>
                <w:hideMark/>
              </w:tcPr>
            </w:tcPrChange>
          </w:tcPr>
          <w:p w14:paraId="7B9031A4" w14:textId="77777777" w:rsidR="00286354" w:rsidRDefault="00286354">
            <w:pPr>
              <w:pStyle w:val="TAH"/>
              <w:rPr>
                <w:rFonts w:cs="v5.0.0"/>
              </w:rPr>
            </w:pPr>
            <w:r>
              <w:rPr>
                <w:rFonts w:cs="v5.0.0"/>
              </w:rPr>
              <w:t>Wanted signal mean power (dBm)</w:t>
            </w:r>
          </w:p>
        </w:tc>
        <w:tc>
          <w:tcPr>
            <w:tcW w:w="1980" w:type="dxa"/>
            <w:tcBorders>
              <w:top w:val="single" w:sz="4" w:space="0" w:color="auto"/>
              <w:left w:val="single" w:sz="4" w:space="0" w:color="auto"/>
              <w:bottom w:val="single" w:sz="4" w:space="0" w:color="auto"/>
              <w:right w:val="single" w:sz="4" w:space="0" w:color="auto"/>
            </w:tcBorders>
            <w:hideMark/>
            <w:tcPrChange w:id="4531" w:author="Esther Sienkiewicz" w:date="2020-10-06T19:46: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65CD656D" w14:textId="77777777" w:rsidR="00286354" w:rsidRDefault="00286354">
            <w:pPr>
              <w:pStyle w:val="TAH"/>
              <w:rPr>
                <w:rFonts w:cs="v5.0.0"/>
              </w:rPr>
            </w:pPr>
            <w:r>
              <w:rPr>
                <w:rFonts w:cs="v5.0.0"/>
              </w:rPr>
              <w:t xml:space="preserve">Interfering signal mean power (dBm) / </w:t>
            </w:r>
            <w:proofErr w:type="spellStart"/>
            <w:r>
              <w:t>BW</w:t>
            </w:r>
            <w:r>
              <w:rPr>
                <w:vertAlign w:val="subscript"/>
              </w:rPr>
              <w:t>Config</w:t>
            </w:r>
            <w:proofErr w:type="spellEnd"/>
          </w:p>
        </w:tc>
        <w:tc>
          <w:tcPr>
            <w:tcW w:w="1430" w:type="dxa"/>
            <w:tcBorders>
              <w:top w:val="single" w:sz="4" w:space="0" w:color="auto"/>
              <w:left w:val="single" w:sz="4" w:space="0" w:color="auto"/>
              <w:bottom w:val="single" w:sz="4" w:space="0" w:color="auto"/>
              <w:right w:val="single" w:sz="4" w:space="0" w:color="auto"/>
            </w:tcBorders>
            <w:hideMark/>
            <w:tcPrChange w:id="4532" w:author="Esther Sienkiewicz" w:date="2020-10-06T19:46:00Z">
              <w:tcPr>
                <w:tcW w:w="1417" w:type="dxa"/>
                <w:tcBorders>
                  <w:top w:val="single" w:sz="4" w:space="0" w:color="auto"/>
                  <w:left w:val="single" w:sz="4" w:space="0" w:color="auto"/>
                  <w:bottom w:val="single" w:sz="4" w:space="0" w:color="auto"/>
                  <w:right w:val="single" w:sz="4" w:space="0" w:color="auto"/>
                </w:tcBorders>
                <w:hideMark/>
              </w:tcPr>
            </w:tcPrChange>
          </w:tcPr>
          <w:p w14:paraId="13B8E263" w14:textId="77777777" w:rsidR="00286354" w:rsidRDefault="00286354">
            <w:pPr>
              <w:pStyle w:val="TAH"/>
              <w:rPr>
                <w:rFonts w:cs="v5.0.0"/>
              </w:rPr>
            </w:pPr>
            <w:r>
              <w:rPr>
                <w:rFonts w:cs="v5.0.0"/>
              </w:rPr>
              <w:t>Type of interfering signal</w:t>
            </w:r>
          </w:p>
        </w:tc>
      </w:tr>
      <w:tr w:rsidR="00286354" w14:paraId="630DC19B" w14:textId="77777777" w:rsidTr="00A61BF1">
        <w:trPr>
          <w:cantSplit/>
          <w:jc w:val="center"/>
          <w:trPrChange w:id="4533" w:author="Esther Sienkiewicz" w:date="2020-10-06T19:46:00Z">
            <w:trPr>
              <w:cantSplit/>
              <w:jc w:val="center"/>
            </w:trPr>
          </w:trPrChange>
        </w:trPr>
        <w:tc>
          <w:tcPr>
            <w:tcW w:w="1435" w:type="dxa"/>
            <w:vMerge w:val="restart"/>
            <w:tcBorders>
              <w:top w:val="single" w:sz="4" w:space="0" w:color="auto"/>
              <w:left w:val="single" w:sz="4" w:space="0" w:color="auto"/>
              <w:bottom w:val="single" w:sz="4" w:space="0" w:color="auto"/>
              <w:right w:val="single" w:sz="4" w:space="0" w:color="auto"/>
            </w:tcBorders>
            <w:vAlign w:val="center"/>
            <w:hideMark/>
            <w:tcPrChange w:id="4534" w:author="Esther Sienkiewicz" w:date="2020-10-06T19:46:00Z">
              <w:tcPr>
                <w:tcW w:w="141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66635F8" w14:textId="77777777" w:rsidR="00286354" w:rsidRDefault="00286354">
            <w:pPr>
              <w:pStyle w:val="TAC"/>
              <w:rPr>
                <w:rFonts w:cs="v5.0.0"/>
                <w:lang w:eastAsia="zh-CN"/>
              </w:rPr>
            </w:pPr>
            <w:r>
              <w:rPr>
                <w:rFonts w:cs="v5.0.0"/>
                <w:lang w:eastAsia="zh-CN"/>
              </w:rPr>
              <w:t>5</w:t>
            </w:r>
          </w:p>
        </w:tc>
        <w:tc>
          <w:tcPr>
            <w:tcW w:w="1350" w:type="dxa"/>
            <w:tcBorders>
              <w:top w:val="single" w:sz="4" w:space="0" w:color="auto"/>
              <w:left w:val="single" w:sz="4" w:space="0" w:color="auto"/>
              <w:bottom w:val="single" w:sz="4" w:space="0" w:color="auto"/>
              <w:right w:val="single" w:sz="4" w:space="0" w:color="auto"/>
            </w:tcBorders>
            <w:vAlign w:val="center"/>
            <w:hideMark/>
            <w:tcPrChange w:id="4535" w:author="Esther Sienkiewicz" w:date="2020-10-06T19:46: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3A31430F" w14:textId="77777777" w:rsidR="00286354" w:rsidRDefault="00286354">
            <w:pPr>
              <w:pStyle w:val="TAC"/>
              <w:rPr>
                <w:rFonts w:cs="v5.0.0"/>
                <w:lang w:eastAsia="zh-CN"/>
              </w:rPr>
            </w:pPr>
            <w:r>
              <w:rPr>
                <w:rFonts w:cs="v5.0.0"/>
                <w:lang w:eastAsia="zh-CN"/>
              </w:rPr>
              <w:t>15</w:t>
            </w:r>
          </w:p>
        </w:tc>
        <w:tc>
          <w:tcPr>
            <w:tcW w:w="1530" w:type="dxa"/>
            <w:tcBorders>
              <w:top w:val="single" w:sz="4" w:space="0" w:color="auto"/>
              <w:left w:val="single" w:sz="4" w:space="0" w:color="auto"/>
              <w:bottom w:val="single" w:sz="4" w:space="0" w:color="auto"/>
              <w:right w:val="single" w:sz="4" w:space="0" w:color="auto"/>
            </w:tcBorders>
            <w:vAlign w:val="center"/>
            <w:hideMark/>
            <w:tcPrChange w:id="4536" w:author="Esther Sienkiewicz" w:date="2020-10-06T19:46: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E679BC" w14:textId="77777777" w:rsidR="00286354" w:rsidRDefault="00286354">
            <w:pPr>
              <w:pStyle w:val="TAC"/>
              <w:rPr>
                <w:rFonts w:cs="v5.0.0"/>
              </w:rPr>
            </w:pPr>
            <w:r>
              <w:t>G-FR1-A2-1</w:t>
            </w:r>
          </w:p>
        </w:tc>
        <w:tc>
          <w:tcPr>
            <w:tcW w:w="1350" w:type="dxa"/>
            <w:tcBorders>
              <w:top w:val="single" w:sz="4" w:space="0" w:color="auto"/>
              <w:left w:val="single" w:sz="4" w:space="0" w:color="auto"/>
              <w:bottom w:val="single" w:sz="4" w:space="0" w:color="auto"/>
              <w:right w:val="single" w:sz="4" w:space="0" w:color="auto"/>
            </w:tcBorders>
            <w:vAlign w:val="bottom"/>
            <w:hideMark/>
            <w:tcPrChange w:id="4537" w:author="Esther Sienkiewicz" w:date="2020-10-06T19:46: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3AD8C843" w14:textId="77777777" w:rsidR="00286354" w:rsidRDefault="00286354">
            <w:pPr>
              <w:pStyle w:val="TAC"/>
              <w:rPr>
                <w:rFonts w:cs="v5.0.0"/>
                <w:vertAlign w:val="subscript"/>
                <w:lang w:eastAsia="zh-CN"/>
              </w:rPr>
            </w:pPr>
            <w:r>
              <w:t>-62.7</w:t>
            </w:r>
            <w:r>
              <w:rPr>
                <w:rFonts w:cs="v5.0.0"/>
                <w:lang w:eastAsia="zh-CN"/>
              </w:rPr>
              <w:t>- Δ</w:t>
            </w:r>
            <w:r>
              <w:rPr>
                <w:vertAlign w:val="subscript"/>
              </w:rPr>
              <w:t>OTAREFSENS</w:t>
            </w:r>
            <w:r>
              <w:rPr>
                <w:rFonts w:cs="v5.0.0"/>
                <w:lang w:eastAsia="zh-CN"/>
              </w:rPr>
              <w:t xml:space="preserve"> </w:t>
            </w:r>
          </w:p>
        </w:tc>
        <w:tc>
          <w:tcPr>
            <w:tcW w:w="1980" w:type="dxa"/>
            <w:vMerge w:val="restart"/>
            <w:tcBorders>
              <w:top w:val="single" w:sz="4" w:space="0" w:color="auto"/>
              <w:left w:val="single" w:sz="4" w:space="0" w:color="auto"/>
              <w:bottom w:val="single" w:sz="4" w:space="0" w:color="auto"/>
              <w:right w:val="single" w:sz="4" w:space="0" w:color="auto"/>
            </w:tcBorders>
            <w:vAlign w:val="center"/>
            <w:hideMark/>
            <w:tcPrChange w:id="4538" w:author="Esther Sienkiewicz" w:date="2020-10-06T19:46:00Z">
              <w:tcPr>
                <w:tcW w:w="198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9877733" w14:textId="77777777" w:rsidR="00286354" w:rsidRDefault="00286354">
            <w:pPr>
              <w:pStyle w:val="TAC"/>
              <w:rPr>
                <w:rFonts w:cs="v5.0.0"/>
                <w:lang w:eastAsia="zh-CN"/>
              </w:rPr>
            </w:pPr>
            <w:r>
              <w:rPr>
                <w:rFonts w:cs="v5.0.0"/>
                <w:lang w:eastAsia="zh-CN"/>
              </w:rPr>
              <w:t>-74.5- Δ</w:t>
            </w:r>
            <w:r>
              <w:rPr>
                <w:rFonts w:cs="Arial"/>
                <w:vertAlign w:val="subscript"/>
              </w:rPr>
              <w:t>OTAREFSENS</w:t>
            </w: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Change w:id="4539" w:author="Esther Sienkiewicz" w:date="2020-10-06T19:46: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CF4B698" w14:textId="77777777" w:rsidR="00286354" w:rsidRDefault="00286354">
            <w:pPr>
              <w:pStyle w:val="TAC"/>
              <w:rPr>
                <w:rFonts w:cs="v5.0.0"/>
                <w:lang w:eastAsia="zh-CN"/>
              </w:rPr>
            </w:pPr>
            <w:r>
              <w:rPr>
                <w:rFonts w:cs="v5.0.0"/>
                <w:lang w:eastAsia="zh-CN"/>
              </w:rPr>
              <w:t>AWGN</w:t>
            </w:r>
          </w:p>
        </w:tc>
      </w:tr>
      <w:tr w:rsidR="00286354" w14:paraId="1E9B7219" w14:textId="77777777" w:rsidTr="00A61BF1">
        <w:trPr>
          <w:cantSplit/>
          <w:jc w:val="center"/>
          <w:trPrChange w:id="4540" w:author="Esther Sienkiewicz" w:date="2020-10-06T19:46: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4541" w:author="Esther Sienkiewicz" w:date="2020-10-06T19:46:00Z">
              <w:tcPr>
                <w:tcW w:w="9069"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1C92FBA" w14:textId="77777777" w:rsidR="00286354" w:rsidRDefault="00286354">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vAlign w:val="center"/>
            <w:hideMark/>
            <w:tcPrChange w:id="4542" w:author="Esther Sienkiewicz" w:date="2020-10-06T19:46: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3E38B2EF" w14:textId="77777777" w:rsidR="00286354" w:rsidRDefault="00286354">
            <w:pPr>
              <w:pStyle w:val="TAC"/>
              <w:rPr>
                <w:rFonts w:cs="v5.0.0"/>
                <w:lang w:eastAsia="zh-CN"/>
              </w:rPr>
            </w:pPr>
            <w:r>
              <w:rPr>
                <w:rFonts w:cs="v5.0.0"/>
                <w:lang w:eastAsia="zh-CN"/>
              </w:rPr>
              <w:t>30</w:t>
            </w:r>
          </w:p>
        </w:tc>
        <w:tc>
          <w:tcPr>
            <w:tcW w:w="1530" w:type="dxa"/>
            <w:tcBorders>
              <w:top w:val="single" w:sz="4" w:space="0" w:color="auto"/>
              <w:left w:val="single" w:sz="4" w:space="0" w:color="auto"/>
              <w:bottom w:val="single" w:sz="4" w:space="0" w:color="auto"/>
              <w:right w:val="single" w:sz="4" w:space="0" w:color="auto"/>
            </w:tcBorders>
            <w:vAlign w:val="center"/>
            <w:hideMark/>
            <w:tcPrChange w:id="4543" w:author="Esther Sienkiewicz" w:date="2020-10-06T19:46: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3555CA" w14:textId="77777777" w:rsidR="00286354" w:rsidRDefault="00286354">
            <w:pPr>
              <w:pStyle w:val="TAC"/>
              <w:rPr>
                <w:rFonts w:cs="v5.0.0"/>
              </w:rPr>
            </w:pPr>
            <w:r>
              <w:t>G-FR1-A</w:t>
            </w:r>
            <w:r>
              <w:rPr>
                <w:lang w:eastAsia="zh-CN"/>
              </w:rPr>
              <w:t>2</w:t>
            </w:r>
            <w:r>
              <w:t>-2</w:t>
            </w:r>
          </w:p>
        </w:tc>
        <w:tc>
          <w:tcPr>
            <w:tcW w:w="1350" w:type="dxa"/>
            <w:tcBorders>
              <w:top w:val="single" w:sz="4" w:space="0" w:color="auto"/>
              <w:left w:val="single" w:sz="4" w:space="0" w:color="auto"/>
              <w:bottom w:val="single" w:sz="4" w:space="0" w:color="auto"/>
              <w:right w:val="single" w:sz="4" w:space="0" w:color="auto"/>
            </w:tcBorders>
            <w:vAlign w:val="bottom"/>
            <w:hideMark/>
            <w:tcPrChange w:id="4544" w:author="Esther Sienkiewicz" w:date="2020-10-06T19:46: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3928ED7E" w14:textId="77777777" w:rsidR="00286354" w:rsidRDefault="00286354">
            <w:pPr>
              <w:pStyle w:val="TAC"/>
              <w:rPr>
                <w:rFonts w:cs="v5.0.0"/>
                <w:vertAlign w:val="subscript"/>
                <w:lang w:eastAsia="zh-CN"/>
              </w:rPr>
            </w:pPr>
            <w:r>
              <w:t>-64.4</w:t>
            </w:r>
            <w:r>
              <w:rPr>
                <w:rFonts w:cs="v5.0.0"/>
                <w:lang w:eastAsia="zh-CN"/>
              </w:rPr>
              <w:t>- Δ</w:t>
            </w:r>
            <w:r>
              <w:rPr>
                <w:vertAlign w:val="subscript"/>
              </w:rPr>
              <w:t>OTAREFSENS</w:t>
            </w:r>
            <w:r>
              <w:rPr>
                <w:rFonts w:cs="v5.0.0"/>
                <w:lang w:eastAsia="zh-CN"/>
              </w:rPr>
              <w:t xml:space="preserve"> </w:t>
            </w:r>
          </w:p>
        </w:tc>
        <w:tc>
          <w:tcPr>
            <w:tcW w:w="1980" w:type="dxa"/>
            <w:vMerge/>
            <w:tcBorders>
              <w:top w:val="single" w:sz="4" w:space="0" w:color="auto"/>
              <w:left w:val="single" w:sz="4" w:space="0" w:color="auto"/>
              <w:bottom w:val="single" w:sz="4" w:space="0" w:color="auto"/>
              <w:right w:val="single" w:sz="4" w:space="0" w:color="auto"/>
            </w:tcBorders>
            <w:vAlign w:val="center"/>
            <w:hideMark/>
            <w:tcPrChange w:id="4545" w:author="Esther Sienkiewicz" w:date="2020-10-06T19:46:00Z">
              <w:tcPr>
                <w:tcW w:w="19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2BBCB5" w14:textId="77777777" w:rsidR="00286354" w:rsidRDefault="00286354">
            <w:pPr>
              <w:spacing w:after="0"/>
              <w:rPr>
                <w:rFonts w:ascii="Arial" w:hAnsi="Arial" w:cs="v5.0.0"/>
                <w:sz w:val="18"/>
                <w:lang w:eastAsia="zh-CN"/>
              </w:rPr>
            </w:pPr>
          </w:p>
        </w:tc>
        <w:tc>
          <w:tcPr>
            <w:tcW w:w="1430" w:type="dxa"/>
            <w:vMerge/>
            <w:tcBorders>
              <w:top w:val="single" w:sz="4" w:space="0" w:color="auto"/>
              <w:left w:val="single" w:sz="4" w:space="0" w:color="auto"/>
              <w:bottom w:val="single" w:sz="4" w:space="0" w:color="auto"/>
              <w:right w:val="single" w:sz="4" w:space="0" w:color="auto"/>
            </w:tcBorders>
            <w:vAlign w:val="center"/>
            <w:hideMark/>
            <w:tcPrChange w:id="4546" w:author="Esther Sienkiewicz" w:date="2020-10-06T19:46: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12F365F7" w14:textId="77777777" w:rsidR="00286354" w:rsidRDefault="00286354">
            <w:pPr>
              <w:spacing w:after="0"/>
              <w:rPr>
                <w:rFonts w:ascii="Arial" w:hAnsi="Arial" w:cs="v5.0.0"/>
                <w:sz w:val="18"/>
                <w:lang w:eastAsia="zh-CN"/>
              </w:rPr>
            </w:pPr>
          </w:p>
        </w:tc>
      </w:tr>
      <w:tr w:rsidR="00286354" w14:paraId="0BB3A8A6" w14:textId="77777777" w:rsidTr="00A61BF1">
        <w:trPr>
          <w:cantSplit/>
          <w:jc w:val="center"/>
          <w:trPrChange w:id="4547" w:author="Esther Sienkiewicz" w:date="2020-10-06T19:46:00Z">
            <w:trPr>
              <w:cantSplit/>
              <w:jc w:val="center"/>
            </w:trPr>
          </w:trPrChange>
        </w:trPr>
        <w:tc>
          <w:tcPr>
            <w:tcW w:w="1435" w:type="dxa"/>
            <w:vMerge w:val="restart"/>
            <w:tcBorders>
              <w:top w:val="single" w:sz="4" w:space="0" w:color="auto"/>
              <w:left w:val="single" w:sz="4" w:space="0" w:color="auto"/>
              <w:bottom w:val="single" w:sz="4" w:space="0" w:color="auto"/>
              <w:right w:val="single" w:sz="4" w:space="0" w:color="auto"/>
            </w:tcBorders>
            <w:vAlign w:val="center"/>
            <w:hideMark/>
            <w:tcPrChange w:id="4548" w:author="Esther Sienkiewicz" w:date="2020-10-06T19:46:00Z">
              <w:tcPr>
                <w:tcW w:w="141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C74F9DB" w14:textId="77777777" w:rsidR="00286354" w:rsidRDefault="00286354">
            <w:pPr>
              <w:pStyle w:val="TAC"/>
              <w:rPr>
                <w:rFonts w:cs="v5.0.0"/>
                <w:lang w:eastAsia="zh-CN"/>
              </w:rPr>
            </w:pPr>
            <w:r>
              <w:rPr>
                <w:rFonts w:cs="v5.0.0"/>
                <w:lang w:eastAsia="zh-CN"/>
              </w:rPr>
              <w:lastRenderedPageBreak/>
              <w:t>10</w:t>
            </w:r>
          </w:p>
        </w:tc>
        <w:tc>
          <w:tcPr>
            <w:tcW w:w="1350" w:type="dxa"/>
            <w:tcBorders>
              <w:top w:val="single" w:sz="4" w:space="0" w:color="auto"/>
              <w:left w:val="single" w:sz="4" w:space="0" w:color="auto"/>
              <w:bottom w:val="single" w:sz="4" w:space="0" w:color="auto"/>
              <w:right w:val="single" w:sz="4" w:space="0" w:color="auto"/>
            </w:tcBorders>
            <w:vAlign w:val="center"/>
            <w:hideMark/>
            <w:tcPrChange w:id="4549" w:author="Esther Sienkiewicz" w:date="2020-10-06T19:46: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3EA2190E" w14:textId="77777777" w:rsidR="00286354" w:rsidRDefault="00286354">
            <w:pPr>
              <w:pStyle w:val="TAC"/>
              <w:rPr>
                <w:rFonts w:cs="v5.0.0"/>
                <w:lang w:eastAsia="zh-CN"/>
              </w:rPr>
            </w:pPr>
            <w:r>
              <w:rPr>
                <w:rFonts w:cs="v5.0.0"/>
                <w:lang w:eastAsia="zh-CN"/>
              </w:rPr>
              <w:t>15</w:t>
            </w:r>
          </w:p>
        </w:tc>
        <w:tc>
          <w:tcPr>
            <w:tcW w:w="1530" w:type="dxa"/>
            <w:tcBorders>
              <w:top w:val="single" w:sz="4" w:space="0" w:color="auto"/>
              <w:left w:val="single" w:sz="4" w:space="0" w:color="auto"/>
              <w:bottom w:val="single" w:sz="4" w:space="0" w:color="auto"/>
              <w:right w:val="single" w:sz="4" w:space="0" w:color="auto"/>
            </w:tcBorders>
            <w:vAlign w:val="center"/>
            <w:hideMark/>
            <w:tcPrChange w:id="4550" w:author="Esther Sienkiewicz" w:date="2020-10-06T19:46: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A80766" w14:textId="77777777" w:rsidR="00286354" w:rsidRDefault="00286354">
            <w:pPr>
              <w:pStyle w:val="TAC"/>
              <w:rPr>
                <w:rFonts w:cs="v5.0.0"/>
              </w:rPr>
            </w:pPr>
            <w:r>
              <w:t>G-FR1-A2-1</w:t>
            </w:r>
          </w:p>
        </w:tc>
        <w:tc>
          <w:tcPr>
            <w:tcW w:w="1350" w:type="dxa"/>
            <w:tcBorders>
              <w:top w:val="single" w:sz="4" w:space="0" w:color="auto"/>
              <w:left w:val="single" w:sz="4" w:space="0" w:color="auto"/>
              <w:bottom w:val="single" w:sz="4" w:space="0" w:color="auto"/>
              <w:right w:val="single" w:sz="4" w:space="0" w:color="auto"/>
            </w:tcBorders>
            <w:vAlign w:val="bottom"/>
            <w:hideMark/>
            <w:tcPrChange w:id="4551" w:author="Esther Sienkiewicz" w:date="2020-10-06T19:46: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2830C1AD" w14:textId="77777777" w:rsidR="00286354" w:rsidRDefault="00286354">
            <w:pPr>
              <w:pStyle w:val="TAC"/>
              <w:rPr>
                <w:rFonts w:cs="v5.0.0"/>
              </w:rPr>
            </w:pPr>
            <w:r>
              <w:t>-62.7</w:t>
            </w:r>
            <w:r>
              <w:rPr>
                <w:rFonts w:cs="v5.0.0"/>
                <w:lang w:eastAsia="zh-CN"/>
              </w:rPr>
              <w:t>- Δ</w:t>
            </w:r>
            <w:r>
              <w:rPr>
                <w:vertAlign w:val="subscript"/>
              </w:rPr>
              <w:t>OTAREFSENS</w:t>
            </w:r>
            <w:r>
              <w:rPr>
                <w:rFonts w:cs="v5.0.0"/>
                <w:lang w:eastAsia="zh-CN"/>
              </w:rPr>
              <w:t xml:space="preserve"> </w:t>
            </w:r>
          </w:p>
        </w:tc>
        <w:tc>
          <w:tcPr>
            <w:tcW w:w="1980" w:type="dxa"/>
            <w:vMerge w:val="restart"/>
            <w:tcBorders>
              <w:top w:val="single" w:sz="4" w:space="0" w:color="auto"/>
              <w:left w:val="single" w:sz="4" w:space="0" w:color="auto"/>
              <w:bottom w:val="single" w:sz="4" w:space="0" w:color="auto"/>
              <w:right w:val="single" w:sz="4" w:space="0" w:color="auto"/>
            </w:tcBorders>
            <w:vAlign w:val="center"/>
            <w:hideMark/>
            <w:tcPrChange w:id="4552" w:author="Esther Sienkiewicz" w:date="2020-10-06T19:46:00Z">
              <w:tcPr>
                <w:tcW w:w="198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182D9CB" w14:textId="77777777" w:rsidR="00286354" w:rsidRDefault="00286354">
            <w:pPr>
              <w:pStyle w:val="TAC"/>
              <w:rPr>
                <w:rFonts w:cs="v5.0.0"/>
                <w:lang w:eastAsia="zh-CN"/>
              </w:rPr>
            </w:pPr>
            <w:r>
              <w:rPr>
                <w:rFonts w:cs="v5.0.0"/>
                <w:lang w:eastAsia="zh-CN"/>
              </w:rPr>
              <w:t>-71.3- Δ</w:t>
            </w:r>
            <w:r>
              <w:rPr>
                <w:rFonts w:cs="Arial"/>
                <w:vertAlign w:val="subscript"/>
              </w:rPr>
              <w:t>OTAREFSENS</w:t>
            </w: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Change w:id="4553" w:author="Esther Sienkiewicz" w:date="2020-10-06T19:46: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3EA39AE" w14:textId="77777777" w:rsidR="00286354" w:rsidRDefault="00286354">
            <w:pPr>
              <w:pStyle w:val="TAC"/>
              <w:rPr>
                <w:rFonts w:cs="v5.0.0"/>
              </w:rPr>
            </w:pPr>
            <w:r>
              <w:rPr>
                <w:rFonts w:cs="v5.0.0"/>
                <w:lang w:eastAsia="zh-CN"/>
              </w:rPr>
              <w:t>AWGN</w:t>
            </w:r>
          </w:p>
        </w:tc>
      </w:tr>
      <w:tr w:rsidR="00286354" w14:paraId="2791ECC8" w14:textId="77777777" w:rsidTr="00A61BF1">
        <w:trPr>
          <w:cantSplit/>
          <w:jc w:val="center"/>
          <w:trPrChange w:id="4554" w:author="Esther Sienkiewicz" w:date="2020-10-06T19:46: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4555" w:author="Esther Sienkiewicz" w:date="2020-10-06T19:46:00Z">
              <w:tcPr>
                <w:tcW w:w="9069"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6599305" w14:textId="77777777" w:rsidR="00286354" w:rsidRDefault="00286354">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vAlign w:val="center"/>
            <w:hideMark/>
            <w:tcPrChange w:id="4556" w:author="Esther Sienkiewicz" w:date="2020-10-06T19:46: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3569C876" w14:textId="77777777" w:rsidR="00286354" w:rsidRDefault="00286354">
            <w:pPr>
              <w:pStyle w:val="TAC"/>
              <w:rPr>
                <w:rFonts w:cs="v5.0.0"/>
                <w:lang w:eastAsia="zh-CN"/>
              </w:rPr>
            </w:pPr>
            <w:r>
              <w:rPr>
                <w:rFonts w:cs="v5.0.0"/>
                <w:lang w:eastAsia="zh-CN"/>
              </w:rPr>
              <w:t>30</w:t>
            </w:r>
          </w:p>
        </w:tc>
        <w:tc>
          <w:tcPr>
            <w:tcW w:w="1530" w:type="dxa"/>
            <w:tcBorders>
              <w:top w:val="single" w:sz="4" w:space="0" w:color="auto"/>
              <w:left w:val="single" w:sz="4" w:space="0" w:color="auto"/>
              <w:bottom w:val="single" w:sz="4" w:space="0" w:color="auto"/>
              <w:right w:val="single" w:sz="4" w:space="0" w:color="auto"/>
            </w:tcBorders>
            <w:vAlign w:val="center"/>
            <w:hideMark/>
            <w:tcPrChange w:id="4557" w:author="Esther Sienkiewicz" w:date="2020-10-06T19:46: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3C1FB3" w14:textId="77777777" w:rsidR="00286354" w:rsidRDefault="00286354">
            <w:pPr>
              <w:pStyle w:val="TAC"/>
              <w:rPr>
                <w:rFonts w:cs="v5.0.0"/>
              </w:rPr>
            </w:pPr>
            <w:r>
              <w:t>G-FR1-A</w:t>
            </w:r>
            <w:r>
              <w:rPr>
                <w:lang w:eastAsia="zh-CN"/>
              </w:rPr>
              <w:t>2</w:t>
            </w:r>
            <w:r>
              <w:t>-2</w:t>
            </w:r>
          </w:p>
        </w:tc>
        <w:tc>
          <w:tcPr>
            <w:tcW w:w="1350" w:type="dxa"/>
            <w:tcBorders>
              <w:top w:val="single" w:sz="4" w:space="0" w:color="auto"/>
              <w:left w:val="single" w:sz="4" w:space="0" w:color="auto"/>
              <w:bottom w:val="single" w:sz="4" w:space="0" w:color="auto"/>
              <w:right w:val="single" w:sz="4" w:space="0" w:color="auto"/>
            </w:tcBorders>
            <w:vAlign w:val="bottom"/>
            <w:hideMark/>
            <w:tcPrChange w:id="4558" w:author="Esther Sienkiewicz" w:date="2020-10-06T19:46: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3B98DEC9" w14:textId="77777777" w:rsidR="00286354" w:rsidRDefault="00286354">
            <w:pPr>
              <w:pStyle w:val="TAC"/>
              <w:rPr>
                <w:rFonts w:cs="v5.0.0"/>
              </w:rPr>
            </w:pPr>
            <w:r>
              <w:t>-64.4</w:t>
            </w:r>
            <w:r>
              <w:rPr>
                <w:rFonts w:cs="v5.0.0"/>
                <w:lang w:eastAsia="zh-CN"/>
              </w:rPr>
              <w:t>- Δ</w:t>
            </w:r>
            <w:r>
              <w:rPr>
                <w:vertAlign w:val="subscript"/>
              </w:rPr>
              <w:t>OTAREFSENS</w:t>
            </w:r>
            <w:r>
              <w:rPr>
                <w:rFonts w:cs="v5.0.0"/>
                <w:lang w:eastAsia="zh-CN"/>
              </w:rPr>
              <w:t xml:space="preserve"> </w:t>
            </w:r>
          </w:p>
        </w:tc>
        <w:tc>
          <w:tcPr>
            <w:tcW w:w="1980" w:type="dxa"/>
            <w:vMerge/>
            <w:tcBorders>
              <w:top w:val="single" w:sz="4" w:space="0" w:color="auto"/>
              <w:left w:val="single" w:sz="4" w:space="0" w:color="auto"/>
              <w:bottom w:val="single" w:sz="4" w:space="0" w:color="auto"/>
              <w:right w:val="single" w:sz="4" w:space="0" w:color="auto"/>
            </w:tcBorders>
            <w:vAlign w:val="center"/>
            <w:hideMark/>
            <w:tcPrChange w:id="4559" w:author="Esther Sienkiewicz" w:date="2020-10-06T19:46:00Z">
              <w:tcPr>
                <w:tcW w:w="19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A786CE" w14:textId="77777777" w:rsidR="00286354" w:rsidRDefault="00286354">
            <w:pPr>
              <w:spacing w:after="0"/>
              <w:rPr>
                <w:rFonts w:ascii="Arial" w:hAnsi="Arial" w:cs="v5.0.0"/>
                <w:sz w:val="18"/>
                <w:lang w:eastAsia="zh-CN"/>
              </w:rPr>
            </w:pPr>
          </w:p>
        </w:tc>
        <w:tc>
          <w:tcPr>
            <w:tcW w:w="1430" w:type="dxa"/>
            <w:vMerge/>
            <w:tcBorders>
              <w:top w:val="single" w:sz="4" w:space="0" w:color="auto"/>
              <w:left w:val="single" w:sz="4" w:space="0" w:color="auto"/>
              <w:bottom w:val="single" w:sz="4" w:space="0" w:color="auto"/>
              <w:right w:val="single" w:sz="4" w:space="0" w:color="auto"/>
            </w:tcBorders>
            <w:vAlign w:val="center"/>
            <w:hideMark/>
            <w:tcPrChange w:id="4560" w:author="Esther Sienkiewicz" w:date="2020-10-06T19:46: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1FEB791C" w14:textId="77777777" w:rsidR="00286354" w:rsidRDefault="00286354">
            <w:pPr>
              <w:spacing w:after="0"/>
              <w:rPr>
                <w:rFonts w:ascii="Arial" w:hAnsi="Arial" w:cs="v5.0.0"/>
                <w:sz w:val="18"/>
              </w:rPr>
            </w:pPr>
          </w:p>
        </w:tc>
      </w:tr>
      <w:tr w:rsidR="00286354" w14:paraId="7931CE69" w14:textId="77777777" w:rsidTr="00A61BF1">
        <w:trPr>
          <w:cantSplit/>
          <w:jc w:val="center"/>
          <w:trPrChange w:id="4561" w:author="Esther Sienkiewicz" w:date="2020-10-06T19:46: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4562" w:author="Esther Sienkiewicz" w:date="2020-10-06T19:46:00Z">
              <w:tcPr>
                <w:tcW w:w="9069"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43584AF" w14:textId="77777777" w:rsidR="00286354" w:rsidRDefault="00286354">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vAlign w:val="center"/>
            <w:hideMark/>
            <w:tcPrChange w:id="4563" w:author="Esther Sienkiewicz" w:date="2020-10-06T19:46: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342FE0C0" w14:textId="77777777" w:rsidR="00286354" w:rsidRDefault="00286354">
            <w:pPr>
              <w:pStyle w:val="TAC"/>
              <w:rPr>
                <w:rFonts w:cs="v5.0.0"/>
                <w:lang w:eastAsia="zh-CN"/>
              </w:rPr>
            </w:pPr>
            <w:r>
              <w:rPr>
                <w:rFonts w:cs="v5.0.0"/>
                <w:lang w:eastAsia="zh-CN"/>
              </w:rPr>
              <w:t>60</w:t>
            </w:r>
          </w:p>
        </w:tc>
        <w:tc>
          <w:tcPr>
            <w:tcW w:w="1530" w:type="dxa"/>
            <w:tcBorders>
              <w:top w:val="single" w:sz="4" w:space="0" w:color="auto"/>
              <w:left w:val="single" w:sz="4" w:space="0" w:color="auto"/>
              <w:bottom w:val="single" w:sz="4" w:space="0" w:color="auto"/>
              <w:right w:val="single" w:sz="4" w:space="0" w:color="auto"/>
            </w:tcBorders>
            <w:vAlign w:val="center"/>
            <w:hideMark/>
            <w:tcPrChange w:id="4564" w:author="Esther Sienkiewicz" w:date="2020-10-06T19:46: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CE01EA" w14:textId="77777777" w:rsidR="00286354" w:rsidRDefault="00286354">
            <w:pPr>
              <w:pStyle w:val="TAC"/>
              <w:rPr>
                <w:rFonts w:cs="v5.0.0"/>
              </w:rPr>
            </w:pPr>
            <w:r>
              <w:t>G-FR1-A</w:t>
            </w:r>
            <w:r>
              <w:rPr>
                <w:lang w:eastAsia="zh-CN"/>
              </w:rPr>
              <w:t>2</w:t>
            </w:r>
            <w:r>
              <w:t>-3</w:t>
            </w:r>
          </w:p>
        </w:tc>
        <w:tc>
          <w:tcPr>
            <w:tcW w:w="1350" w:type="dxa"/>
            <w:tcBorders>
              <w:top w:val="single" w:sz="4" w:space="0" w:color="auto"/>
              <w:left w:val="single" w:sz="4" w:space="0" w:color="auto"/>
              <w:bottom w:val="single" w:sz="4" w:space="0" w:color="auto"/>
              <w:right w:val="single" w:sz="4" w:space="0" w:color="auto"/>
            </w:tcBorders>
            <w:vAlign w:val="bottom"/>
            <w:hideMark/>
            <w:tcPrChange w:id="4565" w:author="Esther Sienkiewicz" w:date="2020-10-06T19:46: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192C3185" w14:textId="77777777" w:rsidR="00286354" w:rsidRDefault="00286354">
            <w:pPr>
              <w:pStyle w:val="TAC"/>
              <w:rPr>
                <w:rFonts w:cs="v5.0.0"/>
              </w:rPr>
            </w:pPr>
            <w:r>
              <w:t>-60.4</w:t>
            </w:r>
            <w:r>
              <w:rPr>
                <w:rFonts w:cs="v5.0.0"/>
                <w:lang w:eastAsia="zh-CN"/>
              </w:rPr>
              <w:t>- Δ</w:t>
            </w:r>
            <w:r>
              <w:rPr>
                <w:vertAlign w:val="subscript"/>
              </w:rPr>
              <w:t>OTAREFSENS</w:t>
            </w:r>
            <w:r>
              <w:rPr>
                <w:rFonts w:cs="v5.0.0"/>
                <w:lang w:eastAsia="zh-CN"/>
              </w:rPr>
              <w:t xml:space="preserve"> </w:t>
            </w:r>
          </w:p>
        </w:tc>
        <w:tc>
          <w:tcPr>
            <w:tcW w:w="1980" w:type="dxa"/>
            <w:vMerge/>
            <w:tcBorders>
              <w:top w:val="single" w:sz="4" w:space="0" w:color="auto"/>
              <w:left w:val="single" w:sz="4" w:space="0" w:color="auto"/>
              <w:bottom w:val="single" w:sz="4" w:space="0" w:color="auto"/>
              <w:right w:val="single" w:sz="4" w:space="0" w:color="auto"/>
            </w:tcBorders>
            <w:vAlign w:val="center"/>
            <w:hideMark/>
            <w:tcPrChange w:id="4566" w:author="Esther Sienkiewicz" w:date="2020-10-06T19:46:00Z">
              <w:tcPr>
                <w:tcW w:w="19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74880B" w14:textId="77777777" w:rsidR="00286354" w:rsidRDefault="00286354">
            <w:pPr>
              <w:spacing w:after="0"/>
              <w:rPr>
                <w:rFonts w:ascii="Arial" w:hAnsi="Arial" w:cs="v5.0.0"/>
                <w:sz w:val="18"/>
                <w:lang w:eastAsia="zh-CN"/>
              </w:rPr>
            </w:pPr>
          </w:p>
        </w:tc>
        <w:tc>
          <w:tcPr>
            <w:tcW w:w="1430" w:type="dxa"/>
            <w:vMerge/>
            <w:tcBorders>
              <w:top w:val="single" w:sz="4" w:space="0" w:color="auto"/>
              <w:left w:val="single" w:sz="4" w:space="0" w:color="auto"/>
              <w:bottom w:val="single" w:sz="4" w:space="0" w:color="auto"/>
              <w:right w:val="single" w:sz="4" w:space="0" w:color="auto"/>
            </w:tcBorders>
            <w:vAlign w:val="center"/>
            <w:hideMark/>
            <w:tcPrChange w:id="4567" w:author="Esther Sienkiewicz" w:date="2020-10-06T19:46: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4493E7D6" w14:textId="77777777" w:rsidR="00286354" w:rsidRDefault="00286354">
            <w:pPr>
              <w:spacing w:after="0"/>
              <w:rPr>
                <w:rFonts w:ascii="Arial" w:hAnsi="Arial" w:cs="v5.0.0"/>
                <w:sz w:val="18"/>
              </w:rPr>
            </w:pPr>
          </w:p>
        </w:tc>
      </w:tr>
      <w:tr w:rsidR="00286354" w14:paraId="267864EB" w14:textId="77777777" w:rsidTr="00A61BF1">
        <w:trPr>
          <w:cantSplit/>
          <w:jc w:val="center"/>
          <w:trPrChange w:id="4568" w:author="Esther Sienkiewicz" w:date="2020-10-06T19:46:00Z">
            <w:trPr>
              <w:cantSplit/>
              <w:jc w:val="center"/>
            </w:trPr>
          </w:trPrChange>
        </w:trPr>
        <w:tc>
          <w:tcPr>
            <w:tcW w:w="1435" w:type="dxa"/>
            <w:vMerge w:val="restart"/>
            <w:tcBorders>
              <w:top w:val="single" w:sz="4" w:space="0" w:color="auto"/>
              <w:left w:val="single" w:sz="4" w:space="0" w:color="auto"/>
              <w:bottom w:val="single" w:sz="4" w:space="0" w:color="auto"/>
              <w:right w:val="single" w:sz="4" w:space="0" w:color="auto"/>
            </w:tcBorders>
            <w:vAlign w:val="center"/>
            <w:hideMark/>
            <w:tcPrChange w:id="4569" w:author="Esther Sienkiewicz" w:date="2020-10-06T19:46:00Z">
              <w:tcPr>
                <w:tcW w:w="141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6C891E7" w14:textId="77777777" w:rsidR="00286354" w:rsidRDefault="00286354">
            <w:pPr>
              <w:pStyle w:val="TAC"/>
              <w:rPr>
                <w:rFonts w:cs="v5.0.0"/>
                <w:lang w:eastAsia="zh-CN"/>
              </w:rPr>
            </w:pPr>
            <w:r>
              <w:rPr>
                <w:rFonts w:cs="v5.0.0"/>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hideMark/>
            <w:tcPrChange w:id="4570" w:author="Esther Sienkiewicz" w:date="2020-10-06T19:46: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5791F2DB" w14:textId="77777777" w:rsidR="00286354" w:rsidRDefault="00286354">
            <w:pPr>
              <w:pStyle w:val="TAC"/>
              <w:rPr>
                <w:rFonts w:cs="v5.0.0"/>
                <w:lang w:eastAsia="zh-CN"/>
              </w:rPr>
            </w:pPr>
            <w:r>
              <w:rPr>
                <w:rFonts w:cs="v5.0.0"/>
                <w:lang w:eastAsia="zh-CN"/>
              </w:rPr>
              <w:t>15</w:t>
            </w:r>
          </w:p>
        </w:tc>
        <w:tc>
          <w:tcPr>
            <w:tcW w:w="1530" w:type="dxa"/>
            <w:tcBorders>
              <w:top w:val="single" w:sz="4" w:space="0" w:color="auto"/>
              <w:left w:val="single" w:sz="4" w:space="0" w:color="auto"/>
              <w:bottom w:val="single" w:sz="4" w:space="0" w:color="auto"/>
              <w:right w:val="single" w:sz="4" w:space="0" w:color="auto"/>
            </w:tcBorders>
            <w:vAlign w:val="center"/>
            <w:hideMark/>
            <w:tcPrChange w:id="4571" w:author="Esther Sienkiewicz" w:date="2020-10-06T19:46: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1E8E48" w14:textId="77777777" w:rsidR="00286354" w:rsidRDefault="00286354">
            <w:pPr>
              <w:pStyle w:val="TAC"/>
              <w:rPr>
                <w:rFonts w:cs="v5.0.0"/>
              </w:rPr>
            </w:pPr>
            <w:r>
              <w:t>G-FR1-A2-1</w:t>
            </w:r>
          </w:p>
        </w:tc>
        <w:tc>
          <w:tcPr>
            <w:tcW w:w="1350" w:type="dxa"/>
            <w:tcBorders>
              <w:top w:val="single" w:sz="4" w:space="0" w:color="auto"/>
              <w:left w:val="single" w:sz="4" w:space="0" w:color="auto"/>
              <w:bottom w:val="single" w:sz="4" w:space="0" w:color="auto"/>
              <w:right w:val="single" w:sz="4" w:space="0" w:color="auto"/>
            </w:tcBorders>
            <w:vAlign w:val="bottom"/>
            <w:hideMark/>
            <w:tcPrChange w:id="4572" w:author="Esther Sienkiewicz" w:date="2020-10-06T19:46: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50452803" w14:textId="77777777" w:rsidR="00286354" w:rsidRDefault="00286354">
            <w:pPr>
              <w:pStyle w:val="TAC"/>
              <w:rPr>
                <w:rFonts w:cs="v5.0.0"/>
              </w:rPr>
            </w:pPr>
            <w:r>
              <w:t>-62.7</w:t>
            </w:r>
            <w:r>
              <w:rPr>
                <w:rFonts w:cs="v5.0.0"/>
                <w:lang w:eastAsia="zh-CN"/>
              </w:rPr>
              <w:t>- Δ</w:t>
            </w:r>
            <w:r>
              <w:rPr>
                <w:vertAlign w:val="subscript"/>
              </w:rPr>
              <w:t>OTAREFSENS</w:t>
            </w:r>
            <w:r>
              <w:rPr>
                <w:rFonts w:cs="v5.0.0"/>
                <w:lang w:eastAsia="zh-CN"/>
              </w:rPr>
              <w:t xml:space="preserve"> </w:t>
            </w:r>
          </w:p>
        </w:tc>
        <w:tc>
          <w:tcPr>
            <w:tcW w:w="1980" w:type="dxa"/>
            <w:vMerge w:val="restart"/>
            <w:tcBorders>
              <w:top w:val="single" w:sz="4" w:space="0" w:color="auto"/>
              <w:left w:val="single" w:sz="4" w:space="0" w:color="auto"/>
              <w:bottom w:val="single" w:sz="4" w:space="0" w:color="auto"/>
              <w:right w:val="single" w:sz="4" w:space="0" w:color="auto"/>
            </w:tcBorders>
            <w:vAlign w:val="center"/>
            <w:hideMark/>
            <w:tcPrChange w:id="4573" w:author="Esther Sienkiewicz" w:date="2020-10-06T19:46:00Z">
              <w:tcPr>
                <w:tcW w:w="198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81CDC5A" w14:textId="77777777" w:rsidR="00286354" w:rsidRDefault="00286354">
            <w:pPr>
              <w:pStyle w:val="TAC"/>
              <w:rPr>
                <w:rFonts w:cs="v5.0.0"/>
                <w:lang w:eastAsia="zh-CN"/>
              </w:rPr>
            </w:pPr>
            <w:r>
              <w:rPr>
                <w:rFonts w:cs="v5.0.0"/>
                <w:lang w:eastAsia="zh-CN"/>
              </w:rPr>
              <w:t>-69.5- Δ</w:t>
            </w:r>
            <w:r>
              <w:rPr>
                <w:rFonts w:cs="Arial"/>
                <w:vertAlign w:val="subscript"/>
              </w:rPr>
              <w:t>OTAREFSENS</w:t>
            </w: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Change w:id="4574" w:author="Esther Sienkiewicz" w:date="2020-10-06T19:46: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63E1354" w14:textId="77777777" w:rsidR="00286354" w:rsidRDefault="00286354">
            <w:pPr>
              <w:pStyle w:val="TAC"/>
              <w:rPr>
                <w:rFonts w:cs="v5.0.0"/>
              </w:rPr>
            </w:pPr>
            <w:r>
              <w:rPr>
                <w:rFonts w:cs="v5.0.0"/>
                <w:lang w:eastAsia="zh-CN"/>
              </w:rPr>
              <w:t>AWGN</w:t>
            </w:r>
          </w:p>
        </w:tc>
      </w:tr>
      <w:tr w:rsidR="00286354" w14:paraId="049B5EB2" w14:textId="77777777" w:rsidTr="00A61BF1">
        <w:trPr>
          <w:cantSplit/>
          <w:jc w:val="center"/>
          <w:trPrChange w:id="4575" w:author="Esther Sienkiewicz" w:date="2020-10-06T19:46: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4576" w:author="Esther Sienkiewicz" w:date="2020-10-06T19:46:00Z">
              <w:tcPr>
                <w:tcW w:w="9069"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3C45852" w14:textId="77777777" w:rsidR="00286354" w:rsidRDefault="00286354">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vAlign w:val="center"/>
            <w:hideMark/>
            <w:tcPrChange w:id="4577" w:author="Esther Sienkiewicz" w:date="2020-10-06T19:46: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4E7D3088" w14:textId="77777777" w:rsidR="00286354" w:rsidRDefault="00286354">
            <w:pPr>
              <w:pStyle w:val="TAC"/>
              <w:rPr>
                <w:rFonts w:cs="v5.0.0"/>
                <w:lang w:eastAsia="zh-CN"/>
              </w:rPr>
            </w:pPr>
            <w:r>
              <w:rPr>
                <w:rFonts w:cs="v5.0.0"/>
                <w:lang w:eastAsia="zh-CN"/>
              </w:rPr>
              <w:t>30</w:t>
            </w:r>
          </w:p>
        </w:tc>
        <w:tc>
          <w:tcPr>
            <w:tcW w:w="1530" w:type="dxa"/>
            <w:tcBorders>
              <w:top w:val="single" w:sz="4" w:space="0" w:color="auto"/>
              <w:left w:val="single" w:sz="4" w:space="0" w:color="auto"/>
              <w:bottom w:val="single" w:sz="4" w:space="0" w:color="auto"/>
              <w:right w:val="single" w:sz="4" w:space="0" w:color="auto"/>
            </w:tcBorders>
            <w:vAlign w:val="center"/>
            <w:hideMark/>
            <w:tcPrChange w:id="4578" w:author="Esther Sienkiewicz" w:date="2020-10-06T19:46: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BBBD3B" w14:textId="77777777" w:rsidR="00286354" w:rsidRDefault="00286354">
            <w:pPr>
              <w:pStyle w:val="TAC"/>
              <w:rPr>
                <w:rFonts w:cs="v5.0.0"/>
              </w:rPr>
            </w:pPr>
            <w:r>
              <w:t>G-FR1-A</w:t>
            </w:r>
            <w:r>
              <w:rPr>
                <w:lang w:eastAsia="zh-CN"/>
              </w:rPr>
              <w:t>2</w:t>
            </w:r>
            <w:r>
              <w:t>-2</w:t>
            </w:r>
          </w:p>
        </w:tc>
        <w:tc>
          <w:tcPr>
            <w:tcW w:w="1350" w:type="dxa"/>
            <w:tcBorders>
              <w:top w:val="single" w:sz="4" w:space="0" w:color="auto"/>
              <w:left w:val="single" w:sz="4" w:space="0" w:color="auto"/>
              <w:bottom w:val="single" w:sz="4" w:space="0" w:color="auto"/>
              <w:right w:val="single" w:sz="4" w:space="0" w:color="auto"/>
            </w:tcBorders>
            <w:vAlign w:val="bottom"/>
            <w:hideMark/>
            <w:tcPrChange w:id="4579" w:author="Esther Sienkiewicz" w:date="2020-10-06T19:46: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44574285" w14:textId="77777777" w:rsidR="00286354" w:rsidRDefault="00286354">
            <w:pPr>
              <w:pStyle w:val="TAC"/>
              <w:rPr>
                <w:rFonts w:cs="v5.0.0"/>
              </w:rPr>
            </w:pPr>
            <w:r>
              <w:t>-64.4</w:t>
            </w:r>
            <w:r>
              <w:rPr>
                <w:rFonts w:cs="v5.0.0"/>
                <w:lang w:eastAsia="zh-CN"/>
              </w:rPr>
              <w:t>- Δ</w:t>
            </w:r>
            <w:r>
              <w:rPr>
                <w:vertAlign w:val="subscript"/>
              </w:rPr>
              <w:t>OTAREFSENS</w:t>
            </w:r>
            <w:r>
              <w:rPr>
                <w:rFonts w:cs="v5.0.0"/>
                <w:lang w:eastAsia="zh-CN"/>
              </w:rPr>
              <w:t xml:space="preserve"> </w:t>
            </w:r>
          </w:p>
        </w:tc>
        <w:tc>
          <w:tcPr>
            <w:tcW w:w="1980" w:type="dxa"/>
            <w:vMerge/>
            <w:tcBorders>
              <w:top w:val="single" w:sz="4" w:space="0" w:color="auto"/>
              <w:left w:val="single" w:sz="4" w:space="0" w:color="auto"/>
              <w:bottom w:val="single" w:sz="4" w:space="0" w:color="auto"/>
              <w:right w:val="single" w:sz="4" w:space="0" w:color="auto"/>
            </w:tcBorders>
            <w:vAlign w:val="center"/>
            <w:hideMark/>
            <w:tcPrChange w:id="4580" w:author="Esther Sienkiewicz" w:date="2020-10-06T19:46:00Z">
              <w:tcPr>
                <w:tcW w:w="19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29FCA19" w14:textId="77777777" w:rsidR="00286354" w:rsidRDefault="00286354">
            <w:pPr>
              <w:spacing w:after="0"/>
              <w:rPr>
                <w:rFonts w:ascii="Arial" w:hAnsi="Arial" w:cs="v5.0.0"/>
                <w:sz w:val="18"/>
                <w:lang w:eastAsia="zh-CN"/>
              </w:rPr>
            </w:pPr>
          </w:p>
        </w:tc>
        <w:tc>
          <w:tcPr>
            <w:tcW w:w="1430" w:type="dxa"/>
            <w:vMerge/>
            <w:tcBorders>
              <w:top w:val="single" w:sz="4" w:space="0" w:color="auto"/>
              <w:left w:val="single" w:sz="4" w:space="0" w:color="auto"/>
              <w:bottom w:val="single" w:sz="4" w:space="0" w:color="auto"/>
              <w:right w:val="single" w:sz="4" w:space="0" w:color="auto"/>
            </w:tcBorders>
            <w:vAlign w:val="center"/>
            <w:hideMark/>
            <w:tcPrChange w:id="4581" w:author="Esther Sienkiewicz" w:date="2020-10-06T19:46: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2718FC7F" w14:textId="77777777" w:rsidR="00286354" w:rsidRDefault="00286354">
            <w:pPr>
              <w:spacing w:after="0"/>
              <w:rPr>
                <w:rFonts w:ascii="Arial" w:hAnsi="Arial" w:cs="v5.0.0"/>
                <w:sz w:val="18"/>
              </w:rPr>
            </w:pPr>
          </w:p>
        </w:tc>
      </w:tr>
      <w:tr w:rsidR="00286354" w14:paraId="68228C99" w14:textId="77777777" w:rsidTr="00A61BF1">
        <w:trPr>
          <w:cantSplit/>
          <w:jc w:val="center"/>
          <w:trPrChange w:id="4582" w:author="Esther Sienkiewicz" w:date="2020-10-06T19:46: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4583" w:author="Esther Sienkiewicz" w:date="2020-10-06T19:46:00Z">
              <w:tcPr>
                <w:tcW w:w="9069"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78C7BE0" w14:textId="77777777" w:rsidR="00286354" w:rsidRDefault="00286354">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vAlign w:val="center"/>
            <w:hideMark/>
            <w:tcPrChange w:id="4584" w:author="Esther Sienkiewicz" w:date="2020-10-06T19:46: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43791678" w14:textId="77777777" w:rsidR="00286354" w:rsidRDefault="00286354">
            <w:pPr>
              <w:pStyle w:val="TAC"/>
              <w:rPr>
                <w:rFonts w:cs="v5.0.0"/>
                <w:lang w:eastAsia="zh-CN"/>
              </w:rPr>
            </w:pPr>
            <w:r>
              <w:rPr>
                <w:rFonts w:cs="v5.0.0"/>
                <w:lang w:eastAsia="zh-CN"/>
              </w:rPr>
              <w:t>60</w:t>
            </w:r>
          </w:p>
        </w:tc>
        <w:tc>
          <w:tcPr>
            <w:tcW w:w="1530" w:type="dxa"/>
            <w:tcBorders>
              <w:top w:val="single" w:sz="4" w:space="0" w:color="auto"/>
              <w:left w:val="single" w:sz="4" w:space="0" w:color="auto"/>
              <w:bottom w:val="single" w:sz="4" w:space="0" w:color="auto"/>
              <w:right w:val="single" w:sz="4" w:space="0" w:color="auto"/>
            </w:tcBorders>
            <w:vAlign w:val="center"/>
            <w:hideMark/>
            <w:tcPrChange w:id="4585" w:author="Esther Sienkiewicz" w:date="2020-10-06T19:46: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5FC81F" w14:textId="77777777" w:rsidR="00286354" w:rsidRDefault="00286354">
            <w:pPr>
              <w:pStyle w:val="TAC"/>
              <w:rPr>
                <w:rFonts w:cs="v5.0.0"/>
              </w:rPr>
            </w:pPr>
            <w:r>
              <w:t>G-</w:t>
            </w:r>
            <w:r>
              <w:rPr>
                <w:rFonts w:eastAsia="DengXian"/>
                <w:lang w:eastAsia="zh-CN"/>
              </w:rPr>
              <w:t>F</w:t>
            </w:r>
            <w:r>
              <w:t>R1-A</w:t>
            </w:r>
            <w:r>
              <w:rPr>
                <w:lang w:eastAsia="zh-CN"/>
              </w:rPr>
              <w:t>2</w:t>
            </w:r>
            <w:r>
              <w:t>-3</w:t>
            </w:r>
          </w:p>
        </w:tc>
        <w:tc>
          <w:tcPr>
            <w:tcW w:w="1350" w:type="dxa"/>
            <w:tcBorders>
              <w:top w:val="single" w:sz="4" w:space="0" w:color="auto"/>
              <w:left w:val="single" w:sz="4" w:space="0" w:color="auto"/>
              <w:bottom w:val="single" w:sz="4" w:space="0" w:color="auto"/>
              <w:right w:val="single" w:sz="4" w:space="0" w:color="auto"/>
            </w:tcBorders>
            <w:vAlign w:val="bottom"/>
            <w:hideMark/>
            <w:tcPrChange w:id="4586" w:author="Esther Sienkiewicz" w:date="2020-10-06T19:46: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508D0E86" w14:textId="77777777" w:rsidR="00286354" w:rsidRDefault="00286354">
            <w:pPr>
              <w:pStyle w:val="TAC"/>
              <w:rPr>
                <w:rFonts w:cs="v5.0.0"/>
              </w:rPr>
            </w:pPr>
            <w:r>
              <w:t>-60.4</w:t>
            </w:r>
            <w:r>
              <w:rPr>
                <w:rFonts w:cs="v5.0.0"/>
                <w:lang w:eastAsia="zh-CN"/>
              </w:rPr>
              <w:t>- Δ</w:t>
            </w:r>
            <w:r>
              <w:rPr>
                <w:vertAlign w:val="subscript"/>
              </w:rPr>
              <w:t>OTAREFSENS</w:t>
            </w:r>
            <w:r>
              <w:rPr>
                <w:rFonts w:cs="v5.0.0"/>
                <w:lang w:eastAsia="zh-CN"/>
              </w:rPr>
              <w:t xml:space="preserve"> </w:t>
            </w:r>
          </w:p>
        </w:tc>
        <w:tc>
          <w:tcPr>
            <w:tcW w:w="1980" w:type="dxa"/>
            <w:vMerge/>
            <w:tcBorders>
              <w:top w:val="single" w:sz="4" w:space="0" w:color="auto"/>
              <w:left w:val="single" w:sz="4" w:space="0" w:color="auto"/>
              <w:bottom w:val="single" w:sz="4" w:space="0" w:color="auto"/>
              <w:right w:val="single" w:sz="4" w:space="0" w:color="auto"/>
            </w:tcBorders>
            <w:vAlign w:val="center"/>
            <w:hideMark/>
            <w:tcPrChange w:id="4587" w:author="Esther Sienkiewicz" w:date="2020-10-06T19:46:00Z">
              <w:tcPr>
                <w:tcW w:w="19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730C89" w14:textId="77777777" w:rsidR="00286354" w:rsidRDefault="00286354">
            <w:pPr>
              <w:spacing w:after="0"/>
              <w:rPr>
                <w:rFonts w:ascii="Arial" w:hAnsi="Arial" w:cs="v5.0.0"/>
                <w:sz w:val="18"/>
                <w:lang w:eastAsia="zh-CN"/>
              </w:rPr>
            </w:pPr>
          </w:p>
        </w:tc>
        <w:tc>
          <w:tcPr>
            <w:tcW w:w="1430" w:type="dxa"/>
            <w:vMerge/>
            <w:tcBorders>
              <w:top w:val="single" w:sz="4" w:space="0" w:color="auto"/>
              <w:left w:val="single" w:sz="4" w:space="0" w:color="auto"/>
              <w:bottom w:val="single" w:sz="4" w:space="0" w:color="auto"/>
              <w:right w:val="single" w:sz="4" w:space="0" w:color="auto"/>
            </w:tcBorders>
            <w:vAlign w:val="center"/>
            <w:hideMark/>
            <w:tcPrChange w:id="4588" w:author="Esther Sienkiewicz" w:date="2020-10-06T19:46: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2EB4C627" w14:textId="77777777" w:rsidR="00286354" w:rsidRDefault="00286354">
            <w:pPr>
              <w:spacing w:after="0"/>
              <w:rPr>
                <w:rFonts w:ascii="Arial" w:hAnsi="Arial" w:cs="v5.0.0"/>
                <w:sz w:val="18"/>
              </w:rPr>
            </w:pPr>
          </w:p>
        </w:tc>
      </w:tr>
      <w:tr w:rsidR="00286354" w14:paraId="764BF87C" w14:textId="77777777" w:rsidTr="00A61BF1">
        <w:trPr>
          <w:cantSplit/>
          <w:jc w:val="center"/>
          <w:trPrChange w:id="4589" w:author="Esther Sienkiewicz" w:date="2020-10-06T19:46:00Z">
            <w:trPr>
              <w:cantSplit/>
              <w:jc w:val="center"/>
            </w:trPr>
          </w:trPrChange>
        </w:trPr>
        <w:tc>
          <w:tcPr>
            <w:tcW w:w="1435" w:type="dxa"/>
            <w:vMerge w:val="restart"/>
            <w:tcBorders>
              <w:top w:val="single" w:sz="4" w:space="0" w:color="auto"/>
              <w:left w:val="single" w:sz="4" w:space="0" w:color="auto"/>
              <w:bottom w:val="single" w:sz="4" w:space="0" w:color="auto"/>
              <w:right w:val="single" w:sz="4" w:space="0" w:color="auto"/>
            </w:tcBorders>
            <w:vAlign w:val="center"/>
            <w:hideMark/>
            <w:tcPrChange w:id="4590" w:author="Esther Sienkiewicz" w:date="2020-10-06T19:46:00Z">
              <w:tcPr>
                <w:tcW w:w="141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078BFE6" w14:textId="77777777" w:rsidR="00286354" w:rsidRDefault="00286354">
            <w:pPr>
              <w:pStyle w:val="TAC"/>
              <w:rPr>
                <w:rFonts w:cs="v5.0.0"/>
                <w:lang w:eastAsia="zh-CN"/>
              </w:rPr>
            </w:pPr>
            <w:bookmarkStart w:id="4591" w:name="_Hlk499767944"/>
            <w:r>
              <w:rPr>
                <w:rFonts w:cs="v5.0.0"/>
                <w:lang w:eastAsia="zh-CN"/>
              </w:rPr>
              <w:t>20</w:t>
            </w:r>
          </w:p>
        </w:tc>
        <w:tc>
          <w:tcPr>
            <w:tcW w:w="1350" w:type="dxa"/>
            <w:tcBorders>
              <w:top w:val="single" w:sz="4" w:space="0" w:color="auto"/>
              <w:left w:val="single" w:sz="4" w:space="0" w:color="auto"/>
              <w:bottom w:val="single" w:sz="4" w:space="0" w:color="auto"/>
              <w:right w:val="single" w:sz="4" w:space="0" w:color="auto"/>
            </w:tcBorders>
            <w:vAlign w:val="center"/>
            <w:hideMark/>
            <w:tcPrChange w:id="4592" w:author="Esther Sienkiewicz" w:date="2020-10-06T19:46: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036686C4" w14:textId="77777777" w:rsidR="00286354" w:rsidRDefault="00286354">
            <w:pPr>
              <w:pStyle w:val="TAC"/>
              <w:rPr>
                <w:rFonts w:cs="v5.0.0"/>
              </w:rPr>
            </w:pPr>
            <w:r>
              <w:rPr>
                <w:rFonts w:cs="v5.0.0"/>
                <w:lang w:eastAsia="zh-CN"/>
              </w:rPr>
              <w:t>15</w:t>
            </w:r>
          </w:p>
        </w:tc>
        <w:tc>
          <w:tcPr>
            <w:tcW w:w="1530" w:type="dxa"/>
            <w:tcBorders>
              <w:top w:val="single" w:sz="4" w:space="0" w:color="auto"/>
              <w:left w:val="single" w:sz="4" w:space="0" w:color="auto"/>
              <w:bottom w:val="single" w:sz="4" w:space="0" w:color="auto"/>
              <w:right w:val="single" w:sz="4" w:space="0" w:color="auto"/>
            </w:tcBorders>
            <w:vAlign w:val="center"/>
            <w:hideMark/>
            <w:tcPrChange w:id="4593" w:author="Esther Sienkiewicz" w:date="2020-10-06T19:46: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4CC720" w14:textId="77777777" w:rsidR="00286354" w:rsidRDefault="00286354">
            <w:pPr>
              <w:pStyle w:val="TAC"/>
              <w:rPr>
                <w:rFonts w:cs="v5.0.0"/>
              </w:rPr>
            </w:pPr>
            <w:r>
              <w:rPr>
                <w:kern w:val="2"/>
              </w:rPr>
              <w:t>G-</w:t>
            </w:r>
            <w:r>
              <w:rPr>
                <w:rFonts w:eastAsia="DengXian"/>
                <w:kern w:val="2"/>
                <w:lang w:eastAsia="zh-CN"/>
              </w:rPr>
              <w:t>FR</w:t>
            </w:r>
            <w:r>
              <w:rPr>
                <w:kern w:val="2"/>
              </w:rPr>
              <w:t>1-A</w:t>
            </w:r>
            <w:r>
              <w:rPr>
                <w:kern w:val="2"/>
                <w:lang w:eastAsia="zh-CN"/>
              </w:rPr>
              <w:t>2</w:t>
            </w:r>
            <w:r>
              <w:rPr>
                <w:kern w:val="2"/>
              </w:rPr>
              <w:t>-4</w:t>
            </w:r>
          </w:p>
        </w:tc>
        <w:tc>
          <w:tcPr>
            <w:tcW w:w="1350" w:type="dxa"/>
            <w:tcBorders>
              <w:top w:val="single" w:sz="4" w:space="0" w:color="auto"/>
              <w:left w:val="single" w:sz="4" w:space="0" w:color="auto"/>
              <w:bottom w:val="single" w:sz="4" w:space="0" w:color="auto"/>
              <w:right w:val="single" w:sz="4" w:space="0" w:color="auto"/>
            </w:tcBorders>
            <w:vAlign w:val="bottom"/>
            <w:hideMark/>
            <w:tcPrChange w:id="4594" w:author="Esther Sienkiewicz" w:date="2020-10-06T19:46: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0F7FD9C4" w14:textId="77777777" w:rsidR="00286354" w:rsidRDefault="00286354">
            <w:pPr>
              <w:pStyle w:val="TAC"/>
              <w:rPr>
                <w:rFonts w:cs="v5.0.0"/>
              </w:rPr>
            </w:pPr>
            <w:r>
              <w:t>-56.5</w:t>
            </w:r>
            <w:r>
              <w:rPr>
                <w:rFonts w:cs="v5.0.0"/>
                <w:lang w:eastAsia="zh-CN"/>
              </w:rPr>
              <w:t>- Δ</w:t>
            </w:r>
            <w:r>
              <w:rPr>
                <w:vertAlign w:val="subscript"/>
              </w:rPr>
              <w:t>OTAREFSENS</w:t>
            </w:r>
            <w:r>
              <w:rPr>
                <w:rFonts w:cs="v5.0.0"/>
                <w:lang w:eastAsia="zh-CN"/>
              </w:rPr>
              <w:t xml:space="preserve"> </w:t>
            </w:r>
          </w:p>
        </w:tc>
        <w:tc>
          <w:tcPr>
            <w:tcW w:w="1980" w:type="dxa"/>
            <w:vMerge w:val="restart"/>
            <w:tcBorders>
              <w:top w:val="single" w:sz="4" w:space="0" w:color="auto"/>
              <w:left w:val="single" w:sz="4" w:space="0" w:color="auto"/>
              <w:bottom w:val="single" w:sz="4" w:space="0" w:color="auto"/>
              <w:right w:val="single" w:sz="4" w:space="0" w:color="auto"/>
            </w:tcBorders>
            <w:vAlign w:val="center"/>
            <w:hideMark/>
            <w:tcPrChange w:id="4595" w:author="Esther Sienkiewicz" w:date="2020-10-06T19:46:00Z">
              <w:tcPr>
                <w:tcW w:w="198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6D1DE17" w14:textId="77777777" w:rsidR="00286354" w:rsidRDefault="00286354">
            <w:pPr>
              <w:pStyle w:val="TAC"/>
              <w:rPr>
                <w:rFonts w:cs="v5.0.0"/>
                <w:lang w:eastAsia="zh-CN"/>
              </w:rPr>
            </w:pPr>
            <w:r>
              <w:rPr>
                <w:rFonts w:cs="v5.0.0"/>
                <w:lang w:eastAsia="zh-CN"/>
              </w:rPr>
              <w:t>-68.2- Δ</w:t>
            </w:r>
            <w:r>
              <w:rPr>
                <w:rFonts w:cs="Arial"/>
                <w:vertAlign w:val="subscript"/>
              </w:rPr>
              <w:t>OTAREFSENS</w:t>
            </w: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Change w:id="4596" w:author="Esther Sienkiewicz" w:date="2020-10-06T19:46: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C41E070" w14:textId="77777777" w:rsidR="00286354" w:rsidRDefault="00286354">
            <w:pPr>
              <w:pStyle w:val="TAC"/>
              <w:rPr>
                <w:rFonts w:cs="v5.0.0"/>
              </w:rPr>
            </w:pPr>
            <w:r>
              <w:rPr>
                <w:rFonts w:cs="v5.0.0"/>
                <w:lang w:eastAsia="zh-CN"/>
              </w:rPr>
              <w:t>AWGN</w:t>
            </w:r>
          </w:p>
        </w:tc>
      </w:tr>
      <w:tr w:rsidR="00286354" w14:paraId="1B3F87C9" w14:textId="77777777" w:rsidTr="00A61BF1">
        <w:trPr>
          <w:cantSplit/>
          <w:jc w:val="center"/>
          <w:trPrChange w:id="4597" w:author="Esther Sienkiewicz" w:date="2020-10-06T19:46: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4598" w:author="Esther Sienkiewicz" w:date="2020-10-06T19:46:00Z">
              <w:tcPr>
                <w:tcW w:w="9069"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B88980B" w14:textId="77777777" w:rsidR="00286354" w:rsidRDefault="00286354">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vAlign w:val="center"/>
            <w:hideMark/>
            <w:tcPrChange w:id="4599" w:author="Esther Sienkiewicz" w:date="2020-10-06T19:46: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223DC686" w14:textId="77777777" w:rsidR="00286354" w:rsidRDefault="00286354">
            <w:pPr>
              <w:pStyle w:val="TAC"/>
              <w:rPr>
                <w:rFonts w:cs="v5.0.0"/>
              </w:rPr>
            </w:pPr>
            <w:r>
              <w:rPr>
                <w:rFonts w:cs="v5.0.0"/>
                <w:lang w:eastAsia="zh-CN"/>
              </w:rPr>
              <w:t>30</w:t>
            </w:r>
          </w:p>
        </w:tc>
        <w:tc>
          <w:tcPr>
            <w:tcW w:w="1530" w:type="dxa"/>
            <w:tcBorders>
              <w:top w:val="single" w:sz="4" w:space="0" w:color="auto"/>
              <w:left w:val="single" w:sz="4" w:space="0" w:color="auto"/>
              <w:bottom w:val="single" w:sz="4" w:space="0" w:color="auto"/>
              <w:right w:val="single" w:sz="4" w:space="0" w:color="auto"/>
            </w:tcBorders>
            <w:vAlign w:val="center"/>
            <w:hideMark/>
            <w:tcPrChange w:id="4600" w:author="Esther Sienkiewicz" w:date="2020-10-06T19:46: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F5C511" w14:textId="77777777" w:rsidR="00286354" w:rsidRDefault="00286354">
            <w:pPr>
              <w:pStyle w:val="TAC"/>
              <w:rPr>
                <w:rFonts w:cs="v5.0.0"/>
              </w:rPr>
            </w:pPr>
            <w:r>
              <w:rPr>
                <w:kern w:val="2"/>
              </w:rPr>
              <w:t>G-FR1-A</w:t>
            </w:r>
            <w:r>
              <w:rPr>
                <w:kern w:val="2"/>
                <w:lang w:eastAsia="zh-CN"/>
              </w:rPr>
              <w:t>2</w:t>
            </w:r>
            <w:r>
              <w:rPr>
                <w:kern w:val="2"/>
              </w:rPr>
              <w:t>-5</w:t>
            </w:r>
          </w:p>
        </w:tc>
        <w:tc>
          <w:tcPr>
            <w:tcW w:w="1350" w:type="dxa"/>
            <w:tcBorders>
              <w:top w:val="single" w:sz="4" w:space="0" w:color="auto"/>
              <w:left w:val="single" w:sz="4" w:space="0" w:color="auto"/>
              <w:bottom w:val="single" w:sz="4" w:space="0" w:color="auto"/>
              <w:right w:val="single" w:sz="4" w:space="0" w:color="auto"/>
            </w:tcBorders>
            <w:vAlign w:val="bottom"/>
            <w:hideMark/>
            <w:tcPrChange w:id="4601" w:author="Esther Sienkiewicz" w:date="2020-10-06T19:46: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0D95F478" w14:textId="77777777" w:rsidR="00286354" w:rsidRDefault="00286354">
            <w:pPr>
              <w:pStyle w:val="TAC"/>
              <w:rPr>
                <w:rFonts w:cs="v5.0.0"/>
              </w:rPr>
            </w:pPr>
            <w:r>
              <w:t>-56.5</w:t>
            </w:r>
            <w:r>
              <w:rPr>
                <w:rFonts w:cs="v5.0.0"/>
                <w:lang w:eastAsia="zh-CN"/>
              </w:rPr>
              <w:t>- Δ</w:t>
            </w:r>
            <w:r>
              <w:rPr>
                <w:vertAlign w:val="subscript"/>
              </w:rPr>
              <w:t>OTAREFSENS</w:t>
            </w:r>
            <w:r>
              <w:rPr>
                <w:rFonts w:cs="v5.0.0"/>
                <w:lang w:eastAsia="zh-CN"/>
              </w:rPr>
              <w:t xml:space="preserve"> </w:t>
            </w:r>
          </w:p>
        </w:tc>
        <w:tc>
          <w:tcPr>
            <w:tcW w:w="1980" w:type="dxa"/>
            <w:vMerge/>
            <w:tcBorders>
              <w:top w:val="single" w:sz="4" w:space="0" w:color="auto"/>
              <w:left w:val="single" w:sz="4" w:space="0" w:color="auto"/>
              <w:bottom w:val="single" w:sz="4" w:space="0" w:color="auto"/>
              <w:right w:val="single" w:sz="4" w:space="0" w:color="auto"/>
            </w:tcBorders>
            <w:vAlign w:val="center"/>
            <w:hideMark/>
            <w:tcPrChange w:id="4602" w:author="Esther Sienkiewicz" w:date="2020-10-06T19:46:00Z">
              <w:tcPr>
                <w:tcW w:w="19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D06A86" w14:textId="77777777" w:rsidR="00286354" w:rsidRDefault="00286354">
            <w:pPr>
              <w:spacing w:after="0"/>
              <w:rPr>
                <w:rFonts w:ascii="Arial" w:hAnsi="Arial" w:cs="v5.0.0"/>
                <w:sz w:val="18"/>
                <w:lang w:eastAsia="zh-CN"/>
              </w:rPr>
            </w:pPr>
          </w:p>
        </w:tc>
        <w:tc>
          <w:tcPr>
            <w:tcW w:w="1430" w:type="dxa"/>
            <w:vMerge/>
            <w:tcBorders>
              <w:top w:val="single" w:sz="4" w:space="0" w:color="auto"/>
              <w:left w:val="single" w:sz="4" w:space="0" w:color="auto"/>
              <w:bottom w:val="single" w:sz="4" w:space="0" w:color="auto"/>
              <w:right w:val="single" w:sz="4" w:space="0" w:color="auto"/>
            </w:tcBorders>
            <w:vAlign w:val="center"/>
            <w:hideMark/>
            <w:tcPrChange w:id="4603" w:author="Esther Sienkiewicz" w:date="2020-10-06T19:46: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729362BB" w14:textId="77777777" w:rsidR="00286354" w:rsidRDefault="00286354">
            <w:pPr>
              <w:spacing w:after="0"/>
              <w:rPr>
                <w:rFonts w:ascii="Arial" w:hAnsi="Arial" w:cs="v5.0.0"/>
                <w:sz w:val="18"/>
              </w:rPr>
            </w:pPr>
          </w:p>
        </w:tc>
      </w:tr>
      <w:tr w:rsidR="00286354" w14:paraId="1D9AA430" w14:textId="77777777" w:rsidTr="00A61BF1">
        <w:trPr>
          <w:cantSplit/>
          <w:jc w:val="center"/>
          <w:trPrChange w:id="4604" w:author="Esther Sienkiewicz" w:date="2020-10-06T19:46: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4605" w:author="Esther Sienkiewicz" w:date="2020-10-06T19:46:00Z">
              <w:tcPr>
                <w:tcW w:w="9069"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F48FA91" w14:textId="77777777" w:rsidR="00286354" w:rsidRDefault="00286354">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vAlign w:val="center"/>
            <w:hideMark/>
            <w:tcPrChange w:id="4606" w:author="Esther Sienkiewicz" w:date="2020-10-06T19:46: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5DC170A1" w14:textId="77777777" w:rsidR="00286354" w:rsidRDefault="00286354">
            <w:pPr>
              <w:pStyle w:val="TAC"/>
              <w:rPr>
                <w:rFonts w:cs="v5.0.0"/>
              </w:rPr>
            </w:pPr>
            <w:r>
              <w:rPr>
                <w:rFonts w:cs="v5.0.0"/>
                <w:lang w:eastAsia="zh-CN"/>
              </w:rPr>
              <w:t>60</w:t>
            </w:r>
          </w:p>
        </w:tc>
        <w:tc>
          <w:tcPr>
            <w:tcW w:w="1530" w:type="dxa"/>
            <w:tcBorders>
              <w:top w:val="single" w:sz="4" w:space="0" w:color="auto"/>
              <w:left w:val="single" w:sz="4" w:space="0" w:color="auto"/>
              <w:bottom w:val="single" w:sz="4" w:space="0" w:color="auto"/>
              <w:right w:val="single" w:sz="4" w:space="0" w:color="auto"/>
            </w:tcBorders>
            <w:vAlign w:val="center"/>
            <w:hideMark/>
            <w:tcPrChange w:id="4607" w:author="Esther Sienkiewicz" w:date="2020-10-06T19:46: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0AB650" w14:textId="77777777" w:rsidR="00286354" w:rsidRDefault="00286354">
            <w:pPr>
              <w:pStyle w:val="TAC"/>
              <w:rPr>
                <w:rFonts w:cs="v5.0.0"/>
              </w:rPr>
            </w:pPr>
            <w:r>
              <w:rPr>
                <w:kern w:val="2"/>
              </w:rPr>
              <w:t>G-FR1-A</w:t>
            </w:r>
            <w:r>
              <w:rPr>
                <w:kern w:val="2"/>
                <w:lang w:eastAsia="zh-CN"/>
              </w:rPr>
              <w:t>2</w:t>
            </w:r>
            <w:r>
              <w:rPr>
                <w:kern w:val="2"/>
              </w:rPr>
              <w:t>-6</w:t>
            </w:r>
          </w:p>
        </w:tc>
        <w:tc>
          <w:tcPr>
            <w:tcW w:w="1350" w:type="dxa"/>
            <w:tcBorders>
              <w:top w:val="single" w:sz="4" w:space="0" w:color="auto"/>
              <w:left w:val="single" w:sz="4" w:space="0" w:color="auto"/>
              <w:bottom w:val="single" w:sz="4" w:space="0" w:color="auto"/>
              <w:right w:val="single" w:sz="4" w:space="0" w:color="auto"/>
            </w:tcBorders>
            <w:vAlign w:val="bottom"/>
            <w:hideMark/>
            <w:tcPrChange w:id="4608" w:author="Esther Sienkiewicz" w:date="2020-10-06T19:46: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7301157E" w14:textId="77777777" w:rsidR="00286354" w:rsidRDefault="00286354">
            <w:pPr>
              <w:pStyle w:val="TAC"/>
              <w:rPr>
                <w:rFonts w:cs="v5.0.0"/>
              </w:rPr>
            </w:pPr>
            <w:r>
              <w:t>-56.8</w:t>
            </w:r>
            <w:r>
              <w:rPr>
                <w:rFonts w:cs="v5.0.0"/>
                <w:lang w:eastAsia="zh-CN"/>
              </w:rPr>
              <w:t>- Δ</w:t>
            </w:r>
            <w:r>
              <w:rPr>
                <w:vertAlign w:val="subscript"/>
              </w:rPr>
              <w:t>OTAREFSENS</w:t>
            </w:r>
            <w:r>
              <w:rPr>
                <w:rFonts w:cs="v5.0.0"/>
                <w:lang w:eastAsia="zh-CN"/>
              </w:rPr>
              <w:t xml:space="preserve"> </w:t>
            </w:r>
          </w:p>
        </w:tc>
        <w:bookmarkEnd w:id="4591"/>
        <w:tc>
          <w:tcPr>
            <w:tcW w:w="1980" w:type="dxa"/>
            <w:vMerge/>
            <w:tcBorders>
              <w:top w:val="single" w:sz="4" w:space="0" w:color="auto"/>
              <w:left w:val="single" w:sz="4" w:space="0" w:color="auto"/>
              <w:bottom w:val="single" w:sz="4" w:space="0" w:color="auto"/>
              <w:right w:val="single" w:sz="4" w:space="0" w:color="auto"/>
            </w:tcBorders>
            <w:vAlign w:val="center"/>
            <w:hideMark/>
            <w:tcPrChange w:id="4609" w:author="Esther Sienkiewicz" w:date="2020-10-06T19:46:00Z">
              <w:tcPr>
                <w:tcW w:w="19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BA27B56" w14:textId="77777777" w:rsidR="00286354" w:rsidRDefault="00286354">
            <w:pPr>
              <w:spacing w:after="0"/>
              <w:rPr>
                <w:rFonts w:ascii="Arial" w:hAnsi="Arial" w:cs="v5.0.0"/>
                <w:sz w:val="18"/>
                <w:lang w:eastAsia="zh-CN"/>
              </w:rPr>
            </w:pPr>
          </w:p>
        </w:tc>
        <w:tc>
          <w:tcPr>
            <w:tcW w:w="1430" w:type="dxa"/>
            <w:vMerge/>
            <w:tcBorders>
              <w:top w:val="single" w:sz="4" w:space="0" w:color="auto"/>
              <w:left w:val="single" w:sz="4" w:space="0" w:color="auto"/>
              <w:bottom w:val="single" w:sz="4" w:space="0" w:color="auto"/>
              <w:right w:val="single" w:sz="4" w:space="0" w:color="auto"/>
            </w:tcBorders>
            <w:vAlign w:val="center"/>
            <w:hideMark/>
            <w:tcPrChange w:id="4610" w:author="Esther Sienkiewicz" w:date="2020-10-06T19:46: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73624FC1" w14:textId="77777777" w:rsidR="00286354" w:rsidRDefault="00286354">
            <w:pPr>
              <w:spacing w:after="0"/>
              <w:rPr>
                <w:rFonts w:ascii="Arial" w:hAnsi="Arial" w:cs="v5.0.0"/>
                <w:sz w:val="18"/>
              </w:rPr>
            </w:pPr>
          </w:p>
        </w:tc>
      </w:tr>
      <w:tr w:rsidR="00286354" w14:paraId="2F44260E" w14:textId="77777777" w:rsidTr="00A61BF1">
        <w:trPr>
          <w:cantSplit/>
          <w:jc w:val="center"/>
          <w:trPrChange w:id="4611" w:author="Esther Sienkiewicz" w:date="2020-10-06T19:46:00Z">
            <w:trPr>
              <w:cantSplit/>
              <w:jc w:val="center"/>
            </w:trPr>
          </w:trPrChange>
        </w:trPr>
        <w:tc>
          <w:tcPr>
            <w:tcW w:w="1435" w:type="dxa"/>
            <w:vMerge w:val="restart"/>
            <w:tcBorders>
              <w:top w:val="single" w:sz="4" w:space="0" w:color="auto"/>
              <w:left w:val="single" w:sz="4" w:space="0" w:color="auto"/>
              <w:bottom w:val="single" w:sz="4" w:space="0" w:color="auto"/>
              <w:right w:val="single" w:sz="4" w:space="0" w:color="auto"/>
            </w:tcBorders>
            <w:vAlign w:val="center"/>
            <w:hideMark/>
            <w:tcPrChange w:id="4612" w:author="Esther Sienkiewicz" w:date="2020-10-06T19:46:00Z">
              <w:tcPr>
                <w:tcW w:w="141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0998FB1" w14:textId="77777777" w:rsidR="00286354" w:rsidRDefault="00286354">
            <w:pPr>
              <w:pStyle w:val="TAC"/>
              <w:rPr>
                <w:rFonts w:cs="v5.0.0"/>
                <w:lang w:eastAsia="zh-CN"/>
              </w:rPr>
            </w:pPr>
            <w:r>
              <w:rPr>
                <w:rFonts w:cs="v5.0.0"/>
                <w:lang w:eastAsia="zh-CN"/>
              </w:rPr>
              <w:t>25</w:t>
            </w:r>
          </w:p>
        </w:tc>
        <w:tc>
          <w:tcPr>
            <w:tcW w:w="1350" w:type="dxa"/>
            <w:tcBorders>
              <w:top w:val="single" w:sz="4" w:space="0" w:color="auto"/>
              <w:left w:val="single" w:sz="4" w:space="0" w:color="auto"/>
              <w:bottom w:val="single" w:sz="4" w:space="0" w:color="auto"/>
              <w:right w:val="single" w:sz="4" w:space="0" w:color="auto"/>
            </w:tcBorders>
            <w:vAlign w:val="center"/>
            <w:hideMark/>
            <w:tcPrChange w:id="4613" w:author="Esther Sienkiewicz" w:date="2020-10-06T19:46: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2E2A535E" w14:textId="77777777" w:rsidR="00286354" w:rsidRDefault="00286354">
            <w:pPr>
              <w:pStyle w:val="TAC"/>
              <w:rPr>
                <w:rFonts w:cs="v5.0.0"/>
              </w:rPr>
            </w:pPr>
            <w:r>
              <w:rPr>
                <w:rFonts w:cs="v5.0.0"/>
                <w:lang w:eastAsia="zh-CN"/>
              </w:rPr>
              <w:t>15</w:t>
            </w:r>
          </w:p>
        </w:tc>
        <w:tc>
          <w:tcPr>
            <w:tcW w:w="1530" w:type="dxa"/>
            <w:tcBorders>
              <w:top w:val="single" w:sz="4" w:space="0" w:color="auto"/>
              <w:left w:val="single" w:sz="4" w:space="0" w:color="auto"/>
              <w:bottom w:val="single" w:sz="4" w:space="0" w:color="auto"/>
              <w:right w:val="single" w:sz="4" w:space="0" w:color="auto"/>
            </w:tcBorders>
            <w:vAlign w:val="center"/>
            <w:hideMark/>
            <w:tcPrChange w:id="4614" w:author="Esther Sienkiewicz" w:date="2020-10-06T19:46: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CCFD5D" w14:textId="77777777" w:rsidR="00286354" w:rsidRDefault="00286354">
            <w:pPr>
              <w:pStyle w:val="TAC"/>
              <w:rPr>
                <w:rFonts w:cs="v5.0.0"/>
              </w:rPr>
            </w:pPr>
            <w:r>
              <w:rPr>
                <w:kern w:val="2"/>
              </w:rPr>
              <w:t>G-FR1-A</w:t>
            </w:r>
            <w:r>
              <w:rPr>
                <w:kern w:val="2"/>
                <w:lang w:eastAsia="zh-CN"/>
              </w:rPr>
              <w:t>2</w:t>
            </w:r>
            <w:r>
              <w:rPr>
                <w:kern w:val="2"/>
              </w:rPr>
              <w:t>-4</w:t>
            </w:r>
          </w:p>
        </w:tc>
        <w:tc>
          <w:tcPr>
            <w:tcW w:w="1350" w:type="dxa"/>
            <w:tcBorders>
              <w:top w:val="single" w:sz="4" w:space="0" w:color="auto"/>
              <w:left w:val="single" w:sz="4" w:space="0" w:color="auto"/>
              <w:bottom w:val="single" w:sz="4" w:space="0" w:color="auto"/>
              <w:right w:val="single" w:sz="4" w:space="0" w:color="auto"/>
            </w:tcBorders>
            <w:vAlign w:val="bottom"/>
            <w:hideMark/>
            <w:tcPrChange w:id="4615" w:author="Esther Sienkiewicz" w:date="2020-10-06T19:46: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5B20A5CF" w14:textId="77777777" w:rsidR="00286354" w:rsidRDefault="00286354">
            <w:pPr>
              <w:pStyle w:val="TAC"/>
              <w:rPr>
                <w:rFonts w:cs="v5.0.0"/>
              </w:rPr>
            </w:pPr>
            <w:r>
              <w:t>-56.5</w:t>
            </w:r>
            <w:r>
              <w:rPr>
                <w:rFonts w:cs="v5.0.0"/>
                <w:lang w:eastAsia="zh-CN"/>
              </w:rPr>
              <w:t>- Δ</w:t>
            </w:r>
            <w:r>
              <w:rPr>
                <w:vertAlign w:val="subscript"/>
              </w:rPr>
              <w:t>OTAREFSENS</w:t>
            </w:r>
            <w:r>
              <w:rPr>
                <w:rFonts w:cs="v5.0.0"/>
                <w:lang w:eastAsia="zh-CN"/>
              </w:rPr>
              <w:t xml:space="preserve"> </w:t>
            </w:r>
          </w:p>
        </w:tc>
        <w:tc>
          <w:tcPr>
            <w:tcW w:w="1980" w:type="dxa"/>
            <w:vMerge w:val="restart"/>
            <w:tcBorders>
              <w:top w:val="single" w:sz="4" w:space="0" w:color="auto"/>
              <w:left w:val="single" w:sz="4" w:space="0" w:color="auto"/>
              <w:bottom w:val="single" w:sz="4" w:space="0" w:color="auto"/>
              <w:right w:val="single" w:sz="4" w:space="0" w:color="auto"/>
            </w:tcBorders>
            <w:vAlign w:val="center"/>
            <w:hideMark/>
            <w:tcPrChange w:id="4616" w:author="Esther Sienkiewicz" w:date="2020-10-06T19:46:00Z">
              <w:tcPr>
                <w:tcW w:w="198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E85EBEA" w14:textId="77777777" w:rsidR="00286354" w:rsidRDefault="00286354">
            <w:pPr>
              <w:pStyle w:val="TAC"/>
              <w:rPr>
                <w:rFonts w:cs="v5.0.0"/>
                <w:lang w:eastAsia="zh-CN"/>
              </w:rPr>
            </w:pPr>
            <w:r>
              <w:rPr>
                <w:rFonts w:cs="v5.0.0"/>
                <w:lang w:eastAsia="zh-CN"/>
              </w:rPr>
              <w:t>-67.2- Δ</w:t>
            </w:r>
            <w:r>
              <w:rPr>
                <w:rFonts w:cs="Arial"/>
                <w:vertAlign w:val="subscript"/>
              </w:rPr>
              <w:t>OTAREFSENS</w:t>
            </w: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Change w:id="4617" w:author="Esther Sienkiewicz" w:date="2020-10-06T19:46: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2B83132" w14:textId="77777777" w:rsidR="00286354" w:rsidRDefault="00286354">
            <w:pPr>
              <w:pStyle w:val="TAC"/>
              <w:rPr>
                <w:rFonts w:cs="v5.0.0"/>
              </w:rPr>
            </w:pPr>
            <w:r>
              <w:rPr>
                <w:rFonts w:cs="v5.0.0"/>
                <w:lang w:eastAsia="zh-CN"/>
              </w:rPr>
              <w:t>AWGN</w:t>
            </w:r>
          </w:p>
        </w:tc>
      </w:tr>
      <w:tr w:rsidR="00286354" w14:paraId="064DFA6A" w14:textId="77777777" w:rsidTr="00A61BF1">
        <w:trPr>
          <w:cantSplit/>
          <w:jc w:val="center"/>
          <w:trPrChange w:id="4618" w:author="Esther Sienkiewicz" w:date="2020-10-06T19:46: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4619" w:author="Esther Sienkiewicz" w:date="2020-10-06T19:46:00Z">
              <w:tcPr>
                <w:tcW w:w="9069"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474A739" w14:textId="77777777" w:rsidR="00286354" w:rsidRDefault="00286354">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vAlign w:val="center"/>
            <w:hideMark/>
            <w:tcPrChange w:id="4620" w:author="Esther Sienkiewicz" w:date="2020-10-06T19:46: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6A402220" w14:textId="77777777" w:rsidR="00286354" w:rsidRDefault="00286354">
            <w:pPr>
              <w:pStyle w:val="TAC"/>
              <w:rPr>
                <w:rFonts w:cs="v5.0.0"/>
              </w:rPr>
            </w:pPr>
            <w:r>
              <w:rPr>
                <w:rFonts w:cs="v5.0.0"/>
                <w:lang w:eastAsia="zh-CN"/>
              </w:rPr>
              <w:t>30</w:t>
            </w:r>
          </w:p>
        </w:tc>
        <w:tc>
          <w:tcPr>
            <w:tcW w:w="1530" w:type="dxa"/>
            <w:tcBorders>
              <w:top w:val="single" w:sz="4" w:space="0" w:color="auto"/>
              <w:left w:val="single" w:sz="4" w:space="0" w:color="auto"/>
              <w:bottom w:val="single" w:sz="4" w:space="0" w:color="auto"/>
              <w:right w:val="single" w:sz="4" w:space="0" w:color="auto"/>
            </w:tcBorders>
            <w:vAlign w:val="center"/>
            <w:hideMark/>
            <w:tcPrChange w:id="4621" w:author="Esther Sienkiewicz" w:date="2020-10-06T19:46: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6A1F76" w14:textId="77777777" w:rsidR="00286354" w:rsidRDefault="00286354">
            <w:pPr>
              <w:pStyle w:val="TAC"/>
              <w:rPr>
                <w:rFonts w:cs="v5.0.0"/>
              </w:rPr>
            </w:pPr>
            <w:r>
              <w:rPr>
                <w:kern w:val="2"/>
              </w:rPr>
              <w:t>G-FR1-A</w:t>
            </w:r>
            <w:r>
              <w:rPr>
                <w:kern w:val="2"/>
                <w:lang w:eastAsia="zh-CN"/>
              </w:rPr>
              <w:t>2</w:t>
            </w:r>
            <w:r>
              <w:rPr>
                <w:kern w:val="2"/>
              </w:rPr>
              <w:t>-5</w:t>
            </w:r>
          </w:p>
        </w:tc>
        <w:tc>
          <w:tcPr>
            <w:tcW w:w="1350" w:type="dxa"/>
            <w:tcBorders>
              <w:top w:val="single" w:sz="4" w:space="0" w:color="auto"/>
              <w:left w:val="single" w:sz="4" w:space="0" w:color="auto"/>
              <w:bottom w:val="single" w:sz="4" w:space="0" w:color="auto"/>
              <w:right w:val="single" w:sz="4" w:space="0" w:color="auto"/>
            </w:tcBorders>
            <w:vAlign w:val="bottom"/>
            <w:hideMark/>
            <w:tcPrChange w:id="4622" w:author="Esther Sienkiewicz" w:date="2020-10-06T19:46: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3745B2AE" w14:textId="77777777" w:rsidR="00286354" w:rsidRDefault="00286354">
            <w:pPr>
              <w:pStyle w:val="TAC"/>
              <w:rPr>
                <w:rFonts w:cs="v5.0.0"/>
              </w:rPr>
            </w:pPr>
            <w:r>
              <w:t>-56.5</w:t>
            </w:r>
            <w:r>
              <w:rPr>
                <w:rFonts w:cs="v5.0.0"/>
                <w:lang w:eastAsia="zh-CN"/>
              </w:rPr>
              <w:t>- Δ</w:t>
            </w:r>
            <w:r>
              <w:rPr>
                <w:vertAlign w:val="subscript"/>
              </w:rPr>
              <w:t>OTAREFSENS</w:t>
            </w:r>
            <w:r>
              <w:rPr>
                <w:rFonts w:cs="v5.0.0"/>
                <w:lang w:eastAsia="zh-CN"/>
              </w:rPr>
              <w:t xml:space="preserve"> </w:t>
            </w:r>
          </w:p>
        </w:tc>
        <w:tc>
          <w:tcPr>
            <w:tcW w:w="1980" w:type="dxa"/>
            <w:vMerge/>
            <w:tcBorders>
              <w:top w:val="single" w:sz="4" w:space="0" w:color="auto"/>
              <w:left w:val="single" w:sz="4" w:space="0" w:color="auto"/>
              <w:bottom w:val="single" w:sz="4" w:space="0" w:color="auto"/>
              <w:right w:val="single" w:sz="4" w:space="0" w:color="auto"/>
            </w:tcBorders>
            <w:vAlign w:val="center"/>
            <w:hideMark/>
            <w:tcPrChange w:id="4623" w:author="Esther Sienkiewicz" w:date="2020-10-06T19:46:00Z">
              <w:tcPr>
                <w:tcW w:w="19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7E49BA0" w14:textId="77777777" w:rsidR="00286354" w:rsidRDefault="00286354">
            <w:pPr>
              <w:spacing w:after="0"/>
              <w:rPr>
                <w:rFonts w:ascii="Arial" w:hAnsi="Arial" w:cs="v5.0.0"/>
                <w:sz w:val="18"/>
                <w:lang w:eastAsia="zh-CN"/>
              </w:rPr>
            </w:pPr>
          </w:p>
        </w:tc>
        <w:tc>
          <w:tcPr>
            <w:tcW w:w="1430" w:type="dxa"/>
            <w:vMerge/>
            <w:tcBorders>
              <w:top w:val="single" w:sz="4" w:space="0" w:color="auto"/>
              <w:left w:val="single" w:sz="4" w:space="0" w:color="auto"/>
              <w:bottom w:val="single" w:sz="4" w:space="0" w:color="auto"/>
              <w:right w:val="single" w:sz="4" w:space="0" w:color="auto"/>
            </w:tcBorders>
            <w:vAlign w:val="center"/>
            <w:hideMark/>
            <w:tcPrChange w:id="4624" w:author="Esther Sienkiewicz" w:date="2020-10-06T19:46: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6832F781" w14:textId="77777777" w:rsidR="00286354" w:rsidRDefault="00286354">
            <w:pPr>
              <w:spacing w:after="0"/>
              <w:rPr>
                <w:rFonts w:ascii="Arial" w:hAnsi="Arial" w:cs="v5.0.0"/>
                <w:sz w:val="18"/>
              </w:rPr>
            </w:pPr>
          </w:p>
        </w:tc>
      </w:tr>
      <w:tr w:rsidR="00286354" w14:paraId="7A1A8705" w14:textId="77777777" w:rsidTr="00A61BF1">
        <w:trPr>
          <w:cantSplit/>
          <w:jc w:val="center"/>
          <w:trPrChange w:id="4625" w:author="Esther Sienkiewicz" w:date="2020-10-06T19:46: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4626" w:author="Esther Sienkiewicz" w:date="2020-10-06T19:46:00Z">
              <w:tcPr>
                <w:tcW w:w="9069"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88C7338" w14:textId="77777777" w:rsidR="00286354" w:rsidRDefault="00286354">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vAlign w:val="center"/>
            <w:hideMark/>
            <w:tcPrChange w:id="4627" w:author="Esther Sienkiewicz" w:date="2020-10-06T19:46: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3F2D2CD2" w14:textId="77777777" w:rsidR="00286354" w:rsidRDefault="00286354">
            <w:pPr>
              <w:pStyle w:val="TAC"/>
              <w:rPr>
                <w:rFonts w:cs="v5.0.0"/>
              </w:rPr>
            </w:pPr>
            <w:r>
              <w:rPr>
                <w:rFonts w:cs="v5.0.0"/>
                <w:lang w:eastAsia="zh-CN"/>
              </w:rPr>
              <w:t>60</w:t>
            </w:r>
          </w:p>
        </w:tc>
        <w:tc>
          <w:tcPr>
            <w:tcW w:w="1530" w:type="dxa"/>
            <w:tcBorders>
              <w:top w:val="single" w:sz="4" w:space="0" w:color="auto"/>
              <w:left w:val="single" w:sz="4" w:space="0" w:color="auto"/>
              <w:bottom w:val="single" w:sz="4" w:space="0" w:color="auto"/>
              <w:right w:val="single" w:sz="4" w:space="0" w:color="auto"/>
            </w:tcBorders>
            <w:vAlign w:val="center"/>
            <w:hideMark/>
            <w:tcPrChange w:id="4628" w:author="Esther Sienkiewicz" w:date="2020-10-06T19:46: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1D4955" w14:textId="77777777" w:rsidR="00286354" w:rsidRDefault="00286354">
            <w:pPr>
              <w:pStyle w:val="TAC"/>
              <w:rPr>
                <w:rFonts w:cs="v5.0.0"/>
              </w:rPr>
            </w:pPr>
            <w:r>
              <w:rPr>
                <w:kern w:val="2"/>
              </w:rPr>
              <w:t>G-FR1-A</w:t>
            </w:r>
            <w:r>
              <w:rPr>
                <w:kern w:val="2"/>
                <w:lang w:eastAsia="zh-CN"/>
              </w:rPr>
              <w:t>2</w:t>
            </w:r>
            <w:r>
              <w:rPr>
                <w:kern w:val="2"/>
              </w:rPr>
              <w:t>-6</w:t>
            </w:r>
          </w:p>
        </w:tc>
        <w:tc>
          <w:tcPr>
            <w:tcW w:w="1350" w:type="dxa"/>
            <w:tcBorders>
              <w:top w:val="single" w:sz="4" w:space="0" w:color="auto"/>
              <w:left w:val="single" w:sz="4" w:space="0" w:color="auto"/>
              <w:bottom w:val="single" w:sz="4" w:space="0" w:color="auto"/>
              <w:right w:val="single" w:sz="4" w:space="0" w:color="auto"/>
            </w:tcBorders>
            <w:vAlign w:val="bottom"/>
            <w:hideMark/>
            <w:tcPrChange w:id="4629" w:author="Esther Sienkiewicz" w:date="2020-10-06T19:46: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559321F0" w14:textId="77777777" w:rsidR="00286354" w:rsidRDefault="00286354">
            <w:pPr>
              <w:pStyle w:val="TAC"/>
              <w:rPr>
                <w:rFonts w:cs="v5.0.0"/>
              </w:rPr>
            </w:pPr>
            <w:r>
              <w:t>-56.8</w:t>
            </w:r>
            <w:r>
              <w:rPr>
                <w:rFonts w:cs="v5.0.0"/>
                <w:lang w:eastAsia="zh-CN"/>
              </w:rPr>
              <w:t>- Δ</w:t>
            </w:r>
            <w:r>
              <w:rPr>
                <w:vertAlign w:val="subscript"/>
              </w:rPr>
              <w:t>OTAREFSENS</w:t>
            </w:r>
            <w:r>
              <w:rPr>
                <w:rFonts w:cs="v5.0.0"/>
                <w:lang w:eastAsia="zh-CN"/>
              </w:rPr>
              <w:t xml:space="preserve"> </w:t>
            </w:r>
          </w:p>
        </w:tc>
        <w:tc>
          <w:tcPr>
            <w:tcW w:w="1980" w:type="dxa"/>
            <w:vMerge/>
            <w:tcBorders>
              <w:top w:val="single" w:sz="4" w:space="0" w:color="auto"/>
              <w:left w:val="single" w:sz="4" w:space="0" w:color="auto"/>
              <w:bottom w:val="single" w:sz="4" w:space="0" w:color="auto"/>
              <w:right w:val="single" w:sz="4" w:space="0" w:color="auto"/>
            </w:tcBorders>
            <w:vAlign w:val="center"/>
            <w:hideMark/>
            <w:tcPrChange w:id="4630" w:author="Esther Sienkiewicz" w:date="2020-10-06T19:46:00Z">
              <w:tcPr>
                <w:tcW w:w="19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89C8C9" w14:textId="77777777" w:rsidR="00286354" w:rsidRDefault="00286354">
            <w:pPr>
              <w:spacing w:after="0"/>
              <w:rPr>
                <w:rFonts w:ascii="Arial" w:hAnsi="Arial" w:cs="v5.0.0"/>
                <w:sz w:val="18"/>
                <w:lang w:eastAsia="zh-CN"/>
              </w:rPr>
            </w:pPr>
          </w:p>
        </w:tc>
        <w:tc>
          <w:tcPr>
            <w:tcW w:w="1430" w:type="dxa"/>
            <w:vMerge/>
            <w:tcBorders>
              <w:top w:val="single" w:sz="4" w:space="0" w:color="auto"/>
              <w:left w:val="single" w:sz="4" w:space="0" w:color="auto"/>
              <w:bottom w:val="single" w:sz="4" w:space="0" w:color="auto"/>
              <w:right w:val="single" w:sz="4" w:space="0" w:color="auto"/>
            </w:tcBorders>
            <w:vAlign w:val="center"/>
            <w:hideMark/>
            <w:tcPrChange w:id="4631" w:author="Esther Sienkiewicz" w:date="2020-10-06T19:46: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28E87D45" w14:textId="77777777" w:rsidR="00286354" w:rsidRDefault="00286354">
            <w:pPr>
              <w:spacing w:after="0"/>
              <w:rPr>
                <w:rFonts w:ascii="Arial" w:hAnsi="Arial" w:cs="v5.0.0"/>
                <w:sz w:val="18"/>
              </w:rPr>
            </w:pPr>
          </w:p>
        </w:tc>
      </w:tr>
      <w:tr w:rsidR="00286354" w14:paraId="4B421C85" w14:textId="77777777" w:rsidTr="00A61BF1">
        <w:trPr>
          <w:cantSplit/>
          <w:jc w:val="center"/>
          <w:trPrChange w:id="4632" w:author="Esther Sienkiewicz" w:date="2020-10-06T19:46:00Z">
            <w:trPr>
              <w:cantSplit/>
              <w:jc w:val="center"/>
            </w:trPr>
          </w:trPrChange>
        </w:trPr>
        <w:tc>
          <w:tcPr>
            <w:tcW w:w="1435" w:type="dxa"/>
            <w:vMerge w:val="restart"/>
            <w:tcBorders>
              <w:top w:val="single" w:sz="4" w:space="0" w:color="auto"/>
              <w:left w:val="single" w:sz="4" w:space="0" w:color="auto"/>
              <w:bottom w:val="single" w:sz="4" w:space="0" w:color="auto"/>
              <w:right w:val="single" w:sz="4" w:space="0" w:color="auto"/>
            </w:tcBorders>
            <w:vAlign w:val="center"/>
            <w:hideMark/>
            <w:tcPrChange w:id="4633" w:author="Esther Sienkiewicz" w:date="2020-10-06T19:46:00Z">
              <w:tcPr>
                <w:tcW w:w="141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6BACB8B" w14:textId="77777777" w:rsidR="00286354" w:rsidRDefault="00286354">
            <w:pPr>
              <w:pStyle w:val="TAC"/>
              <w:rPr>
                <w:rFonts w:cs="v5.0.0"/>
                <w:lang w:eastAsia="zh-CN"/>
              </w:rPr>
            </w:pPr>
            <w:r>
              <w:rPr>
                <w:rFonts w:cs="v5.0.0"/>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hideMark/>
            <w:tcPrChange w:id="4634" w:author="Esther Sienkiewicz" w:date="2020-10-06T19:46: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271F6FBC" w14:textId="77777777" w:rsidR="00286354" w:rsidRDefault="00286354">
            <w:pPr>
              <w:pStyle w:val="TAC"/>
              <w:rPr>
                <w:rFonts w:cs="v5.0.0"/>
              </w:rPr>
            </w:pPr>
            <w:r>
              <w:rPr>
                <w:rFonts w:cs="v5.0.0"/>
                <w:lang w:eastAsia="zh-CN"/>
              </w:rPr>
              <w:t>15</w:t>
            </w:r>
          </w:p>
        </w:tc>
        <w:tc>
          <w:tcPr>
            <w:tcW w:w="1530" w:type="dxa"/>
            <w:tcBorders>
              <w:top w:val="single" w:sz="4" w:space="0" w:color="auto"/>
              <w:left w:val="single" w:sz="4" w:space="0" w:color="auto"/>
              <w:bottom w:val="single" w:sz="4" w:space="0" w:color="auto"/>
              <w:right w:val="single" w:sz="4" w:space="0" w:color="auto"/>
            </w:tcBorders>
            <w:vAlign w:val="center"/>
            <w:hideMark/>
            <w:tcPrChange w:id="4635" w:author="Esther Sienkiewicz" w:date="2020-10-06T19:46: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0E49C6" w14:textId="77777777" w:rsidR="00286354" w:rsidRDefault="00286354">
            <w:pPr>
              <w:pStyle w:val="TAC"/>
              <w:rPr>
                <w:rFonts w:cs="v5.0.0"/>
              </w:rPr>
            </w:pPr>
            <w:r>
              <w:rPr>
                <w:kern w:val="2"/>
              </w:rPr>
              <w:t>G-FR1-A</w:t>
            </w:r>
            <w:r>
              <w:rPr>
                <w:kern w:val="2"/>
                <w:lang w:eastAsia="zh-CN"/>
              </w:rPr>
              <w:t>2</w:t>
            </w:r>
            <w:r>
              <w:rPr>
                <w:kern w:val="2"/>
              </w:rPr>
              <w:t>-4</w:t>
            </w:r>
          </w:p>
        </w:tc>
        <w:tc>
          <w:tcPr>
            <w:tcW w:w="1350" w:type="dxa"/>
            <w:tcBorders>
              <w:top w:val="single" w:sz="4" w:space="0" w:color="auto"/>
              <w:left w:val="single" w:sz="4" w:space="0" w:color="auto"/>
              <w:bottom w:val="single" w:sz="4" w:space="0" w:color="auto"/>
              <w:right w:val="single" w:sz="4" w:space="0" w:color="auto"/>
            </w:tcBorders>
            <w:vAlign w:val="bottom"/>
            <w:hideMark/>
            <w:tcPrChange w:id="4636" w:author="Esther Sienkiewicz" w:date="2020-10-06T19:46: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4B311FE6" w14:textId="77777777" w:rsidR="00286354" w:rsidRDefault="00286354">
            <w:pPr>
              <w:pStyle w:val="TAC"/>
              <w:rPr>
                <w:rFonts w:cs="v5.0.0"/>
                <w:kern w:val="2"/>
              </w:rPr>
            </w:pPr>
            <w:r>
              <w:t>-56.5</w:t>
            </w:r>
            <w:r>
              <w:rPr>
                <w:rFonts w:cs="v5.0.0"/>
                <w:lang w:eastAsia="zh-CN"/>
              </w:rPr>
              <w:t>- Δ</w:t>
            </w:r>
            <w:r>
              <w:rPr>
                <w:vertAlign w:val="subscript"/>
              </w:rPr>
              <w:t>OTAREFSENS</w:t>
            </w:r>
            <w:r>
              <w:rPr>
                <w:rFonts w:cs="v5.0.0"/>
                <w:lang w:eastAsia="zh-CN"/>
              </w:rPr>
              <w:t xml:space="preserve"> </w:t>
            </w:r>
          </w:p>
        </w:tc>
        <w:tc>
          <w:tcPr>
            <w:tcW w:w="1980" w:type="dxa"/>
            <w:vMerge w:val="restart"/>
            <w:tcBorders>
              <w:top w:val="single" w:sz="4" w:space="0" w:color="auto"/>
              <w:left w:val="single" w:sz="4" w:space="0" w:color="auto"/>
              <w:bottom w:val="single" w:sz="4" w:space="0" w:color="auto"/>
              <w:right w:val="single" w:sz="4" w:space="0" w:color="auto"/>
            </w:tcBorders>
            <w:vAlign w:val="center"/>
            <w:hideMark/>
            <w:tcPrChange w:id="4637" w:author="Esther Sienkiewicz" w:date="2020-10-06T19:46:00Z">
              <w:tcPr>
                <w:tcW w:w="198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6A194D8" w14:textId="77777777" w:rsidR="00286354" w:rsidRDefault="00286354">
            <w:pPr>
              <w:pStyle w:val="TAC"/>
              <w:rPr>
                <w:rFonts w:cs="v5.0.0"/>
                <w:lang w:eastAsia="zh-CN"/>
              </w:rPr>
            </w:pPr>
            <w:r>
              <w:rPr>
                <w:rFonts w:cs="v5.0.0"/>
                <w:lang w:eastAsia="zh-CN"/>
              </w:rPr>
              <w:t>-66.4- Δ</w:t>
            </w:r>
            <w:r>
              <w:rPr>
                <w:rFonts w:cs="Arial"/>
                <w:vertAlign w:val="subscript"/>
              </w:rPr>
              <w:t>OTAREFSENS</w:t>
            </w: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Change w:id="4638" w:author="Esther Sienkiewicz" w:date="2020-10-06T19:46: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FD7F796" w14:textId="77777777" w:rsidR="00286354" w:rsidRDefault="00286354">
            <w:pPr>
              <w:pStyle w:val="TAC"/>
              <w:rPr>
                <w:rFonts w:cs="v5.0.0"/>
              </w:rPr>
            </w:pPr>
            <w:r>
              <w:rPr>
                <w:rFonts w:cs="v5.0.0"/>
                <w:lang w:eastAsia="zh-CN"/>
              </w:rPr>
              <w:t>AWGN</w:t>
            </w:r>
          </w:p>
        </w:tc>
      </w:tr>
      <w:tr w:rsidR="00286354" w14:paraId="46724D00" w14:textId="77777777" w:rsidTr="00A61BF1">
        <w:trPr>
          <w:cantSplit/>
          <w:jc w:val="center"/>
          <w:trPrChange w:id="4639" w:author="Esther Sienkiewicz" w:date="2020-10-06T19:46: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4640" w:author="Esther Sienkiewicz" w:date="2020-10-06T19:46:00Z">
              <w:tcPr>
                <w:tcW w:w="9069"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24CEADD" w14:textId="77777777" w:rsidR="00286354" w:rsidRDefault="00286354">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vAlign w:val="center"/>
            <w:hideMark/>
            <w:tcPrChange w:id="4641" w:author="Esther Sienkiewicz" w:date="2020-10-06T19:46: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1BDB043E" w14:textId="77777777" w:rsidR="00286354" w:rsidRDefault="00286354">
            <w:pPr>
              <w:pStyle w:val="TAC"/>
              <w:rPr>
                <w:rFonts w:cs="v5.0.0"/>
              </w:rPr>
            </w:pPr>
            <w:r>
              <w:rPr>
                <w:rFonts w:cs="v5.0.0"/>
                <w:lang w:eastAsia="zh-CN"/>
              </w:rPr>
              <w:t>30</w:t>
            </w:r>
          </w:p>
        </w:tc>
        <w:tc>
          <w:tcPr>
            <w:tcW w:w="1530" w:type="dxa"/>
            <w:tcBorders>
              <w:top w:val="single" w:sz="4" w:space="0" w:color="auto"/>
              <w:left w:val="single" w:sz="4" w:space="0" w:color="auto"/>
              <w:bottom w:val="single" w:sz="4" w:space="0" w:color="auto"/>
              <w:right w:val="single" w:sz="4" w:space="0" w:color="auto"/>
            </w:tcBorders>
            <w:vAlign w:val="center"/>
            <w:hideMark/>
            <w:tcPrChange w:id="4642" w:author="Esther Sienkiewicz" w:date="2020-10-06T19:46: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3E7DD7" w14:textId="77777777" w:rsidR="00286354" w:rsidRDefault="00286354">
            <w:pPr>
              <w:pStyle w:val="TAC"/>
              <w:rPr>
                <w:rFonts w:cs="v5.0.0"/>
              </w:rPr>
            </w:pPr>
            <w:r>
              <w:rPr>
                <w:kern w:val="2"/>
              </w:rPr>
              <w:t>G-FR1-A</w:t>
            </w:r>
            <w:r>
              <w:rPr>
                <w:kern w:val="2"/>
                <w:lang w:eastAsia="zh-CN"/>
              </w:rPr>
              <w:t>2</w:t>
            </w:r>
            <w:r>
              <w:rPr>
                <w:kern w:val="2"/>
              </w:rPr>
              <w:t>-5</w:t>
            </w:r>
          </w:p>
        </w:tc>
        <w:tc>
          <w:tcPr>
            <w:tcW w:w="1350" w:type="dxa"/>
            <w:tcBorders>
              <w:top w:val="single" w:sz="4" w:space="0" w:color="auto"/>
              <w:left w:val="single" w:sz="4" w:space="0" w:color="auto"/>
              <w:bottom w:val="single" w:sz="4" w:space="0" w:color="auto"/>
              <w:right w:val="single" w:sz="4" w:space="0" w:color="auto"/>
            </w:tcBorders>
            <w:vAlign w:val="bottom"/>
            <w:hideMark/>
            <w:tcPrChange w:id="4643" w:author="Esther Sienkiewicz" w:date="2020-10-06T19:46: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446E673D" w14:textId="77777777" w:rsidR="00286354" w:rsidRDefault="00286354">
            <w:pPr>
              <w:pStyle w:val="TAC"/>
              <w:rPr>
                <w:rFonts w:cs="v5.0.0"/>
                <w:kern w:val="2"/>
              </w:rPr>
            </w:pPr>
            <w:r>
              <w:t>-56.5</w:t>
            </w:r>
            <w:r>
              <w:rPr>
                <w:rFonts w:cs="v5.0.0"/>
                <w:lang w:eastAsia="zh-CN"/>
              </w:rPr>
              <w:t>- Δ</w:t>
            </w:r>
            <w:r>
              <w:rPr>
                <w:vertAlign w:val="subscript"/>
              </w:rPr>
              <w:t>OTAREFSENS</w:t>
            </w:r>
            <w:r>
              <w:rPr>
                <w:rFonts w:cs="v5.0.0"/>
                <w:lang w:eastAsia="zh-CN"/>
              </w:rPr>
              <w:t xml:space="preserve"> </w:t>
            </w:r>
          </w:p>
        </w:tc>
        <w:tc>
          <w:tcPr>
            <w:tcW w:w="1980" w:type="dxa"/>
            <w:vMerge/>
            <w:tcBorders>
              <w:top w:val="single" w:sz="4" w:space="0" w:color="auto"/>
              <w:left w:val="single" w:sz="4" w:space="0" w:color="auto"/>
              <w:bottom w:val="single" w:sz="4" w:space="0" w:color="auto"/>
              <w:right w:val="single" w:sz="4" w:space="0" w:color="auto"/>
            </w:tcBorders>
            <w:vAlign w:val="center"/>
            <w:hideMark/>
            <w:tcPrChange w:id="4644" w:author="Esther Sienkiewicz" w:date="2020-10-06T19:46:00Z">
              <w:tcPr>
                <w:tcW w:w="19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A7B6999" w14:textId="77777777" w:rsidR="00286354" w:rsidRDefault="00286354">
            <w:pPr>
              <w:spacing w:after="0"/>
              <w:rPr>
                <w:rFonts w:ascii="Arial" w:hAnsi="Arial" w:cs="v5.0.0"/>
                <w:sz w:val="18"/>
                <w:lang w:eastAsia="zh-CN"/>
              </w:rPr>
            </w:pPr>
          </w:p>
        </w:tc>
        <w:tc>
          <w:tcPr>
            <w:tcW w:w="1430" w:type="dxa"/>
            <w:vMerge/>
            <w:tcBorders>
              <w:top w:val="single" w:sz="4" w:space="0" w:color="auto"/>
              <w:left w:val="single" w:sz="4" w:space="0" w:color="auto"/>
              <w:bottom w:val="single" w:sz="4" w:space="0" w:color="auto"/>
              <w:right w:val="single" w:sz="4" w:space="0" w:color="auto"/>
            </w:tcBorders>
            <w:vAlign w:val="center"/>
            <w:hideMark/>
            <w:tcPrChange w:id="4645" w:author="Esther Sienkiewicz" w:date="2020-10-06T19:46: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4B8EF5A3" w14:textId="77777777" w:rsidR="00286354" w:rsidRDefault="00286354">
            <w:pPr>
              <w:spacing w:after="0"/>
              <w:rPr>
                <w:rFonts w:ascii="Arial" w:hAnsi="Arial" w:cs="v5.0.0"/>
                <w:sz w:val="18"/>
              </w:rPr>
            </w:pPr>
          </w:p>
        </w:tc>
      </w:tr>
      <w:tr w:rsidR="00286354" w14:paraId="0B2F9DE3" w14:textId="77777777" w:rsidTr="00A61BF1">
        <w:trPr>
          <w:cantSplit/>
          <w:jc w:val="center"/>
          <w:trPrChange w:id="4646" w:author="Esther Sienkiewicz" w:date="2020-10-06T19:46: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4647" w:author="Esther Sienkiewicz" w:date="2020-10-06T19:46:00Z">
              <w:tcPr>
                <w:tcW w:w="9069"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A00CA39" w14:textId="77777777" w:rsidR="00286354" w:rsidRDefault="00286354">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vAlign w:val="center"/>
            <w:hideMark/>
            <w:tcPrChange w:id="4648" w:author="Esther Sienkiewicz" w:date="2020-10-06T19:46: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7B5AC2A6" w14:textId="77777777" w:rsidR="00286354" w:rsidRDefault="00286354">
            <w:pPr>
              <w:pStyle w:val="TAC"/>
              <w:rPr>
                <w:rFonts w:cs="v5.0.0"/>
              </w:rPr>
            </w:pPr>
            <w:r>
              <w:rPr>
                <w:rFonts w:cs="v5.0.0"/>
                <w:lang w:eastAsia="zh-CN"/>
              </w:rPr>
              <w:t>60</w:t>
            </w:r>
          </w:p>
        </w:tc>
        <w:tc>
          <w:tcPr>
            <w:tcW w:w="1530" w:type="dxa"/>
            <w:tcBorders>
              <w:top w:val="single" w:sz="4" w:space="0" w:color="auto"/>
              <w:left w:val="single" w:sz="4" w:space="0" w:color="auto"/>
              <w:bottom w:val="single" w:sz="4" w:space="0" w:color="auto"/>
              <w:right w:val="single" w:sz="4" w:space="0" w:color="auto"/>
            </w:tcBorders>
            <w:vAlign w:val="center"/>
            <w:hideMark/>
            <w:tcPrChange w:id="4649" w:author="Esther Sienkiewicz" w:date="2020-10-06T19:46: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EA4141" w14:textId="77777777" w:rsidR="00286354" w:rsidRDefault="00286354">
            <w:pPr>
              <w:pStyle w:val="TAC"/>
              <w:rPr>
                <w:rFonts w:cs="v5.0.0"/>
              </w:rPr>
            </w:pPr>
            <w:r>
              <w:rPr>
                <w:kern w:val="2"/>
              </w:rPr>
              <w:t>G-FR1-A</w:t>
            </w:r>
            <w:r>
              <w:rPr>
                <w:kern w:val="2"/>
                <w:lang w:eastAsia="zh-CN"/>
              </w:rPr>
              <w:t>2</w:t>
            </w:r>
            <w:r>
              <w:rPr>
                <w:kern w:val="2"/>
              </w:rPr>
              <w:t>-6</w:t>
            </w:r>
          </w:p>
        </w:tc>
        <w:tc>
          <w:tcPr>
            <w:tcW w:w="1350" w:type="dxa"/>
            <w:tcBorders>
              <w:top w:val="single" w:sz="4" w:space="0" w:color="auto"/>
              <w:left w:val="single" w:sz="4" w:space="0" w:color="auto"/>
              <w:bottom w:val="single" w:sz="4" w:space="0" w:color="auto"/>
              <w:right w:val="single" w:sz="4" w:space="0" w:color="auto"/>
            </w:tcBorders>
            <w:vAlign w:val="bottom"/>
            <w:hideMark/>
            <w:tcPrChange w:id="4650" w:author="Esther Sienkiewicz" w:date="2020-10-06T19:46: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2CD64AA2" w14:textId="77777777" w:rsidR="00286354" w:rsidRDefault="00286354">
            <w:pPr>
              <w:pStyle w:val="TAC"/>
              <w:rPr>
                <w:rFonts w:cs="v5.0.0"/>
                <w:kern w:val="2"/>
              </w:rPr>
            </w:pPr>
            <w:r>
              <w:t>-56.8</w:t>
            </w:r>
            <w:r>
              <w:rPr>
                <w:rFonts w:cs="v5.0.0"/>
                <w:lang w:eastAsia="zh-CN"/>
              </w:rPr>
              <w:t>- Δ</w:t>
            </w:r>
            <w:r>
              <w:rPr>
                <w:vertAlign w:val="subscript"/>
              </w:rPr>
              <w:t>OTAREFSENS</w:t>
            </w:r>
            <w:r>
              <w:rPr>
                <w:rFonts w:cs="v5.0.0"/>
                <w:lang w:eastAsia="zh-CN"/>
              </w:rPr>
              <w:t xml:space="preserve"> </w:t>
            </w:r>
          </w:p>
        </w:tc>
        <w:tc>
          <w:tcPr>
            <w:tcW w:w="1980" w:type="dxa"/>
            <w:vMerge/>
            <w:tcBorders>
              <w:top w:val="single" w:sz="4" w:space="0" w:color="auto"/>
              <w:left w:val="single" w:sz="4" w:space="0" w:color="auto"/>
              <w:bottom w:val="single" w:sz="4" w:space="0" w:color="auto"/>
              <w:right w:val="single" w:sz="4" w:space="0" w:color="auto"/>
            </w:tcBorders>
            <w:vAlign w:val="center"/>
            <w:hideMark/>
            <w:tcPrChange w:id="4651" w:author="Esther Sienkiewicz" w:date="2020-10-06T19:46:00Z">
              <w:tcPr>
                <w:tcW w:w="19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3F9F188" w14:textId="77777777" w:rsidR="00286354" w:rsidRDefault="00286354">
            <w:pPr>
              <w:spacing w:after="0"/>
              <w:rPr>
                <w:rFonts w:ascii="Arial" w:hAnsi="Arial" w:cs="v5.0.0"/>
                <w:sz w:val="18"/>
                <w:lang w:eastAsia="zh-CN"/>
              </w:rPr>
            </w:pPr>
          </w:p>
        </w:tc>
        <w:tc>
          <w:tcPr>
            <w:tcW w:w="1430" w:type="dxa"/>
            <w:vMerge/>
            <w:tcBorders>
              <w:top w:val="single" w:sz="4" w:space="0" w:color="auto"/>
              <w:left w:val="single" w:sz="4" w:space="0" w:color="auto"/>
              <w:bottom w:val="single" w:sz="4" w:space="0" w:color="auto"/>
              <w:right w:val="single" w:sz="4" w:space="0" w:color="auto"/>
            </w:tcBorders>
            <w:vAlign w:val="center"/>
            <w:hideMark/>
            <w:tcPrChange w:id="4652" w:author="Esther Sienkiewicz" w:date="2020-10-06T19:46: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16B3CF97" w14:textId="77777777" w:rsidR="00286354" w:rsidRDefault="00286354">
            <w:pPr>
              <w:spacing w:after="0"/>
              <w:rPr>
                <w:rFonts w:ascii="Arial" w:hAnsi="Arial" w:cs="v5.0.0"/>
                <w:sz w:val="18"/>
              </w:rPr>
            </w:pPr>
          </w:p>
        </w:tc>
      </w:tr>
      <w:tr w:rsidR="00B849EC" w14:paraId="04085CDD" w14:textId="77777777" w:rsidTr="00057A7A">
        <w:trPr>
          <w:cantSplit/>
          <w:jc w:val="center"/>
          <w:ins w:id="4653" w:author="Esther Sienkiewicz" w:date="2020-10-06T19:45:00Z"/>
        </w:trPr>
        <w:tc>
          <w:tcPr>
            <w:tcW w:w="1435" w:type="dxa"/>
            <w:vMerge w:val="restart"/>
            <w:tcBorders>
              <w:top w:val="single" w:sz="4" w:space="0" w:color="auto"/>
              <w:left w:val="single" w:sz="4" w:space="0" w:color="auto"/>
              <w:right w:val="single" w:sz="4" w:space="0" w:color="auto"/>
            </w:tcBorders>
            <w:vAlign w:val="center"/>
          </w:tcPr>
          <w:p w14:paraId="3E32FC01" w14:textId="658D5396" w:rsidR="00B849EC" w:rsidRDefault="00B849EC">
            <w:pPr>
              <w:spacing w:after="0"/>
              <w:jc w:val="center"/>
              <w:rPr>
                <w:ins w:id="4654" w:author="Esther Sienkiewicz" w:date="2020-10-06T19:45:00Z"/>
                <w:rFonts w:ascii="Arial" w:hAnsi="Arial" w:cs="v5.0.0"/>
                <w:sz w:val="18"/>
                <w:lang w:eastAsia="zh-CN"/>
              </w:rPr>
              <w:pPrChange w:id="4655" w:author="Esther Sienkiewicz" w:date="2020-10-06T19:46:00Z">
                <w:pPr>
                  <w:spacing w:after="0"/>
                </w:pPr>
              </w:pPrChange>
            </w:pPr>
            <w:ins w:id="4656" w:author="Esther Sienkiewicz" w:date="2020-10-06T19:46:00Z">
              <w:r>
                <w:rPr>
                  <w:rFonts w:ascii="Arial" w:hAnsi="Arial" w:cs="v5.0.0"/>
                  <w:sz w:val="18"/>
                  <w:lang w:eastAsia="zh-CN"/>
                </w:rPr>
                <w:t>35</w:t>
              </w:r>
            </w:ins>
          </w:p>
        </w:tc>
        <w:tc>
          <w:tcPr>
            <w:tcW w:w="1350" w:type="dxa"/>
            <w:tcBorders>
              <w:top w:val="single" w:sz="4" w:space="0" w:color="auto"/>
              <w:left w:val="single" w:sz="4" w:space="0" w:color="auto"/>
              <w:bottom w:val="single" w:sz="4" w:space="0" w:color="auto"/>
              <w:right w:val="single" w:sz="4" w:space="0" w:color="auto"/>
            </w:tcBorders>
            <w:vAlign w:val="center"/>
          </w:tcPr>
          <w:p w14:paraId="44FA8A08" w14:textId="561A4C7B" w:rsidR="00B849EC" w:rsidRDefault="00B849EC" w:rsidP="00A61BF1">
            <w:pPr>
              <w:pStyle w:val="TAC"/>
              <w:rPr>
                <w:ins w:id="4657" w:author="Esther Sienkiewicz" w:date="2020-10-06T19:45:00Z"/>
                <w:rFonts w:cs="v5.0.0"/>
                <w:lang w:eastAsia="zh-CN"/>
              </w:rPr>
            </w:pPr>
            <w:ins w:id="4658" w:author="Esther Sienkiewicz" w:date="2020-10-06T19:46:00Z">
              <w:r>
                <w:rPr>
                  <w:rFonts w:cs="v5.0.0"/>
                  <w:lang w:eastAsia="zh-CN"/>
                </w:rPr>
                <w:t>15</w:t>
              </w:r>
            </w:ins>
          </w:p>
        </w:tc>
        <w:tc>
          <w:tcPr>
            <w:tcW w:w="1530" w:type="dxa"/>
            <w:tcBorders>
              <w:top w:val="single" w:sz="4" w:space="0" w:color="auto"/>
              <w:left w:val="single" w:sz="4" w:space="0" w:color="auto"/>
              <w:bottom w:val="single" w:sz="4" w:space="0" w:color="auto"/>
              <w:right w:val="single" w:sz="4" w:space="0" w:color="auto"/>
            </w:tcBorders>
            <w:vAlign w:val="center"/>
          </w:tcPr>
          <w:p w14:paraId="5A8E1C50" w14:textId="49F4DEAE" w:rsidR="00B849EC" w:rsidRDefault="00B849EC" w:rsidP="00A61BF1">
            <w:pPr>
              <w:pStyle w:val="TAC"/>
              <w:rPr>
                <w:ins w:id="4659" w:author="Esther Sienkiewicz" w:date="2020-10-06T19:45:00Z"/>
                <w:kern w:val="2"/>
              </w:rPr>
            </w:pPr>
            <w:ins w:id="4660" w:author="Esther Sienkiewicz" w:date="2020-10-06T19:46:00Z">
              <w:r>
                <w:rPr>
                  <w:kern w:val="2"/>
                </w:rPr>
                <w:t>G-FR1-A</w:t>
              </w:r>
              <w:r>
                <w:rPr>
                  <w:kern w:val="2"/>
                  <w:lang w:eastAsia="zh-CN"/>
                </w:rPr>
                <w:t>2</w:t>
              </w:r>
              <w:r>
                <w:rPr>
                  <w:kern w:val="2"/>
                </w:rPr>
                <w:t>-4</w:t>
              </w:r>
            </w:ins>
          </w:p>
        </w:tc>
        <w:tc>
          <w:tcPr>
            <w:tcW w:w="1350" w:type="dxa"/>
            <w:tcBorders>
              <w:top w:val="single" w:sz="4" w:space="0" w:color="auto"/>
              <w:left w:val="single" w:sz="4" w:space="0" w:color="auto"/>
              <w:bottom w:val="single" w:sz="4" w:space="0" w:color="auto"/>
              <w:right w:val="single" w:sz="4" w:space="0" w:color="auto"/>
            </w:tcBorders>
            <w:vAlign w:val="bottom"/>
          </w:tcPr>
          <w:p w14:paraId="18E106E0" w14:textId="520F8470" w:rsidR="00B849EC" w:rsidRDefault="00B849EC" w:rsidP="00A61BF1">
            <w:pPr>
              <w:pStyle w:val="TAC"/>
              <w:rPr>
                <w:ins w:id="4661" w:author="Esther Sienkiewicz" w:date="2020-10-06T19:45:00Z"/>
              </w:rPr>
            </w:pPr>
            <w:ins w:id="4662" w:author="Esther Sienkiewicz" w:date="2020-10-06T19:46:00Z">
              <w:r>
                <w:t>-56.5</w:t>
              </w:r>
              <w:r>
                <w:rPr>
                  <w:rFonts w:cs="v5.0.0"/>
                  <w:lang w:eastAsia="zh-CN"/>
                </w:rPr>
                <w:t>- Δ</w:t>
              </w:r>
              <w:r>
                <w:rPr>
                  <w:vertAlign w:val="subscript"/>
                </w:rPr>
                <w:t>OTAREFSENS</w:t>
              </w:r>
              <w:r>
                <w:rPr>
                  <w:rFonts w:cs="v5.0.0"/>
                  <w:lang w:eastAsia="zh-CN"/>
                </w:rPr>
                <w:t xml:space="preserve"> </w:t>
              </w:r>
            </w:ins>
          </w:p>
        </w:tc>
        <w:tc>
          <w:tcPr>
            <w:tcW w:w="1980" w:type="dxa"/>
            <w:vMerge w:val="restart"/>
            <w:tcBorders>
              <w:top w:val="single" w:sz="4" w:space="0" w:color="auto"/>
              <w:left w:val="single" w:sz="4" w:space="0" w:color="auto"/>
              <w:right w:val="single" w:sz="4" w:space="0" w:color="auto"/>
            </w:tcBorders>
            <w:vAlign w:val="center"/>
          </w:tcPr>
          <w:p w14:paraId="0BD182BD" w14:textId="77777777" w:rsidR="00B849EC" w:rsidRDefault="00B849EC" w:rsidP="00A61BF1">
            <w:pPr>
              <w:spacing w:after="0"/>
              <w:rPr>
                <w:ins w:id="4663" w:author="Esther Sienkiewicz" w:date="2020-10-06T19:45:00Z"/>
                <w:rFonts w:ascii="Arial" w:hAnsi="Arial" w:cs="v5.0.0"/>
                <w:sz w:val="18"/>
                <w:lang w:eastAsia="zh-CN"/>
              </w:rPr>
            </w:pPr>
          </w:p>
        </w:tc>
        <w:tc>
          <w:tcPr>
            <w:tcW w:w="1430" w:type="dxa"/>
            <w:vMerge w:val="restart"/>
            <w:tcBorders>
              <w:top w:val="single" w:sz="4" w:space="0" w:color="auto"/>
              <w:left w:val="single" w:sz="4" w:space="0" w:color="auto"/>
              <w:right w:val="single" w:sz="4" w:space="0" w:color="auto"/>
            </w:tcBorders>
            <w:vAlign w:val="center"/>
          </w:tcPr>
          <w:p w14:paraId="7F914B72" w14:textId="5DC280F3" w:rsidR="00B849EC" w:rsidRPr="00B849EC" w:rsidRDefault="00B849EC">
            <w:pPr>
              <w:spacing w:after="0"/>
              <w:jc w:val="center"/>
              <w:rPr>
                <w:ins w:id="4664" w:author="Esther Sienkiewicz" w:date="2020-10-06T19:45:00Z"/>
                <w:rFonts w:ascii="Arial" w:hAnsi="Arial" w:cs="Arial"/>
                <w:sz w:val="18"/>
              </w:rPr>
              <w:pPrChange w:id="4665" w:author="Esther Sienkiewicz" w:date="2020-10-06T19:46:00Z">
                <w:pPr>
                  <w:spacing w:after="0"/>
                </w:pPr>
              </w:pPrChange>
            </w:pPr>
            <w:ins w:id="4666" w:author="Esther Sienkiewicz" w:date="2020-10-06T19:46:00Z">
              <w:r w:rsidRPr="00B849EC">
                <w:rPr>
                  <w:rFonts w:ascii="Arial" w:hAnsi="Arial" w:cs="Arial"/>
                  <w:sz w:val="18"/>
                  <w:szCs w:val="18"/>
                  <w:lang w:eastAsia="zh-CN"/>
                  <w:rPrChange w:id="4667" w:author="Esther Sienkiewicz" w:date="2020-10-08T13:24:00Z">
                    <w:rPr>
                      <w:rFonts w:cs="v5.0.0"/>
                      <w:lang w:eastAsia="zh-CN"/>
                    </w:rPr>
                  </w:rPrChange>
                </w:rPr>
                <w:t>AWGN</w:t>
              </w:r>
            </w:ins>
          </w:p>
        </w:tc>
      </w:tr>
      <w:tr w:rsidR="00B849EC" w14:paraId="7619C1FE" w14:textId="77777777" w:rsidTr="00057A7A">
        <w:trPr>
          <w:cantSplit/>
          <w:jc w:val="center"/>
          <w:ins w:id="4668" w:author="Esther Sienkiewicz" w:date="2020-10-06T19:45:00Z"/>
        </w:trPr>
        <w:tc>
          <w:tcPr>
            <w:tcW w:w="1435" w:type="dxa"/>
            <w:vMerge/>
            <w:tcBorders>
              <w:left w:val="single" w:sz="4" w:space="0" w:color="auto"/>
              <w:right w:val="single" w:sz="4" w:space="0" w:color="auto"/>
            </w:tcBorders>
            <w:vAlign w:val="center"/>
          </w:tcPr>
          <w:p w14:paraId="4FDF34EB" w14:textId="77777777" w:rsidR="00B849EC" w:rsidRDefault="00B849EC" w:rsidP="00A61BF1">
            <w:pPr>
              <w:spacing w:after="0"/>
              <w:rPr>
                <w:ins w:id="4669" w:author="Esther Sienkiewicz" w:date="2020-10-06T19:45:00Z"/>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vAlign w:val="center"/>
          </w:tcPr>
          <w:p w14:paraId="40FE02C6" w14:textId="3858A49D" w:rsidR="00B849EC" w:rsidRDefault="00B849EC" w:rsidP="00A61BF1">
            <w:pPr>
              <w:pStyle w:val="TAC"/>
              <w:rPr>
                <w:ins w:id="4670" w:author="Esther Sienkiewicz" w:date="2020-10-06T19:45:00Z"/>
                <w:rFonts w:cs="v5.0.0"/>
                <w:lang w:eastAsia="zh-CN"/>
              </w:rPr>
            </w:pPr>
            <w:ins w:id="4671" w:author="Esther Sienkiewicz" w:date="2020-10-06T19:46:00Z">
              <w:r>
                <w:rPr>
                  <w:rFonts w:cs="v5.0.0"/>
                  <w:lang w:eastAsia="zh-CN"/>
                </w:rPr>
                <w:t>30</w:t>
              </w:r>
            </w:ins>
          </w:p>
        </w:tc>
        <w:tc>
          <w:tcPr>
            <w:tcW w:w="1530" w:type="dxa"/>
            <w:tcBorders>
              <w:top w:val="single" w:sz="4" w:space="0" w:color="auto"/>
              <w:left w:val="single" w:sz="4" w:space="0" w:color="auto"/>
              <w:bottom w:val="single" w:sz="4" w:space="0" w:color="auto"/>
              <w:right w:val="single" w:sz="4" w:space="0" w:color="auto"/>
            </w:tcBorders>
            <w:vAlign w:val="center"/>
          </w:tcPr>
          <w:p w14:paraId="6BBD32E1" w14:textId="3BAFF267" w:rsidR="00B849EC" w:rsidRDefault="00B849EC" w:rsidP="00A61BF1">
            <w:pPr>
              <w:pStyle w:val="TAC"/>
              <w:rPr>
                <w:ins w:id="4672" w:author="Esther Sienkiewicz" w:date="2020-10-06T19:45:00Z"/>
                <w:kern w:val="2"/>
              </w:rPr>
            </w:pPr>
            <w:ins w:id="4673" w:author="Esther Sienkiewicz" w:date="2020-10-06T19:46:00Z">
              <w:r>
                <w:rPr>
                  <w:kern w:val="2"/>
                </w:rPr>
                <w:t>G-FR1-A</w:t>
              </w:r>
              <w:r>
                <w:rPr>
                  <w:kern w:val="2"/>
                  <w:lang w:eastAsia="zh-CN"/>
                </w:rPr>
                <w:t>2</w:t>
              </w:r>
              <w:r>
                <w:rPr>
                  <w:kern w:val="2"/>
                </w:rPr>
                <w:t>-5</w:t>
              </w:r>
            </w:ins>
          </w:p>
        </w:tc>
        <w:tc>
          <w:tcPr>
            <w:tcW w:w="1350" w:type="dxa"/>
            <w:tcBorders>
              <w:top w:val="single" w:sz="4" w:space="0" w:color="auto"/>
              <w:left w:val="single" w:sz="4" w:space="0" w:color="auto"/>
              <w:bottom w:val="single" w:sz="4" w:space="0" w:color="auto"/>
              <w:right w:val="single" w:sz="4" w:space="0" w:color="auto"/>
            </w:tcBorders>
            <w:vAlign w:val="bottom"/>
          </w:tcPr>
          <w:p w14:paraId="5455D07B" w14:textId="67F32B50" w:rsidR="00B849EC" w:rsidRDefault="00B849EC" w:rsidP="00A61BF1">
            <w:pPr>
              <w:pStyle w:val="TAC"/>
              <w:rPr>
                <w:ins w:id="4674" w:author="Esther Sienkiewicz" w:date="2020-10-06T19:45:00Z"/>
              </w:rPr>
            </w:pPr>
            <w:ins w:id="4675" w:author="Esther Sienkiewicz" w:date="2020-10-06T19:46:00Z">
              <w:r>
                <w:t>-56.5</w:t>
              </w:r>
              <w:r>
                <w:rPr>
                  <w:rFonts w:cs="v5.0.0"/>
                  <w:lang w:eastAsia="zh-CN"/>
                </w:rPr>
                <w:t>- Δ</w:t>
              </w:r>
              <w:r>
                <w:rPr>
                  <w:vertAlign w:val="subscript"/>
                </w:rPr>
                <w:t>OTAREFSENS</w:t>
              </w:r>
              <w:r>
                <w:rPr>
                  <w:rFonts w:cs="v5.0.0"/>
                  <w:lang w:eastAsia="zh-CN"/>
                </w:rPr>
                <w:t xml:space="preserve"> </w:t>
              </w:r>
            </w:ins>
          </w:p>
        </w:tc>
        <w:tc>
          <w:tcPr>
            <w:tcW w:w="1980" w:type="dxa"/>
            <w:vMerge/>
            <w:tcBorders>
              <w:left w:val="single" w:sz="4" w:space="0" w:color="auto"/>
              <w:right w:val="single" w:sz="4" w:space="0" w:color="auto"/>
            </w:tcBorders>
            <w:vAlign w:val="center"/>
          </w:tcPr>
          <w:p w14:paraId="7B2BEA81" w14:textId="77777777" w:rsidR="00B849EC" w:rsidRDefault="00B849EC" w:rsidP="00A61BF1">
            <w:pPr>
              <w:spacing w:after="0"/>
              <w:rPr>
                <w:ins w:id="4676" w:author="Esther Sienkiewicz" w:date="2020-10-06T19:45:00Z"/>
                <w:rFonts w:ascii="Arial" w:hAnsi="Arial" w:cs="v5.0.0"/>
                <w:sz w:val="18"/>
                <w:lang w:eastAsia="zh-CN"/>
              </w:rPr>
            </w:pPr>
          </w:p>
        </w:tc>
        <w:tc>
          <w:tcPr>
            <w:tcW w:w="1430" w:type="dxa"/>
            <w:vMerge/>
            <w:tcBorders>
              <w:left w:val="single" w:sz="4" w:space="0" w:color="auto"/>
              <w:right w:val="single" w:sz="4" w:space="0" w:color="auto"/>
            </w:tcBorders>
            <w:vAlign w:val="center"/>
          </w:tcPr>
          <w:p w14:paraId="5ED03F50" w14:textId="77777777" w:rsidR="00B849EC" w:rsidRDefault="00B849EC" w:rsidP="00A61BF1">
            <w:pPr>
              <w:spacing w:after="0"/>
              <w:rPr>
                <w:ins w:id="4677" w:author="Esther Sienkiewicz" w:date="2020-10-06T19:45:00Z"/>
                <w:rFonts w:ascii="Arial" w:hAnsi="Arial" w:cs="v5.0.0"/>
                <w:sz w:val="18"/>
              </w:rPr>
            </w:pPr>
          </w:p>
        </w:tc>
      </w:tr>
      <w:tr w:rsidR="00B849EC" w14:paraId="28542FDD" w14:textId="77777777" w:rsidTr="00057A7A">
        <w:trPr>
          <w:cantSplit/>
          <w:jc w:val="center"/>
          <w:ins w:id="4678" w:author="Esther Sienkiewicz" w:date="2020-10-06T19:45:00Z"/>
        </w:trPr>
        <w:tc>
          <w:tcPr>
            <w:tcW w:w="1435" w:type="dxa"/>
            <w:vMerge/>
            <w:tcBorders>
              <w:left w:val="single" w:sz="4" w:space="0" w:color="auto"/>
              <w:bottom w:val="single" w:sz="4" w:space="0" w:color="auto"/>
              <w:right w:val="single" w:sz="4" w:space="0" w:color="auto"/>
            </w:tcBorders>
            <w:vAlign w:val="center"/>
          </w:tcPr>
          <w:p w14:paraId="5534169F" w14:textId="77777777" w:rsidR="00B849EC" w:rsidRDefault="00B849EC" w:rsidP="00A61BF1">
            <w:pPr>
              <w:spacing w:after="0"/>
              <w:rPr>
                <w:ins w:id="4679" w:author="Esther Sienkiewicz" w:date="2020-10-06T19:45:00Z"/>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vAlign w:val="center"/>
          </w:tcPr>
          <w:p w14:paraId="4A54BA96" w14:textId="76D18A5B" w:rsidR="00B849EC" w:rsidRDefault="00B849EC" w:rsidP="00A61BF1">
            <w:pPr>
              <w:pStyle w:val="TAC"/>
              <w:rPr>
                <w:ins w:id="4680" w:author="Esther Sienkiewicz" w:date="2020-10-06T19:45:00Z"/>
                <w:rFonts w:cs="v5.0.0"/>
                <w:lang w:eastAsia="zh-CN"/>
              </w:rPr>
            </w:pPr>
            <w:ins w:id="4681" w:author="Esther Sienkiewicz" w:date="2020-10-06T19:46:00Z">
              <w:r>
                <w:rPr>
                  <w:rFonts w:cs="v5.0.0"/>
                  <w:lang w:eastAsia="zh-CN"/>
                </w:rPr>
                <w:t>60</w:t>
              </w:r>
            </w:ins>
          </w:p>
        </w:tc>
        <w:tc>
          <w:tcPr>
            <w:tcW w:w="1530" w:type="dxa"/>
            <w:tcBorders>
              <w:top w:val="single" w:sz="4" w:space="0" w:color="auto"/>
              <w:left w:val="single" w:sz="4" w:space="0" w:color="auto"/>
              <w:bottom w:val="single" w:sz="4" w:space="0" w:color="auto"/>
              <w:right w:val="single" w:sz="4" w:space="0" w:color="auto"/>
            </w:tcBorders>
            <w:vAlign w:val="center"/>
          </w:tcPr>
          <w:p w14:paraId="2F86EAC1" w14:textId="5FB5AD48" w:rsidR="00B849EC" w:rsidRDefault="00B849EC" w:rsidP="00A61BF1">
            <w:pPr>
              <w:pStyle w:val="TAC"/>
              <w:rPr>
                <w:ins w:id="4682" w:author="Esther Sienkiewicz" w:date="2020-10-06T19:45:00Z"/>
                <w:kern w:val="2"/>
              </w:rPr>
            </w:pPr>
            <w:ins w:id="4683" w:author="Esther Sienkiewicz" w:date="2020-10-06T19:46:00Z">
              <w:r>
                <w:rPr>
                  <w:kern w:val="2"/>
                </w:rPr>
                <w:t>G-FR1-A</w:t>
              </w:r>
              <w:r>
                <w:rPr>
                  <w:kern w:val="2"/>
                  <w:lang w:eastAsia="zh-CN"/>
                </w:rPr>
                <w:t>2</w:t>
              </w:r>
              <w:r>
                <w:rPr>
                  <w:kern w:val="2"/>
                </w:rPr>
                <w:t>-6</w:t>
              </w:r>
            </w:ins>
          </w:p>
        </w:tc>
        <w:tc>
          <w:tcPr>
            <w:tcW w:w="1350" w:type="dxa"/>
            <w:tcBorders>
              <w:top w:val="single" w:sz="4" w:space="0" w:color="auto"/>
              <w:left w:val="single" w:sz="4" w:space="0" w:color="auto"/>
              <w:bottom w:val="single" w:sz="4" w:space="0" w:color="auto"/>
              <w:right w:val="single" w:sz="4" w:space="0" w:color="auto"/>
            </w:tcBorders>
            <w:vAlign w:val="bottom"/>
          </w:tcPr>
          <w:p w14:paraId="65E8B4EB" w14:textId="57C59678" w:rsidR="00B849EC" w:rsidRDefault="00B849EC" w:rsidP="00A61BF1">
            <w:pPr>
              <w:pStyle w:val="TAC"/>
              <w:rPr>
                <w:ins w:id="4684" w:author="Esther Sienkiewicz" w:date="2020-10-06T19:45:00Z"/>
              </w:rPr>
            </w:pPr>
            <w:ins w:id="4685" w:author="Esther Sienkiewicz" w:date="2020-10-06T19:46:00Z">
              <w:r>
                <w:t>-56.8</w:t>
              </w:r>
              <w:r>
                <w:rPr>
                  <w:rFonts w:cs="v5.0.0"/>
                  <w:lang w:eastAsia="zh-CN"/>
                </w:rPr>
                <w:t>- Δ</w:t>
              </w:r>
              <w:r>
                <w:rPr>
                  <w:vertAlign w:val="subscript"/>
                </w:rPr>
                <w:t>OTAREFSENS</w:t>
              </w:r>
              <w:r>
                <w:rPr>
                  <w:rFonts w:cs="v5.0.0"/>
                  <w:lang w:eastAsia="zh-CN"/>
                </w:rPr>
                <w:t xml:space="preserve"> </w:t>
              </w:r>
            </w:ins>
          </w:p>
        </w:tc>
        <w:tc>
          <w:tcPr>
            <w:tcW w:w="1980" w:type="dxa"/>
            <w:vMerge/>
            <w:tcBorders>
              <w:left w:val="single" w:sz="4" w:space="0" w:color="auto"/>
              <w:bottom w:val="single" w:sz="4" w:space="0" w:color="auto"/>
              <w:right w:val="single" w:sz="4" w:space="0" w:color="auto"/>
            </w:tcBorders>
            <w:vAlign w:val="center"/>
          </w:tcPr>
          <w:p w14:paraId="2B718E2A" w14:textId="77777777" w:rsidR="00B849EC" w:rsidRDefault="00B849EC" w:rsidP="00A61BF1">
            <w:pPr>
              <w:spacing w:after="0"/>
              <w:rPr>
                <w:ins w:id="4686" w:author="Esther Sienkiewicz" w:date="2020-10-06T19:45:00Z"/>
                <w:rFonts w:ascii="Arial" w:hAnsi="Arial" w:cs="v5.0.0"/>
                <w:sz w:val="18"/>
                <w:lang w:eastAsia="zh-CN"/>
              </w:rPr>
            </w:pPr>
          </w:p>
        </w:tc>
        <w:tc>
          <w:tcPr>
            <w:tcW w:w="1430" w:type="dxa"/>
            <w:vMerge/>
            <w:tcBorders>
              <w:left w:val="single" w:sz="4" w:space="0" w:color="auto"/>
              <w:bottom w:val="single" w:sz="4" w:space="0" w:color="auto"/>
              <w:right w:val="single" w:sz="4" w:space="0" w:color="auto"/>
            </w:tcBorders>
            <w:vAlign w:val="center"/>
          </w:tcPr>
          <w:p w14:paraId="3E679F39" w14:textId="77777777" w:rsidR="00B849EC" w:rsidRDefault="00B849EC" w:rsidP="00A61BF1">
            <w:pPr>
              <w:spacing w:after="0"/>
              <w:rPr>
                <w:ins w:id="4687" w:author="Esther Sienkiewicz" w:date="2020-10-06T19:45:00Z"/>
                <w:rFonts w:ascii="Arial" w:hAnsi="Arial" w:cs="v5.0.0"/>
                <w:sz w:val="18"/>
              </w:rPr>
            </w:pPr>
          </w:p>
        </w:tc>
      </w:tr>
      <w:tr w:rsidR="00286354" w14:paraId="7BD4246F" w14:textId="77777777" w:rsidTr="00A61BF1">
        <w:trPr>
          <w:cantSplit/>
          <w:jc w:val="center"/>
          <w:trPrChange w:id="4688" w:author="Esther Sienkiewicz" w:date="2020-10-06T19:46:00Z">
            <w:trPr>
              <w:cantSplit/>
              <w:jc w:val="center"/>
            </w:trPr>
          </w:trPrChange>
        </w:trPr>
        <w:tc>
          <w:tcPr>
            <w:tcW w:w="1435" w:type="dxa"/>
            <w:vMerge w:val="restart"/>
            <w:tcBorders>
              <w:top w:val="single" w:sz="4" w:space="0" w:color="auto"/>
              <w:left w:val="single" w:sz="4" w:space="0" w:color="auto"/>
              <w:bottom w:val="single" w:sz="4" w:space="0" w:color="auto"/>
              <w:right w:val="single" w:sz="4" w:space="0" w:color="auto"/>
            </w:tcBorders>
            <w:vAlign w:val="center"/>
            <w:hideMark/>
            <w:tcPrChange w:id="4689" w:author="Esther Sienkiewicz" w:date="2020-10-06T19:46:00Z">
              <w:tcPr>
                <w:tcW w:w="141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CC8D2A0" w14:textId="77777777" w:rsidR="00286354" w:rsidRDefault="00286354">
            <w:pPr>
              <w:pStyle w:val="TAC"/>
              <w:rPr>
                <w:rFonts w:cs="v5.0.0"/>
                <w:lang w:eastAsia="zh-CN"/>
              </w:rPr>
            </w:pPr>
            <w:r>
              <w:rPr>
                <w:rFonts w:cs="v5.0.0"/>
                <w:lang w:eastAsia="zh-CN"/>
              </w:rPr>
              <w:t>40</w:t>
            </w:r>
          </w:p>
        </w:tc>
        <w:tc>
          <w:tcPr>
            <w:tcW w:w="1350" w:type="dxa"/>
            <w:tcBorders>
              <w:top w:val="single" w:sz="4" w:space="0" w:color="auto"/>
              <w:left w:val="single" w:sz="4" w:space="0" w:color="auto"/>
              <w:bottom w:val="single" w:sz="4" w:space="0" w:color="auto"/>
              <w:right w:val="single" w:sz="4" w:space="0" w:color="auto"/>
            </w:tcBorders>
            <w:vAlign w:val="center"/>
            <w:hideMark/>
            <w:tcPrChange w:id="4690" w:author="Esther Sienkiewicz" w:date="2020-10-06T19:46: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7F4510B3" w14:textId="77777777" w:rsidR="00286354" w:rsidRDefault="00286354">
            <w:pPr>
              <w:pStyle w:val="TAC"/>
              <w:rPr>
                <w:rFonts w:cs="v5.0.0"/>
              </w:rPr>
            </w:pPr>
            <w:r>
              <w:rPr>
                <w:rFonts w:cs="v5.0.0"/>
                <w:lang w:eastAsia="zh-CN"/>
              </w:rPr>
              <w:t>15</w:t>
            </w:r>
          </w:p>
        </w:tc>
        <w:tc>
          <w:tcPr>
            <w:tcW w:w="1530" w:type="dxa"/>
            <w:tcBorders>
              <w:top w:val="single" w:sz="4" w:space="0" w:color="auto"/>
              <w:left w:val="single" w:sz="4" w:space="0" w:color="auto"/>
              <w:bottom w:val="single" w:sz="4" w:space="0" w:color="auto"/>
              <w:right w:val="single" w:sz="4" w:space="0" w:color="auto"/>
            </w:tcBorders>
            <w:vAlign w:val="center"/>
            <w:hideMark/>
            <w:tcPrChange w:id="4691" w:author="Esther Sienkiewicz" w:date="2020-10-06T19:46: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9E954C" w14:textId="77777777" w:rsidR="00286354" w:rsidRDefault="00286354">
            <w:pPr>
              <w:pStyle w:val="TAC"/>
              <w:rPr>
                <w:rFonts w:cs="v5.0.0"/>
              </w:rPr>
            </w:pPr>
            <w:r>
              <w:rPr>
                <w:kern w:val="2"/>
              </w:rPr>
              <w:t>G-FR1-A</w:t>
            </w:r>
            <w:r>
              <w:rPr>
                <w:kern w:val="2"/>
                <w:lang w:eastAsia="zh-CN"/>
              </w:rPr>
              <w:t>2</w:t>
            </w:r>
            <w:r>
              <w:rPr>
                <w:kern w:val="2"/>
              </w:rPr>
              <w:t>-4</w:t>
            </w:r>
          </w:p>
        </w:tc>
        <w:tc>
          <w:tcPr>
            <w:tcW w:w="1350" w:type="dxa"/>
            <w:tcBorders>
              <w:top w:val="single" w:sz="4" w:space="0" w:color="auto"/>
              <w:left w:val="single" w:sz="4" w:space="0" w:color="auto"/>
              <w:bottom w:val="single" w:sz="4" w:space="0" w:color="auto"/>
              <w:right w:val="single" w:sz="4" w:space="0" w:color="auto"/>
            </w:tcBorders>
            <w:vAlign w:val="bottom"/>
            <w:hideMark/>
            <w:tcPrChange w:id="4692" w:author="Esther Sienkiewicz" w:date="2020-10-06T19:46: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39D2383C" w14:textId="77777777" w:rsidR="00286354" w:rsidRDefault="00286354">
            <w:pPr>
              <w:pStyle w:val="TAC"/>
              <w:rPr>
                <w:rFonts w:cs="v5.0.0"/>
                <w:kern w:val="2"/>
              </w:rPr>
            </w:pPr>
            <w:r>
              <w:t>-56.5</w:t>
            </w:r>
            <w:r>
              <w:rPr>
                <w:rFonts w:cs="v5.0.0"/>
                <w:lang w:eastAsia="zh-CN"/>
              </w:rPr>
              <w:t>- Δ</w:t>
            </w:r>
            <w:r>
              <w:rPr>
                <w:vertAlign w:val="subscript"/>
              </w:rPr>
              <w:t>OTAREFSENS</w:t>
            </w:r>
            <w:r>
              <w:rPr>
                <w:rFonts w:cs="v5.0.0"/>
                <w:lang w:eastAsia="zh-CN"/>
              </w:rPr>
              <w:t xml:space="preserve"> </w:t>
            </w:r>
          </w:p>
        </w:tc>
        <w:tc>
          <w:tcPr>
            <w:tcW w:w="1980" w:type="dxa"/>
            <w:vMerge w:val="restart"/>
            <w:tcBorders>
              <w:top w:val="single" w:sz="4" w:space="0" w:color="auto"/>
              <w:left w:val="single" w:sz="4" w:space="0" w:color="auto"/>
              <w:bottom w:val="single" w:sz="4" w:space="0" w:color="auto"/>
              <w:right w:val="single" w:sz="4" w:space="0" w:color="auto"/>
            </w:tcBorders>
            <w:vAlign w:val="center"/>
            <w:hideMark/>
            <w:tcPrChange w:id="4693" w:author="Esther Sienkiewicz" w:date="2020-10-06T19:46:00Z">
              <w:tcPr>
                <w:tcW w:w="198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0C43568" w14:textId="77777777" w:rsidR="00286354" w:rsidRDefault="00286354">
            <w:pPr>
              <w:pStyle w:val="TAC"/>
              <w:rPr>
                <w:rFonts w:cs="v5.0.0"/>
                <w:lang w:eastAsia="zh-CN"/>
              </w:rPr>
            </w:pPr>
            <w:r>
              <w:rPr>
                <w:rFonts w:cs="v5.0.0"/>
                <w:lang w:eastAsia="zh-CN"/>
              </w:rPr>
              <w:t>-65.1- Δ</w:t>
            </w:r>
            <w:r>
              <w:rPr>
                <w:rFonts w:cs="Arial"/>
                <w:vertAlign w:val="subscript"/>
              </w:rPr>
              <w:t>OTAREFSENS</w:t>
            </w: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Change w:id="4694" w:author="Esther Sienkiewicz" w:date="2020-10-06T19:46: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241A7EF" w14:textId="77777777" w:rsidR="00286354" w:rsidRDefault="00286354">
            <w:pPr>
              <w:pStyle w:val="TAC"/>
              <w:rPr>
                <w:rFonts w:cs="v5.0.0"/>
              </w:rPr>
            </w:pPr>
            <w:r>
              <w:rPr>
                <w:rFonts w:cs="v5.0.0"/>
                <w:lang w:eastAsia="zh-CN"/>
              </w:rPr>
              <w:t>AWGN</w:t>
            </w:r>
          </w:p>
        </w:tc>
      </w:tr>
      <w:tr w:rsidR="00286354" w14:paraId="3CF622C7" w14:textId="77777777" w:rsidTr="00A61BF1">
        <w:trPr>
          <w:cantSplit/>
          <w:jc w:val="center"/>
          <w:trPrChange w:id="4695" w:author="Esther Sienkiewicz" w:date="2020-10-06T19:46: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4696" w:author="Esther Sienkiewicz" w:date="2020-10-06T19:46:00Z">
              <w:tcPr>
                <w:tcW w:w="9069"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486A166" w14:textId="77777777" w:rsidR="00286354" w:rsidRDefault="00286354">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vAlign w:val="center"/>
            <w:hideMark/>
            <w:tcPrChange w:id="4697" w:author="Esther Sienkiewicz" w:date="2020-10-06T19:46: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0BEA8F43" w14:textId="77777777" w:rsidR="00286354" w:rsidRDefault="00286354">
            <w:pPr>
              <w:pStyle w:val="TAC"/>
              <w:rPr>
                <w:rFonts w:cs="v5.0.0"/>
              </w:rPr>
            </w:pPr>
            <w:r>
              <w:rPr>
                <w:rFonts w:cs="v5.0.0"/>
                <w:lang w:eastAsia="zh-CN"/>
              </w:rPr>
              <w:t>30</w:t>
            </w:r>
          </w:p>
        </w:tc>
        <w:tc>
          <w:tcPr>
            <w:tcW w:w="1530" w:type="dxa"/>
            <w:tcBorders>
              <w:top w:val="single" w:sz="4" w:space="0" w:color="auto"/>
              <w:left w:val="single" w:sz="4" w:space="0" w:color="auto"/>
              <w:bottom w:val="single" w:sz="4" w:space="0" w:color="auto"/>
              <w:right w:val="single" w:sz="4" w:space="0" w:color="auto"/>
            </w:tcBorders>
            <w:vAlign w:val="center"/>
            <w:hideMark/>
            <w:tcPrChange w:id="4698" w:author="Esther Sienkiewicz" w:date="2020-10-06T19:46: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86C293" w14:textId="77777777" w:rsidR="00286354" w:rsidRDefault="00286354">
            <w:pPr>
              <w:pStyle w:val="TAC"/>
              <w:rPr>
                <w:rFonts w:cs="v5.0.0"/>
              </w:rPr>
            </w:pPr>
            <w:r>
              <w:rPr>
                <w:kern w:val="2"/>
              </w:rPr>
              <w:t>G-FR1-A</w:t>
            </w:r>
            <w:r>
              <w:rPr>
                <w:kern w:val="2"/>
                <w:lang w:eastAsia="zh-CN"/>
              </w:rPr>
              <w:t>2</w:t>
            </w:r>
            <w:r>
              <w:rPr>
                <w:kern w:val="2"/>
              </w:rPr>
              <w:t>-5</w:t>
            </w:r>
          </w:p>
        </w:tc>
        <w:tc>
          <w:tcPr>
            <w:tcW w:w="1350" w:type="dxa"/>
            <w:tcBorders>
              <w:top w:val="single" w:sz="4" w:space="0" w:color="auto"/>
              <w:left w:val="single" w:sz="4" w:space="0" w:color="auto"/>
              <w:bottom w:val="single" w:sz="4" w:space="0" w:color="auto"/>
              <w:right w:val="single" w:sz="4" w:space="0" w:color="auto"/>
            </w:tcBorders>
            <w:vAlign w:val="bottom"/>
            <w:hideMark/>
            <w:tcPrChange w:id="4699" w:author="Esther Sienkiewicz" w:date="2020-10-06T19:46: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0CE354F3" w14:textId="77777777" w:rsidR="00286354" w:rsidRDefault="00286354">
            <w:pPr>
              <w:pStyle w:val="TAC"/>
              <w:rPr>
                <w:rFonts w:cs="v5.0.0"/>
                <w:kern w:val="2"/>
              </w:rPr>
            </w:pPr>
            <w:r>
              <w:t>-56.5</w:t>
            </w:r>
            <w:r>
              <w:rPr>
                <w:rFonts w:cs="v5.0.0"/>
                <w:lang w:eastAsia="zh-CN"/>
              </w:rPr>
              <w:t>- Δ</w:t>
            </w:r>
            <w:r>
              <w:rPr>
                <w:vertAlign w:val="subscript"/>
              </w:rPr>
              <w:t>OTAREFSENS</w:t>
            </w:r>
            <w:r>
              <w:rPr>
                <w:rFonts w:cs="v5.0.0"/>
                <w:lang w:eastAsia="zh-CN"/>
              </w:rPr>
              <w:t xml:space="preserve"> </w:t>
            </w:r>
          </w:p>
        </w:tc>
        <w:tc>
          <w:tcPr>
            <w:tcW w:w="1980" w:type="dxa"/>
            <w:vMerge/>
            <w:tcBorders>
              <w:top w:val="single" w:sz="4" w:space="0" w:color="auto"/>
              <w:left w:val="single" w:sz="4" w:space="0" w:color="auto"/>
              <w:bottom w:val="single" w:sz="4" w:space="0" w:color="auto"/>
              <w:right w:val="single" w:sz="4" w:space="0" w:color="auto"/>
            </w:tcBorders>
            <w:vAlign w:val="center"/>
            <w:hideMark/>
            <w:tcPrChange w:id="4700" w:author="Esther Sienkiewicz" w:date="2020-10-06T19:46:00Z">
              <w:tcPr>
                <w:tcW w:w="19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3EB610" w14:textId="77777777" w:rsidR="00286354" w:rsidRDefault="00286354">
            <w:pPr>
              <w:spacing w:after="0"/>
              <w:rPr>
                <w:rFonts w:ascii="Arial" w:hAnsi="Arial" w:cs="v5.0.0"/>
                <w:sz w:val="18"/>
                <w:lang w:eastAsia="zh-CN"/>
              </w:rPr>
            </w:pPr>
          </w:p>
        </w:tc>
        <w:tc>
          <w:tcPr>
            <w:tcW w:w="1430" w:type="dxa"/>
            <w:vMerge/>
            <w:tcBorders>
              <w:top w:val="single" w:sz="4" w:space="0" w:color="auto"/>
              <w:left w:val="single" w:sz="4" w:space="0" w:color="auto"/>
              <w:bottom w:val="single" w:sz="4" w:space="0" w:color="auto"/>
              <w:right w:val="single" w:sz="4" w:space="0" w:color="auto"/>
            </w:tcBorders>
            <w:vAlign w:val="center"/>
            <w:hideMark/>
            <w:tcPrChange w:id="4701" w:author="Esther Sienkiewicz" w:date="2020-10-06T19:46: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68DB37BC" w14:textId="77777777" w:rsidR="00286354" w:rsidRDefault="00286354">
            <w:pPr>
              <w:spacing w:after="0"/>
              <w:rPr>
                <w:rFonts w:ascii="Arial" w:hAnsi="Arial" w:cs="v5.0.0"/>
                <w:sz w:val="18"/>
              </w:rPr>
            </w:pPr>
          </w:p>
        </w:tc>
      </w:tr>
      <w:tr w:rsidR="00286354" w14:paraId="17793CA0" w14:textId="77777777" w:rsidTr="00A61BF1">
        <w:trPr>
          <w:cantSplit/>
          <w:jc w:val="center"/>
          <w:trPrChange w:id="4702" w:author="Esther Sienkiewicz" w:date="2020-10-06T19:46: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4703" w:author="Esther Sienkiewicz" w:date="2020-10-06T19:46:00Z">
              <w:tcPr>
                <w:tcW w:w="9069"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9A11352" w14:textId="77777777" w:rsidR="00286354" w:rsidRDefault="00286354">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vAlign w:val="center"/>
            <w:hideMark/>
            <w:tcPrChange w:id="4704" w:author="Esther Sienkiewicz" w:date="2020-10-06T19:46: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436F0143" w14:textId="77777777" w:rsidR="00286354" w:rsidRDefault="00286354">
            <w:pPr>
              <w:pStyle w:val="TAC"/>
              <w:rPr>
                <w:rFonts w:cs="v5.0.0"/>
              </w:rPr>
            </w:pPr>
            <w:r>
              <w:rPr>
                <w:rFonts w:cs="v5.0.0"/>
                <w:lang w:eastAsia="zh-CN"/>
              </w:rPr>
              <w:t>60</w:t>
            </w:r>
          </w:p>
        </w:tc>
        <w:tc>
          <w:tcPr>
            <w:tcW w:w="1530" w:type="dxa"/>
            <w:tcBorders>
              <w:top w:val="single" w:sz="4" w:space="0" w:color="auto"/>
              <w:left w:val="single" w:sz="4" w:space="0" w:color="auto"/>
              <w:bottom w:val="single" w:sz="4" w:space="0" w:color="auto"/>
              <w:right w:val="single" w:sz="4" w:space="0" w:color="auto"/>
            </w:tcBorders>
            <w:vAlign w:val="center"/>
            <w:hideMark/>
            <w:tcPrChange w:id="4705" w:author="Esther Sienkiewicz" w:date="2020-10-06T19:46: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904454" w14:textId="77777777" w:rsidR="00286354" w:rsidRDefault="00286354">
            <w:pPr>
              <w:pStyle w:val="TAC"/>
              <w:rPr>
                <w:rFonts w:cs="v5.0.0"/>
              </w:rPr>
            </w:pPr>
            <w:r>
              <w:rPr>
                <w:kern w:val="2"/>
              </w:rPr>
              <w:t>G-FR1-A</w:t>
            </w:r>
            <w:r>
              <w:rPr>
                <w:kern w:val="2"/>
                <w:lang w:eastAsia="zh-CN"/>
              </w:rPr>
              <w:t>2</w:t>
            </w:r>
            <w:r>
              <w:rPr>
                <w:kern w:val="2"/>
              </w:rPr>
              <w:t>-6</w:t>
            </w:r>
          </w:p>
        </w:tc>
        <w:tc>
          <w:tcPr>
            <w:tcW w:w="1350" w:type="dxa"/>
            <w:tcBorders>
              <w:top w:val="single" w:sz="4" w:space="0" w:color="auto"/>
              <w:left w:val="single" w:sz="4" w:space="0" w:color="auto"/>
              <w:bottom w:val="single" w:sz="4" w:space="0" w:color="auto"/>
              <w:right w:val="single" w:sz="4" w:space="0" w:color="auto"/>
            </w:tcBorders>
            <w:vAlign w:val="bottom"/>
            <w:hideMark/>
            <w:tcPrChange w:id="4706" w:author="Esther Sienkiewicz" w:date="2020-10-06T19:46: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7D9A0DF3" w14:textId="77777777" w:rsidR="00286354" w:rsidRDefault="00286354">
            <w:pPr>
              <w:pStyle w:val="TAC"/>
              <w:rPr>
                <w:rFonts w:cs="v5.0.0"/>
                <w:kern w:val="2"/>
              </w:rPr>
            </w:pPr>
            <w:r>
              <w:t>-56.8</w:t>
            </w:r>
            <w:r>
              <w:rPr>
                <w:rFonts w:cs="v5.0.0"/>
                <w:lang w:eastAsia="zh-CN"/>
              </w:rPr>
              <w:t>- Δ</w:t>
            </w:r>
            <w:r>
              <w:rPr>
                <w:vertAlign w:val="subscript"/>
              </w:rPr>
              <w:t>OTAREFSENS</w:t>
            </w:r>
            <w:r>
              <w:rPr>
                <w:rFonts w:cs="v5.0.0"/>
                <w:lang w:eastAsia="zh-CN"/>
              </w:rPr>
              <w:t xml:space="preserve"> </w:t>
            </w:r>
          </w:p>
        </w:tc>
        <w:tc>
          <w:tcPr>
            <w:tcW w:w="1980" w:type="dxa"/>
            <w:vMerge/>
            <w:tcBorders>
              <w:top w:val="single" w:sz="4" w:space="0" w:color="auto"/>
              <w:left w:val="single" w:sz="4" w:space="0" w:color="auto"/>
              <w:bottom w:val="single" w:sz="4" w:space="0" w:color="auto"/>
              <w:right w:val="single" w:sz="4" w:space="0" w:color="auto"/>
            </w:tcBorders>
            <w:vAlign w:val="center"/>
            <w:hideMark/>
            <w:tcPrChange w:id="4707" w:author="Esther Sienkiewicz" w:date="2020-10-06T19:46:00Z">
              <w:tcPr>
                <w:tcW w:w="19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A160F67" w14:textId="77777777" w:rsidR="00286354" w:rsidRDefault="00286354">
            <w:pPr>
              <w:spacing w:after="0"/>
              <w:rPr>
                <w:rFonts w:ascii="Arial" w:hAnsi="Arial" w:cs="v5.0.0"/>
                <w:sz w:val="18"/>
                <w:lang w:eastAsia="zh-CN"/>
              </w:rPr>
            </w:pPr>
          </w:p>
        </w:tc>
        <w:tc>
          <w:tcPr>
            <w:tcW w:w="1430" w:type="dxa"/>
            <w:vMerge/>
            <w:tcBorders>
              <w:top w:val="single" w:sz="4" w:space="0" w:color="auto"/>
              <w:left w:val="single" w:sz="4" w:space="0" w:color="auto"/>
              <w:bottom w:val="single" w:sz="4" w:space="0" w:color="auto"/>
              <w:right w:val="single" w:sz="4" w:space="0" w:color="auto"/>
            </w:tcBorders>
            <w:vAlign w:val="center"/>
            <w:hideMark/>
            <w:tcPrChange w:id="4708" w:author="Esther Sienkiewicz" w:date="2020-10-06T19:46: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5B599A17" w14:textId="77777777" w:rsidR="00286354" w:rsidRDefault="00286354">
            <w:pPr>
              <w:spacing w:after="0"/>
              <w:rPr>
                <w:rFonts w:ascii="Arial" w:hAnsi="Arial" w:cs="v5.0.0"/>
                <w:sz w:val="18"/>
              </w:rPr>
            </w:pPr>
          </w:p>
        </w:tc>
      </w:tr>
      <w:tr w:rsidR="00B849EC" w14:paraId="59C5C394" w14:textId="77777777" w:rsidTr="00057A7A">
        <w:trPr>
          <w:cantSplit/>
          <w:jc w:val="center"/>
          <w:ins w:id="4709" w:author="Esther Sienkiewicz" w:date="2020-10-06T19:46:00Z"/>
        </w:trPr>
        <w:tc>
          <w:tcPr>
            <w:tcW w:w="1435" w:type="dxa"/>
            <w:vMerge w:val="restart"/>
            <w:tcBorders>
              <w:top w:val="single" w:sz="4" w:space="0" w:color="auto"/>
              <w:left w:val="single" w:sz="4" w:space="0" w:color="auto"/>
              <w:right w:val="single" w:sz="4" w:space="0" w:color="auto"/>
            </w:tcBorders>
            <w:vAlign w:val="center"/>
          </w:tcPr>
          <w:p w14:paraId="5F9298AD" w14:textId="399DCA66" w:rsidR="00B849EC" w:rsidRDefault="00B849EC">
            <w:pPr>
              <w:spacing w:after="0"/>
              <w:jc w:val="center"/>
              <w:rPr>
                <w:ins w:id="4710" w:author="Esther Sienkiewicz" w:date="2020-10-06T19:46:00Z"/>
                <w:rFonts w:ascii="Arial" w:hAnsi="Arial" w:cs="v5.0.0"/>
                <w:sz w:val="18"/>
                <w:lang w:eastAsia="zh-CN"/>
              </w:rPr>
              <w:pPrChange w:id="4711" w:author="Esther Sienkiewicz" w:date="2020-10-06T19:47:00Z">
                <w:pPr>
                  <w:spacing w:after="0"/>
                </w:pPr>
              </w:pPrChange>
            </w:pPr>
            <w:ins w:id="4712" w:author="Esther Sienkiewicz" w:date="2020-10-06T19:47:00Z">
              <w:r>
                <w:rPr>
                  <w:rFonts w:ascii="Arial" w:hAnsi="Arial" w:cs="v5.0.0"/>
                  <w:sz w:val="18"/>
                  <w:lang w:eastAsia="zh-CN"/>
                </w:rPr>
                <w:t>45</w:t>
              </w:r>
            </w:ins>
          </w:p>
        </w:tc>
        <w:tc>
          <w:tcPr>
            <w:tcW w:w="1350" w:type="dxa"/>
            <w:tcBorders>
              <w:top w:val="single" w:sz="4" w:space="0" w:color="auto"/>
              <w:left w:val="single" w:sz="4" w:space="0" w:color="auto"/>
              <w:bottom w:val="single" w:sz="4" w:space="0" w:color="auto"/>
              <w:right w:val="single" w:sz="4" w:space="0" w:color="auto"/>
            </w:tcBorders>
            <w:vAlign w:val="center"/>
          </w:tcPr>
          <w:p w14:paraId="15F803C9" w14:textId="09CD03E5" w:rsidR="00B849EC" w:rsidRDefault="00B849EC" w:rsidP="00A61BF1">
            <w:pPr>
              <w:pStyle w:val="TAC"/>
              <w:rPr>
                <w:ins w:id="4713" w:author="Esther Sienkiewicz" w:date="2020-10-06T19:46:00Z"/>
                <w:rFonts w:cs="v5.0.0"/>
                <w:lang w:eastAsia="zh-CN"/>
              </w:rPr>
            </w:pPr>
            <w:ins w:id="4714" w:author="Esther Sienkiewicz" w:date="2020-10-06T19:47:00Z">
              <w:r>
                <w:rPr>
                  <w:rFonts w:cs="v5.0.0"/>
                  <w:lang w:eastAsia="zh-CN"/>
                </w:rPr>
                <w:t>15</w:t>
              </w:r>
            </w:ins>
          </w:p>
        </w:tc>
        <w:tc>
          <w:tcPr>
            <w:tcW w:w="1530" w:type="dxa"/>
            <w:tcBorders>
              <w:top w:val="single" w:sz="4" w:space="0" w:color="auto"/>
              <w:left w:val="single" w:sz="4" w:space="0" w:color="auto"/>
              <w:bottom w:val="single" w:sz="4" w:space="0" w:color="auto"/>
              <w:right w:val="single" w:sz="4" w:space="0" w:color="auto"/>
            </w:tcBorders>
            <w:vAlign w:val="center"/>
          </w:tcPr>
          <w:p w14:paraId="66B5EED0" w14:textId="191B2D21" w:rsidR="00B849EC" w:rsidRDefault="00B849EC" w:rsidP="00A61BF1">
            <w:pPr>
              <w:pStyle w:val="TAC"/>
              <w:rPr>
                <w:ins w:id="4715" w:author="Esther Sienkiewicz" w:date="2020-10-06T19:46:00Z"/>
                <w:kern w:val="2"/>
              </w:rPr>
            </w:pPr>
            <w:ins w:id="4716" w:author="Esther Sienkiewicz" w:date="2020-10-06T19:47:00Z">
              <w:r>
                <w:rPr>
                  <w:kern w:val="2"/>
                </w:rPr>
                <w:t>G-FR1-A</w:t>
              </w:r>
              <w:r>
                <w:rPr>
                  <w:kern w:val="2"/>
                  <w:lang w:eastAsia="zh-CN"/>
                </w:rPr>
                <w:t>2</w:t>
              </w:r>
              <w:r>
                <w:rPr>
                  <w:kern w:val="2"/>
                </w:rPr>
                <w:t>-4</w:t>
              </w:r>
            </w:ins>
          </w:p>
        </w:tc>
        <w:tc>
          <w:tcPr>
            <w:tcW w:w="1350" w:type="dxa"/>
            <w:tcBorders>
              <w:top w:val="single" w:sz="4" w:space="0" w:color="auto"/>
              <w:left w:val="single" w:sz="4" w:space="0" w:color="auto"/>
              <w:bottom w:val="single" w:sz="4" w:space="0" w:color="auto"/>
              <w:right w:val="single" w:sz="4" w:space="0" w:color="auto"/>
            </w:tcBorders>
            <w:vAlign w:val="bottom"/>
          </w:tcPr>
          <w:p w14:paraId="6C9795A0" w14:textId="429F02A9" w:rsidR="00B849EC" w:rsidRDefault="00B849EC" w:rsidP="00A61BF1">
            <w:pPr>
              <w:pStyle w:val="TAC"/>
              <w:rPr>
                <w:ins w:id="4717" w:author="Esther Sienkiewicz" w:date="2020-10-06T19:46:00Z"/>
              </w:rPr>
            </w:pPr>
            <w:ins w:id="4718" w:author="Esther Sienkiewicz" w:date="2020-10-06T19:47:00Z">
              <w:r>
                <w:t>-56.5</w:t>
              </w:r>
              <w:r>
                <w:rPr>
                  <w:rFonts w:cs="v5.0.0"/>
                  <w:lang w:eastAsia="zh-CN"/>
                </w:rPr>
                <w:t>- Δ</w:t>
              </w:r>
              <w:r>
                <w:rPr>
                  <w:vertAlign w:val="subscript"/>
                </w:rPr>
                <w:t>OTAREFSENS</w:t>
              </w:r>
              <w:r>
                <w:rPr>
                  <w:rFonts w:cs="v5.0.0"/>
                  <w:lang w:eastAsia="zh-CN"/>
                </w:rPr>
                <w:t xml:space="preserve"> </w:t>
              </w:r>
            </w:ins>
          </w:p>
        </w:tc>
        <w:tc>
          <w:tcPr>
            <w:tcW w:w="1980" w:type="dxa"/>
            <w:vMerge w:val="restart"/>
            <w:tcBorders>
              <w:top w:val="single" w:sz="4" w:space="0" w:color="auto"/>
              <w:left w:val="single" w:sz="4" w:space="0" w:color="auto"/>
              <w:right w:val="single" w:sz="4" w:space="0" w:color="auto"/>
            </w:tcBorders>
            <w:vAlign w:val="center"/>
          </w:tcPr>
          <w:p w14:paraId="0E5402D4" w14:textId="23654589" w:rsidR="00B849EC" w:rsidRPr="002E2F19" w:rsidRDefault="002E2F19">
            <w:pPr>
              <w:spacing w:after="0"/>
              <w:jc w:val="center"/>
              <w:rPr>
                <w:ins w:id="4719" w:author="Esther Sienkiewicz" w:date="2020-10-06T19:46:00Z"/>
                <w:rFonts w:ascii="Arial" w:hAnsi="Arial" w:cs="Arial"/>
                <w:sz w:val="18"/>
                <w:lang w:eastAsia="zh-CN"/>
              </w:rPr>
              <w:pPrChange w:id="4720" w:author="Esther Sienkiewicz" w:date="2020-10-08T13:26:00Z">
                <w:pPr>
                  <w:spacing w:after="0"/>
                </w:pPr>
              </w:pPrChange>
            </w:pPr>
            <w:ins w:id="4721" w:author="Esther Sienkiewicz" w:date="2020-10-08T13:25:00Z">
              <w:r w:rsidRPr="002E2F19">
                <w:rPr>
                  <w:rFonts w:ascii="Arial" w:hAnsi="Arial" w:cs="Arial"/>
                  <w:sz w:val="18"/>
                  <w:szCs w:val="18"/>
                  <w:lang w:eastAsia="zh-CN"/>
                  <w:rPrChange w:id="4722" w:author="Esther Sienkiewicz" w:date="2020-10-08T13:26:00Z">
                    <w:rPr>
                      <w:rFonts w:cs="v5.0.0"/>
                      <w:lang w:eastAsia="zh-CN"/>
                    </w:rPr>
                  </w:rPrChange>
                </w:rPr>
                <w:t>-64.</w:t>
              </w:r>
            </w:ins>
            <w:ins w:id="4723" w:author="Esther Sienkiewicz" w:date="2020-10-08T13:26:00Z">
              <w:r w:rsidRPr="002E2F19">
                <w:rPr>
                  <w:rFonts w:ascii="Arial" w:hAnsi="Arial" w:cs="Arial"/>
                  <w:sz w:val="18"/>
                  <w:szCs w:val="18"/>
                  <w:lang w:eastAsia="zh-CN"/>
                  <w:rPrChange w:id="4724" w:author="Esther Sienkiewicz" w:date="2020-10-08T13:26:00Z">
                    <w:rPr>
                      <w:rFonts w:cs="v5.0.0"/>
                      <w:lang w:eastAsia="zh-CN"/>
                    </w:rPr>
                  </w:rPrChange>
                </w:rPr>
                <w:t>6</w:t>
              </w:r>
            </w:ins>
            <w:ins w:id="4725" w:author="Esther Sienkiewicz" w:date="2020-10-08T13:25:00Z">
              <w:r w:rsidRPr="002E2F19">
                <w:rPr>
                  <w:rFonts w:ascii="Arial" w:hAnsi="Arial" w:cs="Arial"/>
                  <w:sz w:val="18"/>
                  <w:szCs w:val="18"/>
                  <w:lang w:eastAsia="zh-CN"/>
                  <w:rPrChange w:id="4726" w:author="Esther Sienkiewicz" w:date="2020-10-08T13:26:00Z">
                    <w:rPr>
                      <w:rFonts w:cs="v5.0.0"/>
                      <w:lang w:eastAsia="zh-CN"/>
                    </w:rPr>
                  </w:rPrChange>
                </w:rPr>
                <w:t>- Δ</w:t>
              </w:r>
              <w:r w:rsidRPr="002E2F19">
                <w:rPr>
                  <w:rFonts w:ascii="Arial" w:hAnsi="Arial" w:cs="Arial"/>
                  <w:sz w:val="18"/>
                  <w:szCs w:val="18"/>
                  <w:vertAlign w:val="subscript"/>
                  <w:rPrChange w:id="4727" w:author="Esther Sienkiewicz" w:date="2020-10-08T13:26:00Z">
                    <w:rPr>
                      <w:rFonts w:cs="Arial"/>
                      <w:vertAlign w:val="subscript"/>
                    </w:rPr>
                  </w:rPrChange>
                </w:rPr>
                <w:t>OTAREFSENS</w:t>
              </w:r>
            </w:ins>
          </w:p>
        </w:tc>
        <w:tc>
          <w:tcPr>
            <w:tcW w:w="1430" w:type="dxa"/>
            <w:vMerge w:val="restart"/>
            <w:tcBorders>
              <w:top w:val="single" w:sz="4" w:space="0" w:color="auto"/>
              <w:left w:val="single" w:sz="4" w:space="0" w:color="auto"/>
              <w:right w:val="single" w:sz="4" w:space="0" w:color="auto"/>
            </w:tcBorders>
            <w:vAlign w:val="center"/>
          </w:tcPr>
          <w:p w14:paraId="47FD417A" w14:textId="05E811C2" w:rsidR="00B849EC" w:rsidRPr="00B849EC" w:rsidRDefault="00B849EC">
            <w:pPr>
              <w:spacing w:after="0"/>
              <w:jc w:val="center"/>
              <w:rPr>
                <w:ins w:id="4728" w:author="Esther Sienkiewicz" w:date="2020-10-06T19:46:00Z"/>
                <w:rFonts w:ascii="Arial" w:hAnsi="Arial" w:cs="Arial"/>
                <w:sz w:val="18"/>
              </w:rPr>
              <w:pPrChange w:id="4729" w:author="Esther Sienkiewicz" w:date="2020-10-06T19:47:00Z">
                <w:pPr>
                  <w:spacing w:after="0"/>
                </w:pPr>
              </w:pPrChange>
            </w:pPr>
            <w:ins w:id="4730" w:author="Esther Sienkiewicz" w:date="2020-10-06T19:47:00Z">
              <w:r w:rsidRPr="00B849EC">
                <w:rPr>
                  <w:rFonts w:ascii="Arial" w:hAnsi="Arial" w:cs="Arial"/>
                  <w:sz w:val="18"/>
                  <w:szCs w:val="18"/>
                  <w:lang w:eastAsia="zh-CN"/>
                  <w:rPrChange w:id="4731" w:author="Esther Sienkiewicz" w:date="2020-10-08T13:24:00Z">
                    <w:rPr>
                      <w:rFonts w:cs="v5.0.0"/>
                      <w:lang w:eastAsia="zh-CN"/>
                    </w:rPr>
                  </w:rPrChange>
                </w:rPr>
                <w:t>AWGN</w:t>
              </w:r>
            </w:ins>
          </w:p>
        </w:tc>
      </w:tr>
      <w:tr w:rsidR="00B849EC" w14:paraId="2F435D3C" w14:textId="77777777" w:rsidTr="00057A7A">
        <w:trPr>
          <w:cantSplit/>
          <w:jc w:val="center"/>
          <w:ins w:id="4732" w:author="Esther Sienkiewicz" w:date="2020-10-06T19:46:00Z"/>
        </w:trPr>
        <w:tc>
          <w:tcPr>
            <w:tcW w:w="1435" w:type="dxa"/>
            <w:vMerge/>
            <w:tcBorders>
              <w:left w:val="single" w:sz="4" w:space="0" w:color="auto"/>
              <w:right w:val="single" w:sz="4" w:space="0" w:color="auto"/>
            </w:tcBorders>
            <w:vAlign w:val="center"/>
          </w:tcPr>
          <w:p w14:paraId="12ECF1F0" w14:textId="77777777" w:rsidR="00B849EC" w:rsidRDefault="00B849EC" w:rsidP="00A61BF1">
            <w:pPr>
              <w:spacing w:after="0"/>
              <w:rPr>
                <w:ins w:id="4733" w:author="Esther Sienkiewicz" w:date="2020-10-06T19:46:00Z"/>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vAlign w:val="center"/>
          </w:tcPr>
          <w:p w14:paraId="270A509E" w14:textId="6935E5A8" w:rsidR="00B849EC" w:rsidRDefault="00B849EC" w:rsidP="00A61BF1">
            <w:pPr>
              <w:pStyle w:val="TAC"/>
              <w:rPr>
                <w:ins w:id="4734" w:author="Esther Sienkiewicz" w:date="2020-10-06T19:46:00Z"/>
                <w:rFonts w:cs="v5.0.0"/>
                <w:lang w:eastAsia="zh-CN"/>
              </w:rPr>
            </w:pPr>
            <w:ins w:id="4735" w:author="Esther Sienkiewicz" w:date="2020-10-06T19:47:00Z">
              <w:r>
                <w:rPr>
                  <w:rFonts w:cs="v5.0.0"/>
                  <w:lang w:eastAsia="zh-CN"/>
                </w:rPr>
                <w:t>30</w:t>
              </w:r>
            </w:ins>
          </w:p>
        </w:tc>
        <w:tc>
          <w:tcPr>
            <w:tcW w:w="1530" w:type="dxa"/>
            <w:tcBorders>
              <w:top w:val="single" w:sz="4" w:space="0" w:color="auto"/>
              <w:left w:val="single" w:sz="4" w:space="0" w:color="auto"/>
              <w:bottom w:val="single" w:sz="4" w:space="0" w:color="auto"/>
              <w:right w:val="single" w:sz="4" w:space="0" w:color="auto"/>
            </w:tcBorders>
            <w:vAlign w:val="center"/>
          </w:tcPr>
          <w:p w14:paraId="51C37B5D" w14:textId="53B85D2F" w:rsidR="00B849EC" w:rsidRDefault="00B849EC" w:rsidP="00A61BF1">
            <w:pPr>
              <w:pStyle w:val="TAC"/>
              <w:rPr>
                <w:ins w:id="4736" w:author="Esther Sienkiewicz" w:date="2020-10-06T19:46:00Z"/>
                <w:kern w:val="2"/>
              </w:rPr>
            </w:pPr>
            <w:ins w:id="4737" w:author="Esther Sienkiewicz" w:date="2020-10-06T19:47:00Z">
              <w:r>
                <w:rPr>
                  <w:kern w:val="2"/>
                </w:rPr>
                <w:t>G-FR1-A</w:t>
              </w:r>
              <w:r>
                <w:rPr>
                  <w:kern w:val="2"/>
                  <w:lang w:eastAsia="zh-CN"/>
                </w:rPr>
                <w:t>2</w:t>
              </w:r>
              <w:r>
                <w:rPr>
                  <w:kern w:val="2"/>
                </w:rPr>
                <w:t>-5</w:t>
              </w:r>
            </w:ins>
          </w:p>
        </w:tc>
        <w:tc>
          <w:tcPr>
            <w:tcW w:w="1350" w:type="dxa"/>
            <w:tcBorders>
              <w:top w:val="single" w:sz="4" w:space="0" w:color="auto"/>
              <w:left w:val="single" w:sz="4" w:space="0" w:color="auto"/>
              <w:bottom w:val="single" w:sz="4" w:space="0" w:color="auto"/>
              <w:right w:val="single" w:sz="4" w:space="0" w:color="auto"/>
            </w:tcBorders>
            <w:vAlign w:val="bottom"/>
          </w:tcPr>
          <w:p w14:paraId="536080F1" w14:textId="62DBB747" w:rsidR="00B849EC" w:rsidRDefault="00B849EC" w:rsidP="00A61BF1">
            <w:pPr>
              <w:pStyle w:val="TAC"/>
              <w:rPr>
                <w:ins w:id="4738" w:author="Esther Sienkiewicz" w:date="2020-10-06T19:46:00Z"/>
              </w:rPr>
            </w:pPr>
            <w:ins w:id="4739" w:author="Esther Sienkiewicz" w:date="2020-10-06T19:47:00Z">
              <w:r>
                <w:t>-56.5</w:t>
              </w:r>
              <w:r>
                <w:rPr>
                  <w:rFonts w:cs="v5.0.0"/>
                  <w:lang w:eastAsia="zh-CN"/>
                </w:rPr>
                <w:t>- Δ</w:t>
              </w:r>
              <w:r>
                <w:rPr>
                  <w:vertAlign w:val="subscript"/>
                </w:rPr>
                <w:t>OTAREFSENS</w:t>
              </w:r>
              <w:r>
                <w:rPr>
                  <w:rFonts w:cs="v5.0.0"/>
                  <w:lang w:eastAsia="zh-CN"/>
                </w:rPr>
                <w:t xml:space="preserve"> </w:t>
              </w:r>
            </w:ins>
          </w:p>
        </w:tc>
        <w:tc>
          <w:tcPr>
            <w:tcW w:w="1980" w:type="dxa"/>
            <w:vMerge/>
            <w:tcBorders>
              <w:left w:val="single" w:sz="4" w:space="0" w:color="auto"/>
              <w:right w:val="single" w:sz="4" w:space="0" w:color="auto"/>
            </w:tcBorders>
            <w:vAlign w:val="center"/>
          </w:tcPr>
          <w:p w14:paraId="383F7571" w14:textId="77777777" w:rsidR="00B849EC" w:rsidRDefault="00B849EC" w:rsidP="00A61BF1">
            <w:pPr>
              <w:spacing w:after="0"/>
              <w:rPr>
                <w:ins w:id="4740" w:author="Esther Sienkiewicz" w:date="2020-10-06T19:46:00Z"/>
                <w:rFonts w:ascii="Arial" w:hAnsi="Arial" w:cs="v5.0.0"/>
                <w:sz w:val="18"/>
                <w:lang w:eastAsia="zh-CN"/>
              </w:rPr>
            </w:pPr>
          </w:p>
        </w:tc>
        <w:tc>
          <w:tcPr>
            <w:tcW w:w="1430" w:type="dxa"/>
            <w:vMerge/>
            <w:tcBorders>
              <w:left w:val="single" w:sz="4" w:space="0" w:color="auto"/>
              <w:right w:val="single" w:sz="4" w:space="0" w:color="auto"/>
            </w:tcBorders>
            <w:vAlign w:val="center"/>
          </w:tcPr>
          <w:p w14:paraId="75894C5C" w14:textId="77777777" w:rsidR="00B849EC" w:rsidRDefault="00B849EC" w:rsidP="00A61BF1">
            <w:pPr>
              <w:spacing w:after="0"/>
              <w:rPr>
                <w:ins w:id="4741" w:author="Esther Sienkiewicz" w:date="2020-10-06T19:46:00Z"/>
                <w:rFonts w:ascii="Arial" w:hAnsi="Arial" w:cs="v5.0.0"/>
                <w:sz w:val="18"/>
              </w:rPr>
            </w:pPr>
          </w:p>
        </w:tc>
      </w:tr>
      <w:tr w:rsidR="00B849EC" w14:paraId="1B0FDC2C" w14:textId="77777777" w:rsidTr="00057A7A">
        <w:trPr>
          <w:cantSplit/>
          <w:jc w:val="center"/>
          <w:ins w:id="4742" w:author="Esther Sienkiewicz" w:date="2020-10-06T19:46:00Z"/>
        </w:trPr>
        <w:tc>
          <w:tcPr>
            <w:tcW w:w="1435" w:type="dxa"/>
            <w:vMerge/>
            <w:tcBorders>
              <w:left w:val="single" w:sz="4" w:space="0" w:color="auto"/>
              <w:bottom w:val="single" w:sz="4" w:space="0" w:color="auto"/>
              <w:right w:val="single" w:sz="4" w:space="0" w:color="auto"/>
            </w:tcBorders>
            <w:vAlign w:val="center"/>
          </w:tcPr>
          <w:p w14:paraId="465C8B5B" w14:textId="77777777" w:rsidR="00B849EC" w:rsidRDefault="00B849EC" w:rsidP="00A61BF1">
            <w:pPr>
              <w:spacing w:after="0"/>
              <w:rPr>
                <w:ins w:id="4743" w:author="Esther Sienkiewicz" w:date="2020-10-06T19:46:00Z"/>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vAlign w:val="center"/>
          </w:tcPr>
          <w:p w14:paraId="675B039D" w14:textId="22130B84" w:rsidR="00B849EC" w:rsidRDefault="00B849EC" w:rsidP="00A61BF1">
            <w:pPr>
              <w:pStyle w:val="TAC"/>
              <w:rPr>
                <w:ins w:id="4744" w:author="Esther Sienkiewicz" w:date="2020-10-06T19:46:00Z"/>
                <w:rFonts w:cs="v5.0.0"/>
                <w:lang w:eastAsia="zh-CN"/>
              </w:rPr>
            </w:pPr>
            <w:ins w:id="4745" w:author="Esther Sienkiewicz" w:date="2020-10-06T19:47:00Z">
              <w:r>
                <w:rPr>
                  <w:rFonts w:cs="v5.0.0"/>
                  <w:lang w:eastAsia="zh-CN"/>
                </w:rPr>
                <w:t>60</w:t>
              </w:r>
            </w:ins>
          </w:p>
        </w:tc>
        <w:tc>
          <w:tcPr>
            <w:tcW w:w="1530" w:type="dxa"/>
            <w:tcBorders>
              <w:top w:val="single" w:sz="4" w:space="0" w:color="auto"/>
              <w:left w:val="single" w:sz="4" w:space="0" w:color="auto"/>
              <w:bottom w:val="single" w:sz="4" w:space="0" w:color="auto"/>
              <w:right w:val="single" w:sz="4" w:space="0" w:color="auto"/>
            </w:tcBorders>
            <w:vAlign w:val="center"/>
          </w:tcPr>
          <w:p w14:paraId="29A68AE8" w14:textId="4FAD8FEF" w:rsidR="00B849EC" w:rsidRDefault="00B849EC" w:rsidP="00A61BF1">
            <w:pPr>
              <w:pStyle w:val="TAC"/>
              <w:rPr>
                <w:ins w:id="4746" w:author="Esther Sienkiewicz" w:date="2020-10-06T19:46:00Z"/>
                <w:kern w:val="2"/>
              </w:rPr>
            </w:pPr>
            <w:ins w:id="4747" w:author="Esther Sienkiewicz" w:date="2020-10-06T19:47:00Z">
              <w:r>
                <w:rPr>
                  <w:kern w:val="2"/>
                </w:rPr>
                <w:t>G-FR1-A</w:t>
              </w:r>
              <w:r>
                <w:rPr>
                  <w:kern w:val="2"/>
                  <w:lang w:eastAsia="zh-CN"/>
                </w:rPr>
                <w:t>2</w:t>
              </w:r>
              <w:r>
                <w:rPr>
                  <w:kern w:val="2"/>
                </w:rPr>
                <w:t>-6</w:t>
              </w:r>
            </w:ins>
          </w:p>
        </w:tc>
        <w:tc>
          <w:tcPr>
            <w:tcW w:w="1350" w:type="dxa"/>
            <w:tcBorders>
              <w:top w:val="single" w:sz="4" w:space="0" w:color="auto"/>
              <w:left w:val="single" w:sz="4" w:space="0" w:color="auto"/>
              <w:bottom w:val="single" w:sz="4" w:space="0" w:color="auto"/>
              <w:right w:val="single" w:sz="4" w:space="0" w:color="auto"/>
            </w:tcBorders>
            <w:vAlign w:val="bottom"/>
          </w:tcPr>
          <w:p w14:paraId="752BBD32" w14:textId="50779A84" w:rsidR="00B849EC" w:rsidRDefault="00B849EC" w:rsidP="00A61BF1">
            <w:pPr>
              <w:pStyle w:val="TAC"/>
              <w:rPr>
                <w:ins w:id="4748" w:author="Esther Sienkiewicz" w:date="2020-10-06T19:46:00Z"/>
              </w:rPr>
            </w:pPr>
            <w:ins w:id="4749" w:author="Esther Sienkiewicz" w:date="2020-10-06T19:47:00Z">
              <w:r>
                <w:t>-56.8</w:t>
              </w:r>
              <w:r>
                <w:rPr>
                  <w:rFonts w:cs="v5.0.0"/>
                  <w:lang w:eastAsia="zh-CN"/>
                </w:rPr>
                <w:t>- Δ</w:t>
              </w:r>
              <w:r>
                <w:rPr>
                  <w:vertAlign w:val="subscript"/>
                </w:rPr>
                <w:t>OTAREFSENS</w:t>
              </w:r>
              <w:r>
                <w:rPr>
                  <w:rFonts w:cs="v5.0.0"/>
                  <w:lang w:eastAsia="zh-CN"/>
                </w:rPr>
                <w:t xml:space="preserve"> </w:t>
              </w:r>
            </w:ins>
          </w:p>
        </w:tc>
        <w:tc>
          <w:tcPr>
            <w:tcW w:w="1980" w:type="dxa"/>
            <w:vMerge/>
            <w:tcBorders>
              <w:left w:val="single" w:sz="4" w:space="0" w:color="auto"/>
              <w:bottom w:val="single" w:sz="4" w:space="0" w:color="auto"/>
              <w:right w:val="single" w:sz="4" w:space="0" w:color="auto"/>
            </w:tcBorders>
            <w:vAlign w:val="center"/>
          </w:tcPr>
          <w:p w14:paraId="2A061BFB" w14:textId="77777777" w:rsidR="00B849EC" w:rsidRDefault="00B849EC" w:rsidP="00A61BF1">
            <w:pPr>
              <w:spacing w:after="0"/>
              <w:rPr>
                <w:ins w:id="4750" w:author="Esther Sienkiewicz" w:date="2020-10-06T19:46:00Z"/>
                <w:rFonts w:ascii="Arial" w:hAnsi="Arial" w:cs="v5.0.0"/>
                <w:sz w:val="18"/>
                <w:lang w:eastAsia="zh-CN"/>
              </w:rPr>
            </w:pPr>
          </w:p>
        </w:tc>
        <w:tc>
          <w:tcPr>
            <w:tcW w:w="1430" w:type="dxa"/>
            <w:vMerge/>
            <w:tcBorders>
              <w:left w:val="single" w:sz="4" w:space="0" w:color="auto"/>
              <w:bottom w:val="single" w:sz="4" w:space="0" w:color="auto"/>
              <w:right w:val="single" w:sz="4" w:space="0" w:color="auto"/>
            </w:tcBorders>
            <w:vAlign w:val="center"/>
          </w:tcPr>
          <w:p w14:paraId="476C268D" w14:textId="77777777" w:rsidR="00B849EC" w:rsidRDefault="00B849EC" w:rsidP="00A61BF1">
            <w:pPr>
              <w:spacing w:after="0"/>
              <w:rPr>
                <w:ins w:id="4751" w:author="Esther Sienkiewicz" w:date="2020-10-06T19:46:00Z"/>
                <w:rFonts w:ascii="Arial" w:hAnsi="Arial" w:cs="v5.0.0"/>
                <w:sz w:val="18"/>
              </w:rPr>
            </w:pPr>
          </w:p>
        </w:tc>
      </w:tr>
      <w:tr w:rsidR="00286354" w14:paraId="23CA8620" w14:textId="77777777" w:rsidTr="00A61BF1">
        <w:trPr>
          <w:cantSplit/>
          <w:jc w:val="center"/>
          <w:trPrChange w:id="4752" w:author="Esther Sienkiewicz" w:date="2020-10-06T19:46:00Z">
            <w:trPr>
              <w:cantSplit/>
              <w:jc w:val="center"/>
            </w:trPr>
          </w:trPrChange>
        </w:trPr>
        <w:tc>
          <w:tcPr>
            <w:tcW w:w="1435" w:type="dxa"/>
            <w:vMerge w:val="restart"/>
            <w:tcBorders>
              <w:top w:val="single" w:sz="4" w:space="0" w:color="auto"/>
              <w:left w:val="single" w:sz="4" w:space="0" w:color="auto"/>
              <w:bottom w:val="single" w:sz="4" w:space="0" w:color="auto"/>
              <w:right w:val="single" w:sz="4" w:space="0" w:color="auto"/>
            </w:tcBorders>
            <w:vAlign w:val="center"/>
            <w:hideMark/>
            <w:tcPrChange w:id="4753" w:author="Esther Sienkiewicz" w:date="2020-10-06T19:46:00Z">
              <w:tcPr>
                <w:tcW w:w="141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117788E" w14:textId="77777777" w:rsidR="00286354" w:rsidRDefault="00286354">
            <w:pPr>
              <w:pStyle w:val="TAC"/>
              <w:rPr>
                <w:rFonts w:cs="v5.0.0"/>
                <w:lang w:eastAsia="zh-CN"/>
              </w:rPr>
            </w:pPr>
            <w:r>
              <w:rPr>
                <w:rFonts w:cs="v5.0.0"/>
                <w:lang w:eastAsia="zh-CN"/>
              </w:rPr>
              <w:t>50</w:t>
            </w:r>
          </w:p>
        </w:tc>
        <w:tc>
          <w:tcPr>
            <w:tcW w:w="1350" w:type="dxa"/>
            <w:tcBorders>
              <w:top w:val="single" w:sz="4" w:space="0" w:color="auto"/>
              <w:left w:val="single" w:sz="4" w:space="0" w:color="auto"/>
              <w:bottom w:val="single" w:sz="4" w:space="0" w:color="auto"/>
              <w:right w:val="single" w:sz="4" w:space="0" w:color="auto"/>
            </w:tcBorders>
            <w:vAlign w:val="center"/>
            <w:hideMark/>
            <w:tcPrChange w:id="4754" w:author="Esther Sienkiewicz" w:date="2020-10-06T19:46: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1C789C6E" w14:textId="77777777" w:rsidR="00286354" w:rsidRDefault="00286354">
            <w:pPr>
              <w:pStyle w:val="TAC"/>
              <w:rPr>
                <w:rFonts w:cs="v5.0.0"/>
              </w:rPr>
            </w:pPr>
            <w:r>
              <w:rPr>
                <w:rFonts w:cs="v5.0.0"/>
                <w:lang w:eastAsia="zh-CN"/>
              </w:rPr>
              <w:t>15</w:t>
            </w:r>
          </w:p>
        </w:tc>
        <w:tc>
          <w:tcPr>
            <w:tcW w:w="1530" w:type="dxa"/>
            <w:tcBorders>
              <w:top w:val="single" w:sz="4" w:space="0" w:color="auto"/>
              <w:left w:val="single" w:sz="4" w:space="0" w:color="auto"/>
              <w:bottom w:val="single" w:sz="4" w:space="0" w:color="auto"/>
              <w:right w:val="single" w:sz="4" w:space="0" w:color="auto"/>
            </w:tcBorders>
            <w:vAlign w:val="center"/>
            <w:hideMark/>
            <w:tcPrChange w:id="4755" w:author="Esther Sienkiewicz" w:date="2020-10-06T19:46: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15EE51" w14:textId="77777777" w:rsidR="00286354" w:rsidRDefault="00286354">
            <w:pPr>
              <w:pStyle w:val="TAC"/>
              <w:rPr>
                <w:rFonts w:cs="v5.0.0"/>
              </w:rPr>
            </w:pPr>
            <w:r>
              <w:rPr>
                <w:kern w:val="2"/>
              </w:rPr>
              <w:t>G-FR1-A</w:t>
            </w:r>
            <w:r>
              <w:rPr>
                <w:kern w:val="2"/>
                <w:lang w:eastAsia="zh-CN"/>
              </w:rPr>
              <w:t>2</w:t>
            </w:r>
            <w:r>
              <w:rPr>
                <w:kern w:val="2"/>
              </w:rPr>
              <w:t>-4</w:t>
            </w:r>
          </w:p>
        </w:tc>
        <w:tc>
          <w:tcPr>
            <w:tcW w:w="1350" w:type="dxa"/>
            <w:tcBorders>
              <w:top w:val="single" w:sz="4" w:space="0" w:color="auto"/>
              <w:left w:val="single" w:sz="4" w:space="0" w:color="auto"/>
              <w:bottom w:val="single" w:sz="4" w:space="0" w:color="auto"/>
              <w:right w:val="single" w:sz="4" w:space="0" w:color="auto"/>
            </w:tcBorders>
            <w:vAlign w:val="bottom"/>
            <w:hideMark/>
            <w:tcPrChange w:id="4756" w:author="Esther Sienkiewicz" w:date="2020-10-06T19:46: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166488C6" w14:textId="77777777" w:rsidR="00286354" w:rsidRDefault="00286354">
            <w:pPr>
              <w:pStyle w:val="TAC"/>
              <w:rPr>
                <w:rFonts w:cs="v5.0.0"/>
                <w:kern w:val="2"/>
              </w:rPr>
            </w:pPr>
            <w:r>
              <w:t>-56.5</w:t>
            </w:r>
            <w:r>
              <w:rPr>
                <w:rFonts w:cs="v5.0.0"/>
                <w:lang w:eastAsia="zh-CN"/>
              </w:rPr>
              <w:t>- Δ</w:t>
            </w:r>
            <w:r>
              <w:rPr>
                <w:vertAlign w:val="subscript"/>
              </w:rPr>
              <w:t>OTAREFSENS</w:t>
            </w:r>
            <w:r>
              <w:rPr>
                <w:rFonts w:cs="v5.0.0"/>
                <w:lang w:eastAsia="zh-CN"/>
              </w:rPr>
              <w:t xml:space="preserve"> </w:t>
            </w:r>
          </w:p>
        </w:tc>
        <w:tc>
          <w:tcPr>
            <w:tcW w:w="1980" w:type="dxa"/>
            <w:vMerge w:val="restart"/>
            <w:tcBorders>
              <w:top w:val="single" w:sz="4" w:space="0" w:color="auto"/>
              <w:left w:val="single" w:sz="4" w:space="0" w:color="auto"/>
              <w:bottom w:val="single" w:sz="4" w:space="0" w:color="auto"/>
              <w:right w:val="single" w:sz="4" w:space="0" w:color="auto"/>
            </w:tcBorders>
            <w:vAlign w:val="center"/>
            <w:hideMark/>
            <w:tcPrChange w:id="4757" w:author="Esther Sienkiewicz" w:date="2020-10-06T19:46:00Z">
              <w:tcPr>
                <w:tcW w:w="198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9DFC443" w14:textId="77777777" w:rsidR="00286354" w:rsidRDefault="00286354">
            <w:pPr>
              <w:pStyle w:val="TAC"/>
              <w:rPr>
                <w:rFonts w:cs="v5.0.0"/>
                <w:lang w:eastAsia="zh-CN"/>
              </w:rPr>
            </w:pPr>
            <w:r>
              <w:rPr>
                <w:rFonts w:cs="v5.0.0"/>
                <w:lang w:eastAsia="zh-CN"/>
              </w:rPr>
              <w:t>-64.1- Δ</w:t>
            </w:r>
            <w:r>
              <w:rPr>
                <w:rFonts w:cs="Arial"/>
                <w:vertAlign w:val="subscript"/>
              </w:rPr>
              <w:t>OTAREFSENS</w:t>
            </w: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Change w:id="4758" w:author="Esther Sienkiewicz" w:date="2020-10-06T19:46: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878F7E3" w14:textId="77777777" w:rsidR="00286354" w:rsidRDefault="00286354">
            <w:pPr>
              <w:pStyle w:val="TAC"/>
              <w:rPr>
                <w:rFonts w:cs="v5.0.0"/>
              </w:rPr>
            </w:pPr>
            <w:r>
              <w:rPr>
                <w:rFonts w:cs="v5.0.0"/>
                <w:lang w:eastAsia="zh-CN"/>
              </w:rPr>
              <w:t>AWGN</w:t>
            </w:r>
          </w:p>
        </w:tc>
      </w:tr>
      <w:tr w:rsidR="00286354" w14:paraId="6430E67D" w14:textId="77777777" w:rsidTr="00A61BF1">
        <w:trPr>
          <w:cantSplit/>
          <w:jc w:val="center"/>
          <w:trPrChange w:id="4759" w:author="Esther Sienkiewicz" w:date="2020-10-06T19:46: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4760" w:author="Esther Sienkiewicz" w:date="2020-10-06T19:46:00Z">
              <w:tcPr>
                <w:tcW w:w="9069"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B88381E" w14:textId="77777777" w:rsidR="00286354" w:rsidRDefault="00286354">
            <w:pPr>
              <w:spacing w:after="0"/>
              <w:rPr>
                <w:rFonts w:ascii="Arial" w:hAnsi="Arial" w:cs="v5.0.0"/>
                <w:sz w:val="18"/>
                <w:lang w:eastAsia="zh-CN"/>
              </w:rPr>
            </w:pPr>
            <w:bookmarkStart w:id="4761" w:name="_Hlk499767992" w:colFirst="1" w:colLast="3"/>
          </w:p>
        </w:tc>
        <w:tc>
          <w:tcPr>
            <w:tcW w:w="1350" w:type="dxa"/>
            <w:tcBorders>
              <w:top w:val="single" w:sz="4" w:space="0" w:color="auto"/>
              <w:left w:val="single" w:sz="4" w:space="0" w:color="auto"/>
              <w:bottom w:val="single" w:sz="4" w:space="0" w:color="auto"/>
              <w:right w:val="single" w:sz="4" w:space="0" w:color="auto"/>
            </w:tcBorders>
            <w:vAlign w:val="center"/>
            <w:hideMark/>
            <w:tcPrChange w:id="4762" w:author="Esther Sienkiewicz" w:date="2020-10-06T19:46: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23DD9D1C" w14:textId="77777777" w:rsidR="00286354" w:rsidRDefault="00286354">
            <w:pPr>
              <w:pStyle w:val="TAC"/>
              <w:rPr>
                <w:rFonts w:cs="v5.0.0"/>
              </w:rPr>
            </w:pPr>
            <w:r>
              <w:rPr>
                <w:rFonts w:cs="v5.0.0"/>
                <w:lang w:eastAsia="zh-CN"/>
              </w:rPr>
              <w:t>30</w:t>
            </w:r>
          </w:p>
        </w:tc>
        <w:tc>
          <w:tcPr>
            <w:tcW w:w="1530" w:type="dxa"/>
            <w:tcBorders>
              <w:top w:val="single" w:sz="4" w:space="0" w:color="auto"/>
              <w:left w:val="single" w:sz="4" w:space="0" w:color="auto"/>
              <w:bottom w:val="single" w:sz="4" w:space="0" w:color="auto"/>
              <w:right w:val="single" w:sz="4" w:space="0" w:color="auto"/>
            </w:tcBorders>
            <w:vAlign w:val="center"/>
            <w:hideMark/>
            <w:tcPrChange w:id="4763" w:author="Esther Sienkiewicz" w:date="2020-10-06T19:46: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E0F638" w14:textId="77777777" w:rsidR="00286354" w:rsidRDefault="00286354">
            <w:pPr>
              <w:pStyle w:val="TAC"/>
              <w:rPr>
                <w:rFonts w:cs="v5.0.0"/>
              </w:rPr>
            </w:pPr>
            <w:r>
              <w:rPr>
                <w:kern w:val="2"/>
              </w:rPr>
              <w:t>G-FR1-A</w:t>
            </w:r>
            <w:r>
              <w:rPr>
                <w:kern w:val="2"/>
                <w:lang w:eastAsia="zh-CN"/>
              </w:rPr>
              <w:t>2</w:t>
            </w:r>
            <w:r>
              <w:rPr>
                <w:kern w:val="2"/>
              </w:rPr>
              <w:t>-5</w:t>
            </w:r>
          </w:p>
        </w:tc>
        <w:tc>
          <w:tcPr>
            <w:tcW w:w="1350" w:type="dxa"/>
            <w:tcBorders>
              <w:top w:val="single" w:sz="4" w:space="0" w:color="auto"/>
              <w:left w:val="single" w:sz="4" w:space="0" w:color="auto"/>
              <w:bottom w:val="single" w:sz="4" w:space="0" w:color="auto"/>
              <w:right w:val="single" w:sz="4" w:space="0" w:color="auto"/>
            </w:tcBorders>
            <w:vAlign w:val="bottom"/>
            <w:hideMark/>
            <w:tcPrChange w:id="4764" w:author="Esther Sienkiewicz" w:date="2020-10-06T19:46: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5C527AEA" w14:textId="77777777" w:rsidR="00286354" w:rsidRDefault="00286354">
            <w:pPr>
              <w:pStyle w:val="TAC"/>
              <w:rPr>
                <w:rFonts w:cs="v5.0.0"/>
                <w:kern w:val="2"/>
              </w:rPr>
            </w:pPr>
            <w:r>
              <w:t>-56.5</w:t>
            </w:r>
            <w:r>
              <w:rPr>
                <w:rFonts w:cs="v5.0.0"/>
                <w:lang w:eastAsia="zh-CN"/>
              </w:rPr>
              <w:t>- Δ</w:t>
            </w:r>
            <w:r>
              <w:rPr>
                <w:vertAlign w:val="subscript"/>
              </w:rPr>
              <w:t>OTAREFSENS</w:t>
            </w:r>
            <w:r>
              <w:rPr>
                <w:rFonts w:cs="v5.0.0"/>
                <w:lang w:eastAsia="zh-CN"/>
              </w:rPr>
              <w:t xml:space="preserve"> </w:t>
            </w:r>
          </w:p>
        </w:tc>
        <w:tc>
          <w:tcPr>
            <w:tcW w:w="1980" w:type="dxa"/>
            <w:vMerge/>
            <w:tcBorders>
              <w:top w:val="single" w:sz="4" w:space="0" w:color="auto"/>
              <w:left w:val="single" w:sz="4" w:space="0" w:color="auto"/>
              <w:bottom w:val="single" w:sz="4" w:space="0" w:color="auto"/>
              <w:right w:val="single" w:sz="4" w:space="0" w:color="auto"/>
            </w:tcBorders>
            <w:vAlign w:val="center"/>
            <w:hideMark/>
            <w:tcPrChange w:id="4765" w:author="Esther Sienkiewicz" w:date="2020-10-06T19:46:00Z">
              <w:tcPr>
                <w:tcW w:w="19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342422A" w14:textId="77777777" w:rsidR="00286354" w:rsidRDefault="00286354">
            <w:pPr>
              <w:spacing w:after="0"/>
              <w:rPr>
                <w:rFonts w:ascii="Arial" w:hAnsi="Arial" w:cs="v5.0.0"/>
                <w:sz w:val="18"/>
                <w:lang w:eastAsia="zh-CN"/>
              </w:rPr>
            </w:pPr>
          </w:p>
        </w:tc>
        <w:tc>
          <w:tcPr>
            <w:tcW w:w="1430" w:type="dxa"/>
            <w:vMerge/>
            <w:tcBorders>
              <w:top w:val="single" w:sz="4" w:space="0" w:color="auto"/>
              <w:left w:val="single" w:sz="4" w:space="0" w:color="auto"/>
              <w:bottom w:val="single" w:sz="4" w:space="0" w:color="auto"/>
              <w:right w:val="single" w:sz="4" w:space="0" w:color="auto"/>
            </w:tcBorders>
            <w:vAlign w:val="center"/>
            <w:hideMark/>
            <w:tcPrChange w:id="4766" w:author="Esther Sienkiewicz" w:date="2020-10-06T19:46: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7FF13951" w14:textId="77777777" w:rsidR="00286354" w:rsidRDefault="00286354">
            <w:pPr>
              <w:spacing w:after="0"/>
              <w:rPr>
                <w:rFonts w:ascii="Arial" w:hAnsi="Arial" w:cs="v5.0.0"/>
                <w:sz w:val="18"/>
              </w:rPr>
            </w:pPr>
          </w:p>
        </w:tc>
      </w:tr>
      <w:tr w:rsidR="00286354" w14:paraId="7C9F9889" w14:textId="77777777" w:rsidTr="00A61BF1">
        <w:trPr>
          <w:cantSplit/>
          <w:jc w:val="center"/>
          <w:trPrChange w:id="4767" w:author="Esther Sienkiewicz" w:date="2020-10-06T19:46: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4768" w:author="Esther Sienkiewicz" w:date="2020-10-06T19:46:00Z">
              <w:tcPr>
                <w:tcW w:w="9069"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307323C" w14:textId="77777777" w:rsidR="00286354" w:rsidRDefault="00286354">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vAlign w:val="center"/>
            <w:hideMark/>
            <w:tcPrChange w:id="4769" w:author="Esther Sienkiewicz" w:date="2020-10-06T19:46: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061F060F" w14:textId="77777777" w:rsidR="00286354" w:rsidRDefault="00286354">
            <w:pPr>
              <w:pStyle w:val="TAC"/>
              <w:rPr>
                <w:rFonts w:cs="v5.0.0"/>
              </w:rPr>
            </w:pPr>
            <w:r>
              <w:rPr>
                <w:rFonts w:cs="v5.0.0"/>
                <w:lang w:eastAsia="zh-CN"/>
              </w:rPr>
              <w:t>60</w:t>
            </w:r>
          </w:p>
        </w:tc>
        <w:tc>
          <w:tcPr>
            <w:tcW w:w="1530" w:type="dxa"/>
            <w:tcBorders>
              <w:top w:val="single" w:sz="4" w:space="0" w:color="auto"/>
              <w:left w:val="single" w:sz="4" w:space="0" w:color="auto"/>
              <w:bottom w:val="single" w:sz="4" w:space="0" w:color="auto"/>
              <w:right w:val="single" w:sz="4" w:space="0" w:color="auto"/>
            </w:tcBorders>
            <w:vAlign w:val="center"/>
            <w:hideMark/>
            <w:tcPrChange w:id="4770" w:author="Esther Sienkiewicz" w:date="2020-10-06T19:46: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383441" w14:textId="77777777" w:rsidR="00286354" w:rsidRDefault="00286354">
            <w:pPr>
              <w:pStyle w:val="TAC"/>
              <w:rPr>
                <w:rFonts w:cs="v5.0.0"/>
              </w:rPr>
            </w:pPr>
            <w:r>
              <w:rPr>
                <w:kern w:val="2"/>
              </w:rPr>
              <w:t>G-FR1-A</w:t>
            </w:r>
            <w:r>
              <w:rPr>
                <w:kern w:val="2"/>
                <w:lang w:eastAsia="zh-CN"/>
              </w:rPr>
              <w:t>2</w:t>
            </w:r>
            <w:r>
              <w:rPr>
                <w:kern w:val="2"/>
              </w:rPr>
              <w:t>-6</w:t>
            </w:r>
          </w:p>
        </w:tc>
        <w:tc>
          <w:tcPr>
            <w:tcW w:w="1350" w:type="dxa"/>
            <w:tcBorders>
              <w:top w:val="single" w:sz="4" w:space="0" w:color="auto"/>
              <w:left w:val="single" w:sz="4" w:space="0" w:color="auto"/>
              <w:bottom w:val="single" w:sz="4" w:space="0" w:color="auto"/>
              <w:right w:val="single" w:sz="4" w:space="0" w:color="auto"/>
            </w:tcBorders>
            <w:vAlign w:val="bottom"/>
            <w:hideMark/>
            <w:tcPrChange w:id="4771" w:author="Esther Sienkiewicz" w:date="2020-10-06T19:46: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5A399467" w14:textId="77777777" w:rsidR="00286354" w:rsidRDefault="00286354">
            <w:pPr>
              <w:pStyle w:val="TAC"/>
              <w:rPr>
                <w:rFonts w:cs="v5.0.0"/>
                <w:kern w:val="2"/>
              </w:rPr>
            </w:pPr>
            <w:r>
              <w:t>-56.8</w:t>
            </w:r>
            <w:r>
              <w:rPr>
                <w:rFonts w:cs="v5.0.0"/>
                <w:lang w:eastAsia="zh-CN"/>
              </w:rPr>
              <w:t>- Δ</w:t>
            </w:r>
            <w:r>
              <w:rPr>
                <w:vertAlign w:val="subscript"/>
              </w:rPr>
              <w:t>OTAREFSENS</w:t>
            </w:r>
            <w:r>
              <w:rPr>
                <w:rFonts w:cs="v5.0.0"/>
                <w:lang w:eastAsia="zh-CN"/>
              </w:rPr>
              <w:t xml:space="preserve"> </w:t>
            </w:r>
          </w:p>
        </w:tc>
        <w:tc>
          <w:tcPr>
            <w:tcW w:w="1980" w:type="dxa"/>
            <w:vMerge/>
            <w:tcBorders>
              <w:top w:val="single" w:sz="4" w:space="0" w:color="auto"/>
              <w:left w:val="single" w:sz="4" w:space="0" w:color="auto"/>
              <w:bottom w:val="single" w:sz="4" w:space="0" w:color="auto"/>
              <w:right w:val="single" w:sz="4" w:space="0" w:color="auto"/>
            </w:tcBorders>
            <w:vAlign w:val="center"/>
            <w:hideMark/>
            <w:tcPrChange w:id="4772" w:author="Esther Sienkiewicz" w:date="2020-10-06T19:46:00Z">
              <w:tcPr>
                <w:tcW w:w="19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DFF17BF" w14:textId="77777777" w:rsidR="00286354" w:rsidRDefault="00286354">
            <w:pPr>
              <w:spacing w:after="0"/>
              <w:rPr>
                <w:rFonts w:ascii="Arial" w:hAnsi="Arial" w:cs="v5.0.0"/>
                <w:sz w:val="18"/>
                <w:lang w:eastAsia="zh-CN"/>
              </w:rPr>
            </w:pPr>
          </w:p>
        </w:tc>
        <w:tc>
          <w:tcPr>
            <w:tcW w:w="1430" w:type="dxa"/>
            <w:vMerge/>
            <w:tcBorders>
              <w:top w:val="single" w:sz="4" w:space="0" w:color="auto"/>
              <w:left w:val="single" w:sz="4" w:space="0" w:color="auto"/>
              <w:bottom w:val="single" w:sz="4" w:space="0" w:color="auto"/>
              <w:right w:val="single" w:sz="4" w:space="0" w:color="auto"/>
            </w:tcBorders>
            <w:vAlign w:val="center"/>
            <w:hideMark/>
            <w:tcPrChange w:id="4773" w:author="Esther Sienkiewicz" w:date="2020-10-06T19:46: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6E3EDC8A" w14:textId="77777777" w:rsidR="00286354" w:rsidRDefault="00286354">
            <w:pPr>
              <w:spacing w:after="0"/>
              <w:rPr>
                <w:rFonts w:ascii="Arial" w:hAnsi="Arial" w:cs="v5.0.0"/>
                <w:sz w:val="18"/>
              </w:rPr>
            </w:pPr>
          </w:p>
        </w:tc>
      </w:tr>
      <w:bookmarkEnd w:id="4761"/>
      <w:tr w:rsidR="00286354" w14:paraId="66C35695" w14:textId="77777777" w:rsidTr="00A61BF1">
        <w:trPr>
          <w:cantSplit/>
          <w:jc w:val="center"/>
          <w:trPrChange w:id="4774" w:author="Esther Sienkiewicz" w:date="2020-10-06T19:46:00Z">
            <w:trPr>
              <w:cantSplit/>
              <w:jc w:val="center"/>
            </w:trPr>
          </w:trPrChange>
        </w:trPr>
        <w:tc>
          <w:tcPr>
            <w:tcW w:w="1435" w:type="dxa"/>
            <w:vMerge w:val="restart"/>
            <w:tcBorders>
              <w:top w:val="single" w:sz="4" w:space="0" w:color="auto"/>
              <w:left w:val="single" w:sz="4" w:space="0" w:color="auto"/>
              <w:bottom w:val="single" w:sz="4" w:space="0" w:color="auto"/>
              <w:right w:val="single" w:sz="4" w:space="0" w:color="auto"/>
            </w:tcBorders>
            <w:vAlign w:val="center"/>
            <w:hideMark/>
            <w:tcPrChange w:id="4775" w:author="Esther Sienkiewicz" w:date="2020-10-06T19:46:00Z">
              <w:tcPr>
                <w:tcW w:w="141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1ABAA19" w14:textId="77777777" w:rsidR="00286354" w:rsidRDefault="00286354">
            <w:pPr>
              <w:pStyle w:val="TAC"/>
              <w:rPr>
                <w:rFonts w:cs="v5.0.0"/>
                <w:lang w:eastAsia="zh-CN"/>
              </w:rPr>
            </w:pPr>
            <w:r>
              <w:rPr>
                <w:rFonts w:cs="v5.0.0"/>
                <w:lang w:eastAsia="zh-CN"/>
              </w:rPr>
              <w:t>60</w:t>
            </w:r>
          </w:p>
        </w:tc>
        <w:tc>
          <w:tcPr>
            <w:tcW w:w="1350" w:type="dxa"/>
            <w:tcBorders>
              <w:top w:val="single" w:sz="4" w:space="0" w:color="auto"/>
              <w:left w:val="single" w:sz="4" w:space="0" w:color="auto"/>
              <w:bottom w:val="single" w:sz="4" w:space="0" w:color="auto"/>
              <w:right w:val="single" w:sz="4" w:space="0" w:color="auto"/>
            </w:tcBorders>
            <w:vAlign w:val="center"/>
            <w:hideMark/>
            <w:tcPrChange w:id="4776" w:author="Esther Sienkiewicz" w:date="2020-10-06T19:46: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01A92AF9" w14:textId="77777777" w:rsidR="00286354" w:rsidRDefault="00286354">
            <w:pPr>
              <w:pStyle w:val="TAC"/>
              <w:rPr>
                <w:rFonts w:cs="v5.0.0"/>
              </w:rPr>
            </w:pPr>
            <w:r>
              <w:rPr>
                <w:rFonts w:cs="v5.0.0"/>
                <w:lang w:eastAsia="zh-CN"/>
              </w:rPr>
              <w:t>30</w:t>
            </w:r>
          </w:p>
        </w:tc>
        <w:tc>
          <w:tcPr>
            <w:tcW w:w="1530" w:type="dxa"/>
            <w:tcBorders>
              <w:top w:val="single" w:sz="4" w:space="0" w:color="auto"/>
              <w:left w:val="single" w:sz="4" w:space="0" w:color="auto"/>
              <w:bottom w:val="single" w:sz="4" w:space="0" w:color="auto"/>
              <w:right w:val="single" w:sz="4" w:space="0" w:color="auto"/>
            </w:tcBorders>
            <w:vAlign w:val="center"/>
            <w:hideMark/>
            <w:tcPrChange w:id="4777" w:author="Esther Sienkiewicz" w:date="2020-10-06T19:46: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E2342D" w14:textId="77777777" w:rsidR="00286354" w:rsidRDefault="00286354">
            <w:pPr>
              <w:pStyle w:val="TAC"/>
              <w:rPr>
                <w:rFonts w:cs="v5.0.0"/>
              </w:rPr>
            </w:pPr>
            <w:r>
              <w:rPr>
                <w:kern w:val="2"/>
              </w:rPr>
              <w:t>G-FR1-A</w:t>
            </w:r>
            <w:r>
              <w:rPr>
                <w:kern w:val="2"/>
                <w:lang w:eastAsia="zh-CN"/>
              </w:rPr>
              <w:t>2</w:t>
            </w:r>
            <w:r>
              <w:rPr>
                <w:kern w:val="2"/>
              </w:rPr>
              <w:t>-5</w:t>
            </w:r>
          </w:p>
        </w:tc>
        <w:tc>
          <w:tcPr>
            <w:tcW w:w="1350" w:type="dxa"/>
            <w:tcBorders>
              <w:top w:val="single" w:sz="4" w:space="0" w:color="auto"/>
              <w:left w:val="single" w:sz="4" w:space="0" w:color="auto"/>
              <w:bottom w:val="single" w:sz="4" w:space="0" w:color="auto"/>
              <w:right w:val="single" w:sz="4" w:space="0" w:color="auto"/>
            </w:tcBorders>
            <w:vAlign w:val="bottom"/>
            <w:hideMark/>
            <w:tcPrChange w:id="4778" w:author="Esther Sienkiewicz" w:date="2020-10-06T19:46: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6DF87225" w14:textId="77777777" w:rsidR="00286354" w:rsidRDefault="00286354">
            <w:pPr>
              <w:pStyle w:val="TAC"/>
              <w:rPr>
                <w:rFonts w:cs="v5.0.0"/>
                <w:kern w:val="2"/>
              </w:rPr>
            </w:pPr>
            <w:r>
              <w:t>-56.5</w:t>
            </w:r>
            <w:r>
              <w:rPr>
                <w:rFonts w:cs="v5.0.0"/>
                <w:lang w:eastAsia="zh-CN"/>
              </w:rPr>
              <w:t>- Δ</w:t>
            </w:r>
            <w:r>
              <w:rPr>
                <w:vertAlign w:val="subscript"/>
              </w:rPr>
              <w:t>OTAREFSENS</w:t>
            </w:r>
            <w:r>
              <w:rPr>
                <w:rFonts w:cs="v5.0.0"/>
                <w:lang w:eastAsia="zh-CN"/>
              </w:rPr>
              <w:t xml:space="preserve"> </w:t>
            </w:r>
          </w:p>
        </w:tc>
        <w:tc>
          <w:tcPr>
            <w:tcW w:w="1980" w:type="dxa"/>
            <w:vMerge w:val="restart"/>
            <w:tcBorders>
              <w:top w:val="single" w:sz="4" w:space="0" w:color="auto"/>
              <w:left w:val="single" w:sz="4" w:space="0" w:color="auto"/>
              <w:bottom w:val="single" w:sz="4" w:space="0" w:color="auto"/>
              <w:right w:val="single" w:sz="4" w:space="0" w:color="auto"/>
            </w:tcBorders>
            <w:vAlign w:val="center"/>
            <w:hideMark/>
            <w:tcPrChange w:id="4779" w:author="Esther Sienkiewicz" w:date="2020-10-06T19:46:00Z">
              <w:tcPr>
                <w:tcW w:w="198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F3FEBE7" w14:textId="77777777" w:rsidR="00286354" w:rsidRDefault="00286354">
            <w:pPr>
              <w:pStyle w:val="TAC"/>
              <w:rPr>
                <w:rFonts w:cs="v5.0.0"/>
                <w:lang w:eastAsia="zh-CN"/>
              </w:rPr>
            </w:pPr>
            <w:r>
              <w:rPr>
                <w:rFonts w:cs="v5.0.0"/>
                <w:lang w:eastAsia="zh-CN"/>
              </w:rPr>
              <w:t>-63.3- Δ</w:t>
            </w:r>
            <w:r>
              <w:rPr>
                <w:rFonts w:cs="Arial"/>
                <w:vertAlign w:val="subscript"/>
              </w:rPr>
              <w:t>OTAREFSENS</w:t>
            </w: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Change w:id="4780" w:author="Esther Sienkiewicz" w:date="2020-10-06T19:46: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249DD81" w14:textId="77777777" w:rsidR="00286354" w:rsidRDefault="00286354">
            <w:pPr>
              <w:pStyle w:val="TAC"/>
              <w:rPr>
                <w:rFonts w:cs="v5.0.0"/>
                <w:lang w:eastAsia="zh-CN"/>
              </w:rPr>
            </w:pPr>
            <w:r>
              <w:rPr>
                <w:rFonts w:cs="v5.0.0"/>
                <w:lang w:eastAsia="zh-CN"/>
              </w:rPr>
              <w:t>AWGN</w:t>
            </w:r>
          </w:p>
        </w:tc>
      </w:tr>
      <w:tr w:rsidR="00286354" w14:paraId="6B49BA1B" w14:textId="77777777" w:rsidTr="00A61BF1">
        <w:trPr>
          <w:cantSplit/>
          <w:jc w:val="center"/>
          <w:trPrChange w:id="4781" w:author="Esther Sienkiewicz" w:date="2020-10-06T19:46: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4782" w:author="Esther Sienkiewicz" w:date="2020-10-06T19:46:00Z">
              <w:tcPr>
                <w:tcW w:w="9069"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EDD7F39" w14:textId="77777777" w:rsidR="00286354" w:rsidRDefault="00286354">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vAlign w:val="center"/>
            <w:hideMark/>
            <w:tcPrChange w:id="4783" w:author="Esther Sienkiewicz" w:date="2020-10-06T19:46: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4266B088" w14:textId="77777777" w:rsidR="00286354" w:rsidRDefault="00286354">
            <w:pPr>
              <w:pStyle w:val="TAC"/>
              <w:rPr>
                <w:rFonts w:cs="v5.0.0"/>
              </w:rPr>
            </w:pPr>
            <w:r>
              <w:rPr>
                <w:rFonts w:cs="v5.0.0"/>
                <w:lang w:eastAsia="zh-CN"/>
              </w:rPr>
              <w:t>60</w:t>
            </w:r>
          </w:p>
        </w:tc>
        <w:tc>
          <w:tcPr>
            <w:tcW w:w="1530" w:type="dxa"/>
            <w:tcBorders>
              <w:top w:val="single" w:sz="4" w:space="0" w:color="auto"/>
              <w:left w:val="single" w:sz="4" w:space="0" w:color="auto"/>
              <w:bottom w:val="single" w:sz="4" w:space="0" w:color="auto"/>
              <w:right w:val="single" w:sz="4" w:space="0" w:color="auto"/>
            </w:tcBorders>
            <w:vAlign w:val="center"/>
            <w:hideMark/>
            <w:tcPrChange w:id="4784" w:author="Esther Sienkiewicz" w:date="2020-10-06T19:46: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8F30F0" w14:textId="77777777" w:rsidR="00286354" w:rsidRDefault="00286354">
            <w:pPr>
              <w:pStyle w:val="TAC"/>
              <w:rPr>
                <w:rFonts w:cs="v5.0.0"/>
              </w:rPr>
            </w:pPr>
            <w:r>
              <w:rPr>
                <w:kern w:val="2"/>
              </w:rPr>
              <w:t>G-FR1-A</w:t>
            </w:r>
            <w:r>
              <w:rPr>
                <w:kern w:val="2"/>
                <w:lang w:eastAsia="zh-CN"/>
              </w:rPr>
              <w:t>2</w:t>
            </w:r>
            <w:r>
              <w:rPr>
                <w:kern w:val="2"/>
              </w:rPr>
              <w:t>-6</w:t>
            </w:r>
          </w:p>
        </w:tc>
        <w:tc>
          <w:tcPr>
            <w:tcW w:w="1350" w:type="dxa"/>
            <w:tcBorders>
              <w:top w:val="single" w:sz="4" w:space="0" w:color="auto"/>
              <w:left w:val="single" w:sz="4" w:space="0" w:color="auto"/>
              <w:bottom w:val="single" w:sz="4" w:space="0" w:color="auto"/>
              <w:right w:val="single" w:sz="4" w:space="0" w:color="auto"/>
            </w:tcBorders>
            <w:vAlign w:val="bottom"/>
            <w:hideMark/>
            <w:tcPrChange w:id="4785" w:author="Esther Sienkiewicz" w:date="2020-10-06T19:46: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285557BB" w14:textId="77777777" w:rsidR="00286354" w:rsidRDefault="00286354">
            <w:pPr>
              <w:pStyle w:val="TAC"/>
              <w:rPr>
                <w:rFonts w:cs="v5.0.0"/>
                <w:kern w:val="2"/>
              </w:rPr>
            </w:pPr>
            <w:r>
              <w:t>-56.8</w:t>
            </w:r>
            <w:r>
              <w:rPr>
                <w:rFonts w:cs="v5.0.0"/>
                <w:lang w:eastAsia="zh-CN"/>
              </w:rPr>
              <w:t>- Δ</w:t>
            </w:r>
            <w:r>
              <w:rPr>
                <w:vertAlign w:val="subscript"/>
              </w:rPr>
              <w:t>OTAREFSENS</w:t>
            </w:r>
            <w:r>
              <w:rPr>
                <w:rFonts w:cs="v5.0.0"/>
                <w:lang w:eastAsia="zh-CN"/>
              </w:rPr>
              <w:t xml:space="preserve"> </w:t>
            </w:r>
          </w:p>
        </w:tc>
        <w:tc>
          <w:tcPr>
            <w:tcW w:w="1980" w:type="dxa"/>
            <w:vMerge/>
            <w:tcBorders>
              <w:top w:val="single" w:sz="4" w:space="0" w:color="auto"/>
              <w:left w:val="single" w:sz="4" w:space="0" w:color="auto"/>
              <w:bottom w:val="single" w:sz="4" w:space="0" w:color="auto"/>
              <w:right w:val="single" w:sz="4" w:space="0" w:color="auto"/>
            </w:tcBorders>
            <w:vAlign w:val="center"/>
            <w:hideMark/>
            <w:tcPrChange w:id="4786" w:author="Esther Sienkiewicz" w:date="2020-10-06T19:46:00Z">
              <w:tcPr>
                <w:tcW w:w="19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D13742D" w14:textId="77777777" w:rsidR="00286354" w:rsidRDefault="00286354">
            <w:pPr>
              <w:spacing w:after="0"/>
              <w:rPr>
                <w:rFonts w:ascii="Arial" w:hAnsi="Arial" w:cs="v5.0.0"/>
                <w:sz w:val="18"/>
                <w:lang w:eastAsia="zh-CN"/>
              </w:rPr>
            </w:pPr>
          </w:p>
        </w:tc>
        <w:tc>
          <w:tcPr>
            <w:tcW w:w="1430" w:type="dxa"/>
            <w:vMerge/>
            <w:tcBorders>
              <w:top w:val="single" w:sz="4" w:space="0" w:color="auto"/>
              <w:left w:val="single" w:sz="4" w:space="0" w:color="auto"/>
              <w:bottom w:val="single" w:sz="4" w:space="0" w:color="auto"/>
              <w:right w:val="single" w:sz="4" w:space="0" w:color="auto"/>
            </w:tcBorders>
            <w:vAlign w:val="center"/>
            <w:hideMark/>
            <w:tcPrChange w:id="4787" w:author="Esther Sienkiewicz" w:date="2020-10-06T19:46: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1E5CDAFC" w14:textId="77777777" w:rsidR="00286354" w:rsidRDefault="00286354">
            <w:pPr>
              <w:spacing w:after="0"/>
              <w:rPr>
                <w:rFonts w:ascii="Arial" w:hAnsi="Arial" w:cs="v5.0.0"/>
                <w:sz w:val="18"/>
                <w:lang w:eastAsia="zh-CN"/>
              </w:rPr>
            </w:pPr>
          </w:p>
        </w:tc>
      </w:tr>
      <w:tr w:rsidR="00286354" w14:paraId="4958E57A" w14:textId="77777777" w:rsidTr="00A61BF1">
        <w:trPr>
          <w:cantSplit/>
          <w:jc w:val="center"/>
          <w:trPrChange w:id="4788" w:author="Esther Sienkiewicz" w:date="2020-10-06T19:46:00Z">
            <w:trPr>
              <w:cantSplit/>
              <w:jc w:val="center"/>
            </w:trPr>
          </w:trPrChange>
        </w:trPr>
        <w:tc>
          <w:tcPr>
            <w:tcW w:w="1435" w:type="dxa"/>
            <w:vMerge w:val="restart"/>
            <w:tcBorders>
              <w:top w:val="single" w:sz="4" w:space="0" w:color="auto"/>
              <w:left w:val="single" w:sz="4" w:space="0" w:color="auto"/>
              <w:bottom w:val="single" w:sz="4" w:space="0" w:color="auto"/>
              <w:right w:val="single" w:sz="4" w:space="0" w:color="auto"/>
            </w:tcBorders>
            <w:vAlign w:val="center"/>
            <w:hideMark/>
            <w:tcPrChange w:id="4789" w:author="Esther Sienkiewicz" w:date="2020-10-06T19:46:00Z">
              <w:tcPr>
                <w:tcW w:w="141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6757F5E" w14:textId="77777777" w:rsidR="00286354" w:rsidRDefault="00286354">
            <w:pPr>
              <w:pStyle w:val="TAC"/>
              <w:rPr>
                <w:rFonts w:cs="v5.0.0"/>
                <w:lang w:eastAsia="zh-CN"/>
              </w:rPr>
            </w:pPr>
            <w:r>
              <w:rPr>
                <w:rFonts w:cs="v5.0.0"/>
                <w:lang w:eastAsia="zh-CN"/>
              </w:rPr>
              <w:t>70</w:t>
            </w:r>
          </w:p>
        </w:tc>
        <w:tc>
          <w:tcPr>
            <w:tcW w:w="1350" w:type="dxa"/>
            <w:tcBorders>
              <w:top w:val="single" w:sz="4" w:space="0" w:color="auto"/>
              <w:left w:val="single" w:sz="4" w:space="0" w:color="auto"/>
              <w:bottom w:val="single" w:sz="4" w:space="0" w:color="auto"/>
              <w:right w:val="single" w:sz="4" w:space="0" w:color="auto"/>
            </w:tcBorders>
            <w:vAlign w:val="center"/>
            <w:hideMark/>
            <w:tcPrChange w:id="4790" w:author="Esther Sienkiewicz" w:date="2020-10-06T19:46: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64A3FFCE" w14:textId="77777777" w:rsidR="00286354" w:rsidRDefault="00286354">
            <w:pPr>
              <w:pStyle w:val="TAC"/>
              <w:rPr>
                <w:rFonts w:cs="v5.0.0"/>
              </w:rPr>
            </w:pPr>
            <w:r>
              <w:rPr>
                <w:rFonts w:cs="v5.0.0"/>
                <w:lang w:eastAsia="zh-CN"/>
              </w:rPr>
              <w:t>30</w:t>
            </w:r>
          </w:p>
        </w:tc>
        <w:tc>
          <w:tcPr>
            <w:tcW w:w="1530" w:type="dxa"/>
            <w:tcBorders>
              <w:top w:val="single" w:sz="4" w:space="0" w:color="auto"/>
              <w:left w:val="single" w:sz="4" w:space="0" w:color="auto"/>
              <w:bottom w:val="single" w:sz="4" w:space="0" w:color="auto"/>
              <w:right w:val="single" w:sz="4" w:space="0" w:color="auto"/>
            </w:tcBorders>
            <w:vAlign w:val="center"/>
            <w:hideMark/>
            <w:tcPrChange w:id="4791" w:author="Esther Sienkiewicz" w:date="2020-10-06T19:46: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9966B2" w14:textId="77777777" w:rsidR="00286354" w:rsidRDefault="00286354">
            <w:pPr>
              <w:pStyle w:val="TAC"/>
              <w:rPr>
                <w:rFonts w:cs="v5.0.0"/>
              </w:rPr>
            </w:pPr>
            <w:r>
              <w:rPr>
                <w:kern w:val="2"/>
              </w:rPr>
              <w:t>G-FR1-A</w:t>
            </w:r>
            <w:r>
              <w:rPr>
                <w:kern w:val="2"/>
                <w:lang w:eastAsia="zh-CN"/>
              </w:rPr>
              <w:t>2</w:t>
            </w:r>
            <w:r>
              <w:rPr>
                <w:kern w:val="2"/>
              </w:rPr>
              <w:t>-5</w:t>
            </w:r>
          </w:p>
        </w:tc>
        <w:tc>
          <w:tcPr>
            <w:tcW w:w="1350" w:type="dxa"/>
            <w:tcBorders>
              <w:top w:val="single" w:sz="4" w:space="0" w:color="auto"/>
              <w:left w:val="single" w:sz="4" w:space="0" w:color="auto"/>
              <w:bottom w:val="single" w:sz="4" w:space="0" w:color="auto"/>
              <w:right w:val="single" w:sz="4" w:space="0" w:color="auto"/>
            </w:tcBorders>
            <w:vAlign w:val="bottom"/>
            <w:hideMark/>
            <w:tcPrChange w:id="4792" w:author="Esther Sienkiewicz" w:date="2020-10-06T19:46: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52055A82" w14:textId="77777777" w:rsidR="00286354" w:rsidRDefault="00286354">
            <w:pPr>
              <w:pStyle w:val="TAC"/>
              <w:rPr>
                <w:rFonts w:cs="v5.0.0"/>
                <w:kern w:val="2"/>
              </w:rPr>
            </w:pPr>
            <w:r>
              <w:t>-56.5</w:t>
            </w:r>
            <w:r>
              <w:rPr>
                <w:rFonts w:cs="v5.0.0"/>
                <w:lang w:eastAsia="zh-CN"/>
              </w:rPr>
              <w:t>- Δ</w:t>
            </w:r>
            <w:r>
              <w:rPr>
                <w:vertAlign w:val="subscript"/>
              </w:rPr>
              <w:t>OTAREFSENS</w:t>
            </w:r>
            <w:r>
              <w:rPr>
                <w:rFonts w:cs="v5.0.0"/>
                <w:lang w:eastAsia="zh-CN"/>
              </w:rPr>
              <w:t xml:space="preserve"> </w:t>
            </w:r>
          </w:p>
        </w:tc>
        <w:tc>
          <w:tcPr>
            <w:tcW w:w="1980" w:type="dxa"/>
            <w:vMerge w:val="restart"/>
            <w:tcBorders>
              <w:top w:val="single" w:sz="4" w:space="0" w:color="auto"/>
              <w:left w:val="single" w:sz="4" w:space="0" w:color="auto"/>
              <w:bottom w:val="single" w:sz="4" w:space="0" w:color="auto"/>
              <w:right w:val="single" w:sz="4" w:space="0" w:color="auto"/>
            </w:tcBorders>
            <w:vAlign w:val="center"/>
            <w:hideMark/>
            <w:tcPrChange w:id="4793" w:author="Esther Sienkiewicz" w:date="2020-10-06T19:46:00Z">
              <w:tcPr>
                <w:tcW w:w="198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26E0EA3" w14:textId="77777777" w:rsidR="00286354" w:rsidRDefault="00286354">
            <w:pPr>
              <w:pStyle w:val="TAC"/>
              <w:rPr>
                <w:rFonts w:cs="v5.0.0"/>
              </w:rPr>
            </w:pPr>
            <w:r>
              <w:rPr>
                <w:rFonts w:cs="v5.0.0"/>
                <w:lang w:eastAsia="zh-CN"/>
              </w:rPr>
              <w:t>-62.7- Δ</w:t>
            </w:r>
            <w:r>
              <w:rPr>
                <w:rFonts w:cs="Arial"/>
                <w:vertAlign w:val="subscript"/>
              </w:rPr>
              <w:t>OTAREFSENS</w:t>
            </w: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Change w:id="4794" w:author="Esther Sienkiewicz" w:date="2020-10-06T19:46: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33452CA" w14:textId="77777777" w:rsidR="00286354" w:rsidRDefault="00286354">
            <w:pPr>
              <w:pStyle w:val="TAC"/>
              <w:rPr>
                <w:rFonts w:cs="v5.0.0"/>
                <w:lang w:eastAsia="zh-CN"/>
              </w:rPr>
            </w:pPr>
            <w:r>
              <w:rPr>
                <w:rFonts w:cs="v5.0.0"/>
                <w:lang w:eastAsia="zh-CN"/>
              </w:rPr>
              <w:t>AWGN</w:t>
            </w:r>
          </w:p>
        </w:tc>
      </w:tr>
      <w:tr w:rsidR="00286354" w14:paraId="45D1CB14" w14:textId="77777777" w:rsidTr="00A61BF1">
        <w:trPr>
          <w:cantSplit/>
          <w:trHeight w:val="176"/>
          <w:jc w:val="center"/>
          <w:trPrChange w:id="4795" w:author="Esther Sienkiewicz" w:date="2020-10-06T19:46:00Z">
            <w:trPr>
              <w:cantSplit/>
              <w:trHeight w:val="176"/>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4796" w:author="Esther Sienkiewicz" w:date="2020-10-06T19:46:00Z">
              <w:tcPr>
                <w:tcW w:w="9069"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26847D8" w14:textId="77777777" w:rsidR="00286354" w:rsidRDefault="00286354">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vAlign w:val="center"/>
            <w:hideMark/>
            <w:tcPrChange w:id="4797" w:author="Esther Sienkiewicz" w:date="2020-10-06T19:46: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25991119" w14:textId="77777777" w:rsidR="00286354" w:rsidRDefault="00286354">
            <w:pPr>
              <w:pStyle w:val="TAC"/>
              <w:rPr>
                <w:rFonts w:cs="v5.0.0"/>
              </w:rPr>
            </w:pPr>
            <w:r>
              <w:rPr>
                <w:rFonts w:cs="v5.0.0"/>
                <w:lang w:eastAsia="zh-CN"/>
              </w:rPr>
              <w:t>60</w:t>
            </w:r>
          </w:p>
        </w:tc>
        <w:tc>
          <w:tcPr>
            <w:tcW w:w="1530" w:type="dxa"/>
            <w:tcBorders>
              <w:top w:val="single" w:sz="4" w:space="0" w:color="auto"/>
              <w:left w:val="single" w:sz="4" w:space="0" w:color="auto"/>
              <w:bottom w:val="single" w:sz="4" w:space="0" w:color="auto"/>
              <w:right w:val="single" w:sz="4" w:space="0" w:color="auto"/>
            </w:tcBorders>
            <w:vAlign w:val="center"/>
            <w:hideMark/>
            <w:tcPrChange w:id="4798" w:author="Esther Sienkiewicz" w:date="2020-10-06T19:46: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31A7A6" w14:textId="77777777" w:rsidR="00286354" w:rsidRDefault="00286354">
            <w:pPr>
              <w:pStyle w:val="TAC"/>
              <w:rPr>
                <w:rFonts w:cs="v5.0.0"/>
              </w:rPr>
            </w:pPr>
            <w:r>
              <w:rPr>
                <w:kern w:val="2"/>
              </w:rPr>
              <w:t>G-FR1-A</w:t>
            </w:r>
            <w:r>
              <w:rPr>
                <w:kern w:val="2"/>
                <w:lang w:eastAsia="zh-CN"/>
              </w:rPr>
              <w:t>2</w:t>
            </w:r>
            <w:r>
              <w:rPr>
                <w:kern w:val="2"/>
              </w:rPr>
              <w:t>-6</w:t>
            </w:r>
          </w:p>
        </w:tc>
        <w:tc>
          <w:tcPr>
            <w:tcW w:w="1350" w:type="dxa"/>
            <w:tcBorders>
              <w:top w:val="single" w:sz="4" w:space="0" w:color="auto"/>
              <w:left w:val="single" w:sz="4" w:space="0" w:color="auto"/>
              <w:bottom w:val="single" w:sz="4" w:space="0" w:color="auto"/>
              <w:right w:val="single" w:sz="4" w:space="0" w:color="auto"/>
            </w:tcBorders>
            <w:vAlign w:val="bottom"/>
            <w:hideMark/>
            <w:tcPrChange w:id="4799" w:author="Esther Sienkiewicz" w:date="2020-10-06T19:46: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17F974A8" w14:textId="77777777" w:rsidR="00286354" w:rsidRDefault="00286354">
            <w:pPr>
              <w:pStyle w:val="TAC"/>
              <w:rPr>
                <w:rFonts w:cs="v5.0.0"/>
                <w:kern w:val="2"/>
              </w:rPr>
            </w:pPr>
            <w:r>
              <w:t>-56.8</w:t>
            </w:r>
            <w:r>
              <w:rPr>
                <w:rFonts w:cs="v5.0.0"/>
                <w:lang w:eastAsia="zh-CN"/>
              </w:rPr>
              <w:t>- Δ</w:t>
            </w:r>
            <w:r>
              <w:rPr>
                <w:vertAlign w:val="subscript"/>
              </w:rPr>
              <w:t>OTAREFSENS</w:t>
            </w:r>
            <w:r>
              <w:rPr>
                <w:rFonts w:cs="v5.0.0"/>
                <w:lang w:eastAsia="zh-CN"/>
              </w:rPr>
              <w:t xml:space="preserve"> </w:t>
            </w:r>
          </w:p>
        </w:tc>
        <w:tc>
          <w:tcPr>
            <w:tcW w:w="1980" w:type="dxa"/>
            <w:vMerge/>
            <w:tcBorders>
              <w:top w:val="single" w:sz="4" w:space="0" w:color="auto"/>
              <w:left w:val="single" w:sz="4" w:space="0" w:color="auto"/>
              <w:bottom w:val="single" w:sz="4" w:space="0" w:color="auto"/>
              <w:right w:val="single" w:sz="4" w:space="0" w:color="auto"/>
            </w:tcBorders>
            <w:vAlign w:val="center"/>
            <w:hideMark/>
            <w:tcPrChange w:id="4800" w:author="Esther Sienkiewicz" w:date="2020-10-06T19:46:00Z">
              <w:tcPr>
                <w:tcW w:w="19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7FD137E" w14:textId="77777777" w:rsidR="00286354" w:rsidRDefault="00286354">
            <w:pPr>
              <w:spacing w:after="0"/>
              <w:rPr>
                <w:rFonts w:ascii="Arial" w:hAnsi="Arial" w:cs="v5.0.0"/>
                <w:sz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Change w:id="4801" w:author="Esther Sienkiewicz" w:date="2020-10-06T19:46: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22E1A709" w14:textId="77777777" w:rsidR="00286354" w:rsidRDefault="00286354">
            <w:pPr>
              <w:spacing w:after="0"/>
              <w:rPr>
                <w:rFonts w:ascii="Arial" w:hAnsi="Arial" w:cs="v5.0.0"/>
                <w:sz w:val="18"/>
                <w:lang w:eastAsia="zh-CN"/>
              </w:rPr>
            </w:pPr>
          </w:p>
        </w:tc>
      </w:tr>
      <w:tr w:rsidR="00286354" w14:paraId="6EC2D761" w14:textId="77777777" w:rsidTr="00A61BF1">
        <w:trPr>
          <w:cantSplit/>
          <w:jc w:val="center"/>
          <w:trPrChange w:id="4802" w:author="Esther Sienkiewicz" w:date="2020-10-06T19:46:00Z">
            <w:trPr>
              <w:cantSplit/>
              <w:jc w:val="center"/>
            </w:trPr>
          </w:trPrChange>
        </w:trPr>
        <w:tc>
          <w:tcPr>
            <w:tcW w:w="1435" w:type="dxa"/>
            <w:vMerge w:val="restart"/>
            <w:tcBorders>
              <w:top w:val="single" w:sz="4" w:space="0" w:color="auto"/>
              <w:left w:val="single" w:sz="4" w:space="0" w:color="auto"/>
              <w:bottom w:val="single" w:sz="4" w:space="0" w:color="auto"/>
              <w:right w:val="single" w:sz="4" w:space="0" w:color="auto"/>
            </w:tcBorders>
            <w:vAlign w:val="center"/>
            <w:hideMark/>
            <w:tcPrChange w:id="4803" w:author="Esther Sienkiewicz" w:date="2020-10-06T19:46:00Z">
              <w:tcPr>
                <w:tcW w:w="141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C688AB2" w14:textId="77777777" w:rsidR="00286354" w:rsidRDefault="00286354">
            <w:pPr>
              <w:pStyle w:val="TAC"/>
              <w:rPr>
                <w:rFonts w:cs="v5.0.0"/>
                <w:lang w:eastAsia="zh-CN"/>
              </w:rPr>
            </w:pPr>
            <w:r>
              <w:rPr>
                <w:rFonts w:cs="v5.0.0"/>
                <w:lang w:eastAsia="zh-CN"/>
              </w:rPr>
              <w:t>80</w:t>
            </w:r>
          </w:p>
        </w:tc>
        <w:tc>
          <w:tcPr>
            <w:tcW w:w="1350" w:type="dxa"/>
            <w:tcBorders>
              <w:top w:val="single" w:sz="4" w:space="0" w:color="auto"/>
              <w:left w:val="single" w:sz="4" w:space="0" w:color="auto"/>
              <w:bottom w:val="single" w:sz="4" w:space="0" w:color="auto"/>
              <w:right w:val="single" w:sz="4" w:space="0" w:color="auto"/>
            </w:tcBorders>
            <w:vAlign w:val="center"/>
            <w:hideMark/>
            <w:tcPrChange w:id="4804" w:author="Esther Sienkiewicz" w:date="2020-10-06T19:46: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719D8CA1" w14:textId="77777777" w:rsidR="00286354" w:rsidRDefault="00286354">
            <w:pPr>
              <w:pStyle w:val="TAC"/>
              <w:rPr>
                <w:rFonts w:cs="v5.0.0"/>
              </w:rPr>
            </w:pPr>
            <w:r>
              <w:rPr>
                <w:rFonts w:cs="v5.0.0"/>
                <w:lang w:eastAsia="zh-CN"/>
              </w:rPr>
              <w:t>30</w:t>
            </w:r>
          </w:p>
        </w:tc>
        <w:tc>
          <w:tcPr>
            <w:tcW w:w="1530" w:type="dxa"/>
            <w:tcBorders>
              <w:top w:val="single" w:sz="4" w:space="0" w:color="auto"/>
              <w:left w:val="single" w:sz="4" w:space="0" w:color="auto"/>
              <w:bottom w:val="single" w:sz="4" w:space="0" w:color="auto"/>
              <w:right w:val="single" w:sz="4" w:space="0" w:color="auto"/>
            </w:tcBorders>
            <w:vAlign w:val="center"/>
            <w:hideMark/>
            <w:tcPrChange w:id="4805" w:author="Esther Sienkiewicz" w:date="2020-10-06T19:46: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28DEA5" w14:textId="77777777" w:rsidR="00286354" w:rsidRDefault="00286354">
            <w:pPr>
              <w:pStyle w:val="TAC"/>
              <w:rPr>
                <w:rFonts w:cs="v5.0.0"/>
              </w:rPr>
            </w:pPr>
            <w:r>
              <w:rPr>
                <w:kern w:val="2"/>
              </w:rPr>
              <w:t>G-FR1-A</w:t>
            </w:r>
            <w:r>
              <w:rPr>
                <w:kern w:val="2"/>
                <w:lang w:eastAsia="zh-CN"/>
              </w:rPr>
              <w:t>2</w:t>
            </w:r>
            <w:r>
              <w:rPr>
                <w:kern w:val="2"/>
              </w:rPr>
              <w:t>-5</w:t>
            </w:r>
          </w:p>
        </w:tc>
        <w:tc>
          <w:tcPr>
            <w:tcW w:w="1350" w:type="dxa"/>
            <w:tcBorders>
              <w:top w:val="single" w:sz="4" w:space="0" w:color="auto"/>
              <w:left w:val="single" w:sz="4" w:space="0" w:color="auto"/>
              <w:bottom w:val="single" w:sz="4" w:space="0" w:color="auto"/>
              <w:right w:val="single" w:sz="4" w:space="0" w:color="auto"/>
            </w:tcBorders>
            <w:vAlign w:val="bottom"/>
            <w:hideMark/>
            <w:tcPrChange w:id="4806" w:author="Esther Sienkiewicz" w:date="2020-10-06T19:46: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6EF237FB" w14:textId="77777777" w:rsidR="00286354" w:rsidRDefault="00286354">
            <w:pPr>
              <w:pStyle w:val="TAC"/>
              <w:rPr>
                <w:rFonts w:cs="v5.0.0"/>
                <w:kern w:val="2"/>
              </w:rPr>
            </w:pPr>
            <w:r>
              <w:t>-56.5</w:t>
            </w:r>
            <w:r>
              <w:rPr>
                <w:rFonts w:cs="v5.0.0"/>
                <w:lang w:eastAsia="zh-CN"/>
              </w:rPr>
              <w:t>- Δ</w:t>
            </w:r>
            <w:r>
              <w:rPr>
                <w:vertAlign w:val="subscript"/>
              </w:rPr>
              <w:t>OTAREFSENS</w:t>
            </w:r>
            <w:r>
              <w:rPr>
                <w:rFonts w:cs="v5.0.0"/>
                <w:lang w:eastAsia="zh-CN"/>
              </w:rPr>
              <w:t xml:space="preserve"> </w:t>
            </w:r>
          </w:p>
        </w:tc>
        <w:tc>
          <w:tcPr>
            <w:tcW w:w="1980" w:type="dxa"/>
            <w:vMerge w:val="restart"/>
            <w:tcBorders>
              <w:top w:val="single" w:sz="4" w:space="0" w:color="auto"/>
              <w:left w:val="single" w:sz="4" w:space="0" w:color="auto"/>
              <w:bottom w:val="single" w:sz="4" w:space="0" w:color="auto"/>
              <w:right w:val="single" w:sz="4" w:space="0" w:color="auto"/>
            </w:tcBorders>
            <w:vAlign w:val="center"/>
            <w:hideMark/>
            <w:tcPrChange w:id="4807" w:author="Esther Sienkiewicz" w:date="2020-10-06T19:46:00Z">
              <w:tcPr>
                <w:tcW w:w="198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D5A826E" w14:textId="77777777" w:rsidR="00286354" w:rsidRDefault="00286354">
            <w:pPr>
              <w:pStyle w:val="TAC"/>
              <w:rPr>
                <w:rFonts w:cs="v5.0.0"/>
              </w:rPr>
            </w:pPr>
            <w:r>
              <w:rPr>
                <w:rFonts w:cs="v5.0.0"/>
                <w:lang w:eastAsia="zh-CN"/>
              </w:rPr>
              <w:t>-62.1- Δ</w:t>
            </w:r>
            <w:r>
              <w:rPr>
                <w:rFonts w:cs="Arial"/>
                <w:vertAlign w:val="subscript"/>
              </w:rPr>
              <w:t>OTAREFSENS</w:t>
            </w: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Change w:id="4808" w:author="Esther Sienkiewicz" w:date="2020-10-06T19:46: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44AA5AD" w14:textId="77777777" w:rsidR="00286354" w:rsidRDefault="00286354">
            <w:pPr>
              <w:pStyle w:val="TAC"/>
              <w:rPr>
                <w:rFonts w:cs="v5.0.0"/>
                <w:lang w:eastAsia="zh-CN"/>
              </w:rPr>
            </w:pPr>
            <w:r>
              <w:rPr>
                <w:rFonts w:cs="v5.0.0"/>
                <w:lang w:eastAsia="zh-CN"/>
              </w:rPr>
              <w:t>AWGN</w:t>
            </w:r>
          </w:p>
        </w:tc>
      </w:tr>
      <w:tr w:rsidR="00286354" w14:paraId="540F0C88" w14:textId="77777777" w:rsidTr="00A61BF1">
        <w:trPr>
          <w:cantSplit/>
          <w:jc w:val="center"/>
          <w:trPrChange w:id="4809" w:author="Esther Sienkiewicz" w:date="2020-10-06T19:46: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4810" w:author="Esther Sienkiewicz" w:date="2020-10-06T19:46:00Z">
              <w:tcPr>
                <w:tcW w:w="9069"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3CD960E" w14:textId="77777777" w:rsidR="00286354" w:rsidRDefault="00286354">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vAlign w:val="center"/>
            <w:hideMark/>
            <w:tcPrChange w:id="4811" w:author="Esther Sienkiewicz" w:date="2020-10-06T19:46: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41026DA1" w14:textId="77777777" w:rsidR="00286354" w:rsidRDefault="00286354">
            <w:pPr>
              <w:pStyle w:val="TAC"/>
              <w:rPr>
                <w:rFonts w:cs="v5.0.0"/>
              </w:rPr>
            </w:pPr>
            <w:r>
              <w:rPr>
                <w:rFonts w:cs="v5.0.0"/>
                <w:lang w:eastAsia="zh-CN"/>
              </w:rPr>
              <w:t>60</w:t>
            </w:r>
          </w:p>
        </w:tc>
        <w:tc>
          <w:tcPr>
            <w:tcW w:w="1530" w:type="dxa"/>
            <w:tcBorders>
              <w:top w:val="single" w:sz="4" w:space="0" w:color="auto"/>
              <w:left w:val="single" w:sz="4" w:space="0" w:color="auto"/>
              <w:bottom w:val="single" w:sz="4" w:space="0" w:color="auto"/>
              <w:right w:val="single" w:sz="4" w:space="0" w:color="auto"/>
            </w:tcBorders>
            <w:vAlign w:val="center"/>
            <w:hideMark/>
            <w:tcPrChange w:id="4812" w:author="Esther Sienkiewicz" w:date="2020-10-06T19:46: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348B76" w14:textId="77777777" w:rsidR="00286354" w:rsidRDefault="00286354">
            <w:pPr>
              <w:pStyle w:val="TAC"/>
              <w:rPr>
                <w:rFonts w:cs="v5.0.0"/>
              </w:rPr>
            </w:pPr>
            <w:r>
              <w:rPr>
                <w:kern w:val="2"/>
              </w:rPr>
              <w:t>G-FR1-A</w:t>
            </w:r>
            <w:r>
              <w:rPr>
                <w:kern w:val="2"/>
                <w:lang w:eastAsia="zh-CN"/>
              </w:rPr>
              <w:t>2</w:t>
            </w:r>
            <w:r>
              <w:rPr>
                <w:kern w:val="2"/>
              </w:rPr>
              <w:t>-6</w:t>
            </w:r>
          </w:p>
        </w:tc>
        <w:tc>
          <w:tcPr>
            <w:tcW w:w="1350" w:type="dxa"/>
            <w:tcBorders>
              <w:top w:val="single" w:sz="4" w:space="0" w:color="auto"/>
              <w:left w:val="single" w:sz="4" w:space="0" w:color="auto"/>
              <w:bottom w:val="single" w:sz="4" w:space="0" w:color="auto"/>
              <w:right w:val="single" w:sz="4" w:space="0" w:color="auto"/>
            </w:tcBorders>
            <w:vAlign w:val="bottom"/>
            <w:hideMark/>
            <w:tcPrChange w:id="4813" w:author="Esther Sienkiewicz" w:date="2020-10-06T19:46: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1BD6FCC5" w14:textId="77777777" w:rsidR="00286354" w:rsidRDefault="00286354">
            <w:pPr>
              <w:pStyle w:val="TAC"/>
              <w:rPr>
                <w:rFonts w:cs="v5.0.0"/>
                <w:kern w:val="2"/>
              </w:rPr>
            </w:pPr>
            <w:r>
              <w:t>-56.8</w:t>
            </w:r>
            <w:r>
              <w:rPr>
                <w:rFonts w:cs="v5.0.0"/>
                <w:lang w:eastAsia="zh-CN"/>
              </w:rPr>
              <w:t>- Δ</w:t>
            </w:r>
            <w:r>
              <w:rPr>
                <w:vertAlign w:val="subscript"/>
              </w:rPr>
              <w:t>OTAREFSENS</w:t>
            </w:r>
            <w:r>
              <w:rPr>
                <w:rFonts w:cs="v5.0.0"/>
                <w:lang w:eastAsia="zh-CN"/>
              </w:rPr>
              <w:t xml:space="preserve"> </w:t>
            </w:r>
          </w:p>
        </w:tc>
        <w:tc>
          <w:tcPr>
            <w:tcW w:w="1980" w:type="dxa"/>
            <w:vMerge/>
            <w:tcBorders>
              <w:top w:val="single" w:sz="4" w:space="0" w:color="auto"/>
              <w:left w:val="single" w:sz="4" w:space="0" w:color="auto"/>
              <w:bottom w:val="single" w:sz="4" w:space="0" w:color="auto"/>
              <w:right w:val="single" w:sz="4" w:space="0" w:color="auto"/>
            </w:tcBorders>
            <w:vAlign w:val="center"/>
            <w:hideMark/>
            <w:tcPrChange w:id="4814" w:author="Esther Sienkiewicz" w:date="2020-10-06T19:46:00Z">
              <w:tcPr>
                <w:tcW w:w="19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1ABCF4F" w14:textId="77777777" w:rsidR="00286354" w:rsidRDefault="00286354">
            <w:pPr>
              <w:spacing w:after="0"/>
              <w:rPr>
                <w:rFonts w:ascii="Arial" w:hAnsi="Arial" w:cs="v5.0.0"/>
                <w:sz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Change w:id="4815" w:author="Esther Sienkiewicz" w:date="2020-10-06T19:46: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573CD6F3" w14:textId="77777777" w:rsidR="00286354" w:rsidRDefault="00286354">
            <w:pPr>
              <w:spacing w:after="0"/>
              <w:rPr>
                <w:rFonts w:ascii="Arial" w:hAnsi="Arial" w:cs="v5.0.0"/>
                <w:sz w:val="18"/>
                <w:lang w:eastAsia="zh-CN"/>
              </w:rPr>
            </w:pPr>
          </w:p>
        </w:tc>
      </w:tr>
      <w:tr w:rsidR="00286354" w14:paraId="02A1D063" w14:textId="77777777" w:rsidTr="00A61BF1">
        <w:trPr>
          <w:cantSplit/>
          <w:jc w:val="center"/>
          <w:trPrChange w:id="4816" w:author="Esther Sienkiewicz" w:date="2020-10-06T19:46:00Z">
            <w:trPr>
              <w:cantSplit/>
              <w:jc w:val="center"/>
            </w:trPr>
          </w:trPrChange>
        </w:trPr>
        <w:tc>
          <w:tcPr>
            <w:tcW w:w="1435" w:type="dxa"/>
            <w:vMerge w:val="restart"/>
            <w:tcBorders>
              <w:top w:val="single" w:sz="4" w:space="0" w:color="auto"/>
              <w:left w:val="single" w:sz="4" w:space="0" w:color="auto"/>
              <w:bottom w:val="single" w:sz="4" w:space="0" w:color="auto"/>
              <w:right w:val="single" w:sz="4" w:space="0" w:color="auto"/>
            </w:tcBorders>
            <w:vAlign w:val="center"/>
            <w:hideMark/>
            <w:tcPrChange w:id="4817" w:author="Esther Sienkiewicz" w:date="2020-10-06T19:46:00Z">
              <w:tcPr>
                <w:tcW w:w="141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0609898" w14:textId="77777777" w:rsidR="00286354" w:rsidRDefault="00286354">
            <w:pPr>
              <w:pStyle w:val="TAC"/>
              <w:rPr>
                <w:rFonts w:cs="v5.0.0"/>
                <w:lang w:eastAsia="zh-CN"/>
              </w:rPr>
            </w:pPr>
            <w:r>
              <w:rPr>
                <w:rFonts w:cs="v5.0.0"/>
                <w:lang w:eastAsia="zh-CN"/>
              </w:rPr>
              <w:lastRenderedPageBreak/>
              <w:t>90</w:t>
            </w:r>
          </w:p>
        </w:tc>
        <w:tc>
          <w:tcPr>
            <w:tcW w:w="1350" w:type="dxa"/>
            <w:tcBorders>
              <w:top w:val="single" w:sz="4" w:space="0" w:color="auto"/>
              <w:left w:val="single" w:sz="4" w:space="0" w:color="auto"/>
              <w:bottom w:val="single" w:sz="4" w:space="0" w:color="auto"/>
              <w:right w:val="single" w:sz="4" w:space="0" w:color="auto"/>
            </w:tcBorders>
            <w:vAlign w:val="center"/>
            <w:hideMark/>
            <w:tcPrChange w:id="4818" w:author="Esther Sienkiewicz" w:date="2020-10-06T19:46: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74CADB3A" w14:textId="77777777" w:rsidR="00286354" w:rsidRDefault="00286354">
            <w:pPr>
              <w:pStyle w:val="TAC"/>
              <w:rPr>
                <w:rFonts w:cs="v5.0.0"/>
              </w:rPr>
            </w:pPr>
            <w:r>
              <w:rPr>
                <w:rFonts w:cs="v5.0.0"/>
                <w:lang w:eastAsia="zh-CN"/>
              </w:rPr>
              <w:t>30</w:t>
            </w:r>
          </w:p>
        </w:tc>
        <w:tc>
          <w:tcPr>
            <w:tcW w:w="1530" w:type="dxa"/>
            <w:tcBorders>
              <w:top w:val="single" w:sz="4" w:space="0" w:color="auto"/>
              <w:left w:val="single" w:sz="4" w:space="0" w:color="auto"/>
              <w:bottom w:val="single" w:sz="4" w:space="0" w:color="auto"/>
              <w:right w:val="single" w:sz="4" w:space="0" w:color="auto"/>
            </w:tcBorders>
            <w:vAlign w:val="center"/>
            <w:hideMark/>
            <w:tcPrChange w:id="4819" w:author="Esther Sienkiewicz" w:date="2020-10-06T19:46: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49425F" w14:textId="77777777" w:rsidR="00286354" w:rsidRDefault="00286354">
            <w:pPr>
              <w:pStyle w:val="TAC"/>
              <w:rPr>
                <w:rFonts w:cs="v5.0.0"/>
              </w:rPr>
            </w:pPr>
            <w:r>
              <w:rPr>
                <w:kern w:val="2"/>
              </w:rPr>
              <w:t>G-FR1-A</w:t>
            </w:r>
            <w:r>
              <w:rPr>
                <w:kern w:val="2"/>
                <w:lang w:eastAsia="zh-CN"/>
              </w:rPr>
              <w:t>2</w:t>
            </w:r>
            <w:r>
              <w:rPr>
                <w:kern w:val="2"/>
              </w:rPr>
              <w:t>-5</w:t>
            </w:r>
          </w:p>
        </w:tc>
        <w:tc>
          <w:tcPr>
            <w:tcW w:w="1350" w:type="dxa"/>
            <w:tcBorders>
              <w:top w:val="single" w:sz="4" w:space="0" w:color="auto"/>
              <w:left w:val="single" w:sz="4" w:space="0" w:color="auto"/>
              <w:bottom w:val="single" w:sz="4" w:space="0" w:color="auto"/>
              <w:right w:val="single" w:sz="4" w:space="0" w:color="auto"/>
            </w:tcBorders>
            <w:vAlign w:val="bottom"/>
            <w:hideMark/>
            <w:tcPrChange w:id="4820" w:author="Esther Sienkiewicz" w:date="2020-10-06T19:46: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06840B8F" w14:textId="77777777" w:rsidR="00286354" w:rsidRDefault="00286354">
            <w:pPr>
              <w:pStyle w:val="TAC"/>
              <w:rPr>
                <w:rFonts w:cs="v5.0.0"/>
                <w:kern w:val="2"/>
              </w:rPr>
            </w:pPr>
            <w:r>
              <w:t>-56.5</w:t>
            </w:r>
            <w:r>
              <w:rPr>
                <w:rFonts w:cs="v5.0.0"/>
                <w:lang w:eastAsia="zh-CN"/>
              </w:rPr>
              <w:t>- Δ</w:t>
            </w:r>
            <w:r>
              <w:rPr>
                <w:vertAlign w:val="subscript"/>
              </w:rPr>
              <w:t>OTAREFSENS</w:t>
            </w:r>
            <w:r>
              <w:rPr>
                <w:rFonts w:cs="v5.0.0"/>
                <w:lang w:eastAsia="zh-CN"/>
              </w:rPr>
              <w:t xml:space="preserve"> </w:t>
            </w:r>
          </w:p>
        </w:tc>
        <w:tc>
          <w:tcPr>
            <w:tcW w:w="1980" w:type="dxa"/>
            <w:vMerge w:val="restart"/>
            <w:tcBorders>
              <w:top w:val="single" w:sz="4" w:space="0" w:color="auto"/>
              <w:left w:val="single" w:sz="4" w:space="0" w:color="auto"/>
              <w:bottom w:val="single" w:sz="4" w:space="0" w:color="auto"/>
              <w:right w:val="single" w:sz="4" w:space="0" w:color="auto"/>
            </w:tcBorders>
            <w:vAlign w:val="center"/>
            <w:hideMark/>
            <w:tcPrChange w:id="4821" w:author="Esther Sienkiewicz" w:date="2020-10-06T19:46:00Z">
              <w:tcPr>
                <w:tcW w:w="198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2BC26A6" w14:textId="77777777" w:rsidR="00286354" w:rsidRDefault="00286354">
            <w:pPr>
              <w:pStyle w:val="TAC"/>
              <w:rPr>
                <w:rFonts w:cs="v5.0.0"/>
                <w:lang w:eastAsia="zh-CN"/>
              </w:rPr>
            </w:pPr>
            <w:r>
              <w:rPr>
                <w:rFonts w:cs="v5.0.0"/>
                <w:lang w:eastAsia="zh-CN"/>
              </w:rPr>
              <w:t>-61.5- Δ</w:t>
            </w:r>
            <w:r>
              <w:rPr>
                <w:rFonts w:cs="Arial"/>
                <w:vertAlign w:val="subscript"/>
              </w:rPr>
              <w:t>OTAREFSENS</w:t>
            </w: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Change w:id="4822" w:author="Esther Sienkiewicz" w:date="2020-10-06T19:46: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7235C89" w14:textId="77777777" w:rsidR="00286354" w:rsidRDefault="00286354">
            <w:pPr>
              <w:pStyle w:val="TAC"/>
              <w:rPr>
                <w:rFonts w:cs="v5.0.0"/>
                <w:lang w:eastAsia="zh-CN"/>
              </w:rPr>
            </w:pPr>
            <w:r>
              <w:rPr>
                <w:rFonts w:cs="v5.0.0"/>
                <w:lang w:eastAsia="zh-CN"/>
              </w:rPr>
              <w:t>AWGN</w:t>
            </w:r>
          </w:p>
        </w:tc>
      </w:tr>
      <w:tr w:rsidR="00286354" w14:paraId="15D53362" w14:textId="77777777" w:rsidTr="00A61BF1">
        <w:trPr>
          <w:cantSplit/>
          <w:jc w:val="center"/>
          <w:trPrChange w:id="4823" w:author="Esther Sienkiewicz" w:date="2020-10-06T19:46: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4824" w:author="Esther Sienkiewicz" w:date="2020-10-06T19:46:00Z">
              <w:tcPr>
                <w:tcW w:w="9069"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4C40690" w14:textId="77777777" w:rsidR="00286354" w:rsidRDefault="00286354">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vAlign w:val="center"/>
            <w:hideMark/>
            <w:tcPrChange w:id="4825" w:author="Esther Sienkiewicz" w:date="2020-10-06T19:46: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3F3C7651" w14:textId="77777777" w:rsidR="00286354" w:rsidRDefault="00286354">
            <w:pPr>
              <w:pStyle w:val="TAC"/>
              <w:rPr>
                <w:rFonts w:cs="v5.0.0"/>
              </w:rPr>
            </w:pPr>
            <w:r>
              <w:rPr>
                <w:rFonts w:cs="v5.0.0"/>
                <w:lang w:eastAsia="zh-CN"/>
              </w:rPr>
              <w:t>60</w:t>
            </w:r>
          </w:p>
        </w:tc>
        <w:tc>
          <w:tcPr>
            <w:tcW w:w="1530" w:type="dxa"/>
            <w:tcBorders>
              <w:top w:val="single" w:sz="4" w:space="0" w:color="auto"/>
              <w:left w:val="single" w:sz="4" w:space="0" w:color="auto"/>
              <w:bottom w:val="single" w:sz="4" w:space="0" w:color="auto"/>
              <w:right w:val="single" w:sz="4" w:space="0" w:color="auto"/>
            </w:tcBorders>
            <w:vAlign w:val="center"/>
            <w:hideMark/>
            <w:tcPrChange w:id="4826" w:author="Esther Sienkiewicz" w:date="2020-10-06T19:46: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93CE28" w14:textId="77777777" w:rsidR="00286354" w:rsidRDefault="00286354">
            <w:pPr>
              <w:pStyle w:val="TAC"/>
              <w:rPr>
                <w:rFonts w:cs="v5.0.0"/>
              </w:rPr>
            </w:pPr>
            <w:r>
              <w:rPr>
                <w:kern w:val="2"/>
              </w:rPr>
              <w:t>G-FR1-A</w:t>
            </w:r>
            <w:r>
              <w:rPr>
                <w:kern w:val="2"/>
                <w:lang w:eastAsia="zh-CN"/>
              </w:rPr>
              <w:t>2</w:t>
            </w:r>
            <w:r>
              <w:rPr>
                <w:kern w:val="2"/>
              </w:rPr>
              <w:t>-6</w:t>
            </w:r>
          </w:p>
        </w:tc>
        <w:tc>
          <w:tcPr>
            <w:tcW w:w="1350" w:type="dxa"/>
            <w:tcBorders>
              <w:top w:val="single" w:sz="4" w:space="0" w:color="auto"/>
              <w:left w:val="single" w:sz="4" w:space="0" w:color="auto"/>
              <w:bottom w:val="single" w:sz="4" w:space="0" w:color="auto"/>
              <w:right w:val="single" w:sz="4" w:space="0" w:color="auto"/>
            </w:tcBorders>
            <w:vAlign w:val="bottom"/>
            <w:hideMark/>
            <w:tcPrChange w:id="4827" w:author="Esther Sienkiewicz" w:date="2020-10-06T19:46: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7A588801" w14:textId="77777777" w:rsidR="00286354" w:rsidRDefault="00286354">
            <w:pPr>
              <w:pStyle w:val="TAC"/>
              <w:rPr>
                <w:rFonts w:cs="v5.0.0"/>
                <w:kern w:val="2"/>
              </w:rPr>
            </w:pPr>
            <w:r>
              <w:t>-56.8</w:t>
            </w:r>
            <w:r>
              <w:rPr>
                <w:rFonts w:cs="v5.0.0"/>
                <w:lang w:eastAsia="zh-CN"/>
              </w:rPr>
              <w:t>- Δ</w:t>
            </w:r>
            <w:r>
              <w:rPr>
                <w:vertAlign w:val="subscript"/>
              </w:rPr>
              <w:t>OTAREFSENS</w:t>
            </w:r>
            <w:r>
              <w:rPr>
                <w:rFonts w:cs="v5.0.0"/>
                <w:lang w:eastAsia="zh-CN"/>
              </w:rPr>
              <w:t xml:space="preserve"> </w:t>
            </w:r>
          </w:p>
        </w:tc>
        <w:tc>
          <w:tcPr>
            <w:tcW w:w="1980" w:type="dxa"/>
            <w:vMerge/>
            <w:tcBorders>
              <w:top w:val="single" w:sz="4" w:space="0" w:color="auto"/>
              <w:left w:val="single" w:sz="4" w:space="0" w:color="auto"/>
              <w:bottom w:val="single" w:sz="4" w:space="0" w:color="auto"/>
              <w:right w:val="single" w:sz="4" w:space="0" w:color="auto"/>
            </w:tcBorders>
            <w:vAlign w:val="center"/>
            <w:hideMark/>
            <w:tcPrChange w:id="4828" w:author="Esther Sienkiewicz" w:date="2020-10-06T19:46:00Z">
              <w:tcPr>
                <w:tcW w:w="19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1668666" w14:textId="77777777" w:rsidR="00286354" w:rsidRDefault="00286354">
            <w:pPr>
              <w:spacing w:after="0"/>
              <w:rPr>
                <w:rFonts w:ascii="Arial" w:hAnsi="Arial" w:cs="v5.0.0"/>
                <w:sz w:val="18"/>
                <w:lang w:eastAsia="zh-CN"/>
              </w:rPr>
            </w:pPr>
          </w:p>
        </w:tc>
        <w:tc>
          <w:tcPr>
            <w:tcW w:w="1430" w:type="dxa"/>
            <w:vMerge/>
            <w:tcBorders>
              <w:top w:val="single" w:sz="4" w:space="0" w:color="auto"/>
              <w:left w:val="single" w:sz="4" w:space="0" w:color="auto"/>
              <w:bottom w:val="single" w:sz="4" w:space="0" w:color="auto"/>
              <w:right w:val="single" w:sz="4" w:space="0" w:color="auto"/>
            </w:tcBorders>
            <w:vAlign w:val="center"/>
            <w:hideMark/>
            <w:tcPrChange w:id="4829" w:author="Esther Sienkiewicz" w:date="2020-10-06T19:46: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453ED098" w14:textId="77777777" w:rsidR="00286354" w:rsidRDefault="00286354">
            <w:pPr>
              <w:spacing w:after="0"/>
              <w:rPr>
                <w:rFonts w:ascii="Arial" w:hAnsi="Arial" w:cs="v5.0.0"/>
                <w:sz w:val="18"/>
                <w:lang w:eastAsia="zh-CN"/>
              </w:rPr>
            </w:pPr>
          </w:p>
        </w:tc>
      </w:tr>
      <w:tr w:rsidR="00286354" w14:paraId="73F6C540" w14:textId="77777777" w:rsidTr="00A61BF1">
        <w:trPr>
          <w:cantSplit/>
          <w:jc w:val="center"/>
          <w:trPrChange w:id="4830" w:author="Esther Sienkiewicz" w:date="2020-10-06T19:46:00Z">
            <w:trPr>
              <w:cantSplit/>
              <w:jc w:val="center"/>
            </w:trPr>
          </w:trPrChange>
        </w:trPr>
        <w:tc>
          <w:tcPr>
            <w:tcW w:w="1435" w:type="dxa"/>
            <w:vMerge w:val="restart"/>
            <w:tcBorders>
              <w:top w:val="single" w:sz="4" w:space="0" w:color="auto"/>
              <w:left w:val="single" w:sz="4" w:space="0" w:color="auto"/>
              <w:bottom w:val="single" w:sz="4" w:space="0" w:color="auto"/>
              <w:right w:val="single" w:sz="4" w:space="0" w:color="auto"/>
            </w:tcBorders>
            <w:vAlign w:val="center"/>
            <w:hideMark/>
            <w:tcPrChange w:id="4831" w:author="Esther Sienkiewicz" w:date="2020-10-06T19:46:00Z">
              <w:tcPr>
                <w:tcW w:w="141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F20FA1D" w14:textId="77777777" w:rsidR="00286354" w:rsidRDefault="00286354">
            <w:pPr>
              <w:pStyle w:val="TAC"/>
              <w:rPr>
                <w:rFonts w:cs="v5.0.0"/>
                <w:lang w:eastAsia="zh-CN"/>
              </w:rPr>
            </w:pPr>
            <w:r>
              <w:rPr>
                <w:rFonts w:cs="v5.0.0"/>
                <w:lang w:eastAsia="zh-CN"/>
              </w:rPr>
              <w:t>100</w:t>
            </w:r>
          </w:p>
        </w:tc>
        <w:tc>
          <w:tcPr>
            <w:tcW w:w="1350" w:type="dxa"/>
            <w:tcBorders>
              <w:top w:val="single" w:sz="4" w:space="0" w:color="auto"/>
              <w:left w:val="single" w:sz="4" w:space="0" w:color="auto"/>
              <w:bottom w:val="single" w:sz="4" w:space="0" w:color="auto"/>
              <w:right w:val="single" w:sz="4" w:space="0" w:color="auto"/>
            </w:tcBorders>
            <w:vAlign w:val="center"/>
            <w:hideMark/>
            <w:tcPrChange w:id="4832" w:author="Esther Sienkiewicz" w:date="2020-10-06T19:46: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1F27F744" w14:textId="77777777" w:rsidR="00286354" w:rsidRDefault="00286354">
            <w:pPr>
              <w:pStyle w:val="TAC"/>
              <w:rPr>
                <w:rFonts w:cs="v5.0.0"/>
              </w:rPr>
            </w:pPr>
            <w:r>
              <w:rPr>
                <w:rFonts w:cs="v5.0.0"/>
                <w:lang w:eastAsia="zh-CN"/>
              </w:rPr>
              <w:t>30</w:t>
            </w:r>
          </w:p>
        </w:tc>
        <w:tc>
          <w:tcPr>
            <w:tcW w:w="1530" w:type="dxa"/>
            <w:tcBorders>
              <w:top w:val="single" w:sz="4" w:space="0" w:color="auto"/>
              <w:left w:val="single" w:sz="4" w:space="0" w:color="auto"/>
              <w:bottom w:val="single" w:sz="4" w:space="0" w:color="auto"/>
              <w:right w:val="single" w:sz="4" w:space="0" w:color="auto"/>
            </w:tcBorders>
            <w:vAlign w:val="center"/>
            <w:hideMark/>
            <w:tcPrChange w:id="4833" w:author="Esther Sienkiewicz" w:date="2020-10-06T19:46: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459F2D" w14:textId="77777777" w:rsidR="00286354" w:rsidRDefault="00286354">
            <w:pPr>
              <w:pStyle w:val="TAC"/>
              <w:rPr>
                <w:rFonts w:cs="v5.0.0"/>
              </w:rPr>
            </w:pPr>
            <w:r>
              <w:rPr>
                <w:kern w:val="2"/>
              </w:rPr>
              <w:t>G-FR1-A</w:t>
            </w:r>
            <w:r>
              <w:rPr>
                <w:kern w:val="2"/>
                <w:lang w:eastAsia="zh-CN"/>
              </w:rPr>
              <w:t>2</w:t>
            </w:r>
            <w:r>
              <w:rPr>
                <w:kern w:val="2"/>
              </w:rPr>
              <w:t>-5</w:t>
            </w:r>
          </w:p>
        </w:tc>
        <w:tc>
          <w:tcPr>
            <w:tcW w:w="1350" w:type="dxa"/>
            <w:tcBorders>
              <w:top w:val="single" w:sz="4" w:space="0" w:color="auto"/>
              <w:left w:val="single" w:sz="4" w:space="0" w:color="auto"/>
              <w:bottom w:val="single" w:sz="4" w:space="0" w:color="auto"/>
              <w:right w:val="single" w:sz="4" w:space="0" w:color="auto"/>
            </w:tcBorders>
            <w:vAlign w:val="bottom"/>
            <w:hideMark/>
            <w:tcPrChange w:id="4834" w:author="Esther Sienkiewicz" w:date="2020-10-06T19:46: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18F87963" w14:textId="77777777" w:rsidR="00286354" w:rsidRDefault="00286354">
            <w:pPr>
              <w:pStyle w:val="TAC"/>
              <w:rPr>
                <w:rFonts w:cs="v5.0.0"/>
                <w:kern w:val="2"/>
              </w:rPr>
            </w:pPr>
            <w:r>
              <w:t>-56.5</w:t>
            </w:r>
            <w:r>
              <w:rPr>
                <w:rFonts w:cs="v5.0.0"/>
                <w:lang w:eastAsia="zh-CN"/>
              </w:rPr>
              <w:t>- Δ</w:t>
            </w:r>
            <w:r>
              <w:rPr>
                <w:vertAlign w:val="subscript"/>
              </w:rPr>
              <w:t>OTAREFSENS</w:t>
            </w:r>
            <w:r>
              <w:rPr>
                <w:rFonts w:cs="v5.0.0"/>
                <w:lang w:eastAsia="zh-CN"/>
              </w:rPr>
              <w:t xml:space="preserve"> </w:t>
            </w:r>
          </w:p>
        </w:tc>
        <w:tc>
          <w:tcPr>
            <w:tcW w:w="1980" w:type="dxa"/>
            <w:vMerge w:val="restart"/>
            <w:tcBorders>
              <w:top w:val="single" w:sz="4" w:space="0" w:color="auto"/>
              <w:left w:val="single" w:sz="4" w:space="0" w:color="auto"/>
              <w:bottom w:val="single" w:sz="4" w:space="0" w:color="auto"/>
              <w:right w:val="single" w:sz="4" w:space="0" w:color="auto"/>
            </w:tcBorders>
            <w:vAlign w:val="center"/>
            <w:hideMark/>
            <w:tcPrChange w:id="4835" w:author="Esther Sienkiewicz" w:date="2020-10-06T19:46:00Z">
              <w:tcPr>
                <w:tcW w:w="198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F557DFF" w14:textId="77777777" w:rsidR="00286354" w:rsidRDefault="00286354">
            <w:pPr>
              <w:pStyle w:val="TAC"/>
              <w:rPr>
                <w:rFonts w:cs="v5.0.0"/>
                <w:lang w:eastAsia="zh-CN"/>
              </w:rPr>
            </w:pPr>
            <w:r>
              <w:rPr>
                <w:rFonts w:cs="v5.0.0"/>
                <w:lang w:eastAsia="zh-CN"/>
              </w:rPr>
              <w:t>-61.1- Δ</w:t>
            </w:r>
            <w:r>
              <w:rPr>
                <w:rFonts w:cs="Arial"/>
                <w:vertAlign w:val="subscript"/>
              </w:rPr>
              <w:t>OTAREFSENS</w:t>
            </w: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Change w:id="4836" w:author="Esther Sienkiewicz" w:date="2020-10-06T19:46: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DCF477F" w14:textId="77777777" w:rsidR="00286354" w:rsidRDefault="00286354">
            <w:pPr>
              <w:pStyle w:val="TAC"/>
              <w:rPr>
                <w:rFonts w:cs="v5.0.0"/>
                <w:lang w:eastAsia="zh-CN"/>
              </w:rPr>
            </w:pPr>
            <w:r>
              <w:rPr>
                <w:rFonts w:cs="v5.0.0"/>
                <w:lang w:eastAsia="zh-CN"/>
              </w:rPr>
              <w:t>AWGN</w:t>
            </w:r>
          </w:p>
        </w:tc>
      </w:tr>
      <w:tr w:rsidR="00286354" w14:paraId="52A1E13F" w14:textId="77777777" w:rsidTr="00A61BF1">
        <w:trPr>
          <w:cantSplit/>
          <w:jc w:val="center"/>
          <w:trPrChange w:id="4837" w:author="Esther Sienkiewicz" w:date="2020-10-06T19:46:00Z">
            <w:trPr>
              <w:cantSplit/>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4838" w:author="Esther Sienkiewicz" w:date="2020-10-06T19:46:00Z">
              <w:tcPr>
                <w:tcW w:w="9069"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CFA1A97" w14:textId="77777777" w:rsidR="00286354" w:rsidRDefault="00286354">
            <w:pPr>
              <w:spacing w:after="0"/>
              <w:rPr>
                <w:rFonts w:ascii="Arial" w:hAnsi="Arial" w:cs="v5.0.0"/>
                <w:sz w:val="18"/>
                <w:lang w:eastAsia="zh-CN"/>
              </w:rPr>
            </w:pPr>
          </w:p>
        </w:tc>
        <w:tc>
          <w:tcPr>
            <w:tcW w:w="1350" w:type="dxa"/>
            <w:tcBorders>
              <w:top w:val="single" w:sz="4" w:space="0" w:color="auto"/>
              <w:left w:val="single" w:sz="4" w:space="0" w:color="auto"/>
              <w:bottom w:val="single" w:sz="4" w:space="0" w:color="auto"/>
              <w:right w:val="single" w:sz="4" w:space="0" w:color="auto"/>
            </w:tcBorders>
            <w:vAlign w:val="center"/>
            <w:hideMark/>
            <w:tcPrChange w:id="4839" w:author="Esther Sienkiewicz" w:date="2020-10-06T19:46: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01DAF3E4" w14:textId="77777777" w:rsidR="00286354" w:rsidRDefault="00286354">
            <w:pPr>
              <w:pStyle w:val="TAC"/>
              <w:rPr>
                <w:rFonts w:cs="v5.0.0"/>
              </w:rPr>
            </w:pPr>
            <w:r>
              <w:rPr>
                <w:rFonts w:cs="v5.0.0"/>
                <w:lang w:eastAsia="zh-CN"/>
              </w:rPr>
              <w:t>60</w:t>
            </w:r>
          </w:p>
        </w:tc>
        <w:tc>
          <w:tcPr>
            <w:tcW w:w="1530" w:type="dxa"/>
            <w:tcBorders>
              <w:top w:val="single" w:sz="4" w:space="0" w:color="auto"/>
              <w:left w:val="single" w:sz="4" w:space="0" w:color="auto"/>
              <w:bottom w:val="single" w:sz="4" w:space="0" w:color="auto"/>
              <w:right w:val="single" w:sz="4" w:space="0" w:color="auto"/>
            </w:tcBorders>
            <w:vAlign w:val="center"/>
            <w:hideMark/>
            <w:tcPrChange w:id="4840" w:author="Esther Sienkiewicz" w:date="2020-10-06T19:46:00Z">
              <w:tcPr>
                <w:tcW w:w="14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CB2DEC" w14:textId="77777777" w:rsidR="00286354" w:rsidRDefault="00286354">
            <w:pPr>
              <w:pStyle w:val="TAC"/>
              <w:rPr>
                <w:rFonts w:cs="v5.0.0"/>
              </w:rPr>
            </w:pPr>
            <w:r>
              <w:rPr>
                <w:kern w:val="2"/>
              </w:rPr>
              <w:t>G-FR1-A</w:t>
            </w:r>
            <w:r>
              <w:rPr>
                <w:kern w:val="2"/>
                <w:lang w:eastAsia="zh-CN"/>
              </w:rPr>
              <w:t>2</w:t>
            </w:r>
            <w:r>
              <w:rPr>
                <w:kern w:val="2"/>
              </w:rPr>
              <w:t>-6</w:t>
            </w:r>
          </w:p>
        </w:tc>
        <w:tc>
          <w:tcPr>
            <w:tcW w:w="1350" w:type="dxa"/>
            <w:tcBorders>
              <w:top w:val="single" w:sz="4" w:space="0" w:color="auto"/>
              <w:left w:val="single" w:sz="4" w:space="0" w:color="auto"/>
              <w:bottom w:val="single" w:sz="4" w:space="0" w:color="auto"/>
              <w:right w:val="single" w:sz="4" w:space="0" w:color="auto"/>
            </w:tcBorders>
            <w:vAlign w:val="bottom"/>
            <w:hideMark/>
            <w:tcPrChange w:id="4841" w:author="Esther Sienkiewicz" w:date="2020-10-06T19:46: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58AD8423" w14:textId="77777777" w:rsidR="00286354" w:rsidRDefault="00286354">
            <w:pPr>
              <w:pStyle w:val="TAC"/>
              <w:rPr>
                <w:rFonts w:cs="v5.0.0"/>
                <w:kern w:val="2"/>
              </w:rPr>
            </w:pPr>
            <w:r>
              <w:t>-56.8</w:t>
            </w:r>
            <w:r>
              <w:rPr>
                <w:rFonts w:cs="v5.0.0"/>
                <w:lang w:eastAsia="zh-CN"/>
              </w:rPr>
              <w:t>- Δ</w:t>
            </w:r>
            <w:r>
              <w:rPr>
                <w:vertAlign w:val="subscript"/>
              </w:rPr>
              <w:t>OTAREFSENS</w:t>
            </w:r>
            <w:r>
              <w:rPr>
                <w:rFonts w:cs="v5.0.0"/>
                <w:lang w:eastAsia="zh-CN"/>
              </w:rPr>
              <w:t xml:space="preserve"> </w:t>
            </w:r>
          </w:p>
        </w:tc>
        <w:tc>
          <w:tcPr>
            <w:tcW w:w="1980" w:type="dxa"/>
            <w:vMerge/>
            <w:tcBorders>
              <w:top w:val="single" w:sz="4" w:space="0" w:color="auto"/>
              <w:left w:val="single" w:sz="4" w:space="0" w:color="auto"/>
              <w:bottom w:val="single" w:sz="4" w:space="0" w:color="auto"/>
              <w:right w:val="single" w:sz="4" w:space="0" w:color="auto"/>
            </w:tcBorders>
            <w:vAlign w:val="center"/>
            <w:hideMark/>
            <w:tcPrChange w:id="4842" w:author="Esther Sienkiewicz" w:date="2020-10-06T19:46:00Z">
              <w:tcPr>
                <w:tcW w:w="19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3B3158C" w14:textId="77777777" w:rsidR="00286354" w:rsidRDefault="00286354">
            <w:pPr>
              <w:spacing w:after="0"/>
              <w:rPr>
                <w:rFonts w:ascii="Arial" w:hAnsi="Arial" w:cs="v5.0.0"/>
                <w:sz w:val="18"/>
                <w:lang w:eastAsia="zh-CN"/>
              </w:rPr>
            </w:pPr>
          </w:p>
        </w:tc>
        <w:tc>
          <w:tcPr>
            <w:tcW w:w="1430" w:type="dxa"/>
            <w:vMerge/>
            <w:tcBorders>
              <w:top w:val="single" w:sz="4" w:space="0" w:color="auto"/>
              <w:left w:val="single" w:sz="4" w:space="0" w:color="auto"/>
              <w:bottom w:val="single" w:sz="4" w:space="0" w:color="auto"/>
              <w:right w:val="single" w:sz="4" w:space="0" w:color="auto"/>
            </w:tcBorders>
            <w:vAlign w:val="center"/>
            <w:hideMark/>
            <w:tcPrChange w:id="4843" w:author="Esther Sienkiewicz" w:date="2020-10-06T19:46: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584E65BD" w14:textId="77777777" w:rsidR="00286354" w:rsidRDefault="00286354">
            <w:pPr>
              <w:spacing w:after="0"/>
              <w:rPr>
                <w:rFonts w:ascii="Arial" w:hAnsi="Arial" w:cs="v5.0.0"/>
                <w:sz w:val="18"/>
                <w:lang w:eastAsia="zh-CN"/>
              </w:rPr>
            </w:pPr>
          </w:p>
        </w:tc>
      </w:tr>
      <w:tr w:rsidR="00286354" w14:paraId="03B3A4E9" w14:textId="77777777" w:rsidTr="00A61BF1">
        <w:trPr>
          <w:cantSplit/>
          <w:jc w:val="center"/>
          <w:trPrChange w:id="4844" w:author="Esther Sienkiewicz" w:date="2020-10-06T19:45:00Z">
            <w:trPr>
              <w:cantSplit/>
              <w:jc w:val="center"/>
            </w:trPr>
          </w:trPrChange>
        </w:trPr>
        <w:tc>
          <w:tcPr>
            <w:tcW w:w="9075" w:type="dxa"/>
            <w:gridSpan w:val="6"/>
            <w:tcBorders>
              <w:top w:val="single" w:sz="4" w:space="0" w:color="auto"/>
              <w:left w:val="single" w:sz="4" w:space="0" w:color="auto"/>
              <w:bottom w:val="single" w:sz="4" w:space="0" w:color="auto"/>
              <w:right w:val="single" w:sz="4" w:space="0" w:color="auto"/>
            </w:tcBorders>
            <w:vAlign w:val="center"/>
            <w:hideMark/>
            <w:tcPrChange w:id="4845" w:author="Esther Sienkiewicz" w:date="2020-10-06T19:45:00Z">
              <w:tcPr>
                <w:tcW w:w="9069" w:type="dxa"/>
                <w:gridSpan w:val="11"/>
                <w:tcBorders>
                  <w:top w:val="single" w:sz="4" w:space="0" w:color="auto"/>
                  <w:left w:val="single" w:sz="4" w:space="0" w:color="auto"/>
                  <w:bottom w:val="single" w:sz="4" w:space="0" w:color="auto"/>
                  <w:right w:val="single" w:sz="4" w:space="0" w:color="auto"/>
                </w:tcBorders>
                <w:vAlign w:val="center"/>
                <w:hideMark/>
              </w:tcPr>
            </w:tcPrChange>
          </w:tcPr>
          <w:p w14:paraId="274B02B5" w14:textId="77777777" w:rsidR="00286354" w:rsidRDefault="00286354">
            <w:pPr>
              <w:pStyle w:val="TAN"/>
              <w:rPr>
                <w:rFonts w:cs="v5.0.0"/>
                <w:lang w:eastAsia="zh-CN"/>
              </w:rPr>
            </w:pPr>
            <w:r>
              <w:t>NOTE:</w:t>
            </w:r>
            <w: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55BE9A00" w14:textId="77777777" w:rsidR="00286354" w:rsidRDefault="00286354" w:rsidP="00286354">
      <w:pPr>
        <w:rPr>
          <w:lang w:eastAsia="zh-CN"/>
        </w:rPr>
      </w:pPr>
    </w:p>
    <w:p w14:paraId="3C62D3B0" w14:textId="77777777" w:rsidR="00286354" w:rsidRDefault="00286354" w:rsidP="00286354">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05245D46" w14:textId="77777777" w:rsidR="00286354" w:rsidRDefault="00286354" w:rsidP="00286354">
      <w:pPr>
        <w:pStyle w:val="Heading4"/>
        <w:rPr>
          <w:rFonts w:eastAsiaTheme="minorEastAsia"/>
        </w:rPr>
      </w:pPr>
      <w:bookmarkStart w:id="4846" w:name="_Toc45893421"/>
      <w:bookmarkStart w:id="4847" w:name="_Toc37268770"/>
      <w:bookmarkStart w:id="4848" w:name="_Toc37268319"/>
      <w:bookmarkStart w:id="4849" w:name="_Toc29811815"/>
      <w:bookmarkStart w:id="4850" w:name="_Toc29811364"/>
      <w:bookmarkStart w:id="4851" w:name="_Toc13079875"/>
      <w:r>
        <w:rPr>
          <w:rFonts w:eastAsiaTheme="minorEastAsia"/>
        </w:rPr>
        <w:t>10.5.1.2</w:t>
      </w:r>
      <w:r>
        <w:rPr>
          <w:rFonts w:eastAsiaTheme="minorEastAsia"/>
        </w:rPr>
        <w:tab/>
        <w:t xml:space="preserve">Minimum requirement for </w:t>
      </w:r>
      <w:r>
        <w:rPr>
          <w:rFonts w:eastAsiaTheme="minorEastAsia"/>
          <w:i/>
        </w:rPr>
        <w:t>BS type 1-O</w:t>
      </w:r>
      <w:bookmarkEnd w:id="4846"/>
      <w:bookmarkEnd w:id="4847"/>
      <w:bookmarkEnd w:id="4848"/>
      <w:bookmarkEnd w:id="4849"/>
      <w:bookmarkEnd w:id="4850"/>
      <w:bookmarkEnd w:id="4851"/>
    </w:p>
    <w:p w14:paraId="5F1AED2B" w14:textId="77777777" w:rsidR="00286354" w:rsidRDefault="00286354" w:rsidP="00286354">
      <w:pPr>
        <w:rPr>
          <w:rFonts w:eastAsiaTheme="minorEastAsia"/>
        </w:rPr>
      </w:pPr>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proofErr w:type="spellStart"/>
      <w:r>
        <w:rPr>
          <w:i/>
        </w:rPr>
        <w:t>minSENS</w:t>
      </w:r>
      <w:proofErr w:type="spellEnd"/>
      <w:r>
        <w:rPr>
          <w:i/>
        </w:rPr>
        <w:t xml:space="preserve"> </w:t>
      </w:r>
      <w:proofErr w:type="spellStart"/>
      <w:r>
        <w:rPr>
          <w:i/>
        </w:rPr>
        <w:t>RoAoA</w:t>
      </w:r>
      <w:proofErr w:type="spellEnd"/>
      <w:r>
        <w:t>.</w:t>
      </w:r>
    </w:p>
    <w:p w14:paraId="270960F1" w14:textId="77777777" w:rsidR="00286354" w:rsidRDefault="00286354" w:rsidP="00286354">
      <w:r>
        <w:t>The wanted and interfering signals apply to each supported polarization, under the assumption o</w:t>
      </w:r>
      <w:r>
        <w:rPr>
          <w:i/>
        </w:rPr>
        <w:t>f polarization match</w:t>
      </w:r>
      <w:r>
        <w:t>.</w:t>
      </w:r>
    </w:p>
    <w:p w14:paraId="2DD8BA9E" w14:textId="77777777" w:rsidR="00286354" w:rsidRDefault="00286354" w:rsidP="00286354">
      <w:r>
        <w:t xml:space="preserve">The throughput shall be </w:t>
      </w:r>
      <w:r>
        <w:rPr>
          <w:rFonts w:hint="eastAsia"/>
        </w:rPr>
        <w:t>≥</w:t>
      </w:r>
      <w:r>
        <w:t xml:space="preserve"> 95% of the maximum throughput of the reference measurement channel.</w:t>
      </w:r>
    </w:p>
    <w:p w14:paraId="6E7C1AA9" w14:textId="77777777" w:rsidR="00286354" w:rsidRDefault="00286354" w:rsidP="00286354">
      <w:pPr>
        <w:rPr>
          <w:rFonts w:eastAsia="Osaka"/>
        </w:rPr>
      </w:pPr>
      <w:r>
        <w:t xml:space="preserve">For FR1, </w:t>
      </w:r>
      <w:r>
        <w:rPr>
          <w:lang w:eastAsia="zh-CN"/>
        </w:rPr>
        <w:t xml:space="preserve">the OTA </w:t>
      </w:r>
      <w:proofErr w:type="gramStart"/>
      <w:r>
        <w:t>wanted</w:t>
      </w:r>
      <w:proofErr w:type="gramEnd"/>
      <w:r>
        <w:t xml:space="preserve"> and </w:t>
      </w:r>
      <w:r>
        <w:rPr>
          <w:lang w:eastAsia="zh-CN"/>
        </w:rPr>
        <w:t>the</w:t>
      </w:r>
      <w:r>
        <w:t xml:space="preserve"> interfering signal </w:t>
      </w:r>
      <w:r>
        <w:rPr>
          <w:lang w:eastAsia="zh-CN"/>
        </w:rPr>
        <w:t>are</w:t>
      </w:r>
      <w:r>
        <w:t xml:space="preserve"> specified</w:t>
      </w:r>
      <w:r>
        <w:rPr>
          <w:rFonts w:eastAsia="Osaka"/>
        </w:rPr>
        <w:t xml:space="preserve"> in table </w:t>
      </w:r>
      <w:r>
        <w:rPr>
          <w:rFonts w:eastAsia="SimSun" w:cs="v5.0.0"/>
          <w:lang w:eastAsia="zh-CN"/>
        </w:rPr>
        <w:t>10.5.1.2</w:t>
      </w:r>
      <w:r>
        <w:rPr>
          <w:rFonts w:eastAsia="Osaka"/>
        </w:rPr>
        <w:t>-</w:t>
      </w:r>
      <w:r>
        <w:rPr>
          <w:rFonts w:eastAsia="SimSun"/>
          <w:lang w:eastAsia="zh-CN"/>
        </w:rPr>
        <w:t>1 and table 10.5.1.2-2</w:t>
      </w:r>
      <w:r>
        <w:rPr>
          <w:rFonts w:eastAsia="Osaka"/>
        </w:rPr>
        <w:t xml:space="preserve"> for </w:t>
      </w:r>
      <w:r>
        <w:rPr>
          <w:lang w:val="en-US" w:eastAsia="zh-CN"/>
        </w:rPr>
        <w:t xml:space="preserve">OTA </w:t>
      </w:r>
      <w:r>
        <w:rPr>
          <w:rFonts w:eastAsia="Osaka"/>
        </w:rPr>
        <w:t>ACS. The reference measurement channel for the OTA wanted signal is further specified in annex A.1. The characteristics of the interfering signal is further specified in annex D.</w:t>
      </w:r>
    </w:p>
    <w:p w14:paraId="2A17A860" w14:textId="77777777" w:rsidR="00286354" w:rsidRDefault="00286354" w:rsidP="00286354">
      <w:pPr>
        <w:rPr>
          <w:rFonts w:eastAsia="Osaka"/>
        </w:rPr>
      </w:pPr>
      <w:r>
        <w:rPr>
          <w:rFonts w:eastAsia="Osaka"/>
        </w:rPr>
        <w:t xml:space="preserve">The OTA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OTA interfering signal offset is defined relative to the</w:t>
      </w:r>
      <w:r>
        <w:t xml:space="preserve"> </w:t>
      </w:r>
      <w:r>
        <w:rPr>
          <w:rFonts w:eastAsia="Osaka"/>
          <w:i/>
        </w:rPr>
        <w:t>Base station RF Bandwidth edges</w:t>
      </w:r>
      <w:r>
        <w:rPr>
          <w:rFonts w:eastAsia="Osaka"/>
        </w:rPr>
        <w:t xml:space="preserve"> </w:t>
      </w:r>
      <w:r>
        <w:rPr>
          <w:lang w:eastAsia="zh-CN"/>
        </w:rPr>
        <w:t xml:space="preserve">or </w:t>
      </w:r>
      <w:r>
        <w:rPr>
          <w:i/>
          <w:lang w:eastAsia="zh-CN"/>
        </w:rPr>
        <w:t>Radio Bandwidth</w:t>
      </w:r>
      <w:r>
        <w:rPr>
          <w:lang w:eastAsia="zh-CN"/>
        </w:rPr>
        <w:t xml:space="preserve"> </w:t>
      </w:r>
      <w:r>
        <w:rPr>
          <w:rFonts w:eastAsia="Osaka"/>
        </w:rPr>
        <w:t>edges.</w:t>
      </w:r>
    </w:p>
    <w:p w14:paraId="68A342C4" w14:textId="77777777" w:rsidR="00286354" w:rsidRDefault="00286354" w:rsidP="00286354">
      <w:pPr>
        <w:rPr>
          <w:rFonts w:eastAsia="SimSun"/>
          <w:lang w:eastAsia="zh-CN"/>
        </w:rPr>
      </w:pPr>
      <w:r>
        <w:t xml:space="preserve">For RIBs supporting operation in </w:t>
      </w:r>
      <w:r>
        <w:rPr>
          <w:i/>
        </w:rPr>
        <w:t>non-contiguous spectrum</w:t>
      </w:r>
      <w:r>
        <w:t xml:space="preserve"> within any </w:t>
      </w:r>
      <w:r>
        <w:rPr>
          <w:i/>
        </w:rPr>
        <w:t>operating band</w:t>
      </w:r>
      <w:r>
        <w:t xml:space="preserve">, the OTA ACS requirement shall apply in addition inside any </w:t>
      </w:r>
      <w:r>
        <w:rPr>
          <w:i/>
        </w:rPr>
        <w:t>sub-block gap</w:t>
      </w:r>
      <w:r>
        <w:t xml:space="preserve">, in case the </w:t>
      </w:r>
      <w:r>
        <w:rPr>
          <w:i/>
        </w:rPr>
        <w:t>sub-block gap</w:t>
      </w:r>
      <w:r>
        <w:t xml:space="preserve"> size is at least as wide as the NR interfering signal in table 10.5.1.2-</w:t>
      </w:r>
      <w:r>
        <w:rPr>
          <w:rFonts w:eastAsia="SimSun"/>
          <w:lang w:eastAsia="zh-CN"/>
        </w:rPr>
        <w:t>2</w:t>
      </w:r>
      <w:r>
        <w:t xml:space="preserve">. The OTA interfering signal offset is defined relative to the </w:t>
      </w:r>
      <w:r>
        <w:rPr>
          <w:i/>
        </w:rPr>
        <w:t>sub-block</w:t>
      </w:r>
      <w:r>
        <w:t xml:space="preserve"> edges inside the </w:t>
      </w:r>
      <w:r>
        <w:rPr>
          <w:i/>
        </w:rPr>
        <w:t>sub-block gap</w:t>
      </w:r>
      <w:r>
        <w:t>.</w:t>
      </w:r>
    </w:p>
    <w:p w14:paraId="5A453583" w14:textId="77777777" w:rsidR="00286354" w:rsidRDefault="00286354" w:rsidP="00286354">
      <w:pPr>
        <w:rPr>
          <w:rFonts w:eastAsia="SimSun"/>
          <w:lang w:eastAsia="zh-CN"/>
        </w:rPr>
      </w:pPr>
      <w:r>
        <w:t xml:space="preserve">For </w:t>
      </w:r>
      <w:r>
        <w:rPr>
          <w:i/>
        </w:rPr>
        <w:t>multi-band RIBs</w:t>
      </w:r>
      <w:r>
        <w:t xml:space="preserve">, the OTA ACS requirement shall apply in addition inside any </w:t>
      </w:r>
      <w:r>
        <w:rPr>
          <w:i/>
        </w:rPr>
        <w:t>Inter RF Bandwidth gap</w:t>
      </w:r>
      <w:r>
        <w:t xml:space="preserve">, in case the </w:t>
      </w:r>
      <w:r>
        <w:rPr>
          <w:i/>
        </w:rPr>
        <w:t xml:space="preserve">Inter RF Bandwidth gap </w:t>
      </w:r>
      <w:r>
        <w:t>size is at least as wide as the NR interfering signal in table 10.5.1.2-</w:t>
      </w:r>
      <w:r>
        <w:rPr>
          <w:rFonts w:eastAsia="SimSun"/>
          <w:lang w:eastAsia="zh-CN"/>
        </w:rPr>
        <w:t>2</w:t>
      </w:r>
      <w:r>
        <w:t xml:space="preserve">. The interfering signal offset is defined relative to the </w:t>
      </w:r>
      <w:r>
        <w:rPr>
          <w:i/>
        </w:rPr>
        <w:t>Base Station RF Bandwidth edges</w:t>
      </w:r>
      <w:r>
        <w:t xml:space="preserve"> inside the </w:t>
      </w:r>
      <w:r>
        <w:rPr>
          <w:i/>
        </w:rPr>
        <w:t>Inter RF Bandwidth gap</w:t>
      </w:r>
      <w:r>
        <w:t>.</w:t>
      </w:r>
    </w:p>
    <w:p w14:paraId="2C22DA67" w14:textId="77777777" w:rsidR="00286354" w:rsidRDefault="00286354" w:rsidP="00286354">
      <w:pPr>
        <w:pStyle w:val="TH"/>
        <w:rPr>
          <w:rFonts w:eastAsia="SimSun"/>
          <w:lang w:eastAsia="zh-CN"/>
        </w:rPr>
      </w:pPr>
      <w:r>
        <w:t xml:space="preserve">Table </w:t>
      </w:r>
      <w:r>
        <w:rPr>
          <w:rFonts w:eastAsia="SimSun"/>
          <w:lang w:eastAsia="zh-CN"/>
        </w:rPr>
        <w:t>10.5.1.2</w:t>
      </w:r>
      <w:r>
        <w:t>-</w:t>
      </w:r>
      <w:r>
        <w:rPr>
          <w:rFonts w:eastAsia="SimSun"/>
          <w:lang w:eastAsia="zh-CN"/>
        </w:rPr>
        <w:t>1</w:t>
      </w:r>
      <w:r>
        <w:t>: OTA A</w:t>
      </w:r>
      <w:r>
        <w:rPr>
          <w:rFonts w:eastAsia="SimSun"/>
          <w:lang w:eastAsia="zh-CN"/>
        </w:rPr>
        <w:t xml:space="preserve">CS requirement for </w:t>
      </w:r>
      <w:r>
        <w:rPr>
          <w:rFonts w:eastAsia="SimSun"/>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2948"/>
      </w:tblGrid>
      <w:tr w:rsidR="00286354" w14:paraId="5C71B97E" w14:textId="77777777" w:rsidTr="00286354">
        <w:trPr>
          <w:trHeight w:val="629"/>
          <w:jc w:val="center"/>
        </w:trPr>
        <w:tc>
          <w:tcPr>
            <w:tcW w:w="1948" w:type="dxa"/>
            <w:tcBorders>
              <w:top w:val="single" w:sz="4" w:space="0" w:color="auto"/>
              <w:left w:val="single" w:sz="4" w:space="0" w:color="auto"/>
              <w:bottom w:val="single" w:sz="4" w:space="0" w:color="auto"/>
              <w:right w:val="single" w:sz="4" w:space="0" w:color="auto"/>
            </w:tcBorders>
            <w:hideMark/>
          </w:tcPr>
          <w:p w14:paraId="502165E7" w14:textId="77777777" w:rsidR="00286354" w:rsidRDefault="00286354">
            <w:pPr>
              <w:pStyle w:val="TAH"/>
              <w:tabs>
                <w:tab w:val="left" w:pos="540"/>
                <w:tab w:val="left" w:pos="1260"/>
                <w:tab w:val="left" w:pos="1800"/>
              </w:tabs>
              <w:rPr>
                <w:rFonts w:eastAsiaTheme="minorEastAsia"/>
              </w:rPr>
            </w:pPr>
            <w:r>
              <w:rPr>
                <w:i/>
              </w:rPr>
              <w:t>BS channel bandwidth</w:t>
            </w:r>
            <w:r>
              <w:t xml:space="preserve"> of the </w:t>
            </w:r>
            <w:r>
              <w:rPr>
                <w:i/>
              </w:rPr>
              <w:t>lowest/highest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2C4F2982" w14:textId="77777777" w:rsidR="00286354" w:rsidRDefault="00286354">
            <w:pPr>
              <w:pStyle w:val="TAH"/>
              <w:tabs>
                <w:tab w:val="left" w:pos="540"/>
                <w:tab w:val="left" w:pos="1260"/>
                <w:tab w:val="left" w:pos="1800"/>
              </w:tabs>
            </w:pPr>
            <w:r>
              <w:t>Wanted signal mean power (dBm)</w:t>
            </w:r>
          </w:p>
          <w:p w14:paraId="73F82ADA" w14:textId="77777777" w:rsidR="00286354" w:rsidRDefault="00286354">
            <w:pPr>
              <w:pStyle w:val="TAH"/>
              <w:tabs>
                <w:tab w:val="left" w:pos="540"/>
                <w:tab w:val="left" w:pos="1260"/>
                <w:tab w:val="left" w:pos="1800"/>
              </w:tabs>
              <w:rPr>
                <w:lang w:eastAsia="ja-JP"/>
              </w:rPr>
            </w:pPr>
            <w:r>
              <w:t>(Note 2)</w:t>
            </w:r>
          </w:p>
        </w:tc>
        <w:tc>
          <w:tcPr>
            <w:tcW w:w="2948" w:type="dxa"/>
            <w:tcBorders>
              <w:top w:val="single" w:sz="4" w:space="0" w:color="auto"/>
              <w:left w:val="single" w:sz="4" w:space="0" w:color="auto"/>
              <w:bottom w:val="single" w:sz="4" w:space="0" w:color="auto"/>
              <w:right w:val="single" w:sz="4" w:space="0" w:color="auto"/>
            </w:tcBorders>
            <w:hideMark/>
          </w:tcPr>
          <w:p w14:paraId="1290EA1B" w14:textId="77777777" w:rsidR="00286354" w:rsidRDefault="00286354">
            <w:pPr>
              <w:pStyle w:val="TAH"/>
              <w:tabs>
                <w:tab w:val="left" w:pos="540"/>
                <w:tab w:val="left" w:pos="1260"/>
                <w:tab w:val="left" w:pos="1800"/>
              </w:tabs>
              <w:rPr>
                <w:lang w:eastAsia="ja-JP"/>
              </w:rPr>
            </w:pPr>
            <w:r>
              <w:rPr>
                <w:rFonts w:cs="Arial"/>
              </w:rPr>
              <w:t>Interfering signal mean power (dBm)</w:t>
            </w:r>
          </w:p>
        </w:tc>
      </w:tr>
      <w:tr w:rsidR="00286354" w14:paraId="36792850" w14:textId="77777777" w:rsidTr="00286354">
        <w:trPr>
          <w:trHeight w:val="487"/>
          <w:jc w:val="center"/>
        </w:trPr>
        <w:tc>
          <w:tcPr>
            <w:tcW w:w="1948" w:type="dxa"/>
            <w:tcBorders>
              <w:top w:val="single" w:sz="4" w:space="0" w:color="auto"/>
              <w:left w:val="single" w:sz="4" w:space="0" w:color="auto"/>
              <w:bottom w:val="single" w:sz="4" w:space="0" w:color="auto"/>
              <w:right w:val="single" w:sz="4" w:space="0" w:color="auto"/>
            </w:tcBorders>
            <w:hideMark/>
          </w:tcPr>
          <w:p w14:paraId="11E5ECA5" w14:textId="7A50C9FE" w:rsidR="00286354" w:rsidRDefault="00286354">
            <w:pPr>
              <w:pStyle w:val="TAC"/>
              <w:tabs>
                <w:tab w:val="left" w:pos="540"/>
                <w:tab w:val="left" w:pos="1260"/>
                <w:tab w:val="left" w:pos="1800"/>
              </w:tabs>
              <w:rPr>
                <w:rFonts w:eastAsia="SimSun"/>
                <w:lang w:eastAsia="zh-CN"/>
              </w:rPr>
            </w:pPr>
            <w:r>
              <w:rPr>
                <w:rFonts w:eastAsia="SimSun"/>
                <w:lang w:eastAsia="zh-CN"/>
              </w:rPr>
              <w:t>5, 10, 15, 20</w:t>
            </w:r>
            <w:r>
              <w:rPr>
                <w:lang w:eastAsia="ja-JP"/>
              </w:rPr>
              <w:t xml:space="preserve">, </w:t>
            </w:r>
            <w:r>
              <w:rPr>
                <w:rFonts w:eastAsia="SimSun"/>
                <w:lang w:eastAsia="zh-CN"/>
              </w:rPr>
              <w:t>25, 30,</w:t>
            </w:r>
            <w:ins w:id="4852" w:author="Esther Sienkiewicz" w:date="2020-10-06T19:47:00Z">
              <w:r w:rsidR="00A61BF1">
                <w:rPr>
                  <w:rFonts w:eastAsia="SimSun"/>
                  <w:lang w:eastAsia="zh-CN"/>
                </w:rPr>
                <w:t xml:space="preserve"> 35,</w:t>
              </w:r>
            </w:ins>
            <w:r>
              <w:rPr>
                <w:rFonts w:eastAsia="SimSun"/>
                <w:lang w:eastAsia="zh-CN"/>
              </w:rPr>
              <w:t xml:space="preserve"> 40, </w:t>
            </w:r>
            <w:ins w:id="4853" w:author="Esther Sienkiewicz" w:date="2020-10-06T19:47:00Z">
              <w:r w:rsidR="00A61BF1">
                <w:rPr>
                  <w:rFonts w:eastAsia="SimSun"/>
                  <w:lang w:eastAsia="zh-CN"/>
                </w:rPr>
                <w:t xml:space="preserve">45, </w:t>
              </w:r>
            </w:ins>
            <w:r>
              <w:rPr>
                <w:rFonts w:eastAsia="SimSun"/>
                <w:lang w:eastAsia="zh-CN"/>
              </w:rPr>
              <w:t>50, 60, 70, 80,90, 100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3CB42F90" w14:textId="77777777" w:rsidR="00286354" w:rsidRDefault="00286354">
            <w:pPr>
              <w:pStyle w:val="TAC"/>
              <w:tabs>
                <w:tab w:val="left" w:pos="540"/>
                <w:tab w:val="left" w:pos="1260"/>
                <w:tab w:val="left" w:pos="1800"/>
              </w:tabs>
              <w:rPr>
                <w:rFonts w:eastAsiaTheme="minorEastAsia"/>
                <w:lang w:eastAsia="ja-JP"/>
              </w:rPr>
            </w:pPr>
            <w:proofErr w:type="spellStart"/>
            <w:r>
              <w:rPr>
                <w:rFonts w:cs="Arial"/>
              </w:rPr>
              <w:t>EIS</w:t>
            </w:r>
            <w:r>
              <w:rPr>
                <w:rFonts w:cs="Arial"/>
                <w:vertAlign w:val="subscript"/>
              </w:rPr>
              <w:t>minSENS</w:t>
            </w:r>
            <w:proofErr w:type="spellEnd"/>
            <w:r>
              <w:t xml:space="preserve"> + 6 dB</w:t>
            </w:r>
          </w:p>
        </w:tc>
        <w:tc>
          <w:tcPr>
            <w:tcW w:w="2948" w:type="dxa"/>
            <w:tcBorders>
              <w:top w:val="single" w:sz="4" w:space="0" w:color="auto"/>
              <w:left w:val="single" w:sz="4" w:space="0" w:color="auto"/>
              <w:bottom w:val="single" w:sz="4" w:space="0" w:color="auto"/>
              <w:right w:val="single" w:sz="4" w:space="0" w:color="auto"/>
            </w:tcBorders>
            <w:hideMark/>
          </w:tcPr>
          <w:p w14:paraId="679174F0" w14:textId="77777777" w:rsidR="00286354" w:rsidRDefault="00286354">
            <w:pPr>
              <w:pStyle w:val="TAC"/>
              <w:tabs>
                <w:tab w:val="left" w:pos="540"/>
                <w:tab w:val="left" w:pos="1260"/>
                <w:tab w:val="left" w:pos="1800"/>
              </w:tabs>
              <w:rPr>
                <w:rFonts w:eastAsia="SimSun"/>
                <w:lang w:eastAsia="zh-CN"/>
              </w:rPr>
            </w:pPr>
            <w:r>
              <w:rPr>
                <w:rFonts w:eastAsia="SimSun"/>
                <w:lang w:eastAsia="zh-CN"/>
              </w:rPr>
              <w:t xml:space="preserve">Wide Area BS: -52 </w:t>
            </w:r>
            <w:r>
              <w:rPr>
                <w:rFonts w:cs="Arial"/>
                <w:szCs w:val="18"/>
              </w:rPr>
              <w:t xml:space="preserve">– </w:t>
            </w:r>
            <w:proofErr w:type="spellStart"/>
            <w:r>
              <w:rPr>
                <w:rFonts w:cs="Arial"/>
              </w:rPr>
              <w:t>Δ</w:t>
            </w:r>
            <w:r>
              <w:rPr>
                <w:rFonts w:cs="Arial"/>
                <w:vertAlign w:val="subscript"/>
              </w:rPr>
              <w:t>minSENS</w:t>
            </w:r>
            <w:proofErr w:type="spellEnd"/>
          </w:p>
          <w:p w14:paraId="523FFBEB" w14:textId="77777777" w:rsidR="00286354" w:rsidRDefault="00286354">
            <w:pPr>
              <w:pStyle w:val="TAC"/>
              <w:tabs>
                <w:tab w:val="left" w:pos="540"/>
                <w:tab w:val="left" w:pos="1260"/>
                <w:tab w:val="left" w:pos="1800"/>
              </w:tabs>
              <w:rPr>
                <w:rFonts w:eastAsia="SimSun"/>
                <w:lang w:eastAsia="zh-CN"/>
              </w:rPr>
            </w:pPr>
            <w:r>
              <w:rPr>
                <w:rFonts w:eastAsia="SimSun"/>
                <w:lang w:eastAsia="zh-CN"/>
              </w:rPr>
              <w:t>Medium Range BS: -47</w:t>
            </w:r>
            <w:r>
              <w:rPr>
                <w:rFonts w:cs="Arial"/>
                <w:szCs w:val="18"/>
              </w:rPr>
              <w:t xml:space="preserve">– </w:t>
            </w:r>
            <w:proofErr w:type="spellStart"/>
            <w:r>
              <w:rPr>
                <w:rFonts w:cs="Arial"/>
              </w:rPr>
              <w:t>Δ</w:t>
            </w:r>
            <w:r>
              <w:rPr>
                <w:rFonts w:cs="Arial"/>
                <w:vertAlign w:val="subscript"/>
              </w:rPr>
              <w:t>minSENS</w:t>
            </w:r>
            <w:proofErr w:type="spellEnd"/>
          </w:p>
          <w:p w14:paraId="7BB05350" w14:textId="77777777" w:rsidR="00286354" w:rsidRDefault="00286354">
            <w:pPr>
              <w:pStyle w:val="TAC"/>
              <w:tabs>
                <w:tab w:val="left" w:pos="540"/>
                <w:tab w:val="left" w:pos="1260"/>
                <w:tab w:val="left" w:pos="1800"/>
              </w:tabs>
              <w:rPr>
                <w:rFonts w:eastAsia="SimSun"/>
                <w:lang w:eastAsia="zh-CN"/>
              </w:rPr>
            </w:pPr>
            <w:r>
              <w:rPr>
                <w:rFonts w:eastAsia="SimSun"/>
                <w:lang w:eastAsia="zh-CN"/>
              </w:rPr>
              <w:t>Local Area BS: -44</w:t>
            </w:r>
            <w:r>
              <w:rPr>
                <w:rFonts w:cs="Arial"/>
                <w:szCs w:val="18"/>
              </w:rPr>
              <w:t xml:space="preserve">– </w:t>
            </w:r>
            <w:proofErr w:type="spellStart"/>
            <w:r>
              <w:rPr>
                <w:rFonts w:cs="Arial"/>
              </w:rPr>
              <w:t>Δ</w:t>
            </w:r>
            <w:r>
              <w:rPr>
                <w:rFonts w:cs="Arial"/>
                <w:vertAlign w:val="subscript"/>
              </w:rPr>
              <w:t>minSENS</w:t>
            </w:r>
            <w:proofErr w:type="spellEnd"/>
          </w:p>
        </w:tc>
      </w:tr>
      <w:tr w:rsidR="00286354" w14:paraId="3F4B65C5" w14:textId="77777777" w:rsidTr="00286354">
        <w:trPr>
          <w:trHeight w:val="487"/>
          <w:jc w:val="center"/>
        </w:trPr>
        <w:tc>
          <w:tcPr>
            <w:tcW w:w="6688" w:type="dxa"/>
            <w:gridSpan w:val="3"/>
            <w:tcBorders>
              <w:top w:val="single" w:sz="4" w:space="0" w:color="auto"/>
              <w:left w:val="single" w:sz="4" w:space="0" w:color="auto"/>
              <w:bottom w:val="single" w:sz="4" w:space="0" w:color="auto"/>
              <w:right w:val="single" w:sz="4" w:space="0" w:color="auto"/>
            </w:tcBorders>
            <w:hideMark/>
          </w:tcPr>
          <w:p w14:paraId="610C4F77" w14:textId="77777777" w:rsidR="00286354" w:rsidRDefault="00286354">
            <w:pPr>
              <w:pStyle w:val="TAN"/>
              <w:rPr>
                <w:rFonts w:eastAsia="SimSun"/>
                <w:lang w:eastAsia="zh-CN"/>
              </w:rPr>
            </w:pPr>
            <w:r>
              <w:rPr>
                <w:rFonts w:eastAsia="SimSun"/>
              </w:rPr>
              <w:t>NOTE 1:</w:t>
            </w:r>
            <w:r>
              <w:rPr>
                <w:rFonts w:eastAsia="SimSun"/>
              </w:rPr>
              <w:tab/>
              <w:t xml:space="preserve">The SCS for the </w:t>
            </w:r>
            <w:r>
              <w:rPr>
                <w:rFonts w:eastAsia="SimSun"/>
                <w:i/>
              </w:rPr>
              <w:t>lowest/highest carrier</w:t>
            </w:r>
            <w:r>
              <w:rPr>
                <w:rFonts w:eastAsia="SimSun"/>
              </w:rPr>
              <w:t xml:space="preserve"> received is the lowest SCS supported by the BS for that bandwidth</w:t>
            </w:r>
          </w:p>
          <w:p w14:paraId="3051703B" w14:textId="77777777" w:rsidR="00286354" w:rsidRDefault="00286354">
            <w:pPr>
              <w:pStyle w:val="TAN"/>
              <w:rPr>
                <w:rFonts w:eastAsia="SimSun"/>
              </w:rPr>
            </w:pPr>
            <w:r>
              <w:rPr>
                <w:rFonts w:cs="Arial"/>
                <w:lang w:val="en-US"/>
              </w:rPr>
              <w:t>NOTE 2:</w:t>
            </w:r>
            <w:r>
              <w:rPr>
                <w:rFonts w:cs="Arial"/>
                <w:lang w:val="en-US"/>
              </w:rPr>
              <w:tab/>
            </w:r>
            <w:proofErr w:type="spellStart"/>
            <w:r>
              <w:rPr>
                <w:rFonts w:cs="Arial"/>
                <w:lang w:val="en-US"/>
              </w:rPr>
              <w:t>EIS</w:t>
            </w:r>
            <w:r>
              <w:rPr>
                <w:rFonts w:cs="Arial"/>
                <w:vertAlign w:val="subscript"/>
                <w:lang w:val="en-US"/>
              </w:rPr>
              <w:t>minSENS</w:t>
            </w:r>
            <w:proofErr w:type="spellEnd"/>
            <w:r>
              <w:rPr>
                <w:rFonts w:cs="Arial"/>
                <w:lang w:val="en-US"/>
              </w:rPr>
              <w:t xml:space="preserve"> depends on the </w:t>
            </w:r>
            <w:r>
              <w:rPr>
                <w:rFonts w:cs="Arial"/>
                <w:i/>
                <w:lang w:val="en-US"/>
              </w:rPr>
              <w:t>BS channel bandwidth</w:t>
            </w:r>
          </w:p>
        </w:tc>
      </w:tr>
    </w:tbl>
    <w:p w14:paraId="4A8C0457" w14:textId="77777777" w:rsidR="00286354" w:rsidRDefault="00286354" w:rsidP="00286354">
      <w:pPr>
        <w:rPr>
          <w:rFonts w:eastAsiaTheme="minorEastAsia"/>
        </w:rPr>
      </w:pPr>
    </w:p>
    <w:p w14:paraId="788F6C45" w14:textId="77777777" w:rsidR="00286354" w:rsidRDefault="00286354" w:rsidP="00286354">
      <w:pPr>
        <w:pStyle w:val="TH"/>
        <w:rPr>
          <w:rFonts w:eastAsia="SimSun"/>
          <w:lang w:eastAsia="zh-CN"/>
        </w:rPr>
      </w:pPr>
      <w:r>
        <w:lastRenderedPageBreak/>
        <w:t xml:space="preserve">Table </w:t>
      </w:r>
      <w:r>
        <w:rPr>
          <w:rFonts w:eastAsia="SimSun"/>
          <w:lang w:eastAsia="zh-CN"/>
        </w:rPr>
        <w:t>10.5.1.2</w:t>
      </w:r>
      <w:r>
        <w:t>-</w:t>
      </w:r>
      <w:r>
        <w:rPr>
          <w:rFonts w:eastAsia="SimSun"/>
          <w:lang w:eastAsia="zh-CN"/>
        </w:rPr>
        <w:t>2</w:t>
      </w:r>
      <w:r>
        <w:t>: OTA A</w:t>
      </w:r>
      <w:r>
        <w:rPr>
          <w:rFonts w:eastAsia="SimSun"/>
          <w:lang w:eastAsia="zh-CN"/>
        </w:rPr>
        <w:t xml:space="preserve">CS interferer frequency offset for </w:t>
      </w:r>
      <w:r>
        <w:rPr>
          <w:rFonts w:eastAsia="SimSun"/>
          <w:i/>
          <w:lang w:eastAsia="zh-CN"/>
        </w:rPr>
        <w:t>BS type 1-O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977"/>
      </w:tblGrid>
      <w:tr w:rsidR="00286354" w14:paraId="43737159" w14:textId="77777777" w:rsidTr="00286354">
        <w:tc>
          <w:tcPr>
            <w:tcW w:w="1701" w:type="dxa"/>
            <w:tcBorders>
              <w:top w:val="single" w:sz="4" w:space="0" w:color="auto"/>
              <w:left w:val="single" w:sz="4" w:space="0" w:color="auto"/>
              <w:bottom w:val="single" w:sz="4" w:space="0" w:color="auto"/>
              <w:right w:val="single" w:sz="4" w:space="0" w:color="auto"/>
            </w:tcBorders>
            <w:hideMark/>
          </w:tcPr>
          <w:p w14:paraId="31399E22" w14:textId="77777777" w:rsidR="00286354" w:rsidRDefault="00286354">
            <w:pPr>
              <w:pStyle w:val="TAH"/>
              <w:rPr>
                <w:rFonts w:eastAsia="SimSun"/>
                <w:lang w:eastAsia="zh-CN"/>
              </w:rPr>
            </w:pPr>
            <w:r>
              <w:rPr>
                <w:i/>
              </w:rPr>
              <w:t>BS channel bandwidth</w:t>
            </w:r>
            <w:r>
              <w:t xml:space="preserve"> of the </w:t>
            </w:r>
            <w:r>
              <w:rPr>
                <w:i/>
              </w:rPr>
              <w:t>lowest/highest carrier</w:t>
            </w:r>
            <w:r>
              <w:t xml:space="preserve"> received (MHz)</w:t>
            </w:r>
          </w:p>
        </w:tc>
        <w:tc>
          <w:tcPr>
            <w:tcW w:w="2646" w:type="dxa"/>
            <w:tcBorders>
              <w:top w:val="single" w:sz="4" w:space="0" w:color="auto"/>
              <w:left w:val="single" w:sz="4" w:space="0" w:color="auto"/>
              <w:bottom w:val="single" w:sz="4" w:space="0" w:color="auto"/>
              <w:right w:val="single" w:sz="4" w:space="0" w:color="auto"/>
            </w:tcBorders>
            <w:hideMark/>
          </w:tcPr>
          <w:p w14:paraId="0A745CFD" w14:textId="77777777" w:rsidR="00286354" w:rsidRDefault="00286354">
            <w:pPr>
              <w:pStyle w:val="TAH"/>
              <w:rPr>
                <w:rFonts w:eastAsia="SimSun"/>
                <w:lang w:eastAsia="zh-CN"/>
              </w:rPr>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 edge</w:t>
            </w:r>
            <w:r>
              <w:rPr>
                <w:rFonts w:cs="Arial"/>
              </w:rPr>
              <w:t xml:space="preserve"> inside a </w:t>
            </w:r>
            <w:r>
              <w:rPr>
                <w:rFonts w:cs="Arial"/>
                <w:i/>
              </w:rPr>
              <w:t>sub-block</w:t>
            </w:r>
            <w:r>
              <w:rPr>
                <w:rFonts w:cs="Arial"/>
              </w:rPr>
              <w:t xml:space="preserve"> </w:t>
            </w:r>
            <w:r>
              <w:rPr>
                <w:rFonts w:cs="Arial"/>
                <w:i/>
              </w:rPr>
              <w:t>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2D201932" w14:textId="77777777" w:rsidR="00286354" w:rsidRDefault="00286354">
            <w:pPr>
              <w:pStyle w:val="TAH"/>
              <w:rPr>
                <w:rFonts w:eastAsia="SimSun"/>
                <w:lang w:eastAsia="zh-CN"/>
              </w:rPr>
            </w:pPr>
            <w:r>
              <w:t>Type of interfering signal</w:t>
            </w:r>
          </w:p>
        </w:tc>
      </w:tr>
      <w:tr w:rsidR="00286354" w14:paraId="5B7C7EEA" w14:textId="77777777" w:rsidTr="00286354">
        <w:tc>
          <w:tcPr>
            <w:tcW w:w="1701" w:type="dxa"/>
            <w:tcBorders>
              <w:top w:val="single" w:sz="4" w:space="0" w:color="auto"/>
              <w:left w:val="single" w:sz="4" w:space="0" w:color="auto"/>
              <w:bottom w:val="single" w:sz="4" w:space="0" w:color="auto"/>
              <w:right w:val="single" w:sz="4" w:space="0" w:color="auto"/>
            </w:tcBorders>
            <w:hideMark/>
          </w:tcPr>
          <w:p w14:paraId="3ED04989" w14:textId="77777777" w:rsidR="00286354" w:rsidRDefault="00286354">
            <w:pPr>
              <w:pStyle w:val="TAC"/>
              <w:rPr>
                <w:rFonts w:eastAsia="SimSun"/>
                <w:lang w:eastAsia="zh-CN"/>
              </w:rPr>
            </w:pPr>
            <w:r>
              <w:rPr>
                <w:rFonts w:eastAsia="SimSun"/>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57A1DD51" w14:textId="77777777" w:rsidR="00286354" w:rsidRDefault="00286354">
            <w:pPr>
              <w:pStyle w:val="TAC"/>
              <w:rPr>
                <w:rFonts w:eastAsiaTheme="minorEastAsia" w:cs="Arial"/>
              </w:rPr>
            </w:pPr>
            <w:r>
              <w:rPr>
                <w:rFonts w:cs="Arial"/>
              </w:rPr>
              <w:t>±2.5025</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77B45061" w14:textId="77777777" w:rsidR="00286354" w:rsidRDefault="00286354">
            <w:pPr>
              <w:pStyle w:val="TAC"/>
              <w:tabs>
                <w:tab w:val="left" w:pos="540"/>
                <w:tab w:val="left" w:pos="1260"/>
                <w:tab w:val="left" w:pos="1800"/>
              </w:tabs>
              <w:rPr>
                <w:lang w:val="en-US"/>
              </w:rPr>
            </w:pPr>
            <w:r>
              <w:rPr>
                <w:lang w:val="en-US"/>
              </w:rPr>
              <w:t>5 MHz DFT-s-OFDM NR signal, 15 kHz SCS, 25 RBs</w:t>
            </w:r>
          </w:p>
        </w:tc>
      </w:tr>
      <w:tr w:rsidR="00286354" w14:paraId="4A4C8A88" w14:textId="77777777" w:rsidTr="00286354">
        <w:tc>
          <w:tcPr>
            <w:tcW w:w="1701" w:type="dxa"/>
            <w:tcBorders>
              <w:top w:val="single" w:sz="4" w:space="0" w:color="auto"/>
              <w:left w:val="single" w:sz="4" w:space="0" w:color="auto"/>
              <w:bottom w:val="single" w:sz="4" w:space="0" w:color="auto"/>
              <w:right w:val="single" w:sz="4" w:space="0" w:color="auto"/>
            </w:tcBorders>
            <w:hideMark/>
          </w:tcPr>
          <w:p w14:paraId="521DC394" w14:textId="77777777" w:rsidR="00286354" w:rsidRDefault="00286354">
            <w:pPr>
              <w:pStyle w:val="TAC"/>
              <w:rPr>
                <w:rFonts w:eastAsia="SimSun"/>
                <w:lang w:eastAsia="zh-CN"/>
              </w:rPr>
            </w:pPr>
            <w:r>
              <w:rPr>
                <w:rFonts w:eastAsia="SimSun"/>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5AE4E62C" w14:textId="77777777" w:rsidR="00286354" w:rsidRDefault="00286354">
            <w:pPr>
              <w:pStyle w:val="TAC"/>
              <w:rPr>
                <w:rFonts w:eastAsiaTheme="minorEastAsia" w:cs="Arial"/>
              </w:rPr>
            </w:pPr>
            <w:r>
              <w:rPr>
                <w:rFonts w:cs="Arial"/>
              </w:rPr>
              <w:t>±2.5075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F04EC" w14:textId="77777777" w:rsidR="00286354" w:rsidRDefault="00286354">
            <w:pPr>
              <w:spacing w:after="0"/>
              <w:rPr>
                <w:rFonts w:ascii="Arial" w:hAnsi="Arial"/>
                <w:sz w:val="18"/>
                <w:lang w:val="en-US"/>
              </w:rPr>
            </w:pPr>
          </w:p>
        </w:tc>
      </w:tr>
      <w:tr w:rsidR="00286354" w14:paraId="3AC184FC" w14:textId="77777777" w:rsidTr="00286354">
        <w:tc>
          <w:tcPr>
            <w:tcW w:w="1701" w:type="dxa"/>
            <w:tcBorders>
              <w:top w:val="single" w:sz="4" w:space="0" w:color="auto"/>
              <w:left w:val="single" w:sz="4" w:space="0" w:color="auto"/>
              <w:bottom w:val="single" w:sz="4" w:space="0" w:color="auto"/>
              <w:right w:val="single" w:sz="4" w:space="0" w:color="auto"/>
            </w:tcBorders>
            <w:hideMark/>
          </w:tcPr>
          <w:p w14:paraId="756B511B" w14:textId="77777777" w:rsidR="00286354" w:rsidRDefault="00286354">
            <w:pPr>
              <w:pStyle w:val="TAC"/>
              <w:rPr>
                <w:rFonts w:eastAsia="SimSun"/>
                <w:lang w:eastAsia="zh-CN"/>
              </w:rPr>
            </w:pPr>
            <w:r>
              <w:rPr>
                <w:rFonts w:eastAsia="SimSun"/>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31136083" w14:textId="77777777" w:rsidR="00286354" w:rsidRDefault="00286354">
            <w:pPr>
              <w:pStyle w:val="TAC"/>
              <w:rPr>
                <w:rFonts w:eastAsiaTheme="minorEastAsia" w:cs="Arial"/>
              </w:rPr>
            </w:pPr>
            <w:r>
              <w:rPr>
                <w:rFonts w:cs="Arial"/>
              </w:rPr>
              <w:t>±2.5125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A440D" w14:textId="77777777" w:rsidR="00286354" w:rsidRDefault="00286354">
            <w:pPr>
              <w:spacing w:after="0"/>
              <w:rPr>
                <w:rFonts w:ascii="Arial" w:hAnsi="Arial"/>
                <w:sz w:val="18"/>
                <w:lang w:val="en-US"/>
              </w:rPr>
            </w:pPr>
          </w:p>
        </w:tc>
      </w:tr>
      <w:tr w:rsidR="00286354" w14:paraId="5419D71B" w14:textId="77777777" w:rsidTr="00286354">
        <w:tc>
          <w:tcPr>
            <w:tcW w:w="1701" w:type="dxa"/>
            <w:tcBorders>
              <w:top w:val="single" w:sz="4" w:space="0" w:color="auto"/>
              <w:left w:val="single" w:sz="4" w:space="0" w:color="auto"/>
              <w:bottom w:val="single" w:sz="4" w:space="0" w:color="auto"/>
              <w:right w:val="single" w:sz="4" w:space="0" w:color="auto"/>
            </w:tcBorders>
            <w:hideMark/>
          </w:tcPr>
          <w:p w14:paraId="2D177E5B" w14:textId="77777777" w:rsidR="00286354" w:rsidRDefault="00286354">
            <w:pPr>
              <w:pStyle w:val="TAC"/>
              <w:rPr>
                <w:rFonts w:eastAsia="SimSun"/>
                <w:lang w:eastAsia="zh-CN"/>
              </w:rPr>
            </w:pPr>
            <w:r>
              <w:rPr>
                <w:rFonts w:eastAsia="SimSun"/>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7957357B" w14:textId="77777777" w:rsidR="00286354" w:rsidRDefault="00286354">
            <w:pPr>
              <w:pStyle w:val="TAC"/>
              <w:rPr>
                <w:rFonts w:eastAsiaTheme="minorEastAsia" w:cs="Arial"/>
              </w:rPr>
            </w:pPr>
            <w:r>
              <w:rPr>
                <w:rFonts w:cs="Arial"/>
              </w:rPr>
              <w:t>±2.5025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BBA61" w14:textId="77777777" w:rsidR="00286354" w:rsidRDefault="00286354">
            <w:pPr>
              <w:spacing w:after="0"/>
              <w:rPr>
                <w:rFonts w:ascii="Arial" w:hAnsi="Arial"/>
                <w:sz w:val="18"/>
                <w:lang w:val="en-US"/>
              </w:rPr>
            </w:pPr>
          </w:p>
        </w:tc>
      </w:tr>
      <w:tr w:rsidR="00286354" w14:paraId="6C52CC5F" w14:textId="77777777" w:rsidTr="00286354">
        <w:tc>
          <w:tcPr>
            <w:tcW w:w="1701" w:type="dxa"/>
            <w:tcBorders>
              <w:top w:val="single" w:sz="4" w:space="0" w:color="auto"/>
              <w:left w:val="single" w:sz="4" w:space="0" w:color="auto"/>
              <w:bottom w:val="single" w:sz="4" w:space="0" w:color="auto"/>
              <w:right w:val="single" w:sz="4" w:space="0" w:color="auto"/>
            </w:tcBorders>
            <w:hideMark/>
          </w:tcPr>
          <w:p w14:paraId="7E5E05AA" w14:textId="77777777" w:rsidR="00286354" w:rsidRDefault="00286354">
            <w:pPr>
              <w:pStyle w:val="TAC"/>
              <w:rPr>
                <w:rFonts w:eastAsia="SimSun"/>
                <w:lang w:eastAsia="zh-CN"/>
              </w:rPr>
            </w:pPr>
            <w:r>
              <w:rPr>
                <w:rFonts w:eastAsia="SimSun"/>
                <w:lang w:eastAsia="zh-CN"/>
              </w:rPr>
              <w:t>25</w:t>
            </w:r>
          </w:p>
        </w:tc>
        <w:tc>
          <w:tcPr>
            <w:tcW w:w="2646" w:type="dxa"/>
            <w:tcBorders>
              <w:top w:val="single" w:sz="4" w:space="0" w:color="auto"/>
              <w:left w:val="single" w:sz="4" w:space="0" w:color="auto"/>
              <w:bottom w:val="single" w:sz="4" w:space="0" w:color="auto"/>
              <w:right w:val="single" w:sz="4" w:space="0" w:color="auto"/>
            </w:tcBorders>
            <w:hideMark/>
          </w:tcPr>
          <w:p w14:paraId="780C494F" w14:textId="77777777" w:rsidR="00286354" w:rsidRDefault="00286354">
            <w:pPr>
              <w:pStyle w:val="TAC"/>
              <w:rPr>
                <w:rFonts w:eastAsiaTheme="minorEastAsia" w:cs="Arial"/>
              </w:rPr>
            </w:pPr>
            <w:r>
              <w:rPr>
                <w:rFonts w:cs="Arial"/>
              </w:rPr>
              <w:t>±</w:t>
            </w:r>
            <w:r>
              <w:rPr>
                <w:rFonts w:eastAsia="DengXian" w:cs="Arial"/>
                <w:lang w:val="en-US" w:eastAsia="zh-CN"/>
              </w:rPr>
              <w:t>9.4675</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0A6553F6" w14:textId="77777777" w:rsidR="00286354" w:rsidRDefault="00286354">
            <w:pPr>
              <w:pStyle w:val="TAC"/>
              <w:tabs>
                <w:tab w:val="left" w:pos="540"/>
                <w:tab w:val="left" w:pos="1260"/>
                <w:tab w:val="left" w:pos="1800"/>
              </w:tabs>
              <w:rPr>
                <w:lang w:val="en-US"/>
              </w:rPr>
            </w:pPr>
            <w:r>
              <w:rPr>
                <w:lang w:val="en-US"/>
              </w:rPr>
              <w:t>20 MHz DFT-s-OFDM NR signal, 15 kHz SCS, 100 RBs</w:t>
            </w:r>
          </w:p>
        </w:tc>
      </w:tr>
      <w:tr w:rsidR="00286354" w14:paraId="16FAD126" w14:textId="77777777" w:rsidTr="00286354">
        <w:tc>
          <w:tcPr>
            <w:tcW w:w="1701" w:type="dxa"/>
            <w:tcBorders>
              <w:top w:val="single" w:sz="4" w:space="0" w:color="auto"/>
              <w:left w:val="single" w:sz="4" w:space="0" w:color="auto"/>
              <w:bottom w:val="single" w:sz="4" w:space="0" w:color="auto"/>
              <w:right w:val="single" w:sz="4" w:space="0" w:color="auto"/>
            </w:tcBorders>
            <w:hideMark/>
          </w:tcPr>
          <w:p w14:paraId="3F7747B5" w14:textId="77777777" w:rsidR="00286354" w:rsidRDefault="00286354">
            <w:pPr>
              <w:pStyle w:val="TAC"/>
              <w:rPr>
                <w:rFonts w:eastAsia="SimSun"/>
                <w:lang w:eastAsia="zh-CN"/>
              </w:rPr>
            </w:pPr>
            <w:r>
              <w:rPr>
                <w:rFonts w:eastAsia="SimSun"/>
                <w:lang w:eastAsia="zh-CN"/>
              </w:rPr>
              <w:t>30</w:t>
            </w:r>
          </w:p>
        </w:tc>
        <w:tc>
          <w:tcPr>
            <w:tcW w:w="2646" w:type="dxa"/>
            <w:tcBorders>
              <w:top w:val="single" w:sz="4" w:space="0" w:color="auto"/>
              <w:left w:val="single" w:sz="4" w:space="0" w:color="auto"/>
              <w:bottom w:val="single" w:sz="4" w:space="0" w:color="auto"/>
              <w:right w:val="single" w:sz="4" w:space="0" w:color="auto"/>
            </w:tcBorders>
            <w:hideMark/>
          </w:tcPr>
          <w:p w14:paraId="5E06B382" w14:textId="77777777" w:rsidR="00286354" w:rsidRDefault="00286354">
            <w:pPr>
              <w:pStyle w:val="TAC"/>
              <w:rPr>
                <w:rFonts w:eastAsiaTheme="minorEastAsia" w:cs="Arial"/>
              </w:rPr>
            </w:pPr>
            <w:r>
              <w:rPr>
                <w:rFonts w:cs="Arial"/>
              </w:rPr>
              <w:t>±</w:t>
            </w:r>
            <w:r>
              <w:rPr>
                <w:rFonts w:eastAsia="DengXian" w:cs="Arial"/>
                <w:lang w:val="en-US" w:eastAsia="zh-CN"/>
              </w:rPr>
              <w:t>9.4725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16A61" w14:textId="77777777" w:rsidR="00286354" w:rsidRDefault="00286354">
            <w:pPr>
              <w:spacing w:after="0"/>
              <w:rPr>
                <w:rFonts w:ascii="Arial" w:hAnsi="Arial"/>
                <w:sz w:val="18"/>
                <w:lang w:val="en-US"/>
              </w:rPr>
            </w:pPr>
          </w:p>
        </w:tc>
      </w:tr>
      <w:tr w:rsidR="00A61BF1" w14:paraId="2EAF027F" w14:textId="77777777" w:rsidTr="00286354">
        <w:trPr>
          <w:ins w:id="4854" w:author="Esther Sienkiewicz" w:date="2020-10-06T19:47:00Z"/>
        </w:trPr>
        <w:tc>
          <w:tcPr>
            <w:tcW w:w="1701" w:type="dxa"/>
            <w:tcBorders>
              <w:top w:val="single" w:sz="4" w:space="0" w:color="auto"/>
              <w:left w:val="single" w:sz="4" w:space="0" w:color="auto"/>
              <w:bottom w:val="single" w:sz="4" w:space="0" w:color="auto"/>
              <w:right w:val="single" w:sz="4" w:space="0" w:color="auto"/>
            </w:tcBorders>
          </w:tcPr>
          <w:p w14:paraId="0954B4E3" w14:textId="06DC87DD" w:rsidR="00A61BF1" w:rsidRDefault="00A61BF1">
            <w:pPr>
              <w:pStyle w:val="TAC"/>
              <w:rPr>
                <w:ins w:id="4855" w:author="Esther Sienkiewicz" w:date="2020-10-06T19:47:00Z"/>
                <w:rFonts w:eastAsia="SimSun"/>
                <w:lang w:eastAsia="zh-CN"/>
              </w:rPr>
            </w:pPr>
            <w:ins w:id="4856" w:author="Esther Sienkiewicz" w:date="2020-10-06T19:47:00Z">
              <w:r>
                <w:rPr>
                  <w:rFonts w:eastAsia="SimSun"/>
                  <w:lang w:eastAsia="zh-CN"/>
                </w:rPr>
                <w:t>35</w:t>
              </w:r>
            </w:ins>
          </w:p>
        </w:tc>
        <w:tc>
          <w:tcPr>
            <w:tcW w:w="2646" w:type="dxa"/>
            <w:tcBorders>
              <w:top w:val="single" w:sz="4" w:space="0" w:color="auto"/>
              <w:left w:val="single" w:sz="4" w:space="0" w:color="auto"/>
              <w:bottom w:val="single" w:sz="4" w:space="0" w:color="auto"/>
              <w:right w:val="single" w:sz="4" w:space="0" w:color="auto"/>
            </w:tcBorders>
          </w:tcPr>
          <w:p w14:paraId="11AC2802" w14:textId="01705D91" w:rsidR="00A61BF1" w:rsidRDefault="00A61BF1">
            <w:pPr>
              <w:pStyle w:val="TAC"/>
              <w:rPr>
                <w:ins w:id="4857" w:author="Esther Sienkiewicz" w:date="2020-10-06T19:47:00Z"/>
                <w:rFonts w:cs="Arial"/>
              </w:rPr>
            </w:pPr>
            <w:ins w:id="4858" w:author="Esther Sienkiewicz" w:date="2020-10-06T19:48:00Z">
              <w:r>
                <w:rPr>
                  <w:rFonts w:cs="Arial"/>
                </w:rPr>
                <w:t>±</w:t>
              </w:r>
              <w:r>
                <w:rPr>
                  <w:rFonts w:eastAsia="DengXian" w:cs="Arial"/>
                  <w:lang w:val="en-US" w:eastAsia="zh-CN"/>
                </w:rPr>
                <w:t>9.4625</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4878967" w14:textId="77777777" w:rsidR="00A61BF1" w:rsidRDefault="00A61BF1">
            <w:pPr>
              <w:spacing w:after="0"/>
              <w:rPr>
                <w:ins w:id="4859" w:author="Esther Sienkiewicz" w:date="2020-10-06T19:47:00Z"/>
                <w:rFonts w:ascii="Arial" w:hAnsi="Arial"/>
                <w:sz w:val="18"/>
                <w:lang w:val="en-US"/>
              </w:rPr>
            </w:pPr>
          </w:p>
        </w:tc>
      </w:tr>
      <w:tr w:rsidR="00286354" w14:paraId="7EB497DF" w14:textId="77777777" w:rsidTr="00286354">
        <w:tc>
          <w:tcPr>
            <w:tcW w:w="1701" w:type="dxa"/>
            <w:tcBorders>
              <w:top w:val="single" w:sz="4" w:space="0" w:color="auto"/>
              <w:left w:val="single" w:sz="4" w:space="0" w:color="auto"/>
              <w:bottom w:val="single" w:sz="4" w:space="0" w:color="auto"/>
              <w:right w:val="single" w:sz="4" w:space="0" w:color="auto"/>
            </w:tcBorders>
            <w:hideMark/>
          </w:tcPr>
          <w:p w14:paraId="2F366457" w14:textId="77777777" w:rsidR="00286354" w:rsidRDefault="00286354">
            <w:pPr>
              <w:pStyle w:val="TAC"/>
              <w:rPr>
                <w:rFonts w:eastAsia="SimSun"/>
                <w:lang w:eastAsia="zh-CN"/>
              </w:rPr>
            </w:pPr>
            <w:r>
              <w:rPr>
                <w:rFonts w:eastAsia="SimSun"/>
                <w:lang w:eastAsia="zh-CN"/>
              </w:rPr>
              <w:t>40</w:t>
            </w:r>
          </w:p>
        </w:tc>
        <w:tc>
          <w:tcPr>
            <w:tcW w:w="2646" w:type="dxa"/>
            <w:tcBorders>
              <w:top w:val="single" w:sz="4" w:space="0" w:color="auto"/>
              <w:left w:val="single" w:sz="4" w:space="0" w:color="auto"/>
              <w:bottom w:val="single" w:sz="4" w:space="0" w:color="auto"/>
              <w:right w:val="single" w:sz="4" w:space="0" w:color="auto"/>
            </w:tcBorders>
            <w:hideMark/>
          </w:tcPr>
          <w:p w14:paraId="54B426A9" w14:textId="77777777" w:rsidR="00286354" w:rsidRDefault="00286354">
            <w:pPr>
              <w:pStyle w:val="TAC"/>
              <w:rPr>
                <w:rFonts w:eastAsiaTheme="minorEastAsia" w:cs="Arial"/>
              </w:rPr>
            </w:pPr>
            <w:r>
              <w:rPr>
                <w:rFonts w:cs="Arial"/>
              </w:rPr>
              <w:t>±</w:t>
            </w:r>
            <w:r>
              <w:rPr>
                <w:rFonts w:eastAsia="DengXian" w:cs="Arial"/>
                <w:lang w:val="en-US" w:eastAsia="zh-CN"/>
              </w:rPr>
              <w:t>9.4675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BFF0F" w14:textId="77777777" w:rsidR="00286354" w:rsidRDefault="00286354">
            <w:pPr>
              <w:spacing w:after="0"/>
              <w:rPr>
                <w:rFonts w:ascii="Arial" w:hAnsi="Arial"/>
                <w:sz w:val="18"/>
                <w:lang w:val="en-US"/>
              </w:rPr>
            </w:pPr>
          </w:p>
        </w:tc>
      </w:tr>
      <w:tr w:rsidR="00A61BF1" w14:paraId="029A6081" w14:textId="77777777" w:rsidTr="00286354">
        <w:trPr>
          <w:ins w:id="4860" w:author="Esther Sienkiewicz" w:date="2020-10-06T19:48:00Z"/>
        </w:trPr>
        <w:tc>
          <w:tcPr>
            <w:tcW w:w="1701" w:type="dxa"/>
            <w:tcBorders>
              <w:top w:val="single" w:sz="4" w:space="0" w:color="auto"/>
              <w:left w:val="single" w:sz="4" w:space="0" w:color="auto"/>
              <w:bottom w:val="single" w:sz="4" w:space="0" w:color="auto"/>
              <w:right w:val="single" w:sz="4" w:space="0" w:color="auto"/>
            </w:tcBorders>
          </w:tcPr>
          <w:p w14:paraId="54DBDF45" w14:textId="5A0DCE45" w:rsidR="00A61BF1" w:rsidRDefault="00A61BF1">
            <w:pPr>
              <w:pStyle w:val="TAC"/>
              <w:rPr>
                <w:ins w:id="4861" w:author="Esther Sienkiewicz" w:date="2020-10-06T19:48:00Z"/>
                <w:rFonts w:eastAsia="SimSun"/>
                <w:lang w:eastAsia="zh-CN"/>
              </w:rPr>
            </w:pPr>
            <w:ins w:id="4862" w:author="Esther Sienkiewicz" w:date="2020-10-06T19:48:00Z">
              <w:r>
                <w:rPr>
                  <w:rFonts w:eastAsia="SimSun"/>
                  <w:lang w:eastAsia="zh-CN"/>
                </w:rPr>
                <w:t>45</w:t>
              </w:r>
            </w:ins>
          </w:p>
        </w:tc>
        <w:tc>
          <w:tcPr>
            <w:tcW w:w="2646" w:type="dxa"/>
            <w:tcBorders>
              <w:top w:val="single" w:sz="4" w:space="0" w:color="auto"/>
              <w:left w:val="single" w:sz="4" w:space="0" w:color="auto"/>
              <w:bottom w:val="single" w:sz="4" w:space="0" w:color="auto"/>
              <w:right w:val="single" w:sz="4" w:space="0" w:color="auto"/>
            </w:tcBorders>
          </w:tcPr>
          <w:p w14:paraId="121134F5" w14:textId="19AA78CC" w:rsidR="00A61BF1" w:rsidRDefault="00A61BF1">
            <w:pPr>
              <w:pStyle w:val="TAC"/>
              <w:rPr>
                <w:ins w:id="4863" w:author="Esther Sienkiewicz" w:date="2020-10-06T19:48:00Z"/>
                <w:rFonts w:cs="Arial"/>
              </w:rPr>
            </w:pPr>
            <w:ins w:id="4864" w:author="Esther Sienkiewicz" w:date="2020-10-06T19:48:00Z">
              <w:r>
                <w:rPr>
                  <w:rFonts w:cs="Arial"/>
                </w:rPr>
                <w:t>±</w:t>
              </w:r>
              <w:r>
                <w:rPr>
                  <w:rFonts w:eastAsia="DengXian" w:cs="Arial"/>
                  <w:lang w:val="en-US" w:eastAsia="zh-CN"/>
                </w:rPr>
                <w:t>9.4725</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9295B25" w14:textId="77777777" w:rsidR="00A61BF1" w:rsidRDefault="00A61BF1">
            <w:pPr>
              <w:spacing w:after="0"/>
              <w:rPr>
                <w:ins w:id="4865" w:author="Esther Sienkiewicz" w:date="2020-10-06T19:48:00Z"/>
                <w:rFonts w:ascii="Arial" w:hAnsi="Arial"/>
                <w:sz w:val="18"/>
                <w:lang w:val="en-US"/>
              </w:rPr>
            </w:pPr>
          </w:p>
        </w:tc>
      </w:tr>
      <w:tr w:rsidR="00286354" w14:paraId="528DCFA6" w14:textId="77777777" w:rsidTr="00286354">
        <w:tc>
          <w:tcPr>
            <w:tcW w:w="1701" w:type="dxa"/>
            <w:tcBorders>
              <w:top w:val="single" w:sz="4" w:space="0" w:color="auto"/>
              <w:left w:val="single" w:sz="4" w:space="0" w:color="auto"/>
              <w:bottom w:val="single" w:sz="4" w:space="0" w:color="auto"/>
              <w:right w:val="single" w:sz="4" w:space="0" w:color="auto"/>
            </w:tcBorders>
            <w:hideMark/>
          </w:tcPr>
          <w:p w14:paraId="71333368" w14:textId="77777777" w:rsidR="00286354" w:rsidRDefault="00286354">
            <w:pPr>
              <w:pStyle w:val="TAC"/>
              <w:rPr>
                <w:rFonts w:eastAsia="SimSun"/>
                <w:lang w:eastAsia="zh-CN"/>
              </w:rPr>
            </w:pPr>
            <w:r>
              <w:rPr>
                <w:rFonts w:eastAsia="SimSun"/>
                <w:lang w:eastAsia="zh-CN"/>
              </w:rPr>
              <w:t>50</w:t>
            </w:r>
          </w:p>
        </w:tc>
        <w:tc>
          <w:tcPr>
            <w:tcW w:w="2646" w:type="dxa"/>
            <w:tcBorders>
              <w:top w:val="single" w:sz="4" w:space="0" w:color="auto"/>
              <w:left w:val="single" w:sz="4" w:space="0" w:color="auto"/>
              <w:bottom w:val="single" w:sz="4" w:space="0" w:color="auto"/>
              <w:right w:val="single" w:sz="4" w:space="0" w:color="auto"/>
            </w:tcBorders>
            <w:hideMark/>
          </w:tcPr>
          <w:p w14:paraId="5447FE1D" w14:textId="77777777" w:rsidR="00286354" w:rsidRDefault="00286354">
            <w:pPr>
              <w:pStyle w:val="TAC"/>
              <w:rPr>
                <w:rFonts w:eastAsiaTheme="minorEastAsia" w:cs="Arial"/>
              </w:rPr>
            </w:pPr>
            <w:r>
              <w:rPr>
                <w:rFonts w:cs="Arial"/>
              </w:rPr>
              <w:t>±</w:t>
            </w:r>
            <w:r>
              <w:rPr>
                <w:rFonts w:eastAsia="DengXian" w:cs="Arial"/>
                <w:lang w:val="en-US" w:eastAsia="zh-CN"/>
              </w:rPr>
              <w:t>9.4625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C7693" w14:textId="77777777" w:rsidR="00286354" w:rsidRDefault="00286354">
            <w:pPr>
              <w:spacing w:after="0"/>
              <w:rPr>
                <w:rFonts w:ascii="Arial" w:hAnsi="Arial"/>
                <w:sz w:val="18"/>
                <w:lang w:val="en-US"/>
              </w:rPr>
            </w:pPr>
          </w:p>
        </w:tc>
      </w:tr>
      <w:tr w:rsidR="00286354" w14:paraId="1057A021" w14:textId="77777777" w:rsidTr="00286354">
        <w:tc>
          <w:tcPr>
            <w:tcW w:w="1701" w:type="dxa"/>
            <w:tcBorders>
              <w:top w:val="single" w:sz="4" w:space="0" w:color="auto"/>
              <w:left w:val="single" w:sz="4" w:space="0" w:color="auto"/>
              <w:bottom w:val="single" w:sz="4" w:space="0" w:color="auto"/>
              <w:right w:val="single" w:sz="4" w:space="0" w:color="auto"/>
            </w:tcBorders>
            <w:hideMark/>
          </w:tcPr>
          <w:p w14:paraId="256402E0" w14:textId="77777777" w:rsidR="00286354" w:rsidRDefault="00286354">
            <w:pPr>
              <w:pStyle w:val="TAC"/>
              <w:rPr>
                <w:rFonts w:eastAsia="SimSun"/>
                <w:lang w:eastAsia="zh-CN"/>
              </w:rPr>
            </w:pPr>
            <w:r>
              <w:rPr>
                <w:rFonts w:eastAsia="SimSun"/>
                <w:lang w:eastAsia="zh-CN"/>
              </w:rPr>
              <w:t>60</w:t>
            </w:r>
          </w:p>
        </w:tc>
        <w:tc>
          <w:tcPr>
            <w:tcW w:w="2646" w:type="dxa"/>
            <w:tcBorders>
              <w:top w:val="single" w:sz="4" w:space="0" w:color="auto"/>
              <w:left w:val="single" w:sz="4" w:space="0" w:color="auto"/>
              <w:bottom w:val="single" w:sz="4" w:space="0" w:color="auto"/>
              <w:right w:val="single" w:sz="4" w:space="0" w:color="auto"/>
            </w:tcBorders>
            <w:hideMark/>
          </w:tcPr>
          <w:p w14:paraId="08CF109D" w14:textId="77777777" w:rsidR="00286354" w:rsidRDefault="00286354">
            <w:pPr>
              <w:pStyle w:val="TAC"/>
              <w:rPr>
                <w:rFonts w:eastAsiaTheme="minorEastAsia" w:cs="Arial"/>
              </w:rPr>
            </w:pPr>
            <w:r>
              <w:rPr>
                <w:rFonts w:cs="Arial"/>
              </w:rPr>
              <w:t>±</w:t>
            </w:r>
            <w:r>
              <w:rPr>
                <w:rFonts w:eastAsia="DengXian" w:cs="Arial"/>
                <w:lang w:val="en-US" w:eastAsia="zh-CN"/>
              </w:rPr>
              <w:t>9.4725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D0438" w14:textId="77777777" w:rsidR="00286354" w:rsidRDefault="00286354">
            <w:pPr>
              <w:spacing w:after="0"/>
              <w:rPr>
                <w:rFonts w:ascii="Arial" w:hAnsi="Arial"/>
                <w:sz w:val="18"/>
                <w:lang w:val="en-US"/>
              </w:rPr>
            </w:pPr>
          </w:p>
        </w:tc>
      </w:tr>
      <w:tr w:rsidR="00286354" w14:paraId="4892F037" w14:textId="77777777" w:rsidTr="00286354">
        <w:tc>
          <w:tcPr>
            <w:tcW w:w="1701" w:type="dxa"/>
            <w:tcBorders>
              <w:top w:val="single" w:sz="4" w:space="0" w:color="auto"/>
              <w:left w:val="single" w:sz="4" w:space="0" w:color="auto"/>
              <w:bottom w:val="single" w:sz="4" w:space="0" w:color="auto"/>
              <w:right w:val="single" w:sz="4" w:space="0" w:color="auto"/>
            </w:tcBorders>
            <w:hideMark/>
          </w:tcPr>
          <w:p w14:paraId="0CA6C5EB" w14:textId="77777777" w:rsidR="00286354" w:rsidRDefault="00286354">
            <w:pPr>
              <w:pStyle w:val="TAC"/>
              <w:rPr>
                <w:rFonts w:eastAsia="SimSun"/>
                <w:lang w:eastAsia="zh-CN"/>
              </w:rPr>
            </w:pPr>
            <w:r>
              <w:rPr>
                <w:rFonts w:eastAsia="SimSun"/>
                <w:lang w:eastAsia="zh-CN"/>
              </w:rPr>
              <w:t>70</w:t>
            </w:r>
          </w:p>
        </w:tc>
        <w:tc>
          <w:tcPr>
            <w:tcW w:w="2646" w:type="dxa"/>
            <w:tcBorders>
              <w:top w:val="single" w:sz="4" w:space="0" w:color="auto"/>
              <w:left w:val="single" w:sz="4" w:space="0" w:color="auto"/>
              <w:bottom w:val="single" w:sz="4" w:space="0" w:color="auto"/>
              <w:right w:val="single" w:sz="4" w:space="0" w:color="auto"/>
            </w:tcBorders>
            <w:hideMark/>
          </w:tcPr>
          <w:p w14:paraId="75037720" w14:textId="77777777" w:rsidR="00286354" w:rsidRDefault="00286354">
            <w:pPr>
              <w:pStyle w:val="TAC"/>
              <w:rPr>
                <w:rFonts w:eastAsiaTheme="minorEastAsia" w:cs="Arial"/>
              </w:rPr>
            </w:pPr>
            <w:r>
              <w:rPr>
                <w:rFonts w:cs="Arial"/>
              </w:rPr>
              <w:t>±</w:t>
            </w:r>
            <w:r>
              <w:rPr>
                <w:rFonts w:eastAsia="DengXian" w:cs="Arial"/>
                <w:lang w:val="en-US" w:eastAsia="zh-CN"/>
              </w:rPr>
              <w:t>9.4675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DEDA7" w14:textId="77777777" w:rsidR="00286354" w:rsidRDefault="00286354">
            <w:pPr>
              <w:spacing w:after="0"/>
              <w:rPr>
                <w:rFonts w:ascii="Arial" w:hAnsi="Arial"/>
                <w:sz w:val="18"/>
                <w:lang w:val="en-US"/>
              </w:rPr>
            </w:pPr>
          </w:p>
        </w:tc>
      </w:tr>
      <w:tr w:rsidR="00286354" w14:paraId="6E0CFE13" w14:textId="77777777" w:rsidTr="00286354">
        <w:tc>
          <w:tcPr>
            <w:tcW w:w="1701" w:type="dxa"/>
            <w:tcBorders>
              <w:top w:val="single" w:sz="4" w:space="0" w:color="auto"/>
              <w:left w:val="single" w:sz="4" w:space="0" w:color="auto"/>
              <w:bottom w:val="single" w:sz="4" w:space="0" w:color="auto"/>
              <w:right w:val="single" w:sz="4" w:space="0" w:color="auto"/>
            </w:tcBorders>
            <w:hideMark/>
          </w:tcPr>
          <w:p w14:paraId="481651EF" w14:textId="77777777" w:rsidR="00286354" w:rsidRDefault="00286354">
            <w:pPr>
              <w:pStyle w:val="TAC"/>
              <w:rPr>
                <w:rFonts w:eastAsia="SimSun"/>
                <w:lang w:eastAsia="zh-CN"/>
              </w:rPr>
            </w:pPr>
            <w:r>
              <w:rPr>
                <w:rFonts w:eastAsia="SimSun"/>
                <w:lang w:eastAsia="zh-CN"/>
              </w:rPr>
              <w:t>80</w:t>
            </w:r>
          </w:p>
        </w:tc>
        <w:tc>
          <w:tcPr>
            <w:tcW w:w="2646" w:type="dxa"/>
            <w:tcBorders>
              <w:top w:val="single" w:sz="4" w:space="0" w:color="auto"/>
              <w:left w:val="single" w:sz="4" w:space="0" w:color="auto"/>
              <w:bottom w:val="single" w:sz="4" w:space="0" w:color="auto"/>
              <w:right w:val="single" w:sz="4" w:space="0" w:color="auto"/>
            </w:tcBorders>
            <w:hideMark/>
          </w:tcPr>
          <w:p w14:paraId="1B522381" w14:textId="77777777" w:rsidR="00286354" w:rsidRDefault="00286354">
            <w:pPr>
              <w:pStyle w:val="TAC"/>
              <w:rPr>
                <w:rFonts w:eastAsiaTheme="minorEastAsia" w:cs="Arial"/>
              </w:rPr>
            </w:pPr>
            <w:r>
              <w:rPr>
                <w:rFonts w:cs="Arial"/>
              </w:rPr>
              <w:t>±</w:t>
            </w:r>
            <w:r>
              <w:rPr>
                <w:rFonts w:eastAsia="DengXian" w:cs="Arial"/>
                <w:lang w:val="en-US" w:eastAsia="zh-CN"/>
              </w:rPr>
              <w:t>9.4625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8D1FF" w14:textId="77777777" w:rsidR="00286354" w:rsidRDefault="00286354">
            <w:pPr>
              <w:spacing w:after="0"/>
              <w:rPr>
                <w:rFonts w:ascii="Arial" w:hAnsi="Arial"/>
                <w:sz w:val="18"/>
                <w:lang w:val="en-US"/>
              </w:rPr>
            </w:pPr>
          </w:p>
        </w:tc>
      </w:tr>
      <w:tr w:rsidR="00286354" w14:paraId="20BEE409" w14:textId="77777777" w:rsidTr="00286354">
        <w:tc>
          <w:tcPr>
            <w:tcW w:w="1701" w:type="dxa"/>
            <w:tcBorders>
              <w:top w:val="single" w:sz="4" w:space="0" w:color="auto"/>
              <w:left w:val="single" w:sz="4" w:space="0" w:color="auto"/>
              <w:bottom w:val="single" w:sz="4" w:space="0" w:color="auto"/>
              <w:right w:val="single" w:sz="4" w:space="0" w:color="auto"/>
            </w:tcBorders>
            <w:hideMark/>
          </w:tcPr>
          <w:p w14:paraId="037C01F6" w14:textId="77777777" w:rsidR="00286354" w:rsidRDefault="00286354">
            <w:pPr>
              <w:pStyle w:val="TAC"/>
              <w:rPr>
                <w:rFonts w:eastAsia="SimSun"/>
                <w:lang w:eastAsia="zh-CN"/>
              </w:rPr>
            </w:pPr>
            <w:r>
              <w:rPr>
                <w:rFonts w:eastAsia="SimSun"/>
                <w:lang w:eastAsia="zh-CN"/>
              </w:rPr>
              <w:t>90</w:t>
            </w:r>
          </w:p>
        </w:tc>
        <w:tc>
          <w:tcPr>
            <w:tcW w:w="2646" w:type="dxa"/>
            <w:tcBorders>
              <w:top w:val="single" w:sz="4" w:space="0" w:color="auto"/>
              <w:left w:val="single" w:sz="4" w:space="0" w:color="auto"/>
              <w:bottom w:val="single" w:sz="4" w:space="0" w:color="auto"/>
              <w:right w:val="single" w:sz="4" w:space="0" w:color="auto"/>
            </w:tcBorders>
            <w:hideMark/>
          </w:tcPr>
          <w:p w14:paraId="4763F2F0" w14:textId="77777777" w:rsidR="00286354" w:rsidRDefault="00286354">
            <w:pPr>
              <w:pStyle w:val="TAC"/>
              <w:rPr>
                <w:rFonts w:eastAsiaTheme="minorEastAsia" w:cs="Arial"/>
              </w:rPr>
            </w:pPr>
            <w:r>
              <w:rPr>
                <w:rFonts w:cs="Arial"/>
              </w:rPr>
              <w:t>±</w:t>
            </w:r>
            <w:r>
              <w:rPr>
                <w:rFonts w:eastAsia="DengXian" w:cs="Arial"/>
                <w:lang w:val="en-US" w:eastAsia="zh-CN"/>
              </w:rPr>
              <w:t>9.4725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BC058" w14:textId="77777777" w:rsidR="00286354" w:rsidRDefault="00286354">
            <w:pPr>
              <w:spacing w:after="0"/>
              <w:rPr>
                <w:rFonts w:ascii="Arial" w:hAnsi="Arial"/>
                <w:sz w:val="18"/>
                <w:lang w:val="en-US"/>
              </w:rPr>
            </w:pPr>
          </w:p>
        </w:tc>
      </w:tr>
      <w:tr w:rsidR="00286354" w14:paraId="388FCCD8" w14:textId="77777777" w:rsidTr="00286354">
        <w:tc>
          <w:tcPr>
            <w:tcW w:w="1701" w:type="dxa"/>
            <w:tcBorders>
              <w:top w:val="single" w:sz="4" w:space="0" w:color="auto"/>
              <w:left w:val="single" w:sz="4" w:space="0" w:color="auto"/>
              <w:bottom w:val="single" w:sz="4" w:space="0" w:color="auto"/>
              <w:right w:val="single" w:sz="4" w:space="0" w:color="auto"/>
            </w:tcBorders>
            <w:hideMark/>
          </w:tcPr>
          <w:p w14:paraId="563EEE9B" w14:textId="77777777" w:rsidR="00286354" w:rsidRDefault="00286354">
            <w:pPr>
              <w:pStyle w:val="TAC"/>
              <w:rPr>
                <w:rFonts w:eastAsia="SimSun"/>
                <w:lang w:eastAsia="zh-CN"/>
              </w:rPr>
            </w:pPr>
            <w:r>
              <w:rPr>
                <w:rFonts w:eastAsia="SimSun"/>
                <w:lang w:eastAsia="zh-CN"/>
              </w:rPr>
              <w:t>100</w:t>
            </w:r>
          </w:p>
        </w:tc>
        <w:tc>
          <w:tcPr>
            <w:tcW w:w="2646" w:type="dxa"/>
            <w:tcBorders>
              <w:top w:val="single" w:sz="4" w:space="0" w:color="auto"/>
              <w:left w:val="single" w:sz="4" w:space="0" w:color="auto"/>
              <w:bottom w:val="single" w:sz="4" w:space="0" w:color="auto"/>
              <w:right w:val="single" w:sz="4" w:space="0" w:color="auto"/>
            </w:tcBorders>
            <w:hideMark/>
          </w:tcPr>
          <w:p w14:paraId="47549922" w14:textId="77777777" w:rsidR="00286354" w:rsidRDefault="00286354">
            <w:pPr>
              <w:pStyle w:val="TAC"/>
              <w:rPr>
                <w:rFonts w:eastAsiaTheme="minorEastAsia" w:cs="Arial"/>
              </w:rPr>
            </w:pPr>
            <w:r>
              <w:rPr>
                <w:rFonts w:cs="Arial"/>
              </w:rPr>
              <w:t>±</w:t>
            </w:r>
            <w:r>
              <w:rPr>
                <w:rFonts w:eastAsia="DengXian" w:cs="Arial"/>
                <w:lang w:val="en-US" w:eastAsia="zh-CN"/>
              </w:rPr>
              <w:t>9.4675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38B9D" w14:textId="77777777" w:rsidR="00286354" w:rsidRDefault="00286354">
            <w:pPr>
              <w:spacing w:after="0"/>
              <w:rPr>
                <w:rFonts w:ascii="Arial" w:hAnsi="Arial"/>
                <w:sz w:val="18"/>
                <w:lang w:val="en-US"/>
              </w:rPr>
            </w:pPr>
          </w:p>
        </w:tc>
      </w:tr>
    </w:tbl>
    <w:p w14:paraId="7FB246E4" w14:textId="77777777" w:rsidR="00286354" w:rsidRDefault="00286354" w:rsidP="00286354"/>
    <w:p w14:paraId="06099EE9" w14:textId="77777777" w:rsidR="00286354" w:rsidRDefault="00286354" w:rsidP="00286354">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7E31C77A" w14:textId="77777777" w:rsidR="00286354" w:rsidRDefault="00286354" w:rsidP="00286354">
      <w:pPr>
        <w:pStyle w:val="Heading4"/>
        <w:rPr>
          <w:rFonts w:eastAsiaTheme="minorEastAsia"/>
        </w:rPr>
      </w:pPr>
      <w:bookmarkStart w:id="4866" w:name="_Toc45893425"/>
      <w:bookmarkStart w:id="4867" w:name="_Toc37268774"/>
      <w:bookmarkStart w:id="4868" w:name="_Toc37268323"/>
      <w:bookmarkStart w:id="4869" w:name="_Toc29811819"/>
      <w:bookmarkStart w:id="4870" w:name="_Toc29811368"/>
      <w:bookmarkStart w:id="4871" w:name="_Toc13079879"/>
      <w:r>
        <w:rPr>
          <w:rFonts w:eastAsiaTheme="minorEastAsia"/>
          <w:lang w:eastAsia="zh-CN"/>
        </w:rPr>
        <w:t>10.5.2.2</w:t>
      </w:r>
      <w:r>
        <w:rPr>
          <w:rFonts w:eastAsiaTheme="minorEastAsia"/>
        </w:rPr>
        <w:tab/>
        <w:t xml:space="preserve">Minimum requirement for </w:t>
      </w:r>
      <w:r>
        <w:rPr>
          <w:rFonts w:eastAsiaTheme="minorEastAsia"/>
          <w:i/>
        </w:rPr>
        <w:t>BS type 1-O</w:t>
      </w:r>
      <w:bookmarkEnd w:id="4866"/>
      <w:bookmarkEnd w:id="4867"/>
      <w:bookmarkEnd w:id="4868"/>
      <w:bookmarkEnd w:id="4869"/>
      <w:bookmarkEnd w:id="4870"/>
      <w:bookmarkEnd w:id="4871"/>
    </w:p>
    <w:p w14:paraId="56BE7F24" w14:textId="77777777" w:rsidR="00286354" w:rsidRDefault="00286354" w:rsidP="00286354">
      <w:pPr>
        <w:rPr>
          <w:rFonts w:eastAsiaTheme="minorEastAsia"/>
          <w:lang w:eastAsia="ja-JP"/>
        </w:rPr>
      </w:pPr>
      <w:r>
        <w:t xml:space="preserve">The requirement shall apply at the RIB when the </w:t>
      </w:r>
      <w:proofErr w:type="spellStart"/>
      <w:r>
        <w:t>AoA</w:t>
      </w:r>
      <w:proofErr w:type="spellEnd"/>
      <w:r>
        <w:t xml:space="preserve"> of the incident wave of a received signal and the interfering signal are from the same direction, and:</w:t>
      </w:r>
    </w:p>
    <w:p w14:paraId="6520709A" w14:textId="77777777" w:rsidR="00286354" w:rsidRDefault="00286354" w:rsidP="00286354">
      <w:pPr>
        <w:pStyle w:val="B1"/>
      </w:pPr>
      <w:r>
        <w:t>-</w:t>
      </w:r>
      <w:r>
        <w:tab/>
        <w:t xml:space="preserve">when the wanted signal is based on </w:t>
      </w:r>
      <w:r>
        <w:rPr>
          <w:rFonts w:cs="Arial"/>
          <w:szCs w:val="18"/>
        </w:rPr>
        <w:t>EIS</w:t>
      </w:r>
      <w:r>
        <w:rPr>
          <w:rFonts w:cs="Arial"/>
          <w:szCs w:val="18"/>
          <w:vertAlign w:val="subscript"/>
        </w:rPr>
        <w:t>REFSENS</w:t>
      </w:r>
      <w:r>
        <w:t xml:space="preserve">: the </w:t>
      </w:r>
      <w:proofErr w:type="spellStart"/>
      <w:r>
        <w:t>AoA</w:t>
      </w:r>
      <w:proofErr w:type="spellEnd"/>
      <w:r>
        <w:t xml:space="preserve"> of the incident wave of a received signal and the interfering signal are within the </w:t>
      </w:r>
      <w:r>
        <w:rPr>
          <w:i/>
        </w:rPr>
        <w:t xml:space="preserve">OTA REFSENS </w:t>
      </w:r>
      <w:proofErr w:type="spellStart"/>
      <w:r>
        <w:rPr>
          <w:i/>
        </w:rPr>
        <w:t>RoAoA</w:t>
      </w:r>
      <w:proofErr w:type="spellEnd"/>
      <w:r>
        <w:rPr>
          <w:i/>
        </w:rPr>
        <w:t>.</w:t>
      </w:r>
    </w:p>
    <w:p w14:paraId="288CACB2" w14:textId="77777777" w:rsidR="00286354" w:rsidRDefault="00286354" w:rsidP="00286354">
      <w:pPr>
        <w:pStyle w:val="B1"/>
      </w:pPr>
      <w:r>
        <w:t>-</w:t>
      </w:r>
      <w:r>
        <w:tab/>
        <w:t xml:space="preserve">when the wanted signal is based on </w:t>
      </w:r>
      <w:proofErr w:type="spellStart"/>
      <w:r>
        <w:rPr>
          <w:rFonts w:cs="Arial"/>
          <w:szCs w:val="18"/>
        </w:rPr>
        <w:t>EIS</w:t>
      </w:r>
      <w:r>
        <w:rPr>
          <w:rFonts w:cs="Arial"/>
          <w:szCs w:val="18"/>
          <w:vertAlign w:val="subscript"/>
        </w:rPr>
        <w:t>minSENS</w:t>
      </w:r>
      <w:proofErr w:type="spellEnd"/>
      <w:r>
        <w:t xml:space="preserve">: the </w:t>
      </w:r>
      <w:proofErr w:type="spellStart"/>
      <w:r>
        <w:t>AoA</w:t>
      </w:r>
      <w:proofErr w:type="spellEnd"/>
      <w:r>
        <w:t xml:space="preserve"> of the incident wave of a received signal and the interfering signal are within the </w:t>
      </w:r>
      <w:proofErr w:type="spellStart"/>
      <w:r>
        <w:rPr>
          <w:i/>
        </w:rPr>
        <w:t>minSENS</w:t>
      </w:r>
      <w:proofErr w:type="spellEnd"/>
      <w:r>
        <w:rPr>
          <w:i/>
        </w:rPr>
        <w:t xml:space="preserve"> </w:t>
      </w:r>
      <w:proofErr w:type="spellStart"/>
      <w:r>
        <w:rPr>
          <w:i/>
        </w:rPr>
        <w:t>RoAoA</w:t>
      </w:r>
      <w:proofErr w:type="spellEnd"/>
      <w:r>
        <w:t>.</w:t>
      </w:r>
    </w:p>
    <w:p w14:paraId="37C9FFF5" w14:textId="77777777" w:rsidR="00286354" w:rsidRDefault="00286354" w:rsidP="00286354">
      <w:r>
        <w:t xml:space="preserve">The wanted and interfering signals apply to each supported polarization, under the assumption of </w:t>
      </w:r>
      <w:r>
        <w:rPr>
          <w:i/>
        </w:rPr>
        <w:t>polarization match</w:t>
      </w:r>
      <w:r>
        <w:t>.</w:t>
      </w:r>
    </w:p>
    <w:p w14:paraId="5B6D24EE" w14:textId="77777777" w:rsidR="00286354" w:rsidRDefault="00286354" w:rsidP="00286354">
      <w:pPr>
        <w:rPr>
          <w:lang w:eastAsia="zh-CN"/>
        </w:rPr>
      </w:pPr>
      <w:r>
        <w:t xml:space="preserve">The throughput shall be </w:t>
      </w:r>
      <w:r>
        <w:rPr>
          <w:rFonts w:hint="eastAsia"/>
        </w:rPr>
        <w:t>≥</w:t>
      </w:r>
      <w:r>
        <w:t xml:space="preserve"> 95% of the maximum throughput of the reference measurement channel, with</w:t>
      </w:r>
      <w:r>
        <w:rPr>
          <w:lang w:eastAsia="zh-CN"/>
        </w:rPr>
        <w:t xml:space="preserve"> OTA wanted and OTA interfering signal specified in tables 10.5.2.2-1, table 10.5.2.2-2 and table 10.5.2.2-3 for general OTA and narrowband OTA blocking requirements. </w:t>
      </w:r>
      <w:r>
        <w:rPr>
          <w:rFonts w:eastAsia="Osaka"/>
        </w:rPr>
        <w:t xml:space="preserve">The reference measurement channel for the </w:t>
      </w:r>
      <w:r>
        <w:rPr>
          <w:lang w:eastAsia="zh-CN"/>
        </w:rPr>
        <w:t xml:space="preserve">OTA </w:t>
      </w:r>
      <w:r>
        <w:rPr>
          <w:rFonts w:eastAsia="Osaka"/>
        </w:rPr>
        <w:t>wanted signal is identified in clause 10.3.2 and are further specified in annex A.1. The characteristics of the interfering signal is further specified in annex D.</w:t>
      </w:r>
    </w:p>
    <w:p w14:paraId="052EB0E1" w14:textId="77777777" w:rsidR="00286354" w:rsidRDefault="00286354" w:rsidP="00286354">
      <w:pPr>
        <w:rPr>
          <w:rFonts w:cs="v3.8.0"/>
        </w:rPr>
      </w:pPr>
      <w:r>
        <w:rPr>
          <w:lang w:eastAsia="zh-CN"/>
        </w:rPr>
        <w:t xml:space="preserve">The OTA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14:paraId="6B446939" w14:textId="77777777" w:rsidR="00286354" w:rsidRDefault="00286354" w:rsidP="00286354">
      <w:r>
        <w:rPr>
          <w:lang w:eastAsia="zh-CN"/>
        </w:rPr>
        <w:t xml:space="preserve">For </w:t>
      </w:r>
      <w:r>
        <w:rPr>
          <w:i/>
          <w:lang w:eastAsia="zh-CN"/>
        </w:rPr>
        <w:t xml:space="preserve">BS type 1-O </w:t>
      </w:r>
      <w:r>
        <w:rPr>
          <w:rFonts w:cs="v3.8.0"/>
        </w:rPr>
        <w:t xml:space="preserve">the OTA in-band </w:t>
      </w:r>
      <w:r>
        <w:rPr>
          <w:lang w:eastAsia="zh-CN"/>
        </w:rPr>
        <w:t xml:space="preserve">blocking requirement shall </w:t>
      </w:r>
      <w:r>
        <w:rPr>
          <w:rFonts w:cs="v3.8.0"/>
        </w:rPr>
        <w:t xml:space="preserve">apply </w:t>
      </w:r>
      <w:r>
        <w:rPr>
          <w:lang w:eastAsia="zh-CN"/>
        </w:rPr>
        <w:t xml:space="preserve">in the in-band blocking frequency range, which is from </w:t>
      </w: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t>Δf</w:t>
      </w:r>
      <w:r>
        <w:rPr>
          <w:vertAlign w:val="subscript"/>
        </w:rPr>
        <w:t>OOB</w:t>
      </w:r>
      <w:proofErr w:type="spellEnd"/>
      <w:r>
        <w:rPr>
          <w:rFonts w:cs="v5.0.0"/>
        </w:rPr>
        <w:t xml:space="preserve"> </w:t>
      </w:r>
      <w:r>
        <w:t xml:space="preserve">to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rPr>
          <w:rFonts w:cs="v3.8.0"/>
        </w:rPr>
        <w:t>, excluding the downlink frequency range of the FDD</w:t>
      </w:r>
      <w:r>
        <w:rPr>
          <w:rFonts w:cs="v3.8.0"/>
          <w:i/>
        </w:rPr>
        <w:t xml:space="preserve"> operating band.</w:t>
      </w:r>
      <w:r>
        <w:rPr>
          <w:rFonts w:cs="v3.8.0"/>
        </w:rPr>
        <w:t xml:space="preserve"> </w:t>
      </w:r>
      <w:r>
        <w:rPr>
          <w:rFonts w:cs="v5.0.0"/>
        </w:rPr>
        <w:t xml:space="preserve">The </w:t>
      </w:r>
      <w:proofErr w:type="spellStart"/>
      <w:r>
        <w:t>Δf</w:t>
      </w:r>
      <w:r>
        <w:rPr>
          <w:vertAlign w:val="subscript"/>
        </w:rPr>
        <w:t>OOB</w:t>
      </w:r>
      <w:proofErr w:type="spellEnd"/>
      <w:r>
        <w:rPr>
          <w:rFonts w:cs="v5.0.0"/>
        </w:rPr>
        <w:t xml:space="preserve"> for </w:t>
      </w:r>
      <w:r>
        <w:rPr>
          <w:i/>
          <w:lang w:eastAsia="zh-CN"/>
        </w:rPr>
        <w:t>BS type 1-O</w:t>
      </w:r>
      <w:r>
        <w:rPr>
          <w:rFonts w:cs="v5.0.0"/>
        </w:rPr>
        <w:t xml:space="preserve"> is </w:t>
      </w:r>
      <w:r>
        <w:t>defined in table 10.5.2.2-0.</w:t>
      </w:r>
    </w:p>
    <w:p w14:paraId="3A85A678" w14:textId="77777777" w:rsidR="00286354" w:rsidRDefault="00286354" w:rsidP="00286354">
      <w:pPr>
        <w:pStyle w:val="TH"/>
      </w:pPr>
      <w:r>
        <w:t xml:space="preserve">Table 10.5.2.2-0: </w:t>
      </w:r>
      <w:proofErr w:type="spellStart"/>
      <w:r>
        <w:t>Δf</w:t>
      </w:r>
      <w:r>
        <w:rPr>
          <w:vertAlign w:val="subscript"/>
        </w:rPr>
        <w:t>OOB</w:t>
      </w:r>
      <w:proofErr w:type="spellEnd"/>
      <w:r>
        <w:t xml:space="preserve"> offset for NR </w:t>
      </w:r>
      <w:r>
        <w:rPr>
          <w:i/>
        </w:rPr>
        <w:t>operating bands</w:t>
      </w:r>
      <w:r>
        <w:rPr>
          <w:rFonts w:eastAsia="SimSun"/>
          <w:i/>
          <w:lang w:val="en-US" w:eastAsia="zh-CN"/>
        </w:rPr>
        <w:t xml:space="preserve"> </w:t>
      </w:r>
      <w:r>
        <w:rPr>
          <w:rFonts w:eastAsia="SimSun"/>
          <w:iCs/>
          <w:lang w:val="en-US" w:eastAsia="zh-CN"/>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3472"/>
        <w:gridCol w:w="1219"/>
      </w:tblGrid>
      <w:tr w:rsidR="00286354" w14:paraId="3B01FAA2" w14:textId="77777777" w:rsidTr="00286354">
        <w:trPr>
          <w:jc w:val="center"/>
        </w:trPr>
        <w:tc>
          <w:tcPr>
            <w:tcW w:w="0" w:type="auto"/>
            <w:tcBorders>
              <w:top w:val="single" w:sz="4" w:space="0" w:color="auto"/>
              <w:left w:val="single" w:sz="4" w:space="0" w:color="auto"/>
              <w:bottom w:val="single" w:sz="4" w:space="0" w:color="auto"/>
              <w:right w:val="single" w:sz="4" w:space="0" w:color="auto"/>
            </w:tcBorders>
            <w:hideMark/>
          </w:tcPr>
          <w:p w14:paraId="34501FB0" w14:textId="77777777" w:rsidR="00286354" w:rsidRDefault="00286354">
            <w:pPr>
              <w:pStyle w:val="TAH"/>
              <w:rPr>
                <w:lang w:eastAsia="zh-CN"/>
              </w:rPr>
            </w:pPr>
            <w:r>
              <w:rPr>
                <w:lang w:eastAsia="zh-CN"/>
              </w:rPr>
              <w:t>BS type</w:t>
            </w:r>
          </w:p>
        </w:tc>
        <w:tc>
          <w:tcPr>
            <w:tcW w:w="3472" w:type="dxa"/>
            <w:tcBorders>
              <w:top w:val="single" w:sz="4" w:space="0" w:color="auto"/>
              <w:left w:val="single" w:sz="4" w:space="0" w:color="auto"/>
              <w:bottom w:val="single" w:sz="4" w:space="0" w:color="auto"/>
              <w:right w:val="single" w:sz="4" w:space="0" w:color="auto"/>
            </w:tcBorders>
            <w:hideMark/>
          </w:tcPr>
          <w:p w14:paraId="00DC7177" w14:textId="77777777" w:rsidR="00286354" w:rsidRDefault="00286354">
            <w:pPr>
              <w:pStyle w:val="TAH"/>
            </w:pPr>
            <w:r>
              <w:rPr>
                <w:i/>
              </w:rPr>
              <w:t>Operating band</w:t>
            </w:r>
            <w: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23F9A37F" w14:textId="77777777" w:rsidR="00286354" w:rsidRDefault="00286354">
            <w:pPr>
              <w:pStyle w:val="TAH"/>
            </w:pPr>
            <w:proofErr w:type="spellStart"/>
            <w:r>
              <w:t>Δf</w:t>
            </w:r>
            <w:r>
              <w:rPr>
                <w:vertAlign w:val="subscript"/>
              </w:rPr>
              <w:t>OOB</w:t>
            </w:r>
            <w:proofErr w:type="spellEnd"/>
            <w:r>
              <w:t xml:space="preserve"> (MHz)</w:t>
            </w:r>
          </w:p>
        </w:tc>
      </w:tr>
      <w:tr w:rsidR="00286354" w14:paraId="2647DC6E" w14:textId="77777777" w:rsidTr="0028635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F8E05F" w14:textId="77777777" w:rsidR="00286354" w:rsidRDefault="00286354">
            <w:pPr>
              <w:pStyle w:val="TAL"/>
              <w:rPr>
                <w:i/>
                <w:lang w:eastAsia="zh-CN"/>
              </w:rPr>
            </w:pPr>
            <w:r>
              <w:rPr>
                <w:i/>
                <w:lang w:eastAsia="zh-CN"/>
              </w:rPr>
              <w:t>BS type 1-O</w:t>
            </w:r>
          </w:p>
        </w:tc>
        <w:tc>
          <w:tcPr>
            <w:tcW w:w="3472" w:type="dxa"/>
            <w:tcBorders>
              <w:top w:val="single" w:sz="4" w:space="0" w:color="auto"/>
              <w:left w:val="single" w:sz="4" w:space="0" w:color="auto"/>
              <w:bottom w:val="single" w:sz="4" w:space="0" w:color="auto"/>
              <w:right w:val="single" w:sz="4" w:space="0" w:color="auto"/>
            </w:tcBorders>
            <w:hideMark/>
          </w:tcPr>
          <w:p w14:paraId="47C471A1" w14:textId="77777777" w:rsidR="00286354" w:rsidRDefault="00286354">
            <w:pPr>
              <w:pStyle w:val="TAL"/>
            </w:pPr>
            <w:proofErr w:type="spellStart"/>
            <w:proofErr w:type="gramStart"/>
            <w:r>
              <w:rPr>
                <w:rFonts w:cs="Arial"/>
              </w:rPr>
              <w:t>F</w:t>
            </w:r>
            <w:r>
              <w:rPr>
                <w:rFonts w:cs="Arial"/>
                <w:vertAlign w:val="subscript"/>
              </w:rPr>
              <w:t>UL,high</w:t>
            </w:r>
            <w:proofErr w:type="spellEnd"/>
            <w:proofErr w:type="gramEnd"/>
            <w:r>
              <w:t xml:space="preserve"> – </w:t>
            </w:r>
            <w:proofErr w:type="spellStart"/>
            <w:r>
              <w:rPr>
                <w:rFonts w:cs="Arial"/>
              </w:rPr>
              <w:t>F</w:t>
            </w:r>
            <w:r>
              <w:rPr>
                <w:rFonts w:cs="Arial"/>
                <w:vertAlign w:val="subscript"/>
              </w:rPr>
              <w:t>UL,low</w:t>
            </w:r>
            <w:proofErr w:type="spellEnd"/>
            <w:r>
              <w:rPr>
                <w:rFonts w:cs="Arial"/>
              </w:rPr>
              <w:t xml:space="preserve"> &lt; 1</w:t>
            </w:r>
            <w:r>
              <w:rPr>
                <w:rFonts w:cs="Arial"/>
                <w:lang w:eastAsia="zh-CN"/>
              </w:rPr>
              <w:t>00 MHz</w:t>
            </w:r>
          </w:p>
        </w:tc>
        <w:tc>
          <w:tcPr>
            <w:tcW w:w="0" w:type="auto"/>
            <w:tcBorders>
              <w:top w:val="single" w:sz="4" w:space="0" w:color="auto"/>
              <w:left w:val="single" w:sz="4" w:space="0" w:color="auto"/>
              <w:bottom w:val="single" w:sz="4" w:space="0" w:color="auto"/>
              <w:right w:val="single" w:sz="4" w:space="0" w:color="auto"/>
            </w:tcBorders>
            <w:hideMark/>
          </w:tcPr>
          <w:p w14:paraId="56481483" w14:textId="77777777" w:rsidR="00286354" w:rsidRDefault="00286354">
            <w:pPr>
              <w:pStyle w:val="TAC"/>
            </w:pPr>
            <w:r>
              <w:t>20</w:t>
            </w:r>
          </w:p>
        </w:tc>
      </w:tr>
      <w:tr w:rsidR="00286354" w14:paraId="38D26D4E" w14:textId="77777777" w:rsidTr="00286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01E96" w14:textId="77777777" w:rsidR="00286354" w:rsidRDefault="00286354">
            <w:pPr>
              <w:spacing w:after="0"/>
              <w:rPr>
                <w:rFonts w:ascii="Arial" w:hAnsi="Arial"/>
                <w:i/>
                <w:sz w:val="18"/>
                <w:lang w:eastAsia="zh-CN"/>
              </w:rPr>
            </w:pPr>
          </w:p>
        </w:tc>
        <w:tc>
          <w:tcPr>
            <w:tcW w:w="3472" w:type="dxa"/>
            <w:tcBorders>
              <w:top w:val="single" w:sz="4" w:space="0" w:color="auto"/>
              <w:left w:val="single" w:sz="4" w:space="0" w:color="auto"/>
              <w:bottom w:val="single" w:sz="4" w:space="0" w:color="auto"/>
              <w:right w:val="single" w:sz="4" w:space="0" w:color="auto"/>
            </w:tcBorders>
            <w:hideMark/>
          </w:tcPr>
          <w:p w14:paraId="0A0223EE" w14:textId="77777777" w:rsidR="00286354" w:rsidRDefault="00286354">
            <w:pPr>
              <w:pStyle w:val="TAL"/>
              <w:rPr>
                <w:b/>
              </w:rPr>
            </w:pPr>
            <w:r>
              <w:rPr>
                <w:rFonts w:cs="Arial"/>
              </w:rPr>
              <w:t xml:space="preserve">100 MHz </w:t>
            </w:r>
            <w:r>
              <w:rPr>
                <w:rFonts w:cs="Arial" w:hint="eastAsia"/>
              </w:rPr>
              <w:t>≤</w:t>
            </w:r>
            <w:r>
              <w:rPr>
                <w:rFonts w:cs="Arial"/>
              </w:rPr>
              <w:t xml:space="preserve"> </w:t>
            </w:r>
            <w:proofErr w:type="spellStart"/>
            <w:proofErr w:type="gramStart"/>
            <w:r>
              <w:rPr>
                <w:rFonts w:cs="Arial"/>
              </w:rPr>
              <w:t>F</w:t>
            </w:r>
            <w:r>
              <w:rPr>
                <w:rFonts w:cs="Arial"/>
                <w:vertAlign w:val="subscript"/>
              </w:rPr>
              <w:t>UL,high</w:t>
            </w:r>
            <w:proofErr w:type="spellEnd"/>
            <w:proofErr w:type="gramEnd"/>
            <w:r>
              <w:t xml:space="preserve"> – </w:t>
            </w:r>
            <w:proofErr w:type="spellStart"/>
            <w:r>
              <w:rPr>
                <w:rFonts w:cs="Arial"/>
              </w:rPr>
              <w:t>F</w:t>
            </w:r>
            <w:r>
              <w:rPr>
                <w:rFonts w:cs="Arial"/>
                <w:vertAlign w:val="subscript"/>
              </w:rPr>
              <w:t>UL,low</w:t>
            </w:r>
            <w:proofErr w:type="spellEnd"/>
            <w:r>
              <w:rPr>
                <w:rFonts w:cs="Arial"/>
              </w:rPr>
              <w:t xml:space="preserve"> </w:t>
            </w:r>
            <w:r>
              <w:rPr>
                <w:rFonts w:cs="Arial" w:hint="eastAsia"/>
              </w:rPr>
              <w:t>≤</w:t>
            </w:r>
            <w:r>
              <w:rPr>
                <w:rFonts w:cs="Arial"/>
              </w:rPr>
              <w:t xml:space="preserve"> </w:t>
            </w:r>
            <w:r>
              <w:rPr>
                <w:rFonts w:cs="Arial"/>
                <w:lang w:eastAsia="zh-CN"/>
              </w:rPr>
              <w:t>900 MHz</w:t>
            </w:r>
            <w:r>
              <w:rPr>
                <w:rFonts w:cs="Arial"/>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0F292739" w14:textId="77777777" w:rsidR="00286354" w:rsidRDefault="00286354">
            <w:pPr>
              <w:pStyle w:val="TAC"/>
            </w:pPr>
            <w:r>
              <w:t>60</w:t>
            </w:r>
          </w:p>
        </w:tc>
      </w:tr>
    </w:tbl>
    <w:p w14:paraId="7BB81AA1" w14:textId="77777777" w:rsidR="00286354" w:rsidRDefault="00286354" w:rsidP="00286354">
      <w:pPr>
        <w:rPr>
          <w:lang w:eastAsia="zh-CN"/>
        </w:rPr>
      </w:pPr>
    </w:p>
    <w:p w14:paraId="60E295C3" w14:textId="77777777" w:rsidR="00286354" w:rsidRDefault="00286354" w:rsidP="00286354">
      <w:pPr>
        <w:rPr>
          <w:lang w:eastAsia="zh-CN"/>
        </w:rPr>
      </w:pPr>
      <w:r>
        <w:rPr>
          <w:lang w:eastAsia="zh-CN"/>
        </w:rPr>
        <w:t xml:space="preserve">For </w:t>
      </w:r>
      <w:r>
        <w:t xml:space="preserve">RIBs supporting operation in </w:t>
      </w:r>
      <w:r>
        <w:rPr>
          <w:i/>
        </w:rPr>
        <w:t>non-contiguous spectrum</w:t>
      </w:r>
      <w:r>
        <w:t xml:space="preserve"> </w:t>
      </w:r>
      <w:r>
        <w:rPr>
          <w:lang w:eastAsia="zh-CN"/>
        </w:rPr>
        <w:t xml:space="preserve">within any </w:t>
      </w:r>
      <w:r>
        <w:rPr>
          <w:i/>
          <w:lang w:eastAsia="zh-CN"/>
        </w:rPr>
        <w:t>operating band</w:t>
      </w:r>
      <w:r>
        <w:rPr>
          <w:lang w:eastAsia="zh-CN"/>
        </w:rPr>
        <w:t xml:space="preserve">, the OTA in-band blocking requirements apply in addition inside any </w:t>
      </w:r>
      <w:r>
        <w:rPr>
          <w:i/>
          <w:lang w:eastAsia="zh-CN"/>
        </w:rPr>
        <w:t>sub-block gap</w:t>
      </w:r>
      <w:r>
        <w:rPr>
          <w:lang w:eastAsia="zh-CN"/>
        </w:rPr>
        <w:t xml:space="preserve">, in case the </w:t>
      </w:r>
      <w:r>
        <w:rPr>
          <w:i/>
          <w:lang w:eastAsia="zh-CN"/>
        </w:rPr>
        <w:t>sub-block gap</w:t>
      </w:r>
      <w:r>
        <w:rPr>
          <w:lang w:eastAsia="zh-CN"/>
        </w:rPr>
        <w:t xml:space="preserve"> size is at least as wide as twice the interfering signal minimum offset in table 10.5.2.2-1. The interfering signal offset is defined relative to the </w:t>
      </w:r>
      <w:r>
        <w:rPr>
          <w:i/>
          <w:lang w:eastAsia="zh-CN"/>
        </w:rPr>
        <w:t>sub-block edges</w:t>
      </w:r>
      <w:r>
        <w:rPr>
          <w:lang w:eastAsia="zh-CN"/>
        </w:rPr>
        <w:t xml:space="preserve"> inside the </w:t>
      </w:r>
      <w:r>
        <w:rPr>
          <w:i/>
          <w:lang w:eastAsia="zh-CN"/>
        </w:rPr>
        <w:t>sub-block</w:t>
      </w:r>
      <w:r>
        <w:rPr>
          <w:lang w:eastAsia="zh-CN"/>
        </w:rPr>
        <w:t xml:space="preserve"> gap.</w:t>
      </w:r>
    </w:p>
    <w:p w14:paraId="6F983CAB" w14:textId="77777777" w:rsidR="00286354" w:rsidRDefault="00286354" w:rsidP="00286354">
      <w:pPr>
        <w:rPr>
          <w:lang w:eastAsia="zh-CN"/>
        </w:rPr>
      </w:pPr>
      <w:r>
        <w:rPr>
          <w:lang w:eastAsia="zh-CN"/>
        </w:rPr>
        <w:lastRenderedPageBreak/>
        <w:t xml:space="preserve">For </w:t>
      </w:r>
      <w:r>
        <w:rPr>
          <w:i/>
        </w:rPr>
        <w:t>multi-band RIBs</w:t>
      </w:r>
      <w:r>
        <w:rPr>
          <w:lang w:eastAsia="zh-CN"/>
        </w:rPr>
        <w:t xml:space="preserve">, the OTA in-band blocking requirements apply in the in-band blocking frequency ranges for each supported </w:t>
      </w:r>
      <w:r>
        <w:rPr>
          <w:i/>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twice the interfering signal minimum offset in tables 10.5.2.2-1 and 10.5.2.2-3.</w:t>
      </w:r>
    </w:p>
    <w:p w14:paraId="3E5C5C5D" w14:textId="77777777" w:rsidR="00286354" w:rsidRDefault="00286354" w:rsidP="00286354">
      <w:pPr>
        <w:rPr>
          <w:lang w:eastAsia="zh-CN"/>
        </w:rPr>
      </w:pPr>
      <w:r>
        <w:rPr>
          <w:lang w:eastAsia="zh-CN"/>
        </w:rPr>
        <w:t xml:space="preserve">For a </w:t>
      </w:r>
      <w:r>
        <w:t xml:space="preserve">RIBs supporting operation in </w:t>
      </w:r>
      <w:r>
        <w:rPr>
          <w:i/>
        </w:rPr>
        <w:t>non-contiguous spectrum</w:t>
      </w:r>
      <w:r>
        <w:t xml:space="preserve"> </w:t>
      </w:r>
      <w:r>
        <w:rPr>
          <w:lang w:eastAsia="zh-CN"/>
        </w:rPr>
        <w:t xml:space="preserve">within any </w:t>
      </w:r>
      <w:r>
        <w:rPr>
          <w:i/>
          <w:lang w:eastAsia="zh-CN"/>
        </w:rPr>
        <w:t>operating band</w:t>
      </w:r>
      <w:r>
        <w:rPr>
          <w:lang w:eastAsia="zh-CN"/>
        </w:rPr>
        <w:t xml:space="preserve">, the OTA </w:t>
      </w:r>
      <w:r>
        <w:rPr>
          <w:lang w:val="en-US" w:eastAsia="zh-CN"/>
        </w:rPr>
        <w:t xml:space="preserve">narrowband </w:t>
      </w:r>
      <w:r>
        <w:rPr>
          <w:lang w:eastAsia="zh-CN"/>
        </w:rPr>
        <w:t xml:space="preserve">blocking requirements apply in addition inside any </w:t>
      </w:r>
      <w:r>
        <w:rPr>
          <w:i/>
          <w:lang w:eastAsia="zh-CN"/>
        </w:rPr>
        <w:t>sub-block gap</w:t>
      </w:r>
      <w:r>
        <w:rPr>
          <w:lang w:eastAsia="zh-CN"/>
        </w:rPr>
        <w:t xml:space="preserve">, in case the </w:t>
      </w:r>
      <w:r>
        <w:rPr>
          <w:i/>
          <w:lang w:eastAsia="zh-CN"/>
        </w:rPr>
        <w:t>sub-block gap</w:t>
      </w:r>
      <w:r>
        <w:rPr>
          <w:lang w:eastAsia="zh-CN"/>
        </w:rPr>
        <w:t xml:space="preserve"> size is at least as wide as the interfering signal minimum offset in table 10.5.2.2-3. The interfering signal offset is defined relative to the </w:t>
      </w:r>
      <w:r>
        <w:rPr>
          <w:i/>
          <w:lang w:eastAsia="zh-CN"/>
        </w:rPr>
        <w:t>sub-block</w:t>
      </w:r>
      <w:r>
        <w:rPr>
          <w:lang w:eastAsia="zh-CN"/>
        </w:rPr>
        <w:t xml:space="preserve"> edges inside the </w:t>
      </w:r>
      <w:r>
        <w:rPr>
          <w:i/>
          <w:lang w:eastAsia="zh-CN"/>
        </w:rPr>
        <w:t>sub-block gap</w:t>
      </w:r>
      <w:r>
        <w:rPr>
          <w:lang w:eastAsia="zh-CN"/>
        </w:rPr>
        <w:t>.</w:t>
      </w:r>
    </w:p>
    <w:p w14:paraId="78503984" w14:textId="77777777" w:rsidR="00286354" w:rsidRDefault="00286354" w:rsidP="00286354">
      <w:pPr>
        <w:rPr>
          <w:lang w:eastAsia="zh-CN"/>
        </w:rPr>
      </w:pPr>
      <w:r>
        <w:rPr>
          <w:lang w:eastAsia="zh-CN"/>
        </w:rPr>
        <w:t xml:space="preserve">For a </w:t>
      </w:r>
      <w:r>
        <w:rPr>
          <w:i/>
        </w:rPr>
        <w:t>multi-band RIBs</w:t>
      </w:r>
      <w:r>
        <w:rPr>
          <w:lang w:eastAsia="zh-CN"/>
        </w:rPr>
        <w:t xml:space="preserve">, the OTA </w:t>
      </w:r>
      <w:r>
        <w:rPr>
          <w:lang w:val="en-US" w:eastAsia="zh-CN"/>
        </w:rPr>
        <w:t>narrow</w:t>
      </w:r>
      <w:r>
        <w:rPr>
          <w:lang w:eastAsia="zh-CN"/>
        </w:rPr>
        <w:t>band</w:t>
      </w:r>
      <w:r>
        <w:rPr>
          <w:lang w:val="en-US" w:eastAsia="zh-CN"/>
        </w:rPr>
        <w:t xml:space="preserve"> </w:t>
      </w:r>
      <w:r>
        <w:rPr>
          <w:lang w:eastAsia="zh-CN"/>
        </w:rPr>
        <w:t xml:space="preserve">blocking requirements apply in the </w:t>
      </w:r>
      <w:r>
        <w:rPr>
          <w:lang w:val="en-US" w:eastAsia="zh-CN"/>
        </w:rPr>
        <w:t>narrow</w:t>
      </w:r>
      <w:r>
        <w:rPr>
          <w:lang w:eastAsia="zh-CN"/>
        </w:rPr>
        <w:t xml:space="preserve">band blocking frequency ranges for each supported </w:t>
      </w:r>
      <w:r>
        <w:rPr>
          <w:i/>
          <w:iCs/>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the interfering signal minimum offset in table 10.5.2.2-3.</w:t>
      </w:r>
    </w:p>
    <w:p w14:paraId="38BB8613" w14:textId="77777777" w:rsidR="00286354" w:rsidRDefault="00286354" w:rsidP="00286354">
      <w:pPr>
        <w:pStyle w:val="TH"/>
        <w:rPr>
          <w:rFonts w:eastAsia="SimSun"/>
          <w:lang w:eastAsia="zh-CN"/>
        </w:rPr>
      </w:pPr>
      <w:r>
        <w:t xml:space="preserve">Table </w:t>
      </w:r>
      <w:r>
        <w:rPr>
          <w:rFonts w:eastAsia="SimSun"/>
          <w:lang w:eastAsia="zh-CN"/>
        </w:rPr>
        <w:t>10.5.2.2</w:t>
      </w:r>
      <w:r>
        <w:t>-</w:t>
      </w:r>
      <w:r>
        <w:rPr>
          <w:rFonts w:eastAsia="SimSun"/>
          <w:lang w:eastAsia="zh-CN"/>
        </w:rPr>
        <w:t>1</w:t>
      </w:r>
      <w:r>
        <w:t xml:space="preserve">: General OTA blocking requirement for </w:t>
      </w:r>
      <w:r>
        <w:rPr>
          <w:i/>
        </w:rPr>
        <w:t>BS type 1-O</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2133"/>
        <w:gridCol w:w="1617"/>
        <w:gridCol w:w="2835"/>
      </w:tblGrid>
      <w:tr w:rsidR="00286354" w14:paraId="390C996C" w14:textId="77777777" w:rsidTr="00286354">
        <w:trPr>
          <w:trHeight w:val="629"/>
          <w:jc w:val="center"/>
        </w:trPr>
        <w:tc>
          <w:tcPr>
            <w:tcW w:w="1947" w:type="dxa"/>
            <w:tcBorders>
              <w:top w:val="single" w:sz="4" w:space="0" w:color="auto"/>
              <w:left w:val="single" w:sz="4" w:space="0" w:color="auto"/>
              <w:bottom w:val="single" w:sz="4" w:space="0" w:color="auto"/>
              <w:right w:val="single" w:sz="4" w:space="0" w:color="auto"/>
            </w:tcBorders>
            <w:hideMark/>
          </w:tcPr>
          <w:p w14:paraId="0D1349F7" w14:textId="77777777" w:rsidR="00286354" w:rsidRDefault="00286354">
            <w:pPr>
              <w:pStyle w:val="TAH"/>
              <w:tabs>
                <w:tab w:val="left" w:pos="540"/>
                <w:tab w:val="left" w:pos="1260"/>
                <w:tab w:val="left" w:pos="1800"/>
              </w:tabs>
              <w:rPr>
                <w:rFonts w:eastAsiaTheme="minorEastAsia"/>
              </w:rPr>
            </w:pPr>
            <w:r>
              <w:rPr>
                <w:i/>
              </w:rPr>
              <w:t>BS channel bandwidth</w:t>
            </w:r>
            <w:r>
              <w:t xml:space="preserve"> of the </w:t>
            </w:r>
            <w:r>
              <w:rPr>
                <w:i/>
              </w:rPr>
              <w:t>lowest/highest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38095203" w14:textId="77777777" w:rsidR="00286354" w:rsidRDefault="00286354">
            <w:pPr>
              <w:pStyle w:val="TAH"/>
              <w:tabs>
                <w:tab w:val="left" w:pos="540"/>
                <w:tab w:val="left" w:pos="1260"/>
                <w:tab w:val="left" w:pos="1800"/>
              </w:tabs>
              <w:rPr>
                <w:lang w:eastAsia="ja-JP"/>
              </w:rPr>
            </w:pPr>
            <w:r>
              <w:t>Wanted signal mean power (dBm)</w:t>
            </w:r>
          </w:p>
        </w:tc>
        <w:tc>
          <w:tcPr>
            <w:tcW w:w="2133" w:type="dxa"/>
            <w:tcBorders>
              <w:top w:val="single" w:sz="4" w:space="0" w:color="auto"/>
              <w:left w:val="single" w:sz="4" w:space="0" w:color="auto"/>
              <w:bottom w:val="single" w:sz="4" w:space="0" w:color="auto"/>
              <w:right w:val="single" w:sz="4" w:space="0" w:color="auto"/>
            </w:tcBorders>
            <w:hideMark/>
          </w:tcPr>
          <w:p w14:paraId="589C094A" w14:textId="77777777" w:rsidR="00286354" w:rsidRDefault="00286354">
            <w:pPr>
              <w:pStyle w:val="TAH"/>
              <w:tabs>
                <w:tab w:val="left" w:pos="540"/>
                <w:tab w:val="left" w:pos="1260"/>
                <w:tab w:val="left" w:pos="1800"/>
              </w:tabs>
              <w:rPr>
                <w:lang w:eastAsia="ja-JP"/>
              </w:rPr>
            </w:pPr>
            <w:r>
              <w:rPr>
                <w:rFonts w:cs="Arial"/>
              </w:rPr>
              <w:t>Interfering signal mean power (dBm)</w:t>
            </w:r>
          </w:p>
        </w:tc>
        <w:tc>
          <w:tcPr>
            <w:tcW w:w="1617" w:type="dxa"/>
            <w:tcBorders>
              <w:top w:val="single" w:sz="4" w:space="0" w:color="auto"/>
              <w:left w:val="single" w:sz="4" w:space="0" w:color="auto"/>
              <w:bottom w:val="single" w:sz="4" w:space="0" w:color="auto"/>
              <w:right w:val="single" w:sz="4" w:space="0" w:color="auto"/>
            </w:tcBorders>
            <w:hideMark/>
          </w:tcPr>
          <w:p w14:paraId="751D51AB" w14:textId="77777777" w:rsidR="00286354" w:rsidRDefault="00286354">
            <w:pPr>
              <w:pStyle w:val="TAH"/>
              <w:tabs>
                <w:tab w:val="left" w:pos="540"/>
                <w:tab w:val="left" w:pos="1260"/>
                <w:tab w:val="left" w:pos="1800"/>
              </w:tabs>
              <w:rPr>
                <w:lang w:eastAsia="ja-JP"/>
              </w:rPr>
            </w:pPr>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top w:val="single" w:sz="4" w:space="0" w:color="auto"/>
              <w:left w:val="single" w:sz="4" w:space="0" w:color="auto"/>
              <w:bottom w:val="single" w:sz="4" w:space="0" w:color="auto"/>
              <w:right w:val="single" w:sz="4" w:space="0" w:color="auto"/>
            </w:tcBorders>
            <w:hideMark/>
          </w:tcPr>
          <w:p w14:paraId="00D2FBA5" w14:textId="77777777" w:rsidR="00286354" w:rsidRDefault="00286354">
            <w:pPr>
              <w:pStyle w:val="TAH"/>
              <w:tabs>
                <w:tab w:val="left" w:pos="540"/>
                <w:tab w:val="left" w:pos="1260"/>
                <w:tab w:val="left" w:pos="1800"/>
              </w:tabs>
              <w:rPr>
                <w:lang w:eastAsia="ja-JP"/>
              </w:rPr>
            </w:pPr>
            <w:r>
              <w:t>Type of interfering signal</w:t>
            </w:r>
          </w:p>
        </w:tc>
      </w:tr>
      <w:tr w:rsidR="00286354" w14:paraId="5090CA3B" w14:textId="77777777" w:rsidTr="00286354">
        <w:trPr>
          <w:trHeight w:val="487"/>
          <w:jc w:val="center"/>
        </w:trPr>
        <w:tc>
          <w:tcPr>
            <w:tcW w:w="1947" w:type="dxa"/>
            <w:vMerge w:val="restart"/>
            <w:tcBorders>
              <w:top w:val="single" w:sz="4" w:space="0" w:color="auto"/>
              <w:left w:val="single" w:sz="4" w:space="0" w:color="auto"/>
              <w:bottom w:val="single" w:sz="4" w:space="0" w:color="auto"/>
              <w:right w:val="single" w:sz="4" w:space="0" w:color="auto"/>
            </w:tcBorders>
            <w:vAlign w:val="center"/>
            <w:hideMark/>
          </w:tcPr>
          <w:p w14:paraId="33668BB8" w14:textId="77777777" w:rsidR="00286354" w:rsidRDefault="00286354">
            <w:pPr>
              <w:pStyle w:val="TAC"/>
              <w:tabs>
                <w:tab w:val="left" w:pos="540"/>
                <w:tab w:val="left" w:pos="1260"/>
                <w:tab w:val="left" w:pos="1800"/>
              </w:tabs>
              <w:rPr>
                <w:rFonts w:eastAsia="SimSun"/>
                <w:lang w:eastAsia="zh-CN"/>
              </w:rPr>
            </w:pPr>
            <w:r>
              <w:rPr>
                <w:rFonts w:eastAsia="SimSun"/>
                <w:lang w:eastAsia="zh-CN"/>
              </w:rPr>
              <w:t>5, 10, 15, 20</w:t>
            </w:r>
          </w:p>
        </w:tc>
        <w:tc>
          <w:tcPr>
            <w:tcW w:w="1792" w:type="dxa"/>
            <w:tcBorders>
              <w:top w:val="single" w:sz="4" w:space="0" w:color="auto"/>
              <w:left w:val="single" w:sz="4" w:space="0" w:color="auto"/>
              <w:bottom w:val="single" w:sz="4" w:space="0" w:color="auto"/>
              <w:right w:val="single" w:sz="4" w:space="0" w:color="auto"/>
            </w:tcBorders>
            <w:vAlign w:val="center"/>
            <w:hideMark/>
          </w:tcPr>
          <w:p w14:paraId="000ADBBA" w14:textId="77777777" w:rsidR="00286354" w:rsidRDefault="00286354">
            <w:pPr>
              <w:pStyle w:val="TAC"/>
              <w:tabs>
                <w:tab w:val="left" w:pos="540"/>
                <w:tab w:val="left" w:pos="1260"/>
                <w:tab w:val="left" w:pos="1800"/>
              </w:tabs>
              <w:rPr>
                <w:rFonts w:eastAsiaTheme="minorEastAsia" w:cs="Arial"/>
              </w:rPr>
            </w:pPr>
            <w:r>
              <w:rPr>
                <w:rFonts w:cs="Arial"/>
              </w:rPr>
              <w:t>EIS</w:t>
            </w:r>
            <w:r>
              <w:rPr>
                <w:rFonts w:cs="Arial"/>
                <w:vertAlign w:val="subscript"/>
              </w:rPr>
              <w:t>REFSENS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vAlign w:val="center"/>
            <w:hideMark/>
          </w:tcPr>
          <w:p w14:paraId="3B9C25CB" w14:textId="77777777" w:rsidR="00286354" w:rsidRDefault="00286354">
            <w:pPr>
              <w:pStyle w:val="TAC"/>
              <w:tabs>
                <w:tab w:val="left" w:pos="540"/>
                <w:tab w:val="left" w:pos="1260"/>
                <w:tab w:val="left" w:pos="1800"/>
              </w:tabs>
              <w:rPr>
                <w:lang w:eastAsia="zh-CN"/>
              </w:rPr>
            </w:pPr>
            <w:r>
              <w:rPr>
                <w:lang w:eastAsia="zh-CN"/>
              </w:rPr>
              <w:t>Wide Area</w:t>
            </w:r>
            <w:r>
              <w:rPr>
                <w:rFonts w:eastAsia="SimSun"/>
                <w:lang w:eastAsia="zh-CN"/>
              </w:rPr>
              <w:t xml:space="preserve"> BS</w:t>
            </w:r>
            <w:r>
              <w:rPr>
                <w:lang w:eastAsia="zh-CN"/>
              </w:rPr>
              <w:t>: -43 - Δ</w:t>
            </w:r>
            <w:r>
              <w:rPr>
                <w:vertAlign w:val="subscript"/>
                <w:lang w:eastAsia="zh-CN"/>
              </w:rPr>
              <w:t>OTAREFSENS</w:t>
            </w:r>
          </w:p>
          <w:p w14:paraId="7062B190" w14:textId="77777777" w:rsidR="00286354" w:rsidRDefault="00286354">
            <w:pPr>
              <w:pStyle w:val="TAC"/>
              <w:tabs>
                <w:tab w:val="left" w:pos="540"/>
                <w:tab w:val="left" w:pos="1260"/>
                <w:tab w:val="left" w:pos="1800"/>
              </w:tabs>
              <w:rPr>
                <w:lang w:eastAsia="zh-CN"/>
              </w:rPr>
            </w:pPr>
            <w:r>
              <w:rPr>
                <w:lang w:eastAsia="zh-CN"/>
              </w:rPr>
              <w:t>Medium Range</w:t>
            </w:r>
            <w:r>
              <w:rPr>
                <w:rFonts w:eastAsia="SimSun"/>
                <w:lang w:eastAsia="zh-CN"/>
              </w:rPr>
              <w:t xml:space="preserve"> BS</w:t>
            </w:r>
            <w:r>
              <w:rPr>
                <w:lang w:eastAsia="zh-CN"/>
              </w:rPr>
              <w:t>: -38 - Δ</w:t>
            </w:r>
            <w:r>
              <w:rPr>
                <w:vertAlign w:val="subscript"/>
                <w:lang w:eastAsia="zh-CN"/>
              </w:rPr>
              <w:t>OTAREFSENS</w:t>
            </w:r>
          </w:p>
          <w:p w14:paraId="1542E078" w14:textId="77777777" w:rsidR="00286354" w:rsidRDefault="00286354">
            <w:pPr>
              <w:pStyle w:val="TAC"/>
              <w:tabs>
                <w:tab w:val="left" w:pos="540"/>
                <w:tab w:val="left" w:pos="1260"/>
                <w:tab w:val="left" w:pos="1800"/>
              </w:tabs>
              <w:rPr>
                <w:rFonts w:eastAsia="SimSun"/>
                <w:lang w:eastAsia="zh-CN"/>
              </w:rPr>
            </w:pPr>
            <w:r>
              <w:rPr>
                <w:lang w:eastAsia="zh-CN"/>
              </w:rPr>
              <w:t>Local Area</w:t>
            </w:r>
            <w:r>
              <w:rPr>
                <w:rFonts w:eastAsia="SimSun"/>
                <w:lang w:eastAsia="zh-CN"/>
              </w:rPr>
              <w:t xml:space="preserve"> BS</w:t>
            </w:r>
            <w:r>
              <w:rPr>
                <w:lang w:eastAsia="zh-CN"/>
              </w:rPr>
              <w:t>: -35 - Δ</w:t>
            </w:r>
            <w:r>
              <w:rPr>
                <w:vertAlign w:val="subscript"/>
                <w:lang w:eastAsia="zh-CN"/>
              </w:rPr>
              <w:t>OTAREFSENS</w:t>
            </w:r>
          </w:p>
        </w:tc>
        <w:tc>
          <w:tcPr>
            <w:tcW w:w="1617" w:type="dxa"/>
            <w:tcBorders>
              <w:top w:val="single" w:sz="4" w:space="0" w:color="auto"/>
              <w:left w:val="single" w:sz="4" w:space="0" w:color="auto"/>
              <w:bottom w:val="single" w:sz="4" w:space="0" w:color="auto"/>
              <w:right w:val="single" w:sz="4" w:space="0" w:color="auto"/>
            </w:tcBorders>
            <w:vAlign w:val="center"/>
            <w:hideMark/>
          </w:tcPr>
          <w:p w14:paraId="41AA1883" w14:textId="77777777" w:rsidR="00286354" w:rsidRDefault="00286354">
            <w:pPr>
              <w:pStyle w:val="TAC"/>
              <w:tabs>
                <w:tab w:val="left" w:pos="540"/>
                <w:tab w:val="left" w:pos="1260"/>
                <w:tab w:val="left" w:pos="1800"/>
              </w:tabs>
              <w:rPr>
                <w:rFonts w:eastAsiaTheme="minorEastAsia" w:cs="Arial"/>
              </w:rPr>
            </w:pPr>
            <w:r>
              <w:rPr>
                <w:rFonts w:cs="Arial"/>
              </w:rPr>
              <w:t>±7.5</w:t>
            </w: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14:paraId="357B26EB" w14:textId="77777777" w:rsidR="00286354" w:rsidRDefault="00286354">
            <w:pPr>
              <w:pStyle w:val="TAC"/>
              <w:tabs>
                <w:tab w:val="left" w:pos="540"/>
                <w:tab w:val="left" w:pos="1260"/>
                <w:tab w:val="left" w:pos="1800"/>
              </w:tabs>
              <w:rPr>
                <w:rFonts w:eastAsia="SimSun"/>
                <w:lang w:eastAsia="zh-CN"/>
              </w:rPr>
            </w:pPr>
            <w:r>
              <w:rPr>
                <w:rFonts w:eastAsia="SimSun"/>
                <w:lang w:eastAsia="zh-CN"/>
              </w:rPr>
              <w:t>5 MHz DFT-s-OFDM NR signal, 15 kHz SCS, 25 RBs</w:t>
            </w:r>
          </w:p>
        </w:tc>
      </w:tr>
      <w:tr w:rsidR="00286354" w14:paraId="5A66267E" w14:textId="77777777" w:rsidTr="00286354">
        <w:trPr>
          <w:trHeight w:val="4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B1080" w14:textId="77777777" w:rsidR="00286354" w:rsidRDefault="00286354">
            <w:pPr>
              <w:spacing w:after="0"/>
              <w:rPr>
                <w:rFonts w:ascii="Arial" w:eastAsia="SimSun" w:hAnsi="Arial"/>
                <w:sz w:val="18"/>
                <w:lang w:eastAsia="zh-CN"/>
              </w:rPr>
            </w:pPr>
          </w:p>
        </w:tc>
        <w:tc>
          <w:tcPr>
            <w:tcW w:w="1792" w:type="dxa"/>
            <w:tcBorders>
              <w:top w:val="single" w:sz="4" w:space="0" w:color="auto"/>
              <w:left w:val="single" w:sz="4" w:space="0" w:color="auto"/>
              <w:bottom w:val="single" w:sz="4" w:space="0" w:color="auto"/>
              <w:right w:val="single" w:sz="4" w:space="0" w:color="auto"/>
            </w:tcBorders>
            <w:vAlign w:val="center"/>
            <w:hideMark/>
          </w:tcPr>
          <w:p w14:paraId="06A4DAE4" w14:textId="77777777" w:rsidR="00286354" w:rsidRDefault="00286354">
            <w:pPr>
              <w:pStyle w:val="TAC"/>
              <w:tabs>
                <w:tab w:val="left" w:pos="540"/>
                <w:tab w:val="left" w:pos="1260"/>
                <w:tab w:val="left" w:pos="1800"/>
              </w:tabs>
              <w:rPr>
                <w:rFonts w:eastAsiaTheme="minorEastAsia" w:cs="Arial"/>
              </w:rPr>
            </w:pPr>
            <w:proofErr w:type="spellStart"/>
            <w:r>
              <w:rPr>
                <w:rFonts w:cs="Arial"/>
              </w:rPr>
              <w:t>EIS</w:t>
            </w:r>
            <w:r>
              <w:rPr>
                <w:rFonts w:cs="Arial"/>
                <w:vertAlign w:val="subscript"/>
              </w:rPr>
              <w:t>minSENS</w:t>
            </w:r>
            <w:proofErr w:type="spellEnd"/>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vAlign w:val="center"/>
            <w:hideMark/>
          </w:tcPr>
          <w:p w14:paraId="7D6E0EE0" w14:textId="77777777" w:rsidR="00286354" w:rsidRDefault="00286354">
            <w:pPr>
              <w:pStyle w:val="TAC"/>
              <w:tabs>
                <w:tab w:val="left" w:pos="540"/>
                <w:tab w:val="left" w:pos="1260"/>
                <w:tab w:val="left" w:pos="1800"/>
              </w:tabs>
              <w:rPr>
                <w:lang w:eastAsia="zh-CN"/>
              </w:rPr>
            </w:pPr>
            <w:r>
              <w:rPr>
                <w:lang w:eastAsia="zh-CN"/>
              </w:rPr>
              <w:t>Wide Area</w:t>
            </w:r>
            <w:r>
              <w:rPr>
                <w:rFonts w:eastAsia="SimSun"/>
                <w:lang w:eastAsia="zh-CN"/>
              </w:rPr>
              <w:t xml:space="preserve"> BS</w:t>
            </w:r>
            <w:r>
              <w:rPr>
                <w:lang w:eastAsia="zh-CN"/>
              </w:rPr>
              <w:t>: -</w:t>
            </w:r>
            <w:proofErr w:type="gramStart"/>
            <w:r>
              <w:rPr>
                <w:lang w:eastAsia="zh-CN"/>
              </w:rPr>
              <w:t>43  –</w:t>
            </w:r>
            <w:proofErr w:type="gramEnd"/>
            <w:r>
              <w:rPr>
                <w:lang w:eastAsia="zh-CN"/>
              </w:rPr>
              <w:t xml:space="preserve"> </w:t>
            </w:r>
            <w:proofErr w:type="spellStart"/>
            <w:r>
              <w:rPr>
                <w:lang w:eastAsia="zh-CN"/>
              </w:rPr>
              <w:t>Δ</w:t>
            </w:r>
            <w:r>
              <w:rPr>
                <w:vertAlign w:val="subscript"/>
                <w:lang w:eastAsia="zh-CN"/>
              </w:rPr>
              <w:t>minSENS</w:t>
            </w:r>
            <w:proofErr w:type="spellEnd"/>
          </w:p>
          <w:p w14:paraId="023DB478" w14:textId="77777777" w:rsidR="00286354" w:rsidRDefault="00286354">
            <w:pPr>
              <w:pStyle w:val="TAC"/>
              <w:tabs>
                <w:tab w:val="left" w:pos="540"/>
                <w:tab w:val="left" w:pos="1260"/>
                <w:tab w:val="left" w:pos="1800"/>
              </w:tabs>
              <w:rPr>
                <w:lang w:eastAsia="zh-CN"/>
              </w:rPr>
            </w:pPr>
            <w:r>
              <w:rPr>
                <w:lang w:eastAsia="zh-CN"/>
              </w:rPr>
              <w:t>Medium Range</w:t>
            </w:r>
            <w:r>
              <w:rPr>
                <w:rFonts w:eastAsia="SimSun"/>
                <w:lang w:eastAsia="zh-CN"/>
              </w:rPr>
              <w:t xml:space="preserve"> BS</w:t>
            </w:r>
            <w:r>
              <w:rPr>
                <w:lang w:eastAsia="zh-CN"/>
              </w:rPr>
              <w:t>: -</w:t>
            </w:r>
            <w:proofErr w:type="gramStart"/>
            <w:r>
              <w:rPr>
                <w:lang w:eastAsia="zh-CN"/>
              </w:rPr>
              <w:t>38  –</w:t>
            </w:r>
            <w:proofErr w:type="gramEnd"/>
            <w:r>
              <w:rPr>
                <w:lang w:eastAsia="zh-CN"/>
              </w:rPr>
              <w:t xml:space="preserve"> </w:t>
            </w:r>
            <w:proofErr w:type="spellStart"/>
            <w:r>
              <w:rPr>
                <w:lang w:eastAsia="zh-CN"/>
              </w:rPr>
              <w:t>Δ</w:t>
            </w:r>
            <w:r>
              <w:rPr>
                <w:vertAlign w:val="subscript"/>
                <w:lang w:eastAsia="zh-CN"/>
              </w:rPr>
              <w:t>minSENS</w:t>
            </w:r>
            <w:proofErr w:type="spellEnd"/>
          </w:p>
          <w:p w14:paraId="14411445" w14:textId="77777777" w:rsidR="00286354" w:rsidRDefault="00286354">
            <w:pPr>
              <w:pStyle w:val="TAC"/>
              <w:tabs>
                <w:tab w:val="left" w:pos="540"/>
                <w:tab w:val="left" w:pos="1260"/>
                <w:tab w:val="left" w:pos="1800"/>
              </w:tabs>
              <w:rPr>
                <w:rFonts w:eastAsia="SimSun"/>
                <w:lang w:eastAsia="zh-CN"/>
              </w:rPr>
            </w:pPr>
            <w:r>
              <w:rPr>
                <w:lang w:eastAsia="zh-CN"/>
              </w:rPr>
              <w:t>Local Area</w:t>
            </w:r>
            <w:r>
              <w:rPr>
                <w:rFonts w:eastAsia="SimSun"/>
                <w:lang w:eastAsia="zh-CN"/>
              </w:rPr>
              <w:t xml:space="preserve"> BS</w:t>
            </w:r>
            <w:r>
              <w:rPr>
                <w:lang w:eastAsia="zh-CN"/>
              </w:rPr>
              <w:t>: -</w:t>
            </w:r>
            <w:proofErr w:type="gramStart"/>
            <w:r>
              <w:rPr>
                <w:lang w:eastAsia="zh-CN"/>
              </w:rPr>
              <w:t>35  –</w:t>
            </w:r>
            <w:proofErr w:type="gramEnd"/>
            <w:r>
              <w:rPr>
                <w:lang w:eastAsia="zh-CN"/>
              </w:rPr>
              <w:t xml:space="preserve"> </w:t>
            </w:r>
            <w:proofErr w:type="spellStart"/>
            <w:r>
              <w:rPr>
                <w:lang w:eastAsia="zh-CN"/>
              </w:rPr>
              <w:t>Δ</w:t>
            </w:r>
            <w:r>
              <w:rPr>
                <w:vertAlign w:val="subscript"/>
                <w:lang w:eastAsia="zh-CN"/>
              </w:rPr>
              <w:t>minSENS</w:t>
            </w:r>
            <w:proofErr w:type="spellEnd"/>
          </w:p>
        </w:tc>
        <w:tc>
          <w:tcPr>
            <w:tcW w:w="1617" w:type="dxa"/>
            <w:tcBorders>
              <w:top w:val="single" w:sz="4" w:space="0" w:color="auto"/>
              <w:left w:val="single" w:sz="4" w:space="0" w:color="auto"/>
              <w:bottom w:val="single" w:sz="4" w:space="0" w:color="auto"/>
              <w:right w:val="single" w:sz="4" w:space="0" w:color="auto"/>
            </w:tcBorders>
            <w:vAlign w:val="center"/>
            <w:hideMark/>
          </w:tcPr>
          <w:p w14:paraId="1FB36925" w14:textId="77777777" w:rsidR="00286354" w:rsidRDefault="00286354">
            <w:pPr>
              <w:pStyle w:val="TAC"/>
              <w:tabs>
                <w:tab w:val="left" w:pos="540"/>
                <w:tab w:val="left" w:pos="1260"/>
                <w:tab w:val="left" w:pos="1800"/>
              </w:tabs>
              <w:rPr>
                <w:rFonts w:eastAsiaTheme="minorEastAsia" w:cs="Arial"/>
              </w:rPr>
            </w:pPr>
            <w:r>
              <w:rPr>
                <w:rFonts w:cs="Arial"/>
              </w:rPr>
              <w:t>±7.5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58543" w14:textId="77777777" w:rsidR="00286354" w:rsidRDefault="00286354">
            <w:pPr>
              <w:spacing w:after="0"/>
              <w:rPr>
                <w:rFonts w:ascii="Arial" w:eastAsia="SimSun" w:hAnsi="Arial"/>
                <w:sz w:val="18"/>
                <w:lang w:eastAsia="zh-CN"/>
              </w:rPr>
            </w:pPr>
          </w:p>
        </w:tc>
      </w:tr>
      <w:tr w:rsidR="00286354" w14:paraId="6D0F2CFB" w14:textId="77777777" w:rsidTr="00286354">
        <w:trPr>
          <w:trHeight w:val="487"/>
          <w:jc w:val="center"/>
        </w:trPr>
        <w:tc>
          <w:tcPr>
            <w:tcW w:w="1947" w:type="dxa"/>
            <w:vMerge w:val="restart"/>
            <w:tcBorders>
              <w:top w:val="single" w:sz="4" w:space="0" w:color="auto"/>
              <w:left w:val="single" w:sz="4" w:space="0" w:color="auto"/>
              <w:bottom w:val="single" w:sz="4" w:space="0" w:color="auto"/>
              <w:right w:val="single" w:sz="4" w:space="0" w:color="auto"/>
            </w:tcBorders>
            <w:vAlign w:val="center"/>
            <w:hideMark/>
          </w:tcPr>
          <w:p w14:paraId="1BDF90BC" w14:textId="4C343D76" w:rsidR="00286354" w:rsidRDefault="00286354">
            <w:pPr>
              <w:pStyle w:val="TAC"/>
              <w:tabs>
                <w:tab w:val="left" w:pos="540"/>
                <w:tab w:val="left" w:pos="1260"/>
                <w:tab w:val="left" w:pos="1800"/>
              </w:tabs>
              <w:rPr>
                <w:rFonts w:eastAsia="SimSun"/>
                <w:lang w:eastAsia="zh-CN"/>
              </w:rPr>
            </w:pPr>
            <w:r>
              <w:rPr>
                <w:rFonts w:eastAsia="SimSun"/>
                <w:lang w:eastAsia="zh-CN"/>
              </w:rPr>
              <w:t xml:space="preserve">25 ,30, </w:t>
            </w:r>
            <w:ins w:id="4872" w:author="Esther Sienkiewicz" w:date="2020-10-06T19:48:00Z">
              <w:r w:rsidR="00A61BF1">
                <w:rPr>
                  <w:rFonts w:eastAsia="SimSun"/>
                  <w:lang w:eastAsia="zh-CN"/>
                </w:rPr>
                <w:t xml:space="preserve">35, </w:t>
              </w:r>
            </w:ins>
            <w:r>
              <w:rPr>
                <w:rFonts w:eastAsia="SimSun"/>
                <w:lang w:eastAsia="zh-CN"/>
              </w:rPr>
              <w:t xml:space="preserve">40, </w:t>
            </w:r>
            <w:ins w:id="4873" w:author="Esther Sienkiewicz" w:date="2020-10-06T19:48:00Z">
              <w:r w:rsidR="00A61BF1">
                <w:rPr>
                  <w:rFonts w:eastAsia="SimSun"/>
                  <w:lang w:eastAsia="zh-CN"/>
                </w:rPr>
                <w:t xml:space="preserve">45, </w:t>
              </w:r>
            </w:ins>
            <w:r>
              <w:rPr>
                <w:rFonts w:eastAsia="SimSun"/>
                <w:lang w:eastAsia="zh-CN"/>
              </w:rPr>
              <w:t>50, 60, 70, 80, 90, 100</w:t>
            </w:r>
          </w:p>
        </w:tc>
        <w:tc>
          <w:tcPr>
            <w:tcW w:w="1792" w:type="dxa"/>
            <w:tcBorders>
              <w:top w:val="single" w:sz="4" w:space="0" w:color="auto"/>
              <w:left w:val="single" w:sz="4" w:space="0" w:color="auto"/>
              <w:bottom w:val="single" w:sz="4" w:space="0" w:color="auto"/>
              <w:right w:val="single" w:sz="4" w:space="0" w:color="auto"/>
            </w:tcBorders>
            <w:vAlign w:val="center"/>
            <w:hideMark/>
          </w:tcPr>
          <w:p w14:paraId="6AC0316B" w14:textId="77777777" w:rsidR="00286354" w:rsidRDefault="00286354">
            <w:pPr>
              <w:pStyle w:val="TAC"/>
              <w:tabs>
                <w:tab w:val="left" w:pos="540"/>
                <w:tab w:val="left" w:pos="1260"/>
                <w:tab w:val="left" w:pos="1800"/>
              </w:tabs>
              <w:rPr>
                <w:rFonts w:eastAsiaTheme="minorEastAsia" w:cs="Arial"/>
              </w:rPr>
            </w:pPr>
            <w:r>
              <w:rPr>
                <w:rFonts w:cs="Arial"/>
              </w:rPr>
              <w:t>EIS</w:t>
            </w:r>
            <w:r>
              <w:rPr>
                <w:rFonts w:cs="Arial"/>
                <w:vertAlign w:val="subscript"/>
              </w:rPr>
              <w:t>REFSENS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vAlign w:val="center"/>
            <w:hideMark/>
          </w:tcPr>
          <w:p w14:paraId="6A34CDC1" w14:textId="77777777" w:rsidR="00286354" w:rsidRDefault="00286354">
            <w:pPr>
              <w:pStyle w:val="TAC"/>
              <w:tabs>
                <w:tab w:val="left" w:pos="540"/>
                <w:tab w:val="left" w:pos="1260"/>
                <w:tab w:val="left" w:pos="1800"/>
              </w:tabs>
              <w:rPr>
                <w:lang w:eastAsia="zh-CN"/>
              </w:rPr>
            </w:pPr>
            <w:r>
              <w:rPr>
                <w:lang w:eastAsia="zh-CN"/>
              </w:rPr>
              <w:t>Wide Area</w:t>
            </w:r>
            <w:r>
              <w:rPr>
                <w:rFonts w:eastAsia="SimSun"/>
                <w:lang w:eastAsia="zh-CN"/>
              </w:rPr>
              <w:t xml:space="preserve"> BS</w:t>
            </w:r>
            <w:r>
              <w:rPr>
                <w:lang w:eastAsia="zh-CN"/>
              </w:rPr>
              <w:t>: -43 - Δ</w:t>
            </w:r>
            <w:r>
              <w:rPr>
                <w:vertAlign w:val="subscript"/>
                <w:lang w:eastAsia="zh-CN"/>
              </w:rPr>
              <w:t>OTAREFSENS</w:t>
            </w:r>
          </w:p>
          <w:p w14:paraId="06C656EF" w14:textId="77777777" w:rsidR="00286354" w:rsidRDefault="00286354">
            <w:pPr>
              <w:pStyle w:val="TAC"/>
              <w:tabs>
                <w:tab w:val="left" w:pos="540"/>
                <w:tab w:val="left" w:pos="1260"/>
                <w:tab w:val="left" w:pos="1800"/>
              </w:tabs>
              <w:rPr>
                <w:vertAlign w:val="subscript"/>
                <w:lang w:eastAsia="zh-CN"/>
              </w:rPr>
            </w:pPr>
            <w:r>
              <w:rPr>
                <w:lang w:eastAsia="zh-CN"/>
              </w:rPr>
              <w:t>Medium Range</w:t>
            </w:r>
            <w:r>
              <w:rPr>
                <w:rFonts w:eastAsia="SimSun"/>
                <w:lang w:eastAsia="zh-CN"/>
              </w:rPr>
              <w:t xml:space="preserve"> BS</w:t>
            </w:r>
            <w:r>
              <w:rPr>
                <w:lang w:eastAsia="zh-CN"/>
              </w:rPr>
              <w:t>: -38 - Δ</w:t>
            </w:r>
            <w:r>
              <w:rPr>
                <w:vertAlign w:val="subscript"/>
                <w:lang w:eastAsia="zh-CN"/>
              </w:rPr>
              <w:t>OTAREFSENS</w:t>
            </w:r>
          </w:p>
          <w:p w14:paraId="0201BEEF" w14:textId="77777777" w:rsidR="00286354" w:rsidRDefault="00286354">
            <w:pPr>
              <w:pStyle w:val="TAC"/>
              <w:tabs>
                <w:tab w:val="left" w:pos="540"/>
                <w:tab w:val="left" w:pos="1260"/>
                <w:tab w:val="left" w:pos="1800"/>
              </w:tabs>
              <w:rPr>
                <w:rFonts w:eastAsia="SimSun"/>
                <w:lang w:eastAsia="zh-CN"/>
              </w:rPr>
            </w:pPr>
            <w:r>
              <w:rPr>
                <w:lang w:eastAsia="zh-CN"/>
              </w:rPr>
              <w:t>Local Area</w:t>
            </w:r>
            <w:r>
              <w:rPr>
                <w:rFonts w:eastAsia="SimSun"/>
                <w:lang w:eastAsia="zh-CN"/>
              </w:rPr>
              <w:t xml:space="preserve"> BS</w:t>
            </w:r>
            <w:r>
              <w:rPr>
                <w:lang w:eastAsia="zh-CN"/>
              </w:rPr>
              <w:t>: -35 - Δ</w:t>
            </w:r>
            <w:r>
              <w:rPr>
                <w:vertAlign w:val="subscript"/>
                <w:lang w:eastAsia="zh-CN"/>
              </w:rPr>
              <w:t>OTAREFSENS</w:t>
            </w:r>
          </w:p>
        </w:tc>
        <w:tc>
          <w:tcPr>
            <w:tcW w:w="1617" w:type="dxa"/>
            <w:tcBorders>
              <w:top w:val="single" w:sz="4" w:space="0" w:color="auto"/>
              <w:left w:val="single" w:sz="4" w:space="0" w:color="auto"/>
              <w:bottom w:val="single" w:sz="4" w:space="0" w:color="auto"/>
              <w:right w:val="single" w:sz="4" w:space="0" w:color="auto"/>
            </w:tcBorders>
            <w:vAlign w:val="center"/>
            <w:hideMark/>
          </w:tcPr>
          <w:p w14:paraId="18067B78" w14:textId="77777777" w:rsidR="00286354" w:rsidRDefault="00286354">
            <w:pPr>
              <w:pStyle w:val="TAC"/>
              <w:tabs>
                <w:tab w:val="left" w:pos="540"/>
                <w:tab w:val="left" w:pos="1260"/>
                <w:tab w:val="left" w:pos="1800"/>
              </w:tabs>
              <w:rPr>
                <w:rFonts w:eastAsiaTheme="minorEastAsia" w:cs="Arial"/>
              </w:rPr>
            </w:pPr>
            <w:r>
              <w:rPr>
                <w:rFonts w:cs="Arial"/>
              </w:rPr>
              <w:t>±30</w:t>
            </w: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14:paraId="4BBB5741" w14:textId="77777777" w:rsidR="00286354" w:rsidRDefault="00286354">
            <w:pPr>
              <w:pStyle w:val="TAC"/>
              <w:tabs>
                <w:tab w:val="left" w:pos="540"/>
                <w:tab w:val="left" w:pos="1260"/>
                <w:tab w:val="left" w:pos="1800"/>
              </w:tabs>
              <w:rPr>
                <w:rFonts w:eastAsia="SimSun"/>
                <w:lang w:eastAsia="zh-CN"/>
              </w:rPr>
            </w:pPr>
            <w:r>
              <w:rPr>
                <w:rFonts w:eastAsia="SimSun"/>
                <w:lang w:eastAsia="zh-CN"/>
              </w:rPr>
              <w:t>20 MHz DFT-s-OFDM NR signal, 15 kHz SCS, 100 RBs</w:t>
            </w:r>
          </w:p>
        </w:tc>
      </w:tr>
      <w:tr w:rsidR="00286354" w14:paraId="3E7CDB32" w14:textId="77777777" w:rsidTr="00286354">
        <w:trPr>
          <w:trHeight w:val="4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3D8740" w14:textId="77777777" w:rsidR="00286354" w:rsidRDefault="00286354">
            <w:pPr>
              <w:spacing w:after="0"/>
              <w:rPr>
                <w:rFonts w:ascii="Arial" w:eastAsia="SimSun" w:hAnsi="Arial"/>
                <w:sz w:val="18"/>
                <w:lang w:eastAsia="zh-CN"/>
              </w:rPr>
            </w:pPr>
          </w:p>
        </w:tc>
        <w:tc>
          <w:tcPr>
            <w:tcW w:w="1792" w:type="dxa"/>
            <w:tcBorders>
              <w:top w:val="single" w:sz="4" w:space="0" w:color="auto"/>
              <w:left w:val="single" w:sz="4" w:space="0" w:color="auto"/>
              <w:bottom w:val="single" w:sz="4" w:space="0" w:color="auto"/>
              <w:right w:val="single" w:sz="4" w:space="0" w:color="auto"/>
            </w:tcBorders>
            <w:vAlign w:val="center"/>
            <w:hideMark/>
          </w:tcPr>
          <w:p w14:paraId="257A9C03" w14:textId="77777777" w:rsidR="00286354" w:rsidRDefault="00286354">
            <w:pPr>
              <w:pStyle w:val="TAC"/>
              <w:tabs>
                <w:tab w:val="left" w:pos="540"/>
                <w:tab w:val="left" w:pos="1260"/>
                <w:tab w:val="left" w:pos="1800"/>
              </w:tabs>
              <w:rPr>
                <w:rFonts w:eastAsiaTheme="minorEastAsia" w:cs="Arial"/>
              </w:rPr>
            </w:pPr>
            <w:proofErr w:type="spellStart"/>
            <w:r>
              <w:rPr>
                <w:rFonts w:cs="Arial"/>
              </w:rPr>
              <w:t>EIS</w:t>
            </w:r>
            <w:r>
              <w:rPr>
                <w:rFonts w:cs="Arial"/>
                <w:vertAlign w:val="subscript"/>
              </w:rPr>
              <w:t>minSENS</w:t>
            </w:r>
            <w:proofErr w:type="spellEnd"/>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vAlign w:val="center"/>
            <w:hideMark/>
          </w:tcPr>
          <w:p w14:paraId="6BBFD902" w14:textId="77777777" w:rsidR="00286354" w:rsidRDefault="00286354">
            <w:pPr>
              <w:pStyle w:val="TAC"/>
              <w:tabs>
                <w:tab w:val="left" w:pos="540"/>
                <w:tab w:val="left" w:pos="1260"/>
                <w:tab w:val="left" w:pos="1800"/>
              </w:tabs>
              <w:rPr>
                <w:lang w:eastAsia="zh-CN"/>
              </w:rPr>
            </w:pPr>
            <w:r>
              <w:rPr>
                <w:lang w:eastAsia="zh-CN"/>
              </w:rPr>
              <w:t>Wide Area</w:t>
            </w:r>
            <w:r>
              <w:rPr>
                <w:rFonts w:eastAsia="SimSun"/>
                <w:lang w:eastAsia="zh-CN"/>
              </w:rPr>
              <w:t xml:space="preserve"> BS</w:t>
            </w:r>
            <w:r>
              <w:rPr>
                <w:lang w:eastAsia="zh-CN"/>
              </w:rPr>
              <w:t>: -</w:t>
            </w:r>
            <w:proofErr w:type="gramStart"/>
            <w:r>
              <w:rPr>
                <w:lang w:eastAsia="zh-CN"/>
              </w:rPr>
              <w:t>43  –</w:t>
            </w:r>
            <w:proofErr w:type="gramEnd"/>
            <w:r>
              <w:rPr>
                <w:lang w:eastAsia="zh-CN"/>
              </w:rPr>
              <w:t xml:space="preserve"> </w:t>
            </w:r>
            <w:proofErr w:type="spellStart"/>
            <w:r>
              <w:rPr>
                <w:lang w:eastAsia="zh-CN"/>
              </w:rPr>
              <w:t>Δ</w:t>
            </w:r>
            <w:r>
              <w:rPr>
                <w:vertAlign w:val="subscript"/>
                <w:lang w:eastAsia="zh-CN"/>
              </w:rPr>
              <w:t>minSENS</w:t>
            </w:r>
            <w:proofErr w:type="spellEnd"/>
          </w:p>
          <w:p w14:paraId="39F50B3A" w14:textId="77777777" w:rsidR="00286354" w:rsidRDefault="00286354">
            <w:pPr>
              <w:pStyle w:val="TAC"/>
              <w:tabs>
                <w:tab w:val="left" w:pos="540"/>
                <w:tab w:val="left" w:pos="1260"/>
                <w:tab w:val="left" w:pos="1800"/>
              </w:tabs>
              <w:rPr>
                <w:lang w:eastAsia="zh-CN"/>
              </w:rPr>
            </w:pPr>
            <w:r>
              <w:rPr>
                <w:lang w:eastAsia="zh-CN"/>
              </w:rPr>
              <w:t>Medium Range</w:t>
            </w:r>
            <w:r>
              <w:rPr>
                <w:rFonts w:eastAsia="SimSun"/>
                <w:lang w:eastAsia="zh-CN"/>
              </w:rPr>
              <w:t xml:space="preserve"> BS</w:t>
            </w:r>
            <w:r>
              <w:rPr>
                <w:lang w:eastAsia="zh-CN"/>
              </w:rPr>
              <w:t>: -</w:t>
            </w:r>
            <w:proofErr w:type="gramStart"/>
            <w:r>
              <w:rPr>
                <w:lang w:eastAsia="zh-CN"/>
              </w:rPr>
              <w:t>38  –</w:t>
            </w:r>
            <w:proofErr w:type="gramEnd"/>
            <w:r>
              <w:rPr>
                <w:lang w:eastAsia="zh-CN"/>
              </w:rPr>
              <w:t xml:space="preserve"> </w:t>
            </w:r>
            <w:proofErr w:type="spellStart"/>
            <w:r>
              <w:rPr>
                <w:lang w:eastAsia="zh-CN"/>
              </w:rPr>
              <w:t>Δ</w:t>
            </w:r>
            <w:r>
              <w:rPr>
                <w:vertAlign w:val="subscript"/>
                <w:lang w:eastAsia="zh-CN"/>
              </w:rPr>
              <w:t>minSENS</w:t>
            </w:r>
            <w:proofErr w:type="spellEnd"/>
          </w:p>
          <w:p w14:paraId="08BC8052" w14:textId="77777777" w:rsidR="00286354" w:rsidRDefault="00286354">
            <w:pPr>
              <w:pStyle w:val="TAC"/>
              <w:tabs>
                <w:tab w:val="left" w:pos="540"/>
                <w:tab w:val="left" w:pos="1260"/>
                <w:tab w:val="left" w:pos="1800"/>
              </w:tabs>
              <w:rPr>
                <w:rFonts w:eastAsia="SimSun"/>
                <w:lang w:eastAsia="zh-CN"/>
              </w:rPr>
            </w:pPr>
            <w:r>
              <w:rPr>
                <w:lang w:eastAsia="zh-CN"/>
              </w:rPr>
              <w:t>Local Area</w:t>
            </w:r>
            <w:r>
              <w:rPr>
                <w:rFonts w:eastAsia="SimSun"/>
                <w:lang w:eastAsia="zh-CN"/>
              </w:rPr>
              <w:t xml:space="preserve"> BS</w:t>
            </w:r>
            <w:r>
              <w:rPr>
                <w:lang w:eastAsia="zh-CN"/>
              </w:rPr>
              <w:t>: -</w:t>
            </w:r>
            <w:proofErr w:type="gramStart"/>
            <w:r>
              <w:rPr>
                <w:lang w:eastAsia="zh-CN"/>
              </w:rPr>
              <w:t>35  –</w:t>
            </w:r>
            <w:proofErr w:type="gramEnd"/>
            <w:r>
              <w:rPr>
                <w:lang w:eastAsia="zh-CN"/>
              </w:rPr>
              <w:t xml:space="preserve"> </w:t>
            </w:r>
            <w:proofErr w:type="spellStart"/>
            <w:r>
              <w:rPr>
                <w:lang w:eastAsia="zh-CN"/>
              </w:rPr>
              <w:t>Δ</w:t>
            </w:r>
            <w:r>
              <w:rPr>
                <w:vertAlign w:val="subscript"/>
                <w:lang w:eastAsia="zh-CN"/>
              </w:rPr>
              <w:t>minSENS</w:t>
            </w:r>
            <w:proofErr w:type="spellEnd"/>
          </w:p>
        </w:tc>
        <w:tc>
          <w:tcPr>
            <w:tcW w:w="1617" w:type="dxa"/>
            <w:tcBorders>
              <w:top w:val="single" w:sz="4" w:space="0" w:color="auto"/>
              <w:left w:val="single" w:sz="4" w:space="0" w:color="auto"/>
              <w:bottom w:val="single" w:sz="4" w:space="0" w:color="auto"/>
              <w:right w:val="single" w:sz="4" w:space="0" w:color="auto"/>
            </w:tcBorders>
            <w:vAlign w:val="center"/>
            <w:hideMark/>
          </w:tcPr>
          <w:p w14:paraId="429391DF" w14:textId="77777777" w:rsidR="00286354" w:rsidRDefault="00286354">
            <w:pPr>
              <w:pStyle w:val="TAC"/>
              <w:tabs>
                <w:tab w:val="left" w:pos="540"/>
                <w:tab w:val="left" w:pos="1260"/>
                <w:tab w:val="left" w:pos="1800"/>
              </w:tabs>
              <w:rPr>
                <w:rFonts w:eastAsiaTheme="minorEastAsia" w:cs="Arial"/>
              </w:rPr>
            </w:pPr>
            <w:r>
              <w:rPr>
                <w:rFonts w:cs="Arial"/>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FE7D0" w14:textId="77777777" w:rsidR="00286354" w:rsidRDefault="00286354">
            <w:pPr>
              <w:spacing w:after="0"/>
              <w:rPr>
                <w:rFonts w:ascii="Arial" w:eastAsia="SimSun" w:hAnsi="Arial"/>
                <w:sz w:val="18"/>
                <w:lang w:eastAsia="zh-CN"/>
              </w:rPr>
            </w:pPr>
          </w:p>
        </w:tc>
      </w:tr>
    </w:tbl>
    <w:p w14:paraId="56F1F5B0" w14:textId="77777777" w:rsidR="00286354" w:rsidRDefault="00286354" w:rsidP="00286354">
      <w:pPr>
        <w:rPr>
          <w:rFonts w:eastAsia="SimSun"/>
          <w:lang w:eastAsia="zh-CN"/>
        </w:rPr>
      </w:pPr>
    </w:p>
    <w:p w14:paraId="1B6B49B1" w14:textId="77777777" w:rsidR="00286354" w:rsidRDefault="00286354" w:rsidP="00286354">
      <w:pPr>
        <w:pStyle w:val="TH"/>
        <w:rPr>
          <w:rFonts w:eastAsia="SimSun"/>
          <w:lang w:eastAsia="zh-CN"/>
        </w:rPr>
      </w:pPr>
      <w:r>
        <w:lastRenderedPageBreak/>
        <w:t xml:space="preserve">Table </w:t>
      </w:r>
      <w:r>
        <w:rPr>
          <w:rFonts w:eastAsia="SimSun"/>
          <w:lang w:eastAsia="zh-CN"/>
        </w:rPr>
        <w:t>10.5.2.2</w:t>
      </w:r>
      <w:r>
        <w:t>-</w:t>
      </w:r>
      <w:r>
        <w:rPr>
          <w:rFonts w:eastAsia="SimSun"/>
          <w:lang w:eastAsia="zh-CN"/>
        </w:rPr>
        <w:t>2</w:t>
      </w:r>
      <w:r>
        <w:t xml:space="preserve">: OTA narrowband blocking requirement for </w:t>
      </w:r>
      <w:r>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563"/>
        <w:gridCol w:w="3104"/>
      </w:tblGrid>
      <w:tr w:rsidR="00286354" w14:paraId="32ECC6AB" w14:textId="77777777" w:rsidTr="00286354">
        <w:trPr>
          <w:trHeight w:val="629"/>
          <w:jc w:val="center"/>
        </w:trPr>
        <w:tc>
          <w:tcPr>
            <w:tcW w:w="1893" w:type="dxa"/>
            <w:tcBorders>
              <w:top w:val="single" w:sz="4" w:space="0" w:color="auto"/>
              <w:left w:val="single" w:sz="4" w:space="0" w:color="auto"/>
              <w:bottom w:val="single" w:sz="4" w:space="0" w:color="auto"/>
              <w:right w:val="single" w:sz="4" w:space="0" w:color="auto"/>
            </w:tcBorders>
            <w:hideMark/>
          </w:tcPr>
          <w:p w14:paraId="7DF6BC3A" w14:textId="77777777" w:rsidR="00286354" w:rsidRDefault="00286354">
            <w:pPr>
              <w:pStyle w:val="TAH"/>
              <w:tabs>
                <w:tab w:val="left" w:pos="540"/>
                <w:tab w:val="left" w:pos="1260"/>
                <w:tab w:val="left" w:pos="1800"/>
              </w:tabs>
              <w:rPr>
                <w:rFonts w:eastAsiaTheme="minorEastAsia"/>
              </w:rPr>
            </w:pPr>
            <w:r>
              <w:rPr>
                <w:i/>
              </w:rPr>
              <w:t>BS channel bandwidth</w:t>
            </w:r>
            <w:r>
              <w:t xml:space="preserve"> of the </w:t>
            </w:r>
            <w:r>
              <w:rPr>
                <w:i/>
              </w:rPr>
              <w:t>lowest/highest carrier</w:t>
            </w:r>
            <w:r>
              <w:t xml:space="preserve"> received (MHz)</w:t>
            </w:r>
          </w:p>
        </w:tc>
        <w:tc>
          <w:tcPr>
            <w:tcW w:w="1563" w:type="dxa"/>
            <w:tcBorders>
              <w:top w:val="single" w:sz="4" w:space="0" w:color="auto"/>
              <w:left w:val="single" w:sz="4" w:space="0" w:color="auto"/>
              <w:bottom w:val="single" w:sz="4" w:space="0" w:color="auto"/>
              <w:right w:val="single" w:sz="4" w:space="0" w:color="auto"/>
            </w:tcBorders>
            <w:hideMark/>
          </w:tcPr>
          <w:p w14:paraId="7D9FEE5C" w14:textId="77777777" w:rsidR="00286354" w:rsidRDefault="00286354">
            <w:pPr>
              <w:pStyle w:val="TAH"/>
              <w:tabs>
                <w:tab w:val="left" w:pos="540"/>
                <w:tab w:val="left" w:pos="1260"/>
                <w:tab w:val="left" w:pos="1800"/>
              </w:tabs>
              <w:rPr>
                <w:lang w:eastAsia="ja-JP"/>
              </w:rPr>
            </w:pPr>
            <w:r>
              <w:t>OTA Wanted signal mean power (dBm)</w:t>
            </w:r>
          </w:p>
        </w:tc>
        <w:tc>
          <w:tcPr>
            <w:tcW w:w="3104" w:type="dxa"/>
            <w:tcBorders>
              <w:top w:val="single" w:sz="4" w:space="0" w:color="auto"/>
              <w:left w:val="single" w:sz="4" w:space="0" w:color="auto"/>
              <w:bottom w:val="single" w:sz="4" w:space="0" w:color="auto"/>
              <w:right w:val="single" w:sz="4" w:space="0" w:color="auto"/>
            </w:tcBorders>
            <w:hideMark/>
          </w:tcPr>
          <w:p w14:paraId="7B8831D6" w14:textId="77777777" w:rsidR="00286354" w:rsidRDefault="00286354">
            <w:pPr>
              <w:pStyle w:val="TAH"/>
              <w:tabs>
                <w:tab w:val="left" w:pos="540"/>
                <w:tab w:val="left" w:pos="1260"/>
                <w:tab w:val="left" w:pos="1800"/>
              </w:tabs>
              <w:rPr>
                <w:lang w:eastAsia="ja-JP"/>
              </w:rPr>
            </w:pPr>
            <w:r>
              <w:rPr>
                <w:rFonts w:cs="Arial"/>
              </w:rPr>
              <w:t>OTA Interfering signal mean power (dBm)</w:t>
            </w:r>
          </w:p>
        </w:tc>
      </w:tr>
      <w:tr w:rsidR="00286354" w14:paraId="47F67EBE" w14:textId="77777777" w:rsidTr="00286354">
        <w:trPr>
          <w:trHeight w:val="487"/>
          <w:jc w:val="center"/>
        </w:trPr>
        <w:tc>
          <w:tcPr>
            <w:tcW w:w="1893" w:type="dxa"/>
            <w:vMerge w:val="restart"/>
            <w:tcBorders>
              <w:top w:val="single" w:sz="4" w:space="0" w:color="auto"/>
              <w:left w:val="single" w:sz="4" w:space="0" w:color="auto"/>
              <w:bottom w:val="single" w:sz="4" w:space="0" w:color="auto"/>
              <w:right w:val="single" w:sz="4" w:space="0" w:color="auto"/>
            </w:tcBorders>
            <w:hideMark/>
          </w:tcPr>
          <w:p w14:paraId="408E6590" w14:textId="77777777" w:rsidR="00286354" w:rsidRDefault="00286354">
            <w:pPr>
              <w:pStyle w:val="TAC"/>
              <w:tabs>
                <w:tab w:val="left" w:pos="540"/>
                <w:tab w:val="left" w:pos="1260"/>
                <w:tab w:val="left" w:pos="1800"/>
              </w:tabs>
              <w:rPr>
                <w:rFonts w:eastAsia="SimSun"/>
                <w:lang w:eastAsia="zh-CN"/>
              </w:rPr>
            </w:pPr>
            <w:r>
              <w:rPr>
                <w:rFonts w:eastAsia="SimSun"/>
                <w:lang w:eastAsia="zh-CN"/>
              </w:rPr>
              <w:t>5, 10, 15, 20</w:t>
            </w:r>
          </w:p>
        </w:tc>
        <w:tc>
          <w:tcPr>
            <w:tcW w:w="1563" w:type="dxa"/>
            <w:tcBorders>
              <w:top w:val="single" w:sz="4" w:space="0" w:color="auto"/>
              <w:left w:val="single" w:sz="4" w:space="0" w:color="auto"/>
              <w:bottom w:val="single" w:sz="4" w:space="0" w:color="auto"/>
              <w:right w:val="single" w:sz="4" w:space="0" w:color="auto"/>
            </w:tcBorders>
            <w:hideMark/>
          </w:tcPr>
          <w:p w14:paraId="31DB1E2E" w14:textId="77777777" w:rsidR="00286354" w:rsidRDefault="00286354">
            <w:pPr>
              <w:pStyle w:val="TAC"/>
              <w:tabs>
                <w:tab w:val="left" w:pos="540"/>
                <w:tab w:val="left" w:pos="1260"/>
                <w:tab w:val="left" w:pos="1800"/>
              </w:tabs>
              <w:rPr>
                <w:rFonts w:eastAsiaTheme="minorEastAsia"/>
                <w:lang w:eastAsia="ja-JP"/>
              </w:rPr>
            </w:pPr>
            <w:r>
              <w:rPr>
                <w:rFonts w:cs="Arial"/>
              </w:rPr>
              <w:t>EIS</w:t>
            </w:r>
            <w:r>
              <w:rPr>
                <w:rFonts w:cs="Arial"/>
                <w:vertAlign w:val="subscript"/>
              </w:rPr>
              <w:t>REFSENS</w:t>
            </w:r>
            <w:r>
              <w:t xml:space="preserve"> + 6 dB</w:t>
            </w:r>
          </w:p>
        </w:tc>
        <w:tc>
          <w:tcPr>
            <w:tcW w:w="3104" w:type="dxa"/>
            <w:tcBorders>
              <w:top w:val="single" w:sz="4" w:space="0" w:color="auto"/>
              <w:left w:val="single" w:sz="4" w:space="0" w:color="auto"/>
              <w:bottom w:val="single" w:sz="4" w:space="0" w:color="auto"/>
              <w:right w:val="single" w:sz="4" w:space="0" w:color="auto"/>
            </w:tcBorders>
            <w:hideMark/>
          </w:tcPr>
          <w:p w14:paraId="3E218E85" w14:textId="77777777" w:rsidR="00286354" w:rsidRDefault="00286354">
            <w:pPr>
              <w:pStyle w:val="TAC"/>
              <w:tabs>
                <w:tab w:val="left" w:pos="540"/>
                <w:tab w:val="left" w:pos="1260"/>
                <w:tab w:val="left" w:pos="1800"/>
              </w:tabs>
              <w:rPr>
                <w:rFonts w:eastAsia="SimSun"/>
                <w:lang w:eastAsia="zh-CN"/>
              </w:rPr>
            </w:pPr>
            <w:r>
              <w:rPr>
                <w:rFonts w:eastAsia="SimSun"/>
                <w:lang w:eastAsia="zh-CN"/>
              </w:rPr>
              <w:t xml:space="preserve">Wide Area BS: -49 </w:t>
            </w:r>
            <w:r>
              <w:rPr>
                <w:rFonts w:cs="Arial"/>
                <w:szCs w:val="18"/>
              </w:rPr>
              <w:t xml:space="preserve">- </w:t>
            </w:r>
            <w:r>
              <w:rPr>
                <w:rFonts w:cs="Arial"/>
              </w:rPr>
              <w:t>Δ</w:t>
            </w:r>
            <w:r>
              <w:rPr>
                <w:rFonts w:cs="Arial"/>
                <w:vertAlign w:val="subscript"/>
              </w:rPr>
              <w:t>OTAREFSENS</w:t>
            </w:r>
          </w:p>
          <w:p w14:paraId="28656CEB" w14:textId="77777777" w:rsidR="00286354" w:rsidRDefault="00286354">
            <w:pPr>
              <w:pStyle w:val="TAC"/>
              <w:tabs>
                <w:tab w:val="left" w:pos="540"/>
                <w:tab w:val="left" w:pos="1260"/>
                <w:tab w:val="left" w:pos="1800"/>
              </w:tabs>
              <w:rPr>
                <w:rFonts w:eastAsia="SimSun"/>
                <w:lang w:eastAsia="zh-CN"/>
              </w:rPr>
            </w:pPr>
            <w:r>
              <w:rPr>
                <w:rFonts w:eastAsia="SimSun"/>
                <w:lang w:eastAsia="zh-CN"/>
              </w:rPr>
              <w:t xml:space="preserve">Medium Range BS: -44 </w:t>
            </w:r>
            <w:r>
              <w:rPr>
                <w:rFonts w:cs="Arial"/>
                <w:szCs w:val="18"/>
              </w:rPr>
              <w:t xml:space="preserve">- </w:t>
            </w:r>
            <w:r>
              <w:rPr>
                <w:rFonts w:cs="Arial"/>
              </w:rPr>
              <w:t>Δ</w:t>
            </w:r>
            <w:r>
              <w:rPr>
                <w:rFonts w:cs="Arial"/>
                <w:vertAlign w:val="subscript"/>
              </w:rPr>
              <w:t>OTAREFSENS</w:t>
            </w:r>
          </w:p>
          <w:p w14:paraId="56103CBA" w14:textId="77777777" w:rsidR="00286354" w:rsidRDefault="00286354">
            <w:pPr>
              <w:pStyle w:val="TAC"/>
              <w:tabs>
                <w:tab w:val="left" w:pos="540"/>
                <w:tab w:val="left" w:pos="1260"/>
                <w:tab w:val="left" w:pos="1800"/>
              </w:tabs>
              <w:rPr>
                <w:rFonts w:eastAsia="SimSun"/>
                <w:lang w:eastAsia="zh-CN"/>
              </w:rPr>
            </w:pPr>
            <w:r>
              <w:rPr>
                <w:rFonts w:eastAsia="SimSun"/>
                <w:lang w:eastAsia="zh-CN"/>
              </w:rPr>
              <w:t xml:space="preserve">Local Area BS: -41 </w:t>
            </w:r>
            <w:r>
              <w:rPr>
                <w:rFonts w:cs="Arial"/>
                <w:szCs w:val="18"/>
              </w:rPr>
              <w:t xml:space="preserve">- </w:t>
            </w:r>
            <w:r>
              <w:rPr>
                <w:rFonts w:cs="Arial"/>
              </w:rPr>
              <w:t>Δ</w:t>
            </w:r>
            <w:r>
              <w:rPr>
                <w:rFonts w:cs="Arial"/>
                <w:vertAlign w:val="subscript"/>
              </w:rPr>
              <w:t>OTAREFSENS</w:t>
            </w:r>
          </w:p>
        </w:tc>
      </w:tr>
      <w:tr w:rsidR="00286354" w14:paraId="30A191D4" w14:textId="77777777" w:rsidTr="00286354">
        <w:trPr>
          <w:trHeight w:val="4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690A53" w14:textId="77777777" w:rsidR="00286354" w:rsidRDefault="00286354">
            <w:pPr>
              <w:spacing w:after="0"/>
              <w:rPr>
                <w:rFonts w:ascii="Arial" w:eastAsia="SimSun" w:hAnsi="Arial"/>
                <w:sz w:val="18"/>
                <w:lang w:eastAsia="zh-CN"/>
              </w:rPr>
            </w:pPr>
          </w:p>
        </w:tc>
        <w:tc>
          <w:tcPr>
            <w:tcW w:w="1563" w:type="dxa"/>
            <w:tcBorders>
              <w:top w:val="single" w:sz="4" w:space="0" w:color="auto"/>
              <w:left w:val="single" w:sz="4" w:space="0" w:color="auto"/>
              <w:bottom w:val="single" w:sz="4" w:space="0" w:color="auto"/>
              <w:right w:val="single" w:sz="4" w:space="0" w:color="auto"/>
            </w:tcBorders>
            <w:hideMark/>
          </w:tcPr>
          <w:p w14:paraId="16BE010D" w14:textId="77777777" w:rsidR="00286354" w:rsidRDefault="00286354">
            <w:pPr>
              <w:pStyle w:val="TAC"/>
              <w:tabs>
                <w:tab w:val="left" w:pos="540"/>
                <w:tab w:val="left" w:pos="1260"/>
                <w:tab w:val="left" w:pos="1800"/>
              </w:tabs>
              <w:rPr>
                <w:rFonts w:eastAsiaTheme="minorEastAsia" w:cs="Arial"/>
              </w:rPr>
            </w:pPr>
            <w:proofErr w:type="spellStart"/>
            <w:r>
              <w:rPr>
                <w:rFonts w:cs="Arial"/>
              </w:rPr>
              <w:t>EIS</w:t>
            </w:r>
            <w:r>
              <w:rPr>
                <w:rFonts w:cs="Arial"/>
                <w:vertAlign w:val="subscript"/>
              </w:rPr>
              <w:t>minSENS</w:t>
            </w:r>
            <w:proofErr w:type="spellEnd"/>
            <w:r>
              <w:t xml:space="preserve"> + 6 dB</w:t>
            </w:r>
          </w:p>
        </w:tc>
        <w:tc>
          <w:tcPr>
            <w:tcW w:w="3104" w:type="dxa"/>
            <w:tcBorders>
              <w:top w:val="single" w:sz="4" w:space="0" w:color="auto"/>
              <w:left w:val="single" w:sz="4" w:space="0" w:color="auto"/>
              <w:bottom w:val="single" w:sz="4" w:space="0" w:color="auto"/>
              <w:right w:val="single" w:sz="4" w:space="0" w:color="auto"/>
            </w:tcBorders>
            <w:hideMark/>
          </w:tcPr>
          <w:p w14:paraId="123AFC9C" w14:textId="77777777" w:rsidR="00286354" w:rsidRDefault="00286354">
            <w:pPr>
              <w:pStyle w:val="TAC"/>
              <w:tabs>
                <w:tab w:val="left" w:pos="540"/>
                <w:tab w:val="left" w:pos="1260"/>
                <w:tab w:val="left" w:pos="1800"/>
              </w:tabs>
              <w:rPr>
                <w:rFonts w:eastAsia="SimSun"/>
                <w:lang w:eastAsia="zh-CN"/>
              </w:rPr>
            </w:pPr>
            <w:r>
              <w:rPr>
                <w:rFonts w:eastAsia="SimSun"/>
                <w:lang w:eastAsia="zh-CN"/>
              </w:rPr>
              <w:t>Wide Area BS: -</w:t>
            </w:r>
            <w:proofErr w:type="gramStart"/>
            <w:r>
              <w:rPr>
                <w:rFonts w:eastAsia="SimSun"/>
                <w:lang w:eastAsia="zh-CN"/>
              </w:rPr>
              <w:t xml:space="preserve">49 </w:t>
            </w:r>
            <w:r>
              <w:rPr>
                <w:rFonts w:cs="Arial"/>
                <w:szCs w:val="18"/>
              </w:rPr>
              <w:t xml:space="preserve"> –</w:t>
            </w:r>
            <w:proofErr w:type="gramEnd"/>
            <w:r>
              <w:rPr>
                <w:rFonts w:cs="Arial"/>
                <w:szCs w:val="18"/>
              </w:rPr>
              <w:t xml:space="preserve"> </w:t>
            </w:r>
            <w:proofErr w:type="spellStart"/>
            <w:r>
              <w:rPr>
                <w:rFonts w:cs="Arial"/>
              </w:rPr>
              <w:t>Δ</w:t>
            </w:r>
            <w:r>
              <w:rPr>
                <w:rFonts w:cs="Arial"/>
                <w:vertAlign w:val="subscript"/>
              </w:rPr>
              <w:t>minSENS</w:t>
            </w:r>
            <w:proofErr w:type="spellEnd"/>
          </w:p>
          <w:p w14:paraId="7BF99894" w14:textId="77777777" w:rsidR="00286354" w:rsidRDefault="00286354">
            <w:pPr>
              <w:pStyle w:val="TAC"/>
              <w:tabs>
                <w:tab w:val="left" w:pos="540"/>
                <w:tab w:val="left" w:pos="1260"/>
                <w:tab w:val="left" w:pos="1800"/>
              </w:tabs>
              <w:rPr>
                <w:rFonts w:eastAsia="SimSun"/>
                <w:lang w:eastAsia="zh-CN"/>
              </w:rPr>
            </w:pPr>
            <w:r>
              <w:rPr>
                <w:rFonts w:eastAsia="SimSun"/>
                <w:lang w:eastAsia="zh-CN"/>
              </w:rPr>
              <w:t>Medium Range BS: -</w:t>
            </w:r>
            <w:proofErr w:type="gramStart"/>
            <w:r>
              <w:rPr>
                <w:rFonts w:eastAsia="SimSun"/>
                <w:lang w:eastAsia="zh-CN"/>
              </w:rPr>
              <w:t xml:space="preserve">44 </w:t>
            </w:r>
            <w:r>
              <w:rPr>
                <w:rFonts w:cs="Arial"/>
                <w:szCs w:val="18"/>
              </w:rPr>
              <w:t xml:space="preserve"> –</w:t>
            </w:r>
            <w:proofErr w:type="gramEnd"/>
            <w:r>
              <w:rPr>
                <w:rFonts w:cs="Arial"/>
                <w:szCs w:val="18"/>
              </w:rPr>
              <w:t xml:space="preserve"> </w:t>
            </w:r>
            <w:proofErr w:type="spellStart"/>
            <w:r>
              <w:rPr>
                <w:rFonts w:cs="Arial"/>
              </w:rPr>
              <w:t>Δ</w:t>
            </w:r>
            <w:r>
              <w:rPr>
                <w:rFonts w:cs="Arial"/>
                <w:vertAlign w:val="subscript"/>
              </w:rPr>
              <w:t>minSENS</w:t>
            </w:r>
            <w:proofErr w:type="spellEnd"/>
          </w:p>
          <w:p w14:paraId="315F508A" w14:textId="77777777" w:rsidR="00286354" w:rsidRDefault="00286354">
            <w:pPr>
              <w:pStyle w:val="TAC"/>
              <w:tabs>
                <w:tab w:val="left" w:pos="540"/>
                <w:tab w:val="left" w:pos="1260"/>
                <w:tab w:val="left" w:pos="1800"/>
              </w:tabs>
              <w:rPr>
                <w:rFonts w:eastAsia="SimSun"/>
                <w:lang w:eastAsia="zh-CN"/>
              </w:rPr>
            </w:pPr>
            <w:r>
              <w:rPr>
                <w:rFonts w:eastAsia="SimSun"/>
                <w:lang w:eastAsia="zh-CN"/>
              </w:rPr>
              <w:t>Local Area BS: -</w:t>
            </w:r>
            <w:proofErr w:type="gramStart"/>
            <w:r>
              <w:rPr>
                <w:rFonts w:eastAsia="SimSun"/>
                <w:lang w:eastAsia="zh-CN"/>
              </w:rPr>
              <w:t xml:space="preserve">41 </w:t>
            </w:r>
            <w:r>
              <w:rPr>
                <w:rFonts w:cs="Arial"/>
                <w:szCs w:val="18"/>
              </w:rPr>
              <w:t xml:space="preserve"> –</w:t>
            </w:r>
            <w:proofErr w:type="gramEnd"/>
            <w:r>
              <w:rPr>
                <w:rFonts w:cs="Arial"/>
                <w:szCs w:val="18"/>
              </w:rPr>
              <w:t xml:space="preserve"> </w:t>
            </w:r>
            <w:proofErr w:type="spellStart"/>
            <w:r>
              <w:rPr>
                <w:rFonts w:cs="Arial"/>
              </w:rPr>
              <w:t>Δ</w:t>
            </w:r>
            <w:r>
              <w:rPr>
                <w:rFonts w:cs="Arial"/>
                <w:vertAlign w:val="subscript"/>
              </w:rPr>
              <w:t>minSENS</w:t>
            </w:r>
            <w:proofErr w:type="spellEnd"/>
          </w:p>
        </w:tc>
      </w:tr>
      <w:tr w:rsidR="00286354" w14:paraId="2ACCA2E6" w14:textId="77777777" w:rsidTr="00286354">
        <w:trPr>
          <w:trHeight w:val="487"/>
          <w:jc w:val="center"/>
        </w:trPr>
        <w:tc>
          <w:tcPr>
            <w:tcW w:w="1893" w:type="dxa"/>
            <w:vMerge w:val="restart"/>
            <w:tcBorders>
              <w:top w:val="single" w:sz="4" w:space="0" w:color="auto"/>
              <w:left w:val="single" w:sz="4" w:space="0" w:color="auto"/>
              <w:bottom w:val="single" w:sz="4" w:space="0" w:color="auto"/>
              <w:right w:val="single" w:sz="4" w:space="0" w:color="auto"/>
            </w:tcBorders>
            <w:hideMark/>
          </w:tcPr>
          <w:p w14:paraId="416447BC" w14:textId="5F59BF55" w:rsidR="00286354" w:rsidRDefault="00286354">
            <w:pPr>
              <w:pStyle w:val="TAC"/>
              <w:tabs>
                <w:tab w:val="left" w:pos="540"/>
                <w:tab w:val="left" w:pos="1260"/>
                <w:tab w:val="left" w:pos="1800"/>
              </w:tabs>
              <w:rPr>
                <w:rFonts w:eastAsia="SimSun"/>
                <w:lang w:eastAsia="zh-CN"/>
              </w:rPr>
            </w:pPr>
            <w:r>
              <w:rPr>
                <w:rFonts w:eastAsia="SimSun"/>
                <w:lang w:eastAsia="zh-CN"/>
              </w:rPr>
              <w:t xml:space="preserve">25, 30, </w:t>
            </w:r>
            <w:ins w:id="4874" w:author="Esther Sienkiewicz" w:date="2020-10-06T19:48:00Z">
              <w:r w:rsidR="00A61BF1">
                <w:rPr>
                  <w:rFonts w:eastAsia="SimSun"/>
                  <w:lang w:eastAsia="zh-CN"/>
                </w:rPr>
                <w:t xml:space="preserve">35, </w:t>
              </w:r>
            </w:ins>
            <w:r>
              <w:rPr>
                <w:rFonts w:eastAsia="SimSun"/>
                <w:lang w:eastAsia="zh-CN"/>
              </w:rPr>
              <w:t xml:space="preserve">40, </w:t>
            </w:r>
            <w:ins w:id="4875" w:author="Esther Sienkiewicz" w:date="2020-10-06T19:48:00Z">
              <w:r w:rsidR="00A61BF1">
                <w:rPr>
                  <w:rFonts w:eastAsia="SimSun"/>
                  <w:lang w:eastAsia="zh-CN"/>
                </w:rPr>
                <w:t xml:space="preserve">45, </w:t>
              </w:r>
            </w:ins>
            <w:r>
              <w:rPr>
                <w:rFonts w:eastAsia="SimSun"/>
                <w:lang w:eastAsia="zh-CN"/>
              </w:rPr>
              <w:t>50, 60, 70, 80, 90, 100</w:t>
            </w:r>
          </w:p>
        </w:tc>
        <w:tc>
          <w:tcPr>
            <w:tcW w:w="1563" w:type="dxa"/>
            <w:tcBorders>
              <w:top w:val="single" w:sz="4" w:space="0" w:color="auto"/>
              <w:left w:val="single" w:sz="4" w:space="0" w:color="auto"/>
              <w:bottom w:val="single" w:sz="4" w:space="0" w:color="auto"/>
              <w:right w:val="single" w:sz="4" w:space="0" w:color="auto"/>
            </w:tcBorders>
            <w:hideMark/>
          </w:tcPr>
          <w:p w14:paraId="3F20C958" w14:textId="77777777" w:rsidR="00286354" w:rsidRDefault="00286354">
            <w:pPr>
              <w:pStyle w:val="TAC"/>
              <w:tabs>
                <w:tab w:val="left" w:pos="540"/>
                <w:tab w:val="left" w:pos="1260"/>
                <w:tab w:val="left" w:pos="1800"/>
              </w:tabs>
              <w:rPr>
                <w:rFonts w:eastAsiaTheme="minorEastAsia"/>
                <w:lang w:eastAsia="ja-JP"/>
              </w:rPr>
            </w:pPr>
            <w:r>
              <w:rPr>
                <w:rFonts w:cs="Arial"/>
              </w:rPr>
              <w:t>EIS</w:t>
            </w:r>
            <w:r>
              <w:rPr>
                <w:rFonts w:cs="Arial"/>
                <w:vertAlign w:val="subscript"/>
              </w:rPr>
              <w:t>REFSENS</w:t>
            </w:r>
            <w:r>
              <w:t xml:space="preserve"> + 6 dB</w:t>
            </w:r>
          </w:p>
        </w:tc>
        <w:tc>
          <w:tcPr>
            <w:tcW w:w="3104" w:type="dxa"/>
            <w:tcBorders>
              <w:top w:val="single" w:sz="4" w:space="0" w:color="auto"/>
              <w:left w:val="single" w:sz="4" w:space="0" w:color="auto"/>
              <w:bottom w:val="single" w:sz="4" w:space="0" w:color="auto"/>
              <w:right w:val="single" w:sz="4" w:space="0" w:color="auto"/>
            </w:tcBorders>
            <w:hideMark/>
          </w:tcPr>
          <w:p w14:paraId="67D90AD6" w14:textId="77777777" w:rsidR="00286354" w:rsidRDefault="00286354">
            <w:pPr>
              <w:pStyle w:val="TAC"/>
              <w:tabs>
                <w:tab w:val="left" w:pos="540"/>
                <w:tab w:val="left" w:pos="1260"/>
                <w:tab w:val="left" w:pos="1800"/>
              </w:tabs>
              <w:rPr>
                <w:rFonts w:eastAsia="SimSun"/>
                <w:lang w:eastAsia="zh-CN"/>
              </w:rPr>
            </w:pPr>
            <w:r>
              <w:rPr>
                <w:rFonts w:eastAsia="SimSun"/>
                <w:lang w:eastAsia="zh-CN"/>
              </w:rPr>
              <w:t xml:space="preserve">Wide Area BS: -49 </w:t>
            </w:r>
            <w:r>
              <w:rPr>
                <w:rFonts w:cs="Arial"/>
                <w:szCs w:val="18"/>
              </w:rPr>
              <w:t xml:space="preserve">- </w:t>
            </w:r>
            <w:r>
              <w:rPr>
                <w:rFonts w:cs="Arial"/>
              </w:rPr>
              <w:t>Δ</w:t>
            </w:r>
            <w:r>
              <w:rPr>
                <w:rFonts w:cs="Arial"/>
                <w:vertAlign w:val="subscript"/>
              </w:rPr>
              <w:t>OTAREFSENS</w:t>
            </w:r>
          </w:p>
          <w:p w14:paraId="0C8193BB" w14:textId="77777777" w:rsidR="00286354" w:rsidRDefault="00286354">
            <w:pPr>
              <w:pStyle w:val="TAC"/>
              <w:tabs>
                <w:tab w:val="left" w:pos="540"/>
                <w:tab w:val="left" w:pos="1260"/>
                <w:tab w:val="left" w:pos="1800"/>
              </w:tabs>
              <w:rPr>
                <w:rFonts w:eastAsia="SimSun"/>
                <w:lang w:eastAsia="zh-CN"/>
              </w:rPr>
            </w:pPr>
            <w:r>
              <w:rPr>
                <w:rFonts w:eastAsia="SimSun"/>
                <w:lang w:eastAsia="zh-CN"/>
              </w:rPr>
              <w:t xml:space="preserve">Medium Range BS: -44 </w:t>
            </w:r>
            <w:r>
              <w:rPr>
                <w:rFonts w:cs="Arial"/>
                <w:szCs w:val="18"/>
              </w:rPr>
              <w:t xml:space="preserve">- </w:t>
            </w:r>
            <w:r>
              <w:rPr>
                <w:rFonts w:cs="Arial"/>
              </w:rPr>
              <w:t>Δ</w:t>
            </w:r>
            <w:r>
              <w:rPr>
                <w:rFonts w:cs="Arial"/>
                <w:vertAlign w:val="subscript"/>
              </w:rPr>
              <w:t>OTAREFSENS</w:t>
            </w:r>
          </w:p>
          <w:p w14:paraId="620D1432" w14:textId="77777777" w:rsidR="00286354" w:rsidRDefault="00286354">
            <w:pPr>
              <w:pStyle w:val="TAC"/>
              <w:tabs>
                <w:tab w:val="left" w:pos="540"/>
                <w:tab w:val="left" w:pos="1260"/>
                <w:tab w:val="left" w:pos="1800"/>
              </w:tabs>
              <w:rPr>
                <w:rFonts w:eastAsia="SimSun"/>
                <w:lang w:eastAsia="zh-CN"/>
              </w:rPr>
            </w:pPr>
            <w:r>
              <w:rPr>
                <w:rFonts w:eastAsia="SimSun"/>
                <w:lang w:eastAsia="zh-CN"/>
              </w:rPr>
              <w:t xml:space="preserve">Local Area BS: -41 </w:t>
            </w:r>
            <w:r>
              <w:rPr>
                <w:rFonts w:cs="Arial"/>
                <w:szCs w:val="18"/>
              </w:rPr>
              <w:t xml:space="preserve">- </w:t>
            </w:r>
            <w:r>
              <w:rPr>
                <w:rFonts w:cs="Arial"/>
              </w:rPr>
              <w:t>Δ</w:t>
            </w:r>
            <w:r>
              <w:rPr>
                <w:rFonts w:cs="Arial"/>
                <w:vertAlign w:val="subscript"/>
              </w:rPr>
              <w:t>OTAREFSENS</w:t>
            </w:r>
          </w:p>
        </w:tc>
      </w:tr>
      <w:tr w:rsidR="00286354" w14:paraId="2C89228E" w14:textId="77777777" w:rsidTr="00286354">
        <w:trPr>
          <w:trHeight w:val="4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21824" w14:textId="77777777" w:rsidR="00286354" w:rsidRDefault="00286354">
            <w:pPr>
              <w:spacing w:after="0"/>
              <w:rPr>
                <w:rFonts w:ascii="Arial" w:eastAsia="SimSun" w:hAnsi="Arial"/>
                <w:sz w:val="18"/>
                <w:lang w:eastAsia="zh-CN"/>
              </w:rPr>
            </w:pPr>
          </w:p>
        </w:tc>
        <w:tc>
          <w:tcPr>
            <w:tcW w:w="1563" w:type="dxa"/>
            <w:tcBorders>
              <w:top w:val="single" w:sz="4" w:space="0" w:color="auto"/>
              <w:left w:val="single" w:sz="4" w:space="0" w:color="auto"/>
              <w:bottom w:val="single" w:sz="4" w:space="0" w:color="auto"/>
              <w:right w:val="single" w:sz="4" w:space="0" w:color="auto"/>
            </w:tcBorders>
            <w:hideMark/>
          </w:tcPr>
          <w:p w14:paraId="0AB4D49B" w14:textId="77777777" w:rsidR="00286354" w:rsidRDefault="00286354">
            <w:pPr>
              <w:pStyle w:val="TAC"/>
              <w:tabs>
                <w:tab w:val="left" w:pos="540"/>
                <w:tab w:val="left" w:pos="1260"/>
                <w:tab w:val="left" w:pos="1800"/>
              </w:tabs>
              <w:rPr>
                <w:rFonts w:eastAsiaTheme="minorEastAsia" w:cs="Arial"/>
              </w:rPr>
            </w:pPr>
            <w:proofErr w:type="spellStart"/>
            <w:r>
              <w:rPr>
                <w:rFonts w:cs="Arial"/>
              </w:rPr>
              <w:t>EIS</w:t>
            </w:r>
            <w:r>
              <w:rPr>
                <w:rFonts w:cs="Arial"/>
                <w:vertAlign w:val="subscript"/>
              </w:rPr>
              <w:t>minSENS</w:t>
            </w:r>
            <w:proofErr w:type="spellEnd"/>
            <w:r>
              <w:t xml:space="preserve"> + 6 dB</w:t>
            </w:r>
          </w:p>
        </w:tc>
        <w:tc>
          <w:tcPr>
            <w:tcW w:w="3104" w:type="dxa"/>
            <w:tcBorders>
              <w:top w:val="single" w:sz="4" w:space="0" w:color="auto"/>
              <w:left w:val="single" w:sz="4" w:space="0" w:color="auto"/>
              <w:bottom w:val="single" w:sz="4" w:space="0" w:color="auto"/>
              <w:right w:val="single" w:sz="4" w:space="0" w:color="auto"/>
            </w:tcBorders>
            <w:hideMark/>
          </w:tcPr>
          <w:p w14:paraId="564CE246" w14:textId="77777777" w:rsidR="00286354" w:rsidRDefault="00286354">
            <w:pPr>
              <w:pStyle w:val="TAC"/>
              <w:tabs>
                <w:tab w:val="left" w:pos="540"/>
                <w:tab w:val="left" w:pos="1260"/>
                <w:tab w:val="left" w:pos="1800"/>
              </w:tabs>
              <w:rPr>
                <w:rFonts w:eastAsia="SimSun"/>
                <w:lang w:eastAsia="zh-CN"/>
              </w:rPr>
            </w:pPr>
            <w:r>
              <w:rPr>
                <w:rFonts w:eastAsia="SimSun"/>
                <w:lang w:eastAsia="zh-CN"/>
              </w:rPr>
              <w:t>Wide Area BS: -</w:t>
            </w:r>
            <w:proofErr w:type="gramStart"/>
            <w:r>
              <w:rPr>
                <w:rFonts w:eastAsia="SimSun"/>
                <w:lang w:eastAsia="zh-CN"/>
              </w:rPr>
              <w:t xml:space="preserve">49 </w:t>
            </w:r>
            <w:r>
              <w:rPr>
                <w:rFonts w:cs="Arial"/>
                <w:szCs w:val="18"/>
              </w:rPr>
              <w:t xml:space="preserve"> –</w:t>
            </w:r>
            <w:proofErr w:type="gramEnd"/>
            <w:r>
              <w:rPr>
                <w:rFonts w:cs="Arial"/>
                <w:szCs w:val="18"/>
              </w:rPr>
              <w:t xml:space="preserve"> </w:t>
            </w:r>
            <w:proofErr w:type="spellStart"/>
            <w:r>
              <w:rPr>
                <w:rFonts w:cs="Arial"/>
              </w:rPr>
              <w:t>Δ</w:t>
            </w:r>
            <w:r>
              <w:rPr>
                <w:rFonts w:cs="Arial"/>
                <w:vertAlign w:val="subscript"/>
              </w:rPr>
              <w:t>minSENS</w:t>
            </w:r>
            <w:proofErr w:type="spellEnd"/>
          </w:p>
          <w:p w14:paraId="5E917876" w14:textId="77777777" w:rsidR="00286354" w:rsidRDefault="00286354">
            <w:pPr>
              <w:pStyle w:val="TAC"/>
              <w:tabs>
                <w:tab w:val="left" w:pos="540"/>
                <w:tab w:val="left" w:pos="1260"/>
                <w:tab w:val="left" w:pos="1800"/>
              </w:tabs>
              <w:rPr>
                <w:rFonts w:eastAsia="SimSun"/>
                <w:lang w:eastAsia="zh-CN"/>
              </w:rPr>
            </w:pPr>
            <w:r>
              <w:rPr>
                <w:rFonts w:eastAsia="SimSun"/>
                <w:lang w:eastAsia="zh-CN"/>
              </w:rPr>
              <w:t>Medium Range BS: -</w:t>
            </w:r>
            <w:proofErr w:type="gramStart"/>
            <w:r>
              <w:rPr>
                <w:rFonts w:eastAsia="SimSun"/>
                <w:lang w:eastAsia="zh-CN"/>
              </w:rPr>
              <w:t xml:space="preserve">44 </w:t>
            </w:r>
            <w:r>
              <w:rPr>
                <w:rFonts w:cs="Arial"/>
                <w:szCs w:val="18"/>
              </w:rPr>
              <w:t xml:space="preserve"> –</w:t>
            </w:r>
            <w:proofErr w:type="gramEnd"/>
            <w:r>
              <w:rPr>
                <w:rFonts w:cs="Arial"/>
                <w:szCs w:val="18"/>
              </w:rPr>
              <w:t xml:space="preserve"> </w:t>
            </w:r>
            <w:proofErr w:type="spellStart"/>
            <w:r>
              <w:rPr>
                <w:rFonts w:cs="Arial"/>
              </w:rPr>
              <w:t>Δ</w:t>
            </w:r>
            <w:r>
              <w:rPr>
                <w:rFonts w:cs="Arial"/>
                <w:vertAlign w:val="subscript"/>
              </w:rPr>
              <w:t>minSENS</w:t>
            </w:r>
            <w:proofErr w:type="spellEnd"/>
          </w:p>
          <w:p w14:paraId="0DC72954" w14:textId="77777777" w:rsidR="00286354" w:rsidRDefault="00286354">
            <w:pPr>
              <w:pStyle w:val="TAC"/>
              <w:tabs>
                <w:tab w:val="left" w:pos="540"/>
                <w:tab w:val="left" w:pos="1260"/>
                <w:tab w:val="left" w:pos="1800"/>
              </w:tabs>
              <w:rPr>
                <w:rFonts w:eastAsia="SimSun"/>
                <w:lang w:eastAsia="zh-CN"/>
              </w:rPr>
            </w:pPr>
            <w:r>
              <w:rPr>
                <w:rFonts w:eastAsia="SimSun"/>
                <w:lang w:eastAsia="zh-CN"/>
              </w:rPr>
              <w:t>Local Area BS: -</w:t>
            </w:r>
            <w:proofErr w:type="gramStart"/>
            <w:r>
              <w:rPr>
                <w:rFonts w:eastAsia="SimSun"/>
                <w:lang w:eastAsia="zh-CN"/>
              </w:rPr>
              <w:t xml:space="preserve">41 </w:t>
            </w:r>
            <w:r>
              <w:rPr>
                <w:rFonts w:cs="Arial"/>
                <w:szCs w:val="18"/>
              </w:rPr>
              <w:t xml:space="preserve"> –</w:t>
            </w:r>
            <w:proofErr w:type="gramEnd"/>
            <w:r>
              <w:rPr>
                <w:rFonts w:cs="Arial"/>
                <w:szCs w:val="18"/>
              </w:rPr>
              <w:t xml:space="preserve"> </w:t>
            </w:r>
            <w:proofErr w:type="spellStart"/>
            <w:r>
              <w:rPr>
                <w:rFonts w:cs="Arial"/>
              </w:rPr>
              <w:t>Δ</w:t>
            </w:r>
            <w:r>
              <w:rPr>
                <w:rFonts w:cs="Arial"/>
                <w:vertAlign w:val="subscript"/>
              </w:rPr>
              <w:t>minSENS</w:t>
            </w:r>
            <w:proofErr w:type="spellEnd"/>
          </w:p>
        </w:tc>
      </w:tr>
      <w:tr w:rsidR="00286354" w14:paraId="616F94E6" w14:textId="77777777" w:rsidTr="00286354">
        <w:trPr>
          <w:trHeight w:val="487"/>
          <w:jc w:val="center"/>
        </w:trPr>
        <w:tc>
          <w:tcPr>
            <w:tcW w:w="6560" w:type="dxa"/>
            <w:gridSpan w:val="3"/>
            <w:tcBorders>
              <w:top w:val="single" w:sz="4" w:space="0" w:color="auto"/>
              <w:left w:val="single" w:sz="4" w:space="0" w:color="auto"/>
              <w:bottom w:val="single" w:sz="4" w:space="0" w:color="auto"/>
              <w:right w:val="single" w:sz="4" w:space="0" w:color="auto"/>
            </w:tcBorders>
            <w:hideMark/>
          </w:tcPr>
          <w:p w14:paraId="23FF6D6A" w14:textId="77777777" w:rsidR="00286354" w:rsidRDefault="00286354">
            <w:pPr>
              <w:pStyle w:val="TAN"/>
              <w:rPr>
                <w:rFonts w:eastAsia="SimSun"/>
              </w:rPr>
            </w:pPr>
            <w:r>
              <w:rPr>
                <w:rFonts w:eastAsia="SimSun"/>
              </w:rPr>
              <w:t>NOTE 1:</w:t>
            </w:r>
            <w:r>
              <w:rPr>
                <w:rFonts w:eastAsia="SimSun"/>
              </w:rPr>
              <w:tab/>
              <w:t xml:space="preserve">The SCS for the </w:t>
            </w:r>
            <w:r>
              <w:rPr>
                <w:rFonts w:eastAsia="SimSun"/>
                <w:i/>
              </w:rPr>
              <w:t>lowest/highest carrier</w:t>
            </w:r>
            <w:r>
              <w:rPr>
                <w:rFonts w:eastAsia="SimSun"/>
              </w:rPr>
              <w:t xml:space="preserve"> received is the lowest SCS supported by the BS for that bandwidth. </w:t>
            </w:r>
          </w:p>
          <w:p w14:paraId="19154E75" w14:textId="77777777" w:rsidR="00286354" w:rsidRDefault="00286354">
            <w:pPr>
              <w:pStyle w:val="TAN"/>
              <w:rPr>
                <w:rFonts w:eastAsia="SimSun"/>
              </w:rPr>
            </w:pPr>
            <w:r>
              <w:rPr>
                <w:lang w:eastAsia="zh-CN"/>
              </w:rPr>
              <w:t>NOTE 2:</w:t>
            </w:r>
            <w:r>
              <w:rPr>
                <w:rFonts w:eastAsia="SimSun"/>
              </w:rPr>
              <w:tab/>
            </w:r>
            <w:r>
              <w:rPr>
                <w:lang w:eastAsia="zh-CN"/>
              </w:rPr>
              <w:t>7.5 kHz shift is not applied to the wanted signal.</w:t>
            </w:r>
          </w:p>
        </w:tc>
      </w:tr>
    </w:tbl>
    <w:p w14:paraId="10B036D1" w14:textId="77777777" w:rsidR="00286354" w:rsidRDefault="00286354" w:rsidP="00286354">
      <w:pPr>
        <w:rPr>
          <w:rFonts w:eastAsiaTheme="minorEastAsia"/>
        </w:rPr>
      </w:pPr>
    </w:p>
    <w:p w14:paraId="53339BAF" w14:textId="77777777" w:rsidR="00286354" w:rsidRDefault="00286354" w:rsidP="00286354">
      <w:pPr>
        <w:pStyle w:val="TH"/>
        <w:rPr>
          <w:rFonts w:eastAsia="SimSun"/>
          <w:lang w:eastAsia="zh-CN"/>
        </w:rPr>
      </w:pPr>
      <w:r>
        <w:lastRenderedPageBreak/>
        <w:t xml:space="preserve">Table </w:t>
      </w:r>
      <w:r>
        <w:rPr>
          <w:rFonts w:eastAsia="SimSun"/>
          <w:lang w:eastAsia="zh-CN"/>
        </w:rPr>
        <w:t>10.5.2.2</w:t>
      </w:r>
      <w:r>
        <w:t>-</w:t>
      </w:r>
      <w:r>
        <w:rPr>
          <w:rFonts w:eastAsia="SimSun"/>
          <w:lang w:eastAsia="zh-CN"/>
        </w:rPr>
        <w:t>3</w:t>
      </w:r>
      <w:r>
        <w:t xml:space="preserve">: OTA narrowband blocking interferer frequency offsets for </w:t>
      </w:r>
      <w:r>
        <w:rPr>
          <w:i/>
        </w:rPr>
        <w:t>BS type 1-O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286354" w14:paraId="71EA3F85" w14:textId="77777777" w:rsidTr="00286354">
        <w:tc>
          <w:tcPr>
            <w:tcW w:w="1842" w:type="dxa"/>
            <w:tcBorders>
              <w:top w:val="single" w:sz="4" w:space="0" w:color="auto"/>
              <w:left w:val="single" w:sz="4" w:space="0" w:color="auto"/>
              <w:bottom w:val="single" w:sz="4" w:space="0" w:color="auto"/>
              <w:right w:val="single" w:sz="4" w:space="0" w:color="auto"/>
            </w:tcBorders>
            <w:hideMark/>
          </w:tcPr>
          <w:p w14:paraId="7DE86568" w14:textId="77777777" w:rsidR="00286354" w:rsidRDefault="00286354">
            <w:pPr>
              <w:pStyle w:val="TAH"/>
              <w:rPr>
                <w:rFonts w:eastAsia="SimSun"/>
                <w:lang w:eastAsia="zh-CN"/>
              </w:rPr>
            </w:pPr>
            <w:r>
              <w:rPr>
                <w:i/>
              </w:rPr>
              <w:t>BS channel bandwidth</w:t>
            </w:r>
            <w:r>
              <w:t xml:space="preserve"> of the </w:t>
            </w:r>
            <w:r>
              <w:rPr>
                <w:i/>
              </w:rPr>
              <w:t>lowest/highest carrier</w:t>
            </w:r>
            <w:r>
              <w:t xml:space="preserve"> received (MHz)</w:t>
            </w:r>
          </w:p>
        </w:tc>
        <w:tc>
          <w:tcPr>
            <w:tcW w:w="2646" w:type="dxa"/>
            <w:tcBorders>
              <w:top w:val="single" w:sz="4" w:space="0" w:color="auto"/>
              <w:left w:val="single" w:sz="4" w:space="0" w:color="auto"/>
              <w:bottom w:val="single" w:sz="4" w:space="0" w:color="auto"/>
              <w:right w:val="single" w:sz="4" w:space="0" w:color="auto"/>
            </w:tcBorders>
            <w:hideMark/>
          </w:tcPr>
          <w:p w14:paraId="57874901" w14:textId="77777777" w:rsidR="00286354" w:rsidRDefault="00286354">
            <w:pPr>
              <w:pStyle w:val="TAH"/>
              <w:rPr>
                <w:rFonts w:eastAsia="SimSun"/>
                <w:lang w:eastAsia="zh-CN"/>
              </w:rPr>
            </w:pPr>
            <w:r>
              <w:rPr>
                <w:rFonts w:cs="Arial"/>
              </w:rPr>
              <w:t xml:space="preserve">Interfering RB centre frequency offset </w:t>
            </w:r>
            <w:proofErr w:type="gramStart"/>
            <w:r>
              <w:rPr>
                <w:rFonts w:cs="Arial"/>
              </w:rPr>
              <w:t>to  the</w:t>
            </w:r>
            <w:proofErr w:type="gramEnd"/>
            <w:r>
              <w:rPr>
                <w:rFonts w:cs="Arial"/>
              </w:rPr>
              <w:t xml:space="preserv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(kHz) (Note 2)</w:t>
            </w:r>
          </w:p>
        </w:tc>
        <w:tc>
          <w:tcPr>
            <w:tcW w:w="2693" w:type="dxa"/>
            <w:tcBorders>
              <w:top w:val="single" w:sz="4" w:space="0" w:color="auto"/>
              <w:left w:val="single" w:sz="4" w:space="0" w:color="auto"/>
              <w:bottom w:val="single" w:sz="4" w:space="0" w:color="auto"/>
              <w:right w:val="single" w:sz="4" w:space="0" w:color="auto"/>
            </w:tcBorders>
            <w:hideMark/>
          </w:tcPr>
          <w:p w14:paraId="7C089FE0" w14:textId="77777777" w:rsidR="00286354" w:rsidRDefault="00286354">
            <w:pPr>
              <w:pStyle w:val="TAH"/>
              <w:rPr>
                <w:rFonts w:eastAsia="SimSun"/>
                <w:lang w:eastAsia="zh-CN"/>
              </w:rPr>
            </w:pPr>
            <w:r>
              <w:t>Type of interfering signal</w:t>
            </w:r>
          </w:p>
        </w:tc>
      </w:tr>
      <w:tr w:rsidR="00286354" w14:paraId="124F8041" w14:textId="77777777" w:rsidTr="00286354">
        <w:tc>
          <w:tcPr>
            <w:tcW w:w="1842" w:type="dxa"/>
            <w:tcBorders>
              <w:top w:val="single" w:sz="4" w:space="0" w:color="auto"/>
              <w:left w:val="single" w:sz="4" w:space="0" w:color="auto"/>
              <w:bottom w:val="single" w:sz="4" w:space="0" w:color="auto"/>
              <w:right w:val="single" w:sz="4" w:space="0" w:color="auto"/>
            </w:tcBorders>
            <w:hideMark/>
          </w:tcPr>
          <w:p w14:paraId="4293C7EE" w14:textId="77777777" w:rsidR="00286354" w:rsidRDefault="00286354">
            <w:pPr>
              <w:pStyle w:val="TAC"/>
              <w:rPr>
                <w:rFonts w:eastAsia="SimSun"/>
                <w:lang w:eastAsia="zh-CN"/>
              </w:rPr>
            </w:pPr>
            <w:r>
              <w:rPr>
                <w:rFonts w:eastAsia="SimSun"/>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3A69BD9E" w14:textId="77777777" w:rsidR="00286354" w:rsidRDefault="00286354">
            <w:pPr>
              <w:pStyle w:val="TAC"/>
              <w:keepNext w:val="0"/>
              <w:keepLines w:val="0"/>
              <w:rPr>
                <w:rFonts w:eastAsiaTheme="minorEastAsia" w:cs="Arial"/>
              </w:rPr>
            </w:pPr>
            <w:proofErr w:type="gramStart"/>
            <w:r>
              <w:rPr>
                <w:rFonts w:cs="Arial"/>
              </w:rPr>
              <w:t>±</w:t>
            </w:r>
            <w:r>
              <w:rPr>
                <w:rFonts w:cs="Arial"/>
                <w:lang w:val="en-US" w:eastAsia="zh-CN"/>
              </w:rPr>
              <w:t>(</w:t>
            </w:r>
            <w:proofErr w:type="gramEnd"/>
            <w:r>
              <w:rPr>
                <w:rFonts w:eastAsia="SimSun"/>
                <w:lang w:eastAsia="zh-CN"/>
              </w:rPr>
              <w:t xml:space="preserve">350 </w:t>
            </w:r>
            <w:r>
              <w:rPr>
                <w:rFonts w:cs="Arial"/>
              </w:rPr>
              <w:t>+ m*180),</w:t>
            </w:r>
          </w:p>
          <w:p w14:paraId="059C2D2B" w14:textId="77777777" w:rsidR="00286354" w:rsidRDefault="00286354">
            <w:pPr>
              <w:pStyle w:val="TAC"/>
              <w:rPr>
                <w:rFonts w:eastAsia="SimSun"/>
                <w:lang w:eastAsia="zh-CN"/>
              </w:rPr>
            </w:pPr>
            <w:r>
              <w:rPr>
                <w:rFonts w:cs="Arial"/>
              </w:rPr>
              <w:t>m=0, 1, 2, 3, 4, 9, 14, 19, 24</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537D8B22" w14:textId="77777777" w:rsidR="00286354" w:rsidRDefault="00286354">
            <w:pPr>
              <w:pStyle w:val="TAC"/>
              <w:tabs>
                <w:tab w:val="left" w:pos="540"/>
                <w:tab w:val="left" w:pos="1260"/>
                <w:tab w:val="left" w:pos="1800"/>
              </w:tabs>
              <w:rPr>
                <w:rFonts w:eastAsia="SimSun"/>
                <w:lang w:eastAsia="zh-CN"/>
              </w:rPr>
            </w:pPr>
            <w:r>
              <w:t xml:space="preserve">5 MHz </w:t>
            </w:r>
            <w:r>
              <w:rPr>
                <w:lang w:val="en-US"/>
              </w:rPr>
              <w:t xml:space="preserve">DFT-s-OFDM </w:t>
            </w:r>
            <w:r>
              <w:rPr>
                <w:rFonts w:eastAsia="SimSun"/>
                <w:lang w:eastAsia="zh-CN"/>
              </w:rPr>
              <w:t>NR</w:t>
            </w:r>
            <w:r>
              <w:t xml:space="preserve"> signal, 15 kHz SCS, 1 RB</w:t>
            </w:r>
          </w:p>
        </w:tc>
      </w:tr>
      <w:tr w:rsidR="00286354" w14:paraId="60A04390" w14:textId="77777777" w:rsidTr="00286354">
        <w:tc>
          <w:tcPr>
            <w:tcW w:w="1842" w:type="dxa"/>
            <w:tcBorders>
              <w:top w:val="single" w:sz="4" w:space="0" w:color="auto"/>
              <w:left w:val="single" w:sz="4" w:space="0" w:color="auto"/>
              <w:bottom w:val="single" w:sz="4" w:space="0" w:color="auto"/>
              <w:right w:val="single" w:sz="4" w:space="0" w:color="auto"/>
            </w:tcBorders>
            <w:hideMark/>
          </w:tcPr>
          <w:p w14:paraId="0EF7FC7B" w14:textId="77777777" w:rsidR="00286354" w:rsidRDefault="00286354">
            <w:pPr>
              <w:pStyle w:val="TAC"/>
              <w:rPr>
                <w:rFonts w:eastAsia="SimSun"/>
                <w:lang w:eastAsia="zh-CN"/>
              </w:rPr>
            </w:pPr>
            <w:r>
              <w:rPr>
                <w:rFonts w:eastAsia="SimSun"/>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5A9DBD5E" w14:textId="77777777" w:rsidR="00286354" w:rsidRDefault="00286354">
            <w:pPr>
              <w:pStyle w:val="TAC"/>
              <w:keepNext w:val="0"/>
              <w:keepLines w:val="0"/>
              <w:rPr>
                <w:rFonts w:eastAsiaTheme="minorEastAsia" w:cs="Arial"/>
              </w:rPr>
            </w:pPr>
            <w:proofErr w:type="gramStart"/>
            <w:r>
              <w:rPr>
                <w:rFonts w:cs="Arial"/>
              </w:rPr>
              <w:t>±</w:t>
            </w:r>
            <w:r>
              <w:rPr>
                <w:rFonts w:cs="Arial"/>
                <w:lang w:val="en-US" w:eastAsia="zh-CN"/>
              </w:rPr>
              <w:t>(</w:t>
            </w:r>
            <w:proofErr w:type="gramEnd"/>
            <w:r>
              <w:rPr>
                <w:rFonts w:eastAsia="SimSun"/>
                <w:lang w:eastAsia="zh-CN"/>
              </w:rPr>
              <w:t xml:space="preserve">355 </w:t>
            </w:r>
            <w:r>
              <w:rPr>
                <w:rFonts w:cs="Arial"/>
              </w:rPr>
              <w:t>+ m*180),</w:t>
            </w:r>
          </w:p>
          <w:p w14:paraId="7076B250" w14:textId="77777777" w:rsidR="00286354" w:rsidRDefault="00286354">
            <w:pPr>
              <w:pStyle w:val="TAC"/>
              <w:rPr>
                <w:rFonts w:eastAsia="SimSun"/>
                <w:lang w:eastAsia="zh-CN"/>
              </w:rPr>
            </w:pPr>
            <w:r>
              <w:rPr>
                <w:rFonts w:cs="Arial"/>
              </w:rPr>
              <w:t>m=0, 1, 2, 3, 4, 9, 14, 19, 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387DF" w14:textId="77777777" w:rsidR="00286354" w:rsidRDefault="00286354">
            <w:pPr>
              <w:spacing w:after="0"/>
              <w:rPr>
                <w:rFonts w:ascii="Arial" w:eastAsia="SimSun" w:hAnsi="Arial"/>
                <w:sz w:val="18"/>
                <w:lang w:eastAsia="zh-CN"/>
              </w:rPr>
            </w:pPr>
          </w:p>
        </w:tc>
      </w:tr>
      <w:tr w:rsidR="00286354" w14:paraId="3959870F" w14:textId="77777777" w:rsidTr="00286354">
        <w:tc>
          <w:tcPr>
            <w:tcW w:w="1842" w:type="dxa"/>
            <w:tcBorders>
              <w:top w:val="single" w:sz="4" w:space="0" w:color="auto"/>
              <w:left w:val="single" w:sz="4" w:space="0" w:color="auto"/>
              <w:bottom w:val="single" w:sz="4" w:space="0" w:color="auto"/>
              <w:right w:val="single" w:sz="4" w:space="0" w:color="auto"/>
            </w:tcBorders>
            <w:hideMark/>
          </w:tcPr>
          <w:p w14:paraId="7F4CC513" w14:textId="77777777" w:rsidR="00286354" w:rsidRDefault="00286354">
            <w:pPr>
              <w:pStyle w:val="TAC"/>
              <w:rPr>
                <w:rFonts w:eastAsia="SimSun"/>
                <w:lang w:eastAsia="zh-CN"/>
              </w:rPr>
            </w:pPr>
            <w:r>
              <w:rPr>
                <w:rFonts w:eastAsia="SimSun"/>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3F315AF8" w14:textId="77777777" w:rsidR="00286354" w:rsidRDefault="00286354">
            <w:pPr>
              <w:pStyle w:val="TAC"/>
              <w:keepNext w:val="0"/>
              <w:keepLines w:val="0"/>
              <w:rPr>
                <w:rFonts w:eastAsiaTheme="minorEastAsia" w:cs="Arial"/>
              </w:rPr>
            </w:pPr>
            <w:proofErr w:type="gramStart"/>
            <w:r>
              <w:rPr>
                <w:rFonts w:cs="Arial"/>
              </w:rPr>
              <w:t>±</w:t>
            </w:r>
            <w:r>
              <w:rPr>
                <w:rFonts w:cs="Arial"/>
                <w:lang w:val="en-US" w:eastAsia="zh-CN"/>
              </w:rPr>
              <w:t>(</w:t>
            </w:r>
            <w:proofErr w:type="gramEnd"/>
            <w:r>
              <w:rPr>
                <w:rFonts w:eastAsia="SimSun"/>
                <w:lang w:eastAsia="zh-CN"/>
              </w:rPr>
              <w:t xml:space="preserve">360 </w:t>
            </w:r>
            <w:r>
              <w:rPr>
                <w:rFonts w:cs="Arial"/>
              </w:rPr>
              <w:t>+ m*180),</w:t>
            </w:r>
          </w:p>
          <w:p w14:paraId="637BB9AD" w14:textId="77777777" w:rsidR="00286354" w:rsidRDefault="00286354">
            <w:pPr>
              <w:pStyle w:val="TAC"/>
              <w:rPr>
                <w:rFonts w:eastAsia="SimSun"/>
                <w:lang w:eastAsia="zh-CN"/>
              </w:rPr>
            </w:pPr>
            <w:r>
              <w:rPr>
                <w:rFonts w:cs="Arial"/>
              </w:rPr>
              <w:t>m=0, 1, 2, 3, 4, 9, 14, 19, 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F1D08" w14:textId="77777777" w:rsidR="00286354" w:rsidRDefault="00286354">
            <w:pPr>
              <w:spacing w:after="0"/>
              <w:rPr>
                <w:rFonts w:ascii="Arial" w:eastAsia="SimSun" w:hAnsi="Arial"/>
                <w:sz w:val="18"/>
                <w:lang w:eastAsia="zh-CN"/>
              </w:rPr>
            </w:pPr>
          </w:p>
        </w:tc>
      </w:tr>
      <w:tr w:rsidR="00286354" w14:paraId="17CAA12B" w14:textId="77777777" w:rsidTr="00286354">
        <w:tc>
          <w:tcPr>
            <w:tcW w:w="1842" w:type="dxa"/>
            <w:tcBorders>
              <w:top w:val="single" w:sz="4" w:space="0" w:color="auto"/>
              <w:left w:val="single" w:sz="4" w:space="0" w:color="auto"/>
              <w:bottom w:val="single" w:sz="4" w:space="0" w:color="auto"/>
              <w:right w:val="single" w:sz="4" w:space="0" w:color="auto"/>
            </w:tcBorders>
            <w:hideMark/>
          </w:tcPr>
          <w:p w14:paraId="3A9F2B68" w14:textId="77777777" w:rsidR="00286354" w:rsidRDefault="00286354">
            <w:pPr>
              <w:pStyle w:val="TAC"/>
              <w:rPr>
                <w:rFonts w:eastAsia="SimSun"/>
                <w:lang w:eastAsia="zh-CN"/>
              </w:rPr>
            </w:pPr>
            <w:r>
              <w:rPr>
                <w:rFonts w:eastAsia="SimSun"/>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07511046" w14:textId="77777777" w:rsidR="00286354" w:rsidRDefault="00286354">
            <w:pPr>
              <w:pStyle w:val="TAC"/>
              <w:keepNext w:val="0"/>
              <w:keepLines w:val="0"/>
              <w:rPr>
                <w:rFonts w:eastAsiaTheme="minorEastAsia" w:cs="Arial"/>
              </w:rPr>
            </w:pPr>
            <w:proofErr w:type="gramStart"/>
            <w:r>
              <w:rPr>
                <w:rFonts w:cs="Arial"/>
              </w:rPr>
              <w:t>±</w:t>
            </w:r>
            <w:r>
              <w:rPr>
                <w:rFonts w:cs="Arial"/>
                <w:lang w:val="en-US" w:eastAsia="zh-CN"/>
              </w:rPr>
              <w:t>(</w:t>
            </w:r>
            <w:proofErr w:type="gramEnd"/>
            <w:r>
              <w:rPr>
                <w:rFonts w:eastAsia="SimSun"/>
                <w:lang w:eastAsia="zh-CN"/>
              </w:rPr>
              <w:t xml:space="preserve">350 </w:t>
            </w:r>
            <w:r>
              <w:rPr>
                <w:rFonts w:cs="Arial"/>
              </w:rPr>
              <w:t>+ m*180),</w:t>
            </w:r>
          </w:p>
          <w:p w14:paraId="4BE9F897" w14:textId="77777777" w:rsidR="00286354" w:rsidRDefault="00286354">
            <w:pPr>
              <w:pStyle w:val="TAC"/>
              <w:rPr>
                <w:rFonts w:eastAsia="SimSun"/>
                <w:lang w:eastAsia="zh-CN"/>
              </w:rPr>
            </w:pPr>
            <w:r>
              <w:rPr>
                <w:rFonts w:cs="Arial"/>
              </w:rPr>
              <w:t>m=0, 1, 2, 3, 4, 9, 14, 19, 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2844E" w14:textId="77777777" w:rsidR="00286354" w:rsidRDefault="00286354">
            <w:pPr>
              <w:spacing w:after="0"/>
              <w:rPr>
                <w:rFonts w:ascii="Arial" w:eastAsia="SimSun" w:hAnsi="Arial"/>
                <w:sz w:val="18"/>
                <w:lang w:eastAsia="zh-CN"/>
              </w:rPr>
            </w:pPr>
          </w:p>
        </w:tc>
      </w:tr>
      <w:tr w:rsidR="00286354" w14:paraId="5A9DDDF9" w14:textId="77777777" w:rsidTr="00286354">
        <w:tc>
          <w:tcPr>
            <w:tcW w:w="1842" w:type="dxa"/>
            <w:tcBorders>
              <w:top w:val="single" w:sz="4" w:space="0" w:color="auto"/>
              <w:left w:val="single" w:sz="4" w:space="0" w:color="auto"/>
              <w:bottom w:val="single" w:sz="4" w:space="0" w:color="auto"/>
              <w:right w:val="single" w:sz="4" w:space="0" w:color="auto"/>
            </w:tcBorders>
            <w:hideMark/>
          </w:tcPr>
          <w:p w14:paraId="5395B9A0" w14:textId="77777777" w:rsidR="00286354" w:rsidRDefault="00286354">
            <w:pPr>
              <w:pStyle w:val="TAC"/>
              <w:rPr>
                <w:rFonts w:eastAsia="SimSun"/>
                <w:lang w:eastAsia="zh-CN"/>
              </w:rPr>
            </w:pPr>
            <w:r>
              <w:rPr>
                <w:rFonts w:eastAsia="SimSun"/>
                <w:lang w:eastAsia="zh-CN"/>
              </w:rPr>
              <w:t>25</w:t>
            </w:r>
          </w:p>
        </w:tc>
        <w:tc>
          <w:tcPr>
            <w:tcW w:w="2646" w:type="dxa"/>
            <w:tcBorders>
              <w:top w:val="single" w:sz="4" w:space="0" w:color="auto"/>
              <w:left w:val="single" w:sz="4" w:space="0" w:color="auto"/>
              <w:bottom w:val="single" w:sz="4" w:space="0" w:color="auto"/>
              <w:right w:val="single" w:sz="4" w:space="0" w:color="auto"/>
            </w:tcBorders>
            <w:hideMark/>
          </w:tcPr>
          <w:p w14:paraId="31FF0226" w14:textId="77777777" w:rsidR="00286354" w:rsidRDefault="00286354">
            <w:pPr>
              <w:pStyle w:val="TAC"/>
              <w:keepNext w:val="0"/>
              <w:keepLines w:val="0"/>
              <w:rPr>
                <w:rFonts w:eastAsiaTheme="minorEastAsia" w:cs="Arial"/>
              </w:rPr>
            </w:pPr>
            <w:proofErr w:type="gramStart"/>
            <w:r>
              <w:rPr>
                <w:rFonts w:cs="Arial"/>
              </w:rPr>
              <w:t>±</w:t>
            </w:r>
            <w:r>
              <w:rPr>
                <w:rFonts w:cs="Arial"/>
                <w:lang w:val="en-US" w:eastAsia="zh-CN"/>
              </w:rPr>
              <w:t>(</w:t>
            </w:r>
            <w:proofErr w:type="gramEnd"/>
            <w:r>
              <w:rPr>
                <w:rFonts w:eastAsia="SimSun"/>
                <w:lang w:eastAsia="zh-CN"/>
              </w:rPr>
              <w:t xml:space="preserve">565 </w:t>
            </w:r>
            <w:r>
              <w:rPr>
                <w:rFonts w:cs="Arial"/>
              </w:rPr>
              <w:t>+ m*180),</w:t>
            </w:r>
          </w:p>
          <w:p w14:paraId="1F02292C" w14:textId="77777777" w:rsidR="00286354" w:rsidRDefault="00286354">
            <w:pPr>
              <w:pStyle w:val="TAC"/>
              <w:rPr>
                <w:rFonts w:eastAsia="SimSun"/>
                <w:lang w:eastAsia="zh-CN"/>
              </w:rPr>
            </w:pPr>
            <w:r>
              <w:rPr>
                <w:rFonts w:cs="Arial"/>
              </w:rPr>
              <w:t>m=0, 1, 2, 3, 4, 29, 54, 79, 99</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30F24DC2" w14:textId="77777777" w:rsidR="00286354" w:rsidRDefault="00286354">
            <w:pPr>
              <w:pStyle w:val="TAC"/>
              <w:tabs>
                <w:tab w:val="left" w:pos="540"/>
                <w:tab w:val="left" w:pos="1260"/>
                <w:tab w:val="left" w:pos="1800"/>
              </w:tabs>
              <w:rPr>
                <w:rFonts w:eastAsia="SimSun"/>
                <w:lang w:eastAsia="zh-CN"/>
              </w:rPr>
            </w:pPr>
            <w:r>
              <w:t xml:space="preserve">20 MHz </w:t>
            </w:r>
            <w:r>
              <w:rPr>
                <w:lang w:val="en-US"/>
              </w:rPr>
              <w:t xml:space="preserve">DFT-s-OFDM </w:t>
            </w:r>
            <w:r>
              <w:rPr>
                <w:rFonts w:eastAsia="SimSun"/>
                <w:lang w:eastAsia="zh-CN"/>
              </w:rPr>
              <w:t>NR</w:t>
            </w:r>
            <w:r>
              <w:t xml:space="preserve"> signal, 15 kHz SCS, 1 RB</w:t>
            </w:r>
          </w:p>
        </w:tc>
      </w:tr>
      <w:tr w:rsidR="00286354" w14:paraId="5B1F8A0D" w14:textId="77777777" w:rsidTr="00286354">
        <w:tc>
          <w:tcPr>
            <w:tcW w:w="1842" w:type="dxa"/>
            <w:tcBorders>
              <w:top w:val="single" w:sz="4" w:space="0" w:color="auto"/>
              <w:left w:val="single" w:sz="4" w:space="0" w:color="auto"/>
              <w:bottom w:val="single" w:sz="4" w:space="0" w:color="auto"/>
              <w:right w:val="single" w:sz="4" w:space="0" w:color="auto"/>
            </w:tcBorders>
            <w:hideMark/>
          </w:tcPr>
          <w:p w14:paraId="755972C5" w14:textId="77777777" w:rsidR="00286354" w:rsidRDefault="00286354">
            <w:pPr>
              <w:pStyle w:val="TAC"/>
              <w:rPr>
                <w:rFonts w:eastAsia="SimSun"/>
                <w:lang w:eastAsia="zh-CN"/>
              </w:rPr>
            </w:pPr>
            <w:r>
              <w:rPr>
                <w:rFonts w:eastAsia="SimSun"/>
                <w:lang w:eastAsia="zh-CN"/>
              </w:rPr>
              <w:t>30</w:t>
            </w:r>
          </w:p>
        </w:tc>
        <w:tc>
          <w:tcPr>
            <w:tcW w:w="2646" w:type="dxa"/>
            <w:tcBorders>
              <w:top w:val="single" w:sz="4" w:space="0" w:color="auto"/>
              <w:left w:val="single" w:sz="4" w:space="0" w:color="auto"/>
              <w:bottom w:val="single" w:sz="4" w:space="0" w:color="auto"/>
              <w:right w:val="single" w:sz="4" w:space="0" w:color="auto"/>
            </w:tcBorders>
            <w:hideMark/>
          </w:tcPr>
          <w:p w14:paraId="0394DD31" w14:textId="77777777" w:rsidR="00286354" w:rsidRDefault="00286354">
            <w:pPr>
              <w:pStyle w:val="TAC"/>
              <w:keepNext w:val="0"/>
              <w:keepLines w:val="0"/>
              <w:rPr>
                <w:rFonts w:eastAsiaTheme="minorEastAsia" w:cs="Arial"/>
              </w:rPr>
            </w:pPr>
            <w:proofErr w:type="gramStart"/>
            <w:r>
              <w:rPr>
                <w:rFonts w:cs="Arial"/>
              </w:rPr>
              <w:t>±</w:t>
            </w:r>
            <w:r>
              <w:rPr>
                <w:rFonts w:cs="Arial"/>
                <w:lang w:val="en-US" w:eastAsia="zh-CN"/>
              </w:rPr>
              <w:t>(</w:t>
            </w:r>
            <w:proofErr w:type="gramEnd"/>
            <w:r>
              <w:rPr>
                <w:rFonts w:eastAsia="SimSun"/>
                <w:lang w:eastAsia="zh-CN"/>
              </w:rPr>
              <w:t xml:space="preserve">570 </w:t>
            </w:r>
            <w:r>
              <w:rPr>
                <w:rFonts w:cs="Arial"/>
              </w:rPr>
              <w:t>+ m*180),</w:t>
            </w:r>
          </w:p>
          <w:p w14:paraId="00F64A64" w14:textId="77777777" w:rsidR="00286354" w:rsidRDefault="00286354">
            <w:pPr>
              <w:pStyle w:val="TAC"/>
              <w:rPr>
                <w:rFonts w:eastAsia="SimSun"/>
                <w:lang w:eastAsia="zh-CN"/>
              </w:rPr>
            </w:pPr>
            <w:r>
              <w:rPr>
                <w:rFonts w:cs="Arial"/>
              </w:rPr>
              <w:t>m=0, 1, 2, 3, 4, 29, 54, 79, 99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08A8A" w14:textId="77777777" w:rsidR="00286354" w:rsidRDefault="00286354">
            <w:pPr>
              <w:spacing w:after="0"/>
              <w:rPr>
                <w:rFonts w:ascii="Arial" w:eastAsia="SimSun" w:hAnsi="Arial"/>
                <w:sz w:val="18"/>
                <w:lang w:eastAsia="zh-CN"/>
              </w:rPr>
            </w:pPr>
          </w:p>
        </w:tc>
      </w:tr>
      <w:tr w:rsidR="008809A7" w14:paraId="1A6461BD" w14:textId="77777777" w:rsidTr="00286354">
        <w:trPr>
          <w:ins w:id="4876" w:author="Esther Sienkiewicz" w:date="2020-10-06T19:48:00Z"/>
        </w:trPr>
        <w:tc>
          <w:tcPr>
            <w:tcW w:w="1842" w:type="dxa"/>
            <w:tcBorders>
              <w:top w:val="single" w:sz="4" w:space="0" w:color="auto"/>
              <w:left w:val="single" w:sz="4" w:space="0" w:color="auto"/>
              <w:bottom w:val="single" w:sz="4" w:space="0" w:color="auto"/>
              <w:right w:val="single" w:sz="4" w:space="0" w:color="auto"/>
            </w:tcBorders>
          </w:tcPr>
          <w:p w14:paraId="3569D495" w14:textId="461EC6CC" w:rsidR="008809A7" w:rsidRDefault="008809A7">
            <w:pPr>
              <w:pStyle w:val="TAC"/>
              <w:rPr>
                <w:ins w:id="4877" w:author="Esther Sienkiewicz" w:date="2020-10-06T19:48:00Z"/>
                <w:rFonts w:eastAsia="SimSun"/>
                <w:lang w:eastAsia="zh-CN"/>
              </w:rPr>
            </w:pPr>
            <w:ins w:id="4878" w:author="Esther Sienkiewicz" w:date="2020-10-06T19:48:00Z">
              <w:r>
                <w:rPr>
                  <w:rFonts w:eastAsia="SimSun"/>
                  <w:lang w:eastAsia="zh-CN"/>
                </w:rPr>
                <w:t>35</w:t>
              </w:r>
            </w:ins>
          </w:p>
        </w:tc>
        <w:tc>
          <w:tcPr>
            <w:tcW w:w="2646" w:type="dxa"/>
            <w:tcBorders>
              <w:top w:val="single" w:sz="4" w:space="0" w:color="auto"/>
              <w:left w:val="single" w:sz="4" w:space="0" w:color="auto"/>
              <w:bottom w:val="single" w:sz="4" w:space="0" w:color="auto"/>
              <w:right w:val="single" w:sz="4" w:space="0" w:color="auto"/>
            </w:tcBorders>
          </w:tcPr>
          <w:p w14:paraId="7DE9ACE7" w14:textId="4CE91FCE" w:rsidR="008809A7" w:rsidRPr="002E2F19" w:rsidRDefault="002E2F19" w:rsidP="002E2F19">
            <w:pPr>
              <w:pStyle w:val="TAC"/>
              <w:keepNext w:val="0"/>
              <w:keepLines w:val="0"/>
              <w:rPr>
                <w:ins w:id="4879" w:author="Esther Sienkiewicz" w:date="2020-10-06T19:48:00Z"/>
                <w:rFonts w:eastAsiaTheme="minorEastAsia" w:cs="Arial"/>
                <w:rPrChange w:id="4880" w:author="Esther Sienkiewicz" w:date="2020-10-08T13:27:00Z">
                  <w:rPr>
                    <w:ins w:id="4881" w:author="Esther Sienkiewicz" w:date="2020-10-06T19:48:00Z"/>
                    <w:rFonts w:cs="Arial"/>
                  </w:rPr>
                </w:rPrChange>
              </w:rPr>
            </w:pPr>
            <w:proofErr w:type="gramStart"/>
            <w:ins w:id="4882" w:author="Esther Sienkiewicz" w:date="2020-10-08T13:27:00Z">
              <w:r>
                <w:rPr>
                  <w:rFonts w:cs="Arial"/>
                </w:rPr>
                <w:t>±</w:t>
              </w:r>
              <w:r>
                <w:rPr>
                  <w:rFonts w:cs="Arial"/>
                  <w:lang w:val="en-US" w:eastAsia="zh-CN"/>
                </w:rPr>
                <w:t>(</w:t>
              </w:r>
              <w:proofErr w:type="gramEnd"/>
              <w:r>
                <w:rPr>
                  <w:rFonts w:eastAsia="SimSun"/>
                  <w:lang w:eastAsia="zh-CN"/>
                </w:rPr>
                <w:t xml:space="preserve">560 </w:t>
              </w:r>
              <w:r>
                <w:rPr>
                  <w:rFonts w:cs="Arial"/>
                </w:rPr>
                <w:t>+ m*180),</w:t>
              </w:r>
            </w:ins>
          </w:p>
          <w:p w14:paraId="380D380A" w14:textId="089B0D76" w:rsidR="008809A7" w:rsidRDefault="008809A7">
            <w:pPr>
              <w:pStyle w:val="TAC"/>
              <w:keepNext w:val="0"/>
              <w:keepLines w:val="0"/>
              <w:rPr>
                <w:ins w:id="4883" w:author="Esther Sienkiewicz" w:date="2020-10-06T19:48:00Z"/>
                <w:rFonts w:cs="Arial"/>
              </w:rPr>
            </w:pPr>
            <w:ins w:id="4884" w:author="Esther Sienkiewicz" w:date="2020-10-06T19:48:00Z">
              <w:r>
                <w:rPr>
                  <w:rFonts w:cs="Arial"/>
                </w:rPr>
                <w:t>m=0, 1, 2, 3, 4, 29, 54, 79, 99</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E2B9E4A" w14:textId="77777777" w:rsidR="008809A7" w:rsidRDefault="008809A7">
            <w:pPr>
              <w:spacing w:after="0"/>
              <w:rPr>
                <w:ins w:id="4885" w:author="Esther Sienkiewicz" w:date="2020-10-06T19:48:00Z"/>
                <w:rFonts w:ascii="Arial" w:eastAsia="SimSun" w:hAnsi="Arial"/>
                <w:sz w:val="18"/>
                <w:lang w:eastAsia="zh-CN"/>
              </w:rPr>
            </w:pPr>
          </w:p>
        </w:tc>
      </w:tr>
      <w:tr w:rsidR="00286354" w14:paraId="12A0C521" w14:textId="77777777" w:rsidTr="00286354">
        <w:tc>
          <w:tcPr>
            <w:tcW w:w="1842" w:type="dxa"/>
            <w:tcBorders>
              <w:top w:val="single" w:sz="4" w:space="0" w:color="auto"/>
              <w:left w:val="single" w:sz="4" w:space="0" w:color="auto"/>
              <w:bottom w:val="single" w:sz="4" w:space="0" w:color="auto"/>
              <w:right w:val="single" w:sz="4" w:space="0" w:color="auto"/>
            </w:tcBorders>
            <w:hideMark/>
          </w:tcPr>
          <w:p w14:paraId="640009B7" w14:textId="77777777" w:rsidR="00286354" w:rsidRDefault="00286354">
            <w:pPr>
              <w:pStyle w:val="TAC"/>
              <w:rPr>
                <w:rFonts w:eastAsia="SimSun"/>
                <w:lang w:eastAsia="zh-CN"/>
              </w:rPr>
            </w:pPr>
            <w:r>
              <w:rPr>
                <w:rFonts w:eastAsia="SimSun"/>
                <w:lang w:eastAsia="zh-CN"/>
              </w:rPr>
              <w:t>40</w:t>
            </w:r>
          </w:p>
        </w:tc>
        <w:tc>
          <w:tcPr>
            <w:tcW w:w="2646" w:type="dxa"/>
            <w:tcBorders>
              <w:top w:val="single" w:sz="4" w:space="0" w:color="auto"/>
              <w:left w:val="single" w:sz="4" w:space="0" w:color="auto"/>
              <w:bottom w:val="single" w:sz="4" w:space="0" w:color="auto"/>
              <w:right w:val="single" w:sz="4" w:space="0" w:color="auto"/>
            </w:tcBorders>
            <w:hideMark/>
          </w:tcPr>
          <w:p w14:paraId="7081AF22" w14:textId="77777777" w:rsidR="00286354" w:rsidRDefault="00286354">
            <w:pPr>
              <w:pStyle w:val="TAC"/>
              <w:keepNext w:val="0"/>
              <w:keepLines w:val="0"/>
              <w:rPr>
                <w:rFonts w:eastAsiaTheme="minorEastAsia" w:cs="Arial"/>
              </w:rPr>
            </w:pPr>
            <w:proofErr w:type="gramStart"/>
            <w:r>
              <w:rPr>
                <w:rFonts w:cs="Arial"/>
              </w:rPr>
              <w:t>±</w:t>
            </w:r>
            <w:r>
              <w:rPr>
                <w:rFonts w:cs="Arial"/>
                <w:lang w:val="en-US" w:eastAsia="zh-CN"/>
              </w:rPr>
              <w:t>(</w:t>
            </w:r>
            <w:proofErr w:type="gramEnd"/>
            <w:r>
              <w:rPr>
                <w:rFonts w:eastAsia="SimSun"/>
                <w:lang w:eastAsia="zh-CN"/>
              </w:rPr>
              <w:t xml:space="preserve">565 </w:t>
            </w:r>
            <w:r>
              <w:rPr>
                <w:rFonts w:cs="Arial"/>
              </w:rPr>
              <w:t>+ m*180),</w:t>
            </w:r>
          </w:p>
          <w:p w14:paraId="3A289CA5" w14:textId="77777777" w:rsidR="00286354" w:rsidRDefault="00286354">
            <w:pPr>
              <w:pStyle w:val="TAC"/>
              <w:rPr>
                <w:rFonts w:eastAsia="SimSun"/>
                <w:lang w:eastAsia="zh-CN"/>
              </w:rPr>
            </w:pPr>
            <w:r>
              <w:rPr>
                <w:rFonts w:cs="Arial"/>
              </w:rPr>
              <w:t>m=0, 1, 2, 3, 4, 29, 54, 79, 99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E31FE" w14:textId="77777777" w:rsidR="00286354" w:rsidRDefault="00286354">
            <w:pPr>
              <w:spacing w:after="0"/>
              <w:rPr>
                <w:rFonts w:ascii="Arial" w:eastAsia="SimSun" w:hAnsi="Arial"/>
                <w:sz w:val="18"/>
                <w:lang w:eastAsia="zh-CN"/>
              </w:rPr>
            </w:pPr>
          </w:p>
        </w:tc>
      </w:tr>
      <w:tr w:rsidR="008809A7" w14:paraId="5B0C1B1F" w14:textId="77777777" w:rsidTr="00286354">
        <w:trPr>
          <w:ins w:id="4886" w:author="Esther Sienkiewicz" w:date="2020-10-06T19:48:00Z"/>
        </w:trPr>
        <w:tc>
          <w:tcPr>
            <w:tcW w:w="1842" w:type="dxa"/>
            <w:tcBorders>
              <w:top w:val="single" w:sz="4" w:space="0" w:color="auto"/>
              <w:left w:val="single" w:sz="4" w:space="0" w:color="auto"/>
              <w:bottom w:val="single" w:sz="4" w:space="0" w:color="auto"/>
              <w:right w:val="single" w:sz="4" w:space="0" w:color="auto"/>
            </w:tcBorders>
          </w:tcPr>
          <w:p w14:paraId="70418E0D" w14:textId="1EDD9D45" w:rsidR="008809A7" w:rsidRDefault="008809A7">
            <w:pPr>
              <w:pStyle w:val="TAC"/>
              <w:rPr>
                <w:ins w:id="4887" w:author="Esther Sienkiewicz" w:date="2020-10-06T19:48:00Z"/>
                <w:rFonts w:eastAsia="SimSun"/>
                <w:lang w:eastAsia="zh-CN"/>
              </w:rPr>
            </w:pPr>
            <w:ins w:id="4888" w:author="Esther Sienkiewicz" w:date="2020-10-06T19:48:00Z">
              <w:r>
                <w:rPr>
                  <w:rFonts w:eastAsia="SimSun"/>
                  <w:lang w:eastAsia="zh-CN"/>
                </w:rPr>
                <w:t>45</w:t>
              </w:r>
            </w:ins>
          </w:p>
        </w:tc>
        <w:tc>
          <w:tcPr>
            <w:tcW w:w="2646" w:type="dxa"/>
            <w:tcBorders>
              <w:top w:val="single" w:sz="4" w:space="0" w:color="auto"/>
              <w:left w:val="single" w:sz="4" w:space="0" w:color="auto"/>
              <w:bottom w:val="single" w:sz="4" w:space="0" w:color="auto"/>
              <w:right w:val="single" w:sz="4" w:space="0" w:color="auto"/>
            </w:tcBorders>
          </w:tcPr>
          <w:p w14:paraId="5B49FD21" w14:textId="06B89E84" w:rsidR="008809A7" w:rsidRPr="002E2F19" w:rsidRDefault="002E2F19" w:rsidP="002E2F19">
            <w:pPr>
              <w:pStyle w:val="TAC"/>
              <w:keepNext w:val="0"/>
              <w:keepLines w:val="0"/>
              <w:rPr>
                <w:ins w:id="4889" w:author="Esther Sienkiewicz" w:date="2020-10-06T19:49:00Z"/>
                <w:rFonts w:eastAsiaTheme="minorEastAsia" w:cs="Arial"/>
                <w:rPrChange w:id="4890" w:author="Esther Sienkiewicz" w:date="2020-10-08T13:27:00Z">
                  <w:rPr>
                    <w:ins w:id="4891" w:author="Esther Sienkiewicz" w:date="2020-10-06T19:49:00Z"/>
                    <w:rFonts w:cs="Arial"/>
                  </w:rPr>
                </w:rPrChange>
              </w:rPr>
            </w:pPr>
            <w:proofErr w:type="gramStart"/>
            <w:ins w:id="4892" w:author="Esther Sienkiewicz" w:date="2020-10-08T13:27:00Z">
              <w:r>
                <w:rPr>
                  <w:rFonts w:cs="Arial"/>
                </w:rPr>
                <w:t>±</w:t>
              </w:r>
              <w:r>
                <w:rPr>
                  <w:rFonts w:cs="Arial"/>
                  <w:lang w:val="en-US" w:eastAsia="zh-CN"/>
                </w:rPr>
                <w:t>(</w:t>
              </w:r>
              <w:proofErr w:type="gramEnd"/>
              <w:r>
                <w:rPr>
                  <w:rFonts w:eastAsia="SimSun"/>
                  <w:lang w:eastAsia="zh-CN"/>
                </w:rPr>
                <w:t xml:space="preserve">570 </w:t>
              </w:r>
              <w:r>
                <w:rPr>
                  <w:rFonts w:cs="Arial"/>
                </w:rPr>
                <w:t>+ m*180),</w:t>
              </w:r>
            </w:ins>
          </w:p>
          <w:p w14:paraId="1DF36B41" w14:textId="4080CE74" w:rsidR="008809A7" w:rsidRDefault="008809A7">
            <w:pPr>
              <w:pStyle w:val="TAC"/>
              <w:keepNext w:val="0"/>
              <w:keepLines w:val="0"/>
              <w:rPr>
                <w:ins w:id="4893" w:author="Esther Sienkiewicz" w:date="2020-10-06T19:48:00Z"/>
                <w:rFonts w:cs="Arial"/>
              </w:rPr>
            </w:pPr>
            <w:ins w:id="4894" w:author="Esther Sienkiewicz" w:date="2020-10-06T19:49:00Z">
              <w:r>
                <w:rPr>
                  <w:rFonts w:cs="Arial"/>
                </w:rPr>
                <w:t>m=0, 1, 2, 3, 4, 29, 54, 79, 99</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E66710F" w14:textId="77777777" w:rsidR="008809A7" w:rsidRDefault="008809A7">
            <w:pPr>
              <w:spacing w:after="0"/>
              <w:rPr>
                <w:ins w:id="4895" w:author="Esther Sienkiewicz" w:date="2020-10-06T19:48:00Z"/>
                <w:rFonts w:ascii="Arial" w:eastAsia="SimSun" w:hAnsi="Arial"/>
                <w:sz w:val="18"/>
                <w:lang w:eastAsia="zh-CN"/>
              </w:rPr>
            </w:pPr>
          </w:p>
        </w:tc>
      </w:tr>
      <w:tr w:rsidR="00286354" w14:paraId="5807A681" w14:textId="77777777" w:rsidTr="00286354">
        <w:tc>
          <w:tcPr>
            <w:tcW w:w="1842" w:type="dxa"/>
            <w:tcBorders>
              <w:top w:val="single" w:sz="4" w:space="0" w:color="auto"/>
              <w:left w:val="single" w:sz="4" w:space="0" w:color="auto"/>
              <w:bottom w:val="single" w:sz="4" w:space="0" w:color="auto"/>
              <w:right w:val="single" w:sz="4" w:space="0" w:color="auto"/>
            </w:tcBorders>
            <w:hideMark/>
          </w:tcPr>
          <w:p w14:paraId="3CB72D06" w14:textId="77777777" w:rsidR="00286354" w:rsidRDefault="00286354">
            <w:pPr>
              <w:pStyle w:val="TAC"/>
              <w:rPr>
                <w:rFonts w:eastAsia="SimSun"/>
                <w:lang w:eastAsia="zh-CN"/>
              </w:rPr>
            </w:pPr>
            <w:r>
              <w:rPr>
                <w:rFonts w:eastAsia="SimSun"/>
                <w:lang w:eastAsia="zh-CN"/>
              </w:rPr>
              <w:t>50</w:t>
            </w:r>
          </w:p>
        </w:tc>
        <w:tc>
          <w:tcPr>
            <w:tcW w:w="2646" w:type="dxa"/>
            <w:tcBorders>
              <w:top w:val="single" w:sz="4" w:space="0" w:color="auto"/>
              <w:left w:val="single" w:sz="4" w:space="0" w:color="auto"/>
              <w:bottom w:val="single" w:sz="4" w:space="0" w:color="auto"/>
              <w:right w:val="single" w:sz="4" w:space="0" w:color="auto"/>
            </w:tcBorders>
            <w:hideMark/>
          </w:tcPr>
          <w:p w14:paraId="5A471532" w14:textId="77777777" w:rsidR="00286354" w:rsidRDefault="00286354">
            <w:pPr>
              <w:pStyle w:val="TAC"/>
              <w:keepNext w:val="0"/>
              <w:keepLines w:val="0"/>
              <w:rPr>
                <w:rFonts w:eastAsiaTheme="minorEastAsia" w:cs="Arial"/>
              </w:rPr>
            </w:pPr>
            <w:proofErr w:type="gramStart"/>
            <w:r>
              <w:rPr>
                <w:rFonts w:cs="Arial"/>
              </w:rPr>
              <w:t>±</w:t>
            </w:r>
            <w:r>
              <w:rPr>
                <w:rFonts w:cs="Arial"/>
                <w:lang w:val="en-US" w:eastAsia="zh-CN"/>
              </w:rPr>
              <w:t>(</w:t>
            </w:r>
            <w:proofErr w:type="gramEnd"/>
            <w:r>
              <w:rPr>
                <w:rFonts w:eastAsia="SimSun"/>
                <w:lang w:eastAsia="zh-CN"/>
              </w:rPr>
              <w:t xml:space="preserve">560 </w:t>
            </w:r>
            <w:r>
              <w:rPr>
                <w:rFonts w:cs="Arial"/>
              </w:rPr>
              <w:t>+ m*180),</w:t>
            </w:r>
          </w:p>
          <w:p w14:paraId="74050D15" w14:textId="77777777" w:rsidR="00286354" w:rsidRDefault="00286354">
            <w:pPr>
              <w:pStyle w:val="TAC"/>
              <w:rPr>
                <w:rFonts w:eastAsia="SimSun"/>
                <w:lang w:eastAsia="zh-CN"/>
              </w:rPr>
            </w:pPr>
            <w:r>
              <w:rPr>
                <w:rFonts w:cs="Arial"/>
              </w:rPr>
              <w:t>m=0, 1, 2, 3, 4, 29, 54, 79, 99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3CA61" w14:textId="77777777" w:rsidR="00286354" w:rsidRDefault="00286354">
            <w:pPr>
              <w:spacing w:after="0"/>
              <w:rPr>
                <w:rFonts w:ascii="Arial" w:eastAsia="SimSun" w:hAnsi="Arial"/>
                <w:sz w:val="18"/>
                <w:lang w:eastAsia="zh-CN"/>
              </w:rPr>
            </w:pPr>
          </w:p>
        </w:tc>
      </w:tr>
      <w:tr w:rsidR="00286354" w14:paraId="2E8165B8" w14:textId="77777777" w:rsidTr="00286354">
        <w:tc>
          <w:tcPr>
            <w:tcW w:w="1842" w:type="dxa"/>
            <w:tcBorders>
              <w:top w:val="single" w:sz="4" w:space="0" w:color="auto"/>
              <w:left w:val="single" w:sz="4" w:space="0" w:color="auto"/>
              <w:bottom w:val="single" w:sz="4" w:space="0" w:color="auto"/>
              <w:right w:val="single" w:sz="4" w:space="0" w:color="auto"/>
            </w:tcBorders>
            <w:hideMark/>
          </w:tcPr>
          <w:p w14:paraId="388B96B4" w14:textId="77777777" w:rsidR="00286354" w:rsidRDefault="00286354">
            <w:pPr>
              <w:pStyle w:val="TAC"/>
              <w:rPr>
                <w:rFonts w:eastAsia="SimSun"/>
                <w:lang w:eastAsia="zh-CN"/>
              </w:rPr>
            </w:pPr>
            <w:r>
              <w:rPr>
                <w:rFonts w:eastAsia="SimSun"/>
                <w:lang w:eastAsia="zh-CN"/>
              </w:rPr>
              <w:t>60</w:t>
            </w:r>
          </w:p>
        </w:tc>
        <w:tc>
          <w:tcPr>
            <w:tcW w:w="2646" w:type="dxa"/>
            <w:tcBorders>
              <w:top w:val="single" w:sz="4" w:space="0" w:color="auto"/>
              <w:left w:val="single" w:sz="4" w:space="0" w:color="auto"/>
              <w:bottom w:val="single" w:sz="4" w:space="0" w:color="auto"/>
              <w:right w:val="single" w:sz="4" w:space="0" w:color="auto"/>
            </w:tcBorders>
            <w:hideMark/>
          </w:tcPr>
          <w:p w14:paraId="5E2155A6" w14:textId="77777777" w:rsidR="00286354" w:rsidRDefault="00286354">
            <w:pPr>
              <w:pStyle w:val="TAC"/>
              <w:keepNext w:val="0"/>
              <w:keepLines w:val="0"/>
              <w:rPr>
                <w:rFonts w:eastAsiaTheme="minorEastAsia" w:cs="Arial"/>
              </w:rPr>
            </w:pPr>
            <w:proofErr w:type="gramStart"/>
            <w:r>
              <w:rPr>
                <w:rFonts w:cs="Arial"/>
              </w:rPr>
              <w:t>±</w:t>
            </w:r>
            <w:r>
              <w:rPr>
                <w:rFonts w:cs="Arial"/>
                <w:lang w:val="en-US" w:eastAsia="zh-CN"/>
              </w:rPr>
              <w:t>(</w:t>
            </w:r>
            <w:proofErr w:type="gramEnd"/>
            <w:r>
              <w:rPr>
                <w:rFonts w:eastAsia="SimSun"/>
                <w:lang w:eastAsia="zh-CN"/>
              </w:rPr>
              <w:t xml:space="preserve">570 </w:t>
            </w:r>
            <w:r>
              <w:rPr>
                <w:rFonts w:cs="Arial"/>
              </w:rPr>
              <w:t>+ m*180),</w:t>
            </w:r>
          </w:p>
          <w:p w14:paraId="3FDFAE7A" w14:textId="77777777" w:rsidR="00286354" w:rsidRDefault="00286354">
            <w:pPr>
              <w:pStyle w:val="TAC"/>
              <w:rPr>
                <w:rFonts w:eastAsia="SimSun"/>
                <w:lang w:eastAsia="zh-CN"/>
              </w:rPr>
            </w:pPr>
            <w:r>
              <w:rPr>
                <w:rFonts w:cs="Arial"/>
              </w:rPr>
              <w:t>m=0, 1, 2, 3, 4, 29, 54, 79, 99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54AC0" w14:textId="77777777" w:rsidR="00286354" w:rsidRDefault="00286354">
            <w:pPr>
              <w:spacing w:after="0"/>
              <w:rPr>
                <w:rFonts w:ascii="Arial" w:eastAsia="SimSun" w:hAnsi="Arial"/>
                <w:sz w:val="18"/>
                <w:lang w:eastAsia="zh-CN"/>
              </w:rPr>
            </w:pPr>
          </w:p>
        </w:tc>
      </w:tr>
      <w:tr w:rsidR="00286354" w14:paraId="31F8C6DA" w14:textId="77777777" w:rsidTr="00286354">
        <w:tc>
          <w:tcPr>
            <w:tcW w:w="1842" w:type="dxa"/>
            <w:tcBorders>
              <w:top w:val="single" w:sz="4" w:space="0" w:color="auto"/>
              <w:left w:val="single" w:sz="4" w:space="0" w:color="auto"/>
              <w:bottom w:val="single" w:sz="4" w:space="0" w:color="auto"/>
              <w:right w:val="single" w:sz="4" w:space="0" w:color="auto"/>
            </w:tcBorders>
            <w:hideMark/>
          </w:tcPr>
          <w:p w14:paraId="3527FFA4" w14:textId="77777777" w:rsidR="00286354" w:rsidRDefault="00286354">
            <w:pPr>
              <w:pStyle w:val="TAC"/>
              <w:rPr>
                <w:rFonts w:eastAsia="SimSun"/>
                <w:lang w:eastAsia="zh-CN"/>
              </w:rPr>
            </w:pPr>
            <w:r>
              <w:rPr>
                <w:rFonts w:eastAsia="SimSun"/>
                <w:lang w:eastAsia="zh-CN"/>
              </w:rPr>
              <w:t>70</w:t>
            </w:r>
          </w:p>
        </w:tc>
        <w:tc>
          <w:tcPr>
            <w:tcW w:w="2646" w:type="dxa"/>
            <w:tcBorders>
              <w:top w:val="single" w:sz="4" w:space="0" w:color="auto"/>
              <w:left w:val="single" w:sz="4" w:space="0" w:color="auto"/>
              <w:bottom w:val="single" w:sz="4" w:space="0" w:color="auto"/>
              <w:right w:val="single" w:sz="4" w:space="0" w:color="auto"/>
            </w:tcBorders>
            <w:hideMark/>
          </w:tcPr>
          <w:p w14:paraId="5A86FF1B" w14:textId="77777777" w:rsidR="00286354" w:rsidRDefault="00286354">
            <w:pPr>
              <w:pStyle w:val="TAC"/>
              <w:keepNext w:val="0"/>
              <w:keepLines w:val="0"/>
              <w:rPr>
                <w:rFonts w:eastAsiaTheme="minorEastAsia" w:cs="Arial"/>
              </w:rPr>
            </w:pPr>
            <w:proofErr w:type="gramStart"/>
            <w:r>
              <w:rPr>
                <w:rFonts w:cs="Arial"/>
              </w:rPr>
              <w:t>±</w:t>
            </w:r>
            <w:r>
              <w:rPr>
                <w:rFonts w:cs="Arial"/>
                <w:lang w:val="en-US" w:eastAsia="zh-CN"/>
              </w:rPr>
              <w:t>(</w:t>
            </w:r>
            <w:proofErr w:type="gramEnd"/>
            <w:r>
              <w:rPr>
                <w:rFonts w:eastAsia="SimSun"/>
                <w:lang w:eastAsia="zh-CN"/>
              </w:rPr>
              <w:t xml:space="preserve">565 </w:t>
            </w:r>
            <w:r>
              <w:rPr>
                <w:rFonts w:cs="Arial"/>
              </w:rPr>
              <w:t>+ m*180),</w:t>
            </w:r>
          </w:p>
          <w:p w14:paraId="07F5A86C" w14:textId="77777777" w:rsidR="00286354" w:rsidRDefault="00286354">
            <w:pPr>
              <w:pStyle w:val="TAC"/>
              <w:rPr>
                <w:rFonts w:eastAsia="SimSun"/>
                <w:lang w:eastAsia="zh-CN"/>
              </w:rPr>
            </w:pPr>
            <w:r>
              <w:rPr>
                <w:rFonts w:cs="Arial"/>
              </w:rPr>
              <w:t>m=0, 1, 2, 3, 4, 29, 54, 79, 99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AE324" w14:textId="77777777" w:rsidR="00286354" w:rsidRDefault="00286354">
            <w:pPr>
              <w:spacing w:after="0"/>
              <w:rPr>
                <w:rFonts w:ascii="Arial" w:eastAsia="SimSun" w:hAnsi="Arial"/>
                <w:sz w:val="18"/>
                <w:lang w:eastAsia="zh-CN"/>
              </w:rPr>
            </w:pPr>
          </w:p>
        </w:tc>
      </w:tr>
      <w:tr w:rsidR="00286354" w14:paraId="07D6DBCB" w14:textId="77777777" w:rsidTr="00286354">
        <w:tc>
          <w:tcPr>
            <w:tcW w:w="1842" w:type="dxa"/>
            <w:tcBorders>
              <w:top w:val="single" w:sz="4" w:space="0" w:color="auto"/>
              <w:left w:val="single" w:sz="4" w:space="0" w:color="auto"/>
              <w:bottom w:val="single" w:sz="4" w:space="0" w:color="auto"/>
              <w:right w:val="single" w:sz="4" w:space="0" w:color="auto"/>
            </w:tcBorders>
            <w:hideMark/>
          </w:tcPr>
          <w:p w14:paraId="2FF16CE4" w14:textId="77777777" w:rsidR="00286354" w:rsidRDefault="00286354">
            <w:pPr>
              <w:pStyle w:val="TAC"/>
              <w:rPr>
                <w:rFonts w:eastAsia="SimSun"/>
                <w:lang w:eastAsia="zh-CN"/>
              </w:rPr>
            </w:pPr>
            <w:r>
              <w:rPr>
                <w:rFonts w:eastAsia="SimSun"/>
                <w:lang w:eastAsia="zh-CN"/>
              </w:rPr>
              <w:t>80</w:t>
            </w:r>
          </w:p>
        </w:tc>
        <w:tc>
          <w:tcPr>
            <w:tcW w:w="2646" w:type="dxa"/>
            <w:tcBorders>
              <w:top w:val="single" w:sz="4" w:space="0" w:color="auto"/>
              <w:left w:val="single" w:sz="4" w:space="0" w:color="auto"/>
              <w:bottom w:val="single" w:sz="4" w:space="0" w:color="auto"/>
              <w:right w:val="single" w:sz="4" w:space="0" w:color="auto"/>
            </w:tcBorders>
            <w:hideMark/>
          </w:tcPr>
          <w:p w14:paraId="5BEB3C8B" w14:textId="77777777" w:rsidR="00286354" w:rsidRDefault="00286354">
            <w:pPr>
              <w:pStyle w:val="TAC"/>
              <w:keepNext w:val="0"/>
              <w:keepLines w:val="0"/>
              <w:rPr>
                <w:rFonts w:eastAsiaTheme="minorEastAsia" w:cs="Arial"/>
              </w:rPr>
            </w:pPr>
            <w:proofErr w:type="gramStart"/>
            <w:r>
              <w:rPr>
                <w:rFonts w:cs="Arial"/>
              </w:rPr>
              <w:t>±</w:t>
            </w:r>
            <w:r>
              <w:rPr>
                <w:rFonts w:cs="Arial"/>
                <w:lang w:val="en-US" w:eastAsia="zh-CN"/>
              </w:rPr>
              <w:t>(</w:t>
            </w:r>
            <w:proofErr w:type="gramEnd"/>
            <w:r>
              <w:rPr>
                <w:rFonts w:eastAsia="SimSun"/>
                <w:lang w:eastAsia="zh-CN"/>
              </w:rPr>
              <w:t xml:space="preserve">560 </w:t>
            </w:r>
            <w:r>
              <w:rPr>
                <w:rFonts w:cs="Arial"/>
              </w:rPr>
              <w:t>+ m*180),</w:t>
            </w:r>
          </w:p>
          <w:p w14:paraId="6A7E98E7" w14:textId="77777777" w:rsidR="00286354" w:rsidRDefault="00286354">
            <w:pPr>
              <w:pStyle w:val="TAC"/>
              <w:rPr>
                <w:rFonts w:eastAsia="SimSun"/>
                <w:lang w:eastAsia="zh-CN"/>
              </w:rPr>
            </w:pPr>
            <w:r>
              <w:rPr>
                <w:rFonts w:cs="Arial"/>
              </w:rPr>
              <w:t>m=0, 1, 2, 3, 4, 29, 54, 79, 99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CD227" w14:textId="77777777" w:rsidR="00286354" w:rsidRDefault="00286354">
            <w:pPr>
              <w:spacing w:after="0"/>
              <w:rPr>
                <w:rFonts w:ascii="Arial" w:eastAsia="SimSun" w:hAnsi="Arial"/>
                <w:sz w:val="18"/>
                <w:lang w:eastAsia="zh-CN"/>
              </w:rPr>
            </w:pPr>
          </w:p>
        </w:tc>
      </w:tr>
      <w:tr w:rsidR="00286354" w14:paraId="300C5917" w14:textId="77777777" w:rsidTr="00286354">
        <w:tc>
          <w:tcPr>
            <w:tcW w:w="1842" w:type="dxa"/>
            <w:tcBorders>
              <w:top w:val="single" w:sz="4" w:space="0" w:color="auto"/>
              <w:left w:val="single" w:sz="4" w:space="0" w:color="auto"/>
              <w:bottom w:val="single" w:sz="4" w:space="0" w:color="auto"/>
              <w:right w:val="single" w:sz="4" w:space="0" w:color="auto"/>
            </w:tcBorders>
            <w:hideMark/>
          </w:tcPr>
          <w:p w14:paraId="58BAA202" w14:textId="77777777" w:rsidR="00286354" w:rsidRDefault="00286354">
            <w:pPr>
              <w:pStyle w:val="TAC"/>
              <w:rPr>
                <w:rFonts w:eastAsia="SimSun"/>
                <w:lang w:eastAsia="zh-CN"/>
              </w:rPr>
            </w:pPr>
            <w:r>
              <w:rPr>
                <w:rFonts w:eastAsia="SimSun"/>
                <w:lang w:eastAsia="zh-CN"/>
              </w:rPr>
              <w:t>90</w:t>
            </w:r>
          </w:p>
        </w:tc>
        <w:tc>
          <w:tcPr>
            <w:tcW w:w="2646" w:type="dxa"/>
            <w:tcBorders>
              <w:top w:val="single" w:sz="4" w:space="0" w:color="auto"/>
              <w:left w:val="single" w:sz="4" w:space="0" w:color="auto"/>
              <w:bottom w:val="single" w:sz="4" w:space="0" w:color="auto"/>
              <w:right w:val="single" w:sz="4" w:space="0" w:color="auto"/>
            </w:tcBorders>
            <w:hideMark/>
          </w:tcPr>
          <w:p w14:paraId="0AE60776" w14:textId="77777777" w:rsidR="00286354" w:rsidRDefault="00286354">
            <w:pPr>
              <w:pStyle w:val="TAC"/>
              <w:keepNext w:val="0"/>
              <w:keepLines w:val="0"/>
              <w:rPr>
                <w:rFonts w:eastAsiaTheme="minorEastAsia" w:cs="Arial"/>
              </w:rPr>
            </w:pPr>
            <w:proofErr w:type="gramStart"/>
            <w:r>
              <w:rPr>
                <w:rFonts w:cs="Arial"/>
              </w:rPr>
              <w:t>±</w:t>
            </w:r>
            <w:r>
              <w:rPr>
                <w:rFonts w:cs="Arial"/>
                <w:lang w:val="en-US" w:eastAsia="zh-CN"/>
              </w:rPr>
              <w:t>(</w:t>
            </w:r>
            <w:proofErr w:type="gramEnd"/>
            <w:r>
              <w:rPr>
                <w:rFonts w:eastAsia="SimSun"/>
                <w:lang w:eastAsia="zh-CN"/>
              </w:rPr>
              <w:t xml:space="preserve">570 </w:t>
            </w:r>
            <w:r>
              <w:rPr>
                <w:rFonts w:cs="Arial"/>
              </w:rPr>
              <w:t>+ m*180),</w:t>
            </w:r>
          </w:p>
          <w:p w14:paraId="35B90073" w14:textId="77777777" w:rsidR="00286354" w:rsidRDefault="00286354">
            <w:pPr>
              <w:pStyle w:val="TAC"/>
              <w:rPr>
                <w:rFonts w:eastAsia="SimSun"/>
                <w:lang w:eastAsia="zh-CN"/>
              </w:rPr>
            </w:pPr>
            <w:r>
              <w:rPr>
                <w:rFonts w:cs="Arial"/>
              </w:rPr>
              <w:t>m=0, 1, 2, 3, 4, 29, 54, 79, 99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319AA" w14:textId="77777777" w:rsidR="00286354" w:rsidRDefault="00286354">
            <w:pPr>
              <w:spacing w:after="0"/>
              <w:rPr>
                <w:rFonts w:ascii="Arial" w:eastAsia="SimSun" w:hAnsi="Arial"/>
                <w:sz w:val="18"/>
                <w:lang w:eastAsia="zh-CN"/>
              </w:rPr>
            </w:pPr>
          </w:p>
        </w:tc>
      </w:tr>
      <w:tr w:rsidR="00286354" w14:paraId="5BF70D04" w14:textId="77777777" w:rsidTr="00286354">
        <w:tc>
          <w:tcPr>
            <w:tcW w:w="1842" w:type="dxa"/>
            <w:tcBorders>
              <w:top w:val="single" w:sz="4" w:space="0" w:color="auto"/>
              <w:left w:val="single" w:sz="4" w:space="0" w:color="auto"/>
              <w:bottom w:val="single" w:sz="4" w:space="0" w:color="auto"/>
              <w:right w:val="single" w:sz="4" w:space="0" w:color="auto"/>
            </w:tcBorders>
            <w:hideMark/>
          </w:tcPr>
          <w:p w14:paraId="64C28206" w14:textId="77777777" w:rsidR="00286354" w:rsidRDefault="00286354">
            <w:pPr>
              <w:pStyle w:val="TAC"/>
              <w:rPr>
                <w:rFonts w:eastAsia="SimSun"/>
                <w:lang w:eastAsia="zh-CN"/>
              </w:rPr>
            </w:pPr>
            <w:r>
              <w:rPr>
                <w:rFonts w:eastAsia="SimSun"/>
                <w:lang w:eastAsia="zh-CN"/>
              </w:rPr>
              <w:t>100</w:t>
            </w:r>
          </w:p>
        </w:tc>
        <w:tc>
          <w:tcPr>
            <w:tcW w:w="2646" w:type="dxa"/>
            <w:tcBorders>
              <w:top w:val="single" w:sz="4" w:space="0" w:color="auto"/>
              <w:left w:val="single" w:sz="4" w:space="0" w:color="auto"/>
              <w:bottom w:val="single" w:sz="4" w:space="0" w:color="auto"/>
              <w:right w:val="single" w:sz="4" w:space="0" w:color="auto"/>
            </w:tcBorders>
            <w:hideMark/>
          </w:tcPr>
          <w:p w14:paraId="150302A3" w14:textId="77777777" w:rsidR="00286354" w:rsidRDefault="00286354">
            <w:pPr>
              <w:pStyle w:val="TAC"/>
              <w:keepNext w:val="0"/>
              <w:keepLines w:val="0"/>
              <w:rPr>
                <w:rFonts w:eastAsiaTheme="minorEastAsia" w:cs="Arial"/>
              </w:rPr>
            </w:pPr>
            <w:proofErr w:type="gramStart"/>
            <w:r>
              <w:rPr>
                <w:rFonts w:cs="Arial"/>
              </w:rPr>
              <w:t>±</w:t>
            </w:r>
            <w:r>
              <w:rPr>
                <w:rFonts w:cs="Arial"/>
                <w:lang w:val="en-US" w:eastAsia="zh-CN"/>
              </w:rPr>
              <w:t>(</w:t>
            </w:r>
            <w:proofErr w:type="gramEnd"/>
            <w:r>
              <w:rPr>
                <w:rFonts w:eastAsia="SimSun"/>
                <w:lang w:eastAsia="zh-CN"/>
              </w:rPr>
              <w:t xml:space="preserve">565 </w:t>
            </w:r>
            <w:r>
              <w:rPr>
                <w:rFonts w:cs="Arial"/>
              </w:rPr>
              <w:t>+ m*180),</w:t>
            </w:r>
          </w:p>
          <w:p w14:paraId="2F88F49E" w14:textId="77777777" w:rsidR="00286354" w:rsidRDefault="00286354">
            <w:pPr>
              <w:pStyle w:val="TAC"/>
              <w:rPr>
                <w:rFonts w:eastAsia="SimSun"/>
                <w:lang w:eastAsia="zh-CN"/>
              </w:rPr>
            </w:pPr>
            <w:r>
              <w:rPr>
                <w:rFonts w:cs="Arial"/>
              </w:rPr>
              <w:t>m=0, 1, 2, 3, 4, 29, 54, 79, 99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D1D3A" w14:textId="77777777" w:rsidR="00286354" w:rsidRDefault="00286354">
            <w:pPr>
              <w:spacing w:after="0"/>
              <w:rPr>
                <w:rFonts w:ascii="Arial" w:eastAsia="SimSun" w:hAnsi="Arial"/>
                <w:sz w:val="18"/>
                <w:lang w:eastAsia="zh-CN"/>
              </w:rPr>
            </w:pPr>
          </w:p>
        </w:tc>
      </w:tr>
      <w:tr w:rsidR="00286354" w14:paraId="4F2CD47F" w14:textId="77777777" w:rsidTr="00286354">
        <w:tc>
          <w:tcPr>
            <w:tcW w:w="7181" w:type="dxa"/>
            <w:gridSpan w:val="3"/>
            <w:tcBorders>
              <w:top w:val="single" w:sz="4" w:space="0" w:color="auto"/>
              <w:left w:val="single" w:sz="4" w:space="0" w:color="auto"/>
              <w:bottom w:val="single" w:sz="4" w:space="0" w:color="auto"/>
              <w:right w:val="single" w:sz="4" w:space="0" w:color="auto"/>
            </w:tcBorders>
            <w:hideMark/>
          </w:tcPr>
          <w:p w14:paraId="2FBB2F37" w14:textId="77777777" w:rsidR="00286354" w:rsidRDefault="00286354">
            <w:pPr>
              <w:pStyle w:val="TAN"/>
              <w:rPr>
                <w:rFonts w:eastAsia="SimSun"/>
              </w:rPr>
            </w:pPr>
            <w:r>
              <w:t>NOTE 1:</w:t>
            </w:r>
            <w:r>
              <w:tab/>
              <w:t xml:space="preserve">Interfering signal consisting of one resource block </w:t>
            </w:r>
            <w:r>
              <w:rPr>
                <w:rFonts w:eastAsia="SimSun"/>
              </w:rPr>
              <w:t>is positioned at the stated offset, the</w:t>
            </w:r>
            <w:r>
              <w:rPr>
                <w:rFonts w:eastAsia="SimSun"/>
                <w:lang w:val="en-US" w:eastAsia="zh-CN"/>
              </w:rPr>
              <w:t xml:space="preserve"> </w:t>
            </w:r>
            <w:r>
              <w:rPr>
                <w:rFonts w:eastAsia="SimSun"/>
              </w:rPr>
              <w:t>channel bandwidth</w:t>
            </w:r>
            <w:r>
              <w:rPr>
                <w:rFonts w:eastAsia="SimSun"/>
                <w:i/>
                <w:iCs/>
              </w:rPr>
              <w:t xml:space="preserve"> </w:t>
            </w:r>
            <w:r>
              <w:rPr>
                <w:rFonts w:eastAsia="SimSun"/>
              </w:rPr>
              <w:t>of the interfering signal is located</w:t>
            </w:r>
            <w:r>
              <w:t xml:space="preserve"> adjacently to the</w:t>
            </w:r>
            <w:r>
              <w:rPr>
                <w:rFonts w:eastAsia="SimSun"/>
              </w:rPr>
              <w:t xml:space="preserve"> lower/upper </w:t>
            </w:r>
            <w:r>
              <w:rPr>
                <w:rFonts w:eastAsia="SimSun"/>
                <w:i/>
              </w:rPr>
              <w:t>Base Station RF Bandwidth</w:t>
            </w:r>
            <w:r>
              <w:rPr>
                <w:rFonts w:eastAsia="SimSun"/>
              </w:rPr>
              <w:t xml:space="preserve"> edge</w:t>
            </w:r>
            <w:r>
              <w:rPr>
                <w:rFonts w:cs="Arial"/>
              </w:rPr>
              <w:t xml:space="preserve"> or </w:t>
            </w:r>
            <w:r>
              <w:rPr>
                <w:rFonts w:cs="Arial"/>
                <w:i/>
              </w:rPr>
              <w:t>sub-block</w:t>
            </w:r>
            <w:r>
              <w:rPr>
                <w:rFonts w:cs="Arial"/>
              </w:rPr>
              <w:t xml:space="preserve"> edge inside a </w:t>
            </w:r>
            <w:r>
              <w:rPr>
                <w:rFonts w:cs="Arial"/>
                <w:i/>
              </w:rPr>
              <w:t>sub-block gap</w:t>
            </w:r>
            <w:r>
              <w:rPr>
                <w:rFonts w:eastAsia="SimSun"/>
              </w:rPr>
              <w:t xml:space="preserve">. </w:t>
            </w:r>
          </w:p>
          <w:p w14:paraId="3B0F25E0" w14:textId="77777777" w:rsidR="00286354" w:rsidRDefault="00286354">
            <w:pPr>
              <w:pStyle w:val="TAN"/>
              <w:rPr>
                <w:rFonts w:eastAsia="SimSun"/>
                <w:lang w:eastAsia="zh-CN"/>
              </w:rPr>
            </w:pPr>
            <w:r>
              <w:t>NOTE 2:</w:t>
            </w:r>
            <w:r>
              <w:rPr>
                <w:rFonts w:eastAsia="SimSun"/>
              </w:rPr>
              <w:tab/>
            </w:r>
            <w:r>
              <w:t>The centre of the interfering RB refers to the frequency location between the two central subcarriers.</w:t>
            </w:r>
          </w:p>
        </w:tc>
      </w:tr>
    </w:tbl>
    <w:p w14:paraId="0F56DA54" w14:textId="77777777" w:rsidR="00136E3F" w:rsidRDefault="00136E3F" w:rsidP="00136E3F">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01524F62" w14:textId="77777777" w:rsidR="0077343F" w:rsidRDefault="0077343F" w:rsidP="0077343F">
      <w:pPr>
        <w:pStyle w:val="Heading3"/>
      </w:pPr>
      <w:bookmarkStart w:id="4896" w:name="_Toc45893723"/>
      <w:bookmarkStart w:id="4897" w:name="_Toc44712411"/>
      <w:bookmarkStart w:id="4898" w:name="_Toc37267805"/>
      <w:bookmarkStart w:id="4899" w:name="_Toc37260417"/>
      <w:bookmarkStart w:id="4900" w:name="_Toc36817495"/>
      <w:bookmarkStart w:id="4901" w:name="_Toc29811943"/>
      <w:r>
        <w:t>10.8.2</w:t>
      </w:r>
      <w:r>
        <w:tab/>
        <w:t xml:space="preserve">Minimum requirement for </w:t>
      </w:r>
      <w:r>
        <w:rPr>
          <w:i/>
        </w:rPr>
        <w:t>BS type 1-O</w:t>
      </w:r>
      <w:bookmarkEnd w:id="4896"/>
      <w:bookmarkEnd w:id="4897"/>
      <w:bookmarkEnd w:id="4898"/>
      <w:bookmarkEnd w:id="4899"/>
      <w:bookmarkEnd w:id="4900"/>
      <w:bookmarkEnd w:id="4901"/>
    </w:p>
    <w:p w14:paraId="4DBC1CF8" w14:textId="77777777" w:rsidR="0077343F" w:rsidRDefault="0077343F" w:rsidP="0077343F">
      <w:r>
        <w:t xml:space="preserve">The requirement shall apply at the RIB when the </w:t>
      </w:r>
      <w:proofErr w:type="spellStart"/>
      <w:r>
        <w:t>AoA</w:t>
      </w:r>
      <w:proofErr w:type="spellEnd"/>
      <w:r>
        <w:t xml:space="preserve"> of the incident wave of a received signal and the interfering signal are from the same direction, and:</w:t>
      </w:r>
    </w:p>
    <w:p w14:paraId="44B0430A" w14:textId="77777777" w:rsidR="0077343F" w:rsidRDefault="0077343F" w:rsidP="0077343F">
      <w:pPr>
        <w:pStyle w:val="B1"/>
      </w:pPr>
      <w:r>
        <w:t>-</w:t>
      </w:r>
      <w:r>
        <w:tab/>
        <w:t xml:space="preserve">when the wanted signal is based on </w:t>
      </w:r>
      <w:r>
        <w:rPr>
          <w:rFonts w:cs="Arial"/>
          <w:szCs w:val="18"/>
          <w:lang w:eastAsia="ja-JP"/>
        </w:rPr>
        <w:t>EIS</w:t>
      </w:r>
      <w:r>
        <w:rPr>
          <w:rFonts w:cs="Arial"/>
          <w:szCs w:val="18"/>
          <w:vertAlign w:val="subscript"/>
          <w:lang w:eastAsia="ja-JP"/>
        </w:rPr>
        <w:t>REFSENS</w:t>
      </w:r>
      <w:r>
        <w:t xml:space="preserve">: the </w:t>
      </w:r>
      <w:proofErr w:type="spellStart"/>
      <w:r>
        <w:t>AoA</w:t>
      </w:r>
      <w:proofErr w:type="spellEnd"/>
      <w:r>
        <w:t xml:space="preserve"> of the incident wave of a received signal and the interfering signal are within the </w:t>
      </w:r>
      <w:r>
        <w:rPr>
          <w:i/>
        </w:rPr>
        <w:t xml:space="preserve">OTA REFSENS </w:t>
      </w:r>
      <w:proofErr w:type="spellStart"/>
      <w:r>
        <w:rPr>
          <w:i/>
        </w:rPr>
        <w:t>RoAoA</w:t>
      </w:r>
      <w:proofErr w:type="spellEnd"/>
      <w:r>
        <w:rPr>
          <w:i/>
        </w:rPr>
        <w:t>.</w:t>
      </w:r>
    </w:p>
    <w:p w14:paraId="3908BFFC" w14:textId="77777777" w:rsidR="0077343F" w:rsidRDefault="0077343F" w:rsidP="0077343F">
      <w:pPr>
        <w:pStyle w:val="B1"/>
      </w:pPr>
      <w:r>
        <w:t>-</w:t>
      </w:r>
      <w:r>
        <w:tab/>
        <w:t xml:space="preserve">when the wanted signal is based on </w:t>
      </w:r>
      <w:proofErr w:type="spellStart"/>
      <w:r>
        <w:rPr>
          <w:rFonts w:cs="Arial"/>
          <w:szCs w:val="18"/>
          <w:lang w:eastAsia="ja-JP"/>
        </w:rPr>
        <w:t>EIS</w:t>
      </w:r>
      <w:r>
        <w:rPr>
          <w:rFonts w:cs="Arial"/>
          <w:szCs w:val="18"/>
          <w:vertAlign w:val="subscript"/>
          <w:lang w:eastAsia="ja-JP"/>
        </w:rPr>
        <w:t>minSENS</w:t>
      </w:r>
      <w:proofErr w:type="spellEnd"/>
      <w:r>
        <w:t xml:space="preserve">: the </w:t>
      </w:r>
      <w:proofErr w:type="spellStart"/>
      <w:r>
        <w:t>AoA</w:t>
      </w:r>
      <w:proofErr w:type="spellEnd"/>
      <w:r>
        <w:t xml:space="preserve"> of the incident wave of a received signal and the interfering signal are within the </w:t>
      </w:r>
      <w:proofErr w:type="spellStart"/>
      <w:r>
        <w:rPr>
          <w:i/>
        </w:rPr>
        <w:t>minSENS</w:t>
      </w:r>
      <w:proofErr w:type="spellEnd"/>
      <w:r>
        <w:rPr>
          <w:i/>
        </w:rPr>
        <w:t xml:space="preserve"> </w:t>
      </w:r>
      <w:proofErr w:type="spellStart"/>
      <w:r>
        <w:rPr>
          <w:i/>
        </w:rPr>
        <w:t>RoAoA</w:t>
      </w:r>
      <w:proofErr w:type="spellEnd"/>
      <w:r>
        <w:t>.</w:t>
      </w:r>
    </w:p>
    <w:p w14:paraId="1FB9E8DC" w14:textId="77777777" w:rsidR="0077343F" w:rsidRDefault="0077343F" w:rsidP="0077343F">
      <w:r>
        <w:t xml:space="preserve">The wanted and interfering signals apply to each supported polarization, under the assumption of </w:t>
      </w:r>
      <w:r>
        <w:rPr>
          <w:i/>
        </w:rPr>
        <w:t>polarization match</w:t>
      </w:r>
      <w:r>
        <w:t>.</w:t>
      </w:r>
    </w:p>
    <w:p w14:paraId="3A27103F" w14:textId="77777777" w:rsidR="0077343F" w:rsidRDefault="0077343F" w:rsidP="0077343F">
      <w:r>
        <w:t>The throughput</w:t>
      </w:r>
      <w:r>
        <w:rPr>
          <w:vertAlign w:val="subscript"/>
        </w:rPr>
        <w:t xml:space="preserve"> </w:t>
      </w:r>
      <w:r>
        <w:t>shall be ≥ 95% of the maximum throughput of the reference measurement channel, with a wanted signal at the assigned channel frequency and two interfering signals at the RIB with the conditions specified in tables 10.8.2-1 and 10.8.2-2 for intermodulation performance and in tables 10.8.2-3 and</w:t>
      </w:r>
      <w:r>
        <w:rPr>
          <w:lang w:eastAsia="zh-CN"/>
        </w:rPr>
        <w:t xml:space="preserve"> 10.8.2-4 </w:t>
      </w:r>
      <w:r>
        <w:t>for narrowband intermodulation performance.</w:t>
      </w:r>
    </w:p>
    <w:p w14:paraId="07A70FF1" w14:textId="77777777" w:rsidR="0077343F" w:rsidRDefault="0077343F" w:rsidP="0077343F">
      <w:pPr>
        <w:rPr>
          <w:rFonts w:eastAsia="Osaka"/>
        </w:rPr>
      </w:pPr>
      <w:r>
        <w:rPr>
          <w:rFonts w:eastAsia="Osaka"/>
        </w:rPr>
        <w:lastRenderedPageBreak/>
        <w:t>The reference measurement channel for the wanted signal is identified in table 10.3.2-1, table 10.3.2-2</w:t>
      </w:r>
      <w:r>
        <w:rPr>
          <w:lang w:eastAsia="zh-CN"/>
        </w:rPr>
        <w:t xml:space="preserve"> and table 10.3.2-3 f</w:t>
      </w:r>
      <w:r>
        <w:rPr>
          <w:rFonts w:eastAsia="Osaka"/>
        </w:rPr>
        <w:t xml:space="preserve">or each </w:t>
      </w:r>
      <w:r>
        <w:rPr>
          <w:rFonts w:eastAsia="Osaka"/>
          <w:i/>
        </w:rPr>
        <w:t>BS channel bandwidth</w:t>
      </w:r>
      <w:r>
        <w:rPr>
          <w:rFonts w:eastAsia="Osaka"/>
        </w:rPr>
        <w:t xml:space="preserve"> and further specified in annex A.1. The characteristics of the interfering signal is further specified in annex D.</w:t>
      </w:r>
    </w:p>
    <w:p w14:paraId="2F1B35DE" w14:textId="77777777" w:rsidR="0077343F" w:rsidRDefault="0077343F" w:rsidP="0077343F">
      <w:pPr>
        <w:rPr>
          <w:rFonts w:eastAsia="Osaka"/>
          <w:lang w:val="en-US"/>
        </w:rPr>
      </w:pPr>
      <w:r>
        <w:rPr>
          <w:rFonts w:eastAsia="Osaka"/>
          <w:lang w:val="en-US"/>
        </w:rPr>
        <w:t xml:space="preserve">The subcarrier spacing for the modulated interfering signal shall be the same as the subcarrier spacing for the wanted signal, except for the case of wanted signal subcarrier spacing 60kHz and </w:t>
      </w:r>
      <w:r>
        <w:rPr>
          <w:rFonts w:eastAsia="Osaka"/>
          <w:i/>
          <w:lang w:val="en-US"/>
        </w:rPr>
        <w:t>BS channel bandwidth</w:t>
      </w:r>
      <w:r>
        <w:rPr>
          <w:rFonts w:eastAsia="Osaka"/>
          <w:lang w:val="en-US"/>
        </w:rPr>
        <w:t xml:space="preserve"> &lt;=20MHz, for which the subcarrier spacing of the interfering signal shall be 30kHz.</w:t>
      </w:r>
    </w:p>
    <w:p w14:paraId="41EE4AA8" w14:textId="77777777" w:rsidR="0077343F" w:rsidRDefault="0077343F" w:rsidP="0077343F">
      <w:pPr>
        <w:rPr>
          <w:rFonts w:eastAsia="Osaka"/>
        </w:rPr>
      </w:pPr>
      <w:r>
        <w:rPr>
          <w:rFonts w:eastAsia="Osaka"/>
        </w:rPr>
        <w:t xml:space="preserve">The receiver intermodulation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 edges</w:t>
      </w:r>
      <w:r>
        <w:rPr>
          <w:rFonts w:eastAsia="Osaka"/>
        </w:rPr>
        <w:t xml:space="preserve">. The interfering signal offset is defined relative to the </w:t>
      </w:r>
      <w:r>
        <w:rPr>
          <w:rFonts w:eastAsia="Osaka"/>
          <w:i/>
        </w:rPr>
        <w:t>Base Station RF Bandwidth edges</w:t>
      </w:r>
      <w:r>
        <w:rPr>
          <w:rFonts w:eastAsia="Osaka"/>
        </w:rPr>
        <w:t xml:space="preserve"> </w:t>
      </w:r>
      <w:r>
        <w:rPr>
          <w:lang w:eastAsia="zh-CN"/>
        </w:rPr>
        <w:t xml:space="preserve">or </w:t>
      </w:r>
      <w:r>
        <w:rPr>
          <w:i/>
          <w:lang w:eastAsia="zh-CN"/>
        </w:rPr>
        <w:t xml:space="preserve">Radio Bandwidth </w:t>
      </w:r>
      <w:r>
        <w:rPr>
          <w:rFonts w:eastAsia="Osaka"/>
          <w:i/>
        </w:rPr>
        <w:t>edges</w:t>
      </w:r>
      <w:r>
        <w:rPr>
          <w:rFonts w:eastAsia="Osaka"/>
        </w:rPr>
        <w:t>.</w:t>
      </w:r>
    </w:p>
    <w:p w14:paraId="6DB2F408" w14:textId="77777777" w:rsidR="0077343F" w:rsidRDefault="0077343F" w:rsidP="0077343F">
      <w:r>
        <w:t xml:space="preserve">For a RIBs supporting operation in non-contiguous spectrum within any </w:t>
      </w:r>
      <w:r>
        <w:rPr>
          <w:i/>
        </w:rPr>
        <w:t>operating band</w:t>
      </w:r>
      <w:r>
        <w:t xml:space="preserve">, the narrowband intermodulation requirement shall apply in addition inside any </w:t>
      </w:r>
      <w:r>
        <w:rPr>
          <w:i/>
        </w:rPr>
        <w:t>sub-block gap</w:t>
      </w:r>
      <w:r>
        <w:t xml:space="preserve"> in case the </w:t>
      </w:r>
      <w:r>
        <w:rPr>
          <w:i/>
        </w:rPr>
        <w:t>sub-block gap</w:t>
      </w:r>
      <w:r>
        <w:t xml:space="preserve"> is at least as wide as the </w:t>
      </w:r>
      <w:r>
        <w:rPr>
          <w:i/>
        </w:rPr>
        <w:t>BS channel bandwidth</w:t>
      </w:r>
      <w:r>
        <w:t xml:space="preserve"> of the NR interfering signal in tables 10.8.2-2 and 10.8.2-4. The interfering signal offset is defined relative to the </w:t>
      </w:r>
      <w:r>
        <w:rPr>
          <w:i/>
        </w:rPr>
        <w:t>sub-block</w:t>
      </w:r>
      <w:r>
        <w:t xml:space="preserve"> edges inside the </w:t>
      </w:r>
      <w:r>
        <w:rPr>
          <w:i/>
        </w:rPr>
        <w:t>sub-block gap</w:t>
      </w:r>
      <w:r>
        <w:t>.</w:t>
      </w:r>
    </w:p>
    <w:p w14:paraId="0548D16B" w14:textId="77777777" w:rsidR="0077343F" w:rsidRDefault="0077343F" w:rsidP="0077343F">
      <w:r>
        <w:t xml:space="preserve">For </w:t>
      </w:r>
      <w:r>
        <w:rPr>
          <w:i/>
        </w:rPr>
        <w:t>multi-band RIBs</w:t>
      </w:r>
      <w:r>
        <w:t xml:space="preserve">, the intermodulation requirement shall apply in addition inside any </w:t>
      </w:r>
      <w:r>
        <w:rPr>
          <w:i/>
        </w:rPr>
        <w:t>Inter RF Bandwidth gap</w:t>
      </w:r>
      <w:r>
        <w:t xml:space="preserve">, in case the gap size is at least twice as wide as the NR interfering signal centre frequency offset from the </w:t>
      </w:r>
      <w:r>
        <w:rPr>
          <w:i/>
        </w:rPr>
        <w:t>Base Station RF Bandwidth edge</w:t>
      </w:r>
      <w:r>
        <w:t>.</w:t>
      </w:r>
    </w:p>
    <w:p w14:paraId="5596A8BF" w14:textId="77777777" w:rsidR="0077343F" w:rsidRDefault="0077343F" w:rsidP="0077343F">
      <w:r>
        <w:t xml:space="preserve">For </w:t>
      </w:r>
      <w:r>
        <w:rPr>
          <w:i/>
        </w:rPr>
        <w:t>multi-band RIBs</w:t>
      </w:r>
      <w:r>
        <w:t xml:space="preserve">, the narrowband intermodulation requirement shall apply in addition inside any </w:t>
      </w:r>
      <w:r>
        <w:rPr>
          <w:i/>
        </w:rPr>
        <w:t>Inter RF Bandwidth gap</w:t>
      </w:r>
      <w:r>
        <w:t xml:space="preserve"> in case the gap size is at least as wide as the NR interfering signal in tables 10.8.2-2 and 10.8.2-4. The interfering signal offset is defined relative to the </w:t>
      </w:r>
      <w:r>
        <w:rPr>
          <w:i/>
        </w:rPr>
        <w:t>Base Station RF Bandwidth edges</w:t>
      </w:r>
      <w:r>
        <w:t xml:space="preserve"> inside the </w:t>
      </w:r>
      <w:r>
        <w:rPr>
          <w:i/>
        </w:rPr>
        <w:t>Inter RF Bandwidth gap</w:t>
      </w:r>
      <w:r>
        <w:t>.</w:t>
      </w:r>
    </w:p>
    <w:p w14:paraId="0FD48E0B" w14:textId="77777777" w:rsidR="0077343F" w:rsidRDefault="0077343F" w:rsidP="0077343F">
      <w:pPr>
        <w:pStyle w:val="TH"/>
      </w:pPr>
      <w:r>
        <w:t>Table 10.8.2-1: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77343F" w14:paraId="7FB8E0B3" w14:textId="77777777" w:rsidTr="0077343F">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6859E9A0" w14:textId="77777777" w:rsidR="0077343F" w:rsidRDefault="0077343F">
            <w:pPr>
              <w:pStyle w:val="TAH"/>
              <w:rPr>
                <w:lang w:eastAsia="en-GB"/>
              </w:rPr>
            </w:pPr>
            <w:r>
              <w:rPr>
                <w:lang w:eastAsia="en-GB"/>
              </w:rPr>
              <w:t>BS class</w:t>
            </w:r>
          </w:p>
        </w:tc>
        <w:tc>
          <w:tcPr>
            <w:tcW w:w="2376" w:type="dxa"/>
            <w:tcBorders>
              <w:top w:val="single" w:sz="4" w:space="0" w:color="auto"/>
              <w:left w:val="single" w:sz="4" w:space="0" w:color="auto"/>
              <w:bottom w:val="single" w:sz="4" w:space="0" w:color="auto"/>
              <w:right w:val="single" w:sz="4" w:space="0" w:color="auto"/>
            </w:tcBorders>
            <w:hideMark/>
          </w:tcPr>
          <w:p w14:paraId="5C6490B7" w14:textId="77777777" w:rsidR="0077343F" w:rsidRDefault="0077343F">
            <w:pPr>
              <w:pStyle w:val="TAH"/>
              <w:rPr>
                <w:lang w:eastAsia="en-GB"/>
              </w:rPr>
            </w:pPr>
            <w:r>
              <w:rPr>
                <w:lang w:eastAsia="en-GB"/>
              </w:rPr>
              <w:t>Wanted Signal mean power (dBm)</w:t>
            </w:r>
          </w:p>
        </w:tc>
        <w:tc>
          <w:tcPr>
            <w:tcW w:w="2216" w:type="dxa"/>
            <w:tcBorders>
              <w:top w:val="single" w:sz="4" w:space="0" w:color="auto"/>
              <w:left w:val="single" w:sz="4" w:space="0" w:color="auto"/>
              <w:bottom w:val="single" w:sz="4" w:space="0" w:color="auto"/>
              <w:right w:val="single" w:sz="4" w:space="0" w:color="auto"/>
            </w:tcBorders>
            <w:hideMark/>
          </w:tcPr>
          <w:p w14:paraId="1910A469" w14:textId="77777777" w:rsidR="0077343F" w:rsidRDefault="0077343F">
            <w:pPr>
              <w:pStyle w:val="TAH"/>
              <w:rPr>
                <w:lang w:eastAsia="en-GB"/>
              </w:rPr>
            </w:pPr>
            <w:r>
              <w:rPr>
                <w:rFonts w:cs="Arial"/>
                <w:lang w:eastAsia="en-GB"/>
              </w:rPr>
              <w:t>Mean power of the interfering signals</w:t>
            </w:r>
            <w:r>
              <w:rPr>
                <w:lang w:eastAsia="en-GB"/>
              </w:rPr>
              <w:t xml:space="preserve"> (dBm)</w:t>
            </w:r>
          </w:p>
        </w:tc>
        <w:tc>
          <w:tcPr>
            <w:tcW w:w="1973" w:type="dxa"/>
            <w:tcBorders>
              <w:top w:val="single" w:sz="4" w:space="0" w:color="auto"/>
              <w:left w:val="single" w:sz="4" w:space="0" w:color="auto"/>
              <w:bottom w:val="single" w:sz="4" w:space="0" w:color="auto"/>
              <w:right w:val="single" w:sz="4" w:space="0" w:color="auto"/>
            </w:tcBorders>
            <w:hideMark/>
          </w:tcPr>
          <w:p w14:paraId="2E800126" w14:textId="77777777" w:rsidR="0077343F" w:rsidRDefault="0077343F">
            <w:pPr>
              <w:pStyle w:val="TAH"/>
              <w:rPr>
                <w:lang w:eastAsia="en-GB"/>
              </w:rPr>
            </w:pPr>
            <w:r>
              <w:rPr>
                <w:lang w:eastAsia="en-GB"/>
              </w:rPr>
              <w:t>Type of interfering signals</w:t>
            </w:r>
          </w:p>
        </w:tc>
      </w:tr>
      <w:tr w:rsidR="0077343F" w14:paraId="5F793791" w14:textId="77777777" w:rsidTr="0077343F">
        <w:trPr>
          <w:cantSplit/>
          <w:jc w:val="center"/>
        </w:trPr>
        <w:tc>
          <w:tcPr>
            <w:tcW w:w="1737" w:type="dxa"/>
            <w:tcBorders>
              <w:top w:val="single" w:sz="4" w:space="0" w:color="auto"/>
              <w:left w:val="single" w:sz="4" w:space="0" w:color="auto"/>
              <w:bottom w:val="nil"/>
              <w:right w:val="single" w:sz="4" w:space="0" w:color="auto"/>
            </w:tcBorders>
            <w:hideMark/>
          </w:tcPr>
          <w:p w14:paraId="72912152" w14:textId="77777777" w:rsidR="0077343F" w:rsidRDefault="0077343F">
            <w:pPr>
              <w:pStyle w:val="TAC"/>
              <w:rPr>
                <w:lang w:eastAsia="en-GB"/>
              </w:rPr>
            </w:pPr>
            <w:r>
              <w:rPr>
                <w:lang w:eastAsia="en-GB"/>
              </w:rPr>
              <w:t>Wide Area BS</w:t>
            </w:r>
          </w:p>
        </w:tc>
        <w:tc>
          <w:tcPr>
            <w:tcW w:w="2376" w:type="dxa"/>
            <w:tcBorders>
              <w:top w:val="single" w:sz="4" w:space="0" w:color="auto"/>
              <w:left w:val="single" w:sz="4" w:space="0" w:color="auto"/>
              <w:bottom w:val="single" w:sz="4" w:space="0" w:color="auto"/>
              <w:right w:val="single" w:sz="4" w:space="0" w:color="auto"/>
            </w:tcBorders>
            <w:hideMark/>
          </w:tcPr>
          <w:p w14:paraId="44B82F04" w14:textId="77777777" w:rsidR="0077343F" w:rsidRDefault="0077343F">
            <w:pPr>
              <w:pStyle w:val="TAC"/>
              <w:rPr>
                <w:lang w:eastAsia="en-GB"/>
              </w:rPr>
            </w:pPr>
            <w:r>
              <w:rPr>
                <w:lang w:eastAsia="en-GB"/>
              </w:rPr>
              <w:t>EIS</w:t>
            </w:r>
            <w:r>
              <w:rPr>
                <w:vertAlign w:val="subscript"/>
                <w:lang w:eastAsia="en-GB"/>
              </w:rPr>
              <w:t>REFSENS</w:t>
            </w:r>
            <w:r>
              <w:rPr>
                <w:lang w:eastAsia="en-GB"/>
              </w:rPr>
              <w:t xml:space="preserve"> + 6 dB </w:t>
            </w:r>
          </w:p>
        </w:tc>
        <w:tc>
          <w:tcPr>
            <w:tcW w:w="2216" w:type="dxa"/>
            <w:tcBorders>
              <w:top w:val="single" w:sz="4" w:space="0" w:color="auto"/>
              <w:left w:val="single" w:sz="4" w:space="0" w:color="auto"/>
              <w:bottom w:val="single" w:sz="4" w:space="0" w:color="auto"/>
              <w:right w:val="single" w:sz="4" w:space="0" w:color="auto"/>
            </w:tcBorders>
            <w:vAlign w:val="center"/>
            <w:hideMark/>
          </w:tcPr>
          <w:p w14:paraId="68F07967" w14:textId="77777777" w:rsidR="0077343F" w:rsidRDefault="0077343F">
            <w:pPr>
              <w:pStyle w:val="TAC"/>
              <w:rPr>
                <w:rFonts w:cs="Arial"/>
                <w:lang w:eastAsia="en-GB"/>
              </w:rPr>
            </w:pPr>
            <w:r>
              <w:rPr>
                <w:lang w:eastAsia="en-GB"/>
              </w:rPr>
              <w:t xml:space="preserve">-52 - </w:t>
            </w:r>
            <w:r>
              <w:rPr>
                <w:rFonts w:cs="Arial"/>
                <w:lang w:eastAsia="en-GB"/>
              </w:rPr>
              <w:t>Δ</w:t>
            </w:r>
            <w:r>
              <w:rPr>
                <w:rFonts w:cs="Arial"/>
                <w:vertAlign w:val="subscript"/>
                <w:lang w:eastAsia="en-GB"/>
              </w:rPr>
              <w:t>OTAREFSENS</w:t>
            </w:r>
          </w:p>
        </w:tc>
        <w:tc>
          <w:tcPr>
            <w:tcW w:w="1973" w:type="dxa"/>
            <w:tcBorders>
              <w:top w:val="single" w:sz="4" w:space="0" w:color="auto"/>
              <w:left w:val="single" w:sz="4" w:space="0" w:color="auto"/>
              <w:bottom w:val="nil"/>
              <w:right w:val="single" w:sz="4" w:space="0" w:color="auto"/>
            </w:tcBorders>
          </w:tcPr>
          <w:p w14:paraId="6C6E5329" w14:textId="77777777" w:rsidR="0077343F" w:rsidRDefault="0077343F">
            <w:pPr>
              <w:pStyle w:val="TAC"/>
              <w:rPr>
                <w:lang w:eastAsia="en-GB"/>
              </w:rPr>
            </w:pPr>
          </w:p>
        </w:tc>
      </w:tr>
      <w:tr w:rsidR="0077343F" w14:paraId="6FB4FF27" w14:textId="77777777" w:rsidTr="0077343F">
        <w:trPr>
          <w:cantSplit/>
          <w:jc w:val="center"/>
        </w:trPr>
        <w:tc>
          <w:tcPr>
            <w:tcW w:w="1737" w:type="dxa"/>
            <w:tcBorders>
              <w:top w:val="nil"/>
              <w:left w:val="single" w:sz="4" w:space="0" w:color="auto"/>
              <w:bottom w:val="single" w:sz="4" w:space="0" w:color="auto"/>
              <w:right w:val="single" w:sz="4" w:space="0" w:color="auto"/>
            </w:tcBorders>
          </w:tcPr>
          <w:p w14:paraId="48559044" w14:textId="77777777" w:rsidR="0077343F" w:rsidRDefault="0077343F">
            <w:pPr>
              <w:pStyle w:val="TAC"/>
              <w:rPr>
                <w:lang w:eastAsia="en-GB"/>
              </w:rPr>
            </w:pPr>
          </w:p>
        </w:tc>
        <w:tc>
          <w:tcPr>
            <w:tcW w:w="2376" w:type="dxa"/>
            <w:tcBorders>
              <w:top w:val="single" w:sz="4" w:space="0" w:color="auto"/>
              <w:left w:val="single" w:sz="4" w:space="0" w:color="auto"/>
              <w:bottom w:val="single" w:sz="4" w:space="0" w:color="auto"/>
              <w:right w:val="single" w:sz="4" w:space="0" w:color="auto"/>
            </w:tcBorders>
            <w:hideMark/>
          </w:tcPr>
          <w:p w14:paraId="158C4B56" w14:textId="77777777" w:rsidR="0077343F" w:rsidRDefault="0077343F">
            <w:pPr>
              <w:pStyle w:val="TAC"/>
              <w:rPr>
                <w:lang w:eastAsia="en-GB"/>
              </w:rPr>
            </w:pPr>
            <w:proofErr w:type="spellStart"/>
            <w:r>
              <w:rPr>
                <w:lang w:eastAsia="en-GB"/>
              </w:rPr>
              <w:t>EIS</w:t>
            </w:r>
            <w:r>
              <w:rPr>
                <w:vertAlign w:val="subscript"/>
                <w:lang w:eastAsia="en-GB"/>
              </w:rPr>
              <w:t>minSENS</w:t>
            </w:r>
            <w:proofErr w:type="spellEnd"/>
            <w:r>
              <w:rPr>
                <w:lang w:eastAsia="en-GB"/>
              </w:rPr>
              <w:t xml:space="preserve"> + 6 dB </w:t>
            </w:r>
          </w:p>
        </w:tc>
        <w:tc>
          <w:tcPr>
            <w:tcW w:w="2216" w:type="dxa"/>
            <w:tcBorders>
              <w:top w:val="single" w:sz="4" w:space="0" w:color="auto"/>
              <w:left w:val="single" w:sz="4" w:space="0" w:color="auto"/>
              <w:bottom w:val="single" w:sz="4" w:space="0" w:color="auto"/>
              <w:right w:val="single" w:sz="4" w:space="0" w:color="auto"/>
            </w:tcBorders>
            <w:vAlign w:val="center"/>
            <w:hideMark/>
          </w:tcPr>
          <w:p w14:paraId="4232D26C" w14:textId="77777777" w:rsidR="0077343F" w:rsidRDefault="0077343F">
            <w:pPr>
              <w:pStyle w:val="TAC"/>
              <w:rPr>
                <w:rFonts w:cs="Arial"/>
                <w:lang w:eastAsia="en-GB"/>
              </w:rPr>
            </w:pPr>
            <w:r>
              <w:rPr>
                <w:lang w:eastAsia="en-GB"/>
              </w:rPr>
              <w:t xml:space="preserve">-52 - </w:t>
            </w:r>
            <w:proofErr w:type="spellStart"/>
            <w:r>
              <w:rPr>
                <w:rFonts w:cs="Arial"/>
                <w:lang w:eastAsia="en-GB"/>
              </w:rPr>
              <w:t>Δ</w:t>
            </w:r>
            <w:r>
              <w:rPr>
                <w:rFonts w:cs="Arial"/>
                <w:vertAlign w:val="subscript"/>
                <w:lang w:eastAsia="en-GB"/>
              </w:rPr>
              <w:t>minSENS</w:t>
            </w:r>
            <w:proofErr w:type="spellEnd"/>
          </w:p>
        </w:tc>
        <w:tc>
          <w:tcPr>
            <w:tcW w:w="1973" w:type="dxa"/>
            <w:tcBorders>
              <w:top w:val="nil"/>
              <w:left w:val="single" w:sz="4" w:space="0" w:color="auto"/>
              <w:bottom w:val="nil"/>
              <w:right w:val="single" w:sz="4" w:space="0" w:color="auto"/>
            </w:tcBorders>
          </w:tcPr>
          <w:p w14:paraId="32BF4B35" w14:textId="77777777" w:rsidR="0077343F" w:rsidRDefault="0077343F">
            <w:pPr>
              <w:pStyle w:val="TAC"/>
              <w:rPr>
                <w:lang w:eastAsia="en-GB"/>
              </w:rPr>
            </w:pPr>
          </w:p>
        </w:tc>
      </w:tr>
      <w:tr w:rsidR="0077343F" w14:paraId="655DC4E2" w14:textId="77777777" w:rsidTr="0077343F">
        <w:trPr>
          <w:cantSplit/>
          <w:jc w:val="center"/>
        </w:trPr>
        <w:tc>
          <w:tcPr>
            <w:tcW w:w="1737" w:type="dxa"/>
            <w:tcBorders>
              <w:top w:val="single" w:sz="4" w:space="0" w:color="auto"/>
              <w:left w:val="single" w:sz="4" w:space="0" w:color="auto"/>
              <w:bottom w:val="nil"/>
              <w:right w:val="single" w:sz="4" w:space="0" w:color="auto"/>
            </w:tcBorders>
            <w:hideMark/>
          </w:tcPr>
          <w:p w14:paraId="0DAD5F47" w14:textId="77777777" w:rsidR="0077343F" w:rsidRDefault="0077343F">
            <w:pPr>
              <w:pStyle w:val="TAC"/>
              <w:rPr>
                <w:lang w:eastAsia="en-GB"/>
              </w:rPr>
            </w:pPr>
            <w:r>
              <w:rPr>
                <w:lang w:eastAsia="en-GB"/>
              </w:rPr>
              <w:t>Medium Range</w:t>
            </w:r>
          </w:p>
        </w:tc>
        <w:tc>
          <w:tcPr>
            <w:tcW w:w="2376" w:type="dxa"/>
            <w:tcBorders>
              <w:top w:val="single" w:sz="4" w:space="0" w:color="auto"/>
              <w:left w:val="single" w:sz="4" w:space="0" w:color="auto"/>
              <w:bottom w:val="single" w:sz="4" w:space="0" w:color="auto"/>
              <w:right w:val="single" w:sz="4" w:space="0" w:color="auto"/>
            </w:tcBorders>
            <w:hideMark/>
          </w:tcPr>
          <w:p w14:paraId="4F2CCDAE" w14:textId="77777777" w:rsidR="0077343F" w:rsidRDefault="0077343F">
            <w:pPr>
              <w:pStyle w:val="TAC"/>
              <w:rPr>
                <w:lang w:eastAsia="en-GB"/>
              </w:rPr>
            </w:pPr>
            <w:r>
              <w:rPr>
                <w:lang w:eastAsia="en-GB"/>
              </w:rPr>
              <w:t>EIS</w:t>
            </w:r>
            <w:r>
              <w:rPr>
                <w:vertAlign w:val="subscript"/>
                <w:lang w:eastAsia="en-GB"/>
              </w:rPr>
              <w:t>REFSENS</w:t>
            </w:r>
            <w:r>
              <w:rPr>
                <w:lang w:eastAsia="en-GB"/>
              </w:rPr>
              <w:t xml:space="preserve"> + 6 dB</w:t>
            </w:r>
          </w:p>
        </w:tc>
        <w:tc>
          <w:tcPr>
            <w:tcW w:w="2216" w:type="dxa"/>
            <w:tcBorders>
              <w:top w:val="single" w:sz="4" w:space="0" w:color="auto"/>
              <w:left w:val="single" w:sz="4" w:space="0" w:color="auto"/>
              <w:bottom w:val="single" w:sz="4" w:space="0" w:color="auto"/>
              <w:right w:val="single" w:sz="4" w:space="0" w:color="auto"/>
            </w:tcBorders>
            <w:vAlign w:val="center"/>
            <w:hideMark/>
          </w:tcPr>
          <w:p w14:paraId="04DB7078" w14:textId="77777777" w:rsidR="0077343F" w:rsidRDefault="0077343F">
            <w:pPr>
              <w:pStyle w:val="TAC"/>
              <w:rPr>
                <w:rFonts w:cs="Arial"/>
                <w:lang w:eastAsia="en-GB"/>
              </w:rPr>
            </w:pPr>
            <w:r>
              <w:rPr>
                <w:lang w:eastAsia="en-GB"/>
              </w:rPr>
              <w:t xml:space="preserve">-47 - </w:t>
            </w:r>
            <w:r>
              <w:rPr>
                <w:rFonts w:cs="Arial"/>
                <w:lang w:eastAsia="en-GB"/>
              </w:rPr>
              <w:t>Δ</w:t>
            </w:r>
            <w:r>
              <w:rPr>
                <w:rFonts w:cs="Arial"/>
                <w:vertAlign w:val="subscript"/>
                <w:lang w:eastAsia="en-GB"/>
              </w:rPr>
              <w:t>OTAREFSENS</w:t>
            </w:r>
          </w:p>
        </w:tc>
        <w:tc>
          <w:tcPr>
            <w:tcW w:w="1973" w:type="dxa"/>
            <w:tcBorders>
              <w:top w:val="nil"/>
              <w:left w:val="single" w:sz="4" w:space="0" w:color="auto"/>
              <w:bottom w:val="nil"/>
              <w:right w:val="single" w:sz="4" w:space="0" w:color="auto"/>
            </w:tcBorders>
            <w:hideMark/>
          </w:tcPr>
          <w:p w14:paraId="7176606A" w14:textId="77777777" w:rsidR="0077343F" w:rsidRDefault="0077343F">
            <w:pPr>
              <w:pStyle w:val="TAC"/>
              <w:rPr>
                <w:lang w:eastAsia="en-GB"/>
              </w:rPr>
            </w:pPr>
            <w:r>
              <w:rPr>
                <w:lang w:eastAsia="en-GB"/>
              </w:rPr>
              <w:t>See Table 10.8.2-2</w:t>
            </w:r>
          </w:p>
        </w:tc>
      </w:tr>
      <w:tr w:rsidR="0077343F" w14:paraId="517353BA" w14:textId="77777777" w:rsidTr="0077343F">
        <w:trPr>
          <w:cantSplit/>
          <w:jc w:val="center"/>
        </w:trPr>
        <w:tc>
          <w:tcPr>
            <w:tcW w:w="1737" w:type="dxa"/>
            <w:tcBorders>
              <w:top w:val="nil"/>
              <w:left w:val="single" w:sz="4" w:space="0" w:color="auto"/>
              <w:bottom w:val="single" w:sz="4" w:space="0" w:color="auto"/>
              <w:right w:val="single" w:sz="4" w:space="0" w:color="auto"/>
            </w:tcBorders>
            <w:hideMark/>
          </w:tcPr>
          <w:p w14:paraId="5956EE0A" w14:textId="77777777" w:rsidR="0077343F" w:rsidRDefault="0077343F">
            <w:pPr>
              <w:pStyle w:val="TAC"/>
              <w:rPr>
                <w:lang w:eastAsia="en-GB"/>
              </w:rPr>
            </w:pPr>
            <w:r>
              <w:rPr>
                <w:lang w:eastAsia="en-GB"/>
              </w:rPr>
              <w:t>BS</w:t>
            </w:r>
          </w:p>
        </w:tc>
        <w:tc>
          <w:tcPr>
            <w:tcW w:w="2376" w:type="dxa"/>
            <w:tcBorders>
              <w:top w:val="single" w:sz="4" w:space="0" w:color="auto"/>
              <w:left w:val="single" w:sz="4" w:space="0" w:color="auto"/>
              <w:bottom w:val="single" w:sz="4" w:space="0" w:color="auto"/>
              <w:right w:val="single" w:sz="4" w:space="0" w:color="auto"/>
            </w:tcBorders>
            <w:hideMark/>
          </w:tcPr>
          <w:p w14:paraId="76F6CA99" w14:textId="77777777" w:rsidR="0077343F" w:rsidRDefault="0077343F">
            <w:pPr>
              <w:pStyle w:val="TAC"/>
              <w:rPr>
                <w:lang w:eastAsia="en-GB"/>
              </w:rPr>
            </w:pPr>
            <w:proofErr w:type="spellStart"/>
            <w:r>
              <w:rPr>
                <w:lang w:eastAsia="en-GB"/>
              </w:rPr>
              <w:t>EIS</w:t>
            </w:r>
            <w:r>
              <w:rPr>
                <w:vertAlign w:val="subscript"/>
                <w:lang w:eastAsia="en-GB"/>
              </w:rPr>
              <w:t>minSENS</w:t>
            </w:r>
            <w:proofErr w:type="spellEnd"/>
            <w:r>
              <w:rPr>
                <w:lang w:eastAsia="en-GB"/>
              </w:rPr>
              <w:t xml:space="preserve"> + 6 dB</w:t>
            </w:r>
          </w:p>
        </w:tc>
        <w:tc>
          <w:tcPr>
            <w:tcW w:w="2216" w:type="dxa"/>
            <w:tcBorders>
              <w:top w:val="single" w:sz="4" w:space="0" w:color="auto"/>
              <w:left w:val="single" w:sz="4" w:space="0" w:color="auto"/>
              <w:bottom w:val="single" w:sz="4" w:space="0" w:color="auto"/>
              <w:right w:val="single" w:sz="4" w:space="0" w:color="auto"/>
            </w:tcBorders>
            <w:vAlign w:val="center"/>
            <w:hideMark/>
          </w:tcPr>
          <w:p w14:paraId="74C74F08" w14:textId="77777777" w:rsidR="0077343F" w:rsidRDefault="0077343F">
            <w:pPr>
              <w:pStyle w:val="TAC"/>
              <w:rPr>
                <w:rFonts w:cs="Arial"/>
                <w:lang w:eastAsia="en-GB"/>
              </w:rPr>
            </w:pPr>
            <w:r>
              <w:rPr>
                <w:lang w:eastAsia="en-GB"/>
              </w:rPr>
              <w:t xml:space="preserve">-47 - </w:t>
            </w:r>
            <w:proofErr w:type="spellStart"/>
            <w:r>
              <w:rPr>
                <w:rFonts w:cs="Arial"/>
                <w:lang w:eastAsia="en-GB"/>
              </w:rPr>
              <w:t>Δ</w:t>
            </w:r>
            <w:r>
              <w:rPr>
                <w:rFonts w:cs="Arial"/>
                <w:vertAlign w:val="subscript"/>
                <w:lang w:eastAsia="en-GB"/>
              </w:rPr>
              <w:t>minSENS</w:t>
            </w:r>
            <w:proofErr w:type="spellEnd"/>
          </w:p>
        </w:tc>
        <w:tc>
          <w:tcPr>
            <w:tcW w:w="1973" w:type="dxa"/>
            <w:tcBorders>
              <w:top w:val="nil"/>
              <w:left w:val="single" w:sz="4" w:space="0" w:color="auto"/>
              <w:bottom w:val="nil"/>
              <w:right w:val="single" w:sz="4" w:space="0" w:color="auto"/>
            </w:tcBorders>
          </w:tcPr>
          <w:p w14:paraId="1D2FE510" w14:textId="77777777" w:rsidR="0077343F" w:rsidRDefault="0077343F">
            <w:pPr>
              <w:pStyle w:val="TAC"/>
              <w:rPr>
                <w:lang w:eastAsia="en-GB"/>
              </w:rPr>
            </w:pPr>
          </w:p>
        </w:tc>
      </w:tr>
      <w:tr w:rsidR="0077343F" w14:paraId="5A4701B9" w14:textId="77777777" w:rsidTr="0077343F">
        <w:trPr>
          <w:cantSplit/>
          <w:jc w:val="center"/>
        </w:trPr>
        <w:tc>
          <w:tcPr>
            <w:tcW w:w="1737" w:type="dxa"/>
            <w:tcBorders>
              <w:top w:val="single" w:sz="4" w:space="0" w:color="auto"/>
              <w:left w:val="single" w:sz="4" w:space="0" w:color="auto"/>
              <w:bottom w:val="nil"/>
              <w:right w:val="single" w:sz="4" w:space="0" w:color="auto"/>
            </w:tcBorders>
            <w:hideMark/>
          </w:tcPr>
          <w:p w14:paraId="505FFA42" w14:textId="77777777" w:rsidR="0077343F" w:rsidRDefault="0077343F">
            <w:pPr>
              <w:pStyle w:val="TAC"/>
              <w:rPr>
                <w:lang w:eastAsia="en-GB"/>
              </w:rPr>
            </w:pPr>
            <w:r>
              <w:rPr>
                <w:lang w:eastAsia="en-GB"/>
              </w:rPr>
              <w:t>Local Area BS</w:t>
            </w:r>
          </w:p>
        </w:tc>
        <w:tc>
          <w:tcPr>
            <w:tcW w:w="2376" w:type="dxa"/>
            <w:tcBorders>
              <w:top w:val="single" w:sz="4" w:space="0" w:color="auto"/>
              <w:left w:val="single" w:sz="4" w:space="0" w:color="auto"/>
              <w:bottom w:val="single" w:sz="4" w:space="0" w:color="auto"/>
              <w:right w:val="single" w:sz="4" w:space="0" w:color="auto"/>
            </w:tcBorders>
            <w:hideMark/>
          </w:tcPr>
          <w:p w14:paraId="0D10A134" w14:textId="77777777" w:rsidR="0077343F" w:rsidRDefault="0077343F">
            <w:pPr>
              <w:pStyle w:val="TAC"/>
              <w:rPr>
                <w:lang w:eastAsia="en-GB"/>
              </w:rPr>
            </w:pPr>
            <w:r>
              <w:rPr>
                <w:lang w:eastAsia="en-GB"/>
              </w:rPr>
              <w:t>EIS</w:t>
            </w:r>
            <w:r>
              <w:rPr>
                <w:vertAlign w:val="subscript"/>
                <w:lang w:eastAsia="en-GB"/>
              </w:rPr>
              <w:t>REFSENS</w:t>
            </w:r>
            <w:r>
              <w:rPr>
                <w:lang w:eastAsia="en-GB"/>
              </w:rPr>
              <w:t xml:space="preserve"> + 6 dB</w:t>
            </w:r>
          </w:p>
        </w:tc>
        <w:tc>
          <w:tcPr>
            <w:tcW w:w="2216" w:type="dxa"/>
            <w:tcBorders>
              <w:top w:val="single" w:sz="4" w:space="0" w:color="auto"/>
              <w:left w:val="single" w:sz="4" w:space="0" w:color="auto"/>
              <w:bottom w:val="single" w:sz="4" w:space="0" w:color="auto"/>
              <w:right w:val="single" w:sz="4" w:space="0" w:color="auto"/>
            </w:tcBorders>
            <w:vAlign w:val="center"/>
            <w:hideMark/>
          </w:tcPr>
          <w:p w14:paraId="5204F898" w14:textId="77777777" w:rsidR="0077343F" w:rsidRDefault="0077343F">
            <w:pPr>
              <w:pStyle w:val="TAC"/>
              <w:rPr>
                <w:rFonts w:cs="Arial"/>
                <w:lang w:eastAsia="en-GB"/>
              </w:rPr>
            </w:pPr>
            <w:r>
              <w:rPr>
                <w:lang w:eastAsia="en-GB"/>
              </w:rPr>
              <w:t xml:space="preserve">-44 - </w:t>
            </w:r>
            <w:r>
              <w:rPr>
                <w:rFonts w:cs="Arial"/>
                <w:lang w:eastAsia="en-GB"/>
              </w:rPr>
              <w:t>Δ</w:t>
            </w:r>
            <w:r>
              <w:rPr>
                <w:rFonts w:cs="Arial"/>
                <w:vertAlign w:val="subscript"/>
                <w:lang w:eastAsia="en-GB"/>
              </w:rPr>
              <w:t>OTAREFSENS</w:t>
            </w:r>
          </w:p>
        </w:tc>
        <w:tc>
          <w:tcPr>
            <w:tcW w:w="1973" w:type="dxa"/>
            <w:tcBorders>
              <w:top w:val="nil"/>
              <w:left w:val="single" w:sz="4" w:space="0" w:color="auto"/>
              <w:bottom w:val="nil"/>
              <w:right w:val="single" w:sz="4" w:space="0" w:color="auto"/>
            </w:tcBorders>
          </w:tcPr>
          <w:p w14:paraId="23C1BB9B" w14:textId="77777777" w:rsidR="0077343F" w:rsidRDefault="0077343F">
            <w:pPr>
              <w:pStyle w:val="TAC"/>
              <w:rPr>
                <w:lang w:eastAsia="en-GB"/>
              </w:rPr>
            </w:pPr>
          </w:p>
        </w:tc>
      </w:tr>
      <w:tr w:rsidR="0077343F" w14:paraId="5E33A3BE" w14:textId="77777777" w:rsidTr="0077343F">
        <w:trPr>
          <w:cantSplit/>
          <w:jc w:val="center"/>
        </w:trPr>
        <w:tc>
          <w:tcPr>
            <w:tcW w:w="1737" w:type="dxa"/>
            <w:tcBorders>
              <w:top w:val="nil"/>
              <w:left w:val="single" w:sz="4" w:space="0" w:color="auto"/>
              <w:bottom w:val="single" w:sz="4" w:space="0" w:color="auto"/>
              <w:right w:val="single" w:sz="4" w:space="0" w:color="auto"/>
            </w:tcBorders>
          </w:tcPr>
          <w:p w14:paraId="7119FCEE" w14:textId="77777777" w:rsidR="0077343F" w:rsidRDefault="0077343F">
            <w:pPr>
              <w:pStyle w:val="TAC"/>
              <w:rPr>
                <w:lang w:eastAsia="en-GB"/>
              </w:rPr>
            </w:pPr>
          </w:p>
        </w:tc>
        <w:tc>
          <w:tcPr>
            <w:tcW w:w="2376" w:type="dxa"/>
            <w:tcBorders>
              <w:top w:val="single" w:sz="4" w:space="0" w:color="auto"/>
              <w:left w:val="single" w:sz="4" w:space="0" w:color="auto"/>
              <w:bottom w:val="single" w:sz="4" w:space="0" w:color="auto"/>
              <w:right w:val="single" w:sz="4" w:space="0" w:color="auto"/>
            </w:tcBorders>
            <w:hideMark/>
          </w:tcPr>
          <w:p w14:paraId="0D0937CA" w14:textId="77777777" w:rsidR="0077343F" w:rsidRDefault="0077343F">
            <w:pPr>
              <w:pStyle w:val="TAC"/>
              <w:rPr>
                <w:lang w:eastAsia="en-GB"/>
              </w:rPr>
            </w:pPr>
            <w:proofErr w:type="spellStart"/>
            <w:r>
              <w:rPr>
                <w:lang w:eastAsia="en-GB"/>
              </w:rPr>
              <w:t>EIS</w:t>
            </w:r>
            <w:r>
              <w:rPr>
                <w:vertAlign w:val="subscript"/>
                <w:lang w:eastAsia="en-GB"/>
              </w:rPr>
              <w:t>minSENS</w:t>
            </w:r>
            <w:proofErr w:type="spellEnd"/>
            <w:r>
              <w:rPr>
                <w:lang w:eastAsia="en-GB"/>
              </w:rPr>
              <w:t xml:space="preserve"> + 6 dB</w:t>
            </w:r>
          </w:p>
        </w:tc>
        <w:tc>
          <w:tcPr>
            <w:tcW w:w="2216" w:type="dxa"/>
            <w:tcBorders>
              <w:top w:val="single" w:sz="4" w:space="0" w:color="auto"/>
              <w:left w:val="single" w:sz="4" w:space="0" w:color="auto"/>
              <w:bottom w:val="single" w:sz="4" w:space="0" w:color="auto"/>
              <w:right w:val="single" w:sz="4" w:space="0" w:color="auto"/>
            </w:tcBorders>
            <w:vAlign w:val="center"/>
            <w:hideMark/>
          </w:tcPr>
          <w:p w14:paraId="35AE07A4" w14:textId="77777777" w:rsidR="0077343F" w:rsidRDefault="0077343F">
            <w:pPr>
              <w:pStyle w:val="TAC"/>
              <w:rPr>
                <w:rFonts w:cs="Arial"/>
                <w:lang w:eastAsia="en-GB"/>
              </w:rPr>
            </w:pPr>
            <w:r>
              <w:rPr>
                <w:lang w:eastAsia="en-GB"/>
              </w:rPr>
              <w:t xml:space="preserve">-44 - </w:t>
            </w:r>
            <w:proofErr w:type="spellStart"/>
            <w:r>
              <w:rPr>
                <w:rFonts w:cs="Arial"/>
                <w:lang w:eastAsia="en-GB"/>
              </w:rPr>
              <w:t>Δ</w:t>
            </w:r>
            <w:r>
              <w:rPr>
                <w:rFonts w:cs="Arial"/>
                <w:vertAlign w:val="subscript"/>
                <w:lang w:eastAsia="en-GB"/>
              </w:rPr>
              <w:t>minSENS</w:t>
            </w:r>
            <w:proofErr w:type="spellEnd"/>
          </w:p>
        </w:tc>
        <w:tc>
          <w:tcPr>
            <w:tcW w:w="1973" w:type="dxa"/>
            <w:tcBorders>
              <w:top w:val="nil"/>
              <w:left w:val="single" w:sz="4" w:space="0" w:color="auto"/>
              <w:bottom w:val="single" w:sz="4" w:space="0" w:color="auto"/>
              <w:right w:val="single" w:sz="4" w:space="0" w:color="auto"/>
            </w:tcBorders>
          </w:tcPr>
          <w:p w14:paraId="7067EE73" w14:textId="77777777" w:rsidR="0077343F" w:rsidRDefault="0077343F">
            <w:pPr>
              <w:pStyle w:val="TAC"/>
              <w:rPr>
                <w:lang w:eastAsia="en-GB"/>
              </w:rPr>
            </w:pPr>
          </w:p>
        </w:tc>
      </w:tr>
      <w:tr w:rsidR="0077343F" w14:paraId="4FD6E298" w14:textId="77777777" w:rsidTr="0077343F">
        <w:trPr>
          <w:cantSplit/>
          <w:jc w:val="center"/>
        </w:trPr>
        <w:tc>
          <w:tcPr>
            <w:tcW w:w="8302" w:type="dxa"/>
            <w:gridSpan w:val="4"/>
            <w:tcBorders>
              <w:top w:val="single" w:sz="4" w:space="0" w:color="auto"/>
              <w:left w:val="single" w:sz="4" w:space="0" w:color="auto"/>
              <w:bottom w:val="single" w:sz="4" w:space="0" w:color="auto"/>
              <w:right w:val="single" w:sz="4" w:space="0" w:color="auto"/>
            </w:tcBorders>
            <w:hideMark/>
          </w:tcPr>
          <w:p w14:paraId="7E1D9480" w14:textId="77777777" w:rsidR="0077343F" w:rsidRDefault="0077343F">
            <w:pPr>
              <w:pStyle w:val="TAL"/>
              <w:rPr>
                <w:lang w:eastAsia="en-GB"/>
              </w:rPr>
            </w:pPr>
            <w:r>
              <w:rPr>
                <w:lang w:eastAsia="en-GB"/>
              </w:rPr>
              <w:t>NOTE 1:</w:t>
            </w:r>
            <w:r>
              <w:rPr>
                <w:lang w:eastAsia="en-GB"/>
              </w:rPr>
              <w:tab/>
              <w:t>EIS</w:t>
            </w:r>
            <w:r>
              <w:rPr>
                <w:vertAlign w:val="subscript"/>
                <w:lang w:eastAsia="en-GB"/>
              </w:rPr>
              <w:t>REFSENS</w:t>
            </w:r>
            <w:r>
              <w:rPr>
                <w:lang w:eastAsia="en-GB"/>
              </w:rPr>
              <w:t xml:space="preserve"> </w:t>
            </w:r>
            <w:r>
              <w:rPr>
                <w:lang w:eastAsia="zh-CN"/>
              </w:rPr>
              <w:t xml:space="preserve">and </w:t>
            </w:r>
            <w:proofErr w:type="spellStart"/>
            <w:r>
              <w:rPr>
                <w:lang w:eastAsia="zh-CN"/>
              </w:rPr>
              <w:t>EIS</w:t>
            </w:r>
            <w:r>
              <w:rPr>
                <w:vertAlign w:val="subscript"/>
                <w:lang w:eastAsia="zh-CN"/>
              </w:rPr>
              <w:t>minSENS</w:t>
            </w:r>
            <w:proofErr w:type="spellEnd"/>
            <w:r>
              <w:rPr>
                <w:lang w:eastAsia="zh-CN"/>
              </w:rPr>
              <w:t xml:space="preserve"> </w:t>
            </w:r>
            <w:r>
              <w:rPr>
                <w:lang w:eastAsia="en-GB"/>
              </w:rPr>
              <w:t xml:space="preserve">depend on the BS class and on the </w:t>
            </w:r>
            <w:r>
              <w:rPr>
                <w:i/>
                <w:lang w:eastAsia="en-GB"/>
              </w:rPr>
              <w:t>BS channel bandwidth</w:t>
            </w:r>
            <w:r>
              <w:rPr>
                <w:lang w:eastAsia="en-GB"/>
              </w:rPr>
              <w:t>, see clause 10.3 and 10.2.</w:t>
            </w:r>
          </w:p>
        </w:tc>
      </w:tr>
    </w:tbl>
    <w:p w14:paraId="01BFB0DF" w14:textId="77777777" w:rsidR="0077343F" w:rsidRDefault="0077343F" w:rsidP="0077343F"/>
    <w:p w14:paraId="05E0E8FA" w14:textId="77777777" w:rsidR="00286354" w:rsidRDefault="00286354" w:rsidP="00286354">
      <w:pPr>
        <w:rPr>
          <w:rFonts w:eastAsiaTheme="minorEastAsia"/>
        </w:rPr>
      </w:pPr>
    </w:p>
    <w:p w14:paraId="62A3F9E4" w14:textId="77777777" w:rsidR="00136E3F" w:rsidRDefault="00136E3F" w:rsidP="00136E3F">
      <w:pPr>
        <w:pStyle w:val="TH"/>
      </w:pPr>
      <w:r>
        <w:t>Table 10.8.2-2: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835"/>
        <w:tblGridChange w:id="4902">
          <w:tblGrid>
            <w:gridCol w:w="1467"/>
            <w:gridCol w:w="1907"/>
            <w:gridCol w:w="2835"/>
          </w:tblGrid>
        </w:tblGridChange>
      </w:tblGrid>
      <w:tr w:rsidR="00136E3F" w14:paraId="54FA7F50" w14:textId="77777777" w:rsidTr="00136E3F">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47B683C8" w14:textId="77777777" w:rsidR="00136E3F" w:rsidRDefault="00136E3F">
            <w:pPr>
              <w:pStyle w:val="TAH"/>
              <w:rPr>
                <w:rFonts w:cs="Arial"/>
              </w:rPr>
            </w:pPr>
            <w:bookmarkStart w:id="4903" w:name="_Hlk499831516"/>
            <w:r>
              <w:rPr>
                <w:rFonts w:cs="Arial"/>
                <w:i/>
              </w:rPr>
              <w:t>BS channel bandwidth</w:t>
            </w:r>
            <w:r>
              <w:rPr>
                <w:rFonts w:cs="Arial"/>
              </w:rPr>
              <w:t xml:space="preserve"> </w:t>
            </w:r>
            <w:r>
              <w:rPr>
                <w:rFonts w:eastAsia="SimSun" w:cs="Arial"/>
              </w:rPr>
              <w:t xml:space="preserve">of the </w:t>
            </w:r>
            <w:r>
              <w:rPr>
                <w:rFonts w:eastAsia="SimSun" w:cs="Arial"/>
                <w:i/>
              </w:rPr>
              <w:t>lowest/highest carrier</w:t>
            </w:r>
            <w:r>
              <w:rPr>
                <w:rFonts w:eastAsia="SimSun" w:cs="Arial"/>
              </w:rPr>
              <w:t xml:space="preserve"> received</w:t>
            </w:r>
            <w:r>
              <w:rPr>
                <w:rFonts w:cs="Arial"/>
              </w:rPr>
              <w:t xml:space="preserve"> (MHz)</w:t>
            </w:r>
          </w:p>
        </w:tc>
        <w:tc>
          <w:tcPr>
            <w:tcW w:w="1907" w:type="dxa"/>
            <w:tcBorders>
              <w:top w:val="single" w:sz="4" w:space="0" w:color="auto"/>
              <w:left w:val="single" w:sz="4" w:space="0" w:color="auto"/>
              <w:bottom w:val="single" w:sz="4" w:space="0" w:color="auto"/>
              <w:right w:val="single" w:sz="4" w:space="0" w:color="auto"/>
            </w:tcBorders>
            <w:vAlign w:val="center"/>
            <w:hideMark/>
          </w:tcPr>
          <w:p w14:paraId="3FEA7556" w14:textId="77777777" w:rsidR="00136E3F" w:rsidRDefault="00136E3F">
            <w:pPr>
              <w:pStyle w:val="TAH"/>
              <w:rPr>
                <w:rFonts w:cs="Arial"/>
              </w:rPr>
            </w:pPr>
            <w:r>
              <w:rPr>
                <w:rFonts w:cs="Arial"/>
              </w:rPr>
              <w:t xml:space="preserve">Interfering signal centre frequency offset from the </w:t>
            </w:r>
            <w:r>
              <w:rPr>
                <w:rFonts w:eastAsia="SimSun" w:cs="Arial"/>
              </w:rPr>
              <w:t>lower/upper</w:t>
            </w:r>
            <w:r>
              <w:rPr>
                <w:rFonts w:cs="Arial"/>
              </w:rPr>
              <w:t xml:space="preserve"> </w:t>
            </w:r>
            <w:r>
              <w:rPr>
                <w:rFonts w:cs="Arial"/>
                <w:i/>
              </w:rPr>
              <w:t>base station RF Bandwidth edge</w:t>
            </w:r>
            <w:r>
              <w:rPr>
                <w:rFonts w:cs="Arial"/>
              </w:rPr>
              <w:t xml:space="preserve">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0A42A61" w14:textId="77777777" w:rsidR="00136E3F" w:rsidRDefault="00136E3F">
            <w:pPr>
              <w:pStyle w:val="TAH"/>
              <w:rPr>
                <w:rFonts w:cs="Arial"/>
              </w:rPr>
            </w:pPr>
            <w:r>
              <w:rPr>
                <w:rFonts w:cs="Arial"/>
              </w:rPr>
              <w:t>Type of interfering signal (Note 3)</w:t>
            </w:r>
          </w:p>
        </w:tc>
      </w:tr>
      <w:tr w:rsidR="00136E3F" w14:paraId="59381E0D" w14:textId="77777777" w:rsidTr="00136E3F">
        <w:trPr>
          <w:jc w:val="center"/>
        </w:trPr>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28F3031F" w14:textId="77777777" w:rsidR="00136E3F" w:rsidRDefault="00136E3F">
            <w:pPr>
              <w:pStyle w:val="TAC"/>
              <w:rPr>
                <w:rFonts w:cs="Arial"/>
              </w:rPr>
            </w:pPr>
            <w:r>
              <w:rPr>
                <w:rFonts w:cs="Arial"/>
              </w:rPr>
              <w:t>5</w:t>
            </w:r>
          </w:p>
        </w:tc>
        <w:tc>
          <w:tcPr>
            <w:tcW w:w="1907" w:type="dxa"/>
            <w:tcBorders>
              <w:top w:val="single" w:sz="4" w:space="0" w:color="auto"/>
              <w:left w:val="single" w:sz="4" w:space="0" w:color="auto"/>
              <w:bottom w:val="single" w:sz="4" w:space="0" w:color="auto"/>
              <w:right w:val="single" w:sz="4" w:space="0" w:color="auto"/>
            </w:tcBorders>
            <w:vAlign w:val="center"/>
            <w:hideMark/>
          </w:tcPr>
          <w:p w14:paraId="0DCB74B0" w14:textId="77777777" w:rsidR="00136E3F" w:rsidRDefault="00136E3F">
            <w:pPr>
              <w:pStyle w:val="TAC"/>
              <w:rPr>
                <w:rFonts w:cs="Arial"/>
              </w:rPr>
            </w:pPr>
            <w:r>
              <w:rPr>
                <w:rFonts w:cs="Arial"/>
              </w:rPr>
              <w:t>±7.5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482ECC" w14:textId="77777777" w:rsidR="00136E3F" w:rsidRDefault="00136E3F">
            <w:pPr>
              <w:pStyle w:val="TAC"/>
              <w:rPr>
                <w:rFonts w:cs="Arial"/>
              </w:rPr>
            </w:pPr>
            <w:r>
              <w:rPr>
                <w:rFonts w:cs="Arial"/>
              </w:rPr>
              <w:t>CW</w:t>
            </w:r>
          </w:p>
        </w:tc>
      </w:tr>
      <w:tr w:rsidR="00136E3F" w14:paraId="34050BE6" w14:textId="77777777" w:rsidTr="00136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5BFAC" w14:textId="77777777" w:rsidR="00136E3F" w:rsidRDefault="00136E3F">
            <w:pPr>
              <w:spacing w:after="0"/>
              <w:rPr>
                <w:rFonts w:ascii="Arial" w:hAnsi="Arial" w:cs="Arial"/>
                <w:sz w:val="18"/>
              </w:rPr>
            </w:pPr>
          </w:p>
        </w:tc>
        <w:tc>
          <w:tcPr>
            <w:tcW w:w="1907" w:type="dxa"/>
            <w:tcBorders>
              <w:top w:val="single" w:sz="4" w:space="0" w:color="auto"/>
              <w:left w:val="single" w:sz="4" w:space="0" w:color="auto"/>
              <w:bottom w:val="single" w:sz="4" w:space="0" w:color="auto"/>
              <w:right w:val="single" w:sz="4" w:space="0" w:color="auto"/>
            </w:tcBorders>
            <w:vAlign w:val="center"/>
            <w:hideMark/>
          </w:tcPr>
          <w:p w14:paraId="00F7195B" w14:textId="77777777" w:rsidR="00136E3F" w:rsidRDefault="00136E3F">
            <w:pPr>
              <w:pStyle w:val="TAC"/>
              <w:rPr>
                <w:rFonts w:cs="Arial"/>
              </w:rPr>
            </w:pPr>
            <w:r>
              <w:rPr>
                <w:rFonts w:cs="Arial"/>
              </w:rPr>
              <w:t>±17.5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29472CE" w14:textId="77777777" w:rsidR="00136E3F" w:rsidRDefault="00136E3F">
            <w:pPr>
              <w:pStyle w:val="TAC"/>
              <w:rPr>
                <w:rFonts w:cs="Arial"/>
              </w:rPr>
            </w:pPr>
            <w:r>
              <w:rPr>
                <w:rFonts w:cs="Arial"/>
              </w:rPr>
              <w:t xml:space="preserve">5 MHz </w:t>
            </w:r>
            <w:r>
              <w:rPr>
                <w:lang w:val="en-US"/>
              </w:rPr>
              <w:t xml:space="preserve">DFT-s-OFDM </w:t>
            </w:r>
            <w:r>
              <w:rPr>
                <w:rFonts w:cs="Arial"/>
              </w:rPr>
              <w:t xml:space="preserve">NR </w:t>
            </w:r>
            <w:proofErr w:type="gramStart"/>
            <w:r>
              <w:rPr>
                <w:rFonts w:cs="Arial"/>
              </w:rPr>
              <w:t>signal</w:t>
            </w:r>
            <w:proofErr w:type="gramEnd"/>
            <w:r>
              <w:rPr>
                <w:rFonts w:cs="Arial"/>
              </w:rPr>
              <w:t xml:space="preserve"> (Note 1)</w:t>
            </w:r>
          </w:p>
        </w:tc>
      </w:tr>
      <w:tr w:rsidR="00136E3F" w14:paraId="68DCFFD2" w14:textId="77777777" w:rsidTr="00136E3F">
        <w:trPr>
          <w:jc w:val="center"/>
        </w:trPr>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40A64B56" w14:textId="77777777" w:rsidR="00136E3F" w:rsidRDefault="00136E3F">
            <w:pPr>
              <w:pStyle w:val="TAC"/>
              <w:rPr>
                <w:rFonts w:cs="Arial"/>
              </w:rPr>
            </w:pPr>
            <w:r>
              <w:rPr>
                <w:rFonts w:cs="Arial"/>
              </w:rPr>
              <w:t>10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46A4FD18" w14:textId="77777777" w:rsidR="00136E3F" w:rsidRDefault="00136E3F">
            <w:pPr>
              <w:pStyle w:val="TAC"/>
              <w:rPr>
                <w:rFonts w:cs="Arial"/>
              </w:rPr>
            </w:pPr>
            <w:r>
              <w:rPr>
                <w:rFonts w:cs="Arial"/>
              </w:rPr>
              <w:t>±7.465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28E5198" w14:textId="77777777" w:rsidR="00136E3F" w:rsidRDefault="00136E3F">
            <w:pPr>
              <w:pStyle w:val="TAC"/>
              <w:rPr>
                <w:rFonts w:cs="Arial"/>
              </w:rPr>
            </w:pPr>
            <w:r>
              <w:rPr>
                <w:rFonts w:cs="Arial"/>
              </w:rPr>
              <w:t>CW</w:t>
            </w:r>
          </w:p>
        </w:tc>
      </w:tr>
      <w:tr w:rsidR="00136E3F" w14:paraId="7375054C" w14:textId="77777777" w:rsidTr="00136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EFFB2" w14:textId="77777777" w:rsidR="00136E3F" w:rsidRDefault="00136E3F">
            <w:pPr>
              <w:spacing w:after="0"/>
              <w:rPr>
                <w:rFonts w:ascii="Arial" w:hAnsi="Arial" w:cs="Arial"/>
                <w:sz w:val="18"/>
              </w:rPr>
            </w:pPr>
          </w:p>
        </w:tc>
        <w:tc>
          <w:tcPr>
            <w:tcW w:w="1907" w:type="dxa"/>
            <w:tcBorders>
              <w:top w:val="single" w:sz="4" w:space="0" w:color="auto"/>
              <w:left w:val="single" w:sz="4" w:space="0" w:color="auto"/>
              <w:bottom w:val="single" w:sz="4" w:space="0" w:color="auto"/>
              <w:right w:val="single" w:sz="4" w:space="0" w:color="auto"/>
            </w:tcBorders>
            <w:vAlign w:val="center"/>
            <w:hideMark/>
          </w:tcPr>
          <w:p w14:paraId="4EB4126D" w14:textId="77777777" w:rsidR="00136E3F" w:rsidRDefault="00136E3F">
            <w:pPr>
              <w:pStyle w:val="TAC"/>
              <w:rPr>
                <w:rFonts w:cs="Arial"/>
              </w:rPr>
            </w:pPr>
            <w:r>
              <w:rPr>
                <w:rFonts w:cs="Arial"/>
              </w:rPr>
              <w:t>±17.5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33B35E" w14:textId="77777777" w:rsidR="00136E3F" w:rsidRDefault="00136E3F">
            <w:pPr>
              <w:pStyle w:val="TAC"/>
              <w:rPr>
                <w:rFonts w:cs="Arial"/>
              </w:rPr>
            </w:pPr>
            <w:r>
              <w:rPr>
                <w:rFonts w:cs="Arial"/>
              </w:rPr>
              <w:t xml:space="preserve">5 MHz </w:t>
            </w:r>
            <w:r>
              <w:rPr>
                <w:lang w:val="en-US"/>
              </w:rPr>
              <w:t xml:space="preserve">DFT-s-OFDM </w:t>
            </w:r>
            <w:r>
              <w:rPr>
                <w:rFonts w:cs="Arial"/>
              </w:rPr>
              <w:t xml:space="preserve">NR </w:t>
            </w:r>
            <w:proofErr w:type="gramStart"/>
            <w:r>
              <w:rPr>
                <w:rFonts w:cs="Arial"/>
              </w:rPr>
              <w:t>signal</w:t>
            </w:r>
            <w:proofErr w:type="gramEnd"/>
            <w:r>
              <w:rPr>
                <w:rFonts w:cs="Arial"/>
              </w:rPr>
              <w:t xml:space="preserve"> (Note 1)</w:t>
            </w:r>
          </w:p>
        </w:tc>
      </w:tr>
      <w:tr w:rsidR="00136E3F" w14:paraId="6F3457E4" w14:textId="77777777" w:rsidTr="00136E3F">
        <w:trPr>
          <w:jc w:val="center"/>
        </w:trPr>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B592107" w14:textId="77777777" w:rsidR="00136E3F" w:rsidRDefault="00136E3F">
            <w:pPr>
              <w:pStyle w:val="TAC"/>
              <w:rPr>
                <w:rFonts w:cs="Arial"/>
              </w:rPr>
            </w:pPr>
            <w:r>
              <w:rPr>
                <w:rFonts w:cs="Arial"/>
              </w:rPr>
              <w:t>15</w:t>
            </w:r>
          </w:p>
        </w:tc>
        <w:tc>
          <w:tcPr>
            <w:tcW w:w="1907" w:type="dxa"/>
            <w:tcBorders>
              <w:top w:val="single" w:sz="4" w:space="0" w:color="auto"/>
              <w:left w:val="single" w:sz="4" w:space="0" w:color="auto"/>
              <w:bottom w:val="single" w:sz="4" w:space="0" w:color="auto"/>
              <w:right w:val="single" w:sz="4" w:space="0" w:color="auto"/>
            </w:tcBorders>
            <w:vAlign w:val="center"/>
            <w:hideMark/>
          </w:tcPr>
          <w:p w14:paraId="55550373" w14:textId="77777777" w:rsidR="00136E3F" w:rsidRDefault="00136E3F">
            <w:pPr>
              <w:pStyle w:val="TAC"/>
              <w:rPr>
                <w:rFonts w:cs="Arial"/>
              </w:rPr>
            </w:pPr>
            <w:r>
              <w:rPr>
                <w:rFonts w:cs="Arial"/>
              </w:rPr>
              <w:t>±7.43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7240FF" w14:textId="77777777" w:rsidR="00136E3F" w:rsidRDefault="00136E3F">
            <w:pPr>
              <w:pStyle w:val="TAC"/>
              <w:rPr>
                <w:rFonts w:cs="Arial"/>
              </w:rPr>
            </w:pPr>
            <w:r>
              <w:rPr>
                <w:rFonts w:cs="Arial"/>
              </w:rPr>
              <w:t>CW</w:t>
            </w:r>
          </w:p>
        </w:tc>
      </w:tr>
      <w:tr w:rsidR="00136E3F" w14:paraId="3124CBB9" w14:textId="77777777" w:rsidTr="00136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CBD30" w14:textId="77777777" w:rsidR="00136E3F" w:rsidRDefault="00136E3F">
            <w:pPr>
              <w:spacing w:after="0"/>
              <w:rPr>
                <w:rFonts w:ascii="Arial" w:hAnsi="Arial" w:cs="Arial"/>
                <w:sz w:val="18"/>
              </w:rPr>
            </w:pPr>
          </w:p>
        </w:tc>
        <w:tc>
          <w:tcPr>
            <w:tcW w:w="1907" w:type="dxa"/>
            <w:tcBorders>
              <w:top w:val="single" w:sz="4" w:space="0" w:color="auto"/>
              <w:left w:val="single" w:sz="4" w:space="0" w:color="auto"/>
              <w:bottom w:val="single" w:sz="4" w:space="0" w:color="auto"/>
              <w:right w:val="single" w:sz="4" w:space="0" w:color="auto"/>
            </w:tcBorders>
            <w:vAlign w:val="center"/>
            <w:hideMark/>
          </w:tcPr>
          <w:p w14:paraId="5792C1EA" w14:textId="77777777" w:rsidR="00136E3F" w:rsidRDefault="00136E3F">
            <w:pPr>
              <w:pStyle w:val="TAC"/>
              <w:rPr>
                <w:rFonts w:cs="Arial"/>
              </w:rPr>
            </w:pPr>
            <w:r>
              <w:rPr>
                <w:rFonts w:cs="Arial"/>
              </w:rPr>
              <w:t>±17.5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2601EE" w14:textId="77777777" w:rsidR="00136E3F" w:rsidRDefault="00136E3F">
            <w:pPr>
              <w:pStyle w:val="TAC"/>
              <w:rPr>
                <w:rFonts w:cs="Arial"/>
              </w:rPr>
            </w:pPr>
            <w:r>
              <w:rPr>
                <w:rFonts w:cs="Arial"/>
              </w:rPr>
              <w:t xml:space="preserve">5 MHz </w:t>
            </w:r>
            <w:r>
              <w:rPr>
                <w:lang w:val="en-US"/>
              </w:rPr>
              <w:t xml:space="preserve">DFT-s-OFDM </w:t>
            </w:r>
            <w:r>
              <w:rPr>
                <w:rFonts w:cs="Arial"/>
              </w:rPr>
              <w:t xml:space="preserve">NR </w:t>
            </w:r>
            <w:proofErr w:type="gramStart"/>
            <w:r>
              <w:rPr>
                <w:rFonts w:cs="Arial"/>
              </w:rPr>
              <w:t>signal</w:t>
            </w:r>
            <w:proofErr w:type="gramEnd"/>
            <w:r>
              <w:rPr>
                <w:rFonts w:cs="Arial"/>
              </w:rPr>
              <w:t xml:space="preserve"> (Note 1)</w:t>
            </w:r>
          </w:p>
        </w:tc>
      </w:tr>
      <w:tr w:rsidR="00136E3F" w14:paraId="2946CF2A" w14:textId="77777777" w:rsidTr="00136E3F">
        <w:trPr>
          <w:jc w:val="center"/>
        </w:trPr>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BA83DE3" w14:textId="77777777" w:rsidR="00136E3F" w:rsidRDefault="00136E3F">
            <w:pPr>
              <w:pStyle w:val="TAC"/>
              <w:rPr>
                <w:rFonts w:cs="Arial"/>
              </w:rPr>
            </w:pPr>
            <w:r>
              <w:rPr>
                <w:rFonts w:cs="Arial"/>
              </w:rPr>
              <w:t>20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305B2AD2" w14:textId="77777777" w:rsidR="00136E3F" w:rsidRDefault="00136E3F">
            <w:pPr>
              <w:pStyle w:val="TAC"/>
              <w:rPr>
                <w:rFonts w:cs="Arial"/>
              </w:rPr>
            </w:pPr>
            <w:r>
              <w:rPr>
                <w:rFonts w:cs="Arial"/>
              </w:rPr>
              <w:t>±7.395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868FC9" w14:textId="77777777" w:rsidR="00136E3F" w:rsidRDefault="00136E3F">
            <w:pPr>
              <w:pStyle w:val="TAC"/>
              <w:rPr>
                <w:rFonts w:cs="Arial"/>
              </w:rPr>
            </w:pPr>
            <w:r>
              <w:rPr>
                <w:rFonts w:cs="Arial"/>
              </w:rPr>
              <w:t>CW</w:t>
            </w:r>
          </w:p>
        </w:tc>
      </w:tr>
      <w:tr w:rsidR="00136E3F" w14:paraId="7AFE2AFB" w14:textId="77777777" w:rsidTr="00136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63A21" w14:textId="77777777" w:rsidR="00136E3F" w:rsidRDefault="00136E3F">
            <w:pPr>
              <w:spacing w:after="0"/>
              <w:rPr>
                <w:rFonts w:ascii="Arial" w:hAnsi="Arial" w:cs="Arial"/>
                <w:sz w:val="18"/>
              </w:rPr>
            </w:pPr>
          </w:p>
        </w:tc>
        <w:tc>
          <w:tcPr>
            <w:tcW w:w="1907" w:type="dxa"/>
            <w:tcBorders>
              <w:top w:val="single" w:sz="4" w:space="0" w:color="auto"/>
              <w:left w:val="single" w:sz="4" w:space="0" w:color="auto"/>
              <w:bottom w:val="single" w:sz="4" w:space="0" w:color="auto"/>
              <w:right w:val="single" w:sz="4" w:space="0" w:color="auto"/>
            </w:tcBorders>
            <w:vAlign w:val="center"/>
            <w:hideMark/>
          </w:tcPr>
          <w:p w14:paraId="6470BC7B" w14:textId="77777777" w:rsidR="00136E3F" w:rsidRDefault="00136E3F">
            <w:pPr>
              <w:pStyle w:val="TAC"/>
              <w:rPr>
                <w:rFonts w:cs="Arial"/>
              </w:rPr>
            </w:pPr>
            <w:r>
              <w:rPr>
                <w:rFonts w:cs="Arial"/>
              </w:rPr>
              <w:t>±17.5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3FBB93D" w14:textId="77777777" w:rsidR="00136E3F" w:rsidRDefault="00136E3F">
            <w:pPr>
              <w:pStyle w:val="TAC"/>
              <w:rPr>
                <w:rFonts w:cs="Arial"/>
              </w:rPr>
            </w:pPr>
            <w:r>
              <w:rPr>
                <w:rFonts w:cs="Arial"/>
              </w:rPr>
              <w:t xml:space="preserve">5 MHz </w:t>
            </w:r>
            <w:r>
              <w:rPr>
                <w:lang w:val="en-US"/>
              </w:rPr>
              <w:t xml:space="preserve">DFT-s-OFDM </w:t>
            </w:r>
            <w:r>
              <w:rPr>
                <w:rFonts w:cs="Arial"/>
              </w:rPr>
              <w:t xml:space="preserve">NR </w:t>
            </w:r>
            <w:proofErr w:type="gramStart"/>
            <w:r>
              <w:rPr>
                <w:rFonts w:cs="Arial"/>
              </w:rPr>
              <w:t>signal</w:t>
            </w:r>
            <w:proofErr w:type="gramEnd"/>
            <w:r>
              <w:rPr>
                <w:rFonts w:cs="Arial"/>
              </w:rPr>
              <w:t xml:space="preserve"> (Note 1)</w:t>
            </w:r>
          </w:p>
        </w:tc>
      </w:tr>
      <w:tr w:rsidR="00136E3F" w14:paraId="596D571B" w14:textId="77777777" w:rsidTr="00136E3F">
        <w:trPr>
          <w:jc w:val="center"/>
        </w:trPr>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03C3C684" w14:textId="77777777" w:rsidR="00136E3F" w:rsidRDefault="00136E3F">
            <w:pPr>
              <w:pStyle w:val="TAC"/>
              <w:rPr>
                <w:rFonts w:cs="Arial"/>
              </w:rPr>
            </w:pPr>
            <w:r>
              <w:rPr>
                <w:rFonts w:cs="Arial"/>
              </w:rPr>
              <w:t>25</w:t>
            </w:r>
          </w:p>
        </w:tc>
        <w:tc>
          <w:tcPr>
            <w:tcW w:w="1907" w:type="dxa"/>
            <w:tcBorders>
              <w:top w:val="single" w:sz="4" w:space="0" w:color="auto"/>
              <w:left w:val="single" w:sz="4" w:space="0" w:color="auto"/>
              <w:bottom w:val="single" w:sz="4" w:space="0" w:color="auto"/>
              <w:right w:val="single" w:sz="4" w:space="0" w:color="auto"/>
            </w:tcBorders>
            <w:vAlign w:val="center"/>
            <w:hideMark/>
          </w:tcPr>
          <w:p w14:paraId="08A355A7" w14:textId="77777777" w:rsidR="00136E3F" w:rsidRDefault="00136E3F">
            <w:pPr>
              <w:pStyle w:val="TAC"/>
              <w:rPr>
                <w:rFonts w:cs="Arial"/>
              </w:rPr>
            </w:pPr>
            <w:r>
              <w:rPr>
                <w:rFonts w:cs="Arial"/>
              </w:rPr>
              <w:t>±7.465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1994C5" w14:textId="77777777" w:rsidR="00136E3F" w:rsidRDefault="00136E3F">
            <w:pPr>
              <w:pStyle w:val="TAC"/>
              <w:rPr>
                <w:rFonts w:cs="Arial"/>
              </w:rPr>
            </w:pPr>
            <w:r>
              <w:rPr>
                <w:rFonts w:cs="Arial"/>
              </w:rPr>
              <w:t>CW</w:t>
            </w:r>
          </w:p>
        </w:tc>
      </w:tr>
      <w:tr w:rsidR="00136E3F" w14:paraId="4D7DDB6A" w14:textId="77777777" w:rsidTr="00136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3854B" w14:textId="77777777" w:rsidR="00136E3F" w:rsidRDefault="00136E3F">
            <w:pPr>
              <w:spacing w:after="0"/>
              <w:rPr>
                <w:rFonts w:ascii="Arial" w:hAnsi="Arial" w:cs="Arial"/>
                <w:sz w:val="18"/>
              </w:rPr>
            </w:pPr>
          </w:p>
        </w:tc>
        <w:tc>
          <w:tcPr>
            <w:tcW w:w="1907" w:type="dxa"/>
            <w:tcBorders>
              <w:top w:val="single" w:sz="4" w:space="0" w:color="auto"/>
              <w:left w:val="single" w:sz="4" w:space="0" w:color="auto"/>
              <w:bottom w:val="single" w:sz="4" w:space="0" w:color="auto"/>
              <w:right w:val="single" w:sz="4" w:space="0" w:color="auto"/>
            </w:tcBorders>
            <w:vAlign w:val="center"/>
            <w:hideMark/>
          </w:tcPr>
          <w:p w14:paraId="4C0D69F5" w14:textId="77777777" w:rsidR="00136E3F" w:rsidRDefault="00136E3F">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A6C26E" w14:textId="77777777" w:rsidR="00136E3F" w:rsidRDefault="00136E3F">
            <w:pPr>
              <w:pStyle w:val="TAC"/>
              <w:rPr>
                <w:rFonts w:cs="Arial"/>
              </w:rPr>
            </w:pPr>
            <w:r>
              <w:rPr>
                <w:rFonts w:cs="Arial"/>
              </w:rPr>
              <w:t xml:space="preserve">20 MHz </w:t>
            </w:r>
            <w:r>
              <w:rPr>
                <w:lang w:val="en-US"/>
              </w:rPr>
              <w:t xml:space="preserve">DFT-s-OFDM </w:t>
            </w:r>
            <w:r>
              <w:rPr>
                <w:rFonts w:cs="Arial"/>
              </w:rPr>
              <w:t xml:space="preserve">NR </w:t>
            </w:r>
            <w:proofErr w:type="gramStart"/>
            <w:r>
              <w:rPr>
                <w:rFonts w:cs="Arial"/>
              </w:rPr>
              <w:t>signal</w:t>
            </w:r>
            <w:proofErr w:type="gramEnd"/>
            <w:r>
              <w:rPr>
                <w:rFonts w:cs="Arial"/>
              </w:rPr>
              <w:t xml:space="preserve"> (Note 2)</w:t>
            </w:r>
          </w:p>
        </w:tc>
      </w:tr>
      <w:tr w:rsidR="00136E3F" w14:paraId="1E28D642" w14:textId="77777777" w:rsidTr="00136E3F">
        <w:trPr>
          <w:jc w:val="center"/>
        </w:trPr>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70574919" w14:textId="77777777" w:rsidR="00136E3F" w:rsidRDefault="00136E3F">
            <w:pPr>
              <w:pStyle w:val="TAC"/>
              <w:rPr>
                <w:rFonts w:cs="Arial"/>
              </w:rPr>
            </w:pPr>
            <w:r>
              <w:rPr>
                <w:rFonts w:cs="Arial"/>
              </w:rPr>
              <w:lastRenderedPageBreak/>
              <w:t>30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5F9C2AE2" w14:textId="77777777" w:rsidR="00136E3F" w:rsidRDefault="00136E3F">
            <w:pPr>
              <w:pStyle w:val="TAC"/>
              <w:rPr>
                <w:rFonts w:cs="Arial"/>
              </w:rPr>
            </w:pPr>
            <w:r>
              <w:rPr>
                <w:rFonts w:cs="Arial"/>
              </w:rPr>
              <w:t>±7.43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5260209" w14:textId="77777777" w:rsidR="00136E3F" w:rsidRDefault="00136E3F">
            <w:pPr>
              <w:pStyle w:val="TAC"/>
              <w:rPr>
                <w:rFonts w:cs="Arial"/>
              </w:rPr>
            </w:pPr>
            <w:r>
              <w:rPr>
                <w:rFonts w:cs="Arial"/>
              </w:rPr>
              <w:t>CW</w:t>
            </w:r>
          </w:p>
        </w:tc>
      </w:tr>
      <w:tr w:rsidR="00136E3F" w14:paraId="23038F04" w14:textId="77777777" w:rsidTr="00136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0644A" w14:textId="77777777" w:rsidR="00136E3F" w:rsidRDefault="00136E3F">
            <w:pPr>
              <w:spacing w:after="0"/>
              <w:rPr>
                <w:rFonts w:ascii="Arial" w:hAnsi="Arial" w:cs="Arial"/>
                <w:sz w:val="18"/>
              </w:rPr>
            </w:pPr>
          </w:p>
        </w:tc>
        <w:tc>
          <w:tcPr>
            <w:tcW w:w="1907" w:type="dxa"/>
            <w:tcBorders>
              <w:top w:val="single" w:sz="4" w:space="0" w:color="auto"/>
              <w:left w:val="single" w:sz="4" w:space="0" w:color="auto"/>
              <w:bottom w:val="single" w:sz="4" w:space="0" w:color="auto"/>
              <w:right w:val="single" w:sz="4" w:space="0" w:color="auto"/>
            </w:tcBorders>
            <w:vAlign w:val="center"/>
            <w:hideMark/>
          </w:tcPr>
          <w:p w14:paraId="4D043B35" w14:textId="77777777" w:rsidR="00136E3F" w:rsidRDefault="00136E3F">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602F4E" w14:textId="77777777" w:rsidR="00136E3F" w:rsidRDefault="00136E3F">
            <w:pPr>
              <w:pStyle w:val="TAC"/>
              <w:rPr>
                <w:rFonts w:cs="Arial"/>
              </w:rPr>
            </w:pPr>
            <w:r>
              <w:rPr>
                <w:rFonts w:cs="Arial"/>
              </w:rPr>
              <w:t xml:space="preserve">20 MHz </w:t>
            </w:r>
            <w:r>
              <w:rPr>
                <w:lang w:val="en-US"/>
              </w:rPr>
              <w:t xml:space="preserve">DFT-s-OFDM </w:t>
            </w:r>
            <w:r>
              <w:rPr>
                <w:rFonts w:cs="Arial"/>
              </w:rPr>
              <w:t xml:space="preserve">NR </w:t>
            </w:r>
            <w:proofErr w:type="gramStart"/>
            <w:r>
              <w:rPr>
                <w:rFonts w:cs="Arial"/>
              </w:rPr>
              <w:t>signal</w:t>
            </w:r>
            <w:proofErr w:type="gramEnd"/>
            <w:r>
              <w:rPr>
                <w:rFonts w:cs="Arial"/>
              </w:rPr>
              <w:t xml:space="preserve"> (Note 2)</w:t>
            </w:r>
          </w:p>
        </w:tc>
      </w:tr>
      <w:tr w:rsidR="00DF6ACB" w14:paraId="013D7281" w14:textId="77777777" w:rsidTr="004F1B2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04" w:author="Esther Sienkiewicz" w:date="2020-10-06T19: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4905" w:author="Esther Sienkiewicz" w:date="2020-10-06T19:50:00Z"/>
          <w:trPrChange w:id="4906" w:author="Esther Sienkiewicz" w:date="2020-10-06T19:52:00Z">
            <w:trPr>
              <w:jc w:val="center"/>
            </w:trPr>
          </w:trPrChange>
        </w:trPr>
        <w:tc>
          <w:tcPr>
            <w:tcW w:w="0" w:type="auto"/>
            <w:vMerge w:val="restart"/>
            <w:tcBorders>
              <w:top w:val="single" w:sz="4" w:space="0" w:color="auto"/>
              <w:left w:val="single" w:sz="4" w:space="0" w:color="auto"/>
              <w:right w:val="single" w:sz="4" w:space="0" w:color="auto"/>
            </w:tcBorders>
            <w:vAlign w:val="center"/>
            <w:tcPrChange w:id="4907" w:author="Esther Sienkiewicz" w:date="2020-10-06T19:52:00Z">
              <w:tcPr>
                <w:tcW w:w="0" w:type="auto"/>
                <w:vMerge w:val="restart"/>
                <w:tcBorders>
                  <w:top w:val="single" w:sz="4" w:space="0" w:color="auto"/>
                  <w:left w:val="single" w:sz="4" w:space="0" w:color="auto"/>
                  <w:right w:val="single" w:sz="4" w:space="0" w:color="auto"/>
                </w:tcBorders>
                <w:vAlign w:val="center"/>
              </w:tcPr>
            </w:tcPrChange>
          </w:tcPr>
          <w:p w14:paraId="5188F3F9" w14:textId="2CF4B40F" w:rsidR="00DF6ACB" w:rsidRDefault="00DF6ACB">
            <w:pPr>
              <w:spacing w:after="0"/>
              <w:jc w:val="center"/>
              <w:rPr>
                <w:ins w:id="4908" w:author="Esther Sienkiewicz" w:date="2020-10-06T19:50:00Z"/>
                <w:rFonts w:ascii="Arial" w:hAnsi="Arial" w:cs="Arial"/>
                <w:sz w:val="18"/>
              </w:rPr>
              <w:pPrChange w:id="4909" w:author="Esther Sienkiewicz" w:date="2020-10-06T19:51:00Z">
                <w:pPr>
                  <w:spacing w:after="0"/>
                </w:pPr>
              </w:pPrChange>
            </w:pPr>
            <w:ins w:id="4910" w:author="Esther Sienkiewicz" w:date="2020-10-06T19:51:00Z">
              <w:r>
                <w:rPr>
                  <w:rFonts w:ascii="Arial" w:hAnsi="Arial" w:cs="Arial"/>
                  <w:sz w:val="18"/>
                </w:rPr>
                <w:t>35</w:t>
              </w:r>
            </w:ins>
          </w:p>
        </w:tc>
        <w:tc>
          <w:tcPr>
            <w:tcW w:w="1907" w:type="dxa"/>
            <w:tcBorders>
              <w:top w:val="single" w:sz="4" w:space="0" w:color="auto"/>
              <w:left w:val="single" w:sz="4" w:space="0" w:color="auto"/>
              <w:bottom w:val="single" w:sz="4" w:space="0" w:color="auto"/>
              <w:right w:val="single" w:sz="4" w:space="0" w:color="auto"/>
            </w:tcBorders>
            <w:tcPrChange w:id="4911" w:author="Esther Sienkiewicz" w:date="2020-10-06T19:52:00Z">
              <w:tcPr>
                <w:tcW w:w="1907" w:type="dxa"/>
                <w:tcBorders>
                  <w:top w:val="single" w:sz="4" w:space="0" w:color="auto"/>
                  <w:left w:val="single" w:sz="4" w:space="0" w:color="auto"/>
                  <w:bottom w:val="single" w:sz="4" w:space="0" w:color="auto"/>
                  <w:right w:val="single" w:sz="4" w:space="0" w:color="auto"/>
                </w:tcBorders>
                <w:vAlign w:val="center"/>
              </w:tcPr>
            </w:tcPrChange>
          </w:tcPr>
          <w:p w14:paraId="0E046F47" w14:textId="66A08912" w:rsidR="00DF6ACB" w:rsidRDefault="00DF6ACB" w:rsidP="00DF6ACB">
            <w:pPr>
              <w:pStyle w:val="TAC"/>
              <w:rPr>
                <w:ins w:id="4912" w:author="Esther Sienkiewicz" w:date="2020-10-06T19:50:00Z"/>
                <w:rFonts w:cs="Arial"/>
              </w:rPr>
            </w:pPr>
            <w:ins w:id="4913" w:author="Esther Sienkiewicz" w:date="2020-10-06T19:52:00Z">
              <w:r>
                <w:rPr>
                  <w:rFonts w:cs="Arial"/>
                </w:rPr>
                <w:t>±7.44</w:t>
              </w:r>
            </w:ins>
          </w:p>
        </w:tc>
        <w:tc>
          <w:tcPr>
            <w:tcW w:w="2835" w:type="dxa"/>
            <w:tcBorders>
              <w:top w:val="single" w:sz="4" w:space="0" w:color="auto"/>
              <w:left w:val="single" w:sz="4" w:space="0" w:color="auto"/>
              <w:bottom w:val="single" w:sz="4" w:space="0" w:color="auto"/>
              <w:right w:val="single" w:sz="4" w:space="0" w:color="auto"/>
            </w:tcBorders>
            <w:vAlign w:val="center"/>
            <w:tcPrChange w:id="4914" w:author="Esther Sienkiewicz" w:date="2020-10-06T19:52:00Z">
              <w:tcPr>
                <w:tcW w:w="2835" w:type="dxa"/>
                <w:tcBorders>
                  <w:top w:val="single" w:sz="4" w:space="0" w:color="auto"/>
                  <w:left w:val="single" w:sz="4" w:space="0" w:color="auto"/>
                  <w:bottom w:val="single" w:sz="4" w:space="0" w:color="auto"/>
                  <w:right w:val="single" w:sz="4" w:space="0" w:color="auto"/>
                </w:tcBorders>
                <w:vAlign w:val="center"/>
              </w:tcPr>
            </w:tcPrChange>
          </w:tcPr>
          <w:p w14:paraId="5B2DA5C6" w14:textId="120C0369" w:rsidR="00DF6ACB" w:rsidRDefault="00DF6ACB" w:rsidP="00DF6ACB">
            <w:pPr>
              <w:pStyle w:val="TAC"/>
              <w:rPr>
                <w:ins w:id="4915" w:author="Esther Sienkiewicz" w:date="2020-10-06T19:50:00Z"/>
                <w:rFonts w:cs="Arial"/>
              </w:rPr>
            </w:pPr>
            <w:ins w:id="4916" w:author="Esther Sienkiewicz" w:date="2020-10-06T19:50:00Z">
              <w:r>
                <w:rPr>
                  <w:rFonts w:cs="Arial"/>
                </w:rPr>
                <w:t>CW</w:t>
              </w:r>
            </w:ins>
          </w:p>
        </w:tc>
      </w:tr>
      <w:tr w:rsidR="00DF6ACB" w14:paraId="1954D0A6" w14:textId="77777777" w:rsidTr="004F1B2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17" w:author="Esther Sienkiewicz" w:date="2020-10-06T19: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4918" w:author="Esther Sienkiewicz" w:date="2020-10-06T19:50:00Z"/>
          <w:trPrChange w:id="4919" w:author="Esther Sienkiewicz" w:date="2020-10-06T19:52:00Z">
            <w:trPr>
              <w:jc w:val="center"/>
            </w:trPr>
          </w:trPrChange>
        </w:trPr>
        <w:tc>
          <w:tcPr>
            <w:tcW w:w="0" w:type="auto"/>
            <w:vMerge/>
            <w:tcBorders>
              <w:left w:val="single" w:sz="4" w:space="0" w:color="auto"/>
              <w:bottom w:val="single" w:sz="4" w:space="0" w:color="auto"/>
              <w:right w:val="single" w:sz="4" w:space="0" w:color="auto"/>
            </w:tcBorders>
            <w:vAlign w:val="center"/>
            <w:tcPrChange w:id="4920" w:author="Esther Sienkiewicz" w:date="2020-10-06T19:52:00Z">
              <w:tcPr>
                <w:tcW w:w="0" w:type="auto"/>
                <w:vMerge/>
                <w:tcBorders>
                  <w:left w:val="single" w:sz="4" w:space="0" w:color="auto"/>
                  <w:bottom w:val="single" w:sz="4" w:space="0" w:color="auto"/>
                  <w:right w:val="single" w:sz="4" w:space="0" w:color="auto"/>
                </w:tcBorders>
                <w:vAlign w:val="center"/>
              </w:tcPr>
            </w:tcPrChange>
          </w:tcPr>
          <w:p w14:paraId="2D5E5C9C" w14:textId="77777777" w:rsidR="00DF6ACB" w:rsidRDefault="00DF6ACB" w:rsidP="00DF6ACB">
            <w:pPr>
              <w:spacing w:after="0"/>
              <w:rPr>
                <w:ins w:id="4921" w:author="Esther Sienkiewicz" w:date="2020-10-06T19:50:00Z"/>
                <w:rFonts w:ascii="Arial" w:hAnsi="Arial" w:cs="Arial"/>
                <w:sz w:val="18"/>
              </w:rPr>
            </w:pPr>
          </w:p>
        </w:tc>
        <w:tc>
          <w:tcPr>
            <w:tcW w:w="1907" w:type="dxa"/>
            <w:tcBorders>
              <w:top w:val="single" w:sz="4" w:space="0" w:color="auto"/>
              <w:left w:val="single" w:sz="4" w:space="0" w:color="auto"/>
              <w:bottom w:val="single" w:sz="4" w:space="0" w:color="auto"/>
              <w:right w:val="single" w:sz="4" w:space="0" w:color="auto"/>
            </w:tcBorders>
            <w:tcPrChange w:id="4922" w:author="Esther Sienkiewicz" w:date="2020-10-06T19:52:00Z">
              <w:tcPr>
                <w:tcW w:w="1907" w:type="dxa"/>
                <w:tcBorders>
                  <w:top w:val="single" w:sz="4" w:space="0" w:color="auto"/>
                  <w:left w:val="single" w:sz="4" w:space="0" w:color="auto"/>
                  <w:bottom w:val="single" w:sz="4" w:space="0" w:color="auto"/>
                  <w:right w:val="single" w:sz="4" w:space="0" w:color="auto"/>
                </w:tcBorders>
                <w:vAlign w:val="center"/>
              </w:tcPr>
            </w:tcPrChange>
          </w:tcPr>
          <w:p w14:paraId="1813AAC9" w14:textId="0F8E7E58" w:rsidR="00DF6ACB" w:rsidRDefault="00DF6ACB" w:rsidP="00DF6ACB">
            <w:pPr>
              <w:pStyle w:val="TAC"/>
              <w:rPr>
                <w:ins w:id="4923" w:author="Esther Sienkiewicz" w:date="2020-10-06T19:50:00Z"/>
                <w:rFonts w:cs="Arial"/>
              </w:rPr>
            </w:pPr>
            <w:ins w:id="4924" w:author="Esther Sienkiewicz" w:date="2020-10-06T19:52:00Z">
              <w:r>
                <w:rPr>
                  <w:rFonts w:cs="Arial"/>
                </w:rPr>
                <w:t>±25</w:t>
              </w:r>
            </w:ins>
          </w:p>
        </w:tc>
        <w:tc>
          <w:tcPr>
            <w:tcW w:w="2835" w:type="dxa"/>
            <w:tcBorders>
              <w:top w:val="single" w:sz="4" w:space="0" w:color="auto"/>
              <w:left w:val="single" w:sz="4" w:space="0" w:color="auto"/>
              <w:bottom w:val="single" w:sz="4" w:space="0" w:color="auto"/>
              <w:right w:val="single" w:sz="4" w:space="0" w:color="auto"/>
            </w:tcBorders>
            <w:vAlign w:val="center"/>
            <w:tcPrChange w:id="4925" w:author="Esther Sienkiewicz" w:date="2020-10-06T19:52:00Z">
              <w:tcPr>
                <w:tcW w:w="2835" w:type="dxa"/>
                <w:tcBorders>
                  <w:top w:val="single" w:sz="4" w:space="0" w:color="auto"/>
                  <w:left w:val="single" w:sz="4" w:space="0" w:color="auto"/>
                  <w:bottom w:val="single" w:sz="4" w:space="0" w:color="auto"/>
                  <w:right w:val="single" w:sz="4" w:space="0" w:color="auto"/>
                </w:tcBorders>
                <w:vAlign w:val="center"/>
              </w:tcPr>
            </w:tcPrChange>
          </w:tcPr>
          <w:p w14:paraId="458BA564" w14:textId="71EB7D2D" w:rsidR="00DF6ACB" w:rsidRDefault="00DF6ACB" w:rsidP="00DF6ACB">
            <w:pPr>
              <w:pStyle w:val="TAC"/>
              <w:rPr>
                <w:ins w:id="4926" w:author="Esther Sienkiewicz" w:date="2020-10-06T19:50:00Z"/>
                <w:rFonts w:cs="Arial"/>
              </w:rPr>
            </w:pPr>
            <w:ins w:id="4927" w:author="Esther Sienkiewicz" w:date="2020-10-06T19:50:00Z">
              <w:r>
                <w:rPr>
                  <w:rFonts w:cs="Arial"/>
                </w:rPr>
                <w:t xml:space="preserve">20 MHz </w:t>
              </w:r>
              <w:r>
                <w:rPr>
                  <w:lang w:val="en-US"/>
                </w:rPr>
                <w:t xml:space="preserve">DFT-s-OFDM </w:t>
              </w:r>
              <w:r>
                <w:rPr>
                  <w:rFonts w:cs="Arial"/>
                </w:rPr>
                <w:t xml:space="preserve">NR </w:t>
              </w:r>
              <w:proofErr w:type="gramStart"/>
              <w:r>
                <w:rPr>
                  <w:rFonts w:cs="Arial"/>
                </w:rPr>
                <w:t>signal</w:t>
              </w:r>
              <w:proofErr w:type="gramEnd"/>
              <w:r>
                <w:rPr>
                  <w:rFonts w:cs="Arial"/>
                </w:rPr>
                <w:t xml:space="preserve"> (Note 2)</w:t>
              </w:r>
            </w:ins>
          </w:p>
        </w:tc>
      </w:tr>
      <w:tr w:rsidR="00136E3F" w14:paraId="39E5BAB2" w14:textId="77777777" w:rsidTr="00136E3F">
        <w:trPr>
          <w:jc w:val="center"/>
        </w:trPr>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5A925176" w14:textId="77777777" w:rsidR="00136E3F" w:rsidRDefault="00136E3F">
            <w:pPr>
              <w:pStyle w:val="TAC"/>
              <w:rPr>
                <w:rFonts w:cs="Arial"/>
              </w:rPr>
            </w:pPr>
            <w:r>
              <w:rPr>
                <w:rFonts w:cs="Arial"/>
              </w:rPr>
              <w:t>40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3A4C00DF" w14:textId="77777777" w:rsidR="00136E3F" w:rsidRDefault="00136E3F">
            <w:pPr>
              <w:pStyle w:val="TAC"/>
              <w:rPr>
                <w:rFonts w:cs="Arial"/>
              </w:rPr>
            </w:pPr>
            <w:r>
              <w:rPr>
                <w:rFonts w:cs="Arial"/>
              </w:rPr>
              <w:t>±7.45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CA3F29" w14:textId="77777777" w:rsidR="00136E3F" w:rsidRDefault="00136E3F">
            <w:pPr>
              <w:pStyle w:val="TAC"/>
              <w:rPr>
                <w:rFonts w:cs="Arial"/>
              </w:rPr>
            </w:pPr>
            <w:r>
              <w:rPr>
                <w:rFonts w:cs="Arial"/>
              </w:rPr>
              <w:t>CW</w:t>
            </w:r>
          </w:p>
        </w:tc>
      </w:tr>
      <w:tr w:rsidR="00136E3F" w14:paraId="1AFDEDF0" w14:textId="77777777" w:rsidTr="00136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81E59" w14:textId="77777777" w:rsidR="00136E3F" w:rsidRDefault="00136E3F">
            <w:pPr>
              <w:spacing w:after="0"/>
              <w:rPr>
                <w:rFonts w:ascii="Arial" w:hAnsi="Arial" w:cs="Arial"/>
                <w:sz w:val="18"/>
              </w:rPr>
            </w:pPr>
          </w:p>
        </w:tc>
        <w:tc>
          <w:tcPr>
            <w:tcW w:w="1907" w:type="dxa"/>
            <w:tcBorders>
              <w:top w:val="single" w:sz="4" w:space="0" w:color="auto"/>
              <w:left w:val="single" w:sz="4" w:space="0" w:color="auto"/>
              <w:bottom w:val="single" w:sz="4" w:space="0" w:color="auto"/>
              <w:right w:val="single" w:sz="4" w:space="0" w:color="auto"/>
            </w:tcBorders>
            <w:vAlign w:val="center"/>
            <w:hideMark/>
          </w:tcPr>
          <w:p w14:paraId="2CF11473" w14:textId="77777777" w:rsidR="00136E3F" w:rsidRDefault="00136E3F">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7AA4AA2" w14:textId="77777777" w:rsidR="00136E3F" w:rsidRDefault="00136E3F">
            <w:pPr>
              <w:pStyle w:val="TAC"/>
              <w:rPr>
                <w:rFonts w:cs="Arial"/>
              </w:rPr>
            </w:pPr>
            <w:r>
              <w:rPr>
                <w:rFonts w:cs="Arial"/>
              </w:rPr>
              <w:t xml:space="preserve">20 MHz </w:t>
            </w:r>
            <w:r>
              <w:rPr>
                <w:lang w:val="en-US"/>
              </w:rPr>
              <w:t xml:space="preserve">DFT-s-OFDM </w:t>
            </w:r>
            <w:r>
              <w:rPr>
                <w:rFonts w:cs="Arial"/>
              </w:rPr>
              <w:t xml:space="preserve">NR </w:t>
            </w:r>
            <w:proofErr w:type="gramStart"/>
            <w:r>
              <w:rPr>
                <w:rFonts w:cs="Arial"/>
              </w:rPr>
              <w:t>signal</w:t>
            </w:r>
            <w:proofErr w:type="gramEnd"/>
            <w:r>
              <w:rPr>
                <w:rFonts w:cs="Arial"/>
              </w:rPr>
              <w:t xml:space="preserve"> (Note 2)</w:t>
            </w:r>
          </w:p>
        </w:tc>
      </w:tr>
      <w:tr w:rsidR="00DF6ACB" w14:paraId="2B9D26F6" w14:textId="77777777" w:rsidTr="004F1B2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28" w:author="Esther Sienkiewicz" w:date="2020-10-06T19: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4929" w:author="Esther Sienkiewicz" w:date="2020-10-06T19:50:00Z"/>
          <w:trPrChange w:id="4930" w:author="Esther Sienkiewicz" w:date="2020-10-06T19:52:00Z">
            <w:trPr>
              <w:jc w:val="center"/>
            </w:trPr>
          </w:trPrChange>
        </w:trPr>
        <w:tc>
          <w:tcPr>
            <w:tcW w:w="0" w:type="auto"/>
            <w:vMerge w:val="restart"/>
            <w:tcBorders>
              <w:top w:val="single" w:sz="4" w:space="0" w:color="auto"/>
              <w:left w:val="single" w:sz="4" w:space="0" w:color="auto"/>
              <w:right w:val="single" w:sz="4" w:space="0" w:color="auto"/>
            </w:tcBorders>
            <w:vAlign w:val="center"/>
            <w:tcPrChange w:id="4931" w:author="Esther Sienkiewicz" w:date="2020-10-06T19:52:00Z">
              <w:tcPr>
                <w:tcW w:w="0" w:type="auto"/>
                <w:vMerge w:val="restart"/>
                <w:tcBorders>
                  <w:top w:val="single" w:sz="4" w:space="0" w:color="auto"/>
                  <w:left w:val="single" w:sz="4" w:space="0" w:color="auto"/>
                  <w:right w:val="single" w:sz="4" w:space="0" w:color="auto"/>
                </w:tcBorders>
                <w:vAlign w:val="center"/>
              </w:tcPr>
            </w:tcPrChange>
          </w:tcPr>
          <w:p w14:paraId="1BB330B9" w14:textId="6E6370A6" w:rsidR="00DF6ACB" w:rsidRDefault="00DF6ACB">
            <w:pPr>
              <w:spacing w:after="0"/>
              <w:jc w:val="center"/>
              <w:rPr>
                <w:ins w:id="4932" w:author="Esther Sienkiewicz" w:date="2020-10-06T19:50:00Z"/>
                <w:rFonts w:ascii="Arial" w:hAnsi="Arial" w:cs="Arial"/>
                <w:sz w:val="18"/>
              </w:rPr>
              <w:pPrChange w:id="4933" w:author="Esther Sienkiewicz" w:date="2020-10-06T19:51:00Z">
                <w:pPr>
                  <w:spacing w:after="0"/>
                </w:pPr>
              </w:pPrChange>
            </w:pPr>
            <w:ins w:id="4934" w:author="Esther Sienkiewicz" w:date="2020-10-06T19:51:00Z">
              <w:r>
                <w:rPr>
                  <w:rFonts w:ascii="Arial" w:hAnsi="Arial" w:cs="Arial"/>
                  <w:sz w:val="18"/>
                </w:rPr>
                <w:t>45</w:t>
              </w:r>
            </w:ins>
          </w:p>
        </w:tc>
        <w:tc>
          <w:tcPr>
            <w:tcW w:w="1907" w:type="dxa"/>
            <w:tcBorders>
              <w:top w:val="single" w:sz="4" w:space="0" w:color="auto"/>
              <w:left w:val="single" w:sz="4" w:space="0" w:color="auto"/>
              <w:bottom w:val="single" w:sz="4" w:space="0" w:color="auto"/>
              <w:right w:val="single" w:sz="4" w:space="0" w:color="auto"/>
            </w:tcBorders>
            <w:tcPrChange w:id="4935" w:author="Esther Sienkiewicz" w:date="2020-10-06T19:52:00Z">
              <w:tcPr>
                <w:tcW w:w="1907" w:type="dxa"/>
                <w:tcBorders>
                  <w:top w:val="single" w:sz="4" w:space="0" w:color="auto"/>
                  <w:left w:val="single" w:sz="4" w:space="0" w:color="auto"/>
                  <w:bottom w:val="single" w:sz="4" w:space="0" w:color="auto"/>
                  <w:right w:val="single" w:sz="4" w:space="0" w:color="auto"/>
                </w:tcBorders>
                <w:vAlign w:val="center"/>
              </w:tcPr>
            </w:tcPrChange>
          </w:tcPr>
          <w:p w14:paraId="4460F017" w14:textId="63EDE804" w:rsidR="00DF6ACB" w:rsidRDefault="00DF6ACB" w:rsidP="00DF6ACB">
            <w:pPr>
              <w:pStyle w:val="TAC"/>
              <w:rPr>
                <w:ins w:id="4936" w:author="Esther Sienkiewicz" w:date="2020-10-06T19:50:00Z"/>
                <w:rFonts w:cs="Arial"/>
              </w:rPr>
            </w:pPr>
            <w:ins w:id="4937" w:author="Esther Sienkiewicz" w:date="2020-10-06T19:52:00Z">
              <w:r>
                <w:rPr>
                  <w:rFonts w:cs="Arial"/>
                </w:rPr>
                <w:t>±7.41</w:t>
              </w:r>
            </w:ins>
          </w:p>
        </w:tc>
        <w:tc>
          <w:tcPr>
            <w:tcW w:w="2835" w:type="dxa"/>
            <w:tcBorders>
              <w:top w:val="single" w:sz="4" w:space="0" w:color="auto"/>
              <w:left w:val="single" w:sz="4" w:space="0" w:color="auto"/>
              <w:bottom w:val="single" w:sz="4" w:space="0" w:color="auto"/>
              <w:right w:val="single" w:sz="4" w:space="0" w:color="auto"/>
            </w:tcBorders>
            <w:vAlign w:val="center"/>
            <w:tcPrChange w:id="4938" w:author="Esther Sienkiewicz" w:date="2020-10-06T19:52:00Z">
              <w:tcPr>
                <w:tcW w:w="2835" w:type="dxa"/>
                <w:tcBorders>
                  <w:top w:val="single" w:sz="4" w:space="0" w:color="auto"/>
                  <w:left w:val="single" w:sz="4" w:space="0" w:color="auto"/>
                  <w:bottom w:val="single" w:sz="4" w:space="0" w:color="auto"/>
                  <w:right w:val="single" w:sz="4" w:space="0" w:color="auto"/>
                </w:tcBorders>
                <w:vAlign w:val="center"/>
              </w:tcPr>
            </w:tcPrChange>
          </w:tcPr>
          <w:p w14:paraId="55E775C0" w14:textId="6616EA8D" w:rsidR="00DF6ACB" w:rsidRDefault="00DF6ACB" w:rsidP="00DF6ACB">
            <w:pPr>
              <w:pStyle w:val="TAC"/>
              <w:rPr>
                <w:ins w:id="4939" w:author="Esther Sienkiewicz" w:date="2020-10-06T19:50:00Z"/>
                <w:rFonts w:cs="Arial"/>
              </w:rPr>
            </w:pPr>
            <w:ins w:id="4940" w:author="Esther Sienkiewicz" w:date="2020-10-06T19:51:00Z">
              <w:r>
                <w:rPr>
                  <w:rFonts w:cs="Arial"/>
                </w:rPr>
                <w:t>CW</w:t>
              </w:r>
            </w:ins>
          </w:p>
        </w:tc>
      </w:tr>
      <w:tr w:rsidR="00DF6ACB" w14:paraId="2D802D6B" w14:textId="77777777" w:rsidTr="004F1B2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41" w:author="Esther Sienkiewicz" w:date="2020-10-06T19: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4942" w:author="Esther Sienkiewicz" w:date="2020-10-06T19:50:00Z"/>
          <w:trPrChange w:id="4943" w:author="Esther Sienkiewicz" w:date="2020-10-06T19:52:00Z">
            <w:trPr>
              <w:jc w:val="center"/>
            </w:trPr>
          </w:trPrChange>
        </w:trPr>
        <w:tc>
          <w:tcPr>
            <w:tcW w:w="0" w:type="auto"/>
            <w:vMerge/>
            <w:tcBorders>
              <w:left w:val="single" w:sz="4" w:space="0" w:color="auto"/>
              <w:bottom w:val="single" w:sz="4" w:space="0" w:color="auto"/>
              <w:right w:val="single" w:sz="4" w:space="0" w:color="auto"/>
            </w:tcBorders>
            <w:vAlign w:val="center"/>
            <w:tcPrChange w:id="4944" w:author="Esther Sienkiewicz" w:date="2020-10-06T19:52:00Z">
              <w:tcPr>
                <w:tcW w:w="0" w:type="auto"/>
                <w:vMerge/>
                <w:tcBorders>
                  <w:left w:val="single" w:sz="4" w:space="0" w:color="auto"/>
                  <w:bottom w:val="single" w:sz="4" w:space="0" w:color="auto"/>
                  <w:right w:val="single" w:sz="4" w:space="0" w:color="auto"/>
                </w:tcBorders>
                <w:vAlign w:val="center"/>
              </w:tcPr>
            </w:tcPrChange>
          </w:tcPr>
          <w:p w14:paraId="46EC6789" w14:textId="77777777" w:rsidR="00DF6ACB" w:rsidRDefault="00DF6ACB" w:rsidP="00DF6ACB">
            <w:pPr>
              <w:spacing w:after="0"/>
              <w:rPr>
                <w:ins w:id="4945" w:author="Esther Sienkiewicz" w:date="2020-10-06T19:50:00Z"/>
                <w:rFonts w:ascii="Arial" w:hAnsi="Arial" w:cs="Arial"/>
                <w:sz w:val="18"/>
              </w:rPr>
            </w:pPr>
          </w:p>
        </w:tc>
        <w:tc>
          <w:tcPr>
            <w:tcW w:w="1907" w:type="dxa"/>
            <w:tcBorders>
              <w:top w:val="single" w:sz="4" w:space="0" w:color="auto"/>
              <w:left w:val="single" w:sz="4" w:space="0" w:color="auto"/>
              <w:bottom w:val="single" w:sz="4" w:space="0" w:color="auto"/>
              <w:right w:val="single" w:sz="4" w:space="0" w:color="auto"/>
            </w:tcBorders>
            <w:tcPrChange w:id="4946" w:author="Esther Sienkiewicz" w:date="2020-10-06T19:52:00Z">
              <w:tcPr>
                <w:tcW w:w="1907" w:type="dxa"/>
                <w:tcBorders>
                  <w:top w:val="single" w:sz="4" w:space="0" w:color="auto"/>
                  <w:left w:val="single" w:sz="4" w:space="0" w:color="auto"/>
                  <w:bottom w:val="single" w:sz="4" w:space="0" w:color="auto"/>
                  <w:right w:val="single" w:sz="4" w:space="0" w:color="auto"/>
                </w:tcBorders>
                <w:vAlign w:val="center"/>
              </w:tcPr>
            </w:tcPrChange>
          </w:tcPr>
          <w:p w14:paraId="764CC723" w14:textId="202E5D46" w:rsidR="00DF6ACB" w:rsidRDefault="00DF6ACB" w:rsidP="00DF6ACB">
            <w:pPr>
              <w:pStyle w:val="TAC"/>
              <w:rPr>
                <w:ins w:id="4947" w:author="Esther Sienkiewicz" w:date="2020-10-06T19:50:00Z"/>
                <w:rFonts w:cs="Arial"/>
              </w:rPr>
            </w:pPr>
            <w:ins w:id="4948" w:author="Esther Sienkiewicz" w:date="2020-10-06T19:52:00Z">
              <w:r>
                <w:rPr>
                  <w:rFonts w:cs="Arial"/>
                </w:rPr>
                <w:t>±25</w:t>
              </w:r>
            </w:ins>
          </w:p>
        </w:tc>
        <w:tc>
          <w:tcPr>
            <w:tcW w:w="2835" w:type="dxa"/>
            <w:tcBorders>
              <w:top w:val="single" w:sz="4" w:space="0" w:color="auto"/>
              <w:left w:val="single" w:sz="4" w:space="0" w:color="auto"/>
              <w:bottom w:val="single" w:sz="4" w:space="0" w:color="auto"/>
              <w:right w:val="single" w:sz="4" w:space="0" w:color="auto"/>
            </w:tcBorders>
            <w:vAlign w:val="center"/>
            <w:tcPrChange w:id="4949" w:author="Esther Sienkiewicz" w:date="2020-10-06T19:52:00Z">
              <w:tcPr>
                <w:tcW w:w="2835" w:type="dxa"/>
                <w:tcBorders>
                  <w:top w:val="single" w:sz="4" w:space="0" w:color="auto"/>
                  <w:left w:val="single" w:sz="4" w:space="0" w:color="auto"/>
                  <w:bottom w:val="single" w:sz="4" w:space="0" w:color="auto"/>
                  <w:right w:val="single" w:sz="4" w:space="0" w:color="auto"/>
                </w:tcBorders>
                <w:vAlign w:val="center"/>
              </w:tcPr>
            </w:tcPrChange>
          </w:tcPr>
          <w:p w14:paraId="7A8077C8" w14:textId="18311591" w:rsidR="00DF6ACB" w:rsidRDefault="00DF6ACB" w:rsidP="00DF6ACB">
            <w:pPr>
              <w:pStyle w:val="TAC"/>
              <w:rPr>
                <w:ins w:id="4950" w:author="Esther Sienkiewicz" w:date="2020-10-06T19:50:00Z"/>
                <w:rFonts w:cs="Arial"/>
              </w:rPr>
            </w:pPr>
            <w:ins w:id="4951" w:author="Esther Sienkiewicz" w:date="2020-10-06T19:51:00Z">
              <w:r>
                <w:rPr>
                  <w:rFonts w:cs="Arial"/>
                </w:rPr>
                <w:t xml:space="preserve">20 MHz </w:t>
              </w:r>
              <w:r>
                <w:rPr>
                  <w:lang w:val="en-US"/>
                </w:rPr>
                <w:t xml:space="preserve">DFT-s-OFDM </w:t>
              </w:r>
              <w:r>
                <w:rPr>
                  <w:rFonts w:cs="Arial"/>
                </w:rPr>
                <w:t xml:space="preserve">NR </w:t>
              </w:r>
              <w:proofErr w:type="gramStart"/>
              <w:r>
                <w:rPr>
                  <w:rFonts w:cs="Arial"/>
                </w:rPr>
                <w:t>signal</w:t>
              </w:r>
              <w:proofErr w:type="gramEnd"/>
              <w:r>
                <w:rPr>
                  <w:rFonts w:cs="Arial"/>
                </w:rPr>
                <w:t xml:space="preserve"> (Note 2)</w:t>
              </w:r>
            </w:ins>
          </w:p>
        </w:tc>
      </w:tr>
      <w:tr w:rsidR="00136E3F" w14:paraId="7760AEFD" w14:textId="77777777" w:rsidTr="00136E3F">
        <w:trPr>
          <w:jc w:val="center"/>
        </w:trPr>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A9DD5CC" w14:textId="77777777" w:rsidR="00136E3F" w:rsidRDefault="00136E3F">
            <w:pPr>
              <w:pStyle w:val="TAC"/>
              <w:rPr>
                <w:rFonts w:cs="Arial"/>
              </w:rPr>
            </w:pPr>
            <w:r>
              <w:rPr>
                <w:rFonts w:cs="Arial"/>
              </w:rPr>
              <w:t>50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341FC322" w14:textId="77777777" w:rsidR="00136E3F" w:rsidRDefault="00136E3F">
            <w:pPr>
              <w:pStyle w:val="TAC"/>
              <w:rPr>
                <w:rFonts w:cs="Arial"/>
              </w:rPr>
            </w:pPr>
            <w:r>
              <w:rPr>
                <w:rFonts w:cs="Arial"/>
              </w:rPr>
              <w:t>±7.35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8DC8E4" w14:textId="77777777" w:rsidR="00136E3F" w:rsidRDefault="00136E3F">
            <w:pPr>
              <w:pStyle w:val="TAC"/>
              <w:rPr>
                <w:rFonts w:cs="Arial"/>
              </w:rPr>
            </w:pPr>
            <w:r>
              <w:rPr>
                <w:rFonts w:cs="Arial"/>
              </w:rPr>
              <w:t>CW</w:t>
            </w:r>
          </w:p>
        </w:tc>
      </w:tr>
      <w:tr w:rsidR="00136E3F" w14:paraId="2A5A91A2" w14:textId="77777777" w:rsidTr="00136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609C8" w14:textId="77777777" w:rsidR="00136E3F" w:rsidRDefault="00136E3F">
            <w:pPr>
              <w:spacing w:after="0"/>
              <w:rPr>
                <w:rFonts w:ascii="Arial" w:hAnsi="Arial" w:cs="Arial"/>
                <w:sz w:val="18"/>
              </w:rPr>
            </w:pPr>
          </w:p>
        </w:tc>
        <w:tc>
          <w:tcPr>
            <w:tcW w:w="1907" w:type="dxa"/>
            <w:tcBorders>
              <w:top w:val="single" w:sz="4" w:space="0" w:color="auto"/>
              <w:left w:val="single" w:sz="4" w:space="0" w:color="auto"/>
              <w:bottom w:val="single" w:sz="4" w:space="0" w:color="auto"/>
              <w:right w:val="single" w:sz="4" w:space="0" w:color="auto"/>
            </w:tcBorders>
            <w:vAlign w:val="center"/>
            <w:hideMark/>
          </w:tcPr>
          <w:p w14:paraId="755230D1" w14:textId="77777777" w:rsidR="00136E3F" w:rsidRDefault="00136E3F">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27C918" w14:textId="77777777" w:rsidR="00136E3F" w:rsidRDefault="00136E3F">
            <w:pPr>
              <w:pStyle w:val="TAC"/>
              <w:rPr>
                <w:rFonts w:cs="Arial"/>
              </w:rPr>
            </w:pPr>
            <w:r>
              <w:rPr>
                <w:rFonts w:cs="Arial"/>
              </w:rPr>
              <w:t xml:space="preserve">20 MHz </w:t>
            </w:r>
            <w:r>
              <w:rPr>
                <w:lang w:val="en-US"/>
              </w:rPr>
              <w:t xml:space="preserve">DFT-s-OFDM </w:t>
            </w:r>
            <w:r>
              <w:rPr>
                <w:rFonts w:cs="Arial"/>
              </w:rPr>
              <w:t xml:space="preserve">NR </w:t>
            </w:r>
            <w:proofErr w:type="gramStart"/>
            <w:r>
              <w:rPr>
                <w:rFonts w:cs="Arial"/>
              </w:rPr>
              <w:t>signal</w:t>
            </w:r>
            <w:proofErr w:type="gramEnd"/>
            <w:r>
              <w:rPr>
                <w:rFonts w:cs="Arial"/>
              </w:rPr>
              <w:t xml:space="preserve"> (Note 2)</w:t>
            </w:r>
          </w:p>
        </w:tc>
      </w:tr>
      <w:tr w:rsidR="00136E3F" w14:paraId="41A147CC" w14:textId="77777777" w:rsidTr="00136E3F">
        <w:trPr>
          <w:jc w:val="center"/>
        </w:trPr>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F91CDB0" w14:textId="77777777" w:rsidR="00136E3F" w:rsidRDefault="00136E3F">
            <w:pPr>
              <w:pStyle w:val="TAC"/>
              <w:rPr>
                <w:rFonts w:cs="Arial"/>
              </w:rPr>
            </w:pPr>
            <w:r>
              <w:rPr>
                <w:rFonts w:cs="Arial"/>
              </w:rPr>
              <w:t>60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478CD0F9" w14:textId="77777777" w:rsidR="00136E3F" w:rsidRDefault="00136E3F">
            <w:pPr>
              <w:pStyle w:val="TAC"/>
              <w:rPr>
                <w:rFonts w:cs="Arial"/>
              </w:rPr>
            </w:pPr>
            <w:r>
              <w:rPr>
                <w:rFonts w:cs="Arial"/>
              </w:rPr>
              <w:t>±7.49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39BA00" w14:textId="77777777" w:rsidR="00136E3F" w:rsidRDefault="00136E3F">
            <w:pPr>
              <w:pStyle w:val="TAC"/>
              <w:rPr>
                <w:rFonts w:cs="Arial"/>
              </w:rPr>
            </w:pPr>
            <w:r>
              <w:rPr>
                <w:rFonts w:cs="Arial"/>
              </w:rPr>
              <w:t>CW</w:t>
            </w:r>
          </w:p>
        </w:tc>
      </w:tr>
      <w:tr w:rsidR="00136E3F" w14:paraId="767B9CBE" w14:textId="77777777" w:rsidTr="00136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C46FC" w14:textId="77777777" w:rsidR="00136E3F" w:rsidRDefault="00136E3F">
            <w:pPr>
              <w:spacing w:after="0"/>
              <w:rPr>
                <w:rFonts w:ascii="Arial" w:hAnsi="Arial" w:cs="Arial"/>
                <w:sz w:val="18"/>
              </w:rPr>
            </w:pPr>
          </w:p>
        </w:tc>
        <w:tc>
          <w:tcPr>
            <w:tcW w:w="1907" w:type="dxa"/>
            <w:tcBorders>
              <w:top w:val="single" w:sz="4" w:space="0" w:color="auto"/>
              <w:left w:val="single" w:sz="4" w:space="0" w:color="auto"/>
              <w:bottom w:val="single" w:sz="4" w:space="0" w:color="auto"/>
              <w:right w:val="single" w:sz="4" w:space="0" w:color="auto"/>
            </w:tcBorders>
            <w:vAlign w:val="center"/>
            <w:hideMark/>
          </w:tcPr>
          <w:p w14:paraId="004C0CAA" w14:textId="77777777" w:rsidR="00136E3F" w:rsidRDefault="00136E3F">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8E8471" w14:textId="77777777" w:rsidR="00136E3F" w:rsidRDefault="00136E3F">
            <w:pPr>
              <w:pStyle w:val="TAC"/>
              <w:rPr>
                <w:rFonts w:cs="Arial"/>
              </w:rPr>
            </w:pPr>
            <w:r>
              <w:rPr>
                <w:rFonts w:cs="Arial"/>
              </w:rPr>
              <w:t xml:space="preserve">20 MHz </w:t>
            </w:r>
            <w:r>
              <w:rPr>
                <w:lang w:val="en-US"/>
              </w:rPr>
              <w:t xml:space="preserve">DFT-s-OFDM </w:t>
            </w:r>
            <w:r>
              <w:rPr>
                <w:rFonts w:cs="Arial"/>
              </w:rPr>
              <w:t xml:space="preserve">NR </w:t>
            </w:r>
            <w:proofErr w:type="gramStart"/>
            <w:r>
              <w:rPr>
                <w:rFonts w:cs="Arial"/>
              </w:rPr>
              <w:t>signal</w:t>
            </w:r>
            <w:proofErr w:type="gramEnd"/>
            <w:r>
              <w:rPr>
                <w:rFonts w:cs="Arial"/>
              </w:rPr>
              <w:t xml:space="preserve"> (Note 2)</w:t>
            </w:r>
          </w:p>
        </w:tc>
      </w:tr>
      <w:tr w:rsidR="00136E3F" w14:paraId="3E8B90CB" w14:textId="77777777" w:rsidTr="00136E3F">
        <w:trPr>
          <w:jc w:val="center"/>
        </w:trPr>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7F392E5A" w14:textId="77777777" w:rsidR="00136E3F" w:rsidRDefault="00136E3F">
            <w:pPr>
              <w:pStyle w:val="TAC"/>
              <w:rPr>
                <w:rFonts w:cs="Arial"/>
              </w:rPr>
            </w:pPr>
            <w:r>
              <w:rPr>
                <w:rFonts w:cs="Arial"/>
              </w:rPr>
              <w:t>70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4FB4258F" w14:textId="77777777" w:rsidR="00136E3F" w:rsidRDefault="00136E3F">
            <w:pPr>
              <w:pStyle w:val="TAC"/>
              <w:rPr>
                <w:rFonts w:cs="Arial"/>
              </w:rPr>
            </w:pPr>
            <w:r>
              <w:rPr>
                <w:rFonts w:cs="Arial"/>
              </w:rPr>
              <w:t>±7.42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11CA52" w14:textId="77777777" w:rsidR="00136E3F" w:rsidRDefault="00136E3F">
            <w:pPr>
              <w:pStyle w:val="TAC"/>
              <w:rPr>
                <w:rFonts w:cs="Arial"/>
              </w:rPr>
            </w:pPr>
            <w:r>
              <w:rPr>
                <w:rFonts w:cs="Arial"/>
              </w:rPr>
              <w:t>CW</w:t>
            </w:r>
          </w:p>
        </w:tc>
      </w:tr>
      <w:tr w:rsidR="00136E3F" w14:paraId="4B3D8832" w14:textId="77777777" w:rsidTr="00136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3E8FE5" w14:textId="77777777" w:rsidR="00136E3F" w:rsidRDefault="00136E3F">
            <w:pPr>
              <w:spacing w:after="0"/>
              <w:rPr>
                <w:rFonts w:ascii="Arial" w:hAnsi="Arial" w:cs="Arial"/>
                <w:sz w:val="18"/>
              </w:rPr>
            </w:pPr>
          </w:p>
        </w:tc>
        <w:tc>
          <w:tcPr>
            <w:tcW w:w="1907" w:type="dxa"/>
            <w:tcBorders>
              <w:top w:val="single" w:sz="4" w:space="0" w:color="auto"/>
              <w:left w:val="single" w:sz="4" w:space="0" w:color="auto"/>
              <w:bottom w:val="single" w:sz="4" w:space="0" w:color="auto"/>
              <w:right w:val="single" w:sz="4" w:space="0" w:color="auto"/>
            </w:tcBorders>
            <w:vAlign w:val="center"/>
            <w:hideMark/>
          </w:tcPr>
          <w:p w14:paraId="7A22F6FD" w14:textId="77777777" w:rsidR="00136E3F" w:rsidRDefault="00136E3F">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A6A4DF5" w14:textId="77777777" w:rsidR="00136E3F" w:rsidRDefault="00136E3F">
            <w:pPr>
              <w:pStyle w:val="TAC"/>
              <w:rPr>
                <w:rFonts w:cs="Arial"/>
              </w:rPr>
            </w:pPr>
            <w:r>
              <w:rPr>
                <w:rFonts w:cs="Arial"/>
              </w:rPr>
              <w:t xml:space="preserve">20 MHz </w:t>
            </w:r>
            <w:r>
              <w:rPr>
                <w:lang w:val="en-US"/>
              </w:rPr>
              <w:t xml:space="preserve">DFT-s-OFDM </w:t>
            </w:r>
            <w:r>
              <w:rPr>
                <w:rFonts w:cs="Arial"/>
              </w:rPr>
              <w:t xml:space="preserve">NR </w:t>
            </w:r>
            <w:proofErr w:type="gramStart"/>
            <w:r>
              <w:rPr>
                <w:rFonts w:cs="Arial"/>
              </w:rPr>
              <w:t>signal</w:t>
            </w:r>
            <w:proofErr w:type="gramEnd"/>
            <w:r>
              <w:rPr>
                <w:rFonts w:cs="Arial"/>
              </w:rPr>
              <w:t xml:space="preserve"> (Note 2)</w:t>
            </w:r>
          </w:p>
        </w:tc>
      </w:tr>
      <w:tr w:rsidR="00136E3F" w14:paraId="25353E13" w14:textId="77777777" w:rsidTr="00136E3F">
        <w:trPr>
          <w:jc w:val="center"/>
        </w:trPr>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29EB7FD" w14:textId="77777777" w:rsidR="00136E3F" w:rsidRDefault="00136E3F">
            <w:pPr>
              <w:pStyle w:val="TAC"/>
              <w:rPr>
                <w:rFonts w:cs="Arial"/>
              </w:rPr>
            </w:pPr>
            <w:r>
              <w:rPr>
                <w:rFonts w:cs="Arial"/>
              </w:rPr>
              <w:t>80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6E0525DF" w14:textId="77777777" w:rsidR="00136E3F" w:rsidRDefault="00136E3F">
            <w:pPr>
              <w:pStyle w:val="TAC"/>
              <w:rPr>
                <w:rFonts w:cs="Arial"/>
              </w:rPr>
            </w:pPr>
            <w:r>
              <w:rPr>
                <w:rFonts w:cs="Arial"/>
              </w:rPr>
              <w:t>±7.44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8AC85B" w14:textId="77777777" w:rsidR="00136E3F" w:rsidRDefault="00136E3F">
            <w:pPr>
              <w:pStyle w:val="TAC"/>
              <w:rPr>
                <w:rFonts w:cs="Arial"/>
              </w:rPr>
            </w:pPr>
            <w:r>
              <w:rPr>
                <w:rFonts w:cs="Arial"/>
              </w:rPr>
              <w:t>CW</w:t>
            </w:r>
          </w:p>
        </w:tc>
      </w:tr>
      <w:tr w:rsidR="00136E3F" w14:paraId="356AA474" w14:textId="77777777" w:rsidTr="00136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B31C7" w14:textId="77777777" w:rsidR="00136E3F" w:rsidRDefault="00136E3F">
            <w:pPr>
              <w:spacing w:after="0"/>
              <w:rPr>
                <w:rFonts w:ascii="Arial" w:hAnsi="Arial" w:cs="Arial"/>
                <w:sz w:val="18"/>
              </w:rPr>
            </w:pPr>
          </w:p>
        </w:tc>
        <w:tc>
          <w:tcPr>
            <w:tcW w:w="1907" w:type="dxa"/>
            <w:tcBorders>
              <w:top w:val="single" w:sz="4" w:space="0" w:color="auto"/>
              <w:left w:val="single" w:sz="4" w:space="0" w:color="auto"/>
              <w:bottom w:val="single" w:sz="4" w:space="0" w:color="auto"/>
              <w:right w:val="single" w:sz="4" w:space="0" w:color="auto"/>
            </w:tcBorders>
            <w:vAlign w:val="center"/>
            <w:hideMark/>
          </w:tcPr>
          <w:p w14:paraId="0AD14EBA" w14:textId="77777777" w:rsidR="00136E3F" w:rsidRDefault="00136E3F">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AC5E839" w14:textId="77777777" w:rsidR="00136E3F" w:rsidRDefault="00136E3F">
            <w:pPr>
              <w:pStyle w:val="TAC"/>
              <w:rPr>
                <w:rFonts w:cs="Arial"/>
              </w:rPr>
            </w:pPr>
            <w:r>
              <w:rPr>
                <w:rFonts w:cs="Arial"/>
              </w:rPr>
              <w:t xml:space="preserve">20 MHz </w:t>
            </w:r>
            <w:r>
              <w:rPr>
                <w:lang w:val="en-US"/>
              </w:rPr>
              <w:t xml:space="preserve">DFT-s-OFDM </w:t>
            </w:r>
            <w:r>
              <w:rPr>
                <w:rFonts w:cs="Arial"/>
              </w:rPr>
              <w:t xml:space="preserve">NR </w:t>
            </w:r>
            <w:proofErr w:type="gramStart"/>
            <w:r>
              <w:rPr>
                <w:rFonts w:cs="Arial"/>
              </w:rPr>
              <w:t>signal</w:t>
            </w:r>
            <w:proofErr w:type="gramEnd"/>
            <w:r>
              <w:rPr>
                <w:rFonts w:cs="Arial"/>
              </w:rPr>
              <w:t xml:space="preserve"> (Note 2)</w:t>
            </w:r>
          </w:p>
        </w:tc>
      </w:tr>
      <w:tr w:rsidR="00136E3F" w14:paraId="537CA524" w14:textId="77777777" w:rsidTr="00136E3F">
        <w:trPr>
          <w:jc w:val="center"/>
        </w:trPr>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5733D67F" w14:textId="77777777" w:rsidR="00136E3F" w:rsidRDefault="00136E3F">
            <w:pPr>
              <w:pStyle w:val="TAC"/>
              <w:rPr>
                <w:rFonts w:cs="Arial"/>
              </w:rPr>
            </w:pPr>
            <w:r>
              <w:rPr>
                <w:rFonts w:cs="Arial"/>
              </w:rPr>
              <w:t>90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7AB8B69A" w14:textId="77777777" w:rsidR="00136E3F" w:rsidRDefault="00136E3F">
            <w:pPr>
              <w:pStyle w:val="TAC"/>
              <w:rPr>
                <w:rFonts w:cs="Arial"/>
              </w:rPr>
            </w:pPr>
            <w:r>
              <w:rPr>
                <w:rFonts w:cs="Arial"/>
              </w:rPr>
              <w:t>±7.46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B422470" w14:textId="77777777" w:rsidR="00136E3F" w:rsidRDefault="00136E3F">
            <w:pPr>
              <w:pStyle w:val="TAC"/>
              <w:rPr>
                <w:rFonts w:cs="Arial"/>
              </w:rPr>
            </w:pPr>
            <w:r>
              <w:rPr>
                <w:rFonts w:cs="Arial"/>
              </w:rPr>
              <w:t>CW</w:t>
            </w:r>
          </w:p>
        </w:tc>
      </w:tr>
      <w:tr w:rsidR="00136E3F" w14:paraId="3135562D" w14:textId="77777777" w:rsidTr="00136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D848B7" w14:textId="77777777" w:rsidR="00136E3F" w:rsidRDefault="00136E3F">
            <w:pPr>
              <w:spacing w:after="0"/>
              <w:rPr>
                <w:rFonts w:ascii="Arial" w:hAnsi="Arial" w:cs="Arial"/>
                <w:sz w:val="18"/>
              </w:rPr>
            </w:pPr>
          </w:p>
        </w:tc>
        <w:tc>
          <w:tcPr>
            <w:tcW w:w="1907" w:type="dxa"/>
            <w:tcBorders>
              <w:top w:val="single" w:sz="4" w:space="0" w:color="auto"/>
              <w:left w:val="single" w:sz="4" w:space="0" w:color="auto"/>
              <w:bottom w:val="single" w:sz="4" w:space="0" w:color="auto"/>
              <w:right w:val="single" w:sz="4" w:space="0" w:color="auto"/>
            </w:tcBorders>
            <w:vAlign w:val="center"/>
            <w:hideMark/>
          </w:tcPr>
          <w:p w14:paraId="576A913C" w14:textId="77777777" w:rsidR="00136E3F" w:rsidRDefault="00136E3F">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E529545" w14:textId="77777777" w:rsidR="00136E3F" w:rsidRDefault="00136E3F">
            <w:pPr>
              <w:pStyle w:val="TAC"/>
              <w:rPr>
                <w:rFonts w:cs="Arial"/>
              </w:rPr>
            </w:pPr>
            <w:r>
              <w:rPr>
                <w:rFonts w:cs="Arial"/>
              </w:rPr>
              <w:t xml:space="preserve">20 MHz </w:t>
            </w:r>
            <w:r>
              <w:rPr>
                <w:lang w:val="en-US"/>
              </w:rPr>
              <w:t xml:space="preserve">DFT-s-OFDM </w:t>
            </w:r>
            <w:r>
              <w:rPr>
                <w:rFonts w:cs="Arial"/>
              </w:rPr>
              <w:t xml:space="preserve">NR </w:t>
            </w:r>
            <w:proofErr w:type="gramStart"/>
            <w:r>
              <w:rPr>
                <w:rFonts w:cs="Arial"/>
              </w:rPr>
              <w:t>signal</w:t>
            </w:r>
            <w:proofErr w:type="gramEnd"/>
            <w:r>
              <w:rPr>
                <w:rFonts w:cs="Arial"/>
              </w:rPr>
              <w:t xml:space="preserve"> (Note 2)</w:t>
            </w:r>
          </w:p>
        </w:tc>
      </w:tr>
      <w:tr w:rsidR="00136E3F" w14:paraId="2BA07923" w14:textId="77777777" w:rsidTr="00136E3F">
        <w:trPr>
          <w:jc w:val="center"/>
        </w:trPr>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637DB94" w14:textId="77777777" w:rsidR="00136E3F" w:rsidRDefault="00136E3F">
            <w:pPr>
              <w:pStyle w:val="TAC"/>
              <w:rPr>
                <w:rFonts w:cs="Arial"/>
              </w:rPr>
            </w:pPr>
            <w:r>
              <w:rPr>
                <w:rFonts w:cs="Arial"/>
              </w:rPr>
              <w:t>100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07EFB7CD" w14:textId="77777777" w:rsidR="00136E3F" w:rsidRDefault="00136E3F">
            <w:pPr>
              <w:pStyle w:val="TAC"/>
              <w:rPr>
                <w:rFonts w:cs="Arial"/>
              </w:rPr>
            </w:pPr>
            <w:r>
              <w:rPr>
                <w:rFonts w:cs="Arial"/>
              </w:rPr>
              <w:t>±7.48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6AF0B1" w14:textId="77777777" w:rsidR="00136E3F" w:rsidRDefault="00136E3F">
            <w:pPr>
              <w:pStyle w:val="TAC"/>
              <w:rPr>
                <w:rFonts w:cs="Arial"/>
              </w:rPr>
            </w:pPr>
            <w:r>
              <w:rPr>
                <w:rFonts w:cs="Arial"/>
              </w:rPr>
              <w:t>CW</w:t>
            </w:r>
          </w:p>
        </w:tc>
      </w:tr>
      <w:tr w:rsidR="00136E3F" w14:paraId="5C0631CE" w14:textId="77777777" w:rsidTr="00136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40E74" w14:textId="77777777" w:rsidR="00136E3F" w:rsidRDefault="00136E3F">
            <w:pPr>
              <w:spacing w:after="0"/>
              <w:rPr>
                <w:rFonts w:ascii="Arial" w:hAnsi="Arial" w:cs="Arial"/>
                <w:sz w:val="18"/>
              </w:rPr>
            </w:pPr>
          </w:p>
        </w:tc>
        <w:tc>
          <w:tcPr>
            <w:tcW w:w="1907" w:type="dxa"/>
            <w:tcBorders>
              <w:top w:val="single" w:sz="4" w:space="0" w:color="auto"/>
              <w:left w:val="single" w:sz="4" w:space="0" w:color="auto"/>
              <w:bottom w:val="single" w:sz="4" w:space="0" w:color="auto"/>
              <w:right w:val="single" w:sz="4" w:space="0" w:color="auto"/>
            </w:tcBorders>
            <w:vAlign w:val="center"/>
            <w:hideMark/>
          </w:tcPr>
          <w:p w14:paraId="21BB50B5" w14:textId="77777777" w:rsidR="00136E3F" w:rsidRDefault="00136E3F">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A13FE0E" w14:textId="77777777" w:rsidR="00136E3F" w:rsidRDefault="00136E3F">
            <w:pPr>
              <w:pStyle w:val="TAC"/>
              <w:rPr>
                <w:rFonts w:cs="Arial"/>
              </w:rPr>
            </w:pPr>
            <w:r>
              <w:rPr>
                <w:rFonts w:cs="Arial"/>
              </w:rPr>
              <w:t xml:space="preserve">20 MHz </w:t>
            </w:r>
            <w:r>
              <w:rPr>
                <w:lang w:val="en-US"/>
              </w:rPr>
              <w:t xml:space="preserve">DFT-s-OFDM </w:t>
            </w:r>
            <w:r>
              <w:rPr>
                <w:rFonts w:cs="Arial"/>
              </w:rPr>
              <w:t xml:space="preserve">NR </w:t>
            </w:r>
            <w:proofErr w:type="gramStart"/>
            <w:r>
              <w:rPr>
                <w:rFonts w:cs="Arial"/>
              </w:rPr>
              <w:t>signal</w:t>
            </w:r>
            <w:proofErr w:type="gramEnd"/>
            <w:r>
              <w:rPr>
                <w:rFonts w:cs="Arial"/>
              </w:rPr>
              <w:t xml:space="preserve"> (Note 2)</w:t>
            </w:r>
          </w:p>
        </w:tc>
      </w:tr>
      <w:tr w:rsidR="00136E3F" w14:paraId="18C5F6E0" w14:textId="77777777" w:rsidTr="00136E3F">
        <w:trPr>
          <w:jc w:val="center"/>
        </w:trPr>
        <w:tc>
          <w:tcPr>
            <w:tcW w:w="6209" w:type="dxa"/>
            <w:gridSpan w:val="3"/>
            <w:tcBorders>
              <w:top w:val="single" w:sz="4" w:space="0" w:color="auto"/>
              <w:left w:val="single" w:sz="4" w:space="0" w:color="auto"/>
              <w:bottom w:val="single" w:sz="4" w:space="0" w:color="auto"/>
              <w:right w:val="single" w:sz="4" w:space="0" w:color="auto"/>
            </w:tcBorders>
            <w:vAlign w:val="center"/>
            <w:hideMark/>
          </w:tcPr>
          <w:p w14:paraId="74B19A0D" w14:textId="77777777" w:rsidR="00136E3F" w:rsidRDefault="00136E3F">
            <w:pPr>
              <w:pStyle w:val="TAN"/>
            </w:pPr>
            <w:r>
              <w:t>NOTE 1:</w:t>
            </w:r>
            <w:r>
              <w:tab/>
              <w:t>Number of RBs is 25 for 15 kHz subcarrier spacing and 10 for 30 kHz subcarrier spacing.</w:t>
            </w:r>
          </w:p>
          <w:p w14:paraId="5C6FEC57" w14:textId="77777777" w:rsidR="00136E3F" w:rsidRDefault="00136E3F">
            <w:pPr>
              <w:pStyle w:val="TAN"/>
            </w:pPr>
            <w:r>
              <w:rPr>
                <w:rFonts w:cs="Arial"/>
              </w:rPr>
              <w:t>NOTE 2:</w:t>
            </w:r>
            <w:r>
              <w:rPr>
                <w:rFonts w:cs="Arial"/>
              </w:rPr>
              <w:tab/>
              <w:t xml:space="preserve">Number of RBs is 100 for 15 kHz </w:t>
            </w:r>
            <w:r>
              <w:t>subcarrier spacing</w:t>
            </w:r>
            <w:r>
              <w:rPr>
                <w:rFonts w:cs="Arial"/>
              </w:rPr>
              <w:t xml:space="preserve">, 50 for 30 kHz </w:t>
            </w:r>
            <w:r>
              <w:t xml:space="preserve">subcarrier spacing </w:t>
            </w:r>
            <w:r>
              <w:rPr>
                <w:rFonts w:cs="Arial"/>
              </w:rPr>
              <w:t xml:space="preserve">and 24 for 60 kHz </w:t>
            </w:r>
            <w:r>
              <w:t>subcarrier spacing</w:t>
            </w:r>
            <w:r>
              <w:rPr>
                <w:rFonts w:cs="Arial"/>
              </w:rPr>
              <w:t>.</w:t>
            </w:r>
          </w:p>
          <w:p w14:paraId="4CCABD1E" w14:textId="77777777" w:rsidR="00136E3F" w:rsidRDefault="00136E3F">
            <w:pPr>
              <w:pStyle w:val="TAN"/>
            </w:pPr>
            <w:r>
              <w:t xml:space="preserve">NOTE 3: </w:t>
            </w:r>
            <w:r>
              <w:tab/>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bookmarkEnd w:id="4903"/>
    </w:tbl>
    <w:p w14:paraId="7D9CB415" w14:textId="77777777" w:rsidR="00136E3F" w:rsidRDefault="00136E3F" w:rsidP="00136E3F"/>
    <w:p w14:paraId="74F24D15" w14:textId="77777777" w:rsidR="00136E3F" w:rsidRDefault="00136E3F" w:rsidP="00136E3F">
      <w:pPr>
        <w:pStyle w:val="TH"/>
        <w:rPr>
          <w:lang w:eastAsia="zh-CN"/>
        </w:rPr>
      </w:pPr>
      <w:r>
        <w:t>Table 10.8.2-3: Narrowband intermodulation performance requirement in FR1</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136E3F" w14:paraId="1FCB270E" w14:textId="77777777" w:rsidTr="00136E3F">
        <w:trPr>
          <w:jc w:val="center"/>
        </w:trPr>
        <w:tc>
          <w:tcPr>
            <w:tcW w:w="2049" w:type="dxa"/>
            <w:tcBorders>
              <w:top w:val="single" w:sz="4" w:space="0" w:color="auto"/>
              <w:left w:val="single" w:sz="4" w:space="0" w:color="auto"/>
              <w:bottom w:val="single" w:sz="4" w:space="0" w:color="auto"/>
              <w:right w:val="single" w:sz="4" w:space="0" w:color="auto"/>
            </w:tcBorders>
            <w:vAlign w:val="center"/>
            <w:hideMark/>
          </w:tcPr>
          <w:p w14:paraId="0E8409C8" w14:textId="77777777" w:rsidR="00136E3F" w:rsidRDefault="00136E3F">
            <w:pPr>
              <w:pStyle w:val="TAH"/>
              <w:rPr>
                <w:rFonts w:cs="Arial"/>
              </w:rPr>
            </w:pPr>
            <w:r>
              <w:rPr>
                <w:rFonts w:cs="Arial"/>
                <w:lang w:eastAsia="zh-CN"/>
              </w:rPr>
              <w:t>BS class</w:t>
            </w:r>
          </w:p>
        </w:tc>
        <w:tc>
          <w:tcPr>
            <w:tcW w:w="1995" w:type="dxa"/>
            <w:tcBorders>
              <w:top w:val="single" w:sz="4" w:space="0" w:color="auto"/>
              <w:left w:val="single" w:sz="4" w:space="0" w:color="auto"/>
              <w:bottom w:val="single" w:sz="4" w:space="0" w:color="auto"/>
              <w:right w:val="single" w:sz="4" w:space="0" w:color="auto"/>
            </w:tcBorders>
            <w:vAlign w:val="center"/>
            <w:hideMark/>
          </w:tcPr>
          <w:p w14:paraId="7A77E78A" w14:textId="77777777" w:rsidR="00136E3F" w:rsidRDefault="00136E3F">
            <w:pPr>
              <w:pStyle w:val="TAH"/>
              <w:rPr>
                <w:rFonts w:cs="Arial"/>
              </w:rPr>
            </w:pPr>
            <w:r>
              <w:rPr>
                <w:rFonts w:cs="Arial"/>
              </w:rPr>
              <w:t>Wanted signal mean power (dBm)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4FA8793" w14:textId="77777777" w:rsidR="00136E3F" w:rsidRDefault="00136E3F">
            <w:pPr>
              <w:pStyle w:val="TAH"/>
              <w:rPr>
                <w:rFonts w:cs="Arial"/>
              </w:rPr>
            </w:pPr>
            <w:r>
              <w:rPr>
                <w:rFonts w:cs="Arial"/>
              </w:rPr>
              <w:t>Interfering signal mean power (dBm)</w:t>
            </w:r>
          </w:p>
        </w:tc>
        <w:tc>
          <w:tcPr>
            <w:tcW w:w="2628" w:type="dxa"/>
            <w:tcBorders>
              <w:top w:val="single" w:sz="4" w:space="0" w:color="auto"/>
              <w:left w:val="single" w:sz="4" w:space="0" w:color="auto"/>
              <w:bottom w:val="single" w:sz="4" w:space="0" w:color="auto"/>
              <w:right w:val="single" w:sz="4" w:space="0" w:color="auto"/>
            </w:tcBorders>
            <w:vAlign w:val="center"/>
            <w:hideMark/>
          </w:tcPr>
          <w:p w14:paraId="7A3008B6" w14:textId="77777777" w:rsidR="00136E3F" w:rsidRDefault="00136E3F">
            <w:pPr>
              <w:pStyle w:val="TAH"/>
              <w:rPr>
                <w:rFonts w:cs="Arial"/>
              </w:rPr>
            </w:pPr>
            <w:r>
              <w:rPr>
                <w:rFonts w:cs="Arial"/>
              </w:rPr>
              <w:t>Type of interfering signals</w:t>
            </w:r>
          </w:p>
        </w:tc>
      </w:tr>
      <w:tr w:rsidR="00136E3F" w14:paraId="6EB863BB" w14:textId="77777777" w:rsidTr="00136E3F">
        <w:trPr>
          <w:jc w:val="center"/>
        </w:trPr>
        <w:tc>
          <w:tcPr>
            <w:tcW w:w="2049" w:type="dxa"/>
            <w:vMerge w:val="restart"/>
            <w:tcBorders>
              <w:top w:val="single" w:sz="4" w:space="0" w:color="auto"/>
              <w:left w:val="single" w:sz="4" w:space="0" w:color="auto"/>
              <w:bottom w:val="single" w:sz="4" w:space="0" w:color="auto"/>
              <w:right w:val="single" w:sz="4" w:space="0" w:color="auto"/>
            </w:tcBorders>
            <w:vAlign w:val="center"/>
            <w:hideMark/>
          </w:tcPr>
          <w:p w14:paraId="4FA5FE28" w14:textId="77777777" w:rsidR="00136E3F" w:rsidRDefault="00136E3F">
            <w:pPr>
              <w:pStyle w:val="TAC"/>
              <w:rPr>
                <w:rFonts w:cs="Arial"/>
              </w:rPr>
            </w:pPr>
            <w:r>
              <w:rPr>
                <w:rFonts w:cs="Arial"/>
                <w:lang w:eastAsia="zh-CN"/>
              </w:rPr>
              <w:t>Wide Area BS</w:t>
            </w:r>
          </w:p>
        </w:tc>
        <w:tc>
          <w:tcPr>
            <w:tcW w:w="1995" w:type="dxa"/>
            <w:tcBorders>
              <w:top w:val="single" w:sz="4" w:space="0" w:color="auto"/>
              <w:left w:val="single" w:sz="4" w:space="0" w:color="auto"/>
              <w:bottom w:val="single" w:sz="4" w:space="0" w:color="auto"/>
              <w:right w:val="single" w:sz="4" w:space="0" w:color="auto"/>
            </w:tcBorders>
            <w:vAlign w:val="center"/>
            <w:hideMark/>
          </w:tcPr>
          <w:p w14:paraId="2E14159B" w14:textId="77777777" w:rsidR="00136E3F" w:rsidRDefault="00136E3F">
            <w:pPr>
              <w:pStyle w:val="TAC"/>
              <w:rPr>
                <w:rFonts w:cs="Arial"/>
              </w:rPr>
            </w:pPr>
            <w:r>
              <w:rPr>
                <w:rFonts w:cs="Arial"/>
              </w:rPr>
              <w:t>EIS</w:t>
            </w:r>
            <w:r>
              <w:rPr>
                <w:rFonts w:cs="Arial"/>
                <w:vertAlign w:val="subscript"/>
              </w:rPr>
              <w:t>REFSENS</w:t>
            </w:r>
            <w:r>
              <w:rPr>
                <w:rFonts w:cs="Arial"/>
              </w:rPr>
              <w:t xml:space="preserve"> + 6 dB</w:t>
            </w:r>
            <w:r>
              <w:t xml:space="preserve"> </w:t>
            </w:r>
            <w:r>
              <w:rPr>
                <w:rFonts w:cs="Arial"/>
              </w:rPr>
              <w:t>(Note 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38DA350" w14:textId="77777777" w:rsidR="00136E3F" w:rsidRDefault="00136E3F">
            <w:pPr>
              <w:pStyle w:val="TAC"/>
              <w:rPr>
                <w:rFonts w:cs="Arial"/>
              </w:rPr>
            </w:pPr>
            <w:r>
              <w:rPr>
                <w:rFonts w:cs="Arial"/>
              </w:rPr>
              <w:t>-52 - Δ</w:t>
            </w:r>
            <w:r>
              <w:rPr>
                <w:rFonts w:cs="Arial"/>
                <w:vertAlign w:val="subscript"/>
              </w:rPr>
              <w:t>OTAREFSENS</w:t>
            </w:r>
          </w:p>
        </w:tc>
        <w:tc>
          <w:tcPr>
            <w:tcW w:w="2628" w:type="dxa"/>
            <w:vMerge w:val="restart"/>
            <w:tcBorders>
              <w:top w:val="single" w:sz="4" w:space="0" w:color="auto"/>
              <w:left w:val="single" w:sz="4" w:space="0" w:color="auto"/>
              <w:bottom w:val="single" w:sz="4" w:space="0" w:color="auto"/>
              <w:right w:val="single" w:sz="4" w:space="0" w:color="auto"/>
            </w:tcBorders>
            <w:vAlign w:val="center"/>
            <w:hideMark/>
          </w:tcPr>
          <w:p w14:paraId="7BBF2341" w14:textId="77777777" w:rsidR="00136E3F" w:rsidRDefault="00136E3F">
            <w:pPr>
              <w:pStyle w:val="TAC"/>
              <w:rPr>
                <w:rFonts w:cs="Arial"/>
              </w:rPr>
            </w:pPr>
            <w:r>
              <w:rPr>
                <w:rFonts w:cs="Arial"/>
              </w:rPr>
              <w:t>See Table 10.8.2-4</w:t>
            </w:r>
          </w:p>
        </w:tc>
      </w:tr>
      <w:tr w:rsidR="00136E3F" w14:paraId="59D6E723" w14:textId="77777777" w:rsidTr="00136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6E529" w14:textId="77777777" w:rsidR="00136E3F" w:rsidRDefault="00136E3F">
            <w:pPr>
              <w:spacing w:after="0"/>
              <w:rPr>
                <w:rFonts w:ascii="Arial" w:hAnsi="Arial" w:cs="Arial"/>
                <w:sz w:val="18"/>
              </w:rPr>
            </w:pPr>
          </w:p>
        </w:tc>
        <w:tc>
          <w:tcPr>
            <w:tcW w:w="1995" w:type="dxa"/>
            <w:tcBorders>
              <w:top w:val="single" w:sz="4" w:space="0" w:color="auto"/>
              <w:left w:val="single" w:sz="4" w:space="0" w:color="auto"/>
              <w:bottom w:val="single" w:sz="4" w:space="0" w:color="auto"/>
              <w:right w:val="single" w:sz="4" w:space="0" w:color="auto"/>
            </w:tcBorders>
            <w:vAlign w:val="center"/>
            <w:hideMark/>
          </w:tcPr>
          <w:p w14:paraId="792222D8" w14:textId="77777777" w:rsidR="00136E3F" w:rsidRDefault="00136E3F">
            <w:pPr>
              <w:pStyle w:val="TAC"/>
              <w:rPr>
                <w:rFonts w:cs="Arial"/>
              </w:rPr>
            </w:pPr>
            <w:proofErr w:type="spellStart"/>
            <w:r>
              <w:rPr>
                <w:rFonts w:cs="Arial"/>
              </w:rPr>
              <w:t>EIS</w:t>
            </w:r>
            <w:r>
              <w:rPr>
                <w:rFonts w:cs="Arial"/>
                <w:vertAlign w:val="subscript"/>
              </w:rPr>
              <w:t>minSENS</w:t>
            </w:r>
            <w:proofErr w:type="spellEnd"/>
            <w:r>
              <w:rPr>
                <w:rFonts w:cs="Arial"/>
              </w:rPr>
              <w:t xml:space="preserve"> + 6 dB (Note 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D9FA737" w14:textId="77777777" w:rsidR="00136E3F" w:rsidRDefault="00136E3F">
            <w:pPr>
              <w:pStyle w:val="TAC"/>
              <w:rPr>
                <w:rFonts w:cs="Arial"/>
              </w:rPr>
            </w:pPr>
            <w:r>
              <w:rPr>
                <w:rFonts w:cs="Arial"/>
              </w:rPr>
              <w:t xml:space="preserve">-52 - </w:t>
            </w:r>
            <w:proofErr w:type="spellStart"/>
            <w:r>
              <w:rPr>
                <w:rFonts w:cs="Arial"/>
              </w:rPr>
              <w:t>Δ</w:t>
            </w:r>
            <w:r>
              <w:rPr>
                <w:rFonts w:cs="Arial"/>
                <w:vertAlign w:val="subscript"/>
              </w:rPr>
              <w:t>minSENS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EAE70" w14:textId="77777777" w:rsidR="00136E3F" w:rsidRDefault="00136E3F">
            <w:pPr>
              <w:spacing w:after="0"/>
              <w:rPr>
                <w:rFonts w:ascii="Arial" w:hAnsi="Arial" w:cs="Arial"/>
                <w:sz w:val="18"/>
              </w:rPr>
            </w:pPr>
          </w:p>
        </w:tc>
      </w:tr>
      <w:tr w:rsidR="00136E3F" w14:paraId="68EC84BD" w14:textId="77777777" w:rsidTr="00136E3F">
        <w:trPr>
          <w:jc w:val="center"/>
        </w:trPr>
        <w:tc>
          <w:tcPr>
            <w:tcW w:w="2049" w:type="dxa"/>
            <w:vMerge w:val="restart"/>
            <w:tcBorders>
              <w:top w:val="single" w:sz="4" w:space="0" w:color="auto"/>
              <w:left w:val="single" w:sz="4" w:space="0" w:color="auto"/>
              <w:bottom w:val="single" w:sz="4" w:space="0" w:color="auto"/>
              <w:right w:val="single" w:sz="4" w:space="0" w:color="auto"/>
            </w:tcBorders>
            <w:vAlign w:val="center"/>
            <w:hideMark/>
          </w:tcPr>
          <w:p w14:paraId="246E0B80" w14:textId="77777777" w:rsidR="00136E3F" w:rsidRDefault="00136E3F">
            <w:pPr>
              <w:pStyle w:val="TAC"/>
              <w:rPr>
                <w:rFonts w:cs="Arial"/>
                <w:lang w:eastAsia="zh-CN"/>
              </w:rPr>
            </w:pPr>
            <w:r>
              <w:rPr>
                <w:rFonts w:cs="Arial"/>
                <w:lang w:eastAsia="zh-CN"/>
              </w:rPr>
              <w:t>Medium Range BS</w:t>
            </w:r>
          </w:p>
        </w:tc>
        <w:tc>
          <w:tcPr>
            <w:tcW w:w="1995" w:type="dxa"/>
            <w:tcBorders>
              <w:top w:val="single" w:sz="4" w:space="0" w:color="auto"/>
              <w:left w:val="single" w:sz="4" w:space="0" w:color="auto"/>
              <w:bottom w:val="single" w:sz="4" w:space="0" w:color="auto"/>
              <w:right w:val="single" w:sz="4" w:space="0" w:color="auto"/>
            </w:tcBorders>
            <w:vAlign w:val="center"/>
            <w:hideMark/>
          </w:tcPr>
          <w:p w14:paraId="2CBBE28D" w14:textId="77777777" w:rsidR="00136E3F" w:rsidRDefault="00136E3F">
            <w:pPr>
              <w:pStyle w:val="TAC"/>
              <w:rPr>
                <w:rFonts w:cs="Arial"/>
              </w:rPr>
            </w:pPr>
            <w:r>
              <w:rPr>
                <w:rFonts w:cs="Arial"/>
              </w:rPr>
              <w:t>EIS</w:t>
            </w:r>
            <w:r>
              <w:rPr>
                <w:rFonts w:cs="Arial"/>
                <w:vertAlign w:val="subscript"/>
              </w:rPr>
              <w:t>REFSENS</w:t>
            </w:r>
            <w:r>
              <w:rPr>
                <w:rFonts w:cs="Arial"/>
              </w:rPr>
              <w:t xml:space="preserve"> + 6 dB (Note 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EEF05C7" w14:textId="77777777" w:rsidR="00136E3F" w:rsidRDefault="00136E3F">
            <w:pPr>
              <w:pStyle w:val="TAC"/>
              <w:rPr>
                <w:rFonts w:cs="Arial"/>
              </w:rPr>
            </w:pPr>
            <w:r>
              <w:rPr>
                <w:rFonts w:cs="Arial"/>
                <w:lang w:eastAsia="zh-CN"/>
              </w:rPr>
              <w:t>-47</w:t>
            </w:r>
            <w:r>
              <w:rPr>
                <w:rFonts w:cs="Arial"/>
              </w:rPr>
              <w:t xml:space="preserve"> - Δ</w:t>
            </w:r>
            <w:r>
              <w:rPr>
                <w:rFonts w:cs="Arial"/>
                <w:vertAlign w:val="subscript"/>
              </w:rPr>
              <w:t>OTAREFSENS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D72DD" w14:textId="77777777" w:rsidR="00136E3F" w:rsidRDefault="00136E3F">
            <w:pPr>
              <w:spacing w:after="0"/>
              <w:rPr>
                <w:rFonts w:ascii="Arial" w:hAnsi="Arial" w:cs="Arial"/>
                <w:sz w:val="18"/>
              </w:rPr>
            </w:pPr>
          </w:p>
        </w:tc>
      </w:tr>
      <w:tr w:rsidR="00136E3F" w14:paraId="192FE2C7" w14:textId="77777777" w:rsidTr="00136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D3B9F" w14:textId="77777777" w:rsidR="00136E3F" w:rsidRDefault="00136E3F">
            <w:pPr>
              <w:spacing w:after="0"/>
              <w:rPr>
                <w:rFonts w:ascii="Arial" w:hAnsi="Arial" w:cs="Arial"/>
                <w:sz w:val="18"/>
                <w:lang w:eastAsia="zh-CN"/>
              </w:rPr>
            </w:pPr>
          </w:p>
        </w:tc>
        <w:tc>
          <w:tcPr>
            <w:tcW w:w="1995" w:type="dxa"/>
            <w:tcBorders>
              <w:top w:val="single" w:sz="4" w:space="0" w:color="auto"/>
              <w:left w:val="single" w:sz="4" w:space="0" w:color="auto"/>
              <w:bottom w:val="single" w:sz="4" w:space="0" w:color="auto"/>
              <w:right w:val="single" w:sz="4" w:space="0" w:color="auto"/>
            </w:tcBorders>
            <w:vAlign w:val="center"/>
            <w:hideMark/>
          </w:tcPr>
          <w:p w14:paraId="14D5315C" w14:textId="77777777" w:rsidR="00136E3F" w:rsidRDefault="00136E3F">
            <w:pPr>
              <w:pStyle w:val="TAC"/>
              <w:rPr>
                <w:rFonts w:cs="Arial"/>
              </w:rPr>
            </w:pPr>
            <w:proofErr w:type="spellStart"/>
            <w:r>
              <w:rPr>
                <w:rFonts w:cs="Arial"/>
              </w:rPr>
              <w:t>EIS</w:t>
            </w:r>
            <w:r>
              <w:rPr>
                <w:rFonts w:cs="Arial"/>
                <w:vertAlign w:val="subscript"/>
              </w:rPr>
              <w:t>minSENS</w:t>
            </w:r>
            <w:proofErr w:type="spellEnd"/>
            <w:r>
              <w:rPr>
                <w:rFonts w:cs="Arial"/>
              </w:rPr>
              <w:t xml:space="preserve"> + 6 dB (Note 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1D34DCB" w14:textId="77777777" w:rsidR="00136E3F" w:rsidRDefault="00136E3F">
            <w:pPr>
              <w:pStyle w:val="TAC"/>
              <w:rPr>
                <w:rFonts w:cs="Arial"/>
                <w:lang w:eastAsia="zh-CN"/>
              </w:rPr>
            </w:pPr>
            <w:r>
              <w:rPr>
                <w:rFonts w:cs="Arial"/>
                <w:lang w:eastAsia="zh-CN"/>
              </w:rPr>
              <w:t>-47</w:t>
            </w:r>
            <w:r>
              <w:rPr>
                <w:rFonts w:cs="Arial"/>
              </w:rPr>
              <w:t xml:space="preserve"> - </w:t>
            </w:r>
            <w:proofErr w:type="spellStart"/>
            <w:r>
              <w:rPr>
                <w:rFonts w:cs="Arial"/>
              </w:rPr>
              <w:t>Δ</w:t>
            </w:r>
            <w:r>
              <w:rPr>
                <w:rFonts w:cs="Arial"/>
                <w:vertAlign w:val="subscript"/>
              </w:rPr>
              <w:t>minSENS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C4781" w14:textId="77777777" w:rsidR="00136E3F" w:rsidRDefault="00136E3F">
            <w:pPr>
              <w:spacing w:after="0"/>
              <w:rPr>
                <w:rFonts w:ascii="Arial" w:hAnsi="Arial" w:cs="Arial"/>
                <w:sz w:val="18"/>
              </w:rPr>
            </w:pPr>
          </w:p>
        </w:tc>
      </w:tr>
      <w:tr w:rsidR="00136E3F" w14:paraId="4C425746" w14:textId="77777777" w:rsidTr="00136E3F">
        <w:trPr>
          <w:jc w:val="center"/>
        </w:trPr>
        <w:tc>
          <w:tcPr>
            <w:tcW w:w="2049" w:type="dxa"/>
            <w:vMerge w:val="restart"/>
            <w:tcBorders>
              <w:top w:val="single" w:sz="4" w:space="0" w:color="auto"/>
              <w:left w:val="single" w:sz="4" w:space="0" w:color="auto"/>
              <w:bottom w:val="single" w:sz="4" w:space="0" w:color="auto"/>
              <w:right w:val="single" w:sz="4" w:space="0" w:color="auto"/>
            </w:tcBorders>
            <w:vAlign w:val="center"/>
            <w:hideMark/>
          </w:tcPr>
          <w:p w14:paraId="5D1BA7A2" w14:textId="77777777" w:rsidR="00136E3F" w:rsidRDefault="00136E3F">
            <w:pPr>
              <w:pStyle w:val="TAC"/>
              <w:rPr>
                <w:rFonts w:cs="Arial"/>
                <w:lang w:eastAsia="zh-CN"/>
              </w:rPr>
            </w:pPr>
            <w:r>
              <w:rPr>
                <w:rFonts w:cs="Arial"/>
                <w:lang w:eastAsia="zh-CN"/>
              </w:rPr>
              <w:t>Local Area BS</w:t>
            </w:r>
          </w:p>
        </w:tc>
        <w:tc>
          <w:tcPr>
            <w:tcW w:w="1995" w:type="dxa"/>
            <w:tcBorders>
              <w:top w:val="single" w:sz="4" w:space="0" w:color="auto"/>
              <w:left w:val="single" w:sz="4" w:space="0" w:color="auto"/>
              <w:bottom w:val="single" w:sz="4" w:space="0" w:color="auto"/>
              <w:right w:val="single" w:sz="4" w:space="0" w:color="auto"/>
            </w:tcBorders>
            <w:vAlign w:val="center"/>
            <w:hideMark/>
          </w:tcPr>
          <w:p w14:paraId="08FAECAA" w14:textId="77777777" w:rsidR="00136E3F" w:rsidRDefault="00136E3F">
            <w:pPr>
              <w:pStyle w:val="TAC"/>
              <w:rPr>
                <w:rFonts w:cs="Arial"/>
              </w:rPr>
            </w:pPr>
            <w:r>
              <w:rPr>
                <w:rFonts w:cs="Arial"/>
              </w:rPr>
              <w:t>EIS</w:t>
            </w:r>
            <w:r>
              <w:rPr>
                <w:rFonts w:cs="Arial"/>
                <w:vertAlign w:val="subscript"/>
              </w:rPr>
              <w:t>REFSENS</w:t>
            </w:r>
            <w:r>
              <w:rPr>
                <w:rFonts w:cs="Arial"/>
              </w:rPr>
              <w:t xml:space="preserve"> + </w:t>
            </w:r>
            <w:r>
              <w:rPr>
                <w:rFonts w:cs="Arial"/>
                <w:lang w:eastAsia="zh-CN"/>
              </w:rPr>
              <w:t>6 </w:t>
            </w:r>
            <w:r>
              <w:rPr>
                <w:rFonts w:cs="Arial"/>
              </w:rPr>
              <w:t>dB (Note 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D55DE12" w14:textId="77777777" w:rsidR="00136E3F" w:rsidRDefault="00136E3F">
            <w:pPr>
              <w:pStyle w:val="TAC"/>
              <w:rPr>
                <w:rFonts w:cs="Arial"/>
              </w:rPr>
            </w:pPr>
            <w:r>
              <w:rPr>
                <w:rFonts w:cs="Arial"/>
                <w:lang w:eastAsia="zh-CN"/>
              </w:rPr>
              <w:t>-44</w:t>
            </w:r>
            <w:r>
              <w:rPr>
                <w:rFonts w:cs="Arial"/>
              </w:rPr>
              <w:t xml:space="preserve"> - Δ</w:t>
            </w:r>
            <w:r>
              <w:rPr>
                <w:rFonts w:cs="Arial"/>
                <w:vertAlign w:val="subscript"/>
              </w:rPr>
              <w:t>OTAREFSENS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527BE" w14:textId="77777777" w:rsidR="00136E3F" w:rsidRDefault="00136E3F">
            <w:pPr>
              <w:spacing w:after="0"/>
              <w:rPr>
                <w:rFonts w:ascii="Arial" w:hAnsi="Arial" w:cs="Arial"/>
                <w:sz w:val="18"/>
              </w:rPr>
            </w:pPr>
          </w:p>
        </w:tc>
      </w:tr>
      <w:tr w:rsidR="00136E3F" w14:paraId="435A5C09" w14:textId="77777777" w:rsidTr="00136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AFB90" w14:textId="77777777" w:rsidR="00136E3F" w:rsidRDefault="00136E3F">
            <w:pPr>
              <w:spacing w:after="0"/>
              <w:rPr>
                <w:rFonts w:ascii="Arial" w:hAnsi="Arial" w:cs="Arial"/>
                <w:sz w:val="18"/>
                <w:lang w:eastAsia="zh-CN"/>
              </w:rPr>
            </w:pPr>
          </w:p>
        </w:tc>
        <w:tc>
          <w:tcPr>
            <w:tcW w:w="1995" w:type="dxa"/>
            <w:tcBorders>
              <w:top w:val="single" w:sz="4" w:space="0" w:color="auto"/>
              <w:left w:val="single" w:sz="4" w:space="0" w:color="auto"/>
              <w:bottom w:val="single" w:sz="4" w:space="0" w:color="auto"/>
              <w:right w:val="single" w:sz="4" w:space="0" w:color="auto"/>
            </w:tcBorders>
            <w:vAlign w:val="center"/>
            <w:hideMark/>
          </w:tcPr>
          <w:p w14:paraId="2E3199B5" w14:textId="77777777" w:rsidR="00136E3F" w:rsidRDefault="00136E3F">
            <w:pPr>
              <w:pStyle w:val="TAC"/>
              <w:rPr>
                <w:rFonts w:cs="Arial"/>
              </w:rPr>
            </w:pPr>
            <w:proofErr w:type="spellStart"/>
            <w:r>
              <w:rPr>
                <w:rFonts w:cs="Arial"/>
              </w:rPr>
              <w:t>EIS</w:t>
            </w:r>
            <w:r>
              <w:rPr>
                <w:rFonts w:cs="Arial"/>
                <w:vertAlign w:val="subscript"/>
              </w:rPr>
              <w:t>minSENS</w:t>
            </w:r>
            <w:proofErr w:type="spellEnd"/>
            <w:r>
              <w:rPr>
                <w:rFonts w:cs="Arial"/>
              </w:rPr>
              <w:t xml:space="preserve"> + </w:t>
            </w:r>
            <w:r>
              <w:rPr>
                <w:rFonts w:cs="Arial"/>
                <w:lang w:eastAsia="zh-CN"/>
              </w:rPr>
              <w:t>6 </w:t>
            </w:r>
            <w:r>
              <w:rPr>
                <w:rFonts w:cs="Arial"/>
              </w:rPr>
              <w:t>dB (Note 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FE278CA" w14:textId="77777777" w:rsidR="00136E3F" w:rsidRDefault="00136E3F">
            <w:pPr>
              <w:pStyle w:val="TAC"/>
              <w:rPr>
                <w:rFonts w:cs="Arial"/>
                <w:lang w:eastAsia="zh-CN"/>
              </w:rPr>
            </w:pPr>
            <w:r>
              <w:rPr>
                <w:rFonts w:cs="Arial"/>
                <w:lang w:eastAsia="zh-CN"/>
              </w:rPr>
              <w:t>-44</w:t>
            </w:r>
            <w:r>
              <w:rPr>
                <w:rFonts w:cs="Arial"/>
              </w:rPr>
              <w:t xml:space="preserve"> - </w:t>
            </w:r>
            <w:proofErr w:type="spellStart"/>
            <w:r>
              <w:rPr>
                <w:rFonts w:cs="Arial"/>
              </w:rPr>
              <w:t>Δ</w:t>
            </w:r>
            <w:r>
              <w:rPr>
                <w:rFonts w:cs="Arial"/>
                <w:vertAlign w:val="subscript"/>
              </w:rPr>
              <w:t>minSENS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0B486" w14:textId="77777777" w:rsidR="00136E3F" w:rsidRDefault="00136E3F">
            <w:pPr>
              <w:spacing w:after="0"/>
              <w:rPr>
                <w:rFonts w:ascii="Arial" w:hAnsi="Arial" w:cs="Arial"/>
                <w:sz w:val="18"/>
              </w:rPr>
            </w:pPr>
          </w:p>
        </w:tc>
      </w:tr>
      <w:tr w:rsidR="00136E3F" w14:paraId="45DAD028" w14:textId="77777777" w:rsidTr="00136E3F">
        <w:trPr>
          <w:jc w:val="center"/>
        </w:trPr>
        <w:tc>
          <w:tcPr>
            <w:tcW w:w="8657" w:type="dxa"/>
            <w:gridSpan w:val="4"/>
            <w:tcBorders>
              <w:top w:val="single" w:sz="4" w:space="0" w:color="auto"/>
              <w:left w:val="single" w:sz="4" w:space="0" w:color="auto"/>
              <w:bottom w:val="single" w:sz="4" w:space="0" w:color="auto"/>
              <w:right w:val="single" w:sz="4" w:space="0" w:color="auto"/>
            </w:tcBorders>
            <w:vAlign w:val="center"/>
            <w:hideMark/>
          </w:tcPr>
          <w:p w14:paraId="7C8999B6" w14:textId="77777777" w:rsidR="00136E3F" w:rsidRDefault="00136E3F">
            <w:pPr>
              <w:pStyle w:val="TAN"/>
              <w:rPr>
                <w:rFonts w:eastAsia="SimSun" w:cs="Arial"/>
                <w:lang w:eastAsia="zh-CN"/>
              </w:rPr>
            </w:pPr>
            <w:r>
              <w:rPr>
                <w:rFonts w:cs="Arial"/>
              </w:rPr>
              <w:t>NOTE 1:</w:t>
            </w:r>
            <w:r>
              <w:rPr>
                <w:rFonts w:cs="Arial"/>
              </w:rPr>
              <w:tab/>
              <w:t>EIS</w:t>
            </w:r>
            <w:r>
              <w:rPr>
                <w:rFonts w:cs="Arial"/>
                <w:vertAlign w:val="subscript"/>
              </w:rPr>
              <w:t>REFSENS</w:t>
            </w:r>
            <w:r>
              <w:rPr>
                <w:rFonts w:cs="Arial"/>
              </w:rPr>
              <w:t xml:space="preserve"> / </w:t>
            </w:r>
            <w:proofErr w:type="spellStart"/>
            <w:r>
              <w:rPr>
                <w:rFonts w:cs="Arial"/>
              </w:rPr>
              <w:t>EIS</w:t>
            </w:r>
            <w:r>
              <w:rPr>
                <w:rFonts w:cs="Arial"/>
                <w:vertAlign w:val="subscript"/>
              </w:rPr>
              <w:t>minSENS</w:t>
            </w:r>
            <w:proofErr w:type="spellEnd"/>
            <w:r>
              <w:rPr>
                <w:rFonts w:cs="Arial"/>
              </w:rPr>
              <w:t xml:space="preserve"> depends on the </w:t>
            </w:r>
            <w:r>
              <w:rPr>
                <w:rFonts w:cs="Arial"/>
                <w:i/>
              </w:rPr>
              <w:t>BS</w:t>
            </w:r>
            <w:r>
              <w:rPr>
                <w:rFonts w:cs="Arial"/>
              </w:rPr>
              <w:t xml:space="preserve"> </w:t>
            </w:r>
            <w:r>
              <w:rPr>
                <w:rFonts w:cs="Arial"/>
                <w:i/>
              </w:rPr>
              <w:t>channel bandwidth</w:t>
            </w:r>
            <w:r>
              <w:rPr>
                <w:rFonts w:cs="Arial"/>
              </w:rPr>
              <w:t>, see clause 10.3 and 10.2.</w:t>
            </w:r>
          </w:p>
        </w:tc>
      </w:tr>
    </w:tbl>
    <w:p w14:paraId="76705DE1" w14:textId="77777777" w:rsidR="00136E3F" w:rsidRDefault="00136E3F" w:rsidP="00136E3F">
      <w:pPr>
        <w:rPr>
          <w:rFonts w:eastAsiaTheme="minorEastAsia"/>
        </w:rPr>
      </w:pPr>
    </w:p>
    <w:p w14:paraId="4FCE684A" w14:textId="77777777" w:rsidR="00136E3F" w:rsidRDefault="00136E3F" w:rsidP="00136E3F">
      <w:pPr>
        <w:pStyle w:val="TH"/>
      </w:pPr>
      <w:r>
        <w:rPr>
          <w:rFonts w:cs="v5.0.0"/>
        </w:rPr>
        <w:lastRenderedPageBreak/>
        <w:t>Table 10</w:t>
      </w:r>
      <w:r>
        <w:rPr>
          <w:rFonts w:cs="v5.0.0"/>
          <w:lang w:eastAsia="zh-CN"/>
        </w:rPr>
        <w:t>.8</w:t>
      </w:r>
      <w:r>
        <w:rPr>
          <w:rFonts w:cs="v5.0.0"/>
        </w:rPr>
        <w:t>.2-</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136E3F" w14:paraId="0E506276" w14:textId="77777777" w:rsidTr="00136E3F">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3C83B9EC" w14:textId="77777777" w:rsidR="00136E3F" w:rsidRDefault="00136E3F">
            <w:pPr>
              <w:pStyle w:val="TAH"/>
              <w:rPr>
                <w:rFonts w:cs="Arial"/>
              </w:rPr>
            </w:pPr>
            <w:r>
              <w:rPr>
                <w:rFonts w:cs="Arial"/>
                <w:i/>
              </w:rPr>
              <w:t>BS channel bandwidth</w:t>
            </w:r>
            <w:r>
              <w:rPr>
                <w:rFonts w:cs="Arial"/>
              </w:rPr>
              <w:t xml:space="preserve"> </w:t>
            </w:r>
            <w:r>
              <w:rPr>
                <w:rFonts w:eastAsia="SimSun" w:cs="Arial"/>
              </w:rPr>
              <w:t xml:space="preserve">of the </w:t>
            </w:r>
            <w:r>
              <w:rPr>
                <w:rFonts w:eastAsia="SimSun" w:cs="Arial"/>
                <w:i/>
              </w:rPr>
              <w:t>lowest/highest carrier</w:t>
            </w:r>
            <w:r>
              <w:rPr>
                <w:rFonts w:eastAsia="SimSun" w:cs="Arial"/>
              </w:rPr>
              <w:t xml:space="preserve"> received</w:t>
            </w:r>
            <w:r>
              <w:rPr>
                <w:rFonts w:cs="Arial"/>
              </w:rPr>
              <w:t xml:space="preserve"> (MHz)</w:t>
            </w:r>
          </w:p>
        </w:tc>
        <w:tc>
          <w:tcPr>
            <w:tcW w:w="1907" w:type="dxa"/>
            <w:tcBorders>
              <w:top w:val="single" w:sz="4" w:space="0" w:color="auto"/>
              <w:left w:val="single" w:sz="4" w:space="0" w:color="auto"/>
              <w:bottom w:val="single" w:sz="4" w:space="0" w:color="auto"/>
              <w:right w:val="single" w:sz="4" w:space="0" w:color="auto"/>
            </w:tcBorders>
            <w:vAlign w:val="center"/>
            <w:hideMark/>
          </w:tcPr>
          <w:p w14:paraId="248060D0" w14:textId="77777777" w:rsidR="00136E3F" w:rsidRDefault="00136E3F">
            <w:pPr>
              <w:pStyle w:val="TAH"/>
              <w:rPr>
                <w:rFonts w:cs="Arial"/>
              </w:rPr>
            </w:pPr>
            <w:r>
              <w:rPr>
                <w:rFonts w:cs="Arial"/>
              </w:rPr>
              <w:t xml:space="preserve">Interfering RB centre frequency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(kHz) (Note 3)</w:t>
            </w:r>
          </w:p>
        </w:tc>
        <w:tc>
          <w:tcPr>
            <w:tcW w:w="2503" w:type="dxa"/>
            <w:tcBorders>
              <w:top w:val="single" w:sz="4" w:space="0" w:color="auto"/>
              <w:left w:val="single" w:sz="4" w:space="0" w:color="auto"/>
              <w:bottom w:val="single" w:sz="4" w:space="0" w:color="auto"/>
              <w:right w:val="single" w:sz="4" w:space="0" w:color="auto"/>
            </w:tcBorders>
            <w:vAlign w:val="center"/>
            <w:hideMark/>
          </w:tcPr>
          <w:p w14:paraId="6C0EC960" w14:textId="77777777" w:rsidR="00136E3F" w:rsidRDefault="00136E3F">
            <w:pPr>
              <w:pStyle w:val="TAH"/>
              <w:rPr>
                <w:rFonts w:cs="Arial"/>
              </w:rPr>
            </w:pPr>
            <w:r>
              <w:rPr>
                <w:rFonts w:cs="Arial"/>
              </w:rPr>
              <w:t>Type of interfering signal</w:t>
            </w:r>
          </w:p>
        </w:tc>
      </w:tr>
      <w:tr w:rsidR="00136E3F" w14:paraId="253A3A5A" w14:textId="77777777" w:rsidTr="00136E3F">
        <w:trPr>
          <w:jc w:val="center"/>
        </w:trPr>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CDE02A3" w14:textId="77777777" w:rsidR="00136E3F" w:rsidRDefault="00136E3F">
            <w:pPr>
              <w:pStyle w:val="TAC"/>
              <w:rPr>
                <w:rFonts w:cs="Arial"/>
              </w:rPr>
            </w:pPr>
            <w:r>
              <w:rPr>
                <w:rFonts w:cs="Arial"/>
              </w:rPr>
              <w:t>5</w:t>
            </w:r>
          </w:p>
        </w:tc>
        <w:tc>
          <w:tcPr>
            <w:tcW w:w="1907" w:type="dxa"/>
            <w:tcBorders>
              <w:top w:val="single" w:sz="4" w:space="0" w:color="auto"/>
              <w:left w:val="single" w:sz="4" w:space="0" w:color="auto"/>
              <w:bottom w:val="single" w:sz="4" w:space="0" w:color="auto"/>
              <w:right w:val="single" w:sz="4" w:space="0" w:color="auto"/>
            </w:tcBorders>
            <w:vAlign w:val="center"/>
            <w:hideMark/>
          </w:tcPr>
          <w:p w14:paraId="2C1802C7" w14:textId="77777777" w:rsidR="00136E3F" w:rsidRDefault="00136E3F">
            <w:pPr>
              <w:pStyle w:val="TAC"/>
              <w:rPr>
                <w:rFonts w:cs="Arial"/>
              </w:rPr>
            </w:pPr>
            <w:r>
              <w:rPr>
                <w:rFonts w:cs="Arial"/>
              </w:rPr>
              <w:t>±360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302F64C9" w14:textId="77777777" w:rsidR="00136E3F" w:rsidRDefault="00136E3F">
            <w:pPr>
              <w:pStyle w:val="TAC"/>
              <w:rPr>
                <w:rFonts w:cs="Arial"/>
              </w:rPr>
            </w:pPr>
            <w:r>
              <w:rPr>
                <w:rFonts w:cs="Arial"/>
              </w:rPr>
              <w:t>CW</w:t>
            </w:r>
          </w:p>
        </w:tc>
      </w:tr>
      <w:tr w:rsidR="00136E3F" w14:paraId="3E29C62A" w14:textId="77777777" w:rsidTr="00136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D658A" w14:textId="77777777" w:rsidR="00136E3F" w:rsidRDefault="00136E3F">
            <w:pPr>
              <w:spacing w:after="0"/>
              <w:rPr>
                <w:rFonts w:ascii="Arial" w:hAnsi="Arial" w:cs="Arial"/>
                <w:sz w:val="18"/>
              </w:rPr>
            </w:pPr>
          </w:p>
        </w:tc>
        <w:tc>
          <w:tcPr>
            <w:tcW w:w="1907" w:type="dxa"/>
            <w:tcBorders>
              <w:top w:val="single" w:sz="4" w:space="0" w:color="auto"/>
              <w:left w:val="single" w:sz="4" w:space="0" w:color="auto"/>
              <w:bottom w:val="single" w:sz="4" w:space="0" w:color="auto"/>
              <w:right w:val="single" w:sz="4" w:space="0" w:color="auto"/>
            </w:tcBorders>
            <w:vAlign w:val="center"/>
            <w:hideMark/>
          </w:tcPr>
          <w:p w14:paraId="598D269D" w14:textId="77777777" w:rsidR="00136E3F" w:rsidRDefault="00136E3F">
            <w:pPr>
              <w:pStyle w:val="TAC"/>
              <w:rPr>
                <w:rFonts w:cs="Arial"/>
              </w:rPr>
            </w:pPr>
            <w:r>
              <w:rPr>
                <w:rFonts w:cs="Arial"/>
              </w:rPr>
              <w:t>±1420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170F39D1" w14:textId="77777777" w:rsidR="00136E3F" w:rsidRDefault="00136E3F">
            <w:pPr>
              <w:pStyle w:val="TAC"/>
              <w:rPr>
                <w:rFonts w:cs="Arial"/>
              </w:rPr>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(NOTE 1)</w:t>
            </w:r>
          </w:p>
        </w:tc>
      </w:tr>
      <w:tr w:rsidR="00136E3F" w14:paraId="636902B8" w14:textId="77777777" w:rsidTr="00136E3F">
        <w:trPr>
          <w:jc w:val="center"/>
        </w:trPr>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3A41EC9" w14:textId="77777777" w:rsidR="00136E3F" w:rsidRDefault="00136E3F">
            <w:pPr>
              <w:pStyle w:val="TAC"/>
              <w:rPr>
                <w:rFonts w:cs="Arial"/>
              </w:rPr>
            </w:pPr>
            <w:r>
              <w:rPr>
                <w:rFonts w:cs="Arial"/>
              </w:rPr>
              <w:t>10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2A3DE395" w14:textId="77777777" w:rsidR="00136E3F" w:rsidRDefault="00136E3F">
            <w:pPr>
              <w:pStyle w:val="TAC"/>
              <w:rPr>
                <w:rFonts w:cs="Arial"/>
              </w:rPr>
            </w:pPr>
            <w:r>
              <w:rPr>
                <w:rFonts w:cs="Arial"/>
              </w:rPr>
              <w:t>±370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23508773" w14:textId="77777777" w:rsidR="00136E3F" w:rsidRDefault="00136E3F">
            <w:pPr>
              <w:pStyle w:val="TAC"/>
              <w:rPr>
                <w:rFonts w:cs="Arial"/>
              </w:rPr>
            </w:pPr>
            <w:r>
              <w:rPr>
                <w:rFonts w:cs="Arial"/>
              </w:rPr>
              <w:t>CW</w:t>
            </w:r>
          </w:p>
        </w:tc>
      </w:tr>
      <w:tr w:rsidR="00136E3F" w14:paraId="7357D575" w14:textId="77777777" w:rsidTr="00136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A32AC" w14:textId="77777777" w:rsidR="00136E3F" w:rsidRDefault="00136E3F">
            <w:pPr>
              <w:spacing w:after="0"/>
              <w:rPr>
                <w:rFonts w:ascii="Arial" w:hAnsi="Arial" w:cs="Arial"/>
                <w:sz w:val="18"/>
              </w:rPr>
            </w:pPr>
          </w:p>
        </w:tc>
        <w:tc>
          <w:tcPr>
            <w:tcW w:w="1907" w:type="dxa"/>
            <w:tcBorders>
              <w:top w:val="single" w:sz="4" w:space="0" w:color="auto"/>
              <w:left w:val="single" w:sz="4" w:space="0" w:color="auto"/>
              <w:bottom w:val="single" w:sz="4" w:space="0" w:color="auto"/>
              <w:right w:val="single" w:sz="4" w:space="0" w:color="auto"/>
            </w:tcBorders>
            <w:vAlign w:val="center"/>
            <w:hideMark/>
          </w:tcPr>
          <w:p w14:paraId="0C96C48F" w14:textId="77777777" w:rsidR="00136E3F" w:rsidRDefault="00136E3F">
            <w:pPr>
              <w:pStyle w:val="TAC"/>
              <w:rPr>
                <w:rFonts w:cs="Arial"/>
              </w:rPr>
            </w:pPr>
            <w:r>
              <w:rPr>
                <w:rFonts w:cs="Arial"/>
              </w:rPr>
              <w:t>±1960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0EFF4DC9" w14:textId="77777777" w:rsidR="00136E3F" w:rsidRDefault="00136E3F">
            <w:pPr>
              <w:pStyle w:val="TAC"/>
              <w:rPr>
                <w:rFonts w:cs="Arial"/>
              </w:rPr>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(NOTE 1)</w:t>
            </w:r>
          </w:p>
        </w:tc>
      </w:tr>
      <w:tr w:rsidR="00136E3F" w14:paraId="1517D85A" w14:textId="77777777" w:rsidTr="00136E3F">
        <w:trPr>
          <w:jc w:val="center"/>
        </w:trPr>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0BA4E79D" w14:textId="77777777" w:rsidR="00136E3F" w:rsidRDefault="00136E3F">
            <w:pPr>
              <w:pStyle w:val="TAC"/>
              <w:rPr>
                <w:rFonts w:cs="Arial"/>
              </w:rPr>
            </w:pPr>
            <w:r>
              <w:rPr>
                <w:rFonts w:cs="Arial"/>
              </w:rPr>
              <w:t>15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50561A1F" w14:textId="77777777" w:rsidR="00136E3F" w:rsidRDefault="00136E3F">
            <w:pPr>
              <w:pStyle w:val="TAC"/>
              <w:rPr>
                <w:rFonts w:cs="Arial"/>
              </w:rPr>
            </w:pPr>
            <w:r>
              <w:rPr>
                <w:rFonts w:cs="Arial"/>
              </w:rPr>
              <w:t>±380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1234F7EC" w14:textId="77777777" w:rsidR="00136E3F" w:rsidRDefault="00136E3F">
            <w:pPr>
              <w:pStyle w:val="TAC"/>
              <w:rPr>
                <w:rFonts w:cs="Arial"/>
              </w:rPr>
            </w:pPr>
            <w:r>
              <w:rPr>
                <w:rFonts w:cs="Arial"/>
              </w:rPr>
              <w:t>CW</w:t>
            </w:r>
          </w:p>
        </w:tc>
      </w:tr>
      <w:tr w:rsidR="00136E3F" w14:paraId="4F740A8F" w14:textId="77777777" w:rsidTr="00136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3B056" w14:textId="77777777" w:rsidR="00136E3F" w:rsidRDefault="00136E3F">
            <w:pPr>
              <w:spacing w:after="0"/>
              <w:rPr>
                <w:rFonts w:ascii="Arial" w:hAnsi="Arial" w:cs="Arial"/>
                <w:sz w:val="18"/>
              </w:rPr>
            </w:pPr>
          </w:p>
        </w:tc>
        <w:tc>
          <w:tcPr>
            <w:tcW w:w="1907" w:type="dxa"/>
            <w:tcBorders>
              <w:top w:val="single" w:sz="4" w:space="0" w:color="auto"/>
              <w:left w:val="single" w:sz="4" w:space="0" w:color="auto"/>
              <w:bottom w:val="single" w:sz="4" w:space="0" w:color="auto"/>
              <w:right w:val="single" w:sz="4" w:space="0" w:color="auto"/>
            </w:tcBorders>
            <w:vAlign w:val="center"/>
            <w:hideMark/>
          </w:tcPr>
          <w:p w14:paraId="2A20C390" w14:textId="77777777" w:rsidR="00136E3F" w:rsidRDefault="00136E3F">
            <w:pPr>
              <w:pStyle w:val="TAC"/>
              <w:rPr>
                <w:rFonts w:cs="Arial"/>
              </w:rPr>
            </w:pPr>
            <w:r>
              <w:rPr>
                <w:rFonts w:cs="Arial"/>
              </w:rPr>
              <w:t>±1960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45FB2981" w14:textId="77777777" w:rsidR="00136E3F" w:rsidRDefault="00136E3F">
            <w:pPr>
              <w:pStyle w:val="TAC"/>
              <w:rPr>
                <w:rFonts w:cs="Arial"/>
              </w:rPr>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(NOTE 1)</w:t>
            </w:r>
          </w:p>
        </w:tc>
      </w:tr>
      <w:tr w:rsidR="00136E3F" w14:paraId="39DF2DA2" w14:textId="77777777" w:rsidTr="00136E3F">
        <w:trPr>
          <w:jc w:val="center"/>
        </w:trPr>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1C601D7" w14:textId="77777777" w:rsidR="00136E3F" w:rsidRDefault="00136E3F">
            <w:pPr>
              <w:pStyle w:val="TAC"/>
              <w:rPr>
                <w:rFonts w:cs="Arial"/>
              </w:rPr>
            </w:pPr>
            <w:r>
              <w:rPr>
                <w:rFonts w:cs="Arial"/>
              </w:rPr>
              <w:t>20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1441728B" w14:textId="77777777" w:rsidR="00136E3F" w:rsidRDefault="00136E3F">
            <w:pPr>
              <w:pStyle w:val="TAC"/>
              <w:rPr>
                <w:rFonts w:cs="Arial"/>
              </w:rPr>
            </w:pPr>
            <w:r>
              <w:rPr>
                <w:rFonts w:cs="Arial"/>
              </w:rPr>
              <w:t>±390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2DD40561" w14:textId="77777777" w:rsidR="00136E3F" w:rsidRDefault="00136E3F">
            <w:pPr>
              <w:pStyle w:val="TAC"/>
              <w:rPr>
                <w:rFonts w:cs="Arial"/>
              </w:rPr>
            </w:pPr>
            <w:r>
              <w:rPr>
                <w:rFonts w:cs="Arial"/>
              </w:rPr>
              <w:t>CW</w:t>
            </w:r>
          </w:p>
        </w:tc>
      </w:tr>
      <w:tr w:rsidR="00136E3F" w14:paraId="5FF9854A" w14:textId="77777777" w:rsidTr="00136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6800F" w14:textId="77777777" w:rsidR="00136E3F" w:rsidRDefault="00136E3F">
            <w:pPr>
              <w:spacing w:after="0"/>
              <w:rPr>
                <w:rFonts w:ascii="Arial" w:hAnsi="Arial" w:cs="Arial"/>
                <w:sz w:val="18"/>
              </w:rPr>
            </w:pPr>
          </w:p>
        </w:tc>
        <w:tc>
          <w:tcPr>
            <w:tcW w:w="1907" w:type="dxa"/>
            <w:tcBorders>
              <w:top w:val="single" w:sz="4" w:space="0" w:color="auto"/>
              <w:left w:val="single" w:sz="4" w:space="0" w:color="auto"/>
              <w:bottom w:val="single" w:sz="4" w:space="0" w:color="auto"/>
              <w:right w:val="single" w:sz="4" w:space="0" w:color="auto"/>
            </w:tcBorders>
            <w:vAlign w:val="center"/>
            <w:hideMark/>
          </w:tcPr>
          <w:p w14:paraId="42CBA1FB" w14:textId="77777777" w:rsidR="00136E3F" w:rsidRDefault="00136E3F">
            <w:pPr>
              <w:pStyle w:val="TAC"/>
              <w:rPr>
                <w:rFonts w:cs="Arial"/>
              </w:rPr>
            </w:pPr>
            <w:r>
              <w:rPr>
                <w:rFonts w:cs="Arial"/>
              </w:rPr>
              <w:t>±2320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1911EE8E" w14:textId="77777777" w:rsidR="00136E3F" w:rsidRDefault="00136E3F">
            <w:pPr>
              <w:pStyle w:val="TAC"/>
              <w:rPr>
                <w:rFonts w:cs="Arial"/>
              </w:rPr>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(NOTE 1)</w:t>
            </w:r>
          </w:p>
        </w:tc>
      </w:tr>
      <w:tr w:rsidR="00136E3F" w14:paraId="7F1A4963" w14:textId="77777777" w:rsidTr="00136E3F">
        <w:trPr>
          <w:jc w:val="center"/>
        </w:trPr>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027B6192" w14:textId="77777777" w:rsidR="00136E3F" w:rsidRDefault="00136E3F">
            <w:pPr>
              <w:pStyle w:val="TAC"/>
              <w:rPr>
                <w:rFonts w:cs="Arial"/>
              </w:rPr>
            </w:pPr>
            <w:r>
              <w:rPr>
                <w:rFonts w:cs="Arial"/>
              </w:rPr>
              <w:t>25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525AD0EA" w14:textId="77777777" w:rsidR="00136E3F" w:rsidRDefault="00136E3F">
            <w:pPr>
              <w:pStyle w:val="TAC"/>
              <w:rPr>
                <w:rFonts w:cs="Arial"/>
              </w:rPr>
            </w:pPr>
            <w:r>
              <w:rPr>
                <w:rFonts w:cs="Arial"/>
              </w:rPr>
              <w:t>±325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010D87AB" w14:textId="77777777" w:rsidR="00136E3F" w:rsidRDefault="00136E3F">
            <w:pPr>
              <w:pStyle w:val="TAC"/>
              <w:rPr>
                <w:rFonts w:cs="Arial"/>
              </w:rPr>
            </w:pPr>
            <w:r>
              <w:rPr>
                <w:rFonts w:cs="Arial"/>
              </w:rPr>
              <w:t>CW</w:t>
            </w:r>
          </w:p>
        </w:tc>
      </w:tr>
      <w:tr w:rsidR="00136E3F" w14:paraId="695F203C" w14:textId="77777777" w:rsidTr="00136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E69DB" w14:textId="77777777" w:rsidR="00136E3F" w:rsidRDefault="00136E3F">
            <w:pPr>
              <w:spacing w:after="0"/>
              <w:rPr>
                <w:rFonts w:ascii="Arial" w:hAnsi="Arial" w:cs="Arial"/>
                <w:sz w:val="18"/>
              </w:rPr>
            </w:pPr>
          </w:p>
        </w:tc>
        <w:tc>
          <w:tcPr>
            <w:tcW w:w="1907" w:type="dxa"/>
            <w:tcBorders>
              <w:top w:val="single" w:sz="4" w:space="0" w:color="auto"/>
              <w:left w:val="single" w:sz="4" w:space="0" w:color="auto"/>
              <w:bottom w:val="single" w:sz="4" w:space="0" w:color="auto"/>
              <w:right w:val="single" w:sz="4" w:space="0" w:color="auto"/>
            </w:tcBorders>
            <w:vAlign w:val="center"/>
            <w:hideMark/>
          </w:tcPr>
          <w:p w14:paraId="42AFC48F" w14:textId="77777777" w:rsidR="00136E3F" w:rsidRDefault="00136E3F">
            <w:pPr>
              <w:pStyle w:val="TAC"/>
              <w:rPr>
                <w:rFonts w:cs="Arial"/>
              </w:rPr>
            </w:pPr>
            <w:r>
              <w:rPr>
                <w:rFonts w:cs="Arial"/>
              </w:rPr>
              <w:t>±2350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6C147F28" w14:textId="77777777" w:rsidR="00136E3F" w:rsidRDefault="00136E3F">
            <w:pPr>
              <w:pStyle w:val="TAC"/>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136E3F" w14:paraId="21CD0582" w14:textId="77777777" w:rsidTr="00136E3F">
        <w:trPr>
          <w:jc w:val="center"/>
        </w:trPr>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01647DA2" w14:textId="77777777" w:rsidR="00136E3F" w:rsidRDefault="00136E3F">
            <w:pPr>
              <w:pStyle w:val="TAC"/>
              <w:rPr>
                <w:rFonts w:cs="Arial"/>
              </w:rPr>
            </w:pPr>
            <w:r>
              <w:rPr>
                <w:rFonts w:cs="Arial"/>
              </w:rPr>
              <w:t>30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07346F8B" w14:textId="77777777" w:rsidR="00136E3F" w:rsidRDefault="00136E3F">
            <w:pPr>
              <w:pStyle w:val="TAC"/>
              <w:rPr>
                <w:rFonts w:cs="Arial"/>
              </w:rPr>
            </w:pPr>
            <w:r>
              <w:rPr>
                <w:rFonts w:cs="Arial"/>
              </w:rPr>
              <w:t>±335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01A7EA1D" w14:textId="77777777" w:rsidR="00136E3F" w:rsidRDefault="00136E3F">
            <w:pPr>
              <w:pStyle w:val="TAC"/>
              <w:rPr>
                <w:rFonts w:cs="Arial"/>
              </w:rPr>
            </w:pPr>
            <w:r>
              <w:rPr>
                <w:rFonts w:cs="Arial"/>
              </w:rPr>
              <w:t>CW</w:t>
            </w:r>
          </w:p>
        </w:tc>
      </w:tr>
      <w:tr w:rsidR="00136E3F" w14:paraId="7228F5FB" w14:textId="77777777" w:rsidTr="00136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91971" w14:textId="77777777" w:rsidR="00136E3F" w:rsidRDefault="00136E3F">
            <w:pPr>
              <w:spacing w:after="0"/>
              <w:rPr>
                <w:rFonts w:ascii="Arial" w:hAnsi="Arial" w:cs="Arial"/>
                <w:sz w:val="18"/>
              </w:rPr>
            </w:pPr>
          </w:p>
        </w:tc>
        <w:tc>
          <w:tcPr>
            <w:tcW w:w="1907" w:type="dxa"/>
            <w:tcBorders>
              <w:top w:val="single" w:sz="4" w:space="0" w:color="auto"/>
              <w:left w:val="single" w:sz="4" w:space="0" w:color="auto"/>
              <w:bottom w:val="single" w:sz="4" w:space="0" w:color="auto"/>
              <w:right w:val="single" w:sz="4" w:space="0" w:color="auto"/>
            </w:tcBorders>
            <w:vAlign w:val="center"/>
            <w:hideMark/>
          </w:tcPr>
          <w:p w14:paraId="6231DD24" w14:textId="77777777" w:rsidR="00136E3F" w:rsidRDefault="00136E3F">
            <w:pPr>
              <w:pStyle w:val="TAC"/>
              <w:rPr>
                <w:rFonts w:cs="Arial"/>
              </w:rPr>
            </w:pPr>
            <w:r>
              <w:rPr>
                <w:rFonts w:cs="Arial"/>
              </w:rPr>
              <w:t>±2350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2DFD86CB" w14:textId="77777777" w:rsidR="00136E3F" w:rsidRDefault="00136E3F">
            <w:pPr>
              <w:pStyle w:val="TAC"/>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DF6ACB" w14:paraId="0784DFE5" w14:textId="77777777" w:rsidTr="004F1B23">
        <w:trPr>
          <w:jc w:val="center"/>
          <w:ins w:id="4952" w:author="Esther Sienkiewicz" w:date="2020-10-06T19:52:00Z"/>
        </w:trPr>
        <w:tc>
          <w:tcPr>
            <w:tcW w:w="0" w:type="auto"/>
            <w:vMerge w:val="restart"/>
            <w:tcBorders>
              <w:top w:val="single" w:sz="4" w:space="0" w:color="auto"/>
              <w:left w:val="single" w:sz="4" w:space="0" w:color="auto"/>
              <w:right w:val="single" w:sz="4" w:space="0" w:color="auto"/>
            </w:tcBorders>
            <w:vAlign w:val="center"/>
          </w:tcPr>
          <w:p w14:paraId="31E67820" w14:textId="40FE7F81" w:rsidR="00DF6ACB" w:rsidRDefault="00DF6ACB">
            <w:pPr>
              <w:pStyle w:val="TAC"/>
              <w:rPr>
                <w:ins w:id="4953" w:author="Esther Sienkiewicz" w:date="2020-10-06T19:52:00Z"/>
                <w:rFonts w:cs="Arial"/>
              </w:rPr>
              <w:pPrChange w:id="4954" w:author="Esther Sienkiewicz" w:date="2020-10-06T19:52:00Z">
                <w:pPr>
                  <w:spacing w:after="0"/>
                </w:pPr>
              </w:pPrChange>
            </w:pPr>
            <w:ins w:id="4955" w:author="Esther Sienkiewicz" w:date="2020-10-06T19:52:00Z">
              <w:r>
                <w:rPr>
                  <w:rFonts w:cs="Arial"/>
                </w:rPr>
                <w:t>35 (NOTE 2)</w:t>
              </w:r>
            </w:ins>
          </w:p>
        </w:tc>
        <w:tc>
          <w:tcPr>
            <w:tcW w:w="1907" w:type="dxa"/>
            <w:tcBorders>
              <w:top w:val="single" w:sz="4" w:space="0" w:color="auto"/>
              <w:left w:val="single" w:sz="4" w:space="0" w:color="auto"/>
              <w:bottom w:val="single" w:sz="4" w:space="0" w:color="auto"/>
              <w:right w:val="single" w:sz="4" w:space="0" w:color="auto"/>
            </w:tcBorders>
            <w:vAlign w:val="center"/>
          </w:tcPr>
          <w:p w14:paraId="719B2BEE" w14:textId="18176E67" w:rsidR="00DF6ACB" w:rsidRDefault="00A55372" w:rsidP="00DF6ACB">
            <w:pPr>
              <w:pStyle w:val="TAC"/>
              <w:rPr>
                <w:ins w:id="4956" w:author="Esther Sienkiewicz" w:date="2020-10-06T19:52:00Z"/>
                <w:rFonts w:cs="Arial"/>
              </w:rPr>
            </w:pPr>
            <w:ins w:id="4957" w:author="Esther Sienkiewicz [2]" w:date="2020-10-21T15:42:00Z">
              <w:r>
                <w:rPr>
                  <w:rFonts w:cs="Arial"/>
                </w:rPr>
                <w:t>±</w:t>
              </w:r>
            </w:ins>
            <w:ins w:id="4958" w:author="Esther Sienkiewicz [2]" w:date="2020-10-21T15:43:00Z">
              <w:r>
                <w:rPr>
                  <w:rFonts w:cs="Arial"/>
                </w:rPr>
                <w:t>33</w:t>
              </w:r>
            </w:ins>
            <w:ins w:id="4959" w:author="Esther Sienkiewicz [2]" w:date="2020-10-21T15:58:00Z">
              <w:r w:rsidR="008D4A45">
                <w:rPr>
                  <w:rFonts w:cs="Arial"/>
                </w:rPr>
                <w:t>5</w:t>
              </w:r>
            </w:ins>
          </w:p>
        </w:tc>
        <w:tc>
          <w:tcPr>
            <w:tcW w:w="2503" w:type="dxa"/>
            <w:tcBorders>
              <w:top w:val="single" w:sz="4" w:space="0" w:color="auto"/>
              <w:left w:val="single" w:sz="4" w:space="0" w:color="auto"/>
              <w:bottom w:val="single" w:sz="4" w:space="0" w:color="auto"/>
              <w:right w:val="single" w:sz="4" w:space="0" w:color="auto"/>
            </w:tcBorders>
            <w:vAlign w:val="center"/>
          </w:tcPr>
          <w:p w14:paraId="68F12E2A" w14:textId="7214A022" w:rsidR="00DF6ACB" w:rsidRDefault="00DF6ACB" w:rsidP="00DF6ACB">
            <w:pPr>
              <w:pStyle w:val="TAC"/>
              <w:rPr>
                <w:ins w:id="4960" w:author="Esther Sienkiewicz" w:date="2020-10-06T19:52:00Z"/>
                <w:rFonts w:cs="Arial"/>
              </w:rPr>
            </w:pPr>
            <w:ins w:id="4961" w:author="Esther Sienkiewicz" w:date="2020-10-06T19:52:00Z">
              <w:r>
                <w:rPr>
                  <w:rFonts w:cs="Arial"/>
                </w:rPr>
                <w:t>CW</w:t>
              </w:r>
            </w:ins>
          </w:p>
        </w:tc>
      </w:tr>
      <w:tr w:rsidR="00DF6ACB" w14:paraId="27C814BA" w14:textId="77777777" w:rsidTr="004F1B23">
        <w:trPr>
          <w:jc w:val="center"/>
          <w:ins w:id="4962" w:author="Esther Sienkiewicz" w:date="2020-10-06T19:52:00Z"/>
        </w:trPr>
        <w:tc>
          <w:tcPr>
            <w:tcW w:w="0" w:type="auto"/>
            <w:vMerge/>
            <w:tcBorders>
              <w:left w:val="single" w:sz="4" w:space="0" w:color="auto"/>
              <w:bottom w:val="single" w:sz="4" w:space="0" w:color="auto"/>
              <w:right w:val="single" w:sz="4" w:space="0" w:color="auto"/>
            </w:tcBorders>
            <w:vAlign w:val="center"/>
          </w:tcPr>
          <w:p w14:paraId="0F8E177B" w14:textId="77777777" w:rsidR="00DF6ACB" w:rsidRDefault="00DF6ACB" w:rsidP="00DF6ACB">
            <w:pPr>
              <w:spacing w:after="0"/>
              <w:rPr>
                <w:ins w:id="4963" w:author="Esther Sienkiewicz" w:date="2020-10-06T19:52:00Z"/>
                <w:rFonts w:ascii="Arial" w:hAnsi="Arial" w:cs="Arial"/>
                <w:sz w:val="18"/>
              </w:rPr>
            </w:pPr>
          </w:p>
        </w:tc>
        <w:tc>
          <w:tcPr>
            <w:tcW w:w="1907" w:type="dxa"/>
            <w:tcBorders>
              <w:top w:val="single" w:sz="4" w:space="0" w:color="auto"/>
              <w:left w:val="single" w:sz="4" w:space="0" w:color="auto"/>
              <w:bottom w:val="single" w:sz="4" w:space="0" w:color="auto"/>
              <w:right w:val="single" w:sz="4" w:space="0" w:color="auto"/>
            </w:tcBorders>
            <w:vAlign w:val="center"/>
          </w:tcPr>
          <w:p w14:paraId="59278181" w14:textId="78220C4E" w:rsidR="00DF6ACB" w:rsidRDefault="00A55372" w:rsidP="00DF6ACB">
            <w:pPr>
              <w:pStyle w:val="TAC"/>
              <w:rPr>
                <w:ins w:id="4964" w:author="Esther Sienkiewicz" w:date="2020-10-06T19:52:00Z"/>
                <w:rFonts w:cs="Arial"/>
              </w:rPr>
            </w:pPr>
            <w:ins w:id="4965" w:author="Esther Sienkiewicz [2]" w:date="2020-10-21T15:39:00Z">
              <w:r>
                <w:rPr>
                  <w:rFonts w:cs="Arial"/>
                </w:rPr>
                <w:t>±2350</w:t>
              </w:r>
            </w:ins>
          </w:p>
        </w:tc>
        <w:tc>
          <w:tcPr>
            <w:tcW w:w="2503" w:type="dxa"/>
            <w:tcBorders>
              <w:top w:val="single" w:sz="4" w:space="0" w:color="auto"/>
              <w:left w:val="single" w:sz="4" w:space="0" w:color="auto"/>
              <w:bottom w:val="single" w:sz="4" w:space="0" w:color="auto"/>
              <w:right w:val="single" w:sz="4" w:space="0" w:color="auto"/>
            </w:tcBorders>
            <w:vAlign w:val="center"/>
          </w:tcPr>
          <w:p w14:paraId="5BA01810" w14:textId="1C503EDA" w:rsidR="00DF6ACB" w:rsidRDefault="00DF6ACB" w:rsidP="00DF6ACB">
            <w:pPr>
              <w:pStyle w:val="TAC"/>
              <w:rPr>
                <w:ins w:id="4966" w:author="Esther Sienkiewicz" w:date="2020-10-06T19:52:00Z"/>
                <w:rFonts w:cs="Arial"/>
              </w:rPr>
            </w:pPr>
            <w:ins w:id="4967" w:author="Esther Sienkiewicz" w:date="2020-10-06T19:52:00Z">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ins>
          </w:p>
        </w:tc>
      </w:tr>
      <w:tr w:rsidR="00136E3F" w14:paraId="4C2C45BF" w14:textId="77777777" w:rsidTr="00136E3F">
        <w:trPr>
          <w:jc w:val="center"/>
        </w:trPr>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28718F07" w14:textId="77777777" w:rsidR="00136E3F" w:rsidRDefault="00136E3F">
            <w:pPr>
              <w:pStyle w:val="TAC"/>
              <w:rPr>
                <w:rFonts w:cs="Arial"/>
              </w:rPr>
            </w:pPr>
            <w:r>
              <w:rPr>
                <w:rFonts w:cs="Arial"/>
              </w:rPr>
              <w:t>40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2788C84D" w14:textId="77777777" w:rsidR="00136E3F" w:rsidRDefault="00136E3F">
            <w:pPr>
              <w:pStyle w:val="TAC"/>
              <w:rPr>
                <w:rFonts w:cs="Arial"/>
              </w:rPr>
            </w:pPr>
            <w:r>
              <w:rPr>
                <w:rFonts w:cs="Arial"/>
              </w:rPr>
              <w:t>±355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4578F3C2" w14:textId="77777777" w:rsidR="00136E3F" w:rsidRDefault="00136E3F">
            <w:pPr>
              <w:pStyle w:val="TAC"/>
              <w:rPr>
                <w:rFonts w:cs="Arial"/>
              </w:rPr>
            </w:pPr>
            <w:r>
              <w:rPr>
                <w:rFonts w:cs="Arial"/>
              </w:rPr>
              <w:t>CW</w:t>
            </w:r>
          </w:p>
        </w:tc>
      </w:tr>
      <w:tr w:rsidR="00136E3F" w14:paraId="223EBF9A" w14:textId="77777777" w:rsidTr="00136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C9C48" w14:textId="77777777" w:rsidR="00136E3F" w:rsidRDefault="00136E3F">
            <w:pPr>
              <w:spacing w:after="0"/>
              <w:rPr>
                <w:rFonts w:ascii="Arial" w:hAnsi="Arial" w:cs="Arial"/>
                <w:sz w:val="18"/>
              </w:rPr>
            </w:pPr>
          </w:p>
        </w:tc>
        <w:tc>
          <w:tcPr>
            <w:tcW w:w="1907" w:type="dxa"/>
            <w:tcBorders>
              <w:top w:val="single" w:sz="4" w:space="0" w:color="auto"/>
              <w:left w:val="single" w:sz="4" w:space="0" w:color="auto"/>
              <w:bottom w:val="single" w:sz="4" w:space="0" w:color="auto"/>
              <w:right w:val="single" w:sz="4" w:space="0" w:color="auto"/>
            </w:tcBorders>
            <w:vAlign w:val="center"/>
            <w:hideMark/>
          </w:tcPr>
          <w:p w14:paraId="1C846594" w14:textId="77777777" w:rsidR="00136E3F" w:rsidRDefault="00136E3F">
            <w:pPr>
              <w:pStyle w:val="TAC"/>
              <w:rPr>
                <w:rFonts w:cs="Arial"/>
              </w:rPr>
            </w:pPr>
            <w:r>
              <w:rPr>
                <w:rFonts w:cs="Arial"/>
              </w:rPr>
              <w:t>±2710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1E399611" w14:textId="77777777" w:rsidR="00136E3F" w:rsidRDefault="00136E3F">
            <w:pPr>
              <w:pStyle w:val="TAC"/>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DF6ACB" w14:paraId="6BFFD3FD" w14:textId="77777777" w:rsidTr="004F1B23">
        <w:trPr>
          <w:jc w:val="center"/>
          <w:ins w:id="4968" w:author="Esther Sienkiewicz" w:date="2020-10-06T19:52:00Z"/>
        </w:trPr>
        <w:tc>
          <w:tcPr>
            <w:tcW w:w="0" w:type="auto"/>
            <w:vMerge w:val="restart"/>
            <w:tcBorders>
              <w:top w:val="single" w:sz="4" w:space="0" w:color="auto"/>
              <w:left w:val="single" w:sz="4" w:space="0" w:color="auto"/>
              <w:right w:val="single" w:sz="4" w:space="0" w:color="auto"/>
            </w:tcBorders>
            <w:vAlign w:val="center"/>
          </w:tcPr>
          <w:p w14:paraId="4821BAA8" w14:textId="38201711" w:rsidR="00DF6ACB" w:rsidRDefault="00DF6ACB">
            <w:pPr>
              <w:pStyle w:val="TAC"/>
              <w:rPr>
                <w:ins w:id="4969" w:author="Esther Sienkiewicz" w:date="2020-10-06T19:52:00Z"/>
                <w:rFonts w:cs="Arial"/>
              </w:rPr>
              <w:pPrChange w:id="4970" w:author="Esther Sienkiewicz" w:date="2020-10-06T19:54:00Z">
                <w:pPr>
                  <w:spacing w:after="0"/>
                </w:pPr>
              </w:pPrChange>
            </w:pPr>
            <w:ins w:id="4971" w:author="Esther Sienkiewicz" w:date="2020-10-06T19:54:00Z">
              <w:r>
                <w:rPr>
                  <w:rFonts w:cs="Arial"/>
                </w:rPr>
                <w:t>45 (NOTE 2)</w:t>
              </w:r>
            </w:ins>
          </w:p>
        </w:tc>
        <w:tc>
          <w:tcPr>
            <w:tcW w:w="1907" w:type="dxa"/>
            <w:tcBorders>
              <w:top w:val="single" w:sz="4" w:space="0" w:color="auto"/>
              <w:left w:val="single" w:sz="4" w:space="0" w:color="auto"/>
              <w:bottom w:val="single" w:sz="4" w:space="0" w:color="auto"/>
              <w:right w:val="single" w:sz="4" w:space="0" w:color="auto"/>
            </w:tcBorders>
            <w:vAlign w:val="center"/>
          </w:tcPr>
          <w:p w14:paraId="5102ACBA" w14:textId="4E2C3835" w:rsidR="00DF6ACB" w:rsidRDefault="00A55372" w:rsidP="00DF6ACB">
            <w:pPr>
              <w:pStyle w:val="TAC"/>
              <w:rPr>
                <w:ins w:id="4972" w:author="Esther Sienkiewicz" w:date="2020-10-06T19:52:00Z"/>
                <w:rFonts w:cs="Arial"/>
              </w:rPr>
            </w:pPr>
            <w:ins w:id="4973" w:author="Esther Sienkiewicz [2]" w:date="2020-10-21T15:45:00Z">
              <w:r>
                <w:rPr>
                  <w:rFonts w:cs="Arial"/>
                </w:rPr>
                <w:t>±3</w:t>
              </w:r>
            </w:ins>
            <w:ins w:id="4974" w:author="Esther Sienkiewicz [2]" w:date="2020-10-21T15:46:00Z">
              <w:r>
                <w:rPr>
                  <w:rFonts w:cs="Arial"/>
                </w:rPr>
                <w:t>6</w:t>
              </w:r>
            </w:ins>
            <w:ins w:id="4975" w:author="Esther Sienkiewicz [2]" w:date="2020-10-21T15:45:00Z">
              <w:r>
                <w:rPr>
                  <w:rFonts w:cs="Arial"/>
                </w:rPr>
                <w:t>5</w:t>
              </w:r>
            </w:ins>
          </w:p>
        </w:tc>
        <w:tc>
          <w:tcPr>
            <w:tcW w:w="2503" w:type="dxa"/>
            <w:tcBorders>
              <w:top w:val="single" w:sz="4" w:space="0" w:color="auto"/>
              <w:left w:val="single" w:sz="4" w:space="0" w:color="auto"/>
              <w:bottom w:val="single" w:sz="4" w:space="0" w:color="auto"/>
              <w:right w:val="single" w:sz="4" w:space="0" w:color="auto"/>
            </w:tcBorders>
            <w:vAlign w:val="center"/>
          </w:tcPr>
          <w:p w14:paraId="6EA93269" w14:textId="5E27D71F" w:rsidR="00DF6ACB" w:rsidRDefault="00DF6ACB" w:rsidP="00DF6ACB">
            <w:pPr>
              <w:pStyle w:val="TAC"/>
              <w:rPr>
                <w:ins w:id="4976" w:author="Esther Sienkiewicz" w:date="2020-10-06T19:52:00Z"/>
                <w:rFonts w:cs="Arial"/>
              </w:rPr>
            </w:pPr>
            <w:ins w:id="4977" w:author="Esther Sienkiewicz" w:date="2020-10-06T19:54:00Z">
              <w:r>
                <w:rPr>
                  <w:rFonts w:cs="Arial"/>
                </w:rPr>
                <w:t>CW</w:t>
              </w:r>
            </w:ins>
          </w:p>
        </w:tc>
      </w:tr>
      <w:tr w:rsidR="00DF6ACB" w14:paraId="2E7E1940" w14:textId="77777777" w:rsidTr="004F1B23">
        <w:trPr>
          <w:jc w:val="center"/>
          <w:ins w:id="4978" w:author="Esther Sienkiewicz" w:date="2020-10-06T19:52:00Z"/>
        </w:trPr>
        <w:tc>
          <w:tcPr>
            <w:tcW w:w="0" w:type="auto"/>
            <w:vMerge/>
            <w:tcBorders>
              <w:left w:val="single" w:sz="4" w:space="0" w:color="auto"/>
              <w:bottom w:val="single" w:sz="4" w:space="0" w:color="auto"/>
              <w:right w:val="single" w:sz="4" w:space="0" w:color="auto"/>
            </w:tcBorders>
            <w:vAlign w:val="center"/>
          </w:tcPr>
          <w:p w14:paraId="507475D7" w14:textId="77777777" w:rsidR="00DF6ACB" w:rsidRDefault="00DF6ACB" w:rsidP="00DF6ACB">
            <w:pPr>
              <w:spacing w:after="0"/>
              <w:rPr>
                <w:ins w:id="4979" w:author="Esther Sienkiewicz" w:date="2020-10-06T19:52:00Z"/>
                <w:rFonts w:ascii="Arial" w:hAnsi="Arial" w:cs="Arial"/>
                <w:sz w:val="18"/>
              </w:rPr>
            </w:pPr>
          </w:p>
        </w:tc>
        <w:tc>
          <w:tcPr>
            <w:tcW w:w="1907" w:type="dxa"/>
            <w:tcBorders>
              <w:top w:val="single" w:sz="4" w:space="0" w:color="auto"/>
              <w:left w:val="single" w:sz="4" w:space="0" w:color="auto"/>
              <w:bottom w:val="single" w:sz="4" w:space="0" w:color="auto"/>
              <w:right w:val="single" w:sz="4" w:space="0" w:color="auto"/>
            </w:tcBorders>
            <w:vAlign w:val="center"/>
          </w:tcPr>
          <w:p w14:paraId="1ED9865C" w14:textId="124FC424" w:rsidR="00DF6ACB" w:rsidRDefault="00A55372" w:rsidP="00DF6ACB">
            <w:pPr>
              <w:pStyle w:val="TAC"/>
              <w:rPr>
                <w:ins w:id="4980" w:author="Esther Sienkiewicz" w:date="2020-10-06T19:52:00Z"/>
                <w:rFonts w:cs="Arial"/>
              </w:rPr>
            </w:pPr>
            <w:ins w:id="4981" w:author="Esther Sienkiewicz [2]" w:date="2020-10-21T15:43:00Z">
              <w:r>
                <w:rPr>
                  <w:rFonts w:cs="Arial"/>
                </w:rPr>
                <w:t>±2710</w:t>
              </w:r>
            </w:ins>
          </w:p>
        </w:tc>
        <w:tc>
          <w:tcPr>
            <w:tcW w:w="2503" w:type="dxa"/>
            <w:tcBorders>
              <w:top w:val="single" w:sz="4" w:space="0" w:color="auto"/>
              <w:left w:val="single" w:sz="4" w:space="0" w:color="auto"/>
              <w:bottom w:val="single" w:sz="4" w:space="0" w:color="auto"/>
              <w:right w:val="single" w:sz="4" w:space="0" w:color="auto"/>
            </w:tcBorders>
            <w:vAlign w:val="center"/>
          </w:tcPr>
          <w:p w14:paraId="1A043551" w14:textId="3974B9A5" w:rsidR="00DF6ACB" w:rsidRDefault="00DF6ACB" w:rsidP="00DF6ACB">
            <w:pPr>
              <w:pStyle w:val="TAC"/>
              <w:rPr>
                <w:ins w:id="4982" w:author="Esther Sienkiewicz" w:date="2020-10-06T19:52:00Z"/>
                <w:rFonts w:cs="Arial"/>
              </w:rPr>
            </w:pPr>
            <w:ins w:id="4983" w:author="Esther Sienkiewicz" w:date="2020-10-06T19:54:00Z">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ins>
          </w:p>
        </w:tc>
      </w:tr>
      <w:tr w:rsidR="00136E3F" w14:paraId="309134A2" w14:textId="77777777" w:rsidTr="00136E3F">
        <w:trPr>
          <w:jc w:val="center"/>
        </w:trPr>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5C493DFA" w14:textId="77777777" w:rsidR="00136E3F" w:rsidRDefault="00136E3F">
            <w:pPr>
              <w:pStyle w:val="TAC"/>
              <w:rPr>
                <w:rFonts w:cs="Arial"/>
              </w:rPr>
            </w:pPr>
            <w:r>
              <w:rPr>
                <w:rFonts w:cs="Arial"/>
              </w:rPr>
              <w:t>50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00DB8128" w14:textId="77777777" w:rsidR="00136E3F" w:rsidRDefault="00136E3F">
            <w:pPr>
              <w:pStyle w:val="TAC"/>
              <w:rPr>
                <w:rFonts w:cs="Arial"/>
              </w:rPr>
            </w:pPr>
            <w:r>
              <w:rPr>
                <w:rFonts w:cs="Arial"/>
              </w:rPr>
              <w:t>±375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7FF68D21" w14:textId="77777777" w:rsidR="00136E3F" w:rsidRDefault="00136E3F">
            <w:pPr>
              <w:pStyle w:val="TAC"/>
              <w:rPr>
                <w:rFonts w:cs="Arial"/>
              </w:rPr>
            </w:pPr>
            <w:r>
              <w:rPr>
                <w:rFonts w:cs="Arial"/>
              </w:rPr>
              <w:t>CW</w:t>
            </w:r>
          </w:p>
        </w:tc>
      </w:tr>
      <w:tr w:rsidR="00136E3F" w14:paraId="0837D8A1" w14:textId="77777777" w:rsidTr="00136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D03CA" w14:textId="77777777" w:rsidR="00136E3F" w:rsidRDefault="00136E3F">
            <w:pPr>
              <w:spacing w:after="0"/>
              <w:rPr>
                <w:rFonts w:ascii="Arial" w:hAnsi="Arial" w:cs="Arial"/>
                <w:sz w:val="18"/>
              </w:rPr>
            </w:pPr>
          </w:p>
        </w:tc>
        <w:tc>
          <w:tcPr>
            <w:tcW w:w="1907" w:type="dxa"/>
            <w:tcBorders>
              <w:top w:val="single" w:sz="4" w:space="0" w:color="auto"/>
              <w:left w:val="single" w:sz="4" w:space="0" w:color="auto"/>
              <w:bottom w:val="single" w:sz="4" w:space="0" w:color="auto"/>
              <w:right w:val="single" w:sz="4" w:space="0" w:color="auto"/>
            </w:tcBorders>
            <w:vAlign w:val="center"/>
            <w:hideMark/>
          </w:tcPr>
          <w:p w14:paraId="1BA74D87" w14:textId="77777777" w:rsidR="00136E3F" w:rsidRDefault="00136E3F">
            <w:pPr>
              <w:pStyle w:val="TAC"/>
              <w:rPr>
                <w:rFonts w:cs="Arial"/>
              </w:rPr>
            </w:pPr>
            <w:r>
              <w:rPr>
                <w:rFonts w:cs="Arial"/>
              </w:rPr>
              <w:t>±2710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7C55F228" w14:textId="77777777" w:rsidR="00136E3F" w:rsidRDefault="00136E3F">
            <w:pPr>
              <w:pStyle w:val="TAC"/>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136E3F" w14:paraId="590813D9" w14:textId="77777777" w:rsidTr="00136E3F">
        <w:trPr>
          <w:jc w:val="center"/>
        </w:trPr>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17E41C6" w14:textId="77777777" w:rsidR="00136E3F" w:rsidRDefault="00136E3F">
            <w:pPr>
              <w:pStyle w:val="TAC"/>
              <w:rPr>
                <w:rFonts w:cs="Arial"/>
              </w:rPr>
            </w:pPr>
            <w:r>
              <w:rPr>
                <w:rFonts w:cs="Arial"/>
              </w:rPr>
              <w:t>60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43AE25FE" w14:textId="77777777" w:rsidR="00136E3F" w:rsidRDefault="00136E3F">
            <w:pPr>
              <w:pStyle w:val="TAC"/>
              <w:rPr>
                <w:rFonts w:cs="Arial"/>
              </w:rPr>
            </w:pPr>
            <w:r>
              <w:rPr>
                <w:rFonts w:cs="Arial"/>
              </w:rPr>
              <w:t>±395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0AF44BAE" w14:textId="77777777" w:rsidR="00136E3F" w:rsidRDefault="00136E3F">
            <w:pPr>
              <w:pStyle w:val="TAC"/>
              <w:rPr>
                <w:rFonts w:cs="Arial"/>
              </w:rPr>
            </w:pPr>
            <w:r>
              <w:rPr>
                <w:rFonts w:cs="Arial"/>
              </w:rPr>
              <w:t>CW</w:t>
            </w:r>
          </w:p>
        </w:tc>
      </w:tr>
      <w:tr w:rsidR="00136E3F" w14:paraId="7CE9C41F" w14:textId="77777777" w:rsidTr="00136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E4A2B" w14:textId="77777777" w:rsidR="00136E3F" w:rsidRDefault="00136E3F">
            <w:pPr>
              <w:spacing w:after="0"/>
              <w:rPr>
                <w:rFonts w:ascii="Arial" w:hAnsi="Arial" w:cs="Arial"/>
                <w:sz w:val="18"/>
              </w:rPr>
            </w:pPr>
          </w:p>
        </w:tc>
        <w:tc>
          <w:tcPr>
            <w:tcW w:w="1907" w:type="dxa"/>
            <w:tcBorders>
              <w:top w:val="single" w:sz="4" w:space="0" w:color="auto"/>
              <w:left w:val="single" w:sz="4" w:space="0" w:color="auto"/>
              <w:bottom w:val="single" w:sz="4" w:space="0" w:color="auto"/>
              <w:right w:val="single" w:sz="4" w:space="0" w:color="auto"/>
            </w:tcBorders>
            <w:vAlign w:val="center"/>
            <w:hideMark/>
          </w:tcPr>
          <w:p w14:paraId="41A02166" w14:textId="77777777" w:rsidR="00136E3F" w:rsidRDefault="00136E3F">
            <w:pPr>
              <w:pStyle w:val="TAC"/>
              <w:rPr>
                <w:rFonts w:cs="Arial"/>
              </w:rPr>
            </w:pPr>
            <w:r>
              <w:rPr>
                <w:rFonts w:cs="Arial"/>
              </w:rPr>
              <w:t>±2710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372E0E5D" w14:textId="77777777" w:rsidR="00136E3F" w:rsidRDefault="00136E3F">
            <w:pPr>
              <w:pStyle w:val="TAC"/>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136E3F" w14:paraId="65EEE9F1" w14:textId="77777777" w:rsidTr="00136E3F">
        <w:trPr>
          <w:jc w:val="center"/>
        </w:trPr>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2F15DE43" w14:textId="77777777" w:rsidR="00136E3F" w:rsidRDefault="00136E3F">
            <w:pPr>
              <w:pStyle w:val="TAC"/>
              <w:rPr>
                <w:rFonts w:cs="Arial"/>
              </w:rPr>
            </w:pPr>
            <w:r>
              <w:rPr>
                <w:rFonts w:cs="Arial"/>
              </w:rPr>
              <w:t>70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74FC73B3" w14:textId="77777777" w:rsidR="00136E3F" w:rsidRDefault="00136E3F">
            <w:pPr>
              <w:pStyle w:val="TAC"/>
              <w:rPr>
                <w:rFonts w:cs="Arial"/>
              </w:rPr>
            </w:pPr>
            <w:r>
              <w:rPr>
                <w:rFonts w:cs="Arial"/>
              </w:rPr>
              <w:t>±415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13EF7F2F" w14:textId="77777777" w:rsidR="00136E3F" w:rsidRDefault="00136E3F">
            <w:pPr>
              <w:pStyle w:val="TAC"/>
              <w:rPr>
                <w:rFonts w:cs="Arial"/>
              </w:rPr>
            </w:pPr>
            <w:r>
              <w:rPr>
                <w:rFonts w:cs="Arial"/>
              </w:rPr>
              <w:t>CW</w:t>
            </w:r>
          </w:p>
        </w:tc>
      </w:tr>
      <w:tr w:rsidR="00136E3F" w14:paraId="0B986725" w14:textId="77777777" w:rsidTr="00136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1A16A" w14:textId="77777777" w:rsidR="00136E3F" w:rsidRDefault="00136E3F">
            <w:pPr>
              <w:spacing w:after="0"/>
              <w:rPr>
                <w:rFonts w:ascii="Arial" w:hAnsi="Arial" w:cs="Arial"/>
                <w:sz w:val="18"/>
              </w:rPr>
            </w:pPr>
          </w:p>
        </w:tc>
        <w:tc>
          <w:tcPr>
            <w:tcW w:w="1907" w:type="dxa"/>
            <w:tcBorders>
              <w:top w:val="single" w:sz="4" w:space="0" w:color="auto"/>
              <w:left w:val="single" w:sz="4" w:space="0" w:color="auto"/>
              <w:bottom w:val="single" w:sz="4" w:space="0" w:color="auto"/>
              <w:right w:val="single" w:sz="4" w:space="0" w:color="auto"/>
            </w:tcBorders>
            <w:vAlign w:val="center"/>
            <w:hideMark/>
          </w:tcPr>
          <w:p w14:paraId="02EA1157" w14:textId="77777777" w:rsidR="00136E3F" w:rsidRDefault="00136E3F">
            <w:pPr>
              <w:pStyle w:val="TAC"/>
              <w:rPr>
                <w:rFonts w:cs="Arial"/>
              </w:rPr>
            </w:pPr>
            <w:r>
              <w:rPr>
                <w:rFonts w:cs="Arial"/>
              </w:rPr>
              <w:t>±2710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68A7E210" w14:textId="77777777" w:rsidR="00136E3F" w:rsidRDefault="00136E3F">
            <w:pPr>
              <w:pStyle w:val="TAC"/>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136E3F" w14:paraId="31C34DB5" w14:textId="77777777" w:rsidTr="00136E3F">
        <w:trPr>
          <w:jc w:val="center"/>
        </w:trPr>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70B9AD10" w14:textId="77777777" w:rsidR="00136E3F" w:rsidRDefault="00136E3F">
            <w:pPr>
              <w:pStyle w:val="TAC"/>
              <w:rPr>
                <w:rFonts w:cs="Arial"/>
              </w:rPr>
            </w:pPr>
            <w:r>
              <w:rPr>
                <w:rFonts w:cs="Arial"/>
              </w:rPr>
              <w:t>80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1E31289D" w14:textId="77777777" w:rsidR="00136E3F" w:rsidRDefault="00136E3F">
            <w:pPr>
              <w:pStyle w:val="TAC"/>
              <w:rPr>
                <w:rFonts w:cs="Arial"/>
              </w:rPr>
            </w:pPr>
            <w:r>
              <w:rPr>
                <w:rFonts w:cs="Arial"/>
              </w:rPr>
              <w:t>±435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5EEFD4CB" w14:textId="77777777" w:rsidR="00136E3F" w:rsidRDefault="00136E3F">
            <w:pPr>
              <w:pStyle w:val="TAC"/>
              <w:rPr>
                <w:rFonts w:cs="Arial"/>
              </w:rPr>
            </w:pPr>
            <w:r>
              <w:rPr>
                <w:rFonts w:cs="Arial"/>
              </w:rPr>
              <w:t>CW</w:t>
            </w:r>
          </w:p>
        </w:tc>
      </w:tr>
      <w:tr w:rsidR="00136E3F" w14:paraId="4DAD0174" w14:textId="77777777" w:rsidTr="00136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88EA0D" w14:textId="77777777" w:rsidR="00136E3F" w:rsidRDefault="00136E3F">
            <w:pPr>
              <w:spacing w:after="0"/>
              <w:rPr>
                <w:rFonts w:ascii="Arial" w:hAnsi="Arial" w:cs="Arial"/>
                <w:sz w:val="18"/>
              </w:rPr>
            </w:pPr>
          </w:p>
        </w:tc>
        <w:tc>
          <w:tcPr>
            <w:tcW w:w="1907" w:type="dxa"/>
            <w:tcBorders>
              <w:top w:val="single" w:sz="4" w:space="0" w:color="auto"/>
              <w:left w:val="single" w:sz="4" w:space="0" w:color="auto"/>
              <w:bottom w:val="single" w:sz="4" w:space="0" w:color="auto"/>
              <w:right w:val="single" w:sz="4" w:space="0" w:color="auto"/>
            </w:tcBorders>
            <w:vAlign w:val="center"/>
            <w:hideMark/>
          </w:tcPr>
          <w:p w14:paraId="1B87D1A3" w14:textId="77777777" w:rsidR="00136E3F" w:rsidRDefault="00136E3F">
            <w:pPr>
              <w:pStyle w:val="TAC"/>
              <w:rPr>
                <w:rFonts w:cs="Arial"/>
              </w:rPr>
            </w:pPr>
            <w:r>
              <w:rPr>
                <w:rFonts w:cs="Arial"/>
              </w:rPr>
              <w:t>±2710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448216AF" w14:textId="77777777" w:rsidR="00136E3F" w:rsidRDefault="00136E3F">
            <w:pPr>
              <w:pStyle w:val="TAC"/>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136E3F" w14:paraId="7B0E061A" w14:textId="77777777" w:rsidTr="00136E3F">
        <w:trPr>
          <w:jc w:val="center"/>
        </w:trPr>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011D9CBB" w14:textId="77777777" w:rsidR="00136E3F" w:rsidRDefault="00136E3F">
            <w:pPr>
              <w:pStyle w:val="TAC"/>
              <w:rPr>
                <w:rFonts w:cs="Arial"/>
              </w:rPr>
            </w:pPr>
            <w:r>
              <w:rPr>
                <w:rFonts w:cs="Arial"/>
              </w:rPr>
              <w:t>90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68126063" w14:textId="77777777" w:rsidR="00136E3F" w:rsidRDefault="00136E3F">
            <w:pPr>
              <w:pStyle w:val="TAC"/>
              <w:rPr>
                <w:rFonts w:cs="Arial"/>
              </w:rPr>
            </w:pPr>
            <w:r>
              <w:rPr>
                <w:rFonts w:cs="Arial"/>
              </w:rPr>
              <w:t>±365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2408A77C" w14:textId="77777777" w:rsidR="00136E3F" w:rsidRDefault="00136E3F">
            <w:pPr>
              <w:pStyle w:val="TAC"/>
              <w:rPr>
                <w:rFonts w:cs="Arial"/>
              </w:rPr>
            </w:pPr>
            <w:r>
              <w:rPr>
                <w:rFonts w:cs="Arial"/>
              </w:rPr>
              <w:t>CW</w:t>
            </w:r>
          </w:p>
        </w:tc>
      </w:tr>
      <w:tr w:rsidR="00136E3F" w14:paraId="3FD08064" w14:textId="77777777" w:rsidTr="00136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D0D47" w14:textId="77777777" w:rsidR="00136E3F" w:rsidRDefault="00136E3F">
            <w:pPr>
              <w:spacing w:after="0"/>
              <w:rPr>
                <w:rFonts w:ascii="Arial" w:hAnsi="Arial" w:cs="Arial"/>
                <w:sz w:val="18"/>
              </w:rPr>
            </w:pPr>
          </w:p>
        </w:tc>
        <w:tc>
          <w:tcPr>
            <w:tcW w:w="1907" w:type="dxa"/>
            <w:tcBorders>
              <w:top w:val="single" w:sz="4" w:space="0" w:color="auto"/>
              <w:left w:val="single" w:sz="4" w:space="0" w:color="auto"/>
              <w:bottom w:val="single" w:sz="4" w:space="0" w:color="auto"/>
              <w:right w:val="single" w:sz="4" w:space="0" w:color="auto"/>
            </w:tcBorders>
            <w:vAlign w:val="center"/>
            <w:hideMark/>
          </w:tcPr>
          <w:p w14:paraId="63C3441E" w14:textId="77777777" w:rsidR="00136E3F" w:rsidRDefault="00136E3F">
            <w:pPr>
              <w:pStyle w:val="TAC"/>
              <w:rPr>
                <w:rFonts w:cs="Arial"/>
              </w:rPr>
            </w:pPr>
            <w:r>
              <w:rPr>
                <w:rFonts w:cs="Arial"/>
              </w:rPr>
              <w:t>±2530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55191F3E" w14:textId="77777777" w:rsidR="00136E3F" w:rsidRDefault="00136E3F">
            <w:pPr>
              <w:pStyle w:val="TAC"/>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136E3F" w14:paraId="0B0819DF" w14:textId="77777777" w:rsidTr="00136E3F">
        <w:trPr>
          <w:jc w:val="center"/>
        </w:trPr>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CDA4143" w14:textId="77777777" w:rsidR="00136E3F" w:rsidRDefault="00136E3F">
            <w:pPr>
              <w:pStyle w:val="TAC"/>
              <w:rPr>
                <w:rFonts w:cs="Arial"/>
              </w:rPr>
            </w:pPr>
            <w:r>
              <w:rPr>
                <w:rFonts w:cs="Arial"/>
              </w:rPr>
              <w:t>100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1C068561" w14:textId="77777777" w:rsidR="00136E3F" w:rsidRDefault="00136E3F">
            <w:pPr>
              <w:pStyle w:val="TAC"/>
              <w:rPr>
                <w:rFonts w:cs="Arial"/>
              </w:rPr>
            </w:pPr>
            <w:r>
              <w:rPr>
                <w:rFonts w:cs="Arial"/>
              </w:rPr>
              <w:t>±385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41378C24" w14:textId="77777777" w:rsidR="00136E3F" w:rsidRDefault="00136E3F">
            <w:pPr>
              <w:pStyle w:val="TAC"/>
              <w:rPr>
                <w:rFonts w:cs="Arial"/>
              </w:rPr>
            </w:pPr>
            <w:r>
              <w:rPr>
                <w:rFonts w:cs="Arial"/>
              </w:rPr>
              <w:t>CW</w:t>
            </w:r>
          </w:p>
        </w:tc>
      </w:tr>
      <w:tr w:rsidR="00136E3F" w14:paraId="62DB0E63" w14:textId="77777777" w:rsidTr="00136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53CDA" w14:textId="77777777" w:rsidR="00136E3F" w:rsidRDefault="00136E3F">
            <w:pPr>
              <w:spacing w:after="0"/>
              <w:rPr>
                <w:rFonts w:ascii="Arial" w:hAnsi="Arial" w:cs="Arial"/>
                <w:sz w:val="18"/>
              </w:rPr>
            </w:pPr>
          </w:p>
        </w:tc>
        <w:tc>
          <w:tcPr>
            <w:tcW w:w="1907" w:type="dxa"/>
            <w:tcBorders>
              <w:top w:val="single" w:sz="4" w:space="0" w:color="auto"/>
              <w:left w:val="single" w:sz="4" w:space="0" w:color="auto"/>
              <w:bottom w:val="single" w:sz="4" w:space="0" w:color="auto"/>
              <w:right w:val="single" w:sz="4" w:space="0" w:color="auto"/>
            </w:tcBorders>
            <w:vAlign w:val="center"/>
            <w:hideMark/>
          </w:tcPr>
          <w:p w14:paraId="1F8C63EB" w14:textId="77777777" w:rsidR="00136E3F" w:rsidRDefault="00136E3F">
            <w:pPr>
              <w:pStyle w:val="TAC"/>
              <w:rPr>
                <w:rFonts w:cs="Arial"/>
              </w:rPr>
            </w:pPr>
            <w:r>
              <w:rPr>
                <w:rFonts w:cs="Arial"/>
              </w:rPr>
              <w:t>±2530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67E1F759" w14:textId="77777777" w:rsidR="00136E3F" w:rsidRDefault="00136E3F">
            <w:pPr>
              <w:pStyle w:val="TAC"/>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136E3F" w14:paraId="3078690D" w14:textId="77777777" w:rsidTr="00136E3F">
        <w:trPr>
          <w:jc w:val="center"/>
        </w:trPr>
        <w:tc>
          <w:tcPr>
            <w:tcW w:w="5877" w:type="dxa"/>
            <w:gridSpan w:val="3"/>
            <w:tcBorders>
              <w:top w:val="single" w:sz="4" w:space="0" w:color="auto"/>
              <w:left w:val="single" w:sz="4" w:space="0" w:color="auto"/>
              <w:bottom w:val="single" w:sz="4" w:space="0" w:color="auto"/>
              <w:right w:val="single" w:sz="4" w:space="0" w:color="auto"/>
            </w:tcBorders>
            <w:hideMark/>
          </w:tcPr>
          <w:p w14:paraId="08C3CBE0" w14:textId="77777777" w:rsidR="00136E3F" w:rsidRDefault="00136E3F">
            <w:pPr>
              <w:pStyle w:val="TAN"/>
              <w:rPr>
                <w:rFonts w:cs="Arial"/>
              </w:rPr>
            </w:pPr>
            <w:r>
              <w:rPr>
                <w:rFonts w:cs="Arial"/>
              </w:rPr>
              <w:t>NOTE 1:</w:t>
            </w:r>
            <w:r>
              <w:rPr>
                <w:rFonts w:cs="Arial"/>
              </w:rPr>
              <w:tab/>
              <w:t xml:space="preserve">Interfering signal consisting of one resource block positioned at the stated offset, the </w:t>
            </w:r>
            <w:r>
              <w:rPr>
                <w:rFonts w:cs="Arial"/>
                <w:i/>
              </w:rPr>
              <w:t>BS channel bandwidth</w:t>
            </w:r>
            <w:r>
              <w:rPr>
                <w:rFonts w:cs="Arial"/>
              </w:rPr>
              <w:t xml:space="preserve"> of the interfering signal is located adjacently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w:t>
            </w:r>
          </w:p>
          <w:p w14:paraId="5A711708" w14:textId="77777777" w:rsidR="00136E3F" w:rsidRDefault="00136E3F">
            <w:pPr>
              <w:pStyle w:val="TAN"/>
              <w:rPr>
                <w:rFonts w:cs="Arial"/>
              </w:rPr>
            </w:pPr>
            <w:r>
              <w:rPr>
                <w:rFonts w:cs="Arial"/>
              </w:rPr>
              <w:t>NOTE 2:</w:t>
            </w:r>
            <w:r>
              <w:rPr>
                <w:rFonts w:cs="Arial"/>
              </w:rPr>
              <w:tab/>
              <w:t xml:space="preserve">This requirement shall apply only for a G-FRC mapped to the frequency range at the </w:t>
            </w:r>
            <w:r>
              <w:rPr>
                <w:rFonts w:cs="Arial"/>
                <w:i/>
              </w:rPr>
              <w:t>channel edge</w:t>
            </w:r>
            <w:r>
              <w:rPr>
                <w:rFonts w:cs="Arial"/>
              </w:rPr>
              <w:t xml:space="preserve"> adjacent to the interfering signals.</w:t>
            </w:r>
          </w:p>
          <w:p w14:paraId="3F8D72C3" w14:textId="77777777" w:rsidR="00136E3F" w:rsidRDefault="00136E3F">
            <w:pPr>
              <w:pStyle w:val="TAN"/>
              <w:rPr>
                <w:rFonts w:cs="Arial"/>
              </w:rPr>
            </w:pPr>
            <w:r>
              <w:rPr>
                <w:rFonts w:cs="Arial"/>
              </w:rPr>
              <w:t>NOTE 3:</w:t>
            </w:r>
            <w:r>
              <w:rPr>
                <w:rFonts w:cs="Arial"/>
              </w:rPr>
              <w:tab/>
              <w:t>T</w:t>
            </w:r>
            <w:r>
              <w:rPr>
                <w:rFonts w:cs="Arial"/>
                <w:bCs/>
              </w:rPr>
              <w:t xml:space="preserve">he </w:t>
            </w:r>
            <w:r>
              <w:t>centre of the interfering RB refers to the frequency location between the two central subcarriers.</w:t>
            </w:r>
          </w:p>
        </w:tc>
      </w:tr>
    </w:tbl>
    <w:p w14:paraId="1662D2C5" w14:textId="48A65FFA" w:rsidR="00136E3F" w:rsidDel="00090AF0" w:rsidRDefault="00136E3F" w:rsidP="00136E3F">
      <w:pPr>
        <w:rPr>
          <w:del w:id="4984" w:author="Esther Sienkiewicz [2]" w:date="2020-10-21T15:46:00Z"/>
          <w:lang w:val="en-US"/>
        </w:rPr>
      </w:pPr>
    </w:p>
    <w:p w14:paraId="0763AE08" w14:textId="77777777" w:rsidR="00136E3F" w:rsidRDefault="00136E3F">
      <w:pPr>
        <w:pStyle w:val="Heading3"/>
        <w:ind w:left="0" w:firstLine="0"/>
        <w:rPr>
          <w:noProof/>
          <w:color w:val="FF0000"/>
        </w:rPr>
        <w:pPrChange w:id="4985" w:author="Esther Sienkiewicz [2]" w:date="2020-10-21T15:46:00Z">
          <w:pPr>
            <w:pStyle w:val="Heading3"/>
          </w:pPr>
        </w:pPrChange>
      </w:pPr>
    </w:p>
    <w:p w14:paraId="28FA1B2D" w14:textId="71DBEE7C" w:rsidR="008C783A" w:rsidRDefault="00136E3F">
      <w:pPr>
        <w:pStyle w:val="Heading3"/>
        <w:ind w:left="0" w:firstLine="0"/>
        <w:rPr>
          <w:noProof/>
        </w:rPr>
        <w:pPrChange w:id="4986" w:author="Esther Sienkiewicz [2]" w:date="2020-10-21T15:46:00Z">
          <w:pPr>
            <w:pStyle w:val="Heading3"/>
          </w:pPr>
        </w:pPrChange>
      </w:pPr>
      <w:r w:rsidRPr="004D540E">
        <w:rPr>
          <w:noProof/>
          <w:color w:val="FF0000"/>
        </w:rPr>
        <w:t>[</w:t>
      </w:r>
      <w:r w:rsidR="00B04571">
        <w:rPr>
          <w:noProof/>
          <w:color w:val="FF0000"/>
        </w:rPr>
        <w:t>End of Changes</w:t>
      </w:r>
      <w:r w:rsidRPr="004D540E">
        <w:rPr>
          <w:noProof/>
          <w:color w:val="FF0000"/>
        </w:rPr>
        <w:t>]</w:t>
      </w:r>
    </w:p>
    <w:sectPr w:rsidR="008C783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C16C05" w:rsidRDefault="00C16C05">
      <w:r>
        <w:separator/>
      </w:r>
    </w:p>
  </w:endnote>
  <w:endnote w:type="continuationSeparator" w:id="0">
    <w:p w14:paraId="79B50F27" w14:textId="77777777" w:rsidR="00C16C05" w:rsidRDefault="00C16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C16C05" w:rsidRDefault="00C16C05">
      <w:r>
        <w:separator/>
      </w:r>
    </w:p>
  </w:footnote>
  <w:footnote w:type="continuationSeparator" w:id="0">
    <w:p w14:paraId="30A7918D" w14:textId="77777777" w:rsidR="00C16C05" w:rsidRDefault="00C16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16C05" w:rsidRDefault="00C16C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16C05" w:rsidRDefault="00C16C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16C05" w:rsidRDefault="00C16C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16C05" w:rsidRDefault="00C16C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sther Sienkiewicz">
    <w15:presenceInfo w15:providerId="AD" w15:userId="S::esther.sienkiewicz@ericsson.com::543c0a19-76af-41bc-9150-87536e69e883"/>
  </w15:person>
  <w15:person w15:author="Esther Sienkiewicz [2]">
    <w15:presenceInfo w15:providerId="None" w15:userId="Esther Sienkiewic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42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D4A"/>
    <w:rsid w:val="00057A7A"/>
    <w:rsid w:val="00090AF0"/>
    <w:rsid w:val="000A1F77"/>
    <w:rsid w:val="000A6394"/>
    <w:rsid w:val="000B7FED"/>
    <w:rsid w:val="000C038A"/>
    <w:rsid w:val="000C6591"/>
    <w:rsid w:val="000C6598"/>
    <w:rsid w:val="000D44B3"/>
    <w:rsid w:val="000F7A87"/>
    <w:rsid w:val="00136E3F"/>
    <w:rsid w:val="00145D43"/>
    <w:rsid w:val="00192C46"/>
    <w:rsid w:val="001A08B3"/>
    <w:rsid w:val="001A7B60"/>
    <w:rsid w:val="001B52F0"/>
    <w:rsid w:val="001B7A65"/>
    <w:rsid w:val="001E41F3"/>
    <w:rsid w:val="001F415A"/>
    <w:rsid w:val="0026004D"/>
    <w:rsid w:val="002640DD"/>
    <w:rsid w:val="00275D12"/>
    <w:rsid w:val="00284FEB"/>
    <w:rsid w:val="002860C4"/>
    <w:rsid w:val="00286354"/>
    <w:rsid w:val="002B5741"/>
    <w:rsid w:val="002E2F19"/>
    <w:rsid w:val="002E472E"/>
    <w:rsid w:val="00305409"/>
    <w:rsid w:val="00332E59"/>
    <w:rsid w:val="003609EF"/>
    <w:rsid w:val="0036231A"/>
    <w:rsid w:val="00374DD4"/>
    <w:rsid w:val="003E1A36"/>
    <w:rsid w:val="00410371"/>
    <w:rsid w:val="004242F1"/>
    <w:rsid w:val="004906AC"/>
    <w:rsid w:val="004B75B7"/>
    <w:rsid w:val="004E6FD5"/>
    <w:rsid w:val="004F1B23"/>
    <w:rsid w:val="004F522C"/>
    <w:rsid w:val="0051580D"/>
    <w:rsid w:val="00522852"/>
    <w:rsid w:val="00547111"/>
    <w:rsid w:val="00592D74"/>
    <w:rsid w:val="005B70FF"/>
    <w:rsid w:val="005E2C44"/>
    <w:rsid w:val="00621188"/>
    <w:rsid w:val="006257ED"/>
    <w:rsid w:val="00665C47"/>
    <w:rsid w:val="00695808"/>
    <w:rsid w:val="006B46FB"/>
    <w:rsid w:val="006D0136"/>
    <w:rsid w:val="006E21FB"/>
    <w:rsid w:val="007005E5"/>
    <w:rsid w:val="007669E3"/>
    <w:rsid w:val="0077343F"/>
    <w:rsid w:val="00792342"/>
    <w:rsid w:val="007977A8"/>
    <w:rsid w:val="007B512A"/>
    <w:rsid w:val="007C1A27"/>
    <w:rsid w:val="007C2097"/>
    <w:rsid w:val="007D6A07"/>
    <w:rsid w:val="007E1583"/>
    <w:rsid w:val="007F7259"/>
    <w:rsid w:val="008040A8"/>
    <w:rsid w:val="008279FA"/>
    <w:rsid w:val="00833EC3"/>
    <w:rsid w:val="008626E7"/>
    <w:rsid w:val="00870EE7"/>
    <w:rsid w:val="00875179"/>
    <w:rsid w:val="008809A7"/>
    <w:rsid w:val="008863B9"/>
    <w:rsid w:val="008944A5"/>
    <w:rsid w:val="008A12D9"/>
    <w:rsid w:val="008A45A6"/>
    <w:rsid w:val="008A53D0"/>
    <w:rsid w:val="008C783A"/>
    <w:rsid w:val="008D4A45"/>
    <w:rsid w:val="008F3789"/>
    <w:rsid w:val="008F686C"/>
    <w:rsid w:val="0090614E"/>
    <w:rsid w:val="009148DE"/>
    <w:rsid w:val="00941E30"/>
    <w:rsid w:val="009777D9"/>
    <w:rsid w:val="00991B88"/>
    <w:rsid w:val="009A5753"/>
    <w:rsid w:val="009A579D"/>
    <w:rsid w:val="009E3297"/>
    <w:rsid w:val="009F734F"/>
    <w:rsid w:val="00A02A90"/>
    <w:rsid w:val="00A246B6"/>
    <w:rsid w:val="00A33CF8"/>
    <w:rsid w:val="00A47E70"/>
    <w:rsid w:val="00A50CF0"/>
    <w:rsid w:val="00A55372"/>
    <w:rsid w:val="00A61BF1"/>
    <w:rsid w:val="00A7671C"/>
    <w:rsid w:val="00AA2CBC"/>
    <w:rsid w:val="00AC4ACB"/>
    <w:rsid w:val="00AC5820"/>
    <w:rsid w:val="00AD1CD8"/>
    <w:rsid w:val="00B04571"/>
    <w:rsid w:val="00B117A1"/>
    <w:rsid w:val="00B258BB"/>
    <w:rsid w:val="00B63659"/>
    <w:rsid w:val="00B67B97"/>
    <w:rsid w:val="00B849EC"/>
    <w:rsid w:val="00B968C8"/>
    <w:rsid w:val="00BA3EC5"/>
    <w:rsid w:val="00BA51D9"/>
    <w:rsid w:val="00BB5DFC"/>
    <w:rsid w:val="00BD279D"/>
    <w:rsid w:val="00BD6BB8"/>
    <w:rsid w:val="00C16C05"/>
    <w:rsid w:val="00C25A30"/>
    <w:rsid w:val="00C66BA2"/>
    <w:rsid w:val="00C95985"/>
    <w:rsid w:val="00CC5026"/>
    <w:rsid w:val="00CC68D0"/>
    <w:rsid w:val="00CF5861"/>
    <w:rsid w:val="00D03F9A"/>
    <w:rsid w:val="00D040F4"/>
    <w:rsid w:val="00D06D51"/>
    <w:rsid w:val="00D24991"/>
    <w:rsid w:val="00D50255"/>
    <w:rsid w:val="00D66520"/>
    <w:rsid w:val="00DE34CF"/>
    <w:rsid w:val="00DF6ACB"/>
    <w:rsid w:val="00E05F5E"/>
    <w:rsid w:val="00E13F3D"/>
    <w:rsid w:val="00E34898"/>
    <w:rsid w:val="00E45C3E"/>
    <w:rsid w:val="00EB09B7"/>
    <w:rsid w:val="00EB3394"/>
    <w:rsid w:val="00EE7D7C"/>
    <w:rsid w:val="00EF1464"/>
    <w:rsid w:val="00F25D98"/>
    <w:rsid w:val="00F300FB"/>
    <w:rsid w:val="00F36CC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6D0136"/>
    <w:rPr>
      <w:rFonts w:ascii="Arial" w:hAnsi="Arial"/>
      <w:sz w:val="28"/>
      <w:lang w:val="en-GB" w:eastAsia="en-US"/>
    </w:rPr>
  </w:style>
  <w:style w:type="character" w:customStyle="1" w:styleId="TACChar">
    <w:name w:val="TAC Char"/>
    <w:link w:val="TAC"/>
    <w:qFormat/>
    <w:locked/>
    <w:rsid w:val="006D0136"/>
    <w:rPr>
      <w:rFonts w:ascii="Arial" w:hAnsi="Arial"/>
      <w:sz w:val="18"/>
      <w:lang w:val="en-GB" w:eastAsia="en-US"/>
    </w:rPr>
  </w:style>
  <w:style w:type="character" w:customStyle="1" w:styleId="THChar">
    <w:name w:val="TH Char"/>
    <w:link w:val="TH"/>
    <w:qFormat/>
    <w:locked/>
    <w:rsid w:val="006D0136"/>
    <w:rPr>
      <w:rFonts w:ascii="Arial" w:hAnsi="Arial"/>
      <w:b/>
      <w:lang w:val="en-GB" w:eastAsia="en-US"/>
    </w:rPr>
  </w:style>
  <w:style w:type="character" w:customStyle="1" w:styleId="TAHCar">
    <w:name w:val="TAH Car"/>
    <w:link w:val="TAH"/>
    <w:uiPriority w:val="99"/>
    <w:qFormat/>
    <w:locked/>
    <w:rsid w:val="006D0136"/>
    <w:rPr>
      <w:rFonts w:ascii="Arial" w:hAnsi="Arial"/>
      <w:b/>
      <w:sz w:val="18"/>
      <w:lang w:val="en-GB" w:eastAsia="en-US"/>
    </w:rPr>
  </w:style>
  <w:style w:type="character" w:customStyle="1" w:styleId="Heading1Char">
    <w:name w:val="Heading 1 Char"/>
    <w:basedOn w:val="DefaultParagraphFont"/>
    <w:link w:val="Heading1"/>
    <w:rsid w:val="006D0136"/>
    <w:rPr>
      <w:rFonts w:ascii="Arial" w:hAnsi="Arial"/>
      <w:sz w:val="36"/>
      <w:lang w:val="en-GB" w:eastAsia="en-US"/>
    </w:rPr>
  </w:style>
  <w:style w:type="character" w:customStyle="1" w:styleId="Heading2Char">
    <w:name w:val="Heading 2 Char"/>
    <w:basedOn w:val="DefaultParagraphFont"/>
    <w:link w:val="Heading2"/>
    <w:rsid w:val="006D0136"/>
    <w:rPr>
      <w:rFonts w:ascii="Arial" w:hAnsi="Arial"/>
      <w:sz w:val="32"/>
      <w:lang w:val="en-GB" w:eastAsia="en-US"/>
    </w:rPr>
  </w:style>
  <w:style w:type="character" w:customStyle="1" w:styleId="Heading4Char">
    <w:name w:val="Heading 4 Char"/>
    <w:basedOn w:val="DefaultParagraphFont"/>
    <w:link w:val="Heading4"/>
    <w:rsid w:val="006D0136"/>
    <w:rPr>
      <w:rFonts w:ascii="Arial" w:hAnsi="Arial"/>
      <w:sz w:val="24"/>
      <w:lang w:val="en-GB" w:eastAsia="en-US"/>
    </w:rPr>
  </w:style>
  <w:style w:type="character" w:customStyle="1" w:styleId="Heading5Char">
    <w:name w:val="Heading 5 Char"/>
    <w:basedOn w:val="DefaultParagraphFont"/>
    <w:link w:val="Heading5"/>
    <w:rsid w:val="006D0136"/>
    <w:rPr>
      <w:rFonts w:ascii="Arial" w:hAnsi="Arial"/>
      <w:sz w:val="22"/>
      <w:lang w:val="en-GB" w:eastAsia="en-US"/>
    </w:rPr>
  </w:style>
  <w:style w:type="character" w:customStyle="1" w:styleId="Heading6Char">
    <w:name w:val="Heading 6 Char"/>
    <w:basedOn w:val="DefaultParagraphFont"/>
    <w:link w:val="Heading6"/>
    <w:rsid w:val="006D0136"/>
    <w:rPr>
      <w:rFonts w:ascii="Arial" w:hAnsi="Arial"/>
      <w:lang w:val="en-GB" w:eastAsia="en-US"/>
    </w:rPr>
  </w:style>
  <w:style w:type="character" w:customStyle="1" w:styleId="Heading7Char">
    <w:name w:val="Heading 7 Char"/>
    <w:basedOn w:val="DefaultParagraphFont"/>
    <w:link w:val="Heading7"/>
    <w:rsid w:val="006D0136"/>
    <w:rPr>
      <w:rFonts w:ascii="Arial" w:hAnsi="Arial"/>
      <w:lang w:val="en-GB" w:eastAsia="en-US"/>
    </w:rPr>
  </w:style>
  <w:style w:type="character" w:customStyle="1" w:styleId="Heading8Char">
    <w:name w:val="Heading 8 Char"/>
    <w:basedOn w:val="DefaultParagraphFont"/>
    <w:link w:val="Heading8"/>
    <w:uiPriority w:val="99"/>
    <w:rsid w:val="006D0136"/>
    <w:rPr>
      <w:rFonts w:ascii="Arial" w:hAnsi="Arial"/>
      <w:sz w:val="36"/>
      <w:lang w:val="en-GB" w:eastAsia="en-US"/>
    </w:rPr>
  </w:style>
  <w:style w:type="character" w:customStyle="1" w:styleId="Heading9Char">
    <w:name w:val="Heading 9 Char"/>
    <w:basedOn w:val="DefaultParagraphFont"/>
    <w:link w:val="Heading9"/>
    <w:uiPriority w:val="99"/>
    <w:rsid w:val="006D0136"/>
    <w:rPr>
      <w:rFonts w:ascii="Arial" w:hAnsi="Arial"/>
      <w:sz w:val="36"/>
      <w:lang w:val="en-GB" w:eastAsia="en-US"/>
    </w:rPr>
  </w:style>
  <w:style w:type="paragraph" w:customStyle="1" w:styleId="msonormal0">
    <w:name w:val="msonormal"/>
    <w:basedOn w:val="Normal"/>
    <w:uiPriority w:val="99"/>
    <w:rsid w:val="006D0136"/>
    <w:pPr>
      <w:spacing w:before="100" w:beforeAutospacing="1" w:after="100" w:afterAutospacing="1"/>
    </w:pPr>
    <w:rPr>
      <w:rFonts w:eastAsia="Malgun Gothic"/>
      <w:sz w:val="24"/>
      <w:szCs w:val="24"/>
      <w:lang w:val="en-US"/>
    </w:rPr>
  </w:style>
  <w:style w:type="paragraph" w:styleId="NormalWeb">
    <w:name w:val="Normal (Web)"/>
    <w:basedOn w:val="Normal"/>
    <w:uiPriority w:val="99"/>
    <w:semiHidden/>
    <w:unhideWhenUsed/>
    <w:rsid w:val="006D0136"/>
    <w:pPr>
      <w:spacing w:before="100" w:beforeAutospacing="1" w:after="100" w:afterAutospacing="1"/>
    </w:pPr>
    <w:rPr>
      <w:rFonts w:eastAsia="Malgun Gothic"/>
      <w:sz w:val="24"/>
      <w:szCs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6D0136"/>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D0136"/>
    <w:rPr>
      <w:rFonts w:ascii="Times New Roman" w:hAnsi="Times New Roman"/>
      <w:lang w:val="en-GB" w:eastAsia="en-US"/>
    </w:rPr>
  </w:style>
  <w:style w:type="character" w:customStyle="1" w:styleId="CommentTextChar">
    <w:name w:val="Comment Text Char"/>
    <w:basedOn w:val="DefaultParagraphFont"/>
    <w:link w:val="CommentText"/>
    <w:uiPriority w:val="99"/>
    <w:semiHidden/>
    <w:rsid w:val="006D0136"/>
    <w:rPr>
      <w:rFonts w:ascii="Times New Roman" w:hAnsi="Times New Roman"/>
      <w:lang w:val="en-GB" w:eastAsia="en-US"/>
    </w:rPr>
  </w:style>
  <w:style w:type="character" w:customStyle="1" w:styleId="HeaderChar">
    <w:name w:val="Header Char"/>
    <w:basedOn w:val="DefaultParagraphFont"/>
    <w:link w:val="Header"/>
    <w:uiPriority w:val="99"/>
    <w:rsid w:val="006D0136"/>
    <w:rPr>
      <w:rFonts w:ascii="Arial" w:hAnsi="Arial"/>
      <w:b/>
      <w:noProof/>
      <w:sz w:val="18"/>
      <w:lang w:val="en-GB" w:eastAsia="en-US"/>
    </w:rPr>
  </w:style>
  <w:style w:type="character" w:customStyle="1" w:styleId="FooterChar">
    <w:name w:val="Footer Char"/>
    <w:basedOn w:val="DefaultParagraphFont"/>
    <w:link w:val="Footer"/>
    <w:uiPriority w:val="99"/>
    <w:rsid w:val="006D0136"/>
    <w:rPr>
      <w:rFonts w:ascii="Arial" w:hAnsi="Arial"/>
      <w:b/>
      <w:i/>
      <w:noProof/>
      <w:sz w:val="18"/>
      <w:lang w:val="en-GB" w:eastAsia="en-US"/>
    </w:rPr>
  </w:style>
  <w:style w:type="paragraph" w:styleId="IndexHeading">
    <w:name w:val="index heading"/>
    <w:basedOn w:val="Normal"/>
    <w:next w:val="Normal"/>
    <w:uiPriority w:val="99"/>
    <w:semiHidden/>
    <w:unhideWhenUsed/>
    <w:rsid w:val="006D0136"/>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iPriority w:val="99"/>
    <w:semiHidden/>
    <w:unhideWhenUsed/>
    <w:rsid w:val="006D0136"/>
    <w:pPr>
      <w:snapToGrid w:val="0"/>
    </w:pPr>
    <w:rPr>
      <w:lang w:eastAsia="x-none"/>
    </w:rPr>
  </w:style>
  <w:style w:type="character" w:customStyle="1" w:styleId="EndnoteTextChar">
    <w:name w:val="Endnote Text Char"/>
    <w:basedOn w:val="DefaultParagraphFont"/>
    <w:link w:val="EndnoteText"/>
    <w:uiPriority w:val="99"/>
    <w:semiHidden/>
    <w:rsid w:val="006D0136"/>
    <w:rPr>
      <w:rFonts w:ascii="Times New Roman" w:hAnsi="Times New Roman"/>
      <w:lang w:val="en-GB" w:eastAsia="x-none"/>
    </w:rPr>
  </w:style>
  <w:style w:type="character" w:customStyle="1" w:styleId="ListBullet2Char">
    <w:name w:val="List Bullet 2 Char"/>
    <w:link w:val="ListBullet2"/>
    <w:locked/>
    <w:rsid w:val="006D0136"/>
    <w:rPr>
      <w:rFonts w:ascii="Times New Roman" w:hAnsi="Times New Roman"/>
      <w:lang w:val="en-GB" w:eastAsia="en-US"/>
    </w:rPr>
  </w:style>
  <w:style w:type="paragraph" w:styleId="ListNumber3">
    <w:name w:val="List Number 3"/>
    <w:basedOn w:val="Normal"/>
    <w:uiPriority w:val="99"/>
    <w:semiHidden/>
    <w:unhideWhenUsed/>
    <w:rsid w:val="006D0136"/>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6D0136"/>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6D0136"/>
    <w:pPr>
      <w:tabs>
        <w:tab w:val="num" w:pos="851"/>
        <w:tab w:val="num" w:pos="1800"/>
      </w:tabs>
      <w:overflowPunct w:val="0"/>
      <w:autoSpaceDE w:val="0"/>
      <w:autoSpaceDN w:val="0"/>
      <w:adjustRightInd w:val="0"/>
      <w:ind w:left="1800" w:hanging="851"/>
    </w:pPr>
    <w:rPr>
      <w:rFonts w:eastAsia="MS Mincho"/>
      <w:lang w:eastAsia="ja-JP"/>
    </w:rPr>
  </w:style>
  <w:style w:type="paragraph" w:styleId="BodyText">
    <w:name w:val="Body Text"/>
    <w:basedOn w:val="Normal"/>
    <w:link w:val="BodyTextChar"/>
    <w:uiPriority w:val="99"/>
    <w:semiHidden/>
    <w:unhideWhenUsed/>
    <w:rsid w:val="006D0136"/>
    <w:pPr>
      <w:spacing w:after="120"/>
    </w:pPr>
    <w:rPr>
      <w:rFonts w:eastAsia="Malgun Gothic"/>
    </w:rPr>
  </w:style>
  <w:style w:type="character" w:customStyle="1" w:styleId="BodyTextChar">
    <w:name w:val="Body Text Char"/>
    <w:basedOn w:val="DefaultParagraphFont"/>
    <w:link w:val="BodyText"/>
    <w:uiPriority w:val="99"/>
    <w:semiHidden/>
    <w:rsid w:val="006D0136"/>
    <w:rPr>
      <w:rFonts w:ascii="Times New Roman" w:eastAsia="Malgun Gothic" w:hAnsi="Times New Roman"/>
      <w:lang w:val="en-GB" w:eastAsia="en-US"/>
    </w:rPr>
  </w:style>
  <w:style w:type="paragraph" w:styleId="NoteHeading">
    <w:name w:val="Note Heading"/>
    <w:basedOn w:val="Normal"/>
    <w:next w:val="Normal"/>
    <w:link w:val="NoteHeadingChar"/>
    <w:uiPriority w:val="99"/>
    <w:semiHidden/>
    <w:unhideWhenUsed/>
    <w:rsid w:val="006D0136"/>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6D0136"/>
    <w:rPr>
      <w:rFonts w:ascii="Times New Roman" w:eastAsia="MS Mincho" w:hAnsi="Times New Roman"/>
      <w:lang w:val="en-GB" w:eastAsia="x-none"/>
    </w:rPr>
  </w:style>
  <w:style w:type="character" w:customStyle="1" w:styleId="DocumentMapChar">
    <w:name w:val="Document Map Char"/>
    <w:basedOn w:val="DefaultParagraphFont"/>
    <w:link w:val="DocumentMap"/>
    <w:uiPriority w:val="99"/>
    <w:semiHidden/>
    <w:rsid w:val="006D0136"/>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6D0136"/>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rsid w:val="006D0136"/>
    <w:rPr>
      <w:rFonts w:ascii="Courier New" w:hAnsi="Courier New"/>
      <w:lang w:val="nb-NO" w:eastAsia="x-none"/>
    </w:rPr>
  </w:style>
  <w:style w:type="character" w:customStyle="1" w:styleId="CommentSubjectChar">
    <w:name w:val="Comment Subject Char"/>
    <w:basedOn w:val="CommentTextChar"/>
    <w:link w:val="CommentSubject"/>
    <w:uiPriority w:val="99"/>
    <w:semiHidden/>
    <w:rsid w:val="006D0136"/>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6D0136"/>
    <w:rPr>
      <w:rFonts w:ascii="Tahoma" w:hAnsi="Tahoma" w:cs="Tahoma"/>
      <w:sz w:val="16"/>
      <w:szCs w:val="16"/>
      <w:lang w:val="en-GB" w:eastAsia="en-US"/>
    </w:rPr>
  </w:style>
  <w:style w:type="paragraph" w:styleId="Revision">
    <w:name w:val="Revision"/>
    <w:uiPriority w:val="99"/>
    <w:semiHidden/>
    <w:rsid w:val="006D0136"/>
    <w:rPr>
      <w:rFonts w:ascii="Times New Roman" w:eastAsia="Malgun Gothic" w:hAnsi="Times New Roman"/>
      <w:lang w:val="en-GB" w:eastAsia="en-US"/>
    </w:rPr>
  </w:style>
  <w:style w:type="paragraph" w:styleId="ListParagraph">
    <w:name w:val="List Paragraph"/>
    <w:basedOn w:val="Normal"/>
    <w:uiPriority w:val="34"/>
    <w:qFormat/>
    <w:rsid w:val="006D0136"/>
    <w:pPr>
      <w:spacing w:after="0"/>
      <w:ind w:left="720"/>
    </w:pPr>
    <w:rPr>
      <w:rFonts w:ascii="Calibri" w:hAnsi="Calibri" w:cs="Calibri"/>
      <w:sz w:val="22"/>
      <w:szCs w:val="22"/>
      <w:lang w:val="en-US"/>
    </w:rPr>
  </w:style>
  <w:style w:type="paragraph" w:styleId="TOCHeading">
    <w:name w:val="TOC Heading"/>
    <w:basedOn w:val="Heading1"/>
    <w:next w:val="Normal"/>
    <w:uiPriority w:val="39"/>
    <w:semiHidden/>
    <w:unhideWhenUsed/>
    <w:qFormat/>
    <w:rsid w:val="006D0136"/>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6D0136"/>
    <w:rPr>
      <w:rFonts w:ascii="Arial" w:hAnsi="Arial"/>
      <w:lang w:val="en-GB" w:eastAsia="en-US"/>
    </w:rPr>
  </w:style>
  <w:style w:type="character" w:customStyle="1" w:styleId="EQChar">
    <w:name w:val="EQ Char"/>
    <w:link w:val="EQ"/>
    <w:locked/>
    <w:rsid w:val="006D0136"/>
    <w:rPr>
      <w:rFonts w:ascii="Times New Roman" w:hAnsi="Times New Roman"/>
      <w:noProof/>
      <w:lang w:val="en-GB" w:eastAsia="en-US"/>
    </w:rPr>
  </w:style>
  <w:style w:type="character" w:customStyle="1" w:styleId="NOChar">
    <w:name w:val="NO Char"/>
    <w:link w:val="NO"/>
    <w:qFormat/>
    <w:locked/>
    <w:rsid w:val="006D0136"/>
    <w:rPr>
      <w:rFonts w:ascii="Times New Roman" w:hAnsi="Times New Roman"/>
      <w:lang w:val="en-GB" w:eastAsia="en-US"/>
    </w:rPr>
  </w:style>
  <w:style w:type="character" w:customStyle="1" w:styleId="PLChar">
    <w:name w:val="PL Char"/>
    <w:link w:val="PL"/>
    <w:locked/>
    <w:rsid w:val="006D0136"/>
    <w:rPr>
      <w:rFonts w:ascii="Courier New" w:hAnsi="Courier New"/>
      <w:noProof/>
      <w:sz w:val="16"/>
      <w:lang w:val="en-GB" w:eastAsia="en-US"/>
    </w:rPr>
  </w:style>
  <w:style w:type="character" w:customStyle="1" w:styleId="TALChar">
    <w:name w:val="TAL Char"/>
    <w:link w:val="TAL"/>
    <w:qFormat/>
    <w:locked/>
    <w:rsid w:val="006D0136"/>
    <w:rPr>
      <w:rFonts w:ascii="Arial" w:hAnsi="Arial"/>
      <w:sz w:val="18"/>
      <w:lang w:val="en-GB" w:eastAsia="en-US"/>
    </w:rPr>
  </w:style>
  <w:style w:type="character" w:customStyle="1" w:styleId="EXChar">
    <w:name w:val="EX Char"/>
    <w:link w:val="EX"/>
    <w:qFormat/>
    <w:locked/>
    <w:rsid w:val="006D0136"/>
    <w:rPr>
      <w:rFonts w:ascii="Times New Roman" w:hAnsi="Times New Roman"/>
      <w:lang w:val="en-GB" w:eastAsia="en-US"/>
    </w:rPr>
  </w:style>
  <w:style w:type="character" w:customStyle="1" w:styleId="B1Char">
    <w:name w:val="B1 Char"/>
    <w:link w:val="B1"/>
    <w:qFormat/>
    <w:locked/>
    <w:rsid w:val="006D0136"/>
    <w:rPr>
      <w:rFonts w:ascii="Times New Roman" w:hAnsi="Times New Roman"/>
      <w:lang w:val="en-GB" w:eastAsia="en-US"/>
    </w:rPr>
  </w:style>
  <w:style w:type="character" w:customStyle="1" w:styleId="EditorsNoteCarCar">
    <w:name w:val="Editor's Note Car Car"/>
    <w:link w:val="EditorsNote"/>
    <w:locked/>
    <w:rsid w:val="006D0136"/>
    <w:rPr>
      <w:rFonts w:ascii="Times New Roman" w:hAnsi="Times New Roman"/>
      <w:color w:val="FF0000"/>
      <w:lang w:val="en-GB" w:eastAsia="en-US"/>
    </w:rPr>
  </w:style>
  <w:style w:type="character" w:customStyle="1" w:styleId="TANChar">
    <w:name w:val="TAN Char"/>
    <w:link w:val="TAN"/>
    <w:qFormat/>
    <w:locked/>
    <w:rsid w:val="006D0136"/>
    <w:rPr>
      <w:rFonts w:ascii="Arial" w:hAnsi="Arial"/>
      <w:sz w:val="18"/>
      <w:lang w:val="en-GB" w:eastAsia="en-US"/>
    </w:rPr>
  </w:style>
  <w:style w:type="character" w:customStyle="1" w:styleId="TFChar">
    <w:name w:val="TF Char"/>
    <w:link w:val="TF"/>
    <w:locked/>
    <w:rsid w:val="006D0136"/>
    <w:rPr>
      <w:rFonts w:ascii="Arial" w:hAnsi="Arial"/>
      <w:b/>
      <w:lang w:val="en-GB" w:eastAsia="en-US"/>
    </w:rPr>
  </w:style>
  <w:style w:type="character" w:customStyle="1" w:styleId="B2Char">
    <w:name w:val="B2 Char"/>
    <w:link w:val="B2"/>
    <w:locked/>
    <w:rsid w:val="006D0136"/>
    <w:rPr>
      <w:rFonts w:ascii="Times New Roman" w:hAnsi="Times New Roman"/>
      <w:lang w:val="en-GB" w:eastAsia="en-US"/>
    </w:rPr>
  </w:style>
  <w:style w:type="character" w:customStyle="1" w:styleId="B3Char2">
    <w:name w:val="B3 Char2"/>
    <w:link w:val="B3"/>
    <w:locked/>
    <w:rsid w:val="006D0136"/>
    <w:rPr>
      <w:rFonts w:ascii="Times New Roman" w:hAnsi="Times New Roman"/>
      <w:lang w:val="en-GB" w:eastAsia="en-US"/>
    </w:rPr>
  </w:style>
  <w:style w:type="character" w:customStyle="1" w:styleId="B4Char">
    <w:name w:val="B4 Char"/>
    <w:link w:val="B4"/>
    <w:locked/>
    <w:rsid w:val="006D0136"/>
    <w:rPr>
      <w:rFonts w:ascii="Times New Roman" w:hAnsi="Times New Roman"/>
      <w:lang w:val="en-GB" w:eastAsia="en-US"/>
    </w:rPr>
  </w:style>
  <w:style w:type="character" w:customStyle="1" w:styleId="B5Char">
    <w:name w:val="B5 Char"/>
    <w:link w:val="B5"/>
    <w:locked/>
    <w:rsid w:val="006D0136"/>
    <w:rPr>
      <w:rFonts w:ascii="Times New Roman" w:hAnsi="Times New Roman"/>
      <w:lang w:val="en-GB" w:eastAsia="en-US"/>
    </w:rPr>
  </w:style>
  <w:style w:type="paragraph" w:customStyle="1" w:styleId="TAJ">
    <w:name w:val="TAJ"/>
    <w:basedOn w:val="TH"/>
    <w:uiPriority w:val="99"/>
    <w:rsid w:val="006D0136"/>
    <w:rPr>
      <w:rFonts w:cs="Arial"/>
      <w:lang w:val="fr-FR"/>
    </w:rPr>
  </w:style>
  <w:style w:type="character" w:customStyle="1" w:styleId="GuidanceChar">
    <w:name w:val="Guidance Char"/>
    <w:link w:val="Guidance"/>
    <w:locked/>
    <w:rsid w:val="006D0136"/>
    <w:rPr>
      <w:i/>
      <w:color w:val="0000FF"/>
      <w:lang w:eastAsia="en-US"/>
    </w:rPr>
  </w:style>
  <w:style w:type="paragraph" w:customStyle="1" w:styleId="Guidance">
    <w:name w:val="Guidance"/>
    <w:basedOn w:val="Normal"/>
    <w:link w:val="GuidanceChar"/>
    <w:rsid w:val="006D0136"/>
    <w:rPr>
      <w:rFonts w:ascii="CG Times (WN)" w:hAnsi="CG Times (WN)"/>
      <w:i/>
      <w:color w:val="0000FF"/>
      <w:lang w:val="fr-FR"/>
    </w:rPr>
  </w:style>
  <w:style w:type="character" w:customStyle="1" w:styleId="CRCoverPageChar">
    <w:name w:val="CR Cover Page Char"/>
    <w:link w:val="CRCoverPage"/>
    <w:locked/>
    <w:rsid w:val="006D0136"/>
    <w:rPr>
      <w:rFonts w:ascii="Arial" w:hAnsi="Arial"/>
      <w:lang w:val="en-GB" w:eastAsia="en-US"/>
    </w:rPr>
  </w:style>
  <w:style w:type="paragraph" w:customStyle="1" w:styleId="TableText">
    <w:name w:val="TableText"/>
    <w:basedOn w:val="Normal"/>
    <w:uiPriority w:val="99"/>
    <w:rsid w:val="006D0136"/>
    <w:pPr>
      <w:keepNext/>
      <w:keepLines/>
      <w:overflowPunct w:val="0"/>
      <w:autoSpaceDE w:val="0"/>
      <w:autoSpaceDN w:val="0"/>
      <w:adjustRightInd w:val="0"/>
      <w:snapToGrid w:val="0"/>
      <w:jc w:val="center"/>
    </w:pPr>
    <w:rPr>
      <w:rFonts w:eastAsia="Malgun Gothic"/>
      <w:kern w:val="2"/>
    </w:rPr>
  </w:style>
  <w:style w:type="paragraph" w:customStyle="1" w:styleId="Default">
    <w:name w:val="Default"/>
    <w:uiPriority w:val="99"/>
    <w:rsid w:val="006D0136"/>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Normal"/>
    <w:uiPriority w:val="99"/>
    <w:rsid w:val="006D0136"/>
    <w:pPr>
      <w:keepLines/>
      <w:numPr>
        <w:ilvl w:val="1"/>
        <w:numId w:val="1"/>
      </w:numPr>
    </w:pPr>
    <w:rPr>
      <w:rFonts w:eastAsia="MS Mincho"/>
    </w:rPr>
  </w:style>
  <w:style w:type="paragraph" w:customStyle="1" w:styleId="ZchnZchn">
    <w:name w:val="Zchn Zchn"/>
    <w:uiPriority w:val="99"/>
    <w:semiHidden/>
    <w:rsid w:val="006D013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6D013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rsid w:val="006D0136"/>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6D0136"/>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rsid w:val="006D0136"/>
    <w:pPr>
      <w:overflowPunct w:val="0"/>
      <w:autoSpaceDE w:val="0"/>
      <w:autoSpaceDN w:val="0"/>
      <w:adjustRightInd w:val="0"/>
      <w:ind w:left="851"/>
    </w:pPr>
    <w:rPr>
      <w:lang w:eastAsia="ko-KR"/>
    </w:rPr>
  </w:style>
  <w:style w:type="paragraph" w:customStyle="1" w:styleId="INDENT2">
    <w:name w:val="INDENT2"/>
    <w:basedOn w:val="Normal"/>
    <w:uiPriority w:val="99"/>
    <w:rsid w:val="006D0136"/>
    <w:pPr>
      <w:overflowPunct w:val="0"/>
      <w:autoSpaceDE w:val="0"/>
      <w:autoSpaceDN w:val="0"/>
      <w:adjustRightInd w:val="0"/>
      <w:ind w:left="1135" w:hanging="284"/>
    </w:pPr>
    <w:rPr>
      <w:lang w:eastAsia="ko-KR"/>
    </w:rPr>
  </w:style>
  <w:style w:type="paragraph" w:customStyle="1" w:styleId="INDENT3">
    <w:name w:val="INDENT3"/>
    <w:basedOn w:val="Normal"/>
    <w:uiPriority w:val="99"/>
    <w:rsid w:val="006D0136"/>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rsid w:val="006D0136"/>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rsid w:val="006D0136"/>
    <w:pPr>
      <w:keepNext/>
      <w:keepLines/>
      <w:overflowPunct w:val="0"/>
      <w:autoSpaceDE w:val="0"/>
      <w:autoSpaceDN w:val="0"/>
      <w:adjustRightInd w:val="0"/>
    </w:pPr>
    <w:rPr>
      <w:b/>
      <w:lang w:eastAsia="ko-KR"/>
    </w:rPr>
  </w:style>
  <w:style w:type="paragraph" w:customStyle="1" w:styleId="enumlev2">
    <w:name w:val="enumlev2"/>
    <w:basedOn w:val="Normal"/>
    <w:uiPriority w:val="99"/>
    <w:rsid w:val="006D0136"/>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rsid w:val="006D0136"/>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rsid w:val="006D0136"/>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rsid w:val="006D0136"/>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6D0136"/>
    <w:rPr>
      <w:lang w:eastAsia="x-none"/>
    </w:rPr>
  </w:style>
  <w:style w:type="paragraph" w:customStyle="1" w:styleId="B6">
    <w:name w:val="B6"/>
    <w:basedOn w:val="B5"/>
    <w:link w:val="B6Char"/>
    <w:rsid w:val="006D0136"/>
    <w:pPr>
      <w:overflowPunct w:val="0"/>
      <w:autoSpaceDE w:val="0"/>
      <w:autoSpaceDN w:val="0"/>
      <w:adjustRightInd w:val="0"/>
    </w:pPr>
    <w:rPr>
      <w:rFonts w:ascii="CG Times (WN)" w:hAnsi="CG Times (WN)"/>
      <w:lang w:val="fr-FR" w:eastAsia="x-none"/>
    </w:rPr>
  </w:style>
  <w:style w:type="paragraph" w:customStyle="1" w:styleId="Meetingcaption">
    <w:name w:val="Meeting caption"/>
    <w:basedOn w:val="Normal"/>
    <w:uiPriority w:val="99"/>
    <w:rsid w:val="006D01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6D0136"/>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6D0136"/>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rsid w:val="006D0136"/>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6D0136"/>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rsid w:val="006D0136"/>
    <w:pPr>
      <w:overflowPunct w:val="0"/>
      <w:autoSpaceDE w:val="0"/>
      <w:autoSpaceDN w:val="0"/>
      <w:adjustRightInd w:val="0"/>
    </w:pPr>
    <w:rPr>
      <w:rFonts w:eastAsia="MS Mincho"/>
      <w:i/>
      <w:lang w:eastAsia="ja-JP"/>
    </w:rPr>
  </w:style>
  <w:style w:type="paragraph" w:customStyle="1" w:styleId="Bullet">
    <w:name w:val="Bullet"/>
    <w:basedOn w:val="Normal"/>
    <w:uiPriority w:val="99"/>
    <w:rsid w:val="006D0136"/>
    <w:pPr>
      <w:tabs>
        <w:tab w:val="num" w:pos="926"/>
      </w:tabs>
      <w:ind w:left="926" w:hanging="360"/>
    </w:pPr>
    <w:rPr>
      <w:rFonts w:eastAsia="MS Mincho"/>
      <w:lang w:eastAsia="ja-JP"/>
    </w:rPr>
  </w:style>
  <w:style w:type="paragraph" w:customStyle="1" w:styleId="TOC91">
    <w:name w:val="TOC 91"/>
    <w:basedOn w:val="TOC8"/>
    <w:uiPriority w:val="99"/>
    <w:rsid w:val="006D0136"/>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6D0136"/>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6D0136"/>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6D0136"/>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6D0136"/>
    <w:pPr>
      <w:overflowPunct w:val="0"/>
      <w:autoSpaceDE w:val="0"/>
      <w:autoSpaceDN w:val="0"/>
      <w:adjustRightInd w:val="0"/>
      <w:spacing w:after="0"/>
      <w:jc w:val="both"/>
    </w:pPr>
    <w:rPr>
      <w:rFonts w:eastAsia="MS Mincho"/>
      <w:lang w:eastAsia="ja-JP"/>
    </w:rPr>
  </w:style>
  <w:style w:type="paragraph" w:customStyle="1" w:styleId="ZK">
    <w:name w:val="ZK"/>
    <w:uiPriority w:val="99"/>
    <w:rsid w:val="006D013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D01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D013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rsid w:val="006D0136"/>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6D0136"/>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rsid w:val="006D0136"/>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6D0136"/>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6D0136"/>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rsid w:val="006D013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D013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6D0136"/>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6D0136"/>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rsid w:val="006D0136"/>
    <w:pPr>
      <w:spacing w:before="100" w:beforeAutospacing="1" w:after="100" w:afterAutospacing="1"/>
    </w:pPr>
    <w:rPr>
      <w:rFonts w:ascii="SimSun" w:eastAsia="SimSun" w:hAnsi="SimSun" w:cs="SimSun"/>
      <w:sz w:val="24"/>
      <w:szCs w:val="24"/>
      <w:lang w:val="en-US" w:eastAsia="zh-CN"/>
    </w:rPr>
  </w:style>
  <w:style w:type="paragraph" w:customStyle="1" w:styleId="a">
    <w:name w:val="수정"/>
    <w:uiPriority w:val="99"/>
    <w:semiHidden/>
    <w:rsid w:val="006D0136"/>
    <w:rPr>
      <w:rFonts w:ascii="Times New Roman" w:eastAsia="Batang" w:hAnsi="Times New Roman"/>
      <w:lang w:val="en-GB" w:eastAsia="en-US"/>
    </w:rPr>
  </w:style>
  <w:style w:type="paragraph" w:customStyle="1" w:styleId="1">
    <w:name w:val="修订1"/>
    <w:uiPriority w:val="99"/>
    <w:semiHidden/>
    <w:rsid w:val="006D0136"/>
    <w:rPr>
      <w:rFonts w:ascii="Times New Roman" w:eastAsia="Batang" w:hAnsi="Times New Roman"/>
      <w:lang w:val="en-GB" w:eastAsia="en-US"/>
    </w:rPr>
  </w:style>
  <w:style w:type="paragraph" w:customStyle="1" w:styleId="a0">
    <w:name w:val="変更箇所"/>
    <w:uiPriority w:val="99"/>
    <w:semiHidden/>
    <w:rsid w:val="006D0136"/>
    <w:rPr>
      <w:rFonts w:ascii="Times New Roman" w:eastAsia="MS Mincho" w:hAnsi="Times New Roman"/>
      <w:lang w:val="en-GB" w:eastAsia="en-US"/>
    </w:rPr>
  </w:style>
  <w:style w:type="paragraph" w:customStyle="1" w:styleId="NB2">
    <w:name w:val="NB2"/>
    <w:basedOn w:val="ZG"/>
    <w:uiPriority w:val="99"/>
    <w:rsid w:val="006D0136"/>
    <w:pPr>
      <w:framePr w:wrap="notBeside"/>
    </w:pPr>
    <w:rPr>
      <w:lang w:val="en-US" w:eastAsia="ko-KR"/>
    </w:rPr>
  </w:style>
  <w:style w:type="paragraph" w:customStyle="1" w:styleId="tableentry">
    <w:name w:val="table entry"/>
    <w:basedOn w:val="Normal"/>
    <w:uiPriority w:val="99"/>
    <w:rsid w:val="006D0136"/>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6D0136"/>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6D0136"/>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D0136"/>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D0136"/>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6D0136"/>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D0136"/>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6D0136"/>
    <w:rPr>
      <w:color w:val="808080"/>
    </w:rPr>
  </w:style>
  <w:style w:type="character" w:styleId="IntenseEmphasis">
    <w:name w:val="Intense Emphasis"/>
    <w:uiPriority w:val="21"/>
    <w:qFormat/>
    <w:rsid w:val="006D0136"/>
    <w:rPr>
      <w:b/>
      <w:bCs/>
      <w:i/>
      <w:iCs/>
      <w:color w:val="4F81BD"/>
    </w:rPr>
  </w:style>
  <w:style w:type="character" w:customStyle="1" w:styleId="UnresolvedMention1">
    <w:name w:val="Unresolved Mention1"/>
    <w:uiPriority w:val="99"/>
    <w:semiHidden/>
    <w:rsid w:val="006D0136"/>
    <w:rPr>
      <w:color w:val="808080"/>
      <w:shd w:val="clear" w:color="auto" w:fill="E6E6E6"/>
    </w:rPr>
  </w:style>
  <w:style w:type="character" w:customStyle="1" w:styleId="TALCar">
    <w:name w:val="TAL Car"/>
    <w:qFormat/>
    <w:rsid w:val="006D0136"/>
    <w:rPr>
      <w:rFonts w:ascii="Arial" w:hAnsi="Arial" w:cs="Arial" w:hint="default"/>
      <w:sz w:val="18"/>
      <w:lang w:val="en-GB"/>
    </w:rPr>
  </w:style>
  <w:style w:type="character" w:customStyle="1" w:styleId="EXCar">
    <w:name w:val="EX Car"/>
    <w:rsid w:val="006D0136"/>
    <w:rPr>
      <w:lang w:val="en-GB" w:eastAsia="en-US"/>
    </w:rPr>
  </w:style>
  <w:style w:type="character" w:customStyle="1" w:styleId="msoins0">
    <w:name w:val="msoins"/>
    <w:rsid w:val="006D0136"/>
  </w:style>
  <w:style w:type="character" w:customStyle="1" w:styleId="TACCar">
    <w:name w:val="TAC Car"/>
    <w:rsid w:val="006D0136"/>
    <w:rPr>
      <w:rFonts w:ascii="Arial" w:eastAsia="Times New Roman" w:hAnsi="Arial" w:cs="Arial" w:hint="default"/>
      <w:sz w:val="18"/>
      <w:lang w:val="en-GB" w:eastAsia="en-US" w:bidi="ar-SA"/>
    </w:rPr>
  </w:style>
  <w:style w:type="character" w:customStyle="1" w:styleId="TAL1">
    <w:name w:val="TAL (文字)"/>
    <w:rsid w:val="006D0136"/>
    <w:rPr>
      <w:rFonts w:ascii="Arial" w:hAnsi="Arial" w:cs="Arial" w:hint="default"/>
      <w:sz w:val="18"/>
      <w:lang w:val="en-GB"/>
    </w:rPr>
  </w:style>
  <w:style w:type="character" w:customStyle="1" w:styleId="HeadingChar">
    <w:name w:val="Heading Char"/>
    <w:rsid w:val="006D0136"/>
    <w:rPr>
      <w:rFonts w:ascii="Arial" w:eastAsia="SimSun" w:hAnsi="Arial" w:cs="Arial" w:hint="default"/>
      <w:b/>
      <w:bCs w:val="0"/>
      <w:sz w:val="22"/>
    </w:rPr>
  </w:style>
  <w:style w:type="character" w:customStyle="1" w:styleId="EditorsNoteChar">
    <w:name w:val="Editor's Note Char"/>
    <w:rsid w:val="006D0136"/>
    <w:rPr>
      <w:rFonts w:ascii="Times New Roman" w:hAnsi="Times New Roman" w:cs="Times New Roman" w:hint="default"/>
      <w:color w:val="FF0000"/>
      <w:lang w:val="en-GB" w:eastAsia="en-US"/>
    </w:rPr>
  </w:style>
  <w:style w:type="table" w:styleId="TableGrid">
    <w:name w:val="Table Grid"/>
    <w:basedOn w:val="TableNormal"/>
    <w:uiPriority w:val="39"/>
    <w:rsid w:val="006D01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6D01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D0136"/>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6D01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D01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6D0136"/>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D0136"/>
    <w:pPr>
      <w:tabs>
        <w:tab w:val="left" w:pos="360"/>
      </w:tabs>
      <w:ind w:left="36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0512">
      <w:bodyDiv w:val="1"/>
      <w:marLeft w:val="0"/>
      <w:marRight w:val="0"/>
      <w:marTop w:val="0"/>
      <w:marBottom w:val="0"/>
      <w:divBdr>
        <w:top w:val="none" w:sz="0" w:space="0" w:color="auto"/>
        <w:left w:val="none" w:sz="0" w:space="0" w:color="auto"/>
        <w:bottom w:val="none" w:sz="0" w:space="0" w:color="auto"/>
        <w:right w:val="none" w:sz="0" w:space="0" w:color="auto"/>
      </w:divBdr>
    </w:div>
    <w:div w:id="201406901">
      <w:bodyDiv w:val="1"/>
      <w:marLeft w:val="0"/>
      <w:marRight w:val="0"/>
      <w:marTop w:val="0"/>
      <w:marBottom w:val="0"/>
      <w:divBdr>
        <w:top w:val="none" w:sz="0" w:space="0" w:color="auto"/>
        <w:left w:val="none" w:sz="0" w:space="0" w:color="auto"/>
        <w:bottom w:val="none" w:sz="0" w:space="0" w:color="auto"/>
        <w:right w:val="none" w:sz="0" w:space="0" w:color="auto"/>
      </w:divBdr>
    </w:div>
    <w:div w:id="285739738">
      <w:bodyDiv w:val="1"/>
      <w:marLeft w:val="0"/>
      <w:marRight w:val="0"/>
      <w:marTop w:val="0"/>
      <w:marBottom w:val="0"/>
      <w:divBdr>
        <w:top w:val="none" w:sz="0" w:space="0" w:color="auto"/>
        <w:left w:val="none" w:sz="0" w:space="0" w:color="auto"/>
        <w:bottom w:val="none" w:sz="0" w:space="0" w:color="auto"/>
        <w:right w:val="none" w:sz="0" w:space="0" w:color="auto"/>
      </w:divBdr>
    </w:div>
    <w:div w:id="361982420">
      <w:bodyDiv w:val="1"/>
      <w:marLeft w:val="0"/>
      <w:marRight w:val="0"/>
      <w:marTop w:val="0"/>
      <w:marBottom w:val="0"/>
      <w:divBdr>
        <w:top w:val="none" w:sz="0" w:space="0" w:color="auto"/>
        <w:left w:val="none" w:sz="0" w:space="0" w:color="auto"/>
        <w:bottom w:val="none" w:sz="0" w:space="0" w:color="auto"/>
        <w:right w:val="none" w:sz="0" w:space="0" w:color="auto"/>
      </w:divBdr>
    </w:div>
    <w:div w:id="414010105">
      <w:bodyDiv w:val="1"/>
      <w:marLeft w:val="0"/>
      <w:marRight w:val="0"/>
      <w:marTop w:val="0"/>
      <w:marBottom w:val="0"/>
      <w:divBdr>
        <w:top w:val="none" w:sz="0" w:space="0" w:color="auto"/>
        <w:left w:val="none" w:sz="0" w:space="0" w:color="auto"/>
        <w:bottom w:val="none" w:sz="0" w:space="0" w:color="auto"/>
        <w:right w:val="none" w:sz="0" w:space="0" w:color="auto"/>
      </w:divBdr>
    </w:div>
    <w:div w:id="541211603">
      <w:bodyDiv w:val="1"/>
      <w:marLeft w:val="0"/>
      <w:marRight w:val="0"/>
      <w:marTop w:val="0"/>
      <w:marBottom w:val="0"/>
      <w:divBdr>
        <w:top w:val="none" w:sz="0" w:space="0" w:color="auto"/>
        <w:left w:val="none" w:sz="0" w:space="0" w:color="auto"/>
        <w:bottom w:val="none" w:sz="0" w:space="0" w:color="auto"/>
        <w:right w:val="none" w:sz="0" w:space="0" w:color="auto"/>
      </w:divBdr>
    </w:div>
    <w:div w:id="634022784">
      <w:bodyDiv w:val="1"/>
      <w:marLeft w:val="0"/>
      <w:marRight w:val="0"/>
      <w:marTop w:val="0"/>
      <w:marBottom w:val="0"/>
      <w:divBdr>
        <w:top w:val="none" w:sz="0" w:space="0" w:color="auto"/>
        <w:left w:val="none" w:sz="0" w:space="0" w:color="auto"/>
        <w:bottom w:val="none" w:sz="0" w:space="0" w:color="auto"/>
        <w:right w:val="none" w:sz="0" w:space="0" w:color="auto"/>
      </w:divBdr>
    </w:div>
    <w:div w:id="957566539">
      <w:bodyDiv w:val="1"/>
      <w:marLeft w:val="0"/>
      <w:marRight w:val="0"/>
      <w:marTop w:val="0"/>
      <w:marBottom w:val="0"/>
      <w:divBdr>
        <w:top w:val="none" w:sz="0" w:space="0" w:color="auto"/>
        <w:left w:val="none" w:sz="0" w:space="0" w:color="auto"/>
        <w:bottom w:val="none" w:sz="0" w:space="0" w:color="auto"/>
        <w:right w:val="none" w:sz="0" w:space="0" w:color="auto"/>
      </w:divBdr>
    </w:div>
    <w:div w:id="958604686">
      <w:bodyDiv w:val="1"/>
      <w:marLeft w:val="0"/>
      <w:marRight w:val="0"/>
      <w:marTop w:val="0"/>
      <w:marBottom w:val="0"/>
      <w:divBdr>
        <w:top w:val="none" w:sz="0" w:space="0" w:color="auto"/>
        <w:left w:val="none" w:sz="0" w:space="0" w:color="auto"/>
        <w:bottom w:val="none" w:sz="0" w:space="0" w:color="auto"/>
        <w:right w:val="none" w:sz="0" w:space="0" w:color="auto"/>
      </w:divBdr>
    </w:div>
    <w:div w:id="959258733">
      <w:bodyDiv w:val="1"/>
      <w:marLeft w:val="0"/>
      <w:marRight w:val="0"/>
      <w:marTop w:val="0"/>
      <w:marBottom w:val="0"/>
      <w:divBdr>
        <w:top w:val="none" w:sz="0" w:space="0" w:color="auto"/>
        <w:left w:val="none" w:sz="0" w:space="0" w:color="auto"/>
        <w:bottom w:val="none" w:sz="0" w:space="0" w:color="auto"/>
        <w:right w:val="none" w:sz="0" w:space="0" w:color="auto"/>
      </w:divBdr>
    </w:div>
    <w:div w:id="1132482016">
      <w:bodyDiv w:val="1"/>
      <w:marLeft w:val="0"/>
      <w:marRight w:val="0"/>
      <w:marTop w:val="0"/>
      <w:marBottom w:val="0"/>
      <w:divBdr>
        <w:top w:val="none" w:sz="0" w:space="0" w:color="auto"/>
        <w:left w:val="none" w:sz="0" w:space="0" w:color="auto"/>
        <w:bottom w:val="none" w:sz="0" w:space="0" w:color="auto"/>
        <w:right w:val="none" w:sz="0" w:space="0" w:color="auto"/>
      </w:divBdr>
    </w:div>
    <w:div w:id="1214271984">
      <w:bodyDiv w:val="1"/>
      <w:marLeft w:val="0"/>
      <w:marRight w:val="0"/>
      <w:marTop w:val="0"/>
      <w:marBottom w:val="0"/>
      <w:divBdr>
        <w:top w:val="none" w:sz="0" w:space="0" w:color="auto"/>
        <w:left w:val="none" w:sz="0" w:space="0" w:color="auto"/>
        <w:bottom w:val="none" w:sz="0" w:space="0" w:color="auto"/>
        <w:right w:val="none" w:sz="0" w:space="0" w:color="auto"/>
      </w:divBdr>
    </w:div>
    <w:div w:id="1297419705">
      <w:bodyDiv w:val="1"/>
      <w:marLeft w:val="0"/>
      <w:marRight w:val="0"/>
      <w:marTop w:val="0"/>
      <w:marBottom w:val="0"/>
      <w:divBdr>
        <w:top w:val="none" w:sz="0" w:space="0" w:color="auto"/>
        <w:left w:val="none" w:sz="0" w:space="0" w:color="auto"/>
        <w:bottom w:val="none" w:sz="0" w:space="0" w:color="auto"/>
        <w:right w:val="none" w:sz="0" w:space="0" w:color="auto"/>
      </w:divBdr>
    </w:div>
    <w:div w:id="1312176250">
      <w:bodyDiv w:val="1"/>
      <w:marLeft w:val="0"/>
      <w:marRight w:val="0"/>
      <w:marTop w:val="0"/>
      <w:marBottom w:val="0"/>
      <w:divBdr>
        <w:top w:val="none" w:sz="0" w:space="0" w:color="auto"/>
        <w:left w:val="none" w:sz="0" w:space="0" w:color="auto"/>
        <w:bottom w:val="none" w:sz="0" w:space="0" w:color="auto"/>
        <w:right w:val="none" w:sz="0" w:space="0" w:color="auto"/>
      </w:divBdr>
    </w:div>
    <w:div w:id="1326858714">
      <w:bodyDiv w:val="1"/>
      <w:marLeft w:val="0"/>
      <w:marRight w:val="0"/>
      <w:marTop w:val="0"/>
      <w:marBottom w:val="0"/>
      <w:divBdr>
        <w:top w:val="none" w:sz="0" w:space="0" w:color="auto"/>
        <w:left w:val="none" w:sz="0" w:space="0" w:color="auto"/>
        <w:bottom w:val="none" w:sz="0" w:space="0" w:color="auto"/>
        <w:right w:val="none" w:sz="0" w:space="0" w:color="auto"/>
      </w:divBdr>
    </w:div>
    <w:div w:id="1506897280">
      <w:bodyDiv w:val="1"/>
      <w:marLeft w:val="0"/>
      <w:marRight w:val="0"/>
      <w:marTop w:val="0"/>
      <w:marBottom w:val="0"/>
      <w:divBdr>
        <w:top w:val="none" w:sz="0" w:space="0" w:color="auto"/>
        <w:left w:val="none" w:sz="0" w:space="0" w:color="auto"/>
        <w:bottom w:val="none" w:sz="0" w:space="0" w:color="auto"/>
        <w:right w:val="none" w:sz="0" w:space="0" w:color="auto"/>
      </w:divBdr>
    </w:div>
    <w:div w:id="1624119145">
      <w:bodyDiv w:val="1"/>
      <w:marLeft w:val="0"/>
      <w:marRight w:val="0"/>
      <w:marTop w:val="0"/>
      <w:marBottom w:val="0"/>
      <w:divBdr>
        <w:top w:val="none" w:sz="0" w:space="0" w:color="auto"/>
        <w:left w:val="none" w:sz="0" w:space="0" w:color="auto"/>
        <w:bottom w:val="none" w:sz="0" w:space="0" w:color="auto"/>
        <w:right w:val="none" w:sz="0" w:space="0" w:color="auto"/>
      </w:divBdr>
    </w:div>
    <w:div w:id="1720932767">
      <w:bodyDiv w:val="1"/>
      <w:marLeft w:val="0"/>
      <w:marRight w:val="0"/>
      <w:marTop w:val="0"/>
      <w:marBottom w:val="0"/>
      <w:divBdr>
        <w:top w:val="none" w:sz="0" w:space="0" w:color="auto"/>
        <w:left w:val="none" w:sz="0" w:space="0" w:color="auto"/>
        <w:bottom w:val="none" w:sz="0" w:space="0" w:color="auto"/>
        <w:right w:val="none" w:sz="0" w:space="0" w:color="auto"/>
      </w:divBdr>
    </w:div>
    <w:div w:id="1778597751">
      <w:bodyDiv w:val="1"/>
      <w:marLeft w:val="0"/>
      <w:marRight w:val="0"/>
      <w:marTop w:val="0"/>
      <w:marBottom w:val="0"/>
      <w:divBdr>
        <w:top w:val="none" w:sz="0" w:space="0" w:color="auto"/>
        <w:left w:val="none" w:sz="0" w:space="0" w:color="auto"/>
        <w:bottom w:val="none" w:sz="0" w:space="0" w:color="auto"/>
        <w:right w:val="none" w:sz="0" w:space="0" w:color="auto"/>
      </w:divBdr>
    </w:div>
    <w:div w:id="1794052819">
      <w:bodyDiv w:val="1"/>
      <w:marLeft w:val="0"/>
      <w:marRight w:val="0"/>
      <w:marTop w:val="0"/>
      <w:marBottom w:val="0"/>
      <w:divBdr>
        <w:top w:val="none" w:sz="0" w:space="0" w:color="auto"/>
        <w:left w:val="none" w:sz="0" w:space="0" w:color="auto"/>
        <w:bottom w:val="none" w:sz="0" w:space="0" w:color="auto"/>
        <w:right w:val="none" w:sz="0" w:space="0" w:color="auto"/>
      </w:divBdr>
    </w:div>
    <w:div w:id="1802305707">
      <w:bodyDiv w:val="1"/>
      <w:marLeft w:val="0"/>
      <w:marRight w:val="0"/>
      <w:marTop w:val="0"/>
      <w:marBottom w:val="0"/>
      <w:divBdr>
        <w:top w:val="none" w:sz="0" w:space="0" w:color="auto"/>
        <w:left w:val="none" w:sz="0" w:space="0" w:color="auto"/>
        <w:bottom w:val="none" w:sz="0" w:space="0" w:color="auto"/>
        <w:right w:val="none" w:sz="0" w:space="0" w:color="auto"/>
      </w:divBdr>
    </w:div>
    <w:div w:id="1847550590">
      <w:bodyDiv w:val="1"/>
      <w:marLeft w:val="0"/>
      <w:marRight w:val="0"/>
      <w:marTop w:val="0"/>
      <w:marBottom w:val="0"/>
      <w:divBdr>
        <w:top w:val="none" w:sz="0" w:space="0" w:color="auto"/>
        <w:left w:val="none" w:sz="0" w:space="0" w:color="auto"/>
        <w:bottom w:val="none" w:sz="0" w:space="0" w:color="auto"/>
        <w:right w:val="none" w:sz="0" w:space="0" w:color="auto"/>
      </w:divBdr>
    </w:div>
    <w:div w:id="1922831044">
      <w:bodyDiv w:val="1"/>
      <w:marLeft w:val="0"/>
      <w:marRight w:val="0"/>
      <w:marTop w:val="0"/>
      <w:marBottom w:val="0"/>
      <w:divBdr>
        <w:top w:val="none" w:sz="0" w:space="0" w:color="auto"/>
        <w:left w:val="none" w:sz="0" w:space="0" w:color="auto"/>
        <w:bottom w:val="none" w:sz="0" w:space="0" w:color="auto"/>
        <w:right w:val="none" w:sz="0" w:space="0" w:color="auto"/>
      </w:divBdr>
    </w:div>
    <w:div w:id="1930458465">
      <w:bodyDiv w:val="1"/>
      <w:marLeft w:val="0"/>
      <w:marRight w:val="0"/>
      <w:marTop w:val="0"/>
      <w:marBottom w:val="0"/>
      <w:divBdr>
        <w:top w:val="none" w:sz="0" w:space="0" w:color="auto"/>
        <w:left w:val="none" w:sz="0" w:space="0" w:color="auto"/>
        <w:bottom w:val="none" w:sz="0" w:space="0" w:color="auto"/>
        <w:right w:val="none" w:sz="0" w:space="0" w:color="auto"/>
      </w:divBdr>
    </w:div>
    <w:div w:id="2093625601">
      <w:bodyDiv w:val="1"/>
      <w:marLeft w:val="0"/>
      <w:marRight w:val="0"/>
      <w:marTop w:val="0"/>
      <w:marBottom w:val="0"/>
      <w:divBdr>
        <w:top w:val="none" w:sz="0" w:space="0" w:color="auto"/>
        <w:left w:val="none" w:sz="0" w:space="0" w:color="auto"/>
        <w:bottom w:val="none" w:sz="0" w:space="0" w:color="auto"/>
        <w:right w:val="none" w:sz="0" w:space="0" w:color="auto"/>
      </w:divBdr>
    </w:div>
    <w:div w:id="2113283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2" ma:contentTypeDescription="Create a new document." ma:contentTypeScope="" ma:versionID="3cdcee4e5065b52f323d0665035ed54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fc9c079c9a28a43c8f9c4213e9ab5afa"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81112-16BA-43C1-AACD-EE95C9B3A670}">
  <ds:schemaRefs>
    <ds:schemaRef ds:uri="http://schemas.microsoft.com/sharepoint/v3/contenttype/forms"/>
  </ds:schemaRefs>
</ds:datastoreItem>
</file>

<file path=customXml/itemProps2.xml><?xml version="1.0" encoding="utf-8"?>
<ds:datastoreItem xmlns:ds="http://schemas.openxmlformats.org/officeDocument/2006/customXml" ds:itemID="{4C02AE8C-6712-4A9B-8F95-C8E5729335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2F5B29-3534-41A1-907B-945302F669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8A8A650-990B-4D7A-947F-97EADEF1C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5557</TotalTime>
  <Pages>33</Pages>
  <Words>11607</Words>
  <Characters>60491</Characters>
  <Application>Microsoft Office Word</Application>
  <DocSecurity>0</DocSecurity>
  <Lines>504</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42</cp:revision>
  <cp:lastPrinted>1900-01-01T05:00:00Z</cp:lastPrinted>
  <dcterms:created xsi:type="dcterms:W3CDTF">2020-09-23T17:56:00Z</dcterms:created>
  <dcterms:modified xsi:type="dcterms:W3CDTF">2020-10-23T13:51:00Z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0x010100A2429FBCF5646D47B02E8EC0E8D97C5C</vt:lpwstr>
  </property>
</Properties>
</file>