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A43E9" w14:textId="66F2A5A3" w:rsidR="001E41F3" w:rsidRPr="00F35310" w:rsidRDefault="001E41F3">
      <w:pPr>
        <w:pStyle w:val="CRCoverPage"/>
        <w:tabs>
          <w:tab w:val="right" w:pos="9639"/>
        </w:tabs>
        <w:spacing w:after="0"/>
        <w:rPr>
          <w:b/>
          <w:i/>
          <w:noProof/>
          <w:sz w:val="24"/>
          <w:szCs w:val="24"/>
        </w:rPr>
      </w:pPr>
      <w:r w:rsidRPr="00F35310">
        <w:rPr>
          <w:b/>
          <w:noProof/>
          <w:sz w:val="24"/>
          <w:szCs w:val="24"/>
        </w:rPr>
        <w:t>3GPP TSG-</w:t>
      </w:r>
      <w:r w:rsidR="00F35310" w:rsidRPr="00F35310">
        <w:rPr>
          <w:b/>
          <w:sz w:val="24"/>
          <w:szCs w:val="24"/>
        </w:rPr>
        <w:t>RAN WG4</w:t>
      </w:r>
      <w:r w:rsidR="00C66BA2" w:rsidRPr="00F35310">
        <w:rPr>
          <w:b/>
          <w:noProof/>
          <w:sz w:val="24"/>
          <w:szCs w:val="24"/>
        </w:rPr>
        <w:t xml:space="preserve"> </w:t>
      </w:r>
      <w:r w:rsidRPr="00F35310">
        <w:rPr>
          <w:b/>
          <w:noProof/>
          <w:sz w:val="24"/>
          <w:szCs w:val="24"/>
        </w:rPr>
        <w:t>Meeting #</w:t>
      </w:r>
      <w:r w:rsidR="00F35310" w:rsidRPr="00F35310">
        <w:rPr>
          <w:b/>
          <w:sz w:val="24"/>
          <w:szCs w:val="24"/>
        </w:rPr>
        <w:t>9</w:t>
      </w:r>
      <w:r w:rsidR="00C26E71">
        <w:rPr>
          <w:b/>
          <w:sz w:val="24"/>
          <w:szCs w:val="24"/>
        </w:rPr>
        <w:t>3</w:t>
      </w:r>
      <w:r w:rsidRPr="00F35310">
        <w:rPr>
          <w:b/>
          <w:i/>
          <w:noProof/>
          <w:sz w:val="24"/>
          <w:szCs w:val="24"/>
        </w:rPr>
        <w:tab/>
      </w:r>
      <w:r w:rsidR="00F35310" w:rsidRPr="00F35310">
        <w:rPr>
          <w:b/>
          <w:i/>
          <w:sz w:val="24"/>
          <w:szCs w:val="24"/>
        </w:rPr>
        <w:t>R4-19</w:t>
      </w:r>
      <w:r w:rsidR="00E271BD">
        <w:rPr>
          <w:b/>
          <w:i/>
          <w:sz w:val="24"/>
          <w:szCs w:val="24"/>
        </w:rPr>
        <w:t>1</w:t>
      </w:r>
      <w:r w:rsidR="00F833AB">
        <w:rPr>
          <w:b/>
          <w:i/>
          <w:sz w:val="24"/>
          <w:szCs w:val="24"/>
        </w:rPr>
        <w:t>6</w:t>
      </w:r>
      <w:r w:rsidR="00E271BD">
        <w:rPr>
          <w:b/>
          <w:i/>
          <w:sz w:val="24"/>
          <w:szCs w:val="24"/>
        </w:rPr>
        <w:t>1</w:t>
      </w:r>
      <w:r w:rsidR="008600AD">
        <w:rPr>
          <w:b/>
          <w:i/>
          <w:sz w:val="24"/>
          <w:szCs w:val="24"/>
        </w:rPr>
        <w:t>3</w:t>
      </w:r>
      <w:r w:rsidR="00E271BD">
        <w:rPr>
          <w:b/>
          <w:i/>
          <w:sz w:val="24"/>
          <w:szCs w:val="24"/>
        </w:rPr>
        <w:t>6</w:t>
      </w:r>
    </w:p>
    <w:p w14:paraId="649C20BA" w14:textId="14B64715" w:rsidR="001E41F3" w:rsidRDefault="00F54F70" w:rsidP="005E2C44">
      <w:pPr>
        <w:pStyle w:val="CRCoverPage"/>
        <w:outlineLvl w:val="0"/>
        <w:rPr>
          <w:b/>
          <w:noProof/>
          <w:sz w:val="24"/>
        </w:rPr>
      </w:pPr>
      <w:r>
        <w:rPr>
          <w:b/>
          <w:sz w:val="24"/>
          <w:szCs w:val="24"/>
        </w:rPr>
        <w:t>Reno</w:t>
      </w:r>
      <w:r w:rsidR="001E41F3" w:rsidRPr="00F35310">
        <w:rPr>
          <w:b/>
          <w:noProof/>
          <w:sz w:val="24"/>
          <w:szCs w:val="24"/>
        </w:rPr>
        <w:t>,</w:t>
      </w:r>
      <w:r w:rsidR="00F35310" w:rsidRPr="00F35310">
        <w:rPr>
          <w:b/>
          <w:sz w:val="24"/>
          <w:szCs w:val="24"/>
        </w:rPr>
        <w:t xml:space="preserve"> </w:t>
      </w:r>
      <w:r>
        <w:rPr>
          <w:b/>
          <w:sz w:val="24"/>
          <w:szCs w:val="24"/>
        </w:rPr>
        <w:t>NV, USA</w:t>
      </w:r>
      <w:r w:rsidR="001E41F3" w:rsidRPr="00F35310">
        <w:rPr>
          <w:b/>
          <w:noProof/>
          <w:sz w:val="24"/>
          <w:szCs w:val="24"/>
        </w:rPr>
        <w:t xml:space="preserve">, </w:t>
      </w:r>
      <w:r w:rsidR="009D40F4">
        <w:rPr>
          <w:b/>
          <w:sz w:val="24"/>
          <w:szCs w:val="24"/>
        </w:rPr>
        <w:t>1</w:t>
      </w:r>
      <w:r>
        <w:rPr>
          <w:b/>
          <w:sz w:val="24"/>
          <w:szCs w:val="24"/>
        </w:rPr>
        <w:t>8</w:t>
      </w:r>
      <w:r w:rsidR="00F35310">
        <w:rPr>
          <w:b/>
          <w:sz w:val="24"/>
          <w:szCs w:val="24"/>
        </w:rPr>
        <w:t xml:space="preserve"> – </w:t>
      </w:r>
      <w:r>
        <w:rPr>
          <w:b/>
          <w:sz w:val="24"/>
          <w:szCs w:val="24"/>
        </w:rPr>
        <w:t>22 November</w:t>
      </w:r>
      <w:r w:rsidR="00F35310">
        <w:rPr>
          <w:b/>
          <w:sz w:val="24"/>
          <w:szCs w:val="24"/>
        </w:rPr>
        <w:t xml:space="preserve"> 2019</w:t>
      </w:r>
    </w:p>
    <w:tbl>
      <w:tblPr>
        <w:tblW w:w="9428" w:type="dxa"/>
        <w:tblInd w:w="42" w:type="dxa"/>
        <w:tblLayout w:type="fixed"/>
        <w:tblCellMar>
          <w:left w:w="42" w:type="dxa"/>
          <w:right w:w="42" w:type="dxa"/>
        </w:tblCellMar>
        <w:tblLook w:val="0000" w:firstRow="0" w:lastRow="0" w:firstColumn="0" w:lastColumn="0" w:noHBand="0" w:noVBand="0"/>
      </w:tblPr>
      <w:tblGrid>
        <w:gridCol w:w="142"/>
        <w:gridCol w:w="1346"/>
        <w:gridCol w:w="709"/>
        <w:gridCol w:w="1276"/>
        <w:gridCol w:w="709"/>
        <w:gridCol w:w="992"/>
        <w:gridCol w:w="2410"/>
        <w:gridCol w:w="1701"/>
        <w:gridCol w:w="143"/>
      </w:tblGrid>
      <w:tr w:rsidR="001E41F3" w14:paraId="2975A195" w14:textId="77777777" w:rsidTr="009D40F4">
        <w:tc>
          <w:tcPr>
            <w:tcW w:w="9424"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9D40F4">
        <w:tc>
          <w:tcPr>
            <w:tcW w:w="9424"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9D40F4">
        <w:tc>
          <w:tcPr>
            <w:tcW w:w="9424"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9D40F4">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346" w:type="dxa"/>
            <w:shd w:val="pct30" w:color="FFFF00" w:fill="auto"/>
          </w:tcPr>
          <w:p w14:paraId="26EB8342" w14:textId="1C4BC68C" w:rsidR="001E41F3" w:rsidRPr="00F35310" w:rsidRDefault="00F35310" w:rsidP="00E13F3D">
            <w:pPr>
              <w:pStyle w:val="CRCoverPage"/>
              <w:spacing w:after="0"/>
              <w:jc w:val="right"/>
              <w:rPr>
                <w:b/>
                <w:noProof/>
                <w:sz w:val="28"/>
                <w:szCs w:val="28"/>
              </w:rPr>
            </w:pPr>
            <w:r w:rsidRPr="00F35310">
              <w:rPr>
                <w:b/>
                <w:sz w:val="28"/>
                <w:szCs w:val="28"/>
              </w:rPr>
              <w:t>38.101-</w:t>
            </w:r>
            <w:r w:rsidR="00F54F70">
              <w:rPr>
                <w:b/>
                <w:sz w:val="28"/>
                <w:szCs w:val="28"/>
              </w:rPr>
              <w:t>1</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1596D9FD" w:rsidR="001E41F3" w:rsidRPr="00410371" w:rsidRDefault="00E86D0B" w:rsidP="00547111">
            <w:pPr>
              <w:pStyle w:val="CRCoverPage"/>
              <w:spacing w:after="0"/>
              <w:rPr>
                <w:noProof/>
              </w:rPr>
            </w:pPr>
            <w:r>
              <w:rPr>
                <w:b/>
                <w:noProof/>
                <w:sz w:val="28"/>
              </w:rPr>
              <w:t>0160</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24CAC1B1" w:rsidR="001E41F3" w:rsidRPr="00F35310" w:rsidRDefault="00170B76" w:rsidP="00E13F3D">
            <w:pPr>
              <w:pStyle w:val="CRCoverPage"/>
              <w:spacing w:after="0"/>
              <w:jc w:val="center"/>
              <w:rPr>
                <w:b/>
                <w:noProof/>
                <w:sz w:val="28"/>
                <w:szCs w:val="28"/>
              </w:rPr>
            </w:pPr>
            <w:r>
              <w:rPr>
                <w:b/>
                <w:sz w:val="28"/>
                <w:szCs w:val="28"/>
              </w:rPr>
              <w:t>1</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31E39137" w:rsidR="001E41F3" w:rsidRPr="00F35310" w:rsidRDefault="00F35310">
            <w:pPr>
              <w:pStyle w:val="CRCoverPage"/>
              <w:spacing w:after="0"/>
              <w:jc w:val="center"/>
              <w:rPr>
                <w:b/>
                <w:noProof/>
                <w:sz w:val="28"/>
                <w:szCs w:val="28"/>
              </w:rPr>
            </w:pPr>
            <w:r w:rsidRPr="00F35310">
              <w:rPr>
                <w:b/>
                <w:sz w:val="28"/>
                <w:szCs w:val="28"/>
              </w:rPr>
              <w:t>15.</w:t>
            </w:r>
            <w:r w:rsidR="001B27DB">
              <w:rPr>
                <w:b/>
                <w:sz w:val="28"/>
                <w:szCs w:val="28"/>
              </w:rPr>
              <w:t>7</w:t>
            </w:r>
            <w:r w:rsidRPr="00F35310">
              <w:rPr>
                <w:b/>
                <w:sz w:val="28"/>
                <w:szCs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9D40F4">
        <w:tc>
          <w:tcPr>
            <w:tcW w:w="9424"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9D40F4">
        <w:tc>
          <w:tcPr>
            <w:tcW w:w="9424"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9D40F4">
        <w:tc>
          <w:tcPr>
            <w:tcW w:w="9424"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5F20ABDE" w:rsidR="00F25D98" w:rsidRDefault="008F3C16"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Default="00F25D98" w:rsidP="001E41F3">
            <w:pPr>
              <w:pStyle w:val="CRCoverPage"/>
              <w:spacing w:after="0"/>
              <w:jc w:val="center"/>
              <w:rPr>
                <w:b/>
                <w:caps/>
                <w:noProof/>
              </w:rPr>
            </w:pP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3CD895ED" w:rsidR="001E41F3" w:rsidRDefault="00282CC8">
            <w:pPr>
              <w:pStyle w:val="CRCoverPage"/>
              <w:spacing w:after="0"/>
              <w:ind w:left="100"/>
              <w:rPr>
                <w:noProof/>
              </w:rPr>
            </w:pPr>
            <w:r>
              <w:rPr>
                <w:noProof/>
              </w:rPr>
              <w:t>Correction of</w:t>
            </w:r>
            <w:r w:rsidR="00036936">
              <w:rPr>
                <w:noProof/>
              </w:rPr>
              <w:t xml:space="preserve"> transmitter characteristics for </w:t>
            </w:r>
            <w:r w:rsidR="00F54F70">
              <w:rPr>
                <w:noProof/>
              </w:rPr>
              <w:t>UL-MIMO</w:t>
            </w:r>
            <w:r w:rsidR="00E43412">
              <w:rPr>
                <w:noProof/>
              </w:rPr>
              <w:t xml:space="preserve">: </w:t>
            </w:r>
            <w:r>
              <w:rPr>
                <w:noProof/>
              </w:rPr>
              <w:t>powerclass 2</w:t>
            </w:r>
            <w:r w:rsidR="00036936">
              <w:rPr>
                <w:noProof/>
              </w:rPr>
              <w:t xml:space="preserve"> and fallback</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0EBAAB4E" w:rsidR="001E41F3" w:rsidRDefault="009822F4">
            <w:pPr>
              <w:pStyle w:val="CRCoverPage"/>
              <w:spacing w:after="0"/>
              <w:ind w:left="100"/>
              <w:rPr>
                <w:noProof/>
              </w:rPr>
            </w:pPr>
            <w:r>
              <w:rPr>
                <w:noProof/>
              </w:rP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27CFACE3" w:rsidR="001E41F3" w:rsidRDefault="009822F4"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5A6A0C79" w:rsidR="001E41F3" w:rsidRDefault="00D77800">
            <w:pPr>
              <w:pStyle w:val="CRCoverPage"/>
              <w:spacing w:after="0"/>
              <w:ind w:left="100"/>
              <w:rPr>
                <w:noProof/>
              </w:rPr>
            </w:pPr>
            <w:r w:rsidRPr="00D77800">
              <w:rPr>
                <w:noProof/>
              </w:rPr>
              <w:t>NR_newRAT-Core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6DAF63E4" w:rsidR="001E41F3" w:rsidRDefault="00F35310">
            <w:pPr>
              <w:pStyle w:val="CRCoverPage"/>
              <w:spacing w:after="0"/>
              <w:ind w:left="100"/>
              <w:rPr>
                <w:noProof/>
              </w:rPr>
            </w:pPr>
            <w:r>
              <w:t>2019-</w:t>
            </w:r>
            <w:r w:rsidR="004E411A">
              <w:t>1</w:t>
            </w:r>
            <w:r w:rsidR="00C26E71">
              <w:t>1-18</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26AB8391" w:rsidR="001E41F3" w:rsidRPr="00F35310" w:rsidRDefault="00F35310" w:rsidP="00D24991">
            <w:pPr>
              <w:pStyle w:val="CRCoverPage"/>
              <w:spacing w:after="0"/>
              <w:ind w:left="100" w:right="-609"/>
              <w:rPr>
                <w:b/>
                <w:noProof/>
              </w:rPr>
            </w:pPr>
            <w:r w:rsidRPr="00F35310">
              <w:rPr>
                <w:b/>
              </w:rPr>
              <w:t>F</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3737274B" w:rsidR="001E41F3" w:rsidRDefault="00F35310">
            <w:pPr>
              <w:pStyle w:val="CRCoverPage"/>
              <w:spacing w:after="0"/>
              <w:ind w:left="100"/>
              <w:rPr>
                <w:noProof/>
              </w:rPr>
            </w:pPr>
            <w:r>
              <w:rPr>
                <w:noProof/>
              </w:rPr>
              <w:t>Rel-15</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543344" w14:textId="441DA0A3" w:rsidR="00817EF1" w:rsidRDefault="00A37598" w:rsidP="00817EF1">
            <w:pPr>
              <w:pStyle w:val="CRCoverPage"/>
              <w:spacing w:after="0"/>
              <w:ind w:left="100"/>
              <w:rPr>
                <w:noProof/>
              </w:rPr>
            </w:pPr>
            <w:r>
              <w:rPr>
                <w:noProof/>
              </w:rPr>
              <w:t>For UL-MIMO</w:t>
            </w:r>
          </w:p>
          <w:p w14:paraId="3FA86901" w14:textId="77777777" w:rsidR="00A37598" w:rsidRDefault="00A37598" w:rsidP="00817EF1">
            <w:pPr>
              <w:pStyle w:val="CRCoverPage"/>
              <w:spacing w:after="0"/>
              <w:ind w:left="100"/>
              <w:rPr>
                <w:noProof/>
              </w:rPr>
            </w:pPr>
          </w:p>
          <w:p w14:paraId="2DEB5E12" w14:textId="0D3A4658" w:rsidR="00817EF1" w:rsidRDefault="00395005" w:rsidP="00817EF1">
            <w:pPr>
              <w:pStyle w:val="CRCoverPage"/>
              <w:spacing w:after="0"/>
              <w:ind w:left="100"/>
              <w:rPr>
                <w:noProof/>
              </w:rPr>
            </w:pPr>
            <w:r>
              <w:rPr>
                <w:noProof/>
              </w:rPr>
              <w:t xml:space="preserve">1. </w:t>
            </w:r>
            <w:r w:rsidR="00A37598">
              <w:rPr>
                <w:noProof/>
              </w:rPr>
              <w:t>the</w:t>
            </w:r>
            <w:r w:rsidR="00817EF1">
              <w:rPr>
                <w:noProof/>
              </w:rPr>
              <w:t xml:space="preserve"> applicability of the </w:t>
            </w:r>
            <w:r w:rsidR="007C437E">
              <w:rPr>
                <w:noProof/>
              </w:rPr>
              <w:t xml:space="preserve">MOP </w:t>
            </w:r>
            <w:r w:rsidR="00817EF1">
              <w:rPr>
                <w:noProof/>
              </w:rPr>
              <w:t>requirement when TPMI = 0 is sent</w:t>
            </w:r>
            <w:r w:rsidR="00A37598">
              <w:rPr>
                <w:noProof/>
              </w:rPr>
              <w:t xml:space="preserve"> </w:t>
            </w:r>
            <w:r w:rsidR="007C437E">
              <w:rPr>
                <w:noProof/>
              </w:rPr>
              <w:t>is</w:t>
            </w:r>
            <w:r w:rsidR="00A37598">
              <w:rPr>
                <w:noProof/>
              </w:rPr>
              <w:t xml:space="preserve"> ambigous</w:t>
            </w:r>
            <w:r>
              <w:rPr>
                <w:noProof/>
              </w:rPr>
              <w:t xml:space="preserve"> </w:t>
            </w:r>
            <w:r w:rsidR="00817EF1">
              <w:rPr>
                <w:noProof/>
              </w:rPr>
              <w:t xml:space="preserve"> </w:t>
            </w:r>
            <w:r w:rsidR="00A37598">
              <w:rPr>
                <w:noProof/>
              </w:rPr>
              <w:t xml:space="preserve">it is not </w:t>
            </w:r>
            <w:r w:rsidR="007C437E">
              <w:rPr>
                <w:noProof/>
              </w:rPr>
              <w:t>whether</w:t>
            </w:r>
            <w:r w:rsidR="00A37598">
              <w:rPr>
                <w:noProof/>
              </w:rPr>
              <w:t xml:space="preserve"> </w:t>
            </w:r>
            <w:r w:rsidR="00817EF1">
              <w:rPr>
                <w:noProof/>
              </w:rPr>
              <w:t xml:space="preserve">requirements </w:t>
            </w:r>
            <w:r w:rsidR="007C437E">
              <w:rPr>
                <w:noProof/>
              </w:rPr>
              <w:t xml:space="preserve">apply </w:t>
            </w:r>
            <w:r w:rsidR="00817EF1">
              <w:rPr>
                <w:noProof/>
              </w:rPr>
              <w:t xml:space="preserve">for both single-layer and dual-layer transmission </w:t>
            </w:r>
            <w:r w:rsidR="00A37598">
              <w:rPr>
                <w:noProof/>
              </w:rPr>
              <w:t xml:space="preserve">or </w:t>
            </w:r>
            <w:r w:rsidR="007C437E">
              <w:rPr>
                <w:noProof/>
              </w:rPr>
              <w:t xml:space="preserve">only </w:t>
            </w:r>
            <w:r w:rsidR="00A37598">
              <w:rPr>
                <w:noProof/>
              </w:rPr>
              <w:t xml:space="preserve">the latter </w:t>
            </w:r>
          </w:p>
          <w:p w14:paraId="3984B5C0" w14:textId="21D9090B" w:rsidR="00817EF1" w:rsidRDefault="00395005" w:rsidP="00817EF1">
            <w:pPr>
              <w:pStyle w:val="CRCoverPage"/>
              <w:spacing w:after="0"/>
              <w:ind w:left="100"/>
              <w:rPr>
                <w:noProof/>
              </w:rPr>
            </w:pPr>
            <w:r>
              <w:rPr>
                <w:noProof/>
              </w:rPr>
              <w:t xml:space="preserve">2. </w:t>
            </w:r>
            <w:r w:rsidR="007C437E">
              <w:rPr>
                <w:noProof/>
              </w:rPr>
              <w:t xml:space="preserve">the </w:t>
            </w:r>
            <w:r w:rsidR="00817EF1">
              <w:rPr>
                <w:noProof/>
              </w:rPr>
              <w:t>specif</w:t>
            </w:r>
            <w:r w:rsidR="007C437E">
              <w:rPr>
                <w:noProof/>
              </w:rPr>
              <w:t>ication</w:t>
            </w:r>
            <w:r w:rsidR="00817EF1">
              <w:rPr>
                <w:noProof/>
              </w:rPr>
              <w:t xml:space="preserve"> the fallback single-antenna port </w:t>
            </w:r>
            <w:r w:rsidR="00A37598">
              <w:rPr>
                <w:noProof/>
              </w:rPr>
              <w:t xml:space="preserve">requirement is unclear: the current statement copied from 36.101 </w:t>
            </w:r>
          </w:p>
          <w:p w14:paraId="229EEB2F" w14:textId="5532BFF1" w:rsidR="00517DA4" w:rsidRDefault="00395005" w:rsidP="00817EF1">
            <w:pPr>
              <w:pStyle w:val="CRCoverPage"/>
              <w:spacing w:after="0"/>
              <w:ind w:left="100"/>
              <w:rPr>
                <w:noProof/>
              </w:rPr>
            </w:pPr>
            <w:r>
              <w:rPr>
                <w:noProof/>
              </w:rPr>
              <w:t xml:space="preserve">3. </w:t>
            </w:r>
            <w:r w:rsidR="00BB334C">
              <w:rPr>
                <w:noProof/>
              </w:rPr>
              <w:t xml:space="preserve">there is no requirement </w:t>
            </w:r>
            <w:r w:rsidR="00817EF1">
              <w:rPr>
                <w:noProof/>
              </w:rPr>
              <w:t xml:space="preserve">that full power shall </w:t>
            </w:r>
            <w:r w:rsidR="00BB334C">
              <w:rPr>
                <w:noProof/>
              </w:rPr>
              <w:t xml:space="preserve">be delivered </w:t>
            </w:r>
            <w:r w:rsidR="00817EF1">
              <w:rPr>
                <w:noProof/>
              </w:rPr>
              <w:t xml:space="preserve">according to the power class when PUSCH is scheduled by DCI 0_1 and the UE is configured with a single antenna port </w:t>
            </w:r>
            <w:r w:rsidR="007F2883">
              <w:rPr>
                <w:noProof/>
              </w:rPr>
              <w:t>following</w:t>
            </w:r>
            <w:r w:rsidR="00817EF1">
              <w:rPr>
                <w:noProof/>
              </w:rPr>
              <w:t xml:space="preserve"> 38.213.</w:t>
            </w:r>
          </w:p>
          <w:p w14:paraId="3CCDCC12" w14:textId="3E1A9306" w:rsidR="00817EF1" w:rsidRDefault="00817EF1" w:rsidP="00817EF1">
            <w:pPr>
              <w:pStyle w:val="CRCoverPage"/>
              <w:spacing w:after="0"/>
              <w:ind w:left="100"/>
              <w:rPr>
                <w:noProof/>
              </w:rPr>
            </w:pPr>
          </w:p>
          <w:p w14:paraId="1C8727C5" w14:textId="62A419C4" w:rsidR="00817EF1" w:rsidRDefault="00221925" w:rsidP="00817EF1">
            <w:pPr>
              <w:pStyle w:val="CRCoverPage"/>
              <w:spacing w:after="0"/>
              <w:ind w:left="100"/>
              <w:rPr>
                <w:ins w:id="2" w:author="Ericsson" w:date="2019-11-19T21:12:00Z"/>
                <w:noProof/>
              </w:rPr>
            </w:pPr>
            <w:r>
              <w:rPr>
                <w:noProof/>
              </w:rPr>
              <w:t>For PC2, t</w:t>
            </w:r>
            <w:r w:rsidR="00817EF1">
              <w:rPr>
                <w:noProof/>
              </w:rPr>
              <w:t>he requirement</w:t>
            </w:r>
            <w:r>
              <w:rPr>
                <w:noProof/>
              </w:rPr>
              <w:t xml:space="preserve"> in fallback and when the UE is configured with a single antenna port </w:t>
            </w:r>
            <w:r w:rsidR="00CA5014">
              <w:rPr>
                <w:noProof/>
              </w:rPr>
              <w:t xml:space="preserve">allows compliance with either PC2 or PC3. This can accommodate UE implementations of PC2 </w:t>
            </w:r>
            <w:r w:rsidR="000217A8">
              <w:rPr>
                <w:noProof/>
              </w:rPr>
              <w:t>using</w:t>
            </w:r>
            <w:r w:rsidR="00CA5014">
              <w:rPr>
                <w:noProof/>
              </w:rPr>
              <w:t xml:space="preserve"> two PC3 transmitter chains.</w:t>
            </w:r>
          </w:p>
          <w:p w14:paraId="4C7D5FA6" w14:textId="00CB4F48" w:rsidR="00A25C97" w:rsidRDefault="00A25C97" w:rsidP="00817EF1">
            <w:pPr>
              <w:pStyle w:val="CRCoverPage"/>
              <w:spacing w:after="0"/>
              <w:ind w:left="100"/>
              <w:rPr>
                <w:ins w:id="3" w:author="Ericsson" w:date="2019-11-19T21:12:00Z"/>
                <w:noProof/>
              </w:rPr>
            </w:pPr>
          </w:p>
          <w:p w14:paraId="12AD26D2" w14:textId="4F357319" w:rsidR="00A25C97" w:rsidRDefault="00A25C97" w:rsidP="00817EF1">
            <w:pPr>
              <w:pStyle w:val="CRCoverPage"/>
              <w:spacing w:after="0"/>
              <w:ind w:left="100"/>
              <w:rPr>
                <w:noProof/>
              </w:rPr>
            </w:pPr>
            <w:r w:rsidRPr="00496F25">
              <w:rPr>
                <w:noProof/>
                <w:highlight w:val="yellow"/>
              </w:rPr>
              <w:t>The unwanted emissions</w:t>
            </w:r>
            <w:r w:rsidR="006243DD" w:rsidRPr="00496F25">
              <w:rPr>
                <w:noProof/>
                <w:highlight w:val="yellow"/>
              </w:rPr>
              <w:t xml:space="preserve"> requirements are measured at each antenna connector and not as the total of emissions from all antenna ports (connectors) as required by regulations in several regions/countries.</w:t>
            </w:r>
          </w:p>
          <w:p w14:paraId="585921B3" w14:textId="77777777" w:rsidR="003E2353" w:rsidRDefault="003E2353" w:rsidP="00461A7A">
            <w:pPr>
              <w:pStyle w:val="CRCoverPage"/>
              <w:spacing w:after="0"/>
              <w:ind w:left="100"/>
              <w:rPr>
                <w:noProof/>
              </w:rPr>
            </w:pPr>
          </w:p>
          <w:p w14:paraId="04B23C44" w14:textId="030455B8" w:rsidR="003E2353" w:rsidRDefault="003E2353" w:rsidP="00461A7A">
            <w:pPr>
              <w:pStyle w:val="CRCoverPage"/>
              <w:spacing w:after="0"/>
              <w:ind w:left="100"/>
              <w:rPr>
                <w:noProof/>
              </w:rPr>
            </w:pP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1071AD" w14:textId="08783A1B" w:rsidR="00395005" w:rsidRDefault="00395005" w:rsidP="00CA5014">
            <w:pPr>
              <w:pStyle w:val="CRCoverPage"/>
              <w:spacing w:after="0"/>
              <w:rPr>
                <w:noProof/>
              </w:rPr>
            </w:pPr>
          </w:p>
          <w:p w14:paraId="45C00737" w14:textId="77777777" w:rsidR="00FC5BBB" w:rsidRDefault="007F2883" w:rsidP="00395005">
            <w:pPr>
              <w:pStyle w:val="CRCoverPage"/>
              <w:spacing w:after="0"/>
              <w:ind w:left="100"/>
              <w:rPr>
                <w:noProof/>
              </w:rPr>
            </w:pPr>
            <w:r>
              <w:rPr>
                <w:noProof/>
              </w:rPr>
              <w:t>Clause 6.2D.1</w:t>
            </w:r>
            <w:r w:rsidR="00FC5BBB">
              <w:rPr>
                <w:noProof/>
              </w:rPr>
              <w:t>:</w:t>
            </w:r>
          </w:p>
          <w:p w14:paraId="71677355" w14:textId="446E745B" w:rsidR="00395005" w:rsidRDefault="00FC5BBB" w:rsidP="00395005">
            <w:pPr>
              <w:pStyle w:val="CRCoverPage"/>
              <w:spacing w:after="0"/>
              <w:ind w:left="100"/>
              <w:rPr>
                <w:noProof/>
              </w:rPr>
            </w:pPr>
            <w:r>
              <w:rPr>
                <w:noProof/>
              </w:rPr>
              <w:t xml:space="preserve">1. </w:t>
            </w:r>
            <w:r w:rsidR="00395005">
              <w:rPr>
                <w:noProof/>
              </w:rPr>
              <w:t>remove the ambiguity on applicability of the requirements when TPMI = 0 is sent:  requirements for both single-layer and dual-layer transmission is specified</w:t>
            </w:r>
            <w:r w:rsidR="00CA5014">
              <w:rPr>
                <w:noProof/>
              </w:rPr>
              <w:t xml:space="preserve"> with two ports configured.</w:t>
            </w:r>
          </w:p>
          <w:p w14:paraId="28C07971" w14:textId="77777777" w:rsidR="00395005" w:rsidRDefault="00395005" w:rsidP="00395005">
            <w:pPr>
              <w:pStyle w:val="CRCoverPage"/>
              <w:spacing w:after="0"/>
              <w:ind w:left="100"/>
              <w:rPr>
                <w:noProof/>
              </w:rPr>
            </w:pPr>
            <w:r>
              <w:rPr>
                <w:noProof/>
              </w:rPr>
              <w:t>2. specify the fall-back single-antenna port behaviour: at least PC3 performance must be met when PUSCH is scheduled for single port transmission by DCI 0_0 (verified per connector)</w:t>
            </w:r>
          </w:p>
          <w:p w14:paraId="7AFFBDBD" w14:textId="1E1EF9A9" w:rsidR="00395005" w:rsidRDefault="00395005" w:rsidP="00395005">
            <w:pPr>
              <w:pStyle w:val="CRCoverPage"/>
              <w:spacing w:after="0"/>
              <w:ind w:left="100"/>
              <w:rPr>
                <w:noProof/>
              </w:rPr>
            </w:pPr>
            <w:r>
              <w:rPr>
                <w:noProof/>
              </w:rPr>
              <w:lastRenderedPageBreak/>
              <w:t>3. add a requirement that full power shall according to the power class shall be delivered when PUSCH is scheduled by DCI 0_1 and the UE is configured with a single antenna port following 38.213.</w:t>
            </w:r>
          </w:p>
          <w:p w14:paraId="255C7E58" w14:textId="1E63D729" w:rsidR="00FC5BBB" w:rsidRDefault="00FC5BBB" w:rsidP="00395005">
            <w:pPr>
              <w:pStyle w:val="CRCoverPage"/>
              <w:spacing w:after="0"/>
              <w:ind w:left="100"/>
              <w:rPr>
                <w:noProof/>
              </w:rPr>
            </w:pPr>
          </w:p>
          <w:p w14:paraId="7741FFA8" w14:textId="508D677D" w:rsidR="00FC5BBB" w:rsidRDefault="00FC5BBB" w:rsidP="00395005">
            <w:pPr>
              <w:pStyle w:val="CRCoverPage"/>
              <w:spacing w:after="0"/>
              <w:ind w:left="100"/>
              <w:rPr>
                <w:noProof/>
              </w:rPr>
            </w:pPr>
            <w:r>
              <w:rPr>
                <w:noProof/>
              </w:rPr>
              <w:t xml:space="preserve">The behavour according to items 2 and 3 are specified in the remaining subclauses of </w:t>
            </w:r>
            <w:r w:rsidR="00CA5014">
              <w:rPr>
                <w:noProof/>
              </w:rPr>
              <w:t xml:space="preserve">6.2D. </w:t>
            </w:r>
          </w:p>
          <w:p w14:paraId="5BC80558" w14:textId="2381E021" w:rsidR="006243DD" w:rsidRDefault="006243DD" w:rsidP="00395005">
            <w:pPr>
              <w:pStyle w:val="CRCoverPage"/>
              <w:spacing w:after="0"/>
              <w:ind w:left="100"/>
              <w:rPr>
                <w:noProof/>
              </w:rPr>
            </w:pPr>
          </w:p>
          <w:p w14:paraId="48801FB0" w14:textId="69432B36" w:rsidR="006243DD" w:rsidRDefault="006243DD" w:rsidP="00395005">
            <w:pPr>
              <w:pStyle w:val="CRCoverPage"/>
              <w:spacing w:after="0"/>
              <w:ind w:left="100"/>
              <w:rPr>
                <w:noProof/>
              </w:rPr>
            </w:pPr>
            <w:r w:rsidRPr="00496F25">
              <w:rPr>
                <w:noProof/>
                <w:highlight w:val="yellow"/>
              </w:rPr>
              <w:t>The requirements on unwanted emissions are specified as the total of the emissions from UE antenna ports (connectors).</w:t>
            </w:r>
          </w:p>
          <w:p w14:paraId="0E2829D1" w14:textId="77777777" w:rsidR="00FC5BBB" w:rsidRDefault="00FC5BBB" w:rsidP="00395005">
            <w:pPr>
              <w:pStyle w:val="CRCoverPage"/>
              <w:spacing w:after="0"/>
              <w:ind w:left="100"/>
              <w:rPr>
                <w:noProof/>
              </w:rPr>
            </w:pPr>
          </w:p>
          <w:p w14:paraId="0759E2F9" w14:textId="77777777" w:rsidR="00395005" w:rsidRDefault="00395005" w:rsidP="009672CB">
            <w:pPr>
              <w:pStyle w:val="CRCoverPage"/>
              <w:spacing w:after="0"/>
              <w:ind w:left="100"/>
              <w:rPr>
                <w:noProof/>
              </w:rPr>
            </w:pPr>
          </w:p>
          <w:p w14:paraId="01426EA6" w14:textId="6C9B7A91" w:rsidR="008E3908" w:rsidRDefault="008E3908" w:rsidP="009672CB">
            <w:pPr>
              <w:pStyle w:val="CRCoverPage"/>
              <w:spacing w:after="0"/>
              <w:ind w:left="100"/>
              <w:rPr>
                <w:noProof/>
              </w:rPr>
            </w:pPr>
          </w:p>
          <w:p w14:paraId="2957E837" w14:textId="77777777" w:rsidR="005A150C" w:rsidRDefault="005A150C" w:rsidP="005A150C">
            <w:pPr>
              <w:pStyle w:val="CRCoverPage"/>
              <w:spacing w:after="0"/>
              <w:ind w:left="100"/>
              <w:rPr>
                <w:noProof/>
              </w:rPr>
            </w:pPr>
          </w:p>
          <w:p w14:paraId="3510FE04" w14:textId="50F74FDD" w:rsidR="001E41F3" w:rsidRDefault="001E41F3" w:rsidP="005A150C">
            <w:pPr>
              <w:pStyle w:val="CRCoverPage"/>
              <w:spacing w:after="0"/>
              <w:ind w:left="100"/>
              <w:rPr>
                <w:noProof/>
              </w:rPr>
            </w:pP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E31256" w14:paraId="76B790E1" w14:textId="77777777" w:rsidTr="00547111">
        <w:tc>
          <w:tcPr>
            <w:tcW w:w="2694" w:type="dxa"/>
            <w:gridSpan w:val="2"/>
            <w:tcBorders>
              <w:left w:val="single" w:sz="4" w:space="0" w:color="auto"/>
              <w:bottom w:val="single" w:sz="4" w:space="0" w:color="auto"/>
            </w:tcBorders>
          </w:tcPr>
          <w:p w14:paraId="031770AC" w14:textId="77777777" w:rsidR="00E31256" w:rsidRDefault="00E31256" w:rsidP="00E312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4FDCBECB" w:rsidR="00E31256" w:rsidRDefault="00CA5014" w:rsidP="00E31256">
            <w:pPr>
              <w:pStyle w:val="CRCoverPage"/>
              <w:spacing w:after="0"/>
              <w:ind w:left="100"/>
              <w:rPr>
                <w:noProof/>
              </w:rPr>
            </w:pPr>
            <w:r>
              <w:rPr>
                <w:noProof/>
              </w:rPr>
              <w:t>Ambi</w:t>
            </w:r>
            <w:r w:rsidR="000217A8">
              <w:rPr>
                <w:noProof/>
              </w:rPr>
              <w:t>guous</w:t>
            </w:r>
            <w:r>
              <w:rPr>
                <w:noProof/>
              </w:rPr>
              <w:t xml:space="preserve"> UL-MIMO MOP requirements </w:t>
            </w:r>
            <w:r w:rsidR="000217A8">
              <w:rPr>
                <w:noProof/>
              </w:rPr>
              <w:t xml:space="preserve">and unclear fallback behaviour. </w:t>
            </w:r>
          </w:p>
        </w:tc>
      </w:tr>
      <w:tr w:rsidR="00E31256" w14:paraId="3ADACBA1" w14:textId="77777777" w:rsidTr="00547111">
        <w:tc>
          <w:tcPr>
            <w:tcW w:w="2694" w:type="dxa"/>
            <w:gridSpan w:val="2"/>
          </w:tcPr>
          <w:p w14:paraId="7B3DF667" w14:textId="00689F0C" w:rsidR="00E31256" w:rsidRDefault="00E31256" w:rsidP="00E31256">
            <w:pPr>
              <w:pStyle w:val="CRCoverPage"/>
              <w:spacing w:after="0"/>
              <w:rPr>
                <w:b/>
                <w:i/>
                <w:noProof/>
                <w:sz w:val="8"/>
                <w:szCs w:val="8"/>
              </w:rPr>
            </w:pPr>
          </w:p>
        </w:tc>
        <w:tc>
          <w:tcPr>
            <w:tcW w:w="6946" w:type="dxa"/>
            <w:gridSpan w:val="9"/>
          </w:tcPr>
          <w:p w14:paraId="1322D890" w14:textId="77777777" w:rsidR="00E31256" w:rsidRDefault="00E31256" w:rsidP="00E31256">
            <w:pPr>
              <w:pStyle w:val="CRCoverPage"/>
              <w:spacing w:after="0"/>
              <w:rPr>
                <w:noProof/>
                <w:sz w:val="8"/>
                <w:szCs w:val="8"/>
              </w:rPr>
            </w:pPr>
          </w:p>
        </w:tc>
      </w:tr>
      <w:tr w:rsidR="00E31256" w14:paraId="76E04AA8" w14:textId="77777777" w:rsidTr="00547111">
        <w:tc>
          <w:tcPr>
            <w:tcW w:w="2694" w:type="dxa"/>
            <w:gridSpan w:val="2"/>
            <w:tcBorders>
              <w:top w:val="single" w:sz="4" w:space="0" w:color="auto"/>
              <w:left w:val="single" w:sz="4" w:space="0" w:color="auto"/>
            </w:tcBorders>
          </w:tcPr>
          <w:p w14:paraId="76C2A59E" w14:textId="77777777" w:rsidR="00E31256" w:rsidRDefault="00E31256" w:rsidP="00E312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17B63DE8" w:rsidR="00E31256" w:rsidRDefault="0025618D" w:rsidP="00E31256">
            <w:pPr>
              <w:pStyle w:val="CRCoverPage"/>
              <w:spacing w:after="0"/>
              <w:ind w:left="100"/>
              <w:rPr>
                <w:noProof/>
              </w:rPr>
            </w:pPr>
            <w:r>
              <w:rPr>
                <w:noProof/>
              </w:rPr>
              <w:t>6.2D.1, 6.2D.2, 6.2D.3, 6.2D.4, 6.3D.1, 6.3D.3, 6.3</w:t>
            </w:r>
            <w:r w:rsidR="00337C91">
              <w:rPr>
                <w:noProof/>
              </w:rPr>
              <w:t>D.4, 6.4D.1, 6.4D.2, 6.5D.1, 6.5D.2, 6.5D.3, 6.5D.4</w:t>
            </w:r>
          </w:p>
        </w:tc>
      </w:tr>
      <w:tr w:rsidR="00E31256" w14:paraId="3D168B52" w14:textId="77777777" w:rsidTr="00547111">
        <w:tc>
          <w:tcPr>
            <w:tcW w:w="2694" w:type="dxa"/>
            <w:gridSpan w:val="2"/>
            <w:tcBorders>
              <w:left w:val="single" w:sz="4" w:space="0" w:color="auto"/>
            </w:tcBorders>
          </w:tcPr>
          <w:p w14:paraId="159CF4C9" w14:textId="77777777" w:rsidR="00E31256" w:rsidRDefault="00E31256" w:rsidP="00E31256">
            <w:pPr>
              <w:pStyle w:val="CRCoverPage"/>
              <w:spacing w:after="0"/>
              <w:rPr>
                <w:b/>
                <w:i/>
                <w:noProof/>
                <w:sz w:val="8"/>
                <w:szCs w:val="8"/>
              </w:rPr>
            </w:pPr>
          </w:p>
        </w:tc>
        <w:tc>
          <w:tcPr>
            <w:tcW w:w="6946" w:type="dxa"/>
            <w:gridSpan w:val="9"/>
            <w:tcBorders>
              <w:right w:val="single" w:sz="4" w:space="0" w:color="auto"/>
            </w:tcBorders>
          </w:tcPr>
          <w:p w14:paraId="41679045" w14:textId="77777777" w:rsidR="00E31256" w:rsidRDefault="00E31256" w:rsidP="00E31256">
            <w:pPr>
              <w:pStyle w:val="CRCoverPage"/>
              <w:spacing w:after="0"/>
              <w:rPr>
                <w:noProof/>
                <w:sz w:val="8"/>
                <w:szCs w:val="8"/>
              </w:rPr>
            </w:pPr>
          </w:p>
        </w:tc>
      </w:tr>
      <w:tr w:rsidR="00E31256" w14:paraId="06D4DE6A" w14:textId="77777777" w:rsidTr="00547111">
        <w:tc>
          <w:tcPr>
            <w:tcW w:w="2694" w:type="dxa"/>
            <w:gridSpan w:val="2"/>
            <w:tcBorders>
              <w:left w:val="single" w:sz="4" w:space="0" w:color="auto"/>
            </w:tcBorders>
          </w:tcPr>
          <w:p w14:paraId="24EBA3FB" w14:textId="77777777" w:rsidR="00E31256" w:rsidRDefault="00E31256" w:rsidP="00E312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E31256" w:rsidRDefault="00E31256" w:rsidP="00E312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E31256" w:rsidRDefault="00E31256" w:rsidP="00E31256">
            <w:pPr>
              <w:pStyle w:val="CRCoverPage"/>
              <w:spacing w:after="0"/>
              <w:jc w:val="center"/>
              <w:rPr>
                <w:b/>
                <w:caps/>
                <w:noProof/>
              </w:rPr>
            </w:pPr>
            <w:r>
              <w:rPr>
                <w:b/>
                <w:caps/>
                <w:noProof/>
              </w:rPr>
              <w:t>N</w:t>
            </w:r>
          </w:p>
        </w:tc>
        <w:tc>
          <w:tcPr>
            <w:tcW w:w="2977" w:type="dxa"/>
            <w:gridSpan w:val="4"/>
          </w:tcPr>
          <w:p w14:paraId="77E5D477" w14:textId="77777777" w:rsidR="00E31256" w:rsidRDefault="00E31256" w:rsidP="00E312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E31256" w:rsidRDefault="00E31256" w:rsidP="00E31256">
            <w:pPr>
              <w:pStyle w:val="CRCoverPage"/>
              <w:spacing w:after="0"/>
              <w:ind w:left="99"/>
              <w:rPr>
                <w:noProof/>
              </w:rPr>
            </w:pPr>
          </w:p>
        </w:tc>
      </w:tr>
      <w:tr w:rsidR="00E31256" w14:paraId="687DD596" w14:textId="77777777" w:rsidTr="00547111">
        <w:tc>
          <w:tcPr>
            <w:tcW w:w="2694" w:type="dxa"/>
            <w:gridSpan w:val="2"/>
            <w:tcBorders>
              <w:left w:val="single" w:sz="4" w:space="0" w:color="auto"/>
            </w:tcBorders>
          </w:tcPr>
          <w:p w14:paraId="2F654CB2" w14:textId="77777777" w:rsidR="00E31256" w:rsidRDefault="00E31256" w:rsidP="00E312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48391E82" w:rsidR="00E31256" w:rsidRDefault="00DA5E63" w:rsidP="00E31256">
            <w:pPr>
              <w:pStyle w:val="CRCoverPage"/>
              <w:spacing w:after="0"/>
              <w:jc w:val="center"/>
              <w:rPr>
                <w:b/>
                <w:caps/>
                <w:noProof/>
              </w:rPr>
            </w:pPr>
            <w:r>
              <w:rPr>
                <w:b/>
                <w:caps/>
                <w:noProof/>
              </w:rPr>
              <w:t>X</w:t>
            </w:r>
          </w:p>
        </w:tc>
        <w:tc>
          <w:tcPr>
            <w:tcW w:w="2977" w:type="dxa"/>
            <w:gridSpan w:val="4"/>
          </w:tcPr>
          <w:p w14:paraId="7A3224BC" w14:textId="77777777" w:rsidR="00E31256" w:rsidRDefault="00E31256" w:rsidP="00E312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687206B1" w:rsidR="00E31256" w:rsidRDefault="00E31256" w:rsidP="00E31256">
            <w:pPr>
              <w:pStyle w:val="CRCoverPage"/>
              <w:spacing w:after="0"/>
              <w:ind w:left="99"/>
              <w:rPr>
                <w:noProof/>
              </w:rPr>
            </w:pPr>
            <w:r>
              <w:rPr>
                <w:noProof/>
              </w:rPr>
              <w:t xml:space="preserve"> </w:t>
            </w:r>
          </w:p>
        </w:tc>
      </w:tr>
      <w:tr w:rsidR="00E31256" w14:paraId="4999CBBD" w14:textId="77777777" w:rsidTr="00547111">
        <w:tc>
          <w:tcPr>
            <w:tcW w:w="2694" w:type="dxa"/>
            <w:gridSpan w:val="2"/>
            <w:tcBorders>
              <w:left w:val="single" w:sz="4" w:space="0" w:color="auto"/>
            </w:tcBorders>
          </w:tcPr>
          <w:p w14:paraId="3E77C61E" w14:textId="77777777" w:rsidR="00E31256" w:rsidRDefault="00E31256" w:rsidP="00E312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52542B54" w:rsidR="00E31256" w:rsidRDefault="00DA5E63" w:rsidP="00E31256">
            <w:pPr>
              <w:pStyle w:val="CRCoverPage"/>
              <w:spacing w:after="0"/>
              <w:jc w:val="center"/>
              <w:rPr>
                <w:b/>
                <w:caps/>
                <w:noProof/>
              </w:rPr>
            </w:pPr>
            <w:r>
              <w:rPr>
                <w:b/>
                <w:caps/>
                <w:noProof/>
              </w:rPr>
              <w:t>X</w:t>
            </w:r>
          </w:p>
        </w:tc>
        <w:tc>
          <w:tcPr>
            <w:tcW w:w="2977" w:type="dxa"/>
            <w:gridSpan w:val="4"/>
          </w:tcPr>
          <w:p w14:paraId="68035BAE" w14:textId="77777777" w:rsidR="00E31256" w:rsidRDefault="00E31256" w:rsidP="00E312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27EB7D2D" w:rsidR="00E31256" w:rsidRDefault="00E31256" w:rsidP="00E31256">
            <w:pPr>
              <w:pStyle w:val="CRCoverPage"/>
              <w:spacing w:after="0"/>
              <w:ind w:left="99"/>
              <w:rPr>
                <w:noProof/>
              </w:rPr>
            </w:pPr>
            <w:r>
              <w:rPr>
                <w:noProof/>
              </w:rPr>
              <w:t xml:space="preserve"> </w:t>
            </w:r>
          </w:p>
        </w:tc>
      </w:tr>
      <w:tr w:rsidR="00E31256" w14:paraId="22E12EB5" w14:textId="77777777" w:rsidTr="00547111">
        <w:tc>
          <w:tcPr>
            <w:tcW w:w="2694" w:type="dxa"/>
            <w:gridSpan w:val="2"/>
            <w:tcBorders>
              <w:left w:val="single" w:sz="4" w:space="0" w:color="auto"/>
            </w:tcBorders>
          </w:tcPr>
          <w:p w14:paraId="2C29F025" w14:textId="77777777" w:rsidR="00E31256" w:rsidRDefault="00E31256" w:rsidP="00E312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020F2803" w:rsidR="00E31256" w:rsidRDefault="00DA5E63" w:rsidP="00E31256">
            <w:pPr>
              <w:pStyle w:val="CRCoverPage"/>
              <w:spacing w:after="0"/>
              <w:jc w:val="center"/>
              <w:rPr>
                <w:b/>
                <w:caps/>
                <w:noProof/>
              </w:rPr>
            </w:pPr>
            <w:r>
              <w:rPr>
                <w:b/>
                <w:caps/>
                <w:noProof/>
              </w:rPr>
              <w:t>X</w:t>
            </w:r>
          </w:p>
        </w:tc>
        <w:tc>
          <w:tcPr>
            <w:tcW w:w="2977" w:type="dxa"/>
            <w:gridSpan w:val="4"/>
          </w:tcPr>
          <w:p w14:paraId="59F641AC" w14:textId="77777777" w:rsidR="00E31256" w:rsidRDefault="00E31256" w:rsidP="00E312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A61FB1D" w:rsidR="00E31256" w:rsidRDefault="00E31256" w:rsidP="00E31256">
            <w:pPr>
              <w:pStyle w:val="CRCoverPage"/>
              <w:spacing w:after="0"/>
              <w:ind w:left="99"/>
              <w:rPr>
                <w:noProof/>
              </w:rPr>
            </w:pPr>
            <w:r>
              <w:rPr>
                <w:noProof/>
              </w:rPr>
              <w:t xml:space="preserve"> </w:t>
            </w:r>
          </w:p>
        </w:tc>
      </w:tr>
      <w:tr w:rsidR="00E31256" w14:paraId="591B8763" w14:textId="77777777" w:rsidTr="008863B9">
        <w:tc>
          <w:tcPr>
            <w:tcW w:w="2694" w:type="dxa"/>
            <w:gridSpan w:val="2"/>
            <w:tcBorders>
              <w:left w:val="single" w:sz="4" w:space="0" w:color="auto"/>
            </w:tcBorders>
          </w:tcPr>
          <w:p w14:paraId="33C99153" w14:textId="77777777" w:rsidR="00E31256" w:rsidRDefault="00E31256" w:rsidP="00E31256">
            <w:pPr>
              <w:pStyle w:val="CRCoverPage"/>
              <w:spacing w:after="0"/>
              <w:rPr>
                <w:b/>
                <w:i/>
                <w:noProof/>
              </w:rPr>
            </w:pPr>
          </w:p>
        </w:tc>
        <w:tc>
          <w:tcPr>
            <w:tcW w:w="6946" w:type="dxa"/>
            <w:gridSpan w:val="9"/>
            <w:tcBorders>
              <w:right w:val="single" w:sz="4" w:space="0" w:color="auto"/>
            </w:tcBorders>
          </w:tcPr>
          <w:p w14:paraId="56D8E023" w14:textId="77777777" w:rsidR="00E31256" w:rsidRDefault="00E31256" w:rsidP="00E31256">
            <w:pPr>
              <w:pStyle w:val="CRCoverPage"/>
              <w:spacing w:after="0"/>
              <w:rPr>
                <w:noProof/>
              </w:rPr>
            </w:pPr>
          </w:p>
        </w:tc>
      </w:tr>
      <w:tr w:rsidR="00E31256" w14:paraId="1BF58E86" w14:textId="77777777" w:rsidTr="008863B9">
        <w:tc>
          <w:tcPr>
            <w:tcW w:w="2694" w:type="dxa"/>
            <w:gridSpan w:val="2"/>
            <w:tcBorders>
              <w:left w:val="single" w:sz="4" w:space="0" w:color="auto"/>
              <w:bottom w:val="single" w:sz="4" w:space="0" w:color="auto"/>
            </w:tcBorders>
          </w:tcPr>
          <w:p w14:paraId="1025D7A8" w14:textId="77777777" w:rsidR="00E31256" w:rsidRDefault="00E31256" w:rsidP="00E312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E31256" w:rsidRDefault="00E31256" w:rsidP="00E31256">
            <w:pPr>
              <w:pStyle w:val="CRCoverPage"/>
              <w:spacing w:after="0"/>
              <w:ind w:left="100"/>
              <w:rPr>
                <w:noProof/>
              </w:rPr>
            </w:pPr>
          </w:p>
        </w:tc>
      </w:tr>
      <w:tr w:rsidR="00E31256" w:rsidRPr="008863B9" w14:paraId="2D47CCB2" w14:textId="77777777" w:rsidTr="008863B9">
        <w:tc>
          <w:tcPr>
            <w:tcW w:w="2694" w:type="dxa"/>
            <w:gridSpan w:val="2"/>
            <w:tcBorders>
              <w:top w:val="single" w:sz="4" w:space="0" w:color="auto"/>
              <w:bottom w:val="single" w:sz="4" w:space="0" w:color="auto"/>
            </w:tcBorders>
          </w:tcPr>
          <w:p w14:paraId="36696FB1" w14:textId="77777777" w:rsidR="00E31256" w:rsidRPr="008863B9" w:rsidRDefault="00E31256" w:rsidP="00E312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E31256" w:rsidRPr="008863B9" w:rsidRDefault="00E31256" w:rsidP="00E31256">
            <w:pPr>
              <w:pStyle w:val="CRCoverPage"/>
              <w:spacing w:after="0"/>
              <w:ind w:left="100"/>
              <w:rPr>
                <w:noProof/>
                <w:sz w:val="8"/>
                <w:szCs w:val="8"/>
              </w:rPr>
            </w:pPr>
          </w:p>
        </w:tc>
      </w:tr>
      <w:tr w:rsidR="00E31256"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E31256" w:rsidRDefault="00E31256" w:rsidP="00E312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E31256" w:rsidRDefault="00E31256" w:rsidP="00E31256">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95A824" w14:textId="32C087CF" w:rsidR="001E41F3" w:rsidRDefault="006F4532">
      <w:pPr>
        <w:rPr>
          <w:i/>
          <w:noProof/>
          <w:color w:val="0070C0"/>
        </w:rPr>
      </w:pPr>
      <w:r w:rsidRPr="00221DBA">
        <w:rPr>
          <w:i/>
          <w:noProof/>
          <w:color w:val="0070C0"/>
        </w:rPr>
        <w:lastRenderedPageBreak/>
        <w:t>&lt; start of changes &gt;</w:t>
      </w:r>
    </w:p>
    <w:p w14:paraId="68C9C4D2" w14:textId="77777777" w:rsidR="00B9542F" w:rsidRPr="00495FE7" w:rsidRDefault="00B9542F" w:rsidP="00B9542F">
      <w:pPr>
        <w:pStyle w:val="Heading2"/>
      </w:pPr>
      <w:bookmarkStart w:id="4" w:name="_Toc21342935"/>
      <w:r w:rsidRPr="00495FE7">
        <w:t>6.2</w:t>
      </w:r>
      <w:r w:rsidRPr="00495FE7">
        <w:rPr>
          <w:rFonts w:hint="eastAsia"/>
        </w:rPr>
        <w:t>D</w:t>
      </w:r>
      <w:r w:rsidRPr="00495FE7">
        <w:tab/>
        <w:t xml:space="preserve">Transmitter power for </w:t>
      </w:r>
      <w:r w:rsidRPr="00495FE7">
        <w:rPr>
          <w:rFonts w:hint="eastAsia"/>
        </w:rPr>
        <w:t>UL MIMO</w:t>
      </w:r>
      <w:bookmarkEnd w:id="4"/>
    </w:p>
    <w:p w14:paraId="1F908FB9" w14:textId="77777777" w:rsidR="00B9542F" w:rsidRPr="00495FE7" w:rsidRDefault="00B9542F" w:rsidP="00B9542F">
      <w:pPr>
        <w:pStyle w:val="Heading3"/>
        <w:rPr>
          <w:rFonts w:eastAsia="SimSun"/>
        </w:rPr>
      </w:pPr>
      <w:bookmarkStart w:id="5" w:name="_Toc21342936"/>
      <w:r w:rsidRPr="00495FE7">
        <w:t>6.2</w:t>
      </w:r>
      <w:r w:rsidRPr="00495FE7">
        <w:rPr>
          <w:rFonts w:eastAsia="SimSun"/>
        </w:rPr>
        <w:t>D.1</w:t>
      </w:r>
      <w:r w:rsidRPr="00495FE7">
        <w:tab/>
        <w:t>UE maximum output power for UL MIMO</w:t>
      </w:r>
      <w:bookmarkEnd w:id="5"/>
    </w:p>
    <w:p w14:paraId="07E6611C" w14:textId="537DB079" w:rsidR="00B9542F" w:rsidRPr="00495FE7" w:rsidDel="00A73851" w:rsidRDefault="00B9542F" w:rsidP="00B9542F">
      <w:pPr>
        <w:rPr>
          <w:del w:id="6" w:author="Ericsson" w:date="2019-10-31T22:49:00Z"/>
        </w:rPr>
      </w:pPr>
      <w:r w:rsidRPr="00495FE7">
        <w:t xml:space="preserve">For </w:t>
      </w:r>
      <w:ins w:id="7" w:author="Ericsson" w:date="2019-10-31T21:49:00Z">
        <w:r w:rsidR="00CC0172">
          <w:t>a</w:t>
        </w:r>
      </w:ins>
      <w:del w:id="8" w:author="Ericsson" w:date="2019-10-31T21:49:00Z">
        <w:r w:rsidRPr="00495FE7" w:rsidDel="00CC0172">
          <w:delText>power class 2</w:delText>
        </w:r>
      </w:del>
      <w:r w:rsidRPr="00495FE7">
        <w:t xml:space="preserve"> UE with two transmit antenna connectors </w:t>
      </w:r>
      <w:r w:rsidRPr="00495FE7">
        <w:rPr>
          <w:rFonts w:hint="eastAsia"/>
        </w:rPr>
        <w:t>in closed-loop spatial multiplexing scheme</w:t>
      </w:r>
      <w:r w:rsidRPr="00495FE7">
        <w:t>, the maximum output power for any transmission bandwidth within the channel bandwidth is specified in Table 6.2</w:t>
      </w:r>
      <w:r w:rsidRPr="00495FE7">
        <w:rPr>
          <w:rFonts w:eastAsia="SimSun" w:hint="eastAsia"/>
          <w:lang w:eastAsia="zh-CN"/>
        </w:rPr>
        <w:t>D.1</w:t>
      </w:r>
      <w:r w:rsidRPr="00495FE7">
        <w:t>-1</w:t>
      </w:r>
      <w:r w:rsidRPr="00495FE7">
        <w:rPr>
          <w:rFonts w:hint="eastAsia"/>
        </w:rPr>
        <w:t xml:space="preserve">. </w:t>
      </w:r>
      <w:r w:rsidRPr="00495FE7">
        <w:rPr>
          <w:rFonts w:hint="eastAsia"/>
          <w:lang w:eastAsia="zh-CN"/>
        </w:rPr>
        <w:t>The requirements shall be met</w:t>
      </w:r>
      <w:r w:rsidRPr="00495FE7">
        <w:rPr>
          <w:lang w:eastAsia="zh-CN"/>
        </w:rPr>
        <w:t xml:space="preserve"> </w:t>
      </w:r>
      <w:r w:rsidRPr="00495FE7">
        <w:t xml:space="preserve">with </w:t>
      </w:r>
      <w:r w:rsidRPr="00495FE7">
        <w:rPr>
          <w:lang w:eastAsia="zh-CN"/>
        </w:rPr>
        <w:t>the UL MIMO configurations specified in Table 6.2</w:t>
      </w:r>
      <w:r w:rsidRPr="00495FE7">
        <w:rPr>
          <w:rFonts w:eastAsia="SimSun" w:hint="eastAsia"/>
          <w:lang w:eastAsia="zh-CN"/>
        </w:rPr>
        <w:t>D.1</w:t>
      </w:r>
      <w:r w:rsidRPr="00495FE7">
        <w:rPr>
          <w:lang w:eastAsia="zh-CN"/>
        </w:rPr>
        <w:t>-2</w:t>
      </w:r>
      <w:ins w:id="9" w:author="Ericsson" w:date="2019-10-31T22:37:00Z">
        <w:r w:rsidR="00EB3209">
          <w:rPr>
            <w:lang w:eastAsia="zh-CN"/>
          </w:rPr>
          <w:t xml:space="preserve"> w</w:t>
        </w:r>
        <w:r w:rsidR="00990639">
          <w:rPr>
            <w:lang w:eastAsia="zh-CN"/>
          </w:rPr>
          <w:t>ith</w:t>
        </w:r>
      </w:ins>
      <w:ins w:id="10" w:author="Ericsson" w:date="2019-10-31T23:14:00Z">
        <w:r w:rsidR="00CF771A">
          <w:rPr>
            <w:lang w:eastAsia="zh-CN"/>
          </w:rPr>
          <w:t xml:space="preserve"> </w:t>
        </w:r>
      </w:ins>
      <w:ins w:id="11" w:author="Ericsson" w:date="2019-10-31T23:19:00Z">
        <w:r w:rsidR="00017683">
          <w:rPr>
            <w:lang w:eastAsia="zh-CN"/>
          </w:rPr>
          <w:t xml:space="preserve">PUSCH scheduled by DCI formal 0_1 and </w:t>
        </w:r>
      </w:ins>
      <w:ins w:id="12" w:author="Ericsson" w:date="2019-10-31T22:37:00Z">
        <w:r w:rsidR="00990639">
          <w:rPr>
            <w:lang w:eastAsia="zh-CN"/>
          </w:rPr>
          <w:t xml:space="preserve">the </w:t>
        </w:r>
      </w:ins>
      <w:ins w:id="13" w:author="Ericsson" w:date="2019-10-31T22:42:00Z">
        <w:r w:rsidR="005D04CE">
          <w:rPr>
            <w:lang w:eastAsia="zh-CN"/>
          </w:rPr>
          <w:t>transmission precoder selected from the codebook</w:t>
        </w:r>
      </w:ins>
      <w:ins w:id="14" w:author="Ericsson" w:date="2019-10-31T22:50:00Z">
        <w:r w:rsidR="00CC7F4C">
          <w:rPr>
            <w:lang w:eastAsia="zh-CN"/>
          </w:rPr>
          <w:t>s</w:t>
        </w:r>
      </w:ins>
      <w:ins w:id="15" w:author="Ericsson" w:date="2019-10-31T22:42:00Z">
        <w:r w:rsidR="005D04CE">
          <w:rPr>
            <w:lang w:eastAsia="zh-CN"/>
          </w:rPr>
          <w:t xml:space="preserve"> </w:t>
        </w:r>
      </w:ins>
      <w:ins w:id="16" w:author="Ericsson" w:date="2019-10-31T22:43:00Z">
        <w:r w:rsidR="001D2D76">
          <w:rPr>
            <w:lang w:eastAsia="zh-CN"/>
          </w:rPr>
          <w:t>for two antenna ports</w:t>
        </w:r>
      </w:ins>
      <w:r w:rsidRPr="00495FE7">
        <w:rPr>
          <w:rFonts w:eastAsia="SimSun" w:hint="eastAsia"/>
          <w:lang w:eastAsia="zh-CN"/>
        </w:rPr>
        <w:t xml:space="preserve">. </w:t>
      </w:r>
      <w:del w:id="17" w:author="Ericsson" w:date="2019-10-31T23:04:00Z">
        <w:r w:rsidRPr="00495FE7" w:rsidDel="00D0290A">
          <w:rPr>
            <w:rFonts w:hint="eastAsia"/>
          </w:rPr>
          <w:delText>For UE suppor</w:delText>
        </w:r>
      </w:del>
      <w:del w:id="18" w:author="Ericsson" w:date="2019-10-31T23:03:00Z">
        <w:r w:rsidRPr="00495FE7" w:rsidDel="00D0290A">
          <w:rPr>
            <w:rFonts w:hint="eastAsia"/>
          </w:rPr>
          <w:delText xml:space="preserve">ting UL MIMO, </w:delText>
        </w:r>
      </w:del>
      <w:ins w:id="19" w:author="Ericsson" w:date="2019-10-31T23:03:00Z">
        <w:r w:rsidR="00D0290A">
          <w:t>T</w:t>
        </w:r>
      </w:ins>
      <w:del w:id="20" w:author="Ericsson" w:date="2019-10-31T23:03:00Z">
        <w:r w:rsidRPr="00495FE7" w:rsidDel="00D0290A">
          <w:rPr>
            <w:rFonts w:hint="eastAsia"/>
          </w:rPr>
          <w:delText>t</w:delText>
        </w:r>
      </w:del>
      <w:r w:rsidRPr="00495FE7">
        <w:t xml:space="preserve">he maximum output power is measured as the sum of the maximum output power at each UE antenna connector. The period of measurement shall be at least one sub frame (1 </w:t>
      </w:r>
      <w:proofErr w:type="spellStart"/>
      <w:r w:rsidRPr="00495FE7">
        <w:t>ms</w:t>
      </w:r>
      <w:proofErr w:type="spellEnd"/>
      <w:r w:rsidRPr="00495FE7">
        <w:t>).</w:t>
      </w:r>
    </w:p>
    <w:p w14:paraId="2C282BCA" w14:textId="7A453526" w:rsidR="00B9542F" w:rsidRPr="00495FE7" w:rsidRDefault="00B9542F" w:rsidP="00B9542F">
      <w:del w:id="21" w:author="Ericsson" w:date="2019-10-31T22:22:00Z">
        <w:r w:rsidRPr="00495FE7" w:rsidDel="00842390">
          <w:rPr>
            <w:rFonts w:hint="eastAsia"/>
          </w:rPr>
          <w:delText>The requirements shall be met</w:delText>
        </w:r>
        <w:r w:rsidRPr="00495FE7" w:rsidDel="00842390">
          <w:delText xml:space="preserve"> with the UL MIMO configurations of u</w:delText>
        </w:r>
        <w:r w:rsidRPr="00495FE7" w:rsidDel="00842390">
          <w:rPr>
            <w:rFonts w:hint="eastAsia"/>
          </w:rPr>
          <w:delText>s</w:delText>
        </w:r>
        <w:r w:rsidRPr="00495FE7" w:rsidDel="00842390">
          <w:delText>ing</w:delText>
        </w:r>
        <w:r w:rsidRPr="00495FE7" w:rsidDel="00842390">
          <w:rPr>
            <w:rFonts w:hint="eastAsia"/>
          </w:rPr>
          <w:delText xml:space="preserve"> 2-layer UL MIMO transmission </w:delText>
        </w:r>
        <w:r w:rsidRPr="00495FE7" w:rsidDel="00842390">
          <w:delText>with</w:delText>
        </w:r>
        <w:r w:rsidRPr="00495FE7" w:rsidDel="00842390">
          <w:rPr>
            <w:rFonts w:hint="eastAsia"/>
          </w:rPr>
          <w:delText xml:space="preserve"> codebook </w:delText>
        </w:r>
        <w:r w:rsidRPr="00495FE7" w:rsidDel="00842390">
          <w:delText>of</w:delText>
        </w:r>
        <w:r w:rsidRPr="00495FE7" w:rsidDel="00842390">
          <w:rPr>
            <w:rFonts w:ascii="Arial" w:hAnsi="Arial"/>
            <w:noProof/>
            <w:position w:val="-26"/>
            <w:sz w:val="18"/>
          </w:rPr>
          <w:drawing>
            <wp:inline distT="0" distB="0" distL="0" distR="0" wp14:anchorId="2814A861" wp14:editId="3B8C56B3">
              <wp:extent cx="607060" cy="387985"/>
              <wp:effectExtent l="0" t="0" r="254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cstate="print"/>
                      <a:srcRect/>
                      <a:stretch>
                        <a:fillRect/>
                      </a:stretch>
                    </pic:blipFill>
                    <pic:spPr bwMode="auto">
                      <a:xfrm>
                        <a:off x="0" y="0"/>
                        <a:ext cx="607060" cy="387985"/>
                      </a:xfrm>
                      <a:prstGeom prst="rect">
                        <a:avLst/>
                      </a:prstGeom>
                      <a:noFill/>
                      <a:ln w="9525">
                        <a:noFill/>
                        <a:miter lim="800000"/>
                        <a:headEnd/>
                        <a:tailEnd/>
                      </a:ln>
                    </pic:spPr>
                  </pic:pic>
                </a:graphicData>
              </a:graphic>
            </wp:inline>
          </w:drawing>
        </w:r>
        <w:r w:rsidRPr="00495FE7" w:rsidDel="00842390">
          <w:delText>.</w:delText>
        </w:r>
        <w:r w:rsidRPr="00495FE7" w:rsidDel="00842390">
          <w:rPr>
            <w:rFonts w:eastAsia="SimSun" w:hint="eastAsia"/>
            <w:lang w:eastAsia="zh-CN"/>
          </w:rPr>
          <w:delText xml:space="preserve"> </w:delText>
        </w:r>
      </w:del>
      <w:del w:id="22" w:author="Ericsson" w:date="2019-10-31T22:38:00Z">
        <w:r w:rsidRPr="00495FE7" w:rsidDel="00986972">
          <w:delText>DCI Format for UE configured in PUSCH transmission mode for uplink single-user MIMO shall be used.</w:delText>
        </w:r>
      </w:del>
    </w:p>
    <w:p w14:paraId="1C24BC34" w14:textId="77777777" w:rsidR="00B9542F" w:rsidRPr="00495FE7" w:rsidRDefault="00B9542F" w:rsidP="00B9542F">
      <w:pPr>
        <w:pStyle w:val="TH"/>
      </w:pPr>
      <w:r w:rsidRPr="00495FE7">
        <w:t>Table 6.2</w:t>
      </w:r>
      <w:r w:rsidRPr="00495FE7">
        <w:rPr>
          <w:rFonts w:eastAsia="SimSun" w:hint="eastAsia"/>
          <w:lang w:eastAsia="zh-CN"/>
        </w:rPr>
        <w:t>D.1</w:t>
      </w:r>
      <w:r w:rsidRPr="00495FE7">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B9542F" w:rsidRPr="00495FE7" w14:paraId="2E549BFD" w14:textId="77777777" w:rsidTr="008445D2">
        <w:trPr>
          <w:jc w:val="center"/>
        </w:trPr>
        <w:tc>
          <w:tcPr>
            <w:tcW w:w="923" w:type="dxa"/>
            <w:vAlign w:val="center"/>
          </w:tcPr>
          <w:p w14:paraId="4854C5DF" w14:textId="77777777" w:rsidR="00B9542F" w:rsidRPr="00495FE7" w:rsidRDefault="00B9542F" w:rsidP="008445D2">
            <w:pPr>
              <w:pStyle w:val="TAH"/>
            </w:pPr>
            <w:bookmarkStart w:id="23" w:name="OLE_LINK9"/>
            <w:r w:rsidRPr="00495FE7">
              <w:rPr>
                <w:rFonts w:hint="eastAsia"/>
              </w:rPr>
              <w:t>NR</w:t>
            </w:r>
            <w:r w:rsidRPr="00495FE7">
              <w:t xml:space="preserve"> band</w:t>
            </w:r>
          </w:p>
        </w:tc>
        <w:tc>
          <w:tcPr>
            <w:tcW w:w="1008" w:type="dxa"/>
          </w:tcPr>
          <w:p w14:paraId="7737D194" w14:textId="77777777" w:rsidR="00B9542F" w:rsidRPr="00495FE7" w:rsidRDefault="00B9542F" w:rsidP="008445D2">
            <w:pPr>
              <w:pStyle w:val="TAH"/>
            </w:pPr>
            <w:r w:rsidRPr="00495FE7">
              <w:t>Class 1 (dBm)</w:t>
            </w:r>
          </w:p>
        </w:tc>
        <w:tc>
          <w:tcPr>
            <w:tcW w:w="1067" w:type="dxa"/>
          </w:tcPr>
          <w:p w14:paraId="3370053D" w14:textId="77777777" w:rsidR="00B9542F" w:rsidRPr="00495FE7" w:rsidRDefault="00B9542F" w:rsidP="008445D2">
            <w:pPr>
              <w:pStyle w:val="TAH"/>
            </w:pPr>
            <w:r w:rsidRPr="00495FE7">
              <w:t>Tolerance (dB)</w:t>
            </w:r>
          </w:p>
        </w:tc>
        <w:tc>
          <w:tcPr>
            <w:tcW w:w="1008" w:type="dxa"/>
          </w:tcPr>
          <w:p w14:paraId="6B85D358" w14:textId="77777777" w:rsidR="00B9542F" w:rsidRPr="00495FE7" w:rsidRDefault="00B9542F" w:rsidP="008445D2">
            <w:pPr>
              <w:pStyle w:val="TAH"/>
            </w:pPr>
            <w:r w:rsidRPr="00495FE7">
              <w:t>Class 2 (dBm)</w:t>
            </w:r>
          </w:p>
        </w:tc>
        <w:tc>
          <w:tcPr>
            <w:tcW w:w="1067" w:type="dxa"/>
          </w:tcPr>
          <w:p w14:paraId="0809BD2D" w14:textId="77777777" w:rsidR="00B9542F" w:rsidRPr="00495FE7" w:rsidRDefault="00B9542F" w:rsidP="008445D2">
            <w:pPr>
              <w:pStyle w:val="TAH"/>
            </w:pPr>
            <w:r w:rsidRPr="00495FE7">
              <w:t>Tolerance (dB)</w:t>
            </w:r>
          </w:p>
        </w:tc>
        <w:tc>
          <w:tcPr>
            <w:tcW w:w="919" w:type="dxa"/>
          </w:tcPr>
          <w:p w14:paraId="78AB1187" w14:textId="77777777" w:rsidR="00B9542F" w:rsidRPr="00495FE7" w:rsidRDefault="00B9542F" w:rsidP="008445D2">
            <w:pPr>
              <w:pStyle w:val="TAH"/>
            </w:pPr>
            <w:r w:rsidRPr="00495FE7">
              <w:t>Class 3 (dBm)</w:t>
            </w:r>
          </w:p>
        </w:tc>
        <w:tc>
          <w:tcPr>
            <w:tcW w:w="1257" w:type="dxa"/>
          </w:tcPr>
          <w:p w14:paraId="55CC725C" w14:textId="77777777" w:rsidR="00B9542F" w:rsidRPr="00495FE7" w:rsidRDefault="00B9542F" w:rsidP="008445D2">
            <w:pPr>
              <w:pStyle w:val="TAH"/>
            </w:pPr>
            <w:r w:rsidRPr="00495FE7">
              <w:t>Tolerance (dB)</w:t>
            </w:r>
          </w:p>
        </w:tc>
        <w:tc>
          <w:tcPr>
            <w:tcW w:w="980" w:type="dxa"/>
          </w:tcPr>
          <w:p w14:paraId="1F4C1940" w14:textId="77777777" w:rsidR="00B9542F" w:rsidRPr="00495FE7" w:rsidRDefault="00B9542F" w:rsidP="008445D2">
            <w:pPr>
              <w:pStyle w:val="TAH"/>
            </w:pPr>
            <w:r w:rsidRPr="00495FE7">
              <w:t>Class 4 (dBm)</w:t>
            </w:r>
          </w:p>
        </w:tc>
        <w:tc>
          <w:tcPr>
            <w:tcW w:w="1253" w:type="dxa"/>
          </w:tcPr>
          <w:p w14:paraId="45718052" w14:textId="77777777" w:rsidR="00B9542F" w:rsidRPr="00495FE7" w:rsidRDefault="00B9542F" w:rsidP="008445D2">
            <w:pPr>
              <w:pStyle w:val="TAH"/>
            </w:pPr>
            <w:r w:rsidRPr="00495FE7">
              <w:t>Tolerance (dB)</w:t>
            </w:r>
          </w:p>
        </w:tc>
      </w:tr>
      <w:tr w:rsidR="00B9542F" w:rsidRPr="00495FE7" w14:paraId="6359744D" w14:textId="77777777" w:rsidTr="008445D2">
        <w:trPr>
          <w:jc w:val="center"/>
        </w:trPr>
        <w:tc>
          <w:tcPr>
            <w:tcW w:w="923" w:type="dxa"/>
            <w:vAlign w:val="center"/>
          </w:tcPr>
          <w:p w14:paraId="7EF0F659" w14:textId="77777777" w:rsidR="00B9542F" w:rsidRPr="00495FE7" w:rsidRDefault="00B9542F" w:rsidP="008445D2">
            <w:pPr>
              <w:pStyle w:val="TAC"/>
              <w:rPr>
                <w:rFonts w:eastAsia="SimSun"/>
              </w:rPr>
            </w:pPr>
            <w:r w:rsidRPr="00495FE7">
              <w:rPr>
                <w:rFonts w:eastAsia="SimSun"/>
              </w:rPr>
              <w:t>n41</w:t>
            </w:r>
          </w:p>
        </w:tc>
        <w:tc>
          <w:tcPr>
            <w:tcW w:w="1008" w:type="dxa"/>
          </w:tcPr>
          <w:p w14:paraId="7D27B26F" w14:textId="77777777" w:rsidR="00B9542F" w:rsidRPr="00495FE7" w:rsidRDefault="00B9542F" w:rsidP="008445D2">
            <w:pPr>
              <w:pStyle w:val="TAC"/>
              <w:rPr>
                <w:rFonts w:eastAsia="CG Times (WN)"/>
              </w:rPr>
            </w:pPr>
          </w:p>
        </w:tc>
        <w:tc>
          <w:tcPr>
            <w:tcW w:w="1067" w:type="dxa"/>
          </w:tcPr>
          <w:p w14:paraId="76F54122" w14:textId="77777777" w:rsidR="00B9542F" w:rsidRPr="00495FE7" w:rsidRDefault="00B9542F" w:rsidP="008445D2">
            <w:pPr>
              <w:pStyle w:val="TAC"/>
              <w:rPr>
                <w:rFonts w:eastAsia="CG Times (WN)"/>
              </w:rPr>
            </w:pPr>
          </w:p>
        </w:tc>
        <w:tc>
          <w:tcPr>
            <w:tcW w:w="1008" w:type="dxa"/>
          </w:tcPr>
          <w:p w14:paraId="39D0BC73" w14:textId="77777777" w:rsidR="00B9542F" w:rsidRPr="00495FE7" w:rsidRDefault="00B9542F" w:rsidP="008445D2">
            <w:pPr>
              <w:pStyle w:val="TAC"/>
              <w:rPr>
                <w:rFonts w:eastAsia="CG Times (WN)"/>
              </w:rPr>
            </w:pPr>
            <w:r w:rsidRPr="00495FE7">
              <w:rPr>
                <w:rFonts w:eastAsia="CG Times (WN)"/>
              </w:rPr>
              <w:t>26</w:t>
            </w:r>
          </w:p>
        </w:tc>
        <w:tc>
          <w:tcPr>
            <w:tcW w:w="1067" w:type="dxa"/>
          </w:tcPr>
          <w:p w14:paraId="17DA4E70" w14:textId="77777777" w:rsidR="00B9542F" w:rsidRPr="00495FE7" w:rsidRDefault="00B9542F" w:rsidP="008445D2">
            <w:pPr>
              <w:pStyle w:val="TAC"/>
              <w:rPr>
                <w:rFonts w:eastAsia="CG Times (WN)"/>
                <w:vertAlign w:val="superscript"/>
              </w:rPr>
            </w:pPr>
            <w:r w:rsidRPr="00495FE7">
              <w:rPr>
                <w:rFonts w:eastAsia="CG Times (WN)"/>
              </w:rPr>
              <w:t>+2/-3</w:t>
            </w:r>
            <w:r w:rsidRPr="00495FE7">
              <w:rPr>
                <w:rFonts w:eastAsia="CG Times (WN)"/>
                <w:vertAlign w:val="superscript"/>
              </w:rPr>
              <w:t>1</w:t>
            </w:r>
          </w:p>
        </w:tc>
        <w:tc>
          <w:tcPr>
            <w:tcW w:w="919" w:type="dxa"/>
          </w:tcPr>
          <w:p w14:paraId="2CFFDD2E" w14:textId="77777777" w:rsidR="00B9542F" w:rsidRPr="00495FE7" w:rsidRDefault="00B9542F" w:rsidP="008445D2">
            <w:pPr>
              <w:pStyle w:val="TAC"/>
              <w:rPr>
                <w:rFonts w:eastAsia="SimSun"/>
              </w:rPr>
            </w:pPr>
            <w:r w:rsidRPr="00495FE7">
              <w:rPr>
                <w:rFonts w:eastAsia="CG Times (WN)"/>
              </w:rPr>
              <w:t>2</w:t>
            </w:r>
            <w:r w:rsidRPr="00495FE7">
              <w:rPr>
                <w:rFonts w:eastAsia="SimSun"/>
              </w:rPr>
              <w:t>3</w:t>
            </w:r>
          </w:p>
        </w:tc>
        <w:tc>
          <w:tcPr>
            <w:tcW w:w="1257" w:type="dxa"/>
          </w:tcPr>
          <w:p w14:paraId="6ED4F3EB" w14:textId="77777777" w:rsidR="00B9542F" w:rsidRPr="00495FE7" w:rsidRDefault="00B9542F" w:rsidP="008445D2">
            <w:pPr>
              <w:pStyle w:val="TAC"/>
              <w:rPr>
                <w:rFonts w:eastAsia="CG Times (WN)"/>
              </w:rPr>
            </w:pPr>
            <w:r w:rsidRPr="00495FE7">
              <w:rPr>
                <w:rFonts w:eastAsia="SimSun"/>
              </w:rPr>
              <w:t>+2/-3</w:t>
            </w:r>
            <w:r w:rsidRPr="00495FE7">
              <w:rPr>
                <w:rFonts w:eastAsia="SimSun"/>
                <w:vertAlign w:val="superscript"/>
              </w:rPr>
              <w:t>1</w:t>
            </w:r>
          </w:p>
        </w:tc>
        <w:tc>
          <w:tcPr>
            <w:tcW w:w="980" w:type="dxa"/>
          </w:tcPr>
          <w:p w14:paraId="7A9E5FC6" w14:textId="77777777" w:rsidR="00B9542F" w:rsidRPr="00495FE7" w:rsidRDefault="00B9542F" w:rsidP="008445D2">
            <w:pPr>
              <w:pStyle w:val="TAC"/>
              <w:rPr>
                <w:rFonts w:eastAsia="CG Times (WN)"/>
              </w:rPr>
            </w:pPr>
          </w:p>
        </w:tc>
        <w:tc>
          <w:tcPr>
            <w:tcW w:w="1253" w:type="dxa"/>
          </w:tcPr>
          <w:p w14:paraId="28CD343B" w14:textId="77777777" w:rsidR="00B9542F" w:rsidRPr="00495FE7" w:rsidRDefault="00B9542F" w:rsidP="008445D2">
            <w:pPr>
              <w:pStyle w:val="TAC"/>
              <w:rPr>
                <w:rFonts w:eastAsia="CG Times (WN)"/>
              </w:rPr>
            </w:pPr>
          </w:p>
        </w:tc>
      </w:tr>
      <w:tr w:rsidR="00B9542F" w:rsidRPr="00495FE7" w14:paraId="29B829AA" w14:textId="77777777" w:rsidTr="008445D2">
        <w:trPr>
          <w:jc w:val="center"/>
        </w:trPr>
        <w:tc>
          <w:tcPr>
            <w:tcW w:w="923" w:type="dxa"/>
            <w:vAlign w:val="center"/>
          </w:tcPr>
          <w:p w14:paraId="79CFA900" w14:textId="77777777" w:rsidR="00B9542F" w:rsidRPr="00495FE7" w:rsidRDefault="00B9542F" w:rsidP="008445D2">
            <w:pPr>
              <w:pStyle w:val="TAC"/>
              <w:rPr>
                <w:rFonts w:eastAsia="CG Times (WN)"/>
              </w:rPr>
            </w:pPr>
            <w:r w:rsidRPr="00495FE7">
              <w:rPr>
                <w:rFonts w:eastAsia="CG Times (WN)"/>
              </w:rPr>
              <w:t>n77</w:t>
            </w:r>
          </w:p>
        </w:tc>
        <w:tc>
          <w:tcPr>
            <w:tcW w:w="1008" w:type="dxa"/>
          </w:tcPr>
          <w:p w14:paraId="2E936EF2" w14:textId="77777777" w:rsidR="00B9542F" w:rsidRPr="00495FE7" w:rsidRDefault="00B9542F" w:rsidP="008445D2">
            <w:pPr>
              <w:pStyle w:val="TAC"/>
              <w:rPr>
                <w:rFonts w:eastAsia="CG Times (WN)"/>
              </w:rPr>
            </w:pPr>
          </w:p>
        </w:tc>
        <w:tc>
          <w:tcPr>
            <w:tcW w:w="1067" w:type="dxa"/>
          </w:tcPr>
          <w:p w14:paraId="6913FCD3" w14:textId="77777777" w:rsidR="00B9542F" w:rsidRPr="00495FE7" w:rsidRDefault="00B9542F" w:rsidP="008445D2">
            <w:pPr>
              <w:pStyle w:val="TAC"/>
              <w:rPr>
                <w:rFonts w:eastAsia="CG Times (WN)"/>
              </w:rPr>
            </w:pPr>
          </w:p>
        </w:tc>
        <w:tc>
          <w:tcPr>
            <w:tcW w:w="1008" w:type="dxa"/>
          </w:tcPr>
          <w:p w14:paraId="3ED70C5C" w14:textId="77777777" w:rsidR="00B9542F" w:rsidRPr="00495FE7" w:rsidRDefault="00B9542F" w:rsidP="008445D2">
            <w:pPr>
              <w:pStyle w:val="TAC"/>
              <w:rPr>
                <w:rFonts w:eastAsia="CG Times (WN)"/>
              </w:rPr>
            </w:pPr>
            <w:r w:rsidRPr="00495FE7">
              <w:rPr>
                <w:rFonts w:eastAsia="CG Times (WN)"/>
              </w:rPr>
              <w:t>26</w:t>
            </w:r>
          </w:p>
        </w:tc>
        <w:tc>
          <w:tcPr>
            <w:tcW w:w="1067" w:type="dxa"/>
          </w:tcPr>
          <w:p w14:paraId="5B01F9DD" w14:textId="77777777" w:rsidR="00B9542F" w:rsidRPr="00495FE7" w:rsidRDefault="00B9542F" w:rsidP="008445D2">
            <w:pPr>
              <w:pStyle w:val="TAC"/>
              <w:rPr>
                <w:rFonts w:eastAsia="CG Times (WN)"/>
              </w:rPr>
            </w:pPr>
            <w:r w:rsidRPr="00495FE7">
              <w:rPr>
                <w:rFonts w:eastAsia="CG Times (WN)"/>
              </w:rPr>
              <w:t>+2/-3</w:t>
            </w:r>
          </w:p>
        </w:tc>
        <w:tc>
          <w:tcPr>
            <w:tcW w:w="919" w:type="dxa"/>
          </w:tcPr>
          <w:p w14:paraId="75DB8852" w14:textId="77777777" w:rsidR="00B9542F" w:rsidRPr="00495FE7" w:rsidRDefault="00B9542F" w:rsidP="008445D2">
            <w:pPr>
              <w:pStyle w:val="TAC"/>
              <w:rPr>
                <w:rFonts w:eastAsia="SimSun"/>
              </w:rPr>
            </w:pPr>
            <w:r w:rsidRPr="00495FE7">
              <w:rPr>
                <w:rFonts w:eastAsia="CG Times (WN)"/>
              </w:rPr>
              <w:t>2</w:t>
            </w:r>
            <w:r w:rsidRPr="00495FE7">
              <w:rPr>
                <w:rFonts w:eastAsia="SimSun"/>
              </w:rPr>
              <w:t>3</w:t>
            </w:r>
          </w:p>
        </w:tc>
        <w:tc>
          <w:tcPr>
            <w:tcW w:w="1257" w:type="dxa"/>
          </w:tcPr>
          <w:p w14:paraId="0209A75B" w14:textId="77777777" w:rsidR="00B9542F" w:rsidRPr="00495FE7" w:rsidRDefault="00B9542F" w:rsidP="008445D2">
            <w:pPr>
              <w:pStyle w:val="TAC"/>
              <w:rPr>
                <w:rFonts w:eastAsia="CG Times (WN)"/>
              </w:rPr>
            </w:pPr>
            <w:r w:rsidRPr="00495FE7">
              <w:rPr>
                <w:rFonts w:eastAsia="CG Times (WN)"/>
              </w:rPr>
              <w:t>+2/-3</w:t>
            </w:r>
          </w:p>
        </w:tc>
        <w:tc>
          <w:tcPr>
            <w:tcW w:w="980" w:type="dxa"/>
          </w:tcPr>
          <w:p w14:paraId="47660162" w14:textId="77777777" w:rsidR="00B9542F" w:rsidRPr="00495FE7" w:rsidRDefault="00B9542F" w:rsidP="008445D2">
            <w:pPr>
              <w:pStyle w:val="TAC"/>
              <w:rPr>
                <w:rFonts w:eastAsia="CG Times (WN)"/>
              </w:rPr>
            </w:pPr>
          </w:p>
        </w:tc>
        <w:tc>
          <w:tcPr>
            <w:tcW w:w="1253" w:type="dxa"/>
          </w:tcPr>
          <w:p w14:paraId="2F4FF6B4" w14:textId="77777777" w:rsidR="00B9542F" w:rsidRPr="00495FE7" w:rsidRDefault="00B9542F" w:rsidP="008445D2">
            <w:pPr>
              <w:pStyle w:val="TAC"/>
              <w:rPr>
                <w:rFonts w:eastAsia="CG Times (WN)"/>
              </w:rPr>
            </w:pPr>
          </w:p>
        </w:tc>
      </w:tr>
      <w:tr w:rsidR="00B9542F" w:rsidRPr="00495FE7" w14:paraId="4906CE4F" w14:textId="77777777" w:rsidTr="008445D2">
        <w:trPr>
          <w:jc w:val="center"/>
        </w:trPr>
        <w:tc>
          <w:tcPr>
            <w:tcW w:w="923" w:type="dxa"/>
            <w:vAlign w:val="center"/>
          </w:tcPr>
          <w:p w14:paraId="1923232C" w14:textId="77777777" w:rsidR="00B9542F" w:rsidRPr="00495FE7" w:rsidRDefault="00B9542F" w:rsidP="008445D2">
            <w:pPr>
              <w:pStyle w:val="TAC"/>
              <w:rPr>
                <w:rFonts w:eastAsia="CG Times (WN)"/>
              </w:rPr>
            </w:pPr>
            <w:r w:rsidRPr="00495FE7">
              <w:rPr>
                <w:rFonts w:eastAsia="CG Times (WN)"/>
              </w:rPr>
              <w:t>n78</w:t>
            </w:r>
          </w:p>
        </w:tc>
        <w:tc>
          <w:tcPr>
            <w:tcW w:w="1008" w:type="dxa"/>
          </w:tcPr>
          <w:p w14:paraId="7408FC3D" w14:textId="77777777" w:rsidR="00B9542F" w:rsidRPr="00495FE7" w:rsidRDefault="00B9542F" w:rsidP="008445D2">
            <w:pPr>
              <w:pStyle w:val="TAC"/>
              <w:rPr>
                <w:rFonts w:eastAsia="CG Times (WN)"/>
              </w:rPr>
            </w:pPr>
          </w:p>
        </w:tc>
        <w:tc>
          <w:tcPr>
            <w:tcW w:w="1067" w:type="dxa"/>
          </w:tcPr>
          <w:p w14:paraId="17C1A547" w14:textId="77777777" w:rsidR="00B9542F" w:rsidRPr="00495FE7" w:rsidRDefault="00B9542F" w:rsidP="008445D2">
            <w:pPr>
              <w:pStyle w:val="TAC"/>
              <w:rPr>
                <w:rFonts w:eastAsia="CG Times (WN)"/>
              </w:rPr>
            </w:pPr>
          </w:p>
        </w:tc>
        <w:tc>
          <w:tcPr>
            <w:tcW w:w="1008" w:type="dxa"/>
          </w:tcPr>
          <w:p w14:paraId="7AEE44AB" w14:textId="77777777" w:rsidR="00B9542F" w:rsidRPr="00495FE7" w:rsidRDefault="00B9542F" w:rsidP="008445D2">
            <w:pPr>
              <w:pStyle w:val="TAC"/>
              <w:rPr>
                <w:rFonts w:eastAsia="CG Times (WN)"/>
              </w:rPr>
            </w:pPr>
            <w:r w:rsidRPr="00495FE7">
              <w:rPr>
                <w:rFonts w:eastAsia="CG Times (WN)"/>
              </w:rPr>
              <w:t>26</w:t>
            </w:r>
          </w:p>
        </w:tc>
        <w:tc>
          <w:tcPr>
            <w:tcW w:w="1067" w:type="dxa"/>
          </w:tcPr>
          <w:p w14:paraId="21CD56F3" w14:textId="77777777" w:rsidR="00B9542F" w:rsidRPr="00495FE7" w:rsidRDefault="00B9542F" w:rsidP="008445D2">
            <w:pPr>
              <w:pStyle w:val="TAC"/>
              <w:rPr>
                <w:rFonts w:eastAsia="CG Times (WN)"/>
              </w:rPr>
            </w:pPr>
            <w:r w:rsidRPr="00495FE7">
              <w:rPr>
                <w:rFonts w:eastAsia="CG Times (WN)"/>
              </w:rPr>
              <w:t>+2/-3</w:t>
            </w:r>
          </w:p>
        </w:tc>
        <w:tc>
          <w:tcPr>
            <w:tcW w:w="919" w:type="dxa"/>
          </w:tcPr>
          <w:p w14:paraId="5D8D6172" w14:textId="77777777" w:rsidR="00B9542F" w:rsidRPr="00495FE7" w:rsidRDefault="00B9542F" w:rsidP="008445D2">
            <w:pPr>
              <w:pStyle w:val="TAC"/>
              <w:rPr>
                <w:rFonts w:eastAsia="SimSun"/>
              </w:rPr>
            </w:pPr>
            <w:r w:rsidRPr="00495FE7">
              <w:rPr>
                <w:rFonts w:eastAsia="SimSun"/>
              </w:rPr>
              <w:t>23</w:t>
            </w:r>
          </w:p>
        </w:tc>
        <w:tc>
          <w:tcPr>
            <w:tcW w:w="1257" w:type="dxa"/>
          </w:tcPr>
          <w:p w14:paraId="13E042F6" w14:textId="77777777" w:rsidR="00B9542F" w:rsidRPr="00495FE7" w:rsidRDefault="00B9542F" w:rsidP="008445D2">
            <w:pPr>
              <w:pStyle w:val="TAC"/>
              <w:rPr>
                <w:rFonts w:eastAsia="CG Times (WN)"/>
              </w:rPr>
            </w:pPr>
            <w:r w:rsidRPr="00495FE7">
              <w:rPr>
                <w:rFonts w:eastAsia="CG Times (WN)"/>
              </w:rPr>
              <w:t>+2/-3</w:t>
            </w:r>
          </w:p>
        </w:tc>
        <w:tc>
          <w:tcPr>
            <w:tcW w:w="980" w:type="dxa"/>
          </w:tcPr>
          <w:p w14:paraId="1D75841A" w14:textId="77777777" w:rsidR="00B9542F" w:rsidRPr="00495FE7" w:rsidRDefault="00B9542F" w:rsidP="008445D2">
            <w:pPr>
              <w:pStyle w:val="TAC"/>
              <w:rPr>
                <w:rFonts w:eastAsia="CG Times (WN)"/>
              </w:rPr>
            </w:pPr>
          </w:p>
        </w:tc>
        <w:tc>
          <w:tcPr>
            <w:tcW w:w="1253" w:type="dxa"/>
          </w:tcPr>
          <w:p w14:paraId="40599DC8" w14:textId="77777777" w:rsidR="00B9542F" w:rsidRPr="00495FE7" w:rsidRDefault="00B9542F" w:rsidP="008445D2">
            <w:pPr>
              <w:pStyle w:val="TAC"/>
              <w:rPr>
                <w:rFonts w:eastAsia="CG Times (WN)"/>
              </w:rPr>
            </w:pPr>
          </w:p>
        </w:tc>
      </w:tr>
      <w:tr w:rsidR="00B9542F" w:rsidRPr="00495FE7" w14:paraId="7BEA8DB6" w14:textId="77777777" w:rsidTr="008445D2">
        <w:trPr>
          <w:jc w:val="center"/>
        </w:trPr>
        <w:tc>
          <w:tcPr>
            <w:tcW w:w="923" w:type="dxa"/>
            <w:vAlign w:val="center"/>
          </w:tcPr>
          <w:p w14:paraId="25257F92" w14:textId="77777777" w:rsidR="00B9542F" w:rsidRPr="00495FE7" w:rsidRDefault="00B9542F" w:rsidP="008445D2">
            <w:pPr>
              <w:pStyle w:val="TAC"/>
              <w:rPr>
                <w:rFonts w:eastAsia="SimSun"/>
              </w:rPr>
            </w:pPr>
            <w:r w:rsidRPr="00495FE7">
              <w:rPr>
                <w:rFonts w:eastAsia="CG Times (WN)"/>
              </w:rPr>
              <w:t>n7</w:t>
            </w:r>
            <w:r w:rsidRPr="00495FE7">
              <w:rPr>
                <w:rFonts w:eastAsia="SimSun"/>
              </w:rPr>
              <w:t>9</w:t>
            </w:r>
          </w:p>
        </w:tc>
        <w:tc>
          <w:tcPr>
            <w:tcW w:w="1008" w:type="dxa"/>
          </w:tcPr>
          <w:p w14:paraId="2A9BD9D5" w14:textId="77777777" w:rsidR="00B9542F" w:rsidRPr="00495FE7" w:rsidRDefault="00B9542F" w:rsidP="008445D2">
            <w:pPr>
              <w:pStyle w:val="TAC"/>
              <w:rPr>
                <w:rFonts w:eastAsia="CG Times (WN)"/>
              </w:rPr>
            </w:pPr>
          </w:p>
        </w:tc>
        <w:tc>
          <w:tcPr>
            <w:tcW w:w="1067" w:type="dxa"/>
          </w:tcPr>
          <w:p w14:paraId="38009965" w14:textId="77777777" w:rsidR="00B9542F" w:rsidRPr="00495FE7" w:rsidRDefault="00B9542F" w:rsidP="008445D2">
            <w:pPr>
              <w:pStyle w:val="TAC"/>
              <w:rPr>
                <w:rFonts w:eastAsia="CG Times (WN)"/>
              </w:rPr>
            </w:pPr>
          </w:p>
        </w:tc>
        <w:tc>
          <w:tcPr>
            <w:tcW w:w="1008" w:type="dxa"/>
          </w:tcPr>
          <w:p w14:paraId="0A098971" w14:textId="77777777" w:rsidR="00B9542F" w:rsidRPr="00495FE7" w:rsidRDefault="00B9542F" w:rsidP="008445D2">
            <w:pPr>
              <w:pStyle w:val="TAC"/>
              <w:rPr>
                <w:rFonts w:eastAsia="CG Times (WN)"/>
              </w:rPr>
            </w:pPr>
            <w:r w:rsidRPr="00495FE7">
              <w:rPr>
                <w:rFonts w:eastAsia="CG Times (WN)"/>
              </w:rPr>
              <w:t>26</w:t>
            </w:r>
          </w:p>
        </w:tc>
        <w:tc>
          <w:tcPr>
            <w:tcW w:w="1067" w:type="dxa"/>
          </w:tcPr>
          <w:p w14:paraId="2AEA6E0C" w14:textId="77777777" w:rsidR="00B9542F" w:rsidRPr="00495FE7" w:rsidRDefault="00B9542F" w:rsidP="008445D2">
            <w:pPr>
              <w:pStyle w:val="TAC"/>
              <w:rPr>
                <w:rFonts w:eastAsia="CG Times (WN)"/>
              </w:rPr>
            </w:pPr>
            <w:r w:rsidRPr="00495FE7">
              <w:rPr>
                <w:rFonts w:eastAsia="CG Times (WN)"/>
              </w:rPr>
              <w:t>+2/-3</w:t>
            </w:r>
          </w:p>
        </w:tc>
        <w:tc>
          <w:tcPr>
            <w:tcW w:w="919" w:type="dxa"/>
          </w:tcPr>
          <w:p w14:paraId="7E8C8C76" w14:textId="77777777" w:rsidR="00B9542F" w:rsidRPr="00495FE7" w:rsidRDefault="00B9542F" w:rsidP="008445D2">
            <w:pPr>
              <w:pStyle w:val="TAC"/>
              <w:rPr>
                <w:rFonts w:eastAsia="SimSun"/>
              </w:rPr>
            </w:pPr>
            <w:r w:rsidRPr="00495FE7">
              <w:rPr>
                <w:rFonts w:eastAsia="CG Times (WN)"/>
              </w:rPr>
              <w:t>23</w:t>
            </w:r>
          </w:p>
        </w:tc>
        <w:tc>
          <w:tcPr>
            <w:tcW w:w="1257" w:type="dxa"/>
          </w:tcPr>
          <w:p w14:paraId="70F57D5B" w14:textId="77777777" w:rsidR="00B9542F" w:rsidRPr="00495FE7" w:rsidRDefault="00B9542F" w:rsidP="008445D2">
            <w:pPr>
              <w:pStyle w:val="TAC"/>
              <w:rPr>
                <w:rFonts w:eastAsia="SimSun"/>
              </w:rPr>
            </w:pPr>
            <w:r w:rsidRPr="00495FE7">
              <w:rPr>
                <w:rFonts w:eastAsia="CG Times (WN)"/>
              </w:rPr>
              <w:t>+2/-3</w:t>
            </w:r>
          </w:p>
        </w:tc>
        <w:tc>
          <w:tcPr>
            <w:tcW w:w="980" w:type="dxa"/>
          </w:tcPr>
          <w:p w14:paraId="14D6FAE1" w14:textId="77777777" w:rsidR="00B9542F" w:rsidRPr="00495FE7" w:rsidRDefault="00B9542F" w:rsidP="008445D2">
            <w:pPr>
              <w:pStyle w:val="TAC"/>
              <w:rPr>
                <w:rFonts w:eastAsia="CG Times (WN)"/>
              </w:rPr>
            </w:pPr>
          </w:p>
        </w:tc>
        <w:tc>
          <w:tcPr>
            <w:tcW w:w="1253" w:type="dxa"/>
          </w:tcPr>
          <w:p w14:paraId="16635618" w14:textId="77777777" w:rsidR="00B9542F" w:rsidRPr="00495FE7" w:rsidRDefault="00B9542F" w:rsidP="008445D2">
            <w:pPr>
              <w:pStyle w:val="TAC"/>
              <w:rPr>
                <w:rFonts w:eastAsia="CG Times (WN)"/>
              </w:rPr>
            </w:pPr>
          </w:p>
        </w:tc>
      </w:tr>
      <w:tr w:rsidR="00B9542F" w:rsidRPr="00495FE7" w14:paraId="57F4980D" w14:textId="77777777" w:rsidTr="008445D2">
        <w:trPr>
          <w:jc w:val="center"/>
        </w:trPr>
        <w:tc>
          <w:tcPr>
            <w:tcW w:w="9482" w:type="dxa"/>
            <w:gridSpan w:val="9"/>
            <w:vAlign w:val="center"/>
          </w:tcPr>
          <w:p w14:paraId="704B8BC1" w14:textId="77777777" w:rsidR="00B9542F" w:rsidRPr="00495FE7" w:rsidRDefault="00B9542F" w:rsidP="008445D2">
            <w:pPr>
              <w:pStyle w:val="TAN"/>
              <w:rPr>
                <w:rFonts w:eastAsia="SimSun"/>
              </w:rPr>
            </w:pPr>
            <w:r w:rsidRPr="00495FE7">
              <w:rPr>
                <w:rFonts w:eastAsia="SimSun"/>
              </w:rPr>
              <w:t>NOTE 1:</w:t>
            </w:r>
            <w:r w:rsidRPr="00495FE7">
              <w:rPr>
                <w:rFonts w:eastAsia="SimSun"/>
              </w:rPr>
              <w:tab/>
              <w:t xml:space="preserve">The transmission bandwidths confined within </w:t>
            </w:r>
            <w:proofErr w:type="spellStart"/>
            <w:r w:rsidRPr="00495FE7">
              <w:rPr>
                <w:rFonts w:eastAsia="SimSun"/>
              </w:rPr>
              <w:t>FUL_low</w:t>
            </w:r>
            <w:proofErr w:type="spellEnd"/>
            <w:r w:rsidRPr="00495FE7">
              <w:rPr>
                <w:rFonts w:eastAsia="SimSun"/>
              </w:rPr>
              <w:t xml:space="preserve"> and </w:t>
            </w:r>
            <w:proofErr w:type="spellStart"/>
            <w:r w:rsidRPr="00495FE7">
              <w:rPr>
                <w:rFonts w:eastAsia="SimSun"/>
              </w:rPr>
              <w:t>FUL_low</w:t>
            </w:r>
            <w:proofErr w:type="spellEnd"/>
            <w:r w:rsidRPr="00495FE7">
              <w:rPr>
                <w:rFonts w:eastAsia="SimSun"/>
              </w:rPr>
              <w:t xml:space="preserve"> + 4 MHz or </w:t>
            </w:r>
            <w:proofErr w:type="spellStart"/>
            <w:r w:rsidRPr="00495FE7">
              <w:rPr>
                <w:rFonts w:eastAsia="SimSun"/>
              </w:rPr>
              <w:t>FUL_high</w:t>
            </w:r>
            <w:proofErr w:type="spellEnd"/>
            <w:r w:rsidRPr="00495FE7">
              <w:rPr>
                <w:rFonts w:eastAsia="SimSun"/>
              </w:rPr>
              <w:t xml:space="preserve"> – 4 MHz and </w:t>
            </w:r>
            <w:proofErr w:type="spellStart"/>
            <w:r w:rsidRPr="00495FE7">
              <w:rPr>
                <w:rFonts w:eastAsia="SimSun"/>
              </w:rPr>
              <w:t>FUL_high</w:t>
            </w:r>
            <w:proofErr w:type="spellEnd"/>
            <w:r w:rsidRPr="00495FE7">
              <w:rPr>
                <w:rFonts w:eastAsia="SimSun"/>
              </w:rPr>
              <w:t>, the maximum output power requirement is relaxed by reducing the lower tolerance limit by 1.5 dB</w:t>
            </w:r>
          </w:p>
          <w:p w14:paraId="1D3D6912" w14:textId="77777777" w:rsidR="00B9542F" w:rsidRPr="00495FE7" w:rsidRDefault="00B9542F" w:rsidP="008445D2">
            <w:pPr>
              <w:pStyle w:val="TAN"/>
              <w:rPr>
                <w:rFonts w:eastAsia="SimSun"/>
              </w:rPr>
            </w:pPr>
            <w:r w:rsidRPr="00495FE7">
              <w:rPr>
                <w:rFonts w:eastAsia="SimSun"/>
              </w:rPr>
              <w:t>NOTE 2:</w:t>
            </w:r>
            <w:r w:rsidRPr="00495FE7">
              <w:rPr>
                <w:rFonts w:eastAsia="SimSun"/>
              </w:rPr>
              <w:tab/>
              <w:t>Power class 3 is the default power class unless otherwise stated</w:t>
            </w:r>
          </w:p>
        </w:tc>
      </w:tr>
      <w:bookmarkEnd w:id="23"/>
    </w:tbl>
    <w:p w14:paraId="5D7A139F" w14:textId="77777777" w:rsidR="00B9542F" w:rsidRPr="00495FE7" w:rsidRDefault="00B9542F" w:rsidP="00B9542F"/>
    <w:p w14:paraId="2F4F9FFE" w14:textId="191DB45D" w:rsidR="00B9542F" w:rsidRDefault="00B9542F" w:rsidP="00B9542F">
      <w:pPr>
        <w:pStyle w:val="TH"/>
        <w:rPr>
          <w:ins w:id="24" w:author="Ericsson" w:date="2019-10-31T21:41:00Z"/>
        </w:rPr>
      </w:pPr>
      <w:r w:rsidRPr="00495FE7">
        <w:t xml:space="preserve">Table </w:t>
      </w:r>
      <w:r w:rsidRPr="00495FE7">
        <w:rPr>
          <w:rFonts w:hint="eastAsia"/>
        </w:rPr>
        <w:t>6</w:t>
      </w:r>
      <w:r w:rsidRPr="00495FE7">
        <w:t>.</w:t>
      </w:r>
      <w:r w:rsidRPr="00495FE7">
        <w:rPr>
          <w:rFonts w:hint="eastAsia"/>
        </w:rPr>
        <w:t>2</w:t>
      </w:r>
      <w:r w:rsidRPr="00495FE7">
        <w:rPr>
          <w:rFonts w:eastAsia="SimSun" w:hint="eastAsia"/>
          <w:lang w:eastAsia="zh-CN"/>
        </w:rPr>
        <w:t>D</w:t>
      </w:r>
      <w:r w:rsidRPr="00495FE7">
        <w:t>.</w:t>
      </w:r>
      <w:r w:rsidRPr="00495FE7">
        <w:rPr>
          <w:rFonts w:eastAsia="SimSun" w:hint="eastAsia"/>
          <w:lang w:eastAsia="zh-CN"/>
        </w:rPr>
        <w:t>1</w:t>
      </w:r>
      <w:r w:rsidRPr="00495FE7">
        <w:t>-</w:t>
      </w:r>
      <w:r w:rsidRPr="00495FE7">
        <w:rPr>
          <w:rFonts w:hint="eastAsia"/>
        </w:rPr>
        <w:t>2</w:t>
      </w:r>
      <w:r w:rsidRPr="00495FE7">
        <w:t xml:space="preserve">: </w:t>
      </w:r>
      <w:r w:rsidRPr="00495FE7">
        <w:rPr>
          <w:rFonts w:hint="eastAsia"/>
        </w:rPr>
        <w:t>UL MIMO configuration in c</w:t>
      </w:r>
      <w:r w:rsidRPr="00495FE7">
        <w:t>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25" w:author="Ericsson" w:date="2019-10-31T21:5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2411"/>
        <w:gridCol w:w="1902"/>
        <w:gridCol w:w="1925"/>
        <w:gridCol w:w="2546"/>
        <w:tblGridChange w:id="26">
          <w:tblGrid>
            <w:gridCol w:w="919"/>
            <w:gridCol w:w="1257"/>
            <w:gridCol w:w="980"/>
            <w:gridCol w:w="1253"/>
            <w:gridCol w:w="4375"/>
          </w:tblGrid>
        </w:tblGridChange>
      </w:tblGrid>
      <w:tr w:rsidR="002507D3" w:rsidRPr="00495FE7" w14:paraId="4A2FF26C" w14:textId="77777777" w:rsidTr="00597087">
        <w:trPr>
          <w:jc w:val="center"/>
          <w:ins w:id="27" w:author="Ericsson" w:date="2019-10-31T21:41:00Z"/>
          <w:trPrChange w:id="28" w:author="Ericsson" w:date="2019-10-31T21:53:00Z">
            <w:trPr>
              <w:gridAfter w:val="0"/>
              <w:jc w:val="center"/>
            </w:trPr>
          </w:trPrChange>
        </w:trPr>
        <w:tc>
          <w:tcPr>
            <w:tcW w:w="2411" w:type="dxa"/>
            <w:tcPrChange w:id="29" w:author="Ericsson" w:date="2019-10-31T21:53:00Z">
              <w:tcPr>
                <w:tcW w:w="919" w:type="dxa"/>
              </w:tcPr>
            </w:tcPrChange>
          </w:tcPr>
          <w:p w14:paraId="5EAFF305" w14:textId="42C0CDBE" w:rsidR="002507D3" w:rsidRPr="00495FE7" w:rsidRDefault="00414DC0">
            <w:pPr>
              <w:pStyle w:val="TAH"/>
              <w:rPr>
                <w:ins w:id="30" w:author="Ericsson" w:date="2019-10-31T21:41:00Z"/>
                <w:rFonts w:eastAsia="SimSun"/>
              </w:rPr>
              <w:pPrChange w:id="31" w:author="Ericsson" w:date="2019-10-31T22:33:00Z">
                <w:pPr>
                  <w:pStyle w:val="TAC"/>
                </w:pPr>
              </w:pPrChange>
            </w:pPr>
            <w:ins w:id="32" w:author="Ericsson" w:date="2019-10-31T22:16:00Z">
              <w:r>
                <w:rPr>
                  <w:rFonts w:eastAsia="SimSun"/>
                </w:rPr>
                <w:t>Transmission scheme</w:t>
              </w:r>
            </w:ins>
          </w:p>
        </w:tc>
        <w:tc>
          <w:tcPr>
            <w:tcW w:w="1902" w:type="dxa"/>
            <w:tcPrChange w:id="33" w:author="Ericsson" w:date="2019-10-31T21:53:00Z">
              <w:tcPr>
                <w:tcW w:w="1257" w:type="dxa"/>
              </w:tcPr>
            </w:tcPrChange>
          </w:tcPr>
          <w:p w14:paraId="1F0AFF87" w14:textId="1580E579" w:rsidR="002507D3" w:rsidRPr="00495FE7" w:rsidRDefault="00BE322A">
            <w:pPr>
              <w:pStyle w:val="TAH"/>
              <w:rPr>
                <w:ins w:id="34" w:author="Ericsson" w:date="2019-10-31T21:41:00Z"/>
                <w:rFonts w:eastAsia="CG Times (WN)"/>
              </w:rPr>
              <w:pPrChange w:id="35" w:author="Ericsson" w:date="2019-10-31T22:33:00Z">
                <w:pPr>
                  <w:pStyle w:val="TAC"/>
                </w:pPr>
              </w:pPrChange>
            </w:pPr>
            <w:ins w:id="36" w:author="Ericsson" w:date="2019-10-31T21:54:00Z">
              <w:r>
                <w:rPr>
                  <w:rFonts w:eastAsia="CG Times (WN)"/>
                </w:rPr>
                <w:t>Number of layers</w:t>
              </w:r>
            </w:ins>
          </w:p>
        </w:tc>
        <w:tc>
          <w:tcPr>
            <w:tcW w:w="1925" w:type="dxa"/>
            <w:tcPrChange w:id="37" w:author="Ericsson" w:date="2019-10-31T21:53:00Z">
              <w:tcPr>
                <w:tcW w:w="980" w:type="dxa"/>
              </w:tcPr>
            </w:tcPrChange>
          </w:tcPr>
          <w:p w14:paraId="03F9A96D" w14:textId="5FFC17B2" w:rsidR="002507D3" w:rsidRPr="00495FE7" w:rsidRDefault="00597087">
            <w:pPr>
              <w:pStyle w:val="TAH"/>
              <w:rPr>
                <w:ins w:id="38" w:author="Ericsson" w:date="2019-10-31T21:41:00Z"/>
                <w:rFonts w:eastAsia="CG Times (WN)"/>
              </w:rPr>
              <w:pPrChange w:id="39" w:author="Ericsson" w:date="2019-10-31T22:33:00Z">
                <w:pPr>
                  <w:pStyle w:val="TAC"/>
                </w:pPr>
              </w:pPrChange>
            </w:pPr>
            <w:ins w:id="40" w:author="Ericsson" w:date="2019-10-31T21:53:00Z">
              <w:r>
                <w:rPr>
                  <w:rFonts w:eastAsia="CG Times (WN)"/>
                </w:rPr>
                <w:t>DCI format</w:t>
              </w:r>
            </w:ins>
          </w:p>
        </w:tc>
        <w:tc>
          <w:tcPr>
            <w:tcW w:w="2546" w:type="dxa"/>
            <w:tcPrChange w:id="41" w:author="Ericsson" w:date="2019-10-31T21:53:00Z">
              <w:tcPr>
                <w:tcW w:w="1253" w:type="dxa"/>
              </w:tcPr>
            </w:tcPrChange>
          </w:tcPr>
          <w:p w14:paraId="1BE563BC" w14:textId="6A6E93DF" w:rsidR="002507D3" w:rsidRPr="00495FE7" w:rsidRDefault="00597087">
            <w:pPr>
              <w:pStyle w:val="TAH"/>
              <w:rPr>
                <w:ins w:id="42" w:author="Ericsson" w:date="2019-10-31T21:41:00Z"/>
                <w:rFonts w:eastAsia="CG Times (WN)"/>
              </w:rPr>
              <w:pPrChange w:id="43" w:author="Ericsson" w:date="2019-10-31T22:33:00Z">
                <w:pPr>
                  <w:pStyle w:val="TAC"/>
                </w:pPr>
              </w:pPrChange>
            </w:pPr>
            <w:ins w:id="44" w:author="Ericsson" w:date="2019-10-31T21:53:00Z">
              <w:r>
                <w:rPr>
                  <w:rFonts w:eastAsia="CG Times (WN)"/>
                </w:rPr>
                <w:t>TPMI index</w:t>
              </w:r>
            </w:ins>
          </w:p>
        </w:tc>
      </w:tr>
      <w:tr w:rsidR="002507D3" w:rsidRPr="00495FE7" w14:paraId="495C82A8" w14:textId="77777777" w:rsidTr="00597087">
        <w:trPr>
          <w:jc w:val="center"/>
          <w:ins w:id="45" w:author="Ericsson" w:date="2019-10-31T21:41:00Z"/>
          <w:trPrChange w:id="46" w:author="Ericsson" w:date="2019-10-31T21:53:00Z">
            <w:trPr>
              <w:gridAfter w:val="0"/>
              <w:jc w:val="center"/>
            </w:trPr>
          </w:trPrChange>
        </w:trPr>
        <w:tc>
          <w:tcPr>
            <w:tcW w:w="2411" w:type="dxa"/>
            <w:tcPrChange w:id="47" w:author="Ericsson" w:date="2019-10-31T21:53:00Z">
              <w:tcPr>
                <w:tcW w:w="919" w:type="dxa"/>
              </w:tcPr>
            </w:tcPrChange>
          </w:tcPr>
          <w:p w14:paraId="2C73EBE2" w14:textId="22E0DACB" w:rsidR="002507D3" w:rsidRPr="00495FE7" w:rsidRDefault="00414DC0" w:rsidP="008445D2">
            <w:pPr>
              <w:pStyle w:val="TAC"/>
              <w:rPr>
                <w:ins w:id="48" w:author="Ericsson" w:date="2019-10-31T21:41:00Z"/>
                <w:rFonts w:eastAsia="SimSun"/>
              </w:rPr>
            </w:pPr>
            <w:ins w:id="49" w:author="Ericsson" w:date="2019-10-31T22:17:00Z">
              <w:r>
                <w:rPr>
                  <w:rFonts w:eastAsia="SimSun"/>
                </w:rPr>
                <w:t>Codebook based</w:t>
              </w:r>
            </w:ins>
          </w:p>
        </w:tc>
        <w:tc>
          <w:tcPr>
            <w:tcW w:w="1902" w:type="dxa"/>
            <w:tcPrChange w:id="50" w:author="Ericsson" w:date="2019-10-31T21:53:00Z">
              <w:tcPr>
                <w:tcW w:w="1257" w:type="dxa"/>
              </w:tcPr>
            </w:tcPrChange>
          </w:tcPr>
          <w:p w14:paraId="762CFDFD" w14:textId="72C9E263" w:rsidR="002507D3" w:rsidRPr="00495FE7" w:rsidRDefault="00BE322A" w:rsidP="008445D2">
            <w:pPr>
              <w:pStyle w:val="TAC"/>
              <w:rPr>
                <w:ins w:id="51" w:author="Ericsson" w:date="2019-10-31T21:41:00Z"/>
                <w:rFonts w:eastAsia="CG Times (WN)"/>
              </w:rPr>
            </w:pPr>
            <w:ins w:id="52" w:author="Ericsson" w:date="2019-10-31T21:54:00Z">
              <w:r>
                <w:rPr>
                  <w:rFonts w:eastAsia="CG Times (WN)"/>
                </w:rPr>
                <w:t>1</w:t>
              </w:r>
            </w:ins>
          </w:p>
        </w:tc>
        <w:tc>
          <w:tcPr>
            <w:tcW w:w="1925" w:type="dxa"/>
            <w:tcPrChange w:id="53" w:author="Ericsson" w:date="2019-10-31T21:53:00Z">
              <w:tcPr>
                <w:tcW w:w="980" w:type="dxa"/>
              </w:tcPr>
            </w:tcPrChange>
          </w:tcPr>
          <w:p w14:paraId="3718B84A" w14:textId="1FC5D3F8" w:rsidR="002507D3" w:rsidRPr="00495FE7" w:rsidRDefault="00BE322A" w:rsidP="008445D2">
            <w:pPr>
              <w:pStyle w:val="TAC"/>
              <w:rPr>
                <w:ins w:id="54" w:author="Ericsson" w:date="2019-10-31T21:41:00Z"/>
                <w:rFonts w:eastAsia="CG Times (WN)"/>
              </w:rPr>
            </w:pPr>
            <w:ins w:id="55" w:author="Ericsson" w:date="2019-10-31T21:54:00Z">
              <w:r>
                <w:rPr>
                  <w:rFonts w:eastAsia="CG Times (WN)"/>
                </w:rPr>
                <w:t xml:space="preserve">DCI </w:t>
              </w:r>
            </w:ins>
            <w:ins w:id="56" w:author="Ericsson" w:date="2019-10-31T22:17:00Z">
              <w:r w:rsidR="00414DC0">
                <w:rPr>
                  <w:rFonts w:eastAsia="CG Times (WN)"/>
                </w:rPr>
                <w:t xml:space="preserve">format </w:t>
              </w:r>
            </w:ins>
            <w:ins w:id="57" w:author="Ericsson" w:date="2019-10-31T21:54:00Z">
              <w:r>
                <w:rPr>
                  <w:rFonts w:eastAsia="CG Times (WN)"/>
                </w:rPr>
                <w:t>0_1</w:t>
              </w:r>
            </w:ins>
          </w:p>
        </w:tc>
        <w:tc>
          <w:tcPr>
            <w:tcW w:w="2546" w:type="dxa"/>
            <w:tcPrChange w:id="58" w:author="Ericsson" w:date="2019-10-31T21:53:00Z">
              <w:tcPr>
                <w:tcW w:w="1253" w:type="dxa"/>
              </w:tcPr>
            </w:tcPrChange>
          </w:tcPr>
          <w:p w14:paraId="4A62BF95" w14:textId="121BF646" w:rsidR="002507D3" w:rsidRPr="00495FE7" w:rsidRDefault="00597087" w:rsidP="008445D2">
            <w:pPr>
              <w:pStyle w:val="TAC"/>
              <w:rPr>
                <w:ins w:id="59" w:author="Ericsson" w:date="2019-10-31T21:41:00Z"/>
                <w:rFonts w:eastAsia="CG Times (WN)"/>
              </w:rPr>
            </w:pPr>
            <w:ins w:id="60" w:author="Ericsson" w:date="2019-10-31T21:54:00Z">
              <w:r>
                <w:rPr>
                  <w:rFonts w:eastAsia="CG Times (WN)"/>
                </w:rPr>
                <w:t>0,1</w:t>
              </w:r>
            </w:ins>
          </w:p>
        </w:tc>
      </w:tr>
      <w:tr w:rsidR="002507D3" w:rsidRPr="00495FE7" w14:paraId="1B553EB7" w14:textId="77777777" w:rsidTr="00597087">
        <w:trPr>
          <w:jc w:val="center"/>
          <w:ins w:id="61" w:author="Ericsson" w:date="2019-10-31T21:41:00Z"/>
          <w:trPrChange w:id="62" w:author="Ericsson" w:date="2019-10-31T21:53:00Z">
            <w:trPr>
              <w:gridAfter w:val="0"/>
              <w:jc w:val="center"/>
            </w:trPr>
          </w:trPrChange>
        </w:trPr>
        <w:tc>
          <w:tcPr>
            <w:tcW w:w="2411" w:type="dxa"/>
            <w:tcPrChange w:id="63" w:author="Ericsson" w:date="2019-10-31T21:53:00Z">
              <w:tcPr>
                <w:tcW w:w="919" w:type="dxa"/>
              </w:tcPr>
            </w:tcPrChange>
          </w:tcPr>
          <w:p w14:paraId="7D0D4477" w14:textId="0343FE99" w:rsidR="002507D3" w:rsidRPr="00495FE7" w:rsidRDefault="00414DC0" w:rsidP="008445D2">
            <w:pPr>
              <w:pStyle w:val="TAC"/>
              <w:rPr>
                <w:ins w:id="64" w:author="Ericsson" w:date="2019-10-31T21:41:00Z"/>
                <w:rFonts w:eastAsia="SimSun"/>
              </w:rPr>
            </w:pPr>
            <w:ins w:id="65" w:author="Ericsson" w:date="2019-10-31T22:17:00Z">
              <w:r>
                <w:rPr>
                  <w:rFonts w:eastAsia="SimSun"/>
                </w:rPr>
                <w:t>Codebook based</w:t>
              </w:r>
            </w:ins>
          </w:p>
        </w:tc>
        <w:tc>
          <w:tcPr>
            <w:tcW w:w="1902" w:type="dxa"/>
            <w:tcPrChange w:id="66" w:author="Ericsson" w:date="2019-10-31T21:53:00Z">
              <w:tcPr>
                <w:tcW w:w="1257" w:type="dxa"/>
              </w:tcPr>
            </w:tcPrChange>
          </w:tcPr>
          <w:p w14:paraId="0108767B" w14:textId="45FED784" w:rsidR="002507D3" w:rsidRPr="00495FE7" w:rsidRDefault="00BE322A" w:rsidP="008445D2">
            <w:pPr>
              <w:pStyle w:val="TAC"/>
              <w:rPr>
                <w:ins w:id="67" w:author="Ericsson" w:date="2019-10-31T21:41:00Z"/>
                <w:rFonts w:eastAsia="CG Times (WN)"/>
              </w:rPr>
            </w:pPr>
            <w:ins w:id="68" w:author="Ericsson" w:date="2019-10-31T21:54:00Z">
              <w:r>
                <w:rPr>
                  <w:rFonts w:eastAsia="CG Times (WN)"/>
                </w:rPr>
                <w:t>2</w:t>
              </w:r>
            </w:ins>
          </w:p>
        </w:tc>
        <w:tc>
          <w:tcPr>
            <w:tcW w:w="1925" w:type="dxa"/>
            <w:tcPrChange w:id="69" w:author="Ericsson" w:date="2019-10-31T21:53:00Z">
              <w:tcPr>
                <w:tcW w:w="980" w:type="dxa"/>
              </w:tcPr>
            </w:tcPrChange>
          </w:tcPr>
          <w:p w14:paraId="3CB5F9DE" w14:textId="6E6ADD4A" w:rsidR="002507D3" w:rsidRPr="00495FE7" w:rsidRDefault="00BE322A" w:rsidP="008445D2">
            <w:pPr>
              <w:pStyle w:val="TAC"/>
              <w:rPr>
                <w:ins w:id="70" w:author="Ericsson" w:date="2019-10-31T21:41:00Z"/>
                <w:rFonts w:eastAsia="CG Times (WN)"/>
              </w:rPr>
            </w:pPr>
            <w:ins w:id="71" w:author="Ericsson" w:date="2019-10-31T21:54:00Z">
              <w:r>
                <w:rPr>
                  <w:rFonts w:eastAsia="CG Times (WN)"/>
                </w:rPr>
                <w:t xml:space="preserve">DCI </w:t>
              </w:r>
            </w:ins>
            <w:ins w:id="72" w:author="Ericsson" w:date="2019-10-31T22:17:00Z">
              <w:r w:rsidR="00414DC0">
                <w:rPr>
                  <w:rFonts w:eastAsia="CG Times (WN)"/>
                </w:rPr>
                <w:t xml:space="preserve">format </w:t>
              </w:r>
            </w:ins>
            <w:ins w:id="73" w:author="Ericsson" w:date="2019-10-31T21:54:00Z">
              <w:r>
                <w:rPr>
                  <w:rFonts w:eastAsia="CG Times (WN)"/>
                </w:rPr>
                <w:t>0_1</w:t>
              </w:r>
            </w:ins>
          </w:p>
        </w:tc>
        <w:tc>
          <w:tcPr>
            <w:tcW w:w="2546" w:type="dxa"/>
            <w:tcPrChange w:id="74" w:author="Ericsson" w:date="2019-10-31T21:53:00Z">
              <w:tcPr>
                <w:tcW w:w="1253" w:type="dxa"/>
              </w:tcPr>
            </w:tcPrChange>
          </w:tcPr>
          <w:p w14:paraId="2C3F816F" w14:textId="55C38756" w:rsidR="002507D3" w:rsidRPr="00495FE7" w:rsidRDefault="00597087" w:rsidP="008445D2">
            <w:pPr>
              <w:pStyle w:val="TAC"/>
              <w:rPr>
                <w:ins w:id="75" w:author="Ericsson" w:date="2019-10-31T21:41:00Z"/>
                <w:rFonts w:eastAsia="CG Times (WN)"/>
              </w:rPr>
            </w:pPr>
            <w:ins w:id="76" w:author="Ericsson" w:date="2019-10-31T21:54:00Z">
              <w:r>
                <w:rPr>
                  <w:rFonts w:eastAsia="CG Times (WN)"/>
                </w:rPr>
                <w:t>0</w:t>
              </w:r>
            </w:ins>
          </w:p>
        </w:tc>
      </w:tr>
      <w:tr w:rsidR="00542499" w:rsidRPr="00495FE7" w14:paraId="13C985A8" w14:textId="77777777" w:rsidTr="002D6DF1">
        <w:trPr>
          <w:jc w:val="center"/>
          <w:ins w:id="77" w:author="Ericsson" w:date="2019-11-20T16:42:00Z"/>
        </w:trPr>
        <w:tc>
          <w:tcPr>
            <w:tcW w:w="8784" w:type="dxa"/>
            <w:gridSpan w:val="4"/>
          </w:tcPr>
          <w:p w14:paraId="19A2C0C2" w14:textId="11F254E4" w:rsidR="00542499" w:rsidRPr="00766AC5" w:rsidRDefault="00542499">
            <w:pPr>
              <w:pStyle w:val="TAN"/>
              <w:rPr>
                <w:ins w:id="78" w:author="Ericsson" w:date="2019-11-20T16:42:00Z"/>
                <w:rFonts w:eastAsia="SimSun"/>
                <w:rPrChange w:id="79" w:author="Ericsson" w:date="2019-11-20T16:54:00Z">
                  <w:rPr>
                    <w:ins w:id="80" w:author="Ericsson" w:date="2019-11-20T16:42:00Z"/>
                    <w:rFonts w:eastAsia="CG Times (WN)"/>
                  </w:rPr>
                </w:rPrChange>
              </w:rPr>
              <w:pPrChange w:id="81" w:author="Ericsson" w:date="2019-11-20T16:54:00Z">
                <w:pPr>
                  <w:pStyle w:val="TAC"/>
                </w:pPr>
              </w:pPrChange>
            </w:pPr>
            <w:ins w:id="82" w:author="Ericsson" w:date="2019-11-20T16:42:00Z">
              <w:r w:rsidRPr="00C64D69">
                <w:rPr>
                  <w:rFonts w:eastAsia="SimSun"/>
                </w:rPr>
                <w:t>NOTE 1:</w:t>
              </w:r>
              <w:r w:rsidRPr="00C64D69">
                <w:rPr>
                  <w:rFonts w:eastAsia="SimSun"/>
                </w:rPr>
                <w:tab/>
                <w:t xml:space="preserve">The </w:t>
              </w:r>
            </w:ins>
            <w:ins w:id="83" w:author="Ericsson" w:date="2019-11-20T16:43:00Z">
              <w:r w:rsidRPr="00C64D69">
                <w:rPr>
                  <w:rFonts w:eastAsia="SimSun"/>
                </w:rPr>
                <w:t>UE is configured with one SRS resourc</w:t>
              </w:r>
            </w:ins>
            <w:ins w:id="84" w:author="Ericsson" w:date="2019-11-20T16:44:00Z">
              <w:r w:rsidRPr="00C64D69">
                <w:rPr>
                  <w:rFonts w:eastAsia="SimSun"/>
                  <w:rPrChange w:id="85" w:author="Ericsson" w:date="2019-11-20T16:54:00Z">
                    <w:rPr>
                      <w:rFonts w:eastAsia="SimSun"/>
                    </w:rPr>
                  </w:rPrChange>
                </w:rPr>
                <w:t>e</w:t>
              </w:r>
            </w:ins>
            <w:ins w:id="86" w:author="Ericsson" w:date="2019-11-20T16:46:00Z">
              <w:r w:rsidRPr="00C64D69">
                <w:rPr>
                  <w:rFonts w:eastAsia="SimSun"/>
                  <w:rPrChange w:id="87" w:author="Ericsson" w:date="2019-11-20T16:54:00Z">
                    <w:rPr>
                      <w:rFonts w:eastAsia="SimSun"/>
                    </w:rPr>
                  </w:rPrChange>
                </w:rPr>
                <w:t xml:space="preserve"> </w:t>
              </w:r>
            </w:ins>
            <w:ins w:id="88" w:author="Ericsson" w:date="2019-11-20T17:45:00Z">
              <w:r w:rsidR="00B12909" w:rsidRPr="00C64D69">
                <w:rPr>
                  <w:rFonts w:eastAsia="SimSun"/>
                </w:rPr>
                <w:t xml:space="preserve">with </w:t>
              </w:r>
            </w:ins>
            <w:ins w:id="89" w:author="Ericsson" w:date="2019-11-20T16:46:00Z">
              <w:r w:rsidRPr="00C64D69">
                <w:rPr>
                  <w:rFonts w:eastAsia="SimSun"/>
                </w:rPr>
                <w:t>t</w:t>
              </w:r>
            </w:ins>
            <w:ins w:id="90" w:author="Ericsson" w:date="2019-11-20T16:53:00Z">
              <w:r w:rsidR="00766AC5" w:rsidRPr="00C64D69">
                <w:rPr>
                  <w:rFonts w:eastAsia="SimSun"/>
                </w:rPr>
                <w:t xml:space="preserve">he </w:t>
              </w:r>
            </w:ins>
            <w:ins w:id="91" w:author="Ericsson" w:date="2019-11-20T16:43:00Z">
              <w:r w:rsidRPr="00C64D69">
                <w:rPr>
                  <w:color w:val="000000"/>
                </w:rPr>
                <w:t xml:space="preserve">parameter </w:t>
              </w:r>
              <w:proofErr w:type="spellStart"/>
              <w:r w:rsidRPr="00C64D69">
                <w:rPr>
                  <w:i/>
                  <w:color w:val="000000"/>
                  <w:rPrChange w:id="92" w:author="Ericsson" w:date="2019-11-20T16:54:00Z">
                    <w:rPr>
                      <w:i/>
                      <w:color w:val="000000"/>
                    </w:rPr>
                  </w:rPrChange>
                </w:rPr>
                <w:t>nrofSRS</w:t>
              </w:r>
              <w:proofErr w:type="spellEnd"/>
              <w:r w:rsidRPr="00C64D69">
                <w:rPr>
                  <w:i/>
                  <w:color w:val="000000"/>
                  <w:rPrChange w:id="93" w:author="Ericsson" w:date="2019-11-20T16:54:00Z">
                    <w:rPr>
                      <w:i/>
                      <w:color w:val="000000"/>
                    </w:rPr>
                  </w:rPrChange>
                </w:rPr>
                <w:t>-Ports</w:t>
              </w:r>
              <w:r w:rsidRPr="00C64D69">
                <w:rPr>
                  <w:color w:val="000000"/>
                  <w:rPrChange w:id="94" w:author="Ericsson" w:date="2019-11-20T16:54:00Z">
                    <w:rPr>
                      <w:color w:val="000000"/>
                    </w:rPr>
                  </w:rPrChange>
                </w:rPr>
                <w:t xml:space="preserve"> </w:t>
              </w:r>
            </w:ins>
            <w:ins w:id="95" w:author="Ericsson" w:date="2019-11-20T16:52:00Z">
              <w:r w:rsidRPr="00C64D69">
                <w:rPr>
                  <w:color w:val="000000"/>
                  <w:rPrChange w:id="96" w:author="Ericsson" w:date="2019-11-20T16:54:00Z">
                    <w:rPr>
                      <w:color w:val="000000"/>
                    </w:rPr>
                  </w:rPrChange>
                </w:rPr>
                <w:t>set to two SRS antenna port</w:t>
              </w:r>
            </w:ins>
            <w:ins w:id="97" w:author="Ericsson" w:date="2019-11-20T17:45:00Z">
              <w:r w:rsidR="00EB7A69" w:rsidRPr="00C64D69">
                <w:rPr>
                  <w:color w:val="000000"/>
                </w:rPr>
                <w:t>s</w:t>
              </w:r>
            </w:ins>
            <w:ins w:id="98" w:author="Ericsson" w:date="2019-11-20T16:53:00Z">
              <w:r w:rsidR="00766AC5" w:rsidRPr="00C64D69">
                <w:rPr>
                  <w:color w:val="000000"/>
                </w:rPr>
                <w:t>.</w:t>
              </w:r>
            </w:ins>
          </w:p>
        </w:tc>
      </w:tr>
    </w:tbl>
    <w:p w14:paraId="239D2562" w14:textId="4DF5F514" w:rsidR="002507D3" w:rsidRPr="00495FE7" w:rsidDel="007A0573" w:rsidRDefault="002507D3" w:rsidP="00B9542F">
      <w:pPr>
        <w:pStyle w:val="TH"/>
        <w:rPr>
          <w:del w:id="99" w:author="Ericsson" w:date="2019-10-31T22:33:00Z"/>
        </w:rPr>
      </w:pP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B9542F" w:rsidRPr="00495FE7" w:rsidDel="007A0573" w14:paraId="04D67684" w14:textId="1CFF2542" w:rsidTr="008445D2">
        <w:trPr>
          <w:cantSplit/>
          <w:del w:id="100" w:author="Ericsson" w:date="2019-10-31T22:33:00Z"/>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1CB995F6" w14:textId="60E49F6B" w:rsidR="00B9542F" w:rsidRPr="00495FE7" w:rsidDel="007A0573" w:rsidRDefault="00B9542F" w:rsidP="008445D2">
            <w:pPr>
              <w:pStyle w:val="TAH"/>
              <w:rPr>
                <w:del w:id="101" w:author="Ericsson" w:date="2019-10-31T22:33:00Z"/>
              </w:rPr>
            </w:pPr>
            <w:del w:id="102" w:author="Ericsson" w:date="2019-10-31T22:33:00Z">
              <w:r w:rsidRPr="00495FE7" w:rsidDel="007A0573">
                <w:delText>Transmission scheme</w:delText>
              </w:r>
            </w:del>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16BACB2C" w14:textId="3CFBFE72" w:rsidR="00B9542F" w:rsidRPr="00495FE7" w:rsidDel="007A0573" w:rsidRDefault="00B9542F" w:rsidP="008445D2">
            <w:pPr>
              <w:pStyle w:val="TAH"/>
              <w:rPr>
                <w:del w:id="103" w:author="Ericsson" w:date="2019-10-31T22:33:00Z"/>
              </w:rPr>
            </w:pPr>
            <w:del w:id="104" w:author="Ericsson" w:date="2019-10-31T22:33:00Z">
              <w:r w:rsidRPr="00495FE7" w:rsidDel="007A0573">
                <w:delText>DCI format</w:delText>
              </w:r>
            </w:del>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1711116E" w14:textId="101AF943" w:rsidR="00B9542F" w:rsidRPr="00495FE7" w:rsidDel="007A0573" w:rsidRDefault="00B9542F" w:rsidP="008445D2">
            <w:pPr>
              <w:pStyle w:val="TAH"/>
              <w:rPr>
                <w:del w:id="105" w:author="Ericsson" w:date="2019-10-31T22:33:00Z"/>
              </w:rPr>
            </w:pPr>
            <w:del w:id="106" w:author="Ericsson" w:date="2019-10-31T22:33:00Z">
              <w:r w:rsidRPr="00495FE7" w:rsidDel="007A0573">
                <w:delText>Codebook Index</w:delText>
              </w:r>
            </w:del>
          </w:p>
        </w:tc>
      </w:tr>
      <w:tr w:rsidR="00B9542F" w:rsidRPr="00495FE7" w:rsidDel="007A0573" w14:paraId="1B2B9A8C" w14:textId="4CE73726" w:rsidTr="008445D2">
        <w:trPr>
          <w:cantSplit/>
          <w:del w:id="107" w:author="Ericsson" w:date="2019-10-31T22:33:00Z"/>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D595B" w14:textId="1F369985" w:rsidR="00B9542F" w:rsidRPr="00495FE7" w:rsidDel="007A0573" w:rsidRDefault="00B9542F" w:rsidP="008445D2">
            <w:pPr>
              <w:pStyle w:val="TAC"/>
              <w:rPr>
                <w:del w:id="108" w:author="Ericsson" w:date="2019-10-31T22:33:00Z"/>
              </w:rPr>
            </w:pPr>
            <w:del w:id="109" w:author="Ericsson" w:date="2019-10-31T22:33:00Z">
              <w:r w:rsidRPr="00495FE7" w:rsidDel="007A0573">
                <w:delText xml:space="preserve"> Codebook based uplink</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9C2C2" w14:textId="61A33FD4" w:rsidR="00B9542F" w:rsidRPr="00495FE7" w:rsidDel="007A0573" w:rsidRDefault="00B9542F" w:rsidP="008445D2">
            <w:pPr>
              <w:pStyle w:val="TAC"/>
              <w:rPr>
                <w:del w:id="110" w:author="Ericsson" w:date="2019-10-31T22:33:00Z"/>
              </w:rPr>
            </w:pPr>
            <w:del w:id="111" w:author="Ericsson" w:date="2019-10-31T22:33:00Z">
              <w:r w:rsidRPr="00495FE7" w:rsidDel="007A0573">
                <w:delText>DCI format 0_1</w:delText>
              </w:r>
            </w:del>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19059" w14:textId="7F03B943" w:rsidR="00B9542F" w:rsidRPr="00495FE7" w:rsidDel="007A0573" w:rsidRDefault="00B9542F" w:rsidP="008445D2">
            <w:pPr>
              <w:pStyle w:val="TAC"/>
              <w:rPr>
                <w:del w:id="112" w:author="Ericsson" w:date="2019-10-31T22:33:00Z"/>
              </w:rPr>
            </w:pPr>
            <w:del w:id="113" w:author="Ericsson" w:date="2019-10-31T22:33:00Z">
              <w:r w:rsidRPr="00495FE7" w:rsidDel="007A0573">
                <w:delText>Codebook index 0</w:delText>
              </w:r>
            </w:del>
          </w:p>
        </w:tc>
      </w:tr>
    </w:tbl>
    <w:p w14:paraId="72D4BC21" w14:textId="04302265" w:rsidR="00B9542F" w:rsidRDefault="00B9542F" w:rsidP="00B9542F">
      <w:pPr>
        <w:rPr>
          <w:ins w:id="114" w:author="Ericsson" w:date="2019-10-31T22:34:00Z"/>
          <w:rFonts w:eastAsia="SimSun"/>
          <w:lang w:eastAsia="zh-CN"/>
        </w:rPr>
      </w:pPr>
    </w:p>
    <w:p w14:paraId="60598D10" w14:textId="340635A8" w:rsidR="00EB1D68" w:rsidRPr="00495FE7" w:rsidRDefault="00EB1D68" w:rsidP="00B9542F">
      <w:pPr>
        <w:rPr>
          <w:rFonts w:eastAsia="SimSun"/>
          <w:lang w:eastAsia="zh-CN"/>
        </w:rPr>
      </w:pPr>
      <w:ins w:id="115" w:author="Ericsson" w:date="2019-10-31T23:08:00Z">
        <w:r>
          <w:rPr>
            <w:rFonts w:eastAsia="SimSun"/>
            <w:lang w:eastAsia="zh-CN"/>
          </w:rPr>
          <w:t xml:space="preserve">For </w:t>
        </w:r>
      </w:ins>
      <w:ins w:id="116" w:author="Ericsson" w:date="2019-10-31T23:09:00Z">
        <w:r>
          <w:rPr>
            <w:rFonts w:eastAsia="SimSun"/>
            <w:lang w:eastAsia="zh-CN"/>
          </w:rPr>
          <w:t>each UE power class</w:t>
        </w:r>
      </w:ins>
      <w:ins w:id="117" w:author="Ericsson" w:date="2019-10-31T23:08:00Z">
        <w:r>
          <w:rPr>
            <w:rFonts w:eastAsia="SimSun"/>
            <w:lang w:eastAsia="zh-CN"/>
          </w:rPr>
          <w:t>, the maximum output power shall be reduced by 3 dB with respect to requirement specified in Table 6.2D.1-1</w:t>
        </w:r>
      </w:ins>
      <w:ins w:id="118" w:author="Ericsson" w:date="2019-10-31T23:15:00Z">
        <w:r w:rsidR="0010239E">
          <w:rPr>
            <w:rFonts w:eastAsia="SimSun"/>
            <w:lang w:eastAsia="zh-CN"/>
          </w:rPr>
          <w:t xml:space="preserve"> </w:t>
        </w:r>
      </w:ins>
      <w:ins w:id="119" w:author="Ericsson" w:date="2019-10-31T23:18:00Z">
        <w:r w:rsidR="00ED354A">
          <w:rPr>
            <w:rFonts w:eastAsia="SimSun"/>
            <w:lang w:eastAsia="zh-CN"/>
          </w:rPr>
          <w:t>when PUSCH is scheduled for</w:t>
        </w:r>
      </w:ins>
      <w:ins w:id="120" w:author="Ericsson" w:date="2019-10-31T23:09:00Z">
        <w:r>
          <w:rPr>
            <w:rFonts w:eastAsia="SimSun"/>
            <w:lang w:eastAsia="zh-CN"/>
          </w:rPr>
          <w:t xml:space="preserve"> single-layer transmission on two antenna ports</w:t>
        </w:r>
      </w:ins>
      <w:ins w:id="121" w:author="Ericsson" w:date="2019-10-31T23:08:00Z">
        <w:r>
          <w:rPr>
            <w:rFonts w:eastAsia="SimSun"/>
            <w:lang w:eastAsia="zh-CN"/>
          </w:rPr>
          <w:t xml:space="preserve">. </w:t>
        </w:r>
      </w:ins>
    </w:p>
    <w:p w14:paraId="664244EF" w14:textId="106771BE" w:rsidR="00B9542F" w:rsidRDefault="00D62F06" w:rsidP="00B9542F">
      <w:ins w:id="122" w:author="Ericsson" w:date="2019-11-08T20:47:00Z">
        <w:r w:rsidRPr="00811FCA">
          <w:t>For power class 3, the UE shall meet the requirements in 6.2.1 when PUSCH is scheduled for single antenna-port transmission by DCI 0_0</w:t>
        </w:r>
        <w:r>
          <w:t xml:space="preserve"> or by DCI 0_1 when the UE is configured for single port operation</w:t>
        </w:r>
        <w:r w:rsidRPr="00811FCA">
          <w:t>.</w:t>
        </w:r>
        <w:r>
          <w:t xml:space="preserve"> For power class 2, </w:t>
        </w:r>
        <w:r w:rsidRPr="00811FCA">
          <w:t xml:space="preserve">the UE shall meet the requirements 6.2.1 </w:t>
        </w:r>
        <w:r>
          <w:t xml:space="preserve">for either power class 2 or power class 3 </w:t>
        </w:r>
        <w:r w:rsidRPr="00811FCA">
          <w:t>when PUSCH is scheduled for single antenna-port transmission by DCI 0_0</w:t>
        </w:r>
        <w:r>
          <w:t xml:space="preserve"> or by DCI 0_1 when the UE is configured for single port operation</w:t>
        </w:r>
        <w:r w:rsidRPr="00811FCA">
          <w:t>.</w:t>
        </w:r>
      </w:ins>
      <w:del w:id="123" w:author="Ericsson" w:date="2019-10-31T21:50:00Z">
        <w:r w:rsidR="00B9542F" w:rsidRPr="00495FE7" w:rsidDel="0076289F">
          <w:rPr>
            <w:rFonts w:hint="eastAsia"/>
          </w:rPr>
          <w:delText>If UE is configured for transmission on</w:delText>
        </w:r>
        <w:r w:rsidR="00B9542F" w:rsidRPr="00495FE7" w:rsidDel="0076289F">
          <w:delText xml:space="preserve"> single-antenna port, the requirements in subclause 6.2.</w:delText>
        </w:r>
        <w:r w:rsidR="00B9542F" w:rsidRPr="00495FE7" w:rsidDel="0076289F">
          <w:rPr>
            <w:rFonts w:eastAsia="SimSun" w:hint="eastAsia"/>
            <w:lang w:eastAsia="zh-CN"/>
          </w:rPr>
          <w:delText>1</w:delText>
        </w:r>
        <w:r w:rsidR="00B9542F" w:rsidRPr="00495FE7" w:rsidDel="0076289F">
          <w:delText xml:space="preserve"> apply.</w:delText>
        </w:r>
      </w:del>
    </w:p>
    <w:p w14:paraId="6B833839" w14:textId="2A5DA789" w:rsidR="00726D28" w:rsidRDefault="00726D28" w:rsidP="00B9542F"/>
    <w:p w14:paraId="65F10DA8" w14:textId="77777777" w:rsidR="00726D28" w:rsidRPr="00495FE7" w:rsidDel="0076289F" w:rsidRDefault="00726D28" w:rsidP="00B9542F">
      <w:pPr>
        <w:rPr>
          <w:del w:id="124" w:author="Ericsson" w:date="2019-10-31T21:50:00Z"/>
          <w:rFonts w:eastAsia="SimSun"/>
          <w:lang w:eastAsia="zh-CN"/>
        </w:rPr>
      </w:pPr>
    </w:p>
    <w:p w14:paraId="1DB2D31E" w14:textId="77777777" w:rsidR="00783FD3" w:rsidRDefault="00783FD3" w:rsidP="00783FD3">
      <w:pPr>
        <w:pStyle w:val="Heading3"/>
        <w:rPr>
          <w:lang w:eastAsia="zh-CN"/>
        </w:rPr>
      </w:pPr>
      <w:r>
        <w:t>6.2</w:t>
      </w:r>
      <w:r>
        <w:rPr>
          <w:rFonts w:eastAsia="SimSun"/>
          <w:lang w:eastAsia="zh-CN"/>
        </w:rPr>
        <w:t>D.2</w:t>
      </w:r>
      <w:r>
        <w:rPr>
          <w:lang w:eastAsia="zh-CN"/>
        </w:rPr>
        <w:tab/>
        <w:t xml:space="preserve">UE </w:t>
      </w:r>
      <w:r>
        <w:t>maximum output power reduction</w:t>
      </w:r>
      <w:r>
        <w:rPr>
          <w:lang w:eastAsia="zh-CN"/>
        </w:rPr>
        <w:t xml:space="preserve"> </w:t>
      </w:r>
      <w:r>
        <w:t xml:space="preserve">for </w:t>
      </w:r>
      <w:r>
        <w:rPr>
          <w:lang w:eastAsia="zh-CN"/>
        </w:rPr>
        <w:t>UL MIMO</w:t>
      </w:r>
    </w:p>
    <w:p w14:paraId="7059F8D7" w14:textId="52657FCC" w:rsidR="00783FD3" w:rsidRDefault="00783FD3" w:rsidP="00783FD3">
      <w:pPr>
        <w:rPr>
          <w:lang w:eastAsia="ko-KR"/>
        </w:rPr>
      </w:pPr>
      <w:r>
        <w:t>For UE with two transmit antenna connectors in closed-loop spatial multiplexing scheme, the allowed Maximum Power Reduction (MPR) for the maximum output power in Table 6.2</w:t>
      </w:r>
      <w:r>
        <w:rPr>
          <w:rFonts w:eastAsia="SimSun"/>
          <w:lang w:eastAsia="zh-CN"/>
        </w:rPr>
        <w:t>D</w:t>
      </w:r>
      <w:r>
        <w:t>.</w:t>
      </w:r>
      <w:r>
        <w:rPr>
          <w:rFonts w:eastAsia="SimSun"/>
          <w:lang w:eastAsia="zh-CN"/>
        </w:rPr>
        <w:t>1</w:t>
      </w:r>
      <w:r>
        <w:t>-1 is specified in Table 6.2.2-1</w:t>
      </w:r>
      <w:ins w:id="125" w:author="Ericsson" w:date="2019-10-31T23:46:00Z">
        <w:r w:rsidR="004F7B8B">
          <w:t xml:space="preserve"> </w:t>
        </w:r>
      </w:ins>
      <w:ins w:id="126" w:author="Ericsson" w:date="2019-10-31T23:49:00Z">
        <w:r w:rsidR="00DC04EA">
          <w:t xml:space="preserve">and applies </w:t>
        </w:r>
      </w:ins>
      <w:ins w:id="127" w:author="Ericsson" w:date="2019-10-31T23:46:00Z">
        <w:r w:rsidR="004F7B8B">
          <w:t>for both single-layer and dual layer transmission</w:t>
        </w:r>
      </w:ins>
      <w:r>
        <w:t xml:space="preserve">. The requirements shall be met with UL MIMO configurations </w:t>
      </w:r>
      <w:ins w:id="128" w:author="Ericsson" w:date="2019-10-31T23:42:00Z">
        <w:r w:rsidR="006C068D">
          <w:t>specifi</w:t>
        </w:r>
      </w:ins>
      <w:del w:id="129" w:author="Ericsson" w:date="2019-10-31T23:42:00Z">
        <w:r w:rsidDel="006C068D">
          <w:delText>defin</w:delText>
        </w:r>
      </w:del>
      <w:r>
        <w:t xml:space="preserve">ed </w:t>
      </w:r>
      <w:r>
        <w:lastRenderedPageBreak/>
        <w:t xml:space="preserve">in </w:t>
      </w:r>
      <w:ins w:id="130" w:author="Ericsson" w:date="2019-10-31T23:42:00Z">
        <w:r w:rsidR="006C068D">
          <w:t>subclause</w:t>
        </w:r>
      </w:ins>
      <w:del w:id="131" w:author="Ericsson" w:date="2019-10-31T23:42:00Z">
        <w:r w:rsidDel="006C068D">
          <w:delText>Table</w:delText>
        </w:r>
      </w:del>
      <w:r>
        <w:t xml:space="preserve"> 6.2</w:t>
      </w:r>
      <w:r>
        <w:rPr>
          <w:rFonts w:eastAsia="SimSun"/>
          <w:lang w:eastAsia="zh-CN"/>
        </w:rPr>
        <w:t>D</w:t>
      </w:r>
      <w:r>
        <w:t>.</w:t>
      </w:r>
      <w:r>
        <w:rPr>
          <w:rFonts w:eastAsia="SimSun"/>
          <w:lang w:eastAsia="zh-CN"/>
        </w:rPr>
        <w:t>1</w:t>
      </w:r>
      <w:del w:id="132" w:author="Ericsson" w:date="2019-10-31T23:42:00Z">
        <w:r w:rsidDel="006C068D">
          <w:delText>-2</w:delText>
        </w:r>
      </w:del>
      <w:r>
        <w:t xml:space="preserve">. </w:t>
      </w:r>
      <w:del w:id="133" w:author="Ericsson" w:date="2019-10-31T23:42:00Z">
        <w:r w:rsidDel="003C4E47">
          <w:delText>For UE supporting UL MIMO,</w:delText>
        </w:r>
      </w:del>
      <w:r>
        <w:t xml:space="preserve"> </w:t>
      </w:r>
      <w:ins w:id="134" w:author="Ericsson" w:date="2019-10-31T23:42:00Z">
        <w:r w:rsidR="003C4E47">
          <w:t>T</w:t>
        </w:r>
      </w:ins>
      <w:del w:id="135" w:author="Ericsson" w:date="2019-10-31T23:42:00Z">
        <w:r w:rsidDel="003C4E47">
          <w:delText>t</w:delText>
        </w:r>
      </w:del>
      <w:r>
        <w:t>he maximum output power is measured as the sum of the maximum output power at each UE antenna connector.</w:t>
      </w:r>
    </w:p>
    <w:p w14:paraId="46AC533B" w14:textId="77777777" w:rsidR="00783FD3" w:rsidRDefault="00783FD3" w:rsidP="00783FD3">
      <w:r>
        <w:t>For the UE maximum output power modified by MPR, the power limits specified in subclause 6.2</w:t>
      </w:r>
      <w:r>
        <w:rPr>
          <w:rFonts w:eastAsia="SimSun"/>
          <w:lang w:eastAsia="zh-CN"/>
        </w:rPr>
        <w:t>D</w:t>
      </w:r>
      <w:r>
        <w:t>.</w:t>
      </w:r>
      <w:r>
        <w:rPr>
          <w:rFonts w:eastAsia="SimSun"/>
          <w:lang w:eastAsia="zh-CN"/>
        </w:rPr>
        <w:t>4</w:t>
      </w:r>
      <w:r>
        <w:t xml:space="preserve"> apply.</w:t>
      </w:r>
    </w:p>
    <w:p w14:paraId="5C01D37A" w14:textId="3A2BDB72" w:rsidR="00783FD3" w:rsidDel="006C068D" w:rsidRDefault="00D62F06" w:rsidP="00783FD3">
      <w:pPr>
        <w:rPr>
          <w:del w:id="136" w:author="Ericsson" w:date="2019-10-31T23:41:00Z"/>
          <w:rFonts w:eastAsia="SimSun"/>
          <w:lang w:eastAsia="zh-CN"/>
        </w:rPr>
      </w:pPr>
      <w:ins w:id="137" w:author="Ericsson" w:date="2019-11-08T20:48:00Z">
        <w:r w:rsidRPr="00811FCA">
          <w:t>For power class 3, the UE shall meet the requirements in 6.2.</w:t>
        </w:r>
        <w:r>
          <w:t>2</w:t>
        </w:r>
        <w:r w:rsidRPr="00811FCA">
          <w:t xml:space="preserve"> when PUSCH is scheduled for single antenna-port transmission by DCI 0_0</w:t>
        </w:r>
        <w:r>
          <w:t xml:space="preserve"> or by DCI 0_1 when the UE is configured for single port operation</w:t>
        </w:r>
        <w:r w:rsidRPr="00811FCA">
          <w:t>.</w:t>
        </w:r>
        <w:r>
          <w:t xml:space="preserve"> For power class 2, </w:t>
        </w:r>
        <w:r w:rsidRPr="00811FCA">
          <w:t>the UE shall meet the requirements 6.2.</w:t>
        </w:r>
        <w:r>
          <w:t>2</w:t>
        </w:r>
        <w:r w:rsidRPr="00811FCA">
          <w:t xml:space="preserve"> </w:t>
        </w:r>
        <w:r>
          <w:t xml:space="preserve">for either power class 2 or power class 3 </w:t>
        </w:r>
        <w:r w:rsidRPr="00811FCA">
          <w:t>when PUSCH is scheduled for single antenna-port transmission by DCI 0_0</w:t>
        </w:r>
        <w:r>
          <w:t xml:space="preserve"> or by DCI 0_1 when the UE is configured for single port operation</w:t>
        </w:r>
      </w:ins>
      <w:ins w:id="138" w:author="Ericsson" w:date="2019-11-03T21:01:00Z">
        <w:r w:rsidR="00A22753">
          <w:t>.</w:t>
        </w:r>
      </w:ins>
      <w:del w:id="139" w:author="Ericsson" w:date="2019-10-31T23:41:00Z">
        <w:r w:rsidR="00783FD3" w:rsidDel="006C068D">
          <w:rPr>
            <w:lang w:eastAsia="zh-CN"/>
          </w:rPr>
          <w:delText>If UE is configured for transmission on</w:delText>
        </w:r>
        <w:r w:rsidR="00783FD3" w:rsidDel="006C068D">
          <w:delText xml:space="preserve"> single-antenna port, the requirements in subclause 6.2.</w:delText>
        </w:r>
        <w:r w:rsidR="00783FD3" w:rsidDel="006C068D">
          <w:rPr>
            <w:rFonts w:eastAsia="SimSun"/>
            <w:lang w:eastAsia="zh-CN"/>
          </w:rPr>
          <w:delText>2</w:delText>
        </w:r>
        <w:r w:rsidR="00783FD3" w:rsidDel="006C068D">
          <w:delText xml:space="preserve"> apply.</w:delText>
        </w:r>
      </w:del>
    </w:p>
    <w:p w14:paraId="4D1ACF61" w14:textId="77777777" w:rsidR="00783FD3" w:rsidRDefault="00783FD3" w:rsidP="00783FD3">
      <w:pPr>
        <w:pStyle w:val="Heading3"/>
        <w:rPr>
          <w:rFonts w:eastAsia="SimSun"/>
          <w:lang w:eastAsia="zh-CN"/>
        </w:rPr>
      </w:pPr>
      <w:bookmarkStart w:id="140" w:name="_Toc21342938"/>
      <w:r>
        <w:t>6.2</w:t>
      </w:r>
      <w:r>
        <w:rPr>
          <w:rFonts w:eastAsia="SimSun"/>
          <w:lang w:eastAsia="zh-CN"/>
        </w:rPr>
        <w:t>D.3</w:t>
      </w:r>
      <w:r>
        <w:rPr>
          <w:lang w:eastAsia="zh-CN"/>
        </w:rPr>
        <w:tab/>
        <w:t xml:space="preserve">UE additional </w:t>
      </w:r>
      <w:r>
        <w:t>maximum output power reduction</w:t>
      </w:r>
      <w:r>
        <w:rPr>
          <w:rFonts w:eastAsia="SimSun"/>
          <w:lang w:eastAsia="zh-CN"/>
        </w:rPr>
        <w:t xml:space="preserve"> for UL MIMO</w:t>
      </w:r>
      <w:bookmarkEnd w:id="140"/>
    </w:p>
    <w:p w14:paraId="189290D6" w14:textId="7407A823" w:rsidR="00783FD3" w:rsidRDefault="00783FD3" w:rsidP="00783FD3">
      <w:pPr>
        <w:rPr>
          <w:lang w:eastAsia="ko-KR"/>
        </w:rPr>
      </w:pPr>
      <w:r>
        <w:t>For UE with two transmit antenna connectors in closed-loop spatial multiplexing scheme, the A-MPR values specified in subclause 6.2.</w:t>
      </w:r>
      <w:r>
        <w:rPr>
          <w:rFonts w:eastAsia="SimSun"/>
          <w:lang w:eastAsia="zh-CN"/>
        </w:rPr>
        <w:t>3</w:t>
      </w:r>
      <w:r>
        <w:t xml:space="preserve"> shall apply to the maximum output power specified in Table 6.2</w:t>
      </w:r>
      <w:r>
        <w:rPr>
          <w:rFonts w:eastAsia="SimSun"/>
          <w:lang w:eastAsia="zh-CN"/>
        </w:rPr>
        <w:t>D.1</w:t>
      </w:r>
      <w:r>
        <w:t>-1</w:t>
      </w:r>
      <w:ins w:id="141" w:author="Ericsson" w:date="2019-10-31T23:51:00Z">
        <w:r w:rsidR="003B642A">
          <w:t xml:space="preserve"> and for both s</w:t>
        </w:r>
        <w:r w:rsidR="003D664B">
          <w:t>ingle-layer and dual-layer transmission</w:t>
        </w:r>
      </w:ins>
      <w:r>
        <w:t xml:space="preserve">. The requirements shall be met with the UL MIMO configurations specified in </w:t>
      </w:r>
      <w:ins w:id="142" w:author="Ericsson" w:date="2019-10-31T23:43:00Z">
        <w:r w:rsidR="001A3225">
          <w:t>subclause</w:t>
        </w:r>
      </w:ins>
      <w:del w:id="143" w:author="Ericsson" w:date="2019-10-31T23:43:00Z">
        <w:r w:rsidDel="001A3225">
          <w:delText>Table</w:delText>
        </w:r>
      </w:del>
      <w:r>
        <w:t xml:space="preserve"> 6.2</w:t>
      </w:r>
      <w:r>
        <w:rPr>
          <w:rFonts w:eastAsia="SimSun"/>
          <w:lang w:eastAsia="zh-CN"/>
        </w:rPr>
        <w:t>D</w:t>
      </w:r>
      <w:r>
        <w:t>.</w:t>
      </w:r>
      <w:r>
        <w:rPr>
          <w:rFonts w:eastAsia="SimSun"/>
          <w:lang w:eastAsia="zh-CN"/>
        </w:rPr>
        <w:t>1</w:t>
      </w:r>
      <w:del w:id="144" w:author="Ericsson" w:date="2019-10-31T23:43:00Z">
        <w:r w:rsidDel="001A3225">
          <w:delText>-2</w:delText>
        </w:r>
      </w:del>
      <w:r>
        <w:t xml:space="preserve">. </w:t>
      </w:r>
      <w:del w:id="145" w:author="Ericsson" w:date="2019-10-31T23:43:00Z">
        <w:r w:rsidDel="001A3225">
          <w:delText xml:space="preserve">For UE supporting UL MIMO, </w:delText>
        </w:r>
      </w:del>
      <w:ins w:id="146" w:author="Ericsson" w:date="2019-10-31T23:43:00Z">
        <w:r w:rsidR="001A3225">
          <w:t>T</w:t>
        </w:r>
      </w:ins>
      <w:del w:id="147" w:author="Ericsson" w:date="2019-10-31T23:43:00Z">
        <w:r w:rsidDel="001A3225">
          <w:delText>t</w:delText>
        </w:r>
      </w:del>
      <w:r>
        <w:t>he maximum output power is measured as the sum of the maximum output power at each UE antenna connector. Unless stated otherwise, an A-MPR of 0 dB shall be used.</w:t>
      </w:r>
    </w:p>
    <w:p w14:paraId="49CB17FD" w14:textId="77777777" w:rsidR="00783FD3" w:rsidRDefault="00783FD3" w:rsidP="00783FD3">
      <w:r>
        <w:t>For the UE maximum output power modified by A-MPR, the power limits specified in subclause 6.2</w:t>
      </w:r>
      <w:r>
        <w:rPr>
          <w:rFonts w:eastAsia="SimSun"/>
          <w:lang w:eastAsia="zh-CN"/>
        </w:rPr>
        <w:t>D</w:t>
      </w:r>
      <w:r>
        <w:t>.</w:t>
      </w:r>
      <w:r>
        <w:rPr>
          <w:rFonts w:eastAsia="SimSun"/>
          <w:lang w:eastAsia="zh-CN"/>
        </w:rPr>
        <w:t>4</w:t>
      </w:r>
      <w:r>
        <w:t xml:space="preserve"> apply.</w:t>
      </w:r>
    </w:p>
    <w:p w14:paraId="0F64323C" w14:textId="63DF9855" w:rsidR="00783FD3" w:rsidDel="00A91611" w:rsidRDefault="00D62F06" w:rsidP="00783FD3">
      <w:pPr>
        <w:rPr>
          <w:del w:id="148" w:author="Ericsson" w:date="2019-10-31T23:43:00Z"/>
        </w:rPr>
      </w:pPr>
      <w:ins w:id="149" w:author="Ericsson" w:date="2019-11-08T20:49:00Z">
        <w:r w:rsidRPr="00811FCA">
          <w:t>For power class 3, the UE shall meet the requirements in 6.2.</w:t>
        </w:r>
        <w:r>
          <w:t>3</w:t>
        </w:r>
        <w:r w:rsidRPr="00811FCA">
          <w:t xml:space="preserve"> when PUSCH is scheduled for single antenna-port transmission by DCI 0_0</w:t>
        </w:r>
        <w:r>
          <w:t xml:space="preserve"> or by DCI 0_1 when the UE is configured for single port operation</w:t>
        </w:r>
        <w:r w:rsidRPr="00811FCA">
          <w:t>.</w:t>
        </w:r>
        <w:r>
          <w:t xml:space="preserve"> For power class 2, </w:t>
        </w:r>
        <w:r w:rsidRPr="00811FCA">
          <w:t>the UE shall meet the requirements 6.2.</w:t>
        </w:r>
        <w:r>
          <w:t>3</w:t>
        </w:r>
        <w:r w:rsidRPr="00811FCA">
          <w:t xml:space="preserve"> </w:t>
        </w:r>
        <w:r>
          <w:t xml:space="preserve">for either power class 2 or power class 3 </w:t>
        </w:r>
        <w:r w:rsidRPr="00811FCA">
          <w:t>when PUSCH is scheduled for single antenna-port transmission by DCI 0_0</w:t>
        </w:r>
        <w:r>
          <w:t xml:space="preserve"> or by DCI 0_1 when the UE is configured for single port operation</w:t>
        </w:r>
        <w:r w:rsidRPr="00811FCA">
          <w:t>.</w:t>
        </w:r>
      </w:ins>
      <w:del w:id="150" w:author="Ericsson" w:date="2019-10-31T23:43:00Z">
        <w:r w:rsidR="00783FD3" w:rsidDel="00A91611">
          <w:rPr>
            <w:lang w:eastAsia="zh-CN"/>
          </w:rPr>
          <w:delText>If UE is configured for transmission on</w:delText>
        </w:r>
        <w:r w:rsidR="00783FD3" w:rsidDel="00A91611">
          <w:delText xml:space="preserve"> single-antenna port, the requirements in subclause 6.2.</w:delText>
        </w:r>
        <w:r w:rsidR="00783FD3" w:rsidDel="00A91611">
          <w:rPr>
            <w:rFonts w:eastAsia="SimSun"/>
            <w:lang w:eastAsia="zh-CN"/>
          </w:rPr>
          <w:delText>3</w:delText>
        </w:r>
        <w:r w:rsidR="00783FD3" w:rsidDel="00A91611">
          <w:delText xml:space="preserve"> apply.</w:delText>
        </w:r>
      </w:del>
    </w:p>
    <w:p w14:paraId="11E7DBCD" w14:textId="77777777" w:rsidR="00783FD3" w:rsidRDefault="00783FD3" w:rsidP="00783FD3">
      <w:pPr>
        <w:pStyle w:val="Heading3"/>
        <w:rPr>
          <w:rFonts w:eastAsia="SimSun"/>
          <w:lang w:eastAsia="zh-CN"/>
        </w:rPr>
      </w:pPr>
      <w:bookmarkStart w:id="151" w:name="_Toc21342939"/>
      <w:r>
        <w:t>6.2</w:t>
      </w:r>
      <w:r>
        <w:rPr>
          <w:rFonts w:eastAsia="SimSun"/>
          <w:lang w:eastAsia="zh-CN"/>
        </w:rPr>
        <w:t>D.4</w:t>
      </w:r>
      <w:r>
        <w:rPr>
          <w:lang w:eastAsia="zh-CN"/>
        </w:rPr>
        <w:tab/>
      </w:r>
      <w:r>
        <w:t>Configured transmitted power</w:t>
      </w:r>
      <w:r>
        <w:rPr>
          <w:rFonts w:eastAsia="SimSun"/>
          <w:lang w:eastAsia="zh-CN"/>
        </w:rPr>
        <w:t xml:space="preserve"> for </w:t>
      </w:r>
      <w:r>
        <w:t>UL MIMO</w:t>
      </w:r>
      <w:bookmarkEnd w:id="151"/>
    </w:p>
    <w:p w14:paraId="06E7FD33" w14:textId="558E4B02" w:rsidR="00783FD3" w:rsidDel="00805B04" w:rsidRDefault="00783FD3" w:rsidP="00783FD3">
      <w:pPr>
        <w:rPr>
          <w:del w:id="152" w:author="Ericsson" w:date="2019-10-31T23:52:00Z"/>
          <w:lang w:eastAsia="ko-KR"/>
        </w:rPr>
      </w:pPr>
      <w:del w:id="153" w:author="Ericsson" w:date="2019-10-31T23:52:00Z">
        <w:r w:rsidDel="00805B04">
          <w:delText>For UE supporting UL MIMO, the transmitted power is configured per each UE.</w:delText>
        </w:r>
      </w:del>
    </w:p>
    <w:p w14:paraId="0CE94A13" w14:textId="77777777" w:rsidR="00783FD3" w:rsidRDefault="00783FD3" w:rsidP="00783FD3">
      <w:r>
        <w:t>The definitions of configured maximum output power</w:t>
      </w:r>
      <w:r>
        <w:rPr>
          <w:rFonts w:cs="Vrinda"/>
          <w:lang w:bidi="bn-IN"/>
        </w:rPr>
        <w:t xml:space="preserve"> </w:t>
      </w:r>
      <w:proofErr w:type="spellStart"/>
      <w:proofErr w:type="gramStart"/>
      <w:r>
        <w:rPr>
          <w:rFonts w:cs="Vrinda"/>
          <w:lang w:bidi="bn-IN"/>
        </w:rPr>
        <w:t>P</w:t>
      </w:r>
      <w:r>
        <w:rPr>
          <w:rFonts w:cs="Vrinda"/>
          <w:vertAlign w:val="subscript"/>
          <w:lang w:bidi="bn-IN"/>
        </w:rPr>
        <w:t>CMAX,</w:t>
      </w:r>
      <w:r>
        <w:rPr>
          <w:rFonts w:cs="Vrinda"/>
          <w:i/>
          <w:vertAlign w:val="subscript"/>
          <w:lang w:bidi="bn-IN"/>
        </w:rPr>
        <w:t>c</w:t>
      </w:r>
      <w:proofErr w:type="spellEnd"/>
      <w:proofErr w:type="gramEnd"/>
      <w:r>
        <w:t xml:space="preserve">, the lower bound </w:t>
      </w:r>
      <w:proofErr w:type="spellStart"/>
      <w:r>
        <w:rPr>
          <w:rFonts w:cs="Vrinda"/>
          <w:lang w:bidi="bn-IN"/>
        </w:rPr>
        <w:t>P</w:t>
      </w:r>
      <w:r>
        <w:rPr>
          <w:rFonts w:cs="Vrinda"/>
          <w:vertAlign w:val="subscript"/>
          <w:lang w:bidi="bn-IN"/>
        </w:rPr>
        <w:t>CMAX_L,</w:t>
      </w:r>
      <w:r>
        <w:rPr>
          <w:rFonts w:cs="Vrinda"/>
          <w:i/>
          <w:vertAlign w:val="subscript"/>
          <w:lang w:bidi="bn-IN"/>
        </w:rPr>
        <w:t>c</w:t>
      </w:r>
      <w:proofErr w:type="spellEnd"/>
      <w:r>
        <w:t xml:space="preserve">, and the higher bound </w:t>
      </w:r>
      <w:proofErr w:type="spellStart"/>
      <w:r>
        <w:rPr>
          <w:rFonts w:cs="Vrinda"/>
          <w:lang w:bidi="bn-IN"/>
        </w:rPr>
        <w:t>P</w:t>
      </w:r>
      <w:r>
        <w:rPr>
          <w:rFonts w:cs="Vrinda"/>
          <w:vertAlign w:val="subscript"/>
          <w:lang w:bidi="bn-IN"/>
        </w:rPr>
        <w:t>CMAX_H,</w:t>
      </w:r>
      <w:r>
        <w:rPr>
          <w:rFonts w:cs="Vrinda"/>
          <w:i/>
          <w:vertAlign w:val="subscript"/>
          <w:lang w:bidi="bn-IN"/>
        </w:rPr>
        <w:t>c</w:t>
      </w:r>
      <w:proofErr w:type="spellEnd"/>
      <w:r>
        <w:t xml:space="preserve"> specified in subclause 6.2.</w:t>
      </w:r>
      <w:r>
        <w:rPr>
          <w:rFonts w:eastAsia="SimSun"/>
          <w:lang w:eastAsia="zh-CN"/>
        </w:rPr>
        <w:t>4</w:t>
      </w:r>
      <w:r>
        <w:t xml:space="preserve"> shall apply to UE supporting UL MIMO, where</w:t>
      </w:r>
    </w:p>
    <w:p w14:paraId="6CCB6562" w14:textId="77777777" w:rsidR="00783FD3" w:rsidRDefault="00783FD3" w:rsidP="00783FD3">
      <w:pPr>
        <w:pStyle w:val="B1"/>
      </w:pPr>
      <w:r>
        <w:t>-</w:t>
      </w:r>
      <w:r>
        <w:tab/>
      </w:r>
      <w:proofErr w:type="spellStart"/>
      <w:r>
        <w:t>P</w:t>
      </w:r>
      <w:r>
        <w:rPr>
          <w:vertAlign w:val="subscript"/>
        </w:rPr>
        <w:t>PowerClass</w:t>
      </w:r>
      <w:proofErr w:type="spellEnd"/>
      <w:r>
        <w:t xml:space="preserve">, </w:t>
      </w:r>
      <w:proofErr w:type="spellStart"/>
      <w:r>
        <w:t>ΔP</w:t>
      </w:r>
      <w:r>
        <w:rPr>
          <w:vertAlign w:val="subscript"/>
        </w:rPr>
        <w:t>PowerClass</w:t>
      </w:r>
      <w:proofErr w:type="spellEnd"/>
      <w:r>
        <w:t xml:space="preserve"> and ∆</w:t>
      </w:r>
      <w:proofErr w:type="spellStart"/>
      <w:proofErr w:type="gramStart"/>
      <w:r>
        <w:t>T</w:t>
      </w:r>
      <w:r>
        <w:rPr>
          <w:vertAlign w:val="subscript"/>
        </w:rPr>
        <w:t>C,c</w:t>
      </w:r>
      <w:proofErr w:type="spellEnd"/>
      <w:proofErr w:type="gramEnd"/>
      <w:r>
        <w:t xml:space="preserve"> are specified in subclause 6.2</w:t>
      </w:r>
      <w:r>
        <w:rPr>
          <w:rFonts w:eastAsia="SimSun"/>
        </w:rPr>
        <w:t>D</w:t>
      </w:r>
      <w:r>
        <w:t>.</w:t>
      </w:r>
      <w:r>
        <w:rPr>
          <w:rFonts w:eastAsia="SimSun"/>
        </w:rPr>
        <w:t>1</w:t>
      </w:r>
      <w:r>
        <w:t>;</w:t>
      </w:r>
    </w:p>
    <w:p w14:paraId="51FD606E" w14:textId="77777777" w:rsidR="00783FD3" w:rsidRDefault="00783FD3" w:rsidP="00783FD3">
      <w:pPr>
        <w:pStyle w:val="B1"/>
      </w:pPr>
      <w:r>
        <w:t>-</w:t>
      </w:r>
      <w:r>
        <w:tab/>
      </w:r>
      <w:proofErr w:type="spellStart"/>
      <w:r>
        <w:t>MPR</w:t>
      </w:r>
      <w:r>
        <w:rPr>
          <w:vertAlign w:val="subscript"/>
        </w:rPr>
        <w:t>c</w:t>
      </w:r>
      <w:proofErr w:type="spellEnd"/>
      <w:r>
        <w:t xml:space="preserve"> is specified in subclause 6.2</w:t>
      </w:r>
      <w:r>
        <w:rPr>
          <w:rFonts w:eastAsia="SimSun"/>
        </w:rPr>
        <w:t>D</w:t>
      </w:r>
      <w:r>
        <w:t>.</w:t>
      </w:r>
      <w:r>
        <w:rPr>
          <w:rFonts w:eastAsia="SimSun"/>
        </w:rPr>
        <w:t>2</w:t>
      </w:r>
      <w:r>
        <w:t>;</w:t>
      </w:r>
    </w:p>
    <w:p w14:paraId="0069314F" w14:textId="77777777" w:rsidR="00783FD3" w:rsidRDefault="00783FD3" w:rsidP="00783FD3">
      <w:pPr>
        <w:pStyle w:val="B1"/>
      </w:pPr>
      <w:r>
        <w:t>-</w:t>
      </w:r>
      <w:r>
        <w:tab/>
        <w:t>A-</w:t>
      </w:r>
      <w:proofErr w:type="spellStart"/>
      <w:r>
        <w:t>MPR</w:t>
      </w:r>
      <w:r>
        <w:rPr>
          <w:vertAlign w:val="subscript"/>
        </w:rPr>
        <w:t>c</w:t>
      </w:r>
      <w:proofErr w:type="spellEnd"/>
      <w:r>
        <w:t xml:space="preserve"> is specified in subclause 6.2</w:t>
      </w:r>
      <w:r>
        <w:rPr>
          <w:rFonts w:eastAsia="SimSun"/>
        </w:rPr>
        <w:t>D</w:t>
      </w:r>
      <w:r>
        <w:t>.</w:t>
      </w:r>
      <w:r>
        <w:rPr>
          <w:rFonts w:eastAsia="SimSun"/>
        </w:rPr>
        <w:t>3</w:t>
      </w:r>
      <w:r>
        <w:t>.</w:t>
      </w:r>
    </w:p>
    <w:p w14:paraId="5E9552E7" w14:textId="77777777" w:rsidR="00783FD3" w:rsidRDefault="00783FD3" w:rsidP="00783FD3">
      <w:r>
        <w:t xml:space="preserve">The measured configured maximum output power </w:t>
      </w:r>
      <w:proofErr w:type="spellStart"/>
      <w:proofErr w:type="gramStart"/>
      <w:r>
        <w:rPr>
          <w:rFonts w:cs="Vrinda"/>
          <w:lang w:bidi="bn-IN"/>
        </w:rPr>
        <w:t>P</w:t>
      </w:r>
      <w:r>
        <w:rPr>
          <w:rFonts w:cs="Vrinda"/>
          <w:vertAlign w:val="subscript"/>
          <w:lang w:bidi="bn-IN"/>
        </w:rPr>
        <w:t>UMAX,</w:t>
      </w:r>
      <w:r>
        <w:rPr>
          <w:rFonts w:cs="Vrinda"/>
          <w:i/>
          <w:vertAlign w:val="subscript"/>
          <w:lang w:bidi="bn-IN"/>
        </w:rPr>
        <w:t>c</w:t>
      </w:r>
      <w:proofErr w:type="spellEnd"/>
      <w:proofErr w:type="gramEnd"/>
      <w:r>
        <w:rPr>
          <w:rFonts w:cs="Vrinda"/>
          <w:lang w:bidi="bn-IN"/>
        </w:rPr>
        <w:t xml:space="preserve"> for serving cell </w:t>
      </w:r>
      <w:r>
        <w:rPr>
          <w:rFonts w:cs="Vrinda"/>
          <w:i/>
          <w:lang w:bidi="bn-IN"/>
        </w:rPr>
        <w:t>c</w:t>
      </w:r>
      <w:r>
        <w:rPr>
          <w:rFonts w:cs="Vrinda"/>
          <w:lang w:bidi="bn-IN"/>
        </w:rPr>
        <w:t xml:space="preserve"> </w:t>
      </w:r>
      <w:r>
        <w:t>shall be within the following bounds:</w:t>
      </w:r>
    </w:p>
    <w:p w14:paraId="219A5265" w14:textId="77777777" w:rsidR="00783FD3" w:rsidRDefault="00783FD3" w:rsidP="00783FD3">
      <w:pPr>
        <w:pStyle w:val="EQ"/>
        <w:jc w:val="center"/>
      </w:pPr>
      <w:r>
        <w:t>P</w:t>
      </w:r>
      <w:r>
        <w:rPr>
          <w:vertAlign w:val="subscript"/>
        </w:rPr>
        <w:t>CMAX_L</w:t>
      </w:r>
      <w:r>
        <w:rPr>
          <w:rFonts w:cs="Vrinda"/>
          <w:vertAlign w:val="subscript"/>
          <w:lang w:bidi="bn-IN"/>
        </w:rPr>
        <w:t>,</w:t>
      </w:r>
      <w:r>
        <w:rPr>
          <w:rFonts w:cs="Vrinda"/>
          <w:i/>
          <w:vertAlign w:val="subscript"/>
          <w:lang w:bidi="bn-IN"/>
        </w:rPr>
        <w:t>c</w:t>
      </w:r>
      <w:r>
        <w:rPr>
          <w:vertAlign w:val="subscript"/>
        </w:rPr>
        <w:t xml:space="preserve">  </w:t>
      </w:r>
      <w:r>
        <w:t>–  MAX{T</w:t>
      </w:r>
      <w:r>
        <w:rPr>
          <w:vertAlign w:val="subscript"/>
        </w:rPr>
        <w:t>L</w:t>
      </w:r>
      <w:r>
        <w:t>, T</w:t>
      </w:r>
      <w:r>
        <w:rPr>
          <w:vertAlign w:val="subscript"/>
        </w:rPr>
        <w:t xml:space="preserve"> </w:t>
      </w:r>
      <w:r>
        <w:rPr>
          <w:rFonts w:eastAsia="SimSun"/>
          <w:vertAlign w:val="subscript"/>
          <w:lang w:eastAsia="zh-CN"/>
        </w:rPr>
        <w:t>LOW</w:t>
      </w:r>
      <w:r>
        <w:t>(P</w:t>
      </w:r>
      <w:r>
        <w:rPr>
          <w:vertAlign w:val="subscript"/>
        </w:rPr>
        <w:t>CMAX_L</w:t>
      </w:r>
      <w:r>
        <w:rPr>
          <w:rFonts w:cs="Vrinda"/>
          <w:vertAlign w:val="subscript"/>
          <w:lang w:bidi="bn-IN"/>
        </w:rPr>
        <w:t>,</w:t>
      </w:r>
      <w:r>
        <w:rPr>
          <w:rFonts w:cs="Vrinda"/>
          <w:i/>
          <w:vertAlign w:val="subscript"/>
          <w:lang w:bidi="bn-IN"/>
        </w:rPr>
        <w:t>c</w:t>
      </w:r>
      <w:r>
        <w:t>)}  ≤  P</w:t>
      </w:r>
      <w:r>
        <w:rPr>
          <w:rFonts w:cs="Vrinda"/>
          <w:vertAlign w:val="subscript"/>
          <w:lang w:bidi="bn-IN"/>
        </w:rPr>
        <w:t>U</w:t>
      </w:r>
      <w:r>
        <w:rPr>
          <w:vertAlign w:val="subscript"/>
        </w:rPr>
        <w:t>MAX</w:t>
      </w:r>
      <w:r>
        <w:rPr>
          <w:rFonts w:cs="Vrinda"/>
          <w:vertAlign w:val="subscript"/>
          <w:lang w:bidi="bn-IN"/>
        </w:rPr>
        <w:t>,</w:t>
      </w:r>
      <w:r>
        <w:rPr>
          <w:rFonts w:cs="Vrinda"/>
          <w:i/>
          <w:vertAlign w:val="subscript"/>
          <w:lang w:bidi="bn-IN"/>
        </w:rPr>
        <w:t>c</w:t>
      </w:r>
      <w:r>
        <w:rPr>
          <w:vertAlign w:val="subscript"/>
        </w:rPr>
        <w:t xml:space="preserve"> </w:t>
      </w:r>
      <w:r>
        <w:t xml:space="preserve"> ≤  P</w:t>
      </w:r>
      <w:r>
        <w:rPr>
          <w:vertAlign w:val="subscript"/>
        </w:rPr>
        <w:t>CMAX_H</w:t>
      </w:r>
      <w:r>
        <w:rPr>
          <w:rFonts w:cs="Vrinda"/>
          <w:vertAlign w:val="subscript"/>
          <w:lang w:bidi="bn-IN"/>
        </w:rPr>
        <w:t>,</w:t>
      </w:r>
      <w:r>
        <w:rPr>
          <w:rFonts w:cs="Vrinda"/>
          <w:i/>
          <w:vertAlign w:val="subscript"/>
          <w:lang w:bidi="bn-IN"/>
        </w:rPr>
        <w:t>c</w:t>
      </w:r>
      <w:r>
        <w:rPr>
          <w:vertAlign w:val="subscript"/>
        </w:rPr>
        <w:t xml:space="preserve">  </w:t>
      </w:r>
      <w:r>
        <w:t>+  T</w:t>
      </w:r>
      <w:r>
        <w:rPr>
          <w:vertAlign w:val="subscript"/>
        </w:rPr>
        <w:t xml:space="preserve"> </w:t>
      </w:r>
      <w:r>
        <w:rPr>
          <w:rFonts w:eastAsia="SimSun"/>
          <w:vertAlign w:val="subscript"/>
          <w:lang w:eastAsia="zh-CN"/>
        </w:rPr>
        <w:t>HIGH</w:t>
      </w:r>
      <w:r>
        <w:t>(P</w:t>
      </w:r>
      <w:r>
        <w:rPr>
          <w:vertAlign w:val="subscript"/>
        </w:rPr>
        <w:t>CMAX_H</w:t>
      </w:r>
      <w:r>
        <w:rPr>
          <w:rFonts w:cs="Vrinda"/>
          <w:vertAlign w:val="subscript"/>
          <w:lang w:bidi="bn-IN"/>
        </w:rPr>
        <w:t>,</w:t>
      </w:r>
      <w:r>
        <w:rPr>
          <w:rFonts w:cs="Vrinda"/>
          <w:i/>
          <w:vertAlign w:val="subscript"/>
          <w:lang w:bidi="bn-IN"/>
        </w:rPr>
        <w:t>c</w:t>
      </w:r>
      <w:r>
        <w:t>)</w:t>
      </w:r>
    </w:p>
    <w:p w14:paraId="3857B2D3" w14:textId="1061DB6C" w:rsidR="00783FD3" w:rsidRDefault="00783FD3" w:rsidP="00783FD3">
      <w:r>
        <w:t>where T</w:t>
      </w:r>
      <w:r>
        <w:rPr>
          <w:vertAlign w:val="subscript"/>
        </w:rPr>
        <w:t>LOW</w:t>
      </w:r>
      <w:r>
        <w:t>(</w:t>
      </w:r>
      <w:proofErr w:type="spellStart"/>
      <w:r>
        <w:t>P</w:t>
      </w:r>
      <w:r>
        <w:rPr>
          <w:vertAlign w:val="subscript"/>
        </w:rPr>
        <w:t>CMAX_</w:t>
      </w:r>
      <w:proofErr w:type="gramStart"/>
      <w:r>
        <w:rPr>
          <w:vertAlign w:val="subscript"/>
        </w:rPr>
        <w:t>L</w:t>
      </w:r>
      <w:r>
        <w:rPr>
          <w:rFonts w:cs="Vrinda"/>
          <w:vertAlign w:val="subscript"/>
          <w:lang w:bidi="bn-IN"/>
        </w:rPr>
        <w:t>,</w:t>
      </w:r>
      <w:r>
        <w:rPr>
          <w:rFonts w:cs="Vrinda"/>
          <w:i/>
          <w:vertAlign w:val="subscript"/>
          <w:lang w:bidi="bn-IN"/>
        </w:rPr>
        <w:t>c</w:t>
      </w:r>
      <w:proofErr w:type="spellEnd"/>
      <w:proofErr w:type="gramEnd"/>
      <w:r>
        <w:t>) and T</w:t>
      </w:r>
      <w:r>
        <w:rPr>
          <w:vertAlign w:val="subscript"/>
        </w:rPr>
        <w:t>HIGH</w:t>
      </w:r>
      <w:r>
        <w:t>(</w:t>
      </w:r>
      <w:proofErr w:type="spellStart"/>
      <w:r>
        <w:t>P</w:t>
      </w:r>
      <w:r>
        <w:rPr>
          <w:vertAlign w:val="subscript"/>
        </w:rPr>
        <w:t>CMAX_H</w:t>
      </w:r>
      <w:r>
        <w:rPr>
          <w:rFonts w:cs="Vrinda"/>
          <w:vertAlign w:val="subscript"/>
          <w:lang w:bidi="bn-IN"/>
        </w:rPr>
        <w:t>,</w:t>
      </w:r>
      <w:r>
        <w:rPr>
          <w:rFonts w:cs="Vrinda"/>
          <w:i/>
          <w:vertAlign w:val="subscript"/>
          <w:lang w:bidi="bn-IN"/>
        </w:rPr>
        <w:t>c</w:t>
      </w:r>
      <w:proofErr w:type="spellEnd"/>
      <w:r>
        <w:t xml:space="preserve">) are defined as the tolerance and applies to </w:t>
      </w:r>
      <w:proofErr w:type="spellStart"/>
      <w:r>
        <w:t>P</w:t>
      </w:r>
      <w:r>
        <w:rPr>
          <w:vertAlign w:val="subscript"/>
        </w:rPr>
        <w:t>CMAX_L</w:t>
      </w:r>
      <w:r>
        <w:rPr>
          <w:rFonts w:cs="Vrinda"/>
          <w:vertAlign w:val="subscript"/>
          <w:lang w:bidi="bn-IN"/>
        </w:rPr>
        <w:t>,</w:t>
      </w:r>
      <w:r>
        <w:rPr>
          <w:rFonts w:cs="Vrinda"/>
          <w:i/>
          <w:vertAlign w:val="subscript"/>
          <w:lang w:bidi="bn-IN"/>
        </w:rPr>
        <w:t>c</w:t>
      </w:r>
      <w:proofErr w:type="spellEnd"/>
      <w:r>
        <w:t xml:space="preserve"> and </w:t>
      </w:r>
      <w:proofErr w:type="spellStart"/>
      <w:r>
        <w:t>P</w:t>
      </w:r>
      <w:r>
        <w:rPr>
          <w:vertAlign w:val="subscript"/>
        </w:rPr>
        <w:t>CMAX_H</w:t>
      </w:r>
      <w:r>
        <w:rPr>
          <w:rFonts w:cs="Vrinda"/>
          <w:vertAlign w:val="subscript"/>
          <w:lang w:bidi="bn-IN"/>
        </w:rPr>
        <w:t>,</w:t>
      </w:r>
      <w:r>
        <w:rPr>
          <w:rFonts w:cs="Vrinda"/>
          <w:i/>
          <w:vertAlign w:val="subscript"/>
          <w:lang w:bidi="bn-IN"/>
        </w:rPr>
        <w:t>c</w:t>
      </w:r>
      <w:proofErr w:type="spellEnd"/>
      <w:r>
        <w:t xml:space="preserve"> separately, while T</w:t>
      </w:r>
      <w:r>
        <w:rPr>
          <w:vertAlign w:val="subscript"/>
        </w:rPr>
        <w:t>L</w:t>
      </w:r>
      <w:r>
        <w:t xml:space="preserve"> is the absolute value of the lower tolerance in Table 6.2</w:t>
      </w:r>
      <w:r>
        <w:rPr>
          <w:rFonts w:eastAsia="SimSun"/>
          <w:lang w:eastAsia="zh-CN"/>
        </w:rPr>
        <w:t>D</w:t>
      </w:r>
      <w:r>
        <w:t>.</w:t>
      </w:r>
      <w:r>
        <w:rPr>
          <w:rFonts w:eastAsia="SimSun"/>
          <w:lang w:eastAsia="zh-CN"/>
        </w:rPr>
        <w:t>1</w:t>
      </w:r>
      <w:r>
        <w:t>-1 for the applicable operating band.</w:t>
      </w:r>
      <w:ins w:id="154" w:author="Ericsson" w:date="2019-11-01T00:22:00Z">
        <w:r w:rsidR="009E2360">
          <w:t xml:space="preserve"> For single-layer transmissions on two antenna ports,</w:t>
        </w:r>
      </w:ins>
      <w:ins w:id="155" w:author="Ericsson" w:date="2019-11-01T00:23:00Z">
        <w:r w:rsidR="009E2360">
          <w:t xml:space="preserve"> the upper and lower </w:t>
        </w:r>
        <w:r w:rsidR="00251081">
          <w:t xml:space="preserve">bounds of the </w:t>
        </w:r>
      </w:ins>
      <w:ins w:id="156" w:author="Ericsson" w:date="2019-11-01T00:22:00Z">
        <w:r w:rsidR="009E2360">
          <w:t xml:space="preserve">configured maximum output power </w:t>
        </w:r>
        <w:proofErr w:type="spellStart"/>
        <w:proofErr w:type="gramStart"/>
        <w:r w:rsidR="009E2360">
          <w:rPr>
            <w:rFonts w:cs="Vrinda"/>
            <w:lang w:bidi="bn-IN"/>
          </w:rPr>
          <w:t>P</w:t>
        </w:r>
        <w:r w:rsidR="009E2360">
          <w:rPr>
            <w:rFonts w:cs="Vrinda"/>
            <w:vertAlign w:val="subscript"/>
            <w:lang w:bidi="bn-IN"/>
          </w:rPr>
          <w:t>UMAX,</w:t>
        </w:r>
        <w:r w:rsidR="009E2360">
          <w:rPr>
            <w:rFonts w:cs="Vrinda"/>
            <w:i/>
            <w:vertAlign w:val="subscript"/>
            <w:lang w:bidi="bn-IN"/>
          </w:rPr>
          <w:t>c</w:t>
        </w:r>
        <w:proofErr w:type="spellEnd"/>
        <w:proofErr w:type="gramEnd"/>
        <w:r w:rsidR="009E2360">
          <w:rPr>
            <w:rFonts w:cs="Vrinda"/>
            <w:lang w:bidi="bn-IN"/>
          </w:rPr>
          <w:t xml:space="preserve"> </w:t>
        </w:r>
      </w:ins>
      <w:ins w:id="157" w:author="Ericsson" w:date="2019-11-01T00:26:00Z">
        <w:r w:rsidR="006B76B3">
          <w:rPr>
            <w:rFonts w:cs="Vrinda"/>
            <w:lang w:bidi="bn-IN"/>
          </w:rPr>
          <w:t>a</w:t>
        </w:r>
      </w:ins>
      <w:ins w:id="158" w:author="Ericsson" w:date="2019-11-01T00:27:00Z">
        <w:r w:rsidR="006B76B3">
          <w:rPr>
            <w:rFonts w:cs="Vrinda"/>
            <w:lang w:bidi="bn-IN"/>
          </w:rPr>
          <w:t xml:space="preserve">s specified above </w:t>
        </w:r>
      </w:ins>
      <w:ins w:id="159" w:author="Ericsson" w:date="2019-11-01T00:24:00Z">
        <w:r w:rsidR="00386627">
          <w:rPr>
            <w:rFonts w:cs="Vrinda"/>
            <w:lang w:bidi="bn-IN"/>
          </w:rPr>
          <w:t>shall be</w:t>
        </w:r>
      </w:ins>
      <w:ins w:id="160" w:author="Ericsson" w:date="2019-11-01T00:22:00Z">
        <w:r w:rsidR="009E2360">
          <w:rPr>
            <w:rFonts w:cs="Vrinda"/>
            <w:lang w:bidi="bn-IN"/>
          </w:rPr>
          <w:t xml:space="preserve"> reduced by</w:t>
        </w:r>
      </w:ins>
      <w:ins w:id="161" w:author="Ericsson" w:date="2019-11-01T00:23:00Z">
        <w:r w:rsidR="00251081">
          <w:rPr>
            <w:rFonts w:cs="Vrinda"/>
            <w:lang w:bidi="bn-IN"/>
          </w:rPr>
          <w:t xml:space="preserve"> 3 </w:t>
        </w:r>
        <w:proofErr w:type="spellStart"/>
        <w:r w:rsidR="00251081">
          <w:rPr>
            <w:rFonts w:cs="Vrinda"/>
            <w:lang w:bidi="bn-IN"/>
          </w:rPr>
          <w:t>dB</w:t>
        </w:r>
      </w:ins>
      <w:ins w:id="162" w:author="Ericsson" w:date="2019-11-01T00:26:00Z">
        <w:r w:rsidR="00DA4729">
          <w:rPr>
            <w:rFonts w:cs="Vrinda"/>
            <w:lang w:bidi="bn-IN"/>
          </w:rPr>
          <w:t>.</w:t>
        </w:r>
      </w:ins>
      <w:proofErr w:type="spellEnd"/>
      <w:ins w:id="163" w:author="Ericsson" w:date="2019-11-01T00:25:00Z">
        <w:r w:rsidR="006529B3">
          <w:rPr>
            <w:rFonts w:cs="Vrinda"/>
            <w:lang w:bidi="bn-IN"/>
          </w:rPr>
          <w:t xml:space="preserve"> </w:t>
        </w:r>
      </w:ins>
    </w:p>
    <w:p w14:paraId="17742318" w14:textId="34749159" w:rsidR="00783FD3" w:rsidRDefault="00783FD3" w:rsidP="00783FD3">
      <w:pPr>
        <w:rPr>
          <w:rFonts w:eastAsia="SimSun"/>
          <w:lang w:eastAsia="zh-CN"/>
        </w:rPr>
      </w:pPr>
      <w:r>
        <w:t xml:space="preserve">For UE with two transmit antenna connectors in closed-loop spatial </w:t>
      </w:r>
      <w:proofErr w:type="spellStart"/>
      <w:r>
        <w:t>amultiplexing</w:t>
      </w:r>
      <w:proofErr w:type="spellEnd"/>
      <w:r>
        <w:t xml:space="preserve"> scheme, the tolerance is specified in Table 6.</w:t>
      </w:r>
      <w:r>
        <w:rPr>
          <w:rFonts w:eastAsia="SimSun"/>
          <w:lang w:eastAsia="zh-CN"/>
        </w:rPr>
        <w:t>2D.4</w:t>
      </w:r>
      <w:r>
        <w:t xml:space="preserve">-1. The requirements shall be met with UL MIMO configurations specified in </w:t>
      </w:r>
      <w:ins w:id="164" w:author="Ericsson" w:date="2019-10-31T23:53:00Z">
        <w:r w:rsidR="004511F0">
          <w:t>subclause</w:t>
        </w:r>
      </w:ins>
      <w:del w:id="165" w:author="Ericsson" w:date="2019-10-31T23:53:00Z">
        <w:r w:rsidDel="004511F0">
          <w:delText>Table</w:delText>
        </w:r>
      </w:del>
      <w:r>
        <w:t xml:space="preserve"> 6.2</w:t>
      </w:r>
      <w:r>
        <w:rPr>
          <w:rFonts w:eastAsia="SimSun"/>
          <w:lang w:eastAsia="zh-CN"/>
        </w:rPr>
        <w:t>D</w:t>
      </w:r>
      <w:r>
        <w:t>.</w:t>
      </w:r>
      <w:r>
        <w:rPr>
          <w:rFonts w:eastAsia="SimSun"/>
          <w:lang w:eastAsia="zh-CN"/>
        </w:rPr>
        <w:t>1</w:t>
      </w:r>
      <w:del w:id="166" w:author="Ericsson" w:date="2019-10-31T23:53:00Z">
        <w:r w:rsidDel="004511F0">
          <w:delText>-2</w:delText>
        </w:r>
      </w:del>
      <w:r>
        <w:t>.</w:t>
      </w:r>
      <w:ins w:id="167" w:author="Ericsson" w:date="2019-11-01T00:18:00Z">
        <w:r w:rsidR="00235973">
          <w:t xml:space="preserve"> </w:t>
        </w:r>
      </w:ins>
    </w:p>
    <w:p w14:paraId="5D730C69" w14:textId="77777777" w:rsidR="00783FD3" w:rsidRDefault="00783FD3" w:rsidP="00783FD3">
      <w:pPr>
        <w:pStyle w:val="TH"/>
        <w:rPr>
          <w:lang w:eastAsia="ko-KR"/>
        </w:rPr>
      </w:pPr>
      <w:r>
        <w:lastRenderedPageBreak/>
        <w:t xml:space="preserve">Table </w:t>
      </w:r>
      <w:r>
        <w:rPr>
          <w:rFonts w:eastAsia="SimSun"/>
          <w:lang w:eastAsia="zh-CN"/>
        </w:rPr>
        <w:t>6.2D.4-1</w:t>
      </w:r>
      <w:r>
        <w:t xml:space="preserve">: </w:t>
      </w:r>
      <w:proofErr w:type="spellStart"/>
      <w:proofErr w:type="gramStart"/>
      <w:r>
        <w:t>P</w:t>
      </w:r>
      <w:r>
        <w:rPr>
          <w:vertAlign w:val="subscript"/>
        </w:rPr>
        <w:t>CMAX</w:t>
      </w:r>
      <w:r>
        <w:rPr>
          <w:rFonts w:cs="Vrinda"/>
          <w:vertAlign w:val="subscript"/>
          <w:lang w:bidi="bn-IN"/>
        </w:rPr>
        <w:t>,</w:t>
      </w:r>
      <w:r>
        <w:rPr>
          <w:rFonts w:cs="Vrinda"/>
          <w:i/>
          <w:vertAlign w:val="subscript"/>
          <w:lang w:bidi="bn-IN"/>
        </w:rPr>
        <w:t>c</w:t>
      </w:r>
      <w:proofErr w:type="spellEnd"/>
      <w:proofErr w:type="gramEnd"/>
      <w:r>
        <w:t xml:space="preserve"> tolerance in closed-loop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783FD3" w:rsidRPr="00783FD3" w14:paraId="100A82FC" w14:textId="77777777" w:rsidTr="00783FD3">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1AFF6EE" w14:textId="77777777" w:rsidR="00783FD3" w:rsidRDefault="00783FD3">
            <w:pPr>
              <w:pStyle w:val="TAH"/>
            </w:pPr>
            <w:proofErr w:type="spellStart"/>
            <w:proofErr w:type="gramStart"/>
            <w:r>
              <w:t>P</w:t>
            </w:r>
            <w:r>
              <w:rPr>
                <w:vertAlign w:val="subscript"/>
              </w:rPr>
              <w:t>CMAX</w:t>
            </w:r>
            <w:r>
              <w:rPr>
                <w:rFonts w:cs="Vrinda"/>
                <w:vertAlign w:val="subscript"/>
                <w:lang w:bidi="bn-IN"/>
              </w:rPr>
              <w:t>,</w:t>
            </w:r>
            <w:r>
              <w:rPr>
                <w:rFonts w:cs="Vrinda"/>
                <w:i/>
                <w:vertAlign w:val="subscript"/>
                <w:lang w:bidi="bn-IN"/>
              </w:rPr>
              <w:t>c</w:t>
            </w:r>
            <w:proofErr w:type="spellEnd"/>
            <w:proofErr w:type="gramEnd"/>
            <w:r>
              <w:rPr>
                <w:vertAlign w:val="subscript"/>
              </w:rPr>
              <w:br/>
            </w:r>
            <w:r>
              <w:t>(dBm)</w:t>
            </w:r>
          </w:p>
        </w:tc>
        <w:tc>
          <w:tcPr>
            <w:tcW w:w="2081" w:type="dxa"/>
            <w:tcBorders>
              <w:top w:val="single" w:sz="4" w:space="0" w:color="auto"/>
              <w:left w:val="single" w:sz="4" w:space="0" w:color="auto"/>
              <w:bottom w:val="single" w:sz="4" w:space="0" w:color="auto"/>
              <w:right w:val="single" w:sz="4" w:space="0" w:color="auto"/>
            </w:tcBorders>
            <w:vAlign w:val="center"/>
            <w:hideMark/>
          </w:tcPr>
          <w:p w14:paraId="76A0D9AE" w14:textId="77777777" w:rsidR="00783FD3" w:rsidRDefault="00783FD3">
            <w:pPr>
              <w:pStyle w:val="TAH"/>
            </w:pPr>
            <w:r>
              <w:t>Tolerance</w:t>
            </w:r>
            <w:r>
              <w:br/>
              <w:t>T</w:t>
            </w:r>
            <w:r>
              <w:rPr>
                <w:vertAlign w:val="subscript"/>
              </w:rPr>
              <w:t>LOW</w:t>
            </w:r>
            <w:r>
              <w:t>(</w:t>
            </w:r>
            <w:proofErr w:type="spellStart"/>
            <w:r>
              <w:t>P</w:t>
            </w:r>
            <w:r>
              <w:rPr>
                <w:vertAlign w:val="subscript"/>
              </w:rPr>
              <w:t>CMAX_</w:t>
            </w:r>
            <w:proofErr w:type="gramStart"/>
            <w:r>
              <w:rPr>
                <w:vertAlign w:val="subscript"/>
              </w:rPr>
              <w:t>L</w:t>
            </w:r>
            <w:r>
              <w:rPr>
                <w:rFonts w:cs="Vrinda"/>
                <w:vertAlign w:val="subscript"/>
                <w:lang w:bidi="bn-IN"/>
              </w:rPr>
              <w:t>,</w:t>
            </w:r>
            <w:r>
              <w:rPr>
                <w:rFonts w:cs="Vrinda"/>
                <w:i/>
                <w:vertAlign w:val="subscript"/>
                <w:lang w:bidi="bn-IN"/>
              </w:rPr>
              <w:t>c</w:t>
            </w:r>
            <w:proofErr w:type="spellEnd"/>
            <w:proofErr w:type="gramEnd"/>
            <w:r>
              <w:t>) (dB)</w:t>
            </w:r>
          </w:p>
        </w:tc>
        <w:tc>
          <w:tcPr>
            <w:tcW w:w="2090" w:type="dxa"/>
            <w:tcBorders>
              <w:top w:val="single" w:sz="4" w:space="0" w:color="auto"/>
              <w:left w:val="single" w:sz="4" w:space="0" w:color="auto"/>
              <w:bottom w:val="single" w:sz="4" w:space="0" w:color="auto"/>
              <w:right w:val="single" w:sz="4" w:space="0" w:color="auto"/>
            </w:tcBorders>
            <w:hideMark/>
          </w:tcPr>
          <w:p w14:paraId="13CBE485" w14:textId="77777777" w:rsidR="00783FD3" w:rsidRDefault="00783FD3">
            <w:pPr>
              <w:pStyle w:val="TAH"/>
            </w:pPr>
            <w:r>
              <w:t>Tolerance</w:t>
            </w:r>
            <w:r>
              <w:br/>
              <w:t>T</w:t>
            </w:r>
            <w:r>
              <w:rPr>
                <w:vertAlign w:val="subscript"/>
              </w:rPr>
              <w:t>HIGH</w:t>
            </w:r>
            <w:r>
              <w:t>(</w:t>
            </w:r>
            <w:proofErr w:type="spellStart"/>
            <w:r>
              <w:t>P</w:t>
            </w:r>
            <w:r>
              <w:rPr>
                <w:vertAlign w:val="subscript"/>
              </w:rPr>
              <w:t>CMAX_</w:t>
            </w:r>
            <w:proofErr w:type="gramStart"/>
            <w:r>
              <w:rPr>
                <w:vertAlign w:val="subscript"/>
              </w:rPr>
              <w:t>H</w:t>
            </w:r>
            <w:r>
              <w:rPr>
                <w:rFonts w:cs="Vrinda"/>
                <w:vertAlign w:val="subscript"/>
                <w:lang w:bidi="bn-IN"/>
              </w:rPr>
              <w:t>,</w:t>
            </w:r>
            <w:r>
              <w:rPr>
                <w:rFonts w:cs="Vrinda"/>
                <w:i/>
                <w:vertAlign w:val="subscript"/>
                <w:lang w:bidi="bn-IN"/>
              </w:rPr>
              <w:t>c</w:t>
            </w:r>
            <w:proofErr w:type="spellEnd"/>
            <w:proofErr w:type="gramEnd"/>
            <w:r>
              <w:t>) (dB)</w:t>
            </w:r>
          </w:p>
        </w:tc>
      </w:tr>
      <w:tr w:rsidR="00783FD3" w14:paraId="23BA173F" w14:textId="77777777" w:rsidTr="00783FD3">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E4FA7A7" w14:textId="77777777" w:rsidR="00783FD3" w:rsidRDefault="00783FD3">
            <w:pPr>
              <w:pStyle w:val="TAC"/>
              <w:rPr>
                <w:rFonts w:eastAsia="CG Times (WN)" w:cs="Arial"/>
              </w:rPr>
            </w:pPr>
            <w:proofErr w:type="spellStart"/>
            <w:proofErr w:type="gram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proofErr w:type="gramEnd"/>
            <w:r>
              <w:rPr>
                <w:rFonts w:eastAsia="CG Times (WN)" w:cs="Arial"/>
              </w:rPr>
              <w:t xml:space="preserve"> = 26</w:t>
            </w:r>
          </w:p>
        </w:tc>
        <w:tc>
          <w:tcPr>
            <w:tcW w:w="2081" w:type="dxa"/>
            <w:tcBorders>
              <w:top w:val="single" w:sz="4" w:space="0" w:color="auto"/>
              <w:left w:val="single" w:sz="4" w:space="0" w:color="auto"/>
              <w:bottom w:val="single" w:sz="4" w:space="0" w:color="auto"/>
              <w:right w:val="single" w:sz="4" w:space="0" w:color="auto"/>
            </w:tcBorders>
            <w:hideMark/>
          </w:tcPr>
          <w:p w14:paraId="50DFB504" w14:textId="77777777" w:rsidR="00783FD3" w:rsidRDefault="00783FD3">
            <w:pPr>
              <w:pStyle w:val="TAC"/>
              <w:rPr>
                <w:rFonts w:eastAsia="CG Times (WN)" w:cs="Arial"/>
              </w:rPr>
            </w:pPr>
            <w:r>
              <w:rPr>
                <w:rFonts w:eastAsia="CG Times (WN)" w:cs="Arial"/>
              </w:rPr>
              <w:t>3.0</w:t>
            </w:r>
          </w:p>
        </w:tc>
        <w:tc>
          <w:tcPr>
            <w:tcW w:w="2090" w:type="dxa"/>
            <w:tcBorders>
              <w:top w:val="single" w:sz="4" w:space="0" w:color="auto"/>
              <w:left w:val="single" w:sz="4" w:space="0" w:color="auto"/>
              <w:bottom w:val="single" w:sz="4" w:space="0" w:color="auto"/>
              <w:right w:val="single" w:sz="4" w:space="0" w:color="auto"/>
            </w:tcBorders>
            <w:hideMark/>
          </w:tcPr>
          <w:p w14:paraId="31304454" w14:textId="77777777" w:rsidR="00783FD3" w:rsidRDefault="00783FD3">
            <w:pPr>
              <w:pStyle w:val="TAC"/>
              <w:rPr>
                <w:rFonts w:eastAsia="CG Times (WN)" w:cs="Arial"/>
              </w:rPr>
            </w:pPr>
            <w:r>
              <w:rPr>
                <w:rFonts w:eastAsia="CG Times (WN)" w:cs="Arial"/>
              </w:rPr>
              <w:t>2.0</w:t>
            </w:r>
          </w:p>
        </w:tc>
      </w:tr>
      <w:tr w:rsidR="00783FD3" w14:paraId="68D9606A" w14:textId="77777777" w:rsidTr="00783FD3">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351A7F5D" w14:textId="77777777" w:rsidR="00783FD3" w:rsidRDefault="00783FD3">
            <w:pPr>
              <w:pStyle w:val="TAC"/>
              <w:rPr>
                <w:rFonts w:eastAsia="CG Times (WN)" w:cs="Arial"/>
              </w:rPr>
            </w:pPr>
            <w:r>
              <w:rPr>
                <w:rFonts w:eastAsia="CG Times (WN)" w:cs="Arial"/>
              </w:rPr>
              <w:t xml:space="preserve">23 ≤ </w:t>
            </w:r>
            <w:proofErr w:type="spellStart"/>
            <w:proofErr w:type="gram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proofErr w:type="gramEnd"/>
            <w:r>
              <w:rPr>
                <w:rFonts w:eastAsia="CG Times (WN)" w:cs="Arial"/>
              </w:rPr>
              <w:t xml:space="preserve"> &lt; 26</w:t>
            </w:r>
          </w:p>
        </w:tc>
        <w:tc>
          <w:tcPr>
            <w:tcW w:w="2081" w:type="dxa"/>
            <w:tcBorders>
              <w:top w:val="single" w:sz="4" w:space="0" w:color="auto"/>
              <w:left w:val="single" w:sz="4" w:space="0" w:color="auto"/>
              <w:bottom w:val="single" w:sz="4" w:space="0" w:color="auto"/>
              <w:right w:val="single" w:sz="4" w:space="0" w:color="auto"/>
            </w:tcBorders>
            <w:hideMark/>
          </w:tcPr>
          <w:p w14:paraId="5494E475" w14:textId="77777777" w:rsidR="00783FD3" w:rsidRDefault="00783FD3">
            <w:pPr>
              <w:pStyle w:val="TAC"/>
              <w:rPr>
                <w:rFonts w:eastAsia="CG Times (WN)" w:cs="Arial"/>
              </w:rPr>
            </w:pPr>
            <w:r>
              <w:rPr>
                <w:rFonts w:eastAsia="CG Times (WN)" w:cs="Arial"/>
              </w:rPr>
              <w:t>3.0</w:t>
            </w:r>
          </w:p>
        </w:tc>
        <w:tc>
          <w:tcPr>
            <w:tcW w:w="2090" w:type="dxa"/>
            <w:tcBorders>
              <w:top w:val="single" w:sz="4" w:space="0" w:color="auto"/>
              <w:left w:val="single" w:sz="4" w:space="0" w:color="auto"/>
              <w:bottom w:val="single" w:sz="4" w:space="0" w:color="auto"/>
              <w:right w:val="single" w:sz="4" w:space="0" w:color="auto"/>
            </w:tcBorders>
            <w:hideMark/>
          </w:tcPr>
          <w:p w14:paraId="6F0D35E4" w14:textId="77777777" w:rsidR="00783FD3" w:rsidRDefault="00783FD3">
            <w:pPr>
              <w:pStyle w:val="TAC"/>
              <w:rPr>
                <w:rFonts w:eastAsia="CG Times (WN)" w:cs="Arial"/>
              </w:rPr>
            </w:pPr>
            <w:r>
              <w:rPr>
                <w:rFonts w:eastAsia="CG Times (WN)" w:cs="Arial"/>
              </w:rPr>
              <w:t>2.0</w:t>
            </w:r>
          </w:p>
        </w:tc>
      </w:tr>
      <w:tr w:rsidR="00783FD3" w14:paraId="75F012C6" w14:textId="77777777" w:rsidTr="00783FD3">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654B49F" w14:textId="77777777" w:rsidR="00783FD3" w:rsidRDefault="00783FD3">
            <w:pPr>
              <w:pStyle w:val="TAC"/>
              <w:rPr>
                <w:rFonts w:eastAsia="CG Times (WN)" w:cs="Arial"/>
              </w:rPr>
            </w:pPr>
            <w:r>
              <w:rPr>
                <w:rFonts w:eastAsia="CG Times (WN)" w:cs="Arial"/>
              </w:rPr>
              <w:t xml:space="preserve">22 ≤ </w:t>
            </w:r>
            <w:proofErr w:type="spellStart"/>
            <w:proofErr w:type="gram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proofErr w:type="gramEnd"/>
            <w:r>
              <w:rPr>
                <w:rFonts w:eastAsia="CG Times (WN)" w:cs="Arial"/>
              </w:rPr>
              <w:t xml:space="preserve"> &lt; 23</w:t>
            </w:r>
          </w:p>
        </w:tc>
        <w:tc>
          <w:tcPr>
            <w:tcW w:w="2081" w:type="dxa"/>
            <w:tcBorders>
              <w:top w:val="single" w:sz="4" w:space="0" w:color="auto"/>
              <w:left w:val="single" w:sz="4" w:space="0" w:color="auto"/>
              <w:bottom w:val="single" w:sz="4" w:space="0" w:color="auto"/>
              <w:right w:val="single" w:sz="4" w:space="0" w:color="auto"/>
            </w:tcBorders>
            <w:hideMark/>
          </w:tcPr>
          <w:p w14:paraId="2AA22A1B" w14:textId="77777777" w:rsidR="00783FD3" w:rsidRDefault="00783FD3">
            <w:pPr>
              <w:pStyle w:val="TAC"/>
              <w:rPr>
                <w:rFonts w:eastAsia="CG Times (WN)" w:cs="Arial"/>
              </w:rPr>
            </w:pPr>
            <w:r>
              <w:rPr>
                <w:rFonts w:eastAsia="CG Times (WN)" w:cs="Arial"/>
              </w:rPr>
              <w:t>5.0</w:t>
            </w:r>
          </w:p>
        </w:tc>
        <w:tc>
          <w:tcPr>
            <w:tcW w:w="2090" w:type="dxa"/>
            <w:tcBorders>
              <w:top w:val="single" w:sz="4" w:space="0" w:color="auto"/>
              <w:left w:val="single" w:sz="4" w:space="0" w:color="auto"/>
              <w:bottom w:val="single" w:sz="4" w:space="0" w:color="auto"/>
              <w:right w:val="single" w:sz="4" w:space="0" w:color="auto"/>
            </w:tcBorders>
            <w:hideMark/>
          </w:tcPr>
          <w:p w14:paraId="2A36087B" w14:textId="77777777" w:rsidR="00783FD3" w:rsidRDefault="00783FD3">
            <w:pPr>
              <w:pStyle w:val="TAC"/>
              <w:rPr>
                <w:rFonts w:eastAsia="CG Times (WN)" w:cs="Arial"/>
              </w:rPr>
            </w:pPr>
            <w:r>
              <w:rPr>
                <w:rFonts w:eastAsia="CG Times (WN)" w:cs="Arial"/>
              </w:rPr>
              <w:t>2.0</w:t>
            </w:r>
          </w:p>
        </w:tc>
      </w:tr>
      <w:tr w:rsidR="00783FD3" w14:paraId="178A4280" w14:textId="77777777" w:rsidTr="00783FD3">
        <w:trPr>
          <w:trHeight w:val="255"/>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60D29B2" w14:textId="77777777" w:rsidR="00783FD3" w:rsidRDefault="00783FD3">
            <w:pPr>
              <w:pStyle w:val="TAC"/>
              <w:rPr>
                <w:rFonts w:eastAsia="CG Times (WN)" w:cs="Arial"/>
              </w:rPr>
            </w:pPr>
            <w:r>
              <w:rPr>
                <w:rFonts w:eastAsia="CG Times (WN)" w:cs="Arial"/>
              </w:rPr>
              <w:t xml:space="preserve">21 ≤ </w:t>
            </w:r>
            <w:proofErr w:type="spellStart"/>
            <w:proofErr w:type="gram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proofErr w:type="gramEnd"/>
            <w:r>
              <w:rPr>
                <w:rFonts w:eastAsia="CG Times (WN)" w:cs="Arial"/>
              </w:rPr>
              <w:t xml:space="preserve"> &lt; 22</w:t>
            </w:r>
          </w:p>
        </w:tc>
        <w:tc>
          <w:tcPr>
            <w:tcW w:w="2081" w:type="dxa"/>
            <w:tcBorders>
              <w:top w:val="single" w:sz="4" w:space="0" w:color="auto"/>
              <w:left w:val="single" w:sz="4" w:space="0" w:color="auto"/>
              <w:bottom w:val="single" w:sz="4" w:space="0" w:color="auto"/>
              <w:right w:val="single" w:sz="4" w:space="0" w:color="auto"/>
            </w:tcBorders>
            <w:hideMark/>
          </w:tcPr>
          <w:p w14:paraId="12055D92" w14:textId="77777777" w:rsidR="00783FD3" w:rsidRDefault="00783FD3">
            <w:pPr>
              <w:pStyle w:val="TAC"/>
              <w:rPr>
                <w:rFonts w:eastAsia="CG Times (WN)" w:cs="Arial"/>
              </w:rPr>
            </w:pPr>
            <w:r>
              <w:rPr>
                <w:rFonts w:eastAsia="CG Times (WN)" w:cs="Arial"/>
              </w:rPr>
              <w:t>5.0</w:t>
            </w:r>
          </w:p>
        </w:tc>
        <w:tc>
          <w:tcPr>
            <w:tcW w:w="2090" w:type="dxa"/>
            <w:tcBorders>
              <w:top w:val="single" w:sz="4" w:space="0" w:color="auto"/>
              <w:left w:val="single" w:sz="4" w:space="0" w:color="auto"/>
              <w:bottom w:val="single" w:sz="4" w:space="0" w:color="auto"/>
              <w:right w:val="single" w:sz="4" w:space="0" w:color="auto"/>
            </w:tcBorders>
            <w:hideMark/>
          </w:tcPr>
          <w:p w14:paraId="72E35D96" w14:textId="77777777" w:rsidR="00783FD3" w:rsidRDefault="00783FD3">
            <w:pPr>
              <w:pStyle w:val="TAC"/>
              <w:rPr>
                <w:rFonts w:eastAsia="CG Times (WN)" w:cs="Arial"/>
              </w:rPr>
            </w:pPr>
            <w:r>
              <w:rPr>
                <w:rFonts w:eastAsia="CG Times (WN)" w:cs="Arial"/>
              </w:rPr>
              <w:t>3.0</w:t>
            </w:r>
          </w:p>
        </w:tc>
      </w:tr>
      <w:tr w:rsidR="00783FD3" w14:paraId="11F10B65" w14:textId="77777777" w:rsidTr="00783FD3">
        <w:trPr>
          <w:trHeight w:val="255"/>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E25D77B" w14:textId="77777777" w:rsidR="00783FD3" w:rsidRDefault="00783FD3">
            <w:pPr>
              <w:pStyle w:val="TAC"/>
              <w:rPr>
                <w:rFonts w:eastAsia="CG Times (WN)" w:cs="Arial"/>
              </w:rPr>
            </w:pPr>
            <w:r>
              <w:rPr>
                <w:rFonts w:eastAsia="CG Times (WN)" w:cs="Arial"/>
              </w:rPr>
              <w:t xml:space="preserve">20 ≤ </w:t>
            </w:r>
            <w:proofErr w:type="spellStart"/>
            <w:proofErr w:type="gram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proofErr w:type="gramEnd"/>
            <w:r>
              <w:rPr>
                <w:rFonts w:eastAsia="CG Times (WN)" w:cs="Arial"/>
              </w:rPr>
              <w:t xml:space="preserve"> &lt; 21</w:t>
            </w:r>
          </w:p>
        </w:tc>
        <w:tc>
          <w:tcPr>
            <w:tcW w:w="2081" w:type="dxa"/>
            <w:tcBorders>
              <w:top w:val="single" w:sz="4" w:space="0" w:color="auto"/>
              <w:left w:val="single" w:sz="4" w:space="0" w:color="auto"/>
              <w:bottom w:val="single" w:sz="4" w:space="0" w:color="auto"/>
              <w:right w:val="single" w:sz="4" w:space="0" w:color="auto"/>
            </w:tcBorders>
            <w:hideMark/>
          </w:tcPr>
          <w:p w14:paraId="7CC85F40" w14:textId="77777777" w:rsidR="00783FD3" w:rsidRDefault="00783FD3">
            <w:pPr>
              <w:pStyle w:val="TAC"/>
              <w:rPr>
                <w:rFonts w:eastAsia="CG Times (WN)" w:cs="Arial"/>
              </w:rPr>
            </w:pPr>
            <w:r>
              <w:rPr>
                <w:rFonts w:eastAsia="CG Times (WN)" w:cs="Arial"/>
              </w:rPr>
              <w:t>6.0</w:t>
            </w:r>
          </w:p>
        </w:tc>
        <w:tc>
          <w:tcPr>
            <w:tcW w:w="2090" w:type="dxa"/>
            <w:tcBorders>
              <w:top w:val="single" w:sz="4" w:space="0" w:color="auto"/>
              <w:left w:val="single" w:sz="4" w:space="0" w:color="auto"/>
              <w:bottom w:val="single" w:sz="4" w:space="0" w:color="auto"/>
              <w:right w:val="single" w:sz="4" w:space="0" w:color="auto"/>
            </w:tcBorders>
            <w:hideMark/>
          </w:tcPr>
          <w:p w14:paraId="2DFB04B9" w14:textId="77777777" w:rsidR="00783FD3" w:rsidRDefault="00783FD3">
            <w:pPr>
              <w:pStyle w:val="TAC"/>
              <w:rPr>
                <w:rFonts w:eastAsia="CG Times (WN)" w:cs="Arial"/>
              </w:rPr>
            </w:pPr>
            <w:r>
              <w:rPr>
                <w:rFonts w:eastAsia="CG Times (WN)" w:cs="Arial"/>
              </w:rPr>
              <w:t>4.0</w:t>
            </w:r>
          </w:p>
        </w:tc>
      </w:tr>
      <w:tr w:rsidR="00783FD3" w14:paraId="1B91EA99" w14:textId="77777777" w:rsidTr="00783FD3">
        <w:trPr>
          <w:trHeight w:val="24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674EE187" w14:textId="77777777" w:rsidR="00783FD3" w:rsidRDefault="00783FD3">
            <w:pPr>
              <w:pStyle w:val="TAC"/>
              <w:rPr>
                <w:rFonts w:eastAsia="CG Times (WN)" w:cs="Arial"/>
              </w:rPr>
            </w:pPr>
            <w:r>
              <w:rPr>
                <w:rFonts w:eastAsia="CG Times (WN)" w:cs="Arial"/>
              </w:rPr>
              <w:t xml:space="preserve">16 ≤ </w:t>
            </w:r>
            <w:proofErr w:type="spellStart"/>
            <w:proofErr w:type="gram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proofErr w:type="gramEnd"/>
            <w:r>
              <w:rPr>
                <w:rFonts w:eastAsia="CG Times (WN)" w:cs="Arial"/>
              </w:rPr>
              <w:t xml:space="preserve"> &lt; 20</w:t>
            </w:r>
          </w:p>
        </w:tc>
        <w:tc>
          <w:tcPr>
            <w:tcW w:w="4171" w:type="dxa"/>
            <w:gridSpan w:val="2"/>
            <w:tcBorders>
              <w:top w:val="single" w:sz="4" w:space="0" w:color="auto"/>
              <w:left w:val="single" w:sz="4" w:space="0" w:color="auto"/>
              <w:bottom w:val="single" w:sz="4" w:space="0" w:color="auto"/>
              <w:right w:val="single" w:sz="4" w:space="0" w:color="auto"/>
            </w:tcBorders>
            <w:hideMark/>
          </w:tcPr>
          <w:p w14:paraId="582EEEF4" w14:textId="77777777" w:rsidR="00783FD3" w:rsidRDefault="00783FD3">
            <w:pPr>
              <w:pStyle w:val="TAC"/>
              <w:rPr>
                <w:rFonts w:eastAsia="CG Times (WN)" w:cs="Arial"/>
              </w:rPr>
            </w:pPr>
            <w:r>
              <w:rPr>
                <w:rFonts w:eastAsia="CG Times (WN)" w:cs="Arial"/>
              </w:rPr>
              <w:t>5.0</w:t>
            </w:r>
          </w:p>
        </w:tc>
      </w:tr>
      <w:tr w:rsidR="00783FD3" w14:paraId="5E060160" w14:textId="77777777" w:rsidTr="00783FD3">
        <w:trPr>
          <w:trHeight w:val="225"/>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47E1AEE5" w14:textId="77777777" w:rsidR="00783FD3" w:rsidRDefault="00783FD3">
            <w:pPr>
              <w:pStyle w:val="TAC"/>
              <w:rPr>
                <w:rFonts w:eastAsia="CG Times (WN)" w:cs="Arial"/>
              </w:rPr>
            </w:pPr>
            <w:r>
              <w:rPr>
                <w:rFonts w:eastAsia="CG Times (WN)" w:cs="Arial"/>
              </w:rPr>
              <w:t xml:space="preserve">11 ≤ </w:t>
            </w:r>
            <w:proofErr w:type="spellStart"/>
            <w:proofErr w:type="gram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proofErr w:type="gramEnd"/>
            <w:r>
              <w:rPr>
                <w:rFonts w:eastAsia="CG Times (WN)" w:cs="Arial"/>
              </w:rPr>
              <w:t xml:space="preserve"> &lt; 16</w:t>
            </w:r>
          </w:p>
        </w:tc>
        <w:tc>
          <w:tcPr>
            <w:tcW w:w="4171" w:type="dxa"/>
            <w:gridSpan w:val="2"/>
            <w:tcBorders>
              <w:top w:val="single" w:sz="4" w:space="0" w:color="auto"/>
              <w:left w:val="single" w:sz="4" w:space="0" w:color="auto"/>
              <w:bottom w:val="single" w:sz="4" w:space="0" w:color="auto"/>
              <w:right w:val="single" w:sz="4" w:space="0" w:color="auto"/>
            </w:tcBorders>
            <w:hideMark/>
          </w:tcPr>
          <w:p w14:paraId="37FF73B0" w14:textId="77777777" w:rsidR="00783FD3" w:rsidRDefault="00783FD3">
            <w:pPr>
              <w:pStyle w:val="TAC"/>
              <w:rPr>
                <w:rFonts w:eastAsia="CG Times (WN)" w:cs="Arial"/>
              </w:rPr>
            </w:pPr>
            <w:r>
              <w:rPr>
                <w:rFonts w:eastAsia="CG Times (WN)" w:cs="Arial"/>
              </w:rPr>
              <w:t>6.0</w:t>
            </w:r>
          </w:p>
        </w:tc>
      </w:tr>
      <w:tr w:rsidR="00783FD3" w14:paraId="6F4E391B" w14:textId="77777777" w:rsidTr="00783FD3">
        <w:trPr>
          <w:trHeight w:val="225"/>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76FA2EF" w14:textId="77777777" w:rsidR="00783FD3" w:rsidRDefault="00783FD3">
            <w:pPr>
              <w:pStyle w:val="TAC"/>
              <w:rPr>
                <w:rFonts w:eastAsia="CG Times (WN)" w:cs="Arial"/>
              </w:rPr>
            </w:pPr>
            <w:r>
              <w:rPr>
                <w:rFonts w:eastAsia="CG Times (WN)" w:cs="Arial"/>
              </w:rPr>
              <w:t xml:space="preserve">-40 ≤ </w:t>
            </w:r>
            <w:proofErr w:type="spellStart"/>
            <w:proofErr w:type="gram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proofErr w:type="gramEnd"/>
            <w:r>
              <w:rPr>
                <w:rFonts w:eastAsia="CG Times (WN)" w:cs="Arial"/>
              </w:rPr>
              <w:t xml:space="preserve"> &lt; 11</w:t>
            </w:r>
          </w:p>
        </w:tc>
        <w:tc>
          <w:tcPr>
            <w:tcW w:w="4171" w:type="dxa"/>
            <w:gridSpan w:val="2"/>
            <w:tcBorders>
              <w:top w:val="single" w:sz="4" w:space="0" w:color="auto"/>
              <w:left w:val="single" w:sz="4" w:space="0" w:color="auto"/>
              <w:bottom w:val="single" w:sz="4" w:space="0" w:color="auto"/>
              <w:right w:val="single" w:sz="4" w:space="0" w:color="auto"/>
            </w:tcBorders>
            <w:hideMark/>
          </w:tcPr>
          <w:p w14:paraId="00CA6340" w14:textId="77777777" w:rsidR="00783FD3" w:rsidRDefault="00783FD3">
            <w:pPr>
              <w:pStyle w:val="TAC"/>
              <w:rPr>
                <w:rFonts w:eastAsia="CG Times (WN)" w:cs="Arial"/>
              </w:rPr>
            </w:pPr>
            <w:r>
              <w:rPr>
                <w:rFonts w:eastAsia="CG Times (WN)" w:cs="Arial"/>
              </w:rPr>
              <w:t>7.0</w:t>
            </w:r>
          </w:p>
        </w:tc>
      </w:tr>
    </w:tbl>
    <w:p w14:paraId="26F1BD1E" w14:textId="77777777" w:rsidR="00783FD3" w:rsidRDefault="00783FD3" w:rsidP="00783FD3">
      <w:pPr>
        <w:rPr>
          <w:lang w:eastAsia="ko-KR"/>
        </w:rPr>
      </w:pPr>
    </w:p>
    <w:p w14:paraId="22F0F41A" w14:textId="086D5BE0" w:rsidR="00783FD3" w:rsidRDefault="00D62F06" w:rsidP="00783FD3">
      <w:ins w:id="168" w:author="Ericsson" w:date="2019-11-08T20:49:00Z">
        <w:r w:rsidRPr="00811FCA">
          <w:t>For power class 3, the UE shall meet the requirements in 6.2.</w:t>
        </w:r>
        <w:r>
          <w:t>4</w:t>
        </w:r>
        <w:r w:rsidRPr="00811FCA">
          <w:t xml:space="preserve"> when PUSCH is scheduled for single antenna-port transmission by DCI 0_0</w:t>
        </w:r>
        <w:r>
          <w:t xml:space="preserve"> or by DCI 0_1 when the UE is configured for single port operation</w:t>
        </w:r>
        <w:r w:rsidRPr="00811FCA">
          <w:t>.</w:t>
        </w:r>
        <w:r>
          <w:t xml:space="preserve"> For power class 2, </w:t>
        </w:r>
        <w:r w:rsidRPr="00811FCA">
          <w:t>the UE shall meet the requirements 6.2.</w:t>
        </w:r>
        <w:r>
          <w:t>4</w:t>
        </w:r>
        <w:r w:rsidRPr="00811FCA">
          <w:t xml:space="preserve"> </w:t>
        </w:r>
        <w:r>
          <w:t xml:space="preserve">for either power class 2 or power class 3 </w:t>
        </w:r>
        <w:r w:rsidRPr="00811FCA">
          <w:t>when PUSCH is scheduled for single antenna-port transmission by DCI 0_0</w:t>
        </w:r>
        <w:r>
          <w:t xml:space="preserve"> or by DCI 0_1 when the UE is configured for single port operation</w:t>
        </w:r>
        <w:r w:rsidRPr="00811FCA">
          <w:t>.</w:t>
        </w:r>
      </w:ins>
      <w:del w:id="169" w:author="Ericsson" w:date="2019-10-31T23:52:00Z">
        <w:r w:rsidR="00783FD3" w:rsidDel="00F80EB1">
          <w:rPr>
            <w:lang w:eastAsia="zh-CN"/>
          </w:rPr>
          <w:delText>If UE is configured for transmission on</w:delText>
        </w:r>
        <w:r w:rsidR="00783FD3" w:rsidDel="00F80EB1">
          <w:delText xml:space="preserve"> single-antenna port, the requirements in subclause 6.2.</w:delText>
        </w:r>
        <w:r w:rsidR="00783FD3" w:rsidDel="00F80EB1">
          <w:rPr>
            <w:rFonts w:eastAsia="SimSun"/>
            <w:lang w:eastAsia="zh-CN"/>
          </w:rPr>
          <w:delText>4</w:delText>
        </w:r>
        <w:r w:rsidR="00783FD3" w:rsidDel="00F80EB1">
          <w:delText xml:space="preserve"> apply.</w:delText>
        </w:r>
      </w:del>
    </w:p>
    <w:p w14:paraId="4F156BFA" w14:textId="541A2711" w:rsidR="00EB61B9" w:rsidRPr="00221DBA" w:rsidRDefault="00EB61B9" w:rsidP="00EB61B9">
      <w:pPr>
        <w:rPr>
          <w:i/>
          <w:noProof/>
          <w:color w:val="0070C0"/>
        </w:rPr>
      </w:pPr>
      <w:r w:rsidRPr="00221DBA">
        <w:rPr>
          <w:i/>
          <w:noProof/>
          <w:color w:val="0070C0"/>
        </w:rPr>
        <w:t xml:space="preserve">&lt; </w:t>
      </w:r>
      <w:r>
        <w:rPr>
          <w:i/>
          <w:noProof/>
          <w:color w:val="0070C0"/>
        </w:rPr>
        <w:t>text omitted</w:t>
      </w:r>
      <w:r w:rsidRPr="00221DBA">
        <w:rPr>
          <w:i/>
          <w:noProof/>
          <w:color w:val="0070C0"/>
        </w:rPr>
        <w:t xml:space="preserve"> &gt;</w:t>
      </w:r>
    </w:p>
    <w:p w14:paraId="1FC3EA44" w14:textId="77777777" w:rsidR="00EB61B9" w:rsidDel="00F80EB1" w:rsidRDefault="00EB61B9" w:rsidP="00783FD3">
      <w:pPr>
        <w:rPr>
          <w:del w:id="170" w:author="Ericsson" w:date="2019-10-31T23:52:00Z"/>
        </w:rPr>
      </w:pPr>
    </w:p>
    <w:p w14:paraId="10D158DF" w14:textId="77777777" w:rsidR="00783FD3" w:rsidRDefault="00783FD3" w:rsidP="00783FD3">
      <w:pPr>
        <w:pStyle w:val="Heading2"/>
      </w:pPr>
      <w:bookmarkStart w:id="171" w:name="_Toc21342940"/>
      <w:r>
        <w:t>6.3</w:t>
      </w:r>
      <w:r>
        <w:tab/>
        <w:t>Output power dynamics</w:t>
      </w:r>
      <w:bookmarkEnd w:id="171"/>
    </w:p>
    <w:p w14:paraId="0FCD77E9" w14:textId="77777777" w:rsidR="00EB61B9" w:rsidRPr="00495FE7" w:rsidRDefault="00EB61B9" w:rsidP="00EB61B9">
      <w:pPr>
        <w:pStyle w:val="Heading2"/>
      </w:pPr>
      <w:bookmarkStart w:id="172" w:name="_Toc21342975"/>
      <w:r w:rsidRPr="00495FE7">
        <w:t>6.3D</w:t>
      </w:r>
      <w:r w:rsidRPr="00495FE7">
        <w:tab/>
        <w:t>Output power dynamics for UL MIMO</w:t>
      </w:r>
      <w:bookmarkEnd w:id="172"/>
    </w:p>
    <w:p w14:paraId="587DD227" w14:textId="77777777" w:rsidR="00EB61B9" w:rsidRPr="00495FE7" w:rsidRDefault="00EB61B9" w:rsidP="00EB61B9">
      <w:pPr>
        <w:pStyle w:val="Heading3"/>
      </w:pPr>
      <w:bookmarkStart w:id="173" w:name="_Toc21342976"/>
      <w:r w:rsidRPr="00495FE7">
        <w:t>6.3D.1</w:t>
      </w:r>
      <w:r w:rsidRPr="00495FE7">
        <w:tab/>
        <w:t>Minimum output power for UL MIMO</w:t>
      </w:r>
      <w:bookmarkEnd w:id="173"/>
    </w:p>
    <w:p w14:paraId="6DF3F7F5" w14:textId="77777777" w:rsidR="00EB61B9" w:rsidRPr="00495FE7" w:rsidRDefault="00EB61B9" w:rsidP="00EB61B9">
      <w:r w:rsidRPr="00495FE7">
        <w:t xml:space="preserve">For UE with two transmit antenna connectors in closed-loop spatial multiplexing scheme, the minimum output power is defined as the sum of the mean power at each transmit connector in one sub-frame (1 </w:t>
      </w:r>
      <w:proofErr w:type="spellStart"/>
      <w:r w:rsidRPr="00495FE7">
        <w:t>ms</w:t>
      </w:r>
      <w:proofErr w:type="spellEnd"/>
      <w:r w:rsidRPr="00495FE7">
        <w:t>). The minimum output power shall not exceed the values specified in Table 6.3.1-1.</w:t>
      </w:r>
    </w:p>
    <w:p w14:paraId="437C7162" w14:textId="0D176DF4" w:rsidR="00EB61B9" w:rsidRPr="00495FE7" w:rsidDel="00677FA7" w:rsidRDefault="00677FA7" w:rsidP="00EB61B9">
      <w:pPr>
        <w:rPr>
          <w:del w:id="174" w:author="Ericsson" w:date="2019-11-03T21:50:00Z"/>
        </w:rPr>
      </w:pPr>
      <w:ins w:id="175" w:author="Ericsson" w:date="2019-11-03T21:50:00Z">
        <w:r>
          <w:t>The UE shall meet the requirements in 6.3.</w:t>
        </w:r>
      </w:ins>
      <w:ins w:id="176" w:author="Ericsson" w:date="2019-11-03T21:51:00Z">
        <w:r>
          <w:t>1</w:t>
        </w:r>
      </w:ins>
      <w:ins w:id="177" w:author="Ericsson" w:date="2019-11-03T21:50:00Z">
        <w:r>
          <w:t xml:space="preserve"> when PUSCH is scheduled for single antenna-port transmission by DCI 0_0</w:t>
        </w:r>
      </w:ins>
      <w:ins w:id="178" w:author="Ericsson" w:date="2019-11-08T20:51:00Z">
        <w:r w:rsidR="00D62F06">
          <w:t xml:space="preserve"> </w:t>
        </w:r>
      </w:ins>
      <w:ins w:id="179" w:author="Ericsson" w:date="2019-11-08T20:50:00Z">
        <w:r w:rsidR="00D62F06">
          <w:t>or by DCI 0_1 when the UE is configured for single port operation</w:t>
        </w:r>
        <w:r w:rsidR="00D62F06" w:rsidRPr="00811FCA">
          <w:t>.</w:t>
        </w:r>
        <w:r w:rsidR="00D62F06">
          <w:t xml:space="preserve"> </w:t>
        </w:r>
      </w:ins>
      <w:del w:id="180" w:author="Ericsson" w:date="2019-11-03T21:50:00Z">
        <w:r w:rsidR="00EB61B9" w:rsidRPr="00495FE7" w:rsidDel="00677FA7">
          <w:delText>If UE is configured for transmission on single-antenna port, the requirements in subclause 6.3.1 apply</w:delText>
        </w:r>
      </w:del>
    </w:p>
    <w:p w14:paraId="18168E5A" w14:textId="77777777" w:rsidR="00EB61B9" w:rsidRPr="00495FE7" w:rsidRDefault="00EB61B9" w:rsidP="00EB61B9">
      <w:pPr>
        <w:pStyle w:val="Heading3"/>
      </w:pPr>
      <w:bookmarkStart w:id="181" w:name="_Toc21342977"/>
      <w:r w:rsidRPr="00495FE7">
        <w:t>6.3D.2</w:t>
      </w:r>
      <w:r w:rsidRPr="00495FE7">
        <w:tab/>
        <w:t>Transmit OFF power for UL MIMO</w:t>
      </w:r>
      <w:bookmarkEnd w:id="181"/>
    </w:p>
    <w:p w14:paraId="345FCCB1" w14:textId="77777777" w:rsidR="00EB61B9" w:rsidRPr="00495FE7" w:rsidRDefault="00EB61B9" w:rsidP="00EB61B9">
      <w:r w:rsidRPr="00495FE7">
        <w:t xml:space="preserve">The transmit OFF power is defined as the mean power at each transmit antenna connector in a duration of at least one sub-frame (1 </w:t>
      </w:r>
      <w:proofErr w:type="spellStart"/>
      <w:r w:rsidRPr="00495FE7">
        <w:t>ms</w:t>
      </w:r>
      <w:proofErr w:type="spellEnd"/>
      <w:r w:rsidRPr="00495FE7">
        <w:t>) excluding any transient periods.</w:t>
      </w:r>
    </w:p>
    <w:p w14:paraId="5A3C6C67" w14:textId="77777777" w:rsidR="00EB61B9" w:rsidRPr="00495FE7" w:rsidRDefault="00EB61B9" w:rsidP="00EB61B9">
      <w:r w:rsidRPr="00495FE7">
        <w:t>The transmit OFF power at each transmit antenna connector shall not exceed the values specified in Table 6.3.2-1.</w:t>
      </w:r>
    </w:p>
    <w:p w14:paraId="5B179DE8" w14:textId="77777777" w:rsidR="00EB61B9" w:rsidRPr="00C64D69" w:rsidRDefault="00EB61B9" w:rsidP="00EB61B9">
      <w:pPr>
        <w:pStyle w:val="Heading3"/>
      </w:pPr>
      <w:bookmarkStart w:id="182" w:name="_Toc21342978"/>
      <w:r w:rsidRPr="00C64D69">
        <w:t>6.3D.3</w:t>
      </w:r>
      <w:r w:rsidRPr="00C64D69">
        <w:tab/>
        <w:t>Transmit ON/OFF time mask for UL MIMO</w:t>
      </w:r>
      <w:bookmarkEnd w:id="182"/>
    </w:p>
    <w:p w14:paraId="3411BC1A" w14:textId="77E206DA" w:rsidR="00EB61B9" w:rsidRPr="00C64D69" w:rsidRDefault="00EB61B9" w:rsidP="00EB61B9">
      <w:del w:id="183" w:author="Ericsson" w:date="2019-11-19T19:26:00Z">
        <w:r w:rsidRPr="00C64D69" w:rsidDel="003A5EDB">
          <w:delText xml:space="preserve">For UE supporting UL MIMO, </w:delText>
        </w:r>
      </w:del>
      <w:ins w:id="184" w:author="Ericsson" w:date="2019-11-19T19:26:00Z">
        <w:r w:rsidR="003A5EDB" w:rsidRPr="00C64D69">
          <w:t>T</w:t>
        </w:r>
      </w:ins>
      <w:del w:id="185" w:author="Ericsson" w:date="2019-11-19T19:26:00Z">
        <w:r w:rsidRPr="00C64D69" w:rsidDel="003A5EDB">
          <w:delText>t</w:delText>
        </w:r>
      </w:del>
      <w:r w:rsidRPr="00C64D69">
        <w:t>he ON/OFF time mask requirements in subclause 6.3.3 apply at each transmit antenna connector.</w:t>
      </w:r>
    </w:p>
    <w:p w14:paraId="2769FDB9" w14:textId="77777777" w:rsidR="00EB61B9" w:rsidRPr="00C64D69" w:rsidRDefault="00EB61B9" w:rsidP="00EB61B9">
      <w:r w:rsidRPr="00C64D69">
        <w:t>For UE with two transmit antenna connectors in closed-loop spatial multiplexing scheme, the general ON/OFF time mask requirements specified in subclause 6.3.3.1 apply to each transmit antenna connector. The requirements shall be met with the UL MIMO configurations described in subclause 6.2D.1.</w:t>
      </w:r>
    </w:p>
    <w:p w14:paraId="2837789A" w14:textId="4B609AA6" w:rsidR="00EB61B9" w:rsidRPr="00C64D69" w:rsidRDefault="00FB78EA" w:rsidP="00EB61B9">
      <w:ins w:id="186" w:author="Ericsson" w:date="2019-11-03T21:45:00Z">
        <w:r w:rsidRPr="00C64D69">
          <w:t>The UE shall meet the requirements in 6.</w:t>
        </w:r>
      </w:ins>
      <w:ins w:id="187" w:author="Ericsson" w:date="2019-11-03T21:46:00Z">
        <w:r w:rsidRPr="00C64D69">
          <w:t>3.3</w:t>
        </w:r>
      </w:ins>
      <w:ins w:id="188" w:author="Ericsson" w:date="2019-11-03T21:45:00Z">
        <w:r w:rsidRPr="00C64D69">
          <w:t xml:space="preserve"> when PUSCH is scheduled for single antenna-port transmission by DCI 0_0</w:t>
        </w:r>
      </w:ins>
      <w:ins w:id="189" w:author="Ericsson" w:date="2019-11-08T20:51:00Z">
        <w:r w:rsidR="00D62F06" w:rsidRPr="00C64D69">
          <w:t xml:space="preserve"> or by DCI 0_1 when the UE is configured for single port operation.</w:t>
        </w:r>
      </w:ins>
      <w:del w:id="190" w:author="Ericsson" w:date="2019-11-03T21:46:00Z">
        <w:r w:rsidR="00EB61B9" w:rsidRPr="00C64D69" w:rsidDel="00FB78EA">
          <w:delText>If UE is configured for transmission on single-antenna port, the requirements in subclause 6.3.3 apply.</w:delText>
        </w:r>
      </w:del>
    </w:p>
    <w:p w14:paraId="731A6FFA" w14:textId="77777777" w:rsidR="00EB61B9" w:rsidRPr="00C64D69" w:rsidRDefault="00EB61B9" w:rsidP="00EB61B9">
      <w:pPr>
        <w:pStyle w:val="Heading3"/>
      </w:pPr>
      <w:bookmarkStart w:id="191" w:name="_Toc21342979"/>
      <w:r w:rsidRPr="00C64D69">
        <w:t>6.3D.4</w:t>
      </w:r>
      <w:r w:rsidRPr="00C64D69">
        <w:tab/>
        <w:t>Power control for UL MIMO</w:t>
      </w:r>
      <w:bookmarkEnd w:id="191"/>
    </w:p>
    <w:p w14:paraId="5846C753" w14:textId="352DCE9C" w:rsidR="00EB61B9" w:rsidRPr="00495FE7" w:rsidRDefault="00EB61B9" w:rsidP="00EB61B9">
      <w:del w:id="192" w:author="Ericsson" w:date="2019-11-19T19:27:00Z">
        <w:r w:rsidRPr="00C64D69" w:rsidDel="003A5EDB">
          <w:delText xml:space="preserve">For UE supporting UL MIMO, </w:delText>
        </w:r>
      </w:del>
      <w:ins w:id="193" w:author="Ericsson" w:date="2019-11-19T19:27:00Z">
        <w:r w:rsidR="003A5EDB" w:rsidRPr="00C64D69">
          <w:t>T</w:t>
        </w:r>
      </w:ins>
      <w:del w:id="194" w:author="Ericsson" w:date="2019-11-19T19:27:00Z">
        <w:r w:rsidRPr="00C64D69" w:rsidDel="003A5EDB">
          <w:rPr>
            <w:rPrChange w:id="195" w:author="Ericsson" w:date="2019-11-19T19:27:00Z">
              <w:rPr/>
            </w:rPrChange>
          </w:rPr>
          <w:delText>t</w:delText>
        </w:r>
      </w:del>
      <w:r w:rsidRPr="00C64D69">
        <w:rPr>
          <w:rPrChange w:id="196" w:author="Ericsson" w:date="2019-11-19T19:27:00Z">
            <w:rPr/>
          </w:rPrChange>
        </w:rPr>
        <w:t>he</w:t>
      </w:r>
      <w:r w:rsidRPr="00C64D69">
        <w:t xml:space="preserve"> </w:t>
      </w:r>
      <w:proofErr w:type="gramStart"/>
      <w:r w:rsidRPr="00C64D69">
        <w:t>power</w:t>
      </w:r>
      <w:proofErr w:type="gramEnd"/>
      <w:r w:rsidRPr="00C64D69">
        <w:t xml:space="preserve"> control tolerance applies to the sum of output power at each transmit antenna connector.</w:t>
      </w:r>
    </w:p>
    <w:p w14:paraId="2E599E95" w14:textId="77777777" w:rsidR="00EB61B9" w:rsidRPr="00495FE7" w:rsidRDefault="00EB61B9" w:rsidP="00EB61B9">
      <w:r w:rsidRPr="00495FE7">
        <w:lastRenderedPageBreak/>
        <w:t>The power control requirements specified in subclause 6.3.4 apply to UE with two transmit antenna connectors in closed-loop spatial multiplexing scheme. The requirements shall be met with UL MIMO configurations described in subclause 6.2D.1.</w:t>
      </w:r>
    </w:p>
    <w:p w14:paraId="3F259564" w14:textId="61E1E130" w:rsidR="00EB61B9" w:rsidRPr="00495FE7" w:rsidRDefault="00677FA7" w:rsidP="00EB61B9">
      <w:ins w:id="197" w:author="Ericsson" w:date="2019-11-03T21:50:00Z">
        <w:r>
          <w:t xml:space="preserve">The UE shall meet the requirements in 6.3.4 when PUSCH is scheduled </w:t>
        </w:r>
      </w:ins>
      <w:ins w:id="198" w:author="Ericsson" w:date="2019-11-08T20:51:00Z">
        <w:r w:rsidR="00D62F06">
          <w:t>f</w:t>
        </w:r>
      </w:ins>
      <w:ins w:id="199" w:author="Ericsson" w:date="2019-11-03T21:50:00Z">
        <w:r>
          <w:t>or single antenna-port transmission by DCI 0_0</w:t>
        </w:r>
      </w:ins>
      <w:ins w:id="200" w:author="Ericsson" w:date="2019-11-08T20:53:00Z">
        <w:r w:rsidR="00122ABC">
          <w:t xml:space="preserve"> or by DCI 0_1 when the UE is configured for single port operation</w:t>
        </w:r>
        <w:r w:rsidR="00122ABC" w:rsidRPr="00811FCA">
          <w:t>.</w:t>
        </w:r>
        <w:r w:rsidR="00122ABC">
          <w:t xml:space="preserve"> </w:t>
        </w:r>
      </w:ins>
      <w:del w:id="201" w:author="Ericsson" w:date="2019-11-03T21:50:00Z">
        <w:r w:rsidR="00EB61B9" w:rsidRPr="00495FE7" w:rsidDel="00677FA7">
          <w:delText>If UE is configured for transmission on single-antenna port, the requirements in subclause 6.3.4 apply</w:delText>
        </w:r>
      </w:del>
    </w:p>
    <w:p w14:paraId="1FE10050" w14:textId="77777777" w:rsidR="00EB61B9" w:rsidRPr="00495FE7" w:rsidRDefault="00EB61B9" w:rsidP="00EB61B9">
      <w:pPr>
        <w:pStyle w:val="Heading2"/>
      </w:pPr>
      <w:bookmarkStart w:id="202" w:name="_Toc21342980"/>
      <w:r w:rsidRPr="00495FE7">
        <w:t>6.4</w:t>
      </w:r>
      <w:r w:rsidRPr="00495FE7">
        <w:tab/>
        <w:t>Transmit signal quality</w:t>
      </w:r>
      <w:bookmarkEnd w:id="202"/>
    </w:p>
    <w:p w14:paraId="48532A57" w14:textId="427F0E59" w:rsidR="00EB61B9" w:rsidRDefault="00EB61B9" w:rsidP="00EB61B9">
      <w:pPr>
        <w:rPr>
          <w:i/>
          <w:noProof/>
          <w:color w:val="0070C0"/>
        </w:rPr>
      </w:pPr>
      <w:r w:rsidRPr="00221DBA">
        <w:rPr>
          <w:i/>
          <w:noProof/>
          <w:color w:val="0070C0"/>
        </w:rPr>
        <w:t xml:space="preserve">&lt; </w:t>
      </w:r>
      <w:r>
        <w:rPr>
          <w:i/>
          <w:noProof/>
          <w:color w:val="0070C0"/>
        </w:rPr>
        <w:t>text omitted</w:t>
      </w:r>
      <w:r w:rsidRPr="00221DBA">
        <w:rPr>
          <w:i/>
          <w:noProof/>
          <w:color w:val="0070C0"/>
        </w:rPr>
        <w:t xml:space="preserve"> &gt;</w:t>
      </w:r>
    </w:p>
    <w:p w14:paraId="245B5560" w14:textId="77777777" w:rsidR="006A3EC5" w:rsidRPr="00495FE7" w:rsidRDefault="006A3EC5" w:rsidP="006A3EC5">
      <w:pPr>
        <w:pStyle w:val="Heading2"/>
      </w:pPr>
      <w:bookmarkStart w:id="203" w:name="_Toc21342997"/>
      <w:r w:rsidRPr="00495FE7">
        <w:t>6.4D</w:t>
      </w:r>
      <w:r w:rsidRPr="00495FE7">
        <w:tab/>
        <w:t>Transmit signal quality for UL MIMO</w:t>
      </w:r>
      <w:bookmarkEnd w:id="203"/>
    </w:p>
    <w:p w14:paraId="5EE70283" w14:textId="77777777" w:rsidR="006A3EC5" w:rsidRPr="00495FE7" w:rsidRDefault="006A3EC5" w:rsidP="006A3EC5">
      <w:pPr>
        <w:pStyle w:val="Heading3"/>
      </w:pPr>
      <w:bookmarkStart w:id="204" w:name="_Toc21342998"/>
      <w:r w:rsidRPr="00495FE7">
        <w:t>6.4D.1</w:t>
      </w:r>
      <w:r w:rsidRPr="00495FE7">
        <w:tab/>
        <w:t>Frequency error for UL MIMO</w:t>
      </w:r>
      <w:bookmarkEnd w:id="204"/>
    </w:p>
    <w:p w14:paraId="5F585619" w14:textId="336072E6" w:rsidR="006A3EC5" w:rsidRPr="00495FE7" w:rsidRDefault="006A3EC5" w:rsidP="006A3EC5">
      <w:del w:id="205" w:author="Ericsson" w:date="2019-11-03T21:44:00Z">
        <w:r w:rsidRPr="00495FE7" w:rsidDel="00794A02">
          <w:delText xml:space="preserve">For UE(s) supporting UL MIMO, </w:delText>
        </w:r>
      </w:del>
      <w:ins w:id="206" w:author="Ericsson" w:date="2019-11-03T21:44:00Z">
        <w:r w:rsidR="00794A02">
          <w:t>T</w:t>
        </w:r>
      </w:ins>
      <w:del w:id="207" w:author="Ericsson" w:date="2019-11-03T21:44:00Z">
        <w:r w:rsidRPr="00495FE7" w:rsidDel="00794A02">
          <w:delText>t</w:delText>
        </w:r>
      </w:del>
      <w:r w:rsidRPr="00495FE7">
        <w:t xml:space="preserve">he UE modulated carrier frequency at each transmit antenna connector shall be accurate to within ± 0.1 PPM observed over a period of one sub-frame (1 </w:t>
      </w:r>
      <w:proofErr w:type="spellStart"/>
      <w:r w:rsidRPr="00495FE7">
        <w:t>ms</w:t>
      </w:r>
      <w:proofErr w:type="spellEnd"/>
      <w:r w:rsidRPr="00495FE7">
        <w:t>) compared to the carrier frequency received from the NR Node B.</w:t>
      </w:r>
    </w:p>
    <w:p w14:paraId="5AEBD63F" w14:textId="77777777" w:rsidR="006A3EC5" w:rsidRPr="00495FE7" w:rsidRDefault="006A3EC5" w:rsidP="006A3EC5">
      <w:pPr>
        <w:pStyle w:val="Heading3"/>
      </w:pPr>
      <w:bookmarkStart w:id="208" w:name="_Toc21342999"/>
      <w:r w:rsidRPr="00495FE7">
        <w:t>6.4D.2</w:t>
      </w:r>
      <w:r w:rsidRPr="00495FE7">
        <w:tab/>
        <w:t>Transmit modulation quality for UL MIMO</w:t>
      </w:r>
      <w:bookmarkEnd w:id="208"/>
    </w:p>
    <w:p w14:paraId="24870E92" w14:textId="2D4A5172" w:rsidR="006A3EC5" w:rsidRPr="00495FE7" w:rsidRDefault="006A3EC5" w:rsidP="006A3EC5">
      <w:del w:id="209" w:author="Ericsson" w:date="2019-11-03T21:45:00Z">
        <w:r w:rsidRPr="00495FE7" w:rsidDel="00794A02">
          <w:delText xml:space="preserve">For UE supporting UL MIMO, </w:delText>
        </w:r>
      </w:del>
      <w:ins w:id="210" w:author="Ericsson" w:date="2019-11-03T21:44:00Z">
        <w:r w:rsidR="00794A02">
          <w:t>T</w:t>
        </w:r>
      </w:ins>
      <w:del w:id="211" w:author="Ericsson" w:date="2019-11-03T21:44:00Z">
        <w:r w:rsidRPr="00495FE7" w:rsidDel="00794A02">
          <w:delText>t</w:delText>
        </w:r>
      </w:del>
      <w:r w:rsidRPr="00495FE7">
        <w:t xml:space="preserve">he </w:t>
      </w:r>
      <w:proofErr w:type="gramStart"/>
      <w:r w:rsidRPr="00495FE7">
        <w:t>transmit</w:t>
      </w:r>
      <w:proofErr w:type="gramEnd"/>
      <w:r w:rsidRPr="00495FE7">
        <w:t xml:space="preserve"> modulation quality requirements are specified at each transmit antenna connector.</w:t>
      </w:r>
    </w:p>
    <w:p w14:paraId="6C46CF27" w14:textId="230E5001" w:rsidR="006A3EC5" w:rsidRPr="00495FE7" w:rsidRDefault="00B20019" w:rsidP="006A3EC5">
      <w:ins w:id="212" w:author="Ericsson" w:date="2019-11-03T21:51:00Z">
        <w:r>
          <w:t>The UE shall meet the requirements in 6.4</w:t>
        </w:r>
      </w:ins>
      <w:ins w:id="213" w:author="Ericsson" w:date="2019-11-03T21:52:00Z">
        <w:r>
          <w:t>.2</w:t>
        </w:r>
      </w:ins>
      <w:ins w:id="214" w:author="Ericsson" w:date="2019-11-03T21:51:00Z">
        <w:r>
          <w:t xml:space="preserve"> when PUSCH is scheduled for single antenna-port transmission</w:t>
        </w:r>
      </w:ins>
      <w:ins w:id="215" w:author="Ericsson" w:date="2019-11-08T20:53:00Z">
        <w:r w:rsidR="00122ABC">
          <w:t xml:space="preserve"> </w:t>
        </w:r>
      </w:ins>
      <w:ins w:id="216" w:author="Ericsson" w:date="2019-11-03T21:51:00Z">
        <w:r>
          <w:t>by DCI 0_0</w:t>
        </w:r>
      </w:ins>
      <w:ins w:id="217" w:author="Ericsson" w:date="2019-11-08T20:54:00Z">
        <w:r w:rsidR="00122ABC">
          <w:t xml:space="preserve"> </w:t>
        </w:r>
      </w:ins>
      <w:ins w:id="218" w:author="Ericsson" w:date="2019-11-08T20:53:00Z">
        <w:r w:rsidR="00122ABC">
          <w:t>or by DCI 0_1 when the UE is configured for single port operation</w:t>
        </w:r>
        <w:r w:rsidR="00122ABC" w:rsidRPr="00811FCA">
          <w:t>.</w:t>
        </w:r>
      </w:ins>
      <w:ins w:id="219" w:author="Ericsson" w:date="2019-11-03T21:51:00Z">
        <w:r>
          <w:t>.</w:t>
        </w:r>
      </w:ins>
      <w:del w:id="220" w:author="Ericsson" w:date="2019-11-03T21:52:00Z">
        <w:r w:rsidR="006A3EC5" w:rsidRPr="00495FE7" w:rsidDel="00B20019">
          <w:delText>If UE is configured for transmission on single-antenna port, the requirements specified for single carrier apply.</w:delText>
        </w:r>
      </w:del>
    </w:p>
    <w:p w14:paraId="7385FC62" w14:textId="77777777" w:rsidR="006A3EC5" w:rsidRPr="00495FE7" w:rsidRDefault="006A3EC5" w:rsidP="006A3EC5">
      <w:r w:rsidRPr="00495FE7">
        <w:t>The transmit modulation quality is specified in terms of:</w:t>
      </w:r>
    </w:p>
    <w:p w14:paraId="7630271F" w14:textId="77777777" w:rsidR="006A3EC5" w:rsidRPr="00495FE7" w:rsidRDefault="006A3EC5" w:rsidP="006A3EC5">
      <w:pPr>
        <w:pStyle w:val="B1"/>
      </w:pPr>
      <w:r w:rsidRPr="00495FE7">
        <w:t>-</w:t>
      </w:r>
      <w:r w:rsidRPr="00495FE7">
        <w:tab/>
        <w:t>Error Vector Magnitude (EVM) for the allocated resource blocks (RBs)</w:t>
      </w:r>
    </w:p>
    <w:p w14:paraId="3059C347" w14:textId="77777777" w:rsidR="006A3EC5" w:rsidRPr="00495FE7" w:rsidRDefault="006A3EC5" w:rsidP="006A3EC5">
      <w:pPr>
        <w:pStyle w:val="B1"/>
      </w:pPr>
      <w:r w:rsidRPr="00495FE7">
        <w:t>-</w:t>
      </w:r>
      <w:r w:rsidRPr="00495FE7">
        <w:tab/>
        <w:t>EVM equalizer spectrum flatness derived from the equalizer coefficients generated by the EVM measurement process</w:t>
      </w:r>
    </w:p>
    <w:p w14:paraId="7EA54DBC" w14:textId="77777777" w:rsidR="006A3EC5" w:rsidRPr="00495FE7" w:rsidRDefault="006A3EC5" w:rsidP="006A3EC5">
      <w:pPr>
        <w:pStyle w:val="B1"/>
      </w:pPr>
      <w:r w:rsidRPr="00495FE7">
        <w:t>-</w:t>
      </w:r>
      <w:r w:rsidRPr="00495FE7">
        <w:tab/>
        <w:t>Carrier leakage (caused by IQ offset)</w:t>
      </w:r>
    </w:p>
    <w:p w14:paraId="26A4286C" w14:textId="77777777" w:rsidR="006A3EC5" w:rsidRPr="00495FE7" w:rsidRDefault="006A3EC5" w:rsidP="006A3EC5">
      <w:pPr>
        <w:pStyle w:val="B1"/>
      </w:pPr>
      <w:r w:rsidRPr="00495FE7">
        <w:t>-</w:t>
      </w:r>
      <w:r w:rsidRPr="00495FE7">
        <w:tab/>
        <w:t>In-band emissions for the non-allocated RB</w:t>
      </w:r>
    </w:p>
    <w:p w14:paraId="02AF8C48" w14:textId="77777777" w:rsidR="006A3EC5" w:rsidRPr="00495FE7" w:rsidRDefault="006A3EC5" w:rsidP="006A3EC5">
      <w:pPr>
        <w:pStyle w:val="Heading4"/>
      </w:pPr>
      <w:bookmarkStart w:id="221" w:name="_Toc21343000"/>
      <w:r w:rsidRPr="00495FE7">
        <w:t>6.4D.2.1</w:t>
      </w:r>
      <w:r w:rsidRPr="00495FE7">
        <w:tab/>
        <w:t>Error Vector Magnitude</w:t>
      </w:r>
      <w:bookmarkEnd w:id="221"/>
    </w:p>
    <w:p w14:paraId="23A55FDA" w14:textId="77777777" w:rsidR="006A3EC5" w:rsidRPr="00495FE7" w:rsidRDefault="006A3EC5" w:rsidP="006A3EC5">
      <w:r w:rsidRPr="00495FE7">
        <w:t>For UE with two transmit antenna connectors in closed-loop spatial multiplexing scheme, the Error Vector Magnitude requirements specified in Table 6.4.2.1-1 which is defined in subclause 6.4.2.1 apply at each transmit antenna connector. The requirements shall be met with the UL MIMO configurations specified in Table 6.2</w:t>
      </w:r>
      <w:r w:rsidRPr="00495FE7">
        <w:rPr>
          <w:rFonts w:eastAsia="SimSun" w:hint="eastAsia"/>
          <w:lang w:eastAsia="zh-CN"/>
        </w:rPr>
        <w:t>D.1</w:t>
      </w:r>
      <w:r w:rsidRPr="00495FE7">
        <w:t>-2</w:t>
      </w:r>
    </w:p>
    <w:p w14:paraId="1A5B02CB" w14:textId="77777777" w:rsidR="006A3EC5" w:rsidRPr="00495FE7" w:rsidRDefault="006A3EC5" w:rsidP="006A3EC5">
      <w:pPr>
        <w:pStyle w:val="Heading4"/>
      </w:pPr>
      <w:bookmarkStart w:id="222" w:name="_Toc21343001"/>
      <w:r w:rsidRPr="00495FE7">
        <w:t>6.4D.2</w:t>
      </w:r>
      <w:r w:rsidRPr="00495FE7">
        <w:rPr>
          <w:rFonts w:hint="eastAsia"/>
        </w:rPr>
        <w:t>.2</w:t>
      </w:r>
      <w:r w:rsidRPr="00495FE7">
        <w:rPr>
          <w:rFonts w:hint="eastAsia"/>
        </w:rPr>
        <w:tab/>
      </w:r>
      <w:r w:rsidRPr="00495FE7">
        <w:t>Carrier leakage</w:t>
      </w:r>
      <w:bookmarkEnd w:id="222"/>
    </w:p>
    <w:p w14:paraId="3086F300" w14:textId="77777777" w:rsidR="006A3EC5" w:rsidRPr="00495FE7" w:rsidRDefault="006A3EC5" w:rsidP="006A3EC5">
      <w:r w:rsidRPr="00495FE7">
        <w:t>For UE with two transmit antenna connectors in closed-loop spatial multiplexing scheme, the Relative Carrier Leakage Power requirements specified in Table 6.4.2.2-1 which is defined in subclause 6.4.2.2 apply at each transmit antenna connector. The requirements shall be met with the UL MIMO configurations specified in Table 6.2</w:t>
      </w:r>
      <w:r w:rsidRPr="00495FE7">
        <w:rPr>
          <w:rFonts w:eastAsia="SimSun" w:hint="eastAsia"/>
          <w:lang w:eastAsia="zh-CN"/>
        </w:rPr>
        <w:t>D.1</w:t>
      </w:r>
      <w:r w:rsidRPr="00495FE7">
        <w:t>-2</w:t>
      </w:r>
    </w:p>
    <w:p w14:paraId="442504E4" w14:textId="77777777" w:rsidR="006A3EC5" w:rsidRPr="00495FE7" w:rsidRDefault="006A3EC5" w:rsidP="006A3EC5">
      <w:pPr>
        <w:pStyle w:val="Heading4"/>
      </w:pPr>
      <w:bookmarkStart w:id="223" w:name="_Toc21343002"/>
      <w:r w:rsidRPr="00495FE7">
        <w:t>6.4D.2.3</w:t>
      </w:r>
      <w:r w:rsidRPr="00495FE7">
        <w:tab/>
        <w:t>In-band emissions</w:t>
      </w:r>
      <w:bookmarkEnd w:id="223"/>
    </w:p>
    <w:p w14:paraId="5B397A04" w14:textId="77777777" w:rsidR="006A3EC5" w:rsidRPr="00495FE7" w:rsidRDefault="006A3EC5" w:rsidP="006A3EC5">
      <w:r w:rsidRPr="00495FE7">
        <w:t>For UE with two transmit antenna connectors in closed-loop spatial multiplexing scheme, the In-band Emission requirements specified in Table 6.4.2.3-1 which is defined in subclause 6.4.2.3 apply at each transmit antenna connector. The requirements shall be met with the uplink MIMO configurations specified in Table 6.2</w:t>
      </w:r>
      <w:r w:rsidRPr="00495FE7">
        <w:rPr>
          <w:rFonts w:eastAsia="SimSun" w:hint="eastAsia"/>
          <w:lang w:eastAsia="zh-CN"/>
        </w:rPr>
        <w:t>D.1</w:t>
      </w:r>
      <w:r w:rsidRPr="00495FE7">
        <w:t>-2</w:t>
      </w:r>
    </w:p>
    <w:p w14:paraId="470AC777" w14:textId="77777777" w:rsidR="006A3EC5" w:rsidRPr="00495FE7" w:rsidRDefault="006A3EC5" w:rsidP="006A3EC5">
      <w:pPr>
        <w:pStyle w:val="Heading4"/>
      </w:pPr>
      <w:bookmarkStart w:id="224" w:name="_Toc21343003"/>
      <w:r w:rsidRPr="00495FE7">
        <w:t>6.4D.2.4</w:t>
      </w:r>
      <w:r w:rsidRPr="00495FE7">
        <w:tab/>
        <w:t>EVM equalizer spectrum flatness</w:t>
      </w:r>
      <w:r w:rsidRPr="00495FE7">
        <w:rPr>
          <w:rFonts w:hint="eastAsia"/>
        </w:rPr>
        <w:t xml:space="preserve"> for UL MIMO</w:t>
      </w:r>
      <w:bookmarkEnd w:id="224"/>
    </w:p>
    <w:p w14:paraId="0392FC2C" w14:textId="77777777" w:rsidR="006A3EC5" w:rsidRPr="00495FE7" w:rsidRDefault="006A3EC5" w:rsidP="006A3EC5">
      <w:r w:rsidRPr="00495FE7">
        <w:t>For UE with two transmit antenna connectors in closed-loop spatial multiplexing scheme, the EVM Equalizer Spectrum Flatness requirements specified in Table 6.4.2.4-1 and Table 6.4.2.4-2 which are defined in subclause 6.4.2.4 apply at each transmit antenna connector. The requirements shall be met with the UL MIMO configurations specified in Table 6.2</w:t>
      </w:r>
      <w:r w:rsidRPr="00495FE7">
        <w:rPr>
          <w:rFonts w:eastAsia="SimSun" w:hint="eastAsia"/>
          <w:lang w:eastAsia="zh-CN"/>
        </w:rPr>
        <w:t>D.1</w:t>
      </w:r>
      <w:r w:rsidRPr="00495FE7">
        <w:t>-2</w:t>
      </w:r>
    </w:p>
    <w:p w14:paraId="38E0D297" w14:textId="77777777" w:rsidR="006A3EC5" w:rsidRPr="00495FE7" w:rsidRDefault="006A3EC5" w:rsidP="006A3EC5">
      <w:pPr>
        <w:pStyle w:val="Heading3"/>
      </w:pPr>
      <w:bookmarkStart w:id="225" w:name="_Toc21343004"/>
      <w:r w:rsidRPr="00495FE7">
        <w:lastRenderedPageBreak/>
        <w:t>6.4D.3</w:t>
      </w:r>
      <w:r w:rsidRPr="00495FE7">
        <w:tab/>
        <w:t>Time alignment error for UL MIMO</w:t>
      </w:r>
      <w:bookmarkEnd w:id="225"/>
    </w:p>
    <w:p w14:paraId="23FBC3F2" w14:textId="77777777" w:rsidR="006A3EC5" w:rsidRPr="00495FE7" w:rsidRDefault="006A3EC5" w:rsidP="006A3EC5">
      <w:r w:rsidRPr="00495FE7">
        <w:t>For UE(s) with multiple transmit antenna connectors supporting UL MIMO, this requirement applies to frame timing differences between transmissions on multiple transmit antenna connectors in the closed-loop spatial multiplexing scheme.</w:t>
      </w:r>
    </w:p>
    <w:p w14:paraId="0C98F3A2" w14:textId="77777777" w:rsidR="006A3EC5" w:rsidRPr="00495FE7" w:rsidRDefault="006A3EC5" w:rsidP="006A3EC5">
      <w:r w:rsidRPr="00495FE7">
        <w:t>The time alignment error (TAE) is defined as the average frame timing difference between any two transmissions on different transmit antenna connectors.</w:t>
      </w:r>
    </w:p>
    <w:p w14:paraId="62C743B9" w14:textId="77777777" w:rsidR="006A3EC5" w:rsidRPr="00495FE7" w:rsidRDefault="006A3EC5" w:rsidP="006A3EC5">
      <w:r w:rsidRPr="00495FE7">
        <w:t>For UE(s) with multiple transmit antenna connectors, the Time Alignment Error (TAE) shall not exceed 130 ns.</w:t>
      </w:r>
    </w:p>
    <w:p w14:paraId="117E010D" w14:textId="77777777" w:rsidR="006A3EC5" w:rsidRPr="00495FE7" w:rsidRDefault="006A3EC5" w:rsidP="006A3EC5">
      <w:pPr>
        <w:pStyle w:val="Heading3"/>
      </w:pPr>
      <w:bookmarkStart w:id="226" w:name="_Toc21343005"/>
      <w:r w:rsidRPr="00495FE7">
        <w:t>6.4D.4</w:t>
      </w:r>
      <w:r w:rsidRPr="00495FE7">
        <w:tab/>
        <w:t>Requirements for coherent UL MIMO</w:t>
      </w:r>
      <w:bookmarkEnd w:id="226"/>
    </w:p>
    <w:p w14:paraId="29FB1854" w14:textId="77777777" w:rsidR="006A3EC5" w:rsidRPr="00495FE7" w:rsidRDefault="006A3EC5" w:rsidP="006A3EC5">
      <w:r w:rsidRPr="00495FE7">
        <w:t>For coherent UL MIMO, Table 6.4D.4-1 lists the maximum allowable difference between the measured relative power and phase errors between different antenna ports in any slot within the specified time window from the last transmitted SRS on the same antenna ports, for the purpose of uplink transmission (codebook or non-codebook usage) and those measured at that last SRS</w:t>
      </w:r>
      <w:r w:rsidRPr="00495FE7">
        <w:rPr>
          <w:rFonts w:eastAsia="Malgun Gothic"/>
        </w:rPr>
        <w:t xml:space="preserve">. </w:t>
      </w:r>
      <w:r w:rsidRPr="00495FE7">
        <w:t>The requirements in Table 6.4D.4-1 apply when the UL transmission power at each antenna port is larger than 0 dBm</w:t>
      </w:r>
      <w:r w:rsidRPr="00495FE7">
        <w:rPr>
          <w:rFonts w:eastAsia="Malgun Gothic"/>
        </w:rPr>
        <w:t xml:space="preserve"> </w:t>
      </w:r>
      <w:r w:rsidRPr="00495FE7">
        <w:t>for SRS transmission and for the duration of time window.</w:t>
      </w:r>
    </w:p>
    <w:p w14:paraId="20E128BB" w14:textId="77777777" w:rsidR="006A3EC5" w:rsidRPr="00495FE7" w:rsidRDefault="006A3EC5" w:rsidP="006A3EC5">
      <w:pPr>
        <w:pStyle w:val="TH"/>
      </w:pPr>
      <w:r w:rsidRPr="00495FE7">
        <w:t>Table 6.4D.4-1: Maximum allowable difference of relative phase and power errors in a given slot compared to those measured at last SRS transmitted</w:t>
      </w:r>
    </w:p>
    <w:tbl>
      <w:tblPr>
        <w:tblW w:w="8954" w:type="dxa"/>
        <w:jc w:val="center"/>
        <w:tblCellMar>
          <w:left w:w="0" w:type="dxa"/>
          <w:right w:w="0" w:type="dxa"/>
        </w:tblCellMar>
        <w:tblLook w:val="0420" w:firstRow="1" w:lastRow="0" w:firstColumn="0" w:lastColumn="0" w:noHBand="0" w:noVBand="1"/>
      </w:tblPr>
      <w:tblGrid>
        <w:gridCol w:w="3217"/>
        <w:gridCol w:w="2985"/>
        <w:gridCol w:w="2752"/>
      </w:tblGrid>
      <w:tr w:rsidR="006A3EC5" w:rsidRPr="00495FE7" w14:paraId="716CD2A6" w14:textId="77777777" w:rsidTr="005C5F92">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8E45C15" w14:textId="77777777" w:rsidR="006A3EC5" w:rsidRPr="00495FE7" w:rsidRDefault="006A3EC5" w:rsidP="005C5F92">
            <w:pPr>
              <w:pStyle w:val="TAH"/>
            </w:pPr>
            <w:r w:rsidRPr="00495FE7">
              <w:t>Difference of relative phase error</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BAD7CC6" w14:textId="77777777" w:rsidR="006A3EC5" w:rsidRPr="00495FE7" w:rsidRDefault="006A3EC5" w:rsidP="005C5F92">
            <w:pPr>
              <w:pStyle w:val="TAH"/>
            </w:pPr>
            <w:r w:rsidRPr="00495FE7">
              <w:t>Difference of relative power error</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998AE8A" w14:textId="77777777" w:rsidR="006A3EC5" w:rsidRPr="00495FE7" w:rsidRDefault="006A3EC5" w:rsidP="005C5F92">
            <w:pPr>
              <w:pStyle w:val="TAH"/>
            </w:pPr>
            <w:r w:rsidRPr="00495FE7">
              <w:t>Time window</w:t>
            </w:r>
          </w:p>
        </w:tc>
      </w:tr>
      <w:tr w:rsidR="006A3EC5" w:rsidRPr="00495FE7" w14:paraId="252861CB" w14:textId="77777777" w:rsidTr="005C5F92">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6DA2782" w14:textId="77777777" w:rsidR="006A3EC5" w:rsidRPr="00495FE7" w:rsidRDefault="006A3EC5" w:rsidP="005C5F92">
            <w:pPr>
              <w:pStyle w:val="TAC"/>
            </w:pPr>
            <w:r w:rsidRPr="00495FE7">
              <w:t>40 degrees</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A2A9426" w14:textId="77777777" w:rsidR="006A3EC5" w:rsidRPr="00495FE7" w:rsidRDefault="006A3EC5" w:rsidP="005C5F92">
            <w:pPr>
              <w:pStyle w:val="TAC"/>
            </w:pPr>
            <w:r w:rsidRPr="00495FE7">
              <w:t>4 dB</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E823B43" w14:textId="77777777" w:rsidR="006A3EC5" w:rsidRPr="00495FE7" w:rsidRDefault="006A3EC5" w:rsidP="005C5F92">
            <w:pPr>
              <w:pStyle w:val="TAC"/>
            </w:pPr>
            <w:r w:rsidRPr="00495FE7">
              <w:t xml:space="preserve">20 </w:t>
            </w:r>
            <w:proofErr w:type="spellStart"/>
            <w:r w:rsidRPr="00495FE7">
              <w:t>msec</w:t>
            </w:r>
            <w:proofErr w:type="spellEnd"/>
          </w:p>
        </w:tc>
      </w:tr>
    </w:tbl>
    <w:p w14:paraId="193C642B" w14:textId="77777777" w:rsidR="006A3EC5" w:rsidRPr="00495FE7" w:rsidRDefault="006A3EC5" w:rsidP="006A3EC5"/>
    <w:p w14:paraId="3CDB7AAC" w14:textId="77777777" w:rsidR="006A3EC5" w:rsidRPr="00495FE7" w:rsidRDefault="006A3EC5" w:rsidP="006A3EC5">
      <w:r w:rsidRPr="00495FE7">
        <w:t>The above requirements when all the following conditions are met within the specified time window:</w:t>
      </w:r>
    </w:p>
    <w:p w14:paraId="4AFDE30A" w14:textId="77777777" w:rsidR="006A3EC5" w:rsidRPr="00495FE7" w:rsidRDefault="006A3EC5" w:rsidP="006A3EC5">
      <w:pPr>
        <w:pStyle w:val="B1"/>
        <w:rPr>
          <w:rFonts w:eastAsia="Malgun Gothic"/>
        </w:rPr>
      </w:pPr>
      <w:r w:rsidRPr="00495FE7">
        <w:rPr>
          <w:rFonts w:eastAsia="Malgun Gothic"/>
        </w:rPr>
        <w:t>-</w:t>
      </w:r>
      <w:r w:rsidRPr="00495FE7">
        <w:rPr>
          <w:rFonts w:eastAsia="Malgun Gothic"/>
        </w:rPr>
        <w:tab/>
        <w:t xml:space="preserve">UE is not </w:t>
      </w:r>
      <w:proofErr w:type="spellStart"/>
      <w:r w:rsidRPr="00495FE7">
        <w:rPr>
          <w:rFonts w:eastAsia="Malgun Gothic"/>
        </w:rPr>
        <w:t>signaled</w:t>
      </w:r>
      <w:proofErr w:type="spellEnd"/>
      <w:r w:rsidRPr="00495FE7">
        <w:rPr>
          <w:rFonts w:eastAsia="Malgun Gothic"/>
        </w:rPr>
        <w:t xml:space="preserve"> with a change in number of SRS ports in SRS-config, or a change in PUSCH-config</w:t>
      </w:r>
    </w:p>
    <w:p w14:paraId="08FBC636" w14:textId="77777777" w:rsidR="006A3EC5" w:rsidRPr="00495FE7" w:rsidRDefault="006A3EC5" w:rsidP="006A3EC5">
      <w:pPr>
        <w:pStyle w:val="B1"/>
        <w:rPr>
          <w:rFonts w:eastAsia="Malgun Gothic"/>
        </w:rPr>
      </w:pPr>
      <w:r w:rsidRPr="00495FE7">
        <w:rPr>
          <w:rFonts w:eastAsia="Malgun Gothic"/>
        </w:rPr>
        <w:t>-</w:t>
      </w:r>
      <w:r w:rsidRPr="00495FE7">
        <w:rPr>
          <w:rFonts w:eastAsia="Malgun Gothic"/>
        </w:rPr>
        <w:tab/>
        <w:t>UE remains in DRX active time (UE does not enter DRX OFF time)</w:t>
      </w:r>
    </w:p>
    <w:p w14:paraId="3DEFB559" w14:textId="77777777" w:rsidR="006A3EC5" w:rsidRPr="00495FE7" w:rsidRDefault="006A3EC5" w:rsidP="006A3EC5">
      <w:pPr>
        <w:pStyle w:val="B1"/>
        <w:rPr>
          <w:rFonts w:eastAsia="Malgun Gothic"/>
        </w:rPr>
      </w:pPr>
      <w:r w:rsidRPr="00495FE7">
        <w:rPr>
          <w:rFonts w:eastAsia="Malgun Gothic"/>
        </w:rPr>
        <w:t>-</w:t>
      </w:r>
      <w:r w:rsidRPr="00495FE7">
        <w:rPr>
          <w:rFonts w:eastAsia="Malgun Gothic"/>
        </w:rPr>
        <w:tab/>
        <w:t>No measurement gap occurs</w:t>
      </w:r>
    </w:p>
    <w:p w14:paraId="300CE5DC" w14:textId="77777777" w:rsidR="006A3EC5" w:rsidRPr="00495FE7" w:rsidRDefault="006A3EC5" w:rsidP="006A3EC5">
      <w:pPr>
        <w:pStyle w:val="B1"/>
        <w:rPr>
          <w:rFonts w:eastAsia="Malgun Gothic"/>
        </w:rPr>
      </w:pPr>
      <w:r w:rsidRPr="00495FE7">
        <w:rPr>
          <w:rFonts w:eastAsia="Malgun Gothic"/>
        </w:rPr>
        <w:t>-</w:t>
      </w:r>
      <w:r w:rsidRPr="00495FE7">
        <w:rPr>
          <w:rFonts w:eastAsia="Malgun Gothic"/>
        </w:rPr>
        <w:tab/>
        <w:t>No instance of SRS transmission with the usage antenna switching occurs</w:t>
      </w:r>
    </w:p>
    <w:p w14:paraId="79DAEA2E" w14:textId="77777777" w:rsidR="006A3EC5" w:rsidRPr="00495FE7" w:rsidRDefault="006A3EC5" w:rsidP="006A3EC5">
      <w:pPr>
        <w:pStyle w:val="B1"/>
        <w:rPr>
          <w:rFonts w:eastAsia="Malgun Gothic"/>
        </w:rPr>
      </w:pPr>
      <w:r w:rsidRPr="00495FE7">
        <w:rPr>
          <w:rFonts w:eastAsia="Malgun Gothic"/>
        </w:rPr>
        <w:t>-</w:t>
      </w:r>
      <w:r w:rsidRPr="00495FE7">
        <w:rPr>
          <w:rFonts w:eastAsia="Malgun Gothic"/>
        </w:rPr>
        <w:tab/>
        <w:t>Active BWP remains the same</w:t>
      </w:r>
    </w:p>
    <w:p w14:paraId="5E56EEEE" w14:textId="77777777" w:rsidR="006A3EC5" w:rsidRPr="00495FE7" w:rsidRDefault="006A3EC5" w:rsidP="006A3EC5">
      <w:pPr>
        <w:pStyle w:val="B1"/>
      </w:pPr>
      <w:r w:rsidRPr="00495FE7">
        <w:rPr>
          <w:rFonts w:eastAsia="Malgun Gothic"/>
        </w:rPr>
        <w:t>-</w:t>
      </w:r>
      <w:r w:rsidRPr="00495FE7">
        <w:rPr>
          <w:rFonts w:eastAsia="Malgun Gothic"/>
        </w:rPr>
        <w:tab/>
        <w:t xml:space="preserve">EN-DC and CA configuration is not changed for the UE (UE is not configured or de-configured with </w:t>
      </w:r>
      <w:proofErr w:type="spellStart"/>
      <w:r w:rsidRPr="00495FE7">
        <w:rPr>
          <w:rFonts w:eastAsia="Malgun Gothic"/>
        </w:rPr>
        <w:t>PSCell</w:t>
      </w:r>
      <w:proofErr w:type="spellEnd"/>
      <w:r w:rsidRPr="00495FE7">
        <w:rPr>
          <w:rFonts w:eastAsia="Malgun Gothic"/>
        </w:rPr>
        <w:t xml:space="preserve"> or </w:t>
      </w:r>
      <w:proofErr w:type="spellStart"/>
      <w:r w:rsidRPr="00495FE7">
        <w:rPr>
          <w:rFonts w:eastAsia="Malgun Gothic"/>
        </w:rPr>
        <w:t>SCell</w:t>
      </w:r>
      <w:proofErr w:type="spellEnd"/>
      <w:r w:rsidRPr="00495FE7">
        <w:rPr>
          <w:rFonts w:eastAsia="Malgun Gothic"/>
        </w:rPr>
        <w:t>(s))</w:t>
      </w:r>
    </w:p>
    <w:p w14:paraId="481902FE" w14:textId="77777777" w:rsidR="006A3EC5" w:rsidRPr="00495FE7" w:rsidRDefault="006A3EC5" w:rsidP="006A3EC5">
      <w:pPr>
        <w:pStyle w:val="Heading2"/>
      </w:pPr>
      <w:bookmarkStart w:id="227" w:name="_Toc21343006"/>
      <w:r w:rsidRPr="00495FE7">
        <w:t>6.5</w:t>
      </w:r>
      <w:r w:rsidRPr="00495FE7">
        <w:tab/>
        <w:t>Output RF spectrum emissions</w:t>
      </w:r>
      <w:bookmarkEnd w:id="227"/>
    </w:p>
    <w:p w14:paraId="1F5655AF" w14:textId="77777777" w:rsidR="006A3EC5" w:rsidRPr="00221DBA" w:rsidRDefault="006A3EC5" w:rsidP="00EB61B9">
      <w:pPr>
        <w:rPr>
          <w:i/>
          <w:noProof/>
          <w:color w:val="0070C0"/>
        </w:rPr>
      </w:pPr>
    </w:p>
    <w:p w14:paraId="780927CA" w14:textId="23538EAD" w:rsidR="00EB61B9" w:rsidRDefault="00EB61B9" w:rsidP="00EB61B9">
      <w:pPr>
        <w:rPr>
          <w:i/>
          <w:noProof/>
          <w:color w:val="0070C0"/>
        </w:rPr>
      </w:pPr>
      <w:r w:rsidRPr="00221DBA">
        <w:rPr>
          <w:i/>
          <w:noProof/>
          <w:color w:val="0070C0"/>
        </w:rPr>
        <w:t xml:space="preserve">&lt; </w:t>
      </w:r>
      <w:r>
        <w:rPr>
          <w:i/>
          <w:noProof/>
          <w:color w:val="0070C0"/>
        </w:rPr>
        <w:t>text omitted</w:t>
      </w:r>
      <w:r w:rsidRPr="00221DBA">
        <w:rPr>
          <w:i/>
          <w:noProof/>
          <w:color w:val="0070C0"/>
        </w:rPr>
        <w:t xml:space="preserve"> &gt;</w:t>
      </w:r>
    </w:p>
    <w:p w14:paraId="2798D4C4" w14:textId="77777777" w:rsidR="00755C47" w:rsidRPr="00495FE7" w:rsidRDefault="00755C47" w:rsidP="00755C47">
      <w:pPr>
        <w:pStyle w:val="Heading2"/>
      </w:pPr>
      <w:bookmarkStart w:id="228" w:name="_Toc21343072"/>
      <w:r w:rsidRPr="00495FE7">
        <w:t>6.5D</w:t>
      </w:r>
      <w:r w:rsidRPr="00495FE7">
        <w:tab/>
        <w:t>Output RF spectrum emissions for UL MIMO</w:t>
      </w:r>
      <w:bookmarkEnd w:id="228"/>
    </w:p>
    <w:p w14:paraId="2D273972" w14:textId="77777777" w:rsidR="00755C47" w:rsidRPr="00C64D69" w:rsidRDefault="00755C47" w:rsidP="00755C47">
      <w:pPr>
        <w:pStyle w:val="Heading3"/>
      </w:pPr>
      <w:bookmarkStart w:id="229" w:name="_Toc21343073"/>
      <w:r w:rsidRPr="00C64D69">
        <w:t>6.5D.1</w:t>
      </w:r>
      <w:r w:rsidRPr="00C64D69">
        <w:tab/>
        <w:t>Occupied bandwidth for UL MIMO</w:t>
      </w:r>
      <w:bookmarkEnd w:id="229"/>
    </w:p>
    <w:p w14:paraId="54D3A6E0" w14:textId="6A119EBD" w:rsidR="00755C47" w:rsidRPr="00C64D69" w:rsidRDefault="00755C47" w:rsidP="00755C47">
      <w:del w:id="230" w:author="Ericsson" w:date="2019-11-03T22:10:00Z">
        <w:r w:rsidRPr="00C64D69" w:rsidDel="00FF2759">
          <w:delText xml:space="preserve">For UE supporting UL MIMO, </w:delText>
        </w:r>
      </w:del>
      <w:ins w:id="231" w:author="Ericsson" w:date="2019-11-03T22:10:00Z">
        <w:r w:rsidR="00FF2759" w:rsidRPr="00C64D69">
          <w:t>T</w:t>
        </w:r>
      </w:ins>
      <w:del w:id="232" w:author="Ericsson" w:date="2019-11-03T22:10:00Z">
        <w:r w:rsidRPr="00C64D69" w:rsidDel="00FF2759">
          <w:delText>t</w:delText>
        </w:r>
      </w:del>
      <w:r w:rsidRPr="00C64D69">
        <w:t xml:space="preserve">he requirements for occupied bandwidth </w:t>
      </w:r>
      <w:ins w:id="233" w:author="Ericsson" w:date="2019-11-19T20:33:00Z">
        <w:r w:rsidR="00F203AA" w:rsidRPr="00C64D69">
          <w:t xml:space="preserve">apply to the </w:t>
        </w:r>
      </w:ins>
      <w:ins w:id="234" w:author="Ericsson" w:date="2019-11-19T20:47:00Z">
        <w:r w:rsidR="00ED5DB2" w:rsidRPr="00C64D69">
          <w:t>transmitted spectrum</w:t>
        </w:r>
      </w:ins>
      <w:ins w:id="235" w:author="Ericsson" w:date="2019-11-19T20:57:00Z">
        <w:r w:rsidR="00AE6382" w:rsidRPr="00C64D69">
          <w:t xml:space="preserve"> as</w:t>
        </w:r>
      </w:ins>
      <w:ins w:id="236" w:author="Ericsson" w:date="2019-11-19T20:56:00Z">
        <w:r w:rsidR="00ED5DB2" w:rsidRPr="00C64D69">
          <w:t xml:space="preserve"> measured as the sum of the powers</w:t>
        </w:r>
      </w:ins>
      <w:ins w:id="237" w:author="Ericsson" w:date="2019-11-19T20:33:00Z">
        <w:r w:rsidR="00F203AA" w:rsidRPr="00C64D69">
          <w:t xml:space="preserve"> from all UE </w:t>
        </w:r>
      </w:ins>
      <w:del w:id="238" w:author="Ericsson" w:date="2019-11-19T20:33:00Z">
        <w:r w:rsidRPr="00C64D69" w:rsidDel="00A62F01">
          <w:delText>is specified at each transmit</w:delText>
        </w:r>
      </w:del>
      <w:r w:rsidRPr="00C64D69">
        <w:t xml:space="preserve"> antenna connector</w:t>
      </w:r>
      <w:ins w:id="239" w:author="Ericsson" w:date="2019-11-19T20:33:00Z">
        <w:r w:rsidR="00A62F01" w:rsidRPr="00C64D69">
          <w:t>s</w:t>
        </w:r>
      </w:ins>
      <w:r w:rsidRPr="00C64D69">
        <w:t>. The occupied bandwidth is defined as the bandwidth containing 99 % of the total integrated mean power of the transmitted spectrum on the assigned channel at each transmit antenna connector.</w:t>
      </w:r>
    </w:p>
    <w:p w14:paraId="56B5BEC2" w14:textId="24E19D3D" w:rsidR="00755C47" w:rsidRPr="00495FE7" w:rsidRDefault="00755C47" w:rsidP="00755C47">
      <w:r w:rsidRPr="00C64D69">
        <w:t xml:space="preserve">For UE with two transmit antenna connectors in closed-loop spatial multiplexing scheme, the occupied bandwidth </w:t>
      </w:r>
      <w:ins w:id="240" w:author="Ericsson" w:date="2019-11-19T20:46:00Z">
        <w:r w:rsidR="001D47F7" w:rsidRPr="00C64D69">
          <w:t xml:space="preserve">as measured as the sum of the powers </w:t>
        </w:r>
      </w:ins>
      <w:ins w:id="241" w:author="Ericsson" w:date="2019-11-19T20:58:00Z">
        <w:r w:rsidR="00AE6382" w:rsidRPr="00C64D69">
          <w:t>from all UE</w:t>
        </w:r>
      </w:ins>
      <w:del w:id="242" w:author="Ericsson" w:date="2019-11-19T20:58:00Z">
        <w:r w:rsidRPr="00C64D69" w:rsidDel="00AE6382">
          <w:delText>at each transmitter</w:delText>
        </w:r>
      </w:del>
      <w:r w:rsidRPr="00C64D69">
        <w:rPr>
          <w:rPrChange w:id="243" w:author="Ericsson" w:date="2019-11-19T21:01:00Z">
            <w:rPr/>
          </w:rPrChange>
        </w:rPr>
        <w:t xml:space="preserve"> antenna </w:t>
      </w:r>
      <w:ins w:id="244" w:author="Ericsson" w:date="2019-11-19T20:58:00Z">
        <w:r w:rsidR="00AE6382" w:rsidRPr="00C64D69">
          <w:rPr>
            <w:rPrChange w:id="245" w:author="Ericsson" w:date="2019-11-19T21:01:00Z">
              <w:rPr/>
            </w:rPrChange>
          </w:rPr>
          <w:t>connectors</w:t>
        </w:r>
        <w:r w:rsidR="00AE6382" w:rsidRPr="00C64D69">
          <w:t xml:space="preserve"> </w:t>
        </w:r>
      </w:ins>
      <w:r w:rsidRPr="00C64D69">
        <w:t>shall be less than the channel bandwidth specified in table 6.5.1-1. The requirements shall be met with UL MIMO configurations described in subclause 6.2D.1.</w:t>
      </w:r>
    </w:p>
    <w:p w14:paraId="1563FB16" w14:textId="20C0FB95" w:rsidR="00755C47" w:rsidRPr="00C64D69" w:rsidRDefault="00600947" w:rsidP="00755C47">
      <w:ins w:id="246" w:author="Ericsson" w:date="2019-11-03T22:05:00Z">
        <w:r>
          <w:lastRenderedPageBreak/>
          <w:t>The UE shall meet the requirements in 6.5.1 when PUSCH is scheduled for single antenna-port transmission by DCI 0_0</w:t>
        </w:r>
      </w:ins>
      <w:ins w:id="247" w:author="Ericsson" w:date="2019-11-08T20:54:00Z">
        <w:r w:rsidR="00122ABC">
          <w:t xml:space="preserve"> or by DCI 0_1 when the UE is configured for single port operation</w:t>
        </w:r>
        <w:r w:rsidR="00122ABC" w:rsidRPr="00811FCA">
          <w:t>.</w:t>
        </w:r>
      </w:ins>
      <w:del w:id="248" w:author="Ericsson" w:date="2019-11-03T22:06:00Z">
        <w:r w:rsidR="00755C47" w:rsidRPr="00495FE7" w:rsidDel="00600947">
          <w:delText>If UE is configured for transmission on single-</w:delText>
        </w:r>
        <w:bookmarkStart w:id="249" w:name="_GoBack"/>
        <w:bookmarkEnd w:id="249"/>
        <w:r w:rsidR="00755C47" w:rsidRPr="00C64D69" w:rsidDel="00600947">
          <w:delText>antenna port, the requirements in subclause 6.5.1 apply</w:delText>
        </w:r>
      </w:del>
    </w:p>
    <w:p w14:paraId="37A42FF8" w14:textId="77777777" w:rsidR="00755C47" w:rsidRPr="00C64D69" w:rsidRDefault="00755C47" w:rsidP="00755C47">
      <w:pPr>
        <w:pStyle w:val="Heading3"/>
      </w:pPr>
      <w:bookmarkStart w:id="250" w:name="_Toc21343074"/>
      <w:r w:rsidRPr="00C64D69">
        <w:t>6.5D.2</w:t>
      </w:r>
      <w:r w:rsidRPr="00C64D69">
        <w:tab/>
        <w:t>Out of band emission for UL MIMO</w:t>
      </w:r>
      <w:bookmarkEnd w:id="250"/>
    </w:p>
    <w:p w14:paraId="30D100AE" w14:textId="637FFA4A" w:rsidR="00755C47" w:rsidRPr="00C64D69" w:rsidRDefault="00755C47" w:rsidP="00755C47">
      <w:del w:id="251" w:author="Ericsson" w:date="2019-11-03T22:10:00Z">
        <w:r w:rsidRPr="00C64D69" w:rsidDel="00FF2759">
          <w:delText xml:space="preserve">For UE supporting UL MIMO, </w:delText>
        </w:r>
      </w:del>
      <w:ins w:id="252" w:author="Ericsson" w:date="2019-11-03T22:10:00Z">
        <w:r w:rsidR="00FF2759" w:rsidRPr="00C64D69">
          <w:t>T</w:t>
        </w:r>
      </w:ins>
      <w:del w:id="253" w:author="Ericsson" w:date="2019-11-03T22:10:00Z">
        <w:r w:rsidRPr="00C64D69" w:rsidDel="00FF2759">
          <w:delText>t</w:delText>
        </w:r>
      </w:del>
      <w:r w:rsidRPr="00C64D69">
        <w:t xml:space="preserve">he requirements for Out of band emissions resulting from the modulation process and non-linearity in the transmitters </w:t>
      </w:r>
      <w:ins w:id="254" w:author="Ericsson" w:date="2019-11-19T19:57:00Z">
        <w:r w:rsidR="00F024D3" w:rsidRPr="00C64D69">
          <w:t xml:space="preserve">apply to the sum of the </w:t>
        </w:r>
      </w:ins>
      <w:ins w:id="255" w:author="Ericsson" w:date="2019-11-19T19:58:00Z">
        <w:r w:rsidR="001C041D" w:rsidRPr="00C64D69">
          <w:rPr>
            <w:rPrChange w:id="256" w:author="Ericsson" w:date="2019-11-19T19:58:00Z">
              <w:rPr/>
            </w:rPrChange>
          </w:rPr>
          <w:t>emissions</w:t>
        </w:r>
      </w:ins>
      <w:ins w:id="257" w:author="Ericsson" w:date="2019-11-19T19:57:00Z">
        <w:r w:rsidR="00F024D3" w:rsidRPr="00C64D69">
          <w:rPr>
            <w:rPrChange w:id="258" w:author="Ericsson" w:date="2019-11-19T19:58:00Z">
              <w:rPr/>
            </w:rPrChange>
          </w:rPr>
          <w:t xml:space="preserve"> from all UE</w:t>
        </w:r>
        <w:r w:rsidR="001C041D" w:rsidRPr="00C64D69">
          <w:rPr>
            <w:rPrChange w:id="259" w:author="Ericsson" w:date="2019-11-19T19:58:00Z">
              <w:rPr/>
            </w:rPrChange>
          </w:rPr>
          <w:t xml:space="preserve"> </w:t>
        </w:r>
      </w:ins>
      <w:del w:id="260" w:author="Ericsson" w:date="2019-11-19T19:57:00Z">
        <w:r w:rsidRPr="00C64D69" w:rsidDel="001C041D">
          <w:rPr>
            <w:rPrChange w:id="261" w:author="Ericsson" w:date="2019-11-19T19:58:00Z">
              <w:rPr/>
            </w:rPrChange>
          </w:rPr>
          <w:delText xml:space="preserve">are specified at each transmit </w:delText>
        </w:r>
      </w:del>
      <w:r w:rsidRPr="00C64D69">
        <w:rPr>
          <w:rPrChange w:id="262" w:author="Ericsson" w:date="2019-11-19T19:58:00Z">
            <w:rPr/>
          </w:rPrChange>
        </w:rPr>
        <w:t>antenna connector</w:t>
      </w:r>
      <w:ins w:id="263" w:author="Ericsson" w:date="2019-11-19T19:57:00Z">
        <w:r w:rsidR="001C041D" w:rsidRPr="00C64D69">
          <w:rPr>
            <w:rPrChange w:id="264" w:author="Ericsson" w:date="2019-11-19T19:58:00Z">
              <w:rPr/>
            </w:rPrChange>
          </w:rPr>
          <w:t>s</w:t>
        </w:r>
      </w:ins>
      <w:r w:rsidRPr="00C64D69">
        <w:rPr>
          <w:rPrChange w:id="265" w:author="Ericsson" w:date="2019-11-19T19:58:00Z">
            <w:rPr/>
          </w:rPrChange>
        </w:rPr>
        <w:t>.</w:t>
      </w:r>
    </w:p>
    <w:p w14:paraId="5D13E6E8" w14:textId="2A7F6646" w:rsidR="00755C47" w:rsidRPr="00C64D69" w:rsidRDefault="00755C47" w:rsidP="00755C47">
      <w:r w:rsidRPr="00C64D69">
        <w:t xml:space="preserve">For UEs with two transmit antenna connectors in closed-loop spatial multiplexing scheme, the requirements in </w:t>
      </w:r>
      <w:proofErr w:type="spellStart"/>
      <w:r w:rsidRPr="00C64D69">
        <w:t>subclasuse</w:t>
      </w:r>
      <w:proofErr w:type="spellEnd"/>
      <w:r w:rsidRPr="00C64D69">
        <w:t xml:space="preserve"> 6.5.2 apply to </w:t>
      </w:r>
      <w:ins w:id="266" w:author="Ericsson" w:date="2019-11-19T19:32:00Z">
        <w:r w:rsidR="003A5EDB" w:rsidRPr="00C64D69">
          <w:t>t</w:t>
        </w:r>
      </w:ins>
      <w:ins w:id="267" w:author="Ericsson" w:date="2019-11-19T19:31:00Z">
        <w:r w:rsidR="003A5EDB" w:rsidRPr="00C64D69">
          <w:rPr>
            <w:rPrChange w:id="268" w:author="Ericsson" w:date="2019-11-19T19:35:00Z">
              <w:rPr/>
            </w:rPrChange>
          </w:rPr>
          <w:t xml:space="preserve">he sum of the </w:t>
        </w:r>
      </w:ins>
      <w:ins w:id="269" w:author="Ericsson" w:date="2019-11-19T19:59:00Z">
        <w:r w:rsidR="001C041D" w:rsidRPr="00C64D69">
          <w:t>emissions from</w:t>
        </w:r>
      </w:ins>
      <w:ins w:id="270" w:author="Ericsson" w:date="2019-11-19T19:31:00Z">
        <w:r w:rsidR="003A5EDB" w:rsidRPr="00C64D69">
          <w:t xml:space="preserve"> a</w:t>
        </w:r>
      </w:ins>
      <w:ins w:id="271" w:author="Ericsson" w:date="2019-11-19T19:59:00Z">
        <w:r w:rsidR="001C041D" w:rsidRPr="00C64D69">
          <w:t>ll</w:t>
        </w:r>
      </w:ins>
      <w:ins w:id="272" w:author="Ericsson" w:date="2019-11-19T19:31:00Z">
        <w:r w:rsidR="003A5EDB" w:rsidRPr="00C64D69">
          <w:t xml:space="preserve"> </w:t>
        </w:r>
      </w:ins>
      <w:del w:id="273" w:author="Ericsson" w:date="2019-11-19T19:59:00Z">
        <w:r w:rsidRPr="00C64D69" w:rsidDel="001C041D">
          <w:rPr>
            <w:rPrChange w:id="274" w:author="Ericsson" w:date="2019-11-19T19:35:00Z">
              <w:rPr/>
            </w:rPrChange>
          </w:rPr>
          <w:delText>each</w:delText>
        </w:r>
      </w:del>
      <w:r w:rsidRPr="00C64D69">
        <w:rPr>
          <w:rPrChange w:id="275" w:author="Ericsson" w:date="2019-11-19T19:35:00Z">
            <w:rPr/>
          </w:rPrChange>
        </w:rPr>
        <w:t xml:space="preserve"> </w:t>
      </w:r>
      <w:del w:id="276" w:author="Ericsson" w:date="2019-11-19T20:00:00Z">
        <w:r w:rsidRPr="00C64D69" w:rsidDel="00A37357">
          <w:rPr>
            <w:rPrChange w:id="277" w:author="Ericsson" w:date="2019-11-19T19:35:00Z">
              <w:rPr/>
            </w:rPrChange>
          </w:rPr>
          <w:delText xml:space="preserve">transmit </w:delText>
        </w:r>
      </w:del>
      <w:ins w:id="278" w:author="Ericsson" w:date="2019-11-19T19:34:00Z">
        <w:r w:rsidR="003A5EDB" w:rsidRPr="00C64D69">
          <w:rPr>
            <w:rPrChange w:id="279" w:author="Ericsson" w:date="2019-11-19T19:35:00Z">
              <w:rPr/>
            </w:rPrChange>
          </w:rPr>
          <w:t xml:space="preserve">UE </w:t>
        </w:r>
      </w:ins>
      <w:r w:rsidRPr="00C64D69">
        <w:rPr>
          <w:rPrChange w:id="280" w:author="Ericsson" w:date="2019-11-19T19:35:00Z">
            <w:rPr/>
          </w:rPrChange>
        </w:rPr>
        <w:t>antenna</w:t>
      </w:r>
      <w:r w:rsidRPr="00C64D69">
        <w:t xml:space="preserve"> connector</w:t>
      </w:r>
      <w:ins w:id="281" w:author="Ericsson" w:date="2019-11-19T20:00:00Z">
        <w:r w:rsidR="00A37357" w:rsidRPr="00C64D69">
          <w:t>s</w:t>
        </w:r>
      </w:ins>
      <w:r w:rsidRPr="00C64D69">
        <w:t>. The requirements shall be met with UL MIMO configurations described in subclause 6.2D.1.</w:t>
      </w:r>
    </w:p>
    <w:p w14:paraId="5F8E27FF" w14:textId="18487484" w:rsidR="00755C47" w:rsidRPr="00C64D69" w:rsidRDefault="00600947" w:rsidP="00755C47">
      <w:ins w:id="282" w:author="Ericsson" w:date="2019-11-03T22:06:00Z">
        <w:r w:rsidRPr="00C64D69">
          <w:t>The UE shall meet the requirements in 6.5.2 when PUSCH is scheduled for single antenna-port transmission by DCI 0_0</w:t>
        </w:r>
      </w:ins>
      <w:ins w:id="283" w:author="Ericsson" w:date="2019-11-08T20:54:00Z">
        <w:r w:rsidR="00122ABC" w:rsidRPr="00C64D69">
          <w:t xml:space="preserve"> or by DCI 0_1 when the UE is configured for single port operation</w:t>
        </w:r>
      </w:ins>
      <w:ins w:id="284" w:author="Ericsson" w:date="2019-11-03T22:06:00Z">
        <w:r w:rsidRPr="00C64D69">
          <w:t>.</w:t>
        </w:r>
      </w:ins>
      <w:del w:id="285" w:author="Ericsson" w:date="2019-11-03T22:06:00Z">
        <w:r w:rsidR="00755C47" w:rsidRPr="00C64D69" w:rsidDel="00600947">
          <w:delText>If UE is configured for transmission on single-antenna port, the requirements in subclause 6.5.2 apply.</w:delText>
        </w:r>
      </w:del>
    </w:p>
    <w:p w14:paraId="6BA15A0B" w14:textId="77777777" w:rsidR="00755C47" w:rsidRPr="00C64D69" w:rsidRDefault="00755C47" w:rsidP="00755C47">
      <w:pPr>
        <w:pStyle w:val="Heading3"/>
      </w:pPr>
      <w:bookmarkStart w:id="286" w:name="_Toc21343075"/>
      <w:r w:rsidRPr="00C64D69">
        <w:t>6.5D.3</w:t>
      </w:r>
      <w:r w:rsidRPr="00C64D69">
        <w:tab/>
        <w:t>Spurious emission for UL MIMO</w:t>
      </w:r>
      <w:bookmarkEnd w:id="286"/>
    </w:p>
    <w:p w14:paraId="2808543B" w14:textId="6004B4B2" w:rsidR="00755C47" w:rsidRPr="00C64D69" w:rsidRDefault="00755C47" w:rsidP="00755C47">
      <w:del w:id="287" w:author="Ericsson" w:date="2019-11-03T22:10:00Z">
        <w:r w:rsidRPr="00C64D69" w:rsidDel="00FF2759">
          <w:delText xml:space="preserve">For UE supporting UL MIMO, </w:delText>
        </w:r>
      </w:del>
      <w:ins w:id="288" w:author="Ericsson" w:date="2019-11-03T22:10:00Z">
        <w:r w:rsidR="00FF2759" w:rsidRPr="00C64D69">
          <w:t>T</w:t>
        </w:r>
      </w:ins>
      <w:del w:id="289" w:author="Ericsson" w:date="2019-11-03T22:10:00Z">
        <w:r w:rsidRPr="00C64D69" w:rsidDel="00FF2759">
          <w:delText>t</w:delText>
        </w:r>
      </w:del>
      <w:r w:rsidRPr="00C64D69">
        <w:t xml:space="preserve">he requirements for Spurious emissions which are caused by unwanted transmitter effects such as harmonics emission, parasitic emissions, intermodulation products and frequency conversion products </w:t>
      </w:r>
      <w:ins w:id="290" w:author="Ericsson" w:date="2019-11-19T20:00:00Z">
        <w:r w:rsidR="00A37357" w:rsidRPr="00C64D69">
          <w:t xml:space="preserve">apply to the sum of the emissions from all UE </w:t>
        </w:r>
      </w:ins>
      <w:del w:id="291" w:author="Ericsson" w:date="2019-11-19T20:00:00Z">
        <w:r w:rsidRPr="00C64D69" w:rsidDel="00A37357">
          <w:delText xml:space="preserve">are specified at each transmit </w:delText>
        </w:r>
      </w:del>
      <w:r w:rsidRPr="00C64D69">
        <w:t>antenna connector</w:t>
      </w:r>
      <w:ins w:id="292" w:author="Ericsson" w:date="2019-11-19T20:00:00Z">
        <w:r w:rsidR="00A37357" w:rsidRPr="00C64D69">
          <w:rPr>
            <w:rPrChange w:id="293" w:author="Ericsson" w:date="2019-11-19T20:00:00Z">
              <w:rPr/>
            </w:rPrChange>
          </w:rPr>
          <w:t>s</w:t>
        </w:r>
      </w:ins>
      <w:r w:rsidRPr="00C64D69">
        <w:rPr>
          <w:rPrChange w:id="294" w:author="Ericsson" w:date="2019-11-19T20:00:00Z">
            <w:rPr/>
          </w:rPrChange>
        </w:rPr>
        <w:t>.</w:t>
      </w:r>
    </w:p>
    <w:p w14:paraId="62941534" w14:textId="7F2BC613" w:rsidR="00755C47" w:rsidRPr="00495FE7" w:rsidRDefault="00755C47" w:rsidP="00755C47">
      <w:r w:rsidRPr="00C64D69">
        <w:t xml:space="preserve">For UEs with two transmit antenna connectors in closed-loop spatial multiplexing scheme, the requirements specified in </w:t>
      </w:r>
      <w:proofErr w:type="spellStart"/>
      <w:r w:rsidRPr="00C64D69">
        <w:t>subclasuse</w:t>
      </w:r>
      <w:proofErr w:type="spellEnd"/>
      <w:r w:rsidRPr="00C64D69">
        <w:t xml:space="preserve"> 6.5.3 apply to </w:t>
      </w:r>
      <w:ins w:id="295" w:author="Ericsson" w:date="2019-11-19T20:02:00Z">
        <w:r w:rsidR="00A37357" w:rsidRPr="00C64D69">
          <w:t xml:space="preserve">apply to the sum of the emissions from all UE </w:t>
        </w:r>
      </w:ins>
      <w:del w:id="296" w:author="Ericsson" w:date="2019-11-19T20:02:00Z">
        <w:r w:rsidRPr="00C64D69" w:rsidDel="00A37357">
          <w:delText xml:space="preserve">each transmit </w:delText>
        </w:r>
      </w:del>
      <w:r w:rsidRPr="00C64D69">
        <w:t>antenna connector</w:t>
      </w:r>
      <w:ins w:id="297" w:author="Ericsson" w:date="2019-11-19T20:02:00Z">
        <w:r w:rsidR="00A37357" w:rsidRPr="00C64D69">
          <w:rPr>
            <w:rPrChange w:id="298" w:author="Ericsson" w:date="2019-11-19T20:02:00Z">
              <w:rPr/>
            </w:rPrChange>
          </w:rPr>
          <w:t>s</w:t>
        </w:r>
      </w:ins>
      <w:r w:rsidRPr="00C64D69">
        <w:t>. The requirements shall be met with the UL MIMO configurations described in subclause</w:t>
      </w:r>
      <w:r w:rsidRPr="00495FE7">
        <w:t xml:space="preserve"> 6.2D.1.</w:t>
      </w:r>
    </w:p>
    <w:p w14:paraId="65FE4773" w14:textId="14D29437" w:rsidR="00755C47" w:rsidRPr="00495FE7" w:rsidRDefault="00FF2759" w:rsidP="00755C47">
      <w:ins w:id="299" w:author="Ericsson" w:date="2019-11-03T22:09:00Z">
        <w:r>
          <w:t>The UE shall meet the requirements in 6.5.3 when PUSCH is scheduled for single antenna-port transmission by DCI 0_0</w:t>
        </w:r>
      </w:ins>
      <w:ins w:id="300" w:author="Ericsson" w:date="2019-11-08T20:55:00Z">
        <w:r w:rsidR="00122ABC">
          <w:t xml:space="preserve"> or power class 3 </w:t>
        </w:r>
        <w:r w:rsidR="00122ABC" w:rsidRPr="00811FCA">
          <w:t>when PUSCH is scheduled for single antenna-port transmission by DCI 0_0</w:t>
        </w:r>
        <w:r w:rsidR="00122ABC">
          <w:t xml:space="preserve"> or by DCI 0_1 when the UE is configured for single port operation</w:t>
        </w:r>
        <w:r w:rsidR="00122ABC" w:rsidRPr="00811FCA">
          <w:t>.</w:t>
        </w:r>
      </w:ins>
      <w:del w:id="301" w:author="Ericsson" w:date="2019-11-03T22:09:00Z">
        <w:r w:rsidR="00755C47" w:rsidRPr="00495FE7" w:rsidDel="00FF2759">
          <w:delText>If UE is configured for transmission on single-antenna port, the requirements in subclause 6.5.3 apply.</w:delText>
        </w:r>
      </w:del>
    </w:p>
    <w:p w14:paraId="670805A1" w14:textId="77777777" w:rsidR="00755C47" w:rsidRPr="00495FE7" w:rsidRDefault="00755C47" w:rsidP="00755C47">
      <w:pPr>
        <w:pStyle w:val="Heading3"/>
      </w:pPr>
      <w:bookmarkStart w:id="302" w:name="_Toc21343076"/>
      <w:r w:rsidRPr="00495FE7">
        <w:t>6.5D.4</w:t>
      </w:r>
      <w:r w:rsidRPr="00495FE7">
        <w:tab/>
        <w:t>Transmit intermodulation for UL MIMO</w:t>
      </w:r>
      <w:bookmarkEnd w:id="302"/>
    </w:p>
    <w:p w14:paraId="39CCDF2F" w14:textId="6323FA6E" w:rsidR="00755C47" w:rsidRPr="00495FE7" w:rsidRDefault="00755C47" w:rsidP="00755C47">
      <w:del w:id="303" w:author="Ericsson" w:date="2019-11-03T22:09:00Z">
        <w:r w:rsidRPr="00495FE7" w:rsidDel="00FF2759">
          <w:delText xml:space="preserve">For UE supporting UL MIMO, </w:delText>
        </w:r>
      </w:del>
      <w:ins w:id="304" w:author="Ericsson" w:date="2019-11-03T22:09:00Z">
        <w:r w:rsidR="00FF2759">
          <w:t>T</w:t>
        </w:r>
      </w:ins>
      <w:del w:id="305" w:author="Ericsson" w:date="2019-11-03T22:09:00Z">
        <w:r w:rsidRPr="00495FE7" w:rsidDel="00FF2759">
          <w:delText>t</w:delText>
        </w:r>
      </w:del>
      <w:r w:rsidRPr="00495FE7">
        <w:t xml:space="preserve">he </w:t>
      </w:r>
      <w:proofErr w:type="gramStart"/>
      <w:r w:rsidRPr="00495FE7">
        <w:t>transmit</w:t>
      </w:r>
      <w:proofErr w:type="gramEnd"/>
      <w:r w:rsidRPr="00495FE7">
        <w:t xml:space="preserve"> intermodulation requirements are specified at each transmit antenna connector and the wanted signal is defined as the sum of output power at each transmit antenna connector.</w:t>
      </w:r>
    </w:p>
    <w:p w14:paraId="039AE4EC" w14:textId="77777777" w:rsidR="00755C47" w:rsidRPr="00495FE7" w:rsidRDefault="00755C47" w:rsidP="00755C47">
      <w:r w:rsidRPr="00495FE7">
        <w:t>For UEs with two transmit antenna connectors in closed-loop spatial multiplexing scheme, the requirements specified in subclause 6.5.4 apply to each transmit antenna connector. The requirements shall be met with the UL MIMO configurations described in subclause 6.2D.1.</w:t>
      </w:r>
    </w:p>
    <w:p w14:paraId="684CD2DA" w14:textId="563FC3B1" w:rsidR="00755C47" w:rsidRPr="00495FE7" w:rsidRDefault="00FF2759" w:rsidP="00755C47">
      <w:ins w:id="306" w:author="Ericsson" w:date="2019-11-03T22:09:00Z">
        <w:r>
          <w:t xml:space="preserve">The UE shall meet the requirements in 6.4.2 when PUSCH is scheduled </w:t>
        </w:r>
      </w:ins>
      <w:ins w:id="307" w:author="Ericsson" w:date="2019-11-08T20:55:00Z">
        <w:r w:rsidR="006B31B5">
          <w:t>f</w:t>
        </w:r>
      </w:ins>
      <w:ins w:id="308" w:author="Ericsson" w:date="2019-11-03T22:09:00Z">
        <w:r>
          <w:t>or single antenna-port transmission by DCI 0_0</w:t>
        </w:r>
      </w:ins>
      <w:ins w:id="309" w:author="Ericsson" w:date="2019-11-08T20:55:00Z">
        <w:r w:rsidR="006B31B5" w:rsidRPr="006B31B5">
          <w:t xml:space="preserve"> </w:t>
        </w:r>
        <w:r w:rsidR="006B31B5">
          <w:t>or by DCI 0_1 when the UE is configured for single port operation</w:t>
        </w:r>
        <w:r w:rsidR="006B31B5" w:rsidRPr="00811FCA">
          <w:t>.</w:t>
        </w:r>
        <w:r w:rsidR="006B31B5">
          <w:t xml:space="preserve"> </w:t>
        </w:r>
      </w:ins>
      <w:del w:id="310" w:author="Ericsson" w:date="2019-11-03T22:09:00Z">
        <w:r w:rsidR="00755C47" w:rsidRPr="00495FE7" w:rsidDel="00FF2759">
          <w:delText>If UE is configured for transmission on single-antenna port, the requirements in subclause 6.5.4 apply.</w:delText>
        </w:r>
      </w:del>
    </w:p>
    <w:p w14:paraId="1F26E76B" w14:textId="77777777" w:rsidR="00282CC8" w:rsidRDefault="00282CC8">
      <w:pPr>
        <w:rPr>
          <w:i/>
          <w:noProof/>
          <w:color w:val="0070C0"/>
        </w:rPr>
      </w:pPr>
    </w:p>
    <w:p w14:paraId="4AC6245C" w14:textId="0B976137" w:rsidR="00221DBA" w:rsidRPr="00221DBA" w:rsidRDefault="00221DBA" w:rsidP="00221DBA">
      <w:pPr>
        <w:rPr>
          <w:i/>
          <w:noProof/>
          <w:color w:val="0070C0"/>
        </w:rPr>
      </w:pPr>
      <w:r w:rsidRPr="00221DBA">
        <w:rPr>
          <w:i/>
          <w:noProof/>
          <w:color w:val="0070C0"/>
        </w:rPr>
        <w:t xml:space="preserve">&lt; </w:t>
      </w:r>
      <w:r>
        <w:rPr>
          <w:i/>
          <w:noProof/>
          <w:color w:val="0070C0"/>
        </w:rPr>
        <w:t xml:space="preserve">end </w:t>
      </w:r>
      <w:r w:rsidRPr="00221DBA">
        <w:rPr>
          <w:i/>
          <w:noProof/>
          <w:color w:val="0070C0"/>
        </w:rPr>
        <w:t>of changes &gt;</w:t>
      </w:r>
    </w:p>
    <w:p w14:paraId="6F19C5CC" w14:textId="77777777" w:rsidR="00221DBA" w:rsidRPr="00221DBA" w:rsidRDefault="00221DBA">
      <w:pPr>
        <w:rPr>
          <w:i/>
          <w:noProof/>
          <w:color w:val="0070C0"/>
        </w:rPr>
      </w:pPr>
    </w:p>
    <w:sectPr w:rsidR="00221DBA" w:rsidRPr="00221DB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864B82" w14:textId="77777777" w:rsidR="00952F5E" w:rsidRDefault="00952F5E">
      <w:r>
        <w:separator/>
      </w:r>
    </w:p>
  </w:endnote>
  <w:endnote w:type="continuationSeparator" w:id="0">
    <w:p w14:paraId="39A6D415" w14:textId="77777777" w:rsidR="00952F5E" w:rsidRDefault="00952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240AB6" w14:textId="77777777" w:rsidR="00952F5E" w:rsidRDefault="00952F5E">
      <w:r>
        <w:separator/>
      </w:r>
    </w:p>
  </w:footnote>
  <w:footnote w:type="continuationSeparator" w:id="0">
    <w:p w14:paraId="6B7C3E1A" w14:textId="77777777" w:rsidR="00952F5E" w:rsidRDefault="00952F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0FF7"/>
    <w:multiLevelType w:val="hybridMultilevel"/>
    <w:tmpl w:val="4C0830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3A"/>
    <w:rsid w:val="0000253B"/>
    <w:rsid w:val="0000604A"/>
    <w:rsid w:val="00010182"/>
    <w:rsid w:val="00017683"/>
    <w:rsid w:val="000217A8"/>
    <w:rsid w:val="00022E4A"/>
    <w:rsid w:val="00036320"/>
    <w:rsid w:val="00036936"/>
    <w:rsid w:val="00045201"/>
    <w:rsid w:val="00051AF9"/>
    <w:rsid w:val="00063412"/>
    <w:rsid w:val="00073F6E"/>
    <w:rsid w:val="000805EC"/>
    <w:rsid w:val="00091DBD"/>
    <w:rsid w:val="000A6394"/>
    <w:rsid w:val="000A6661"/>
    <w:rsid w:val="000B7FED"/>
    <w:rsid w:val="000C038A"/>
    <w:rsid w:val="000C3B2E"/>
    <w:rsid w:val="000C6036"/>
    <w:rsid w:val="000C6363"/>
    <w:rsid w:val="000C6598"/>
    <w:rsid w:val="000C7A83"/>
    <w:rsid w:val="000E1BA2"/>
    <w:rsid w:val="000E59A8"/>
    <w:rsid w:val="000F7E2D"/>
    <w:rsid w:val="0010239E"/>
    <w:rsid w:val="0010747F"/>
    <w:rsid w:val="00120905"/>
    <w:rsid w:val="00122ABC"/>
    <w:rsid w:val="001234BA"/>
    <w:rsid w:val="00126B4B"/>
    <w:rsid w:val="00145D43"/>
    <w:rsid w:val="00170B76"/>
    <w:rsid w:val="0017436B"/>
    <w:rsid w:val="00174838"/>
    <w:rsid w:val="00192C46"/>
    <w:rsid w:val="00194136"/>
    <w:rsid w:val="001955F0"/>
    <w:rsid w:val="001A08B3"/>
    <w:rsid w:val="001A3225"/>
    <w:rsid w:val="001A7B60"/>
    <w:rsid w:val="001B27DB"/>
    <w:rsid w:val="001B52F0"/>
    <w:rsid w:val="001B7A65"/>
    <w:rsid w:val="001C041D"/>
    <w:rsid w:val="001C3C95"/>
    <w:rsid w:val="001C537E"/>
    <w:rsid w:val="001D2D76"/>
    <w:rsid w:val="001D47F7"/>
    <w:rsid w:val="001E245C"/>
    <w:rsid w:val="001E41F3"/>
    <w:rsid w:val="001F0535"/>
    <w:rsid w:val="001F7138"/>
    <w:rsid w:val="002168E0"/>
    <w:rsid w:val="00221925"/>
    <w:rsid w:val="00221DBA"/>
    <w:rsid w:val="00232108"/>
    <w:rsid w:val="00235973"/>
    <w:rsid w:val="00237EC5"/>
    <w:rsid w:val="002507D3"/>
    <w:rsid w:val="00251081"/>
    <w:rsid w:val="0025618D"/>
    <w:rsid w:val="0026004D"/>
    <w:rsid w:val="002640DD"/>
    <w:rsid w:val="00275D12"/>
    <w:rsid w:val="00276B77"/>
    <w:rsid w:val="00282CC8"/>
    <w:rsid w:val="00283251"/>
    <w:rsid w:val="00284FEB"/>
    <w:rsid w:val="002860C4"/>
    <w:rsid w:val="002906EB"/>
    <w:rsid w:val="00294F54"/>
    <w:rsid w:val="002B17EA"/>
    <w:rsid w:val="002B5741"/>
    <w:rsid w:val="002C47A9"/>
    <w:rsid w:val="002F11B8"/>
    <w:rsid w:val="002F270F"/>
    <w:rsid w:val="00305409"/>
    <w:rsid w:val="00306913"/>
    <w:rsid w:val="00310C9B"/>
    <w:rsid w:val="00316634"/>
    <w:rsid w:val="00337C91"/>
    <w:rsid w:val="00350DD8"/>
    <w:rsid w:val="00350EA5"/>
    <w:rsid w:val="0035105F"/>
    <w:rsid w:val="00356F95"/>
    <w:rsid w:val="003609EF"/>
    <w:rsid w:val="0036231A"/>
    <w:rsid w:val="00374821"/>
    <w:rsid w:val="00374DD4"/>
    <w:rsid w:val="003767EF"/>
    <w:rsid w:val="00386627"/>
    <w:rsid w:val="0039035F"/>
    <w:rsid w:val="00395005"/>
    <w:rsid w:val="003A3C6F"/>
    <w:rsid w:val="003A5EDB"/>
    <w:rsid w:val="003B642A"/>
    <w:rsid w:val="003C4E47"/>
    <w:rsid w:val="003D664B"/>
    <w:rsid w:val="003E1A36"/>
    <w:rsid w:val="003E2353"/>
    <w:rsid w:val="003F6990"/>
    <w:rsid w:val="00410371"/>
    <w:rsid w:val="00414DC0"/>
    <w:rsid w:val="00415A51"/>
    <w:rsid w:val="004242F1"/>
    <w:rsid w:val="0042643D"/>
    <w:rsid w:val="004272DE"/>
    <w:rsid w:val="00443038"/>
    <w:rsid w:val="004511F0"/>
    <w:rsid w:val="00460CDE"/>
    <w:rsid w:val="00461A7A"/>
    <w:rsid w:val="00463A2C"/>
    <w:rsid w:val="00475A85"/>
    <w:rsid w:val="00485A64"/>
    <w:rsid w:val="004932FD"/>
    <w:rsid w:val="00496F25"/>
    <w:rsid w:val="004A66A5"/>
    <w:rsid w:val="004B46B5"/>
    <w:rsid w:val="004B75B7"/>
    <w:rsid w:val="004C360A"/>
    <w:rsid w:val="004C51D2"/>
    <w:rsid w:val="004D3ABF"/>
    <w:rsid w:val="004E411A"/>
    <w:rsid w:val="004F6900"/>
    <w:rsid w:val="004F7B8B"/>
    <w:rsid w:val="00503AA6"/>
    <w:rsid w:val="0051580D"/>
    <w:rsid w:val="00517DA4"/>
    <w:rsid w:val="00531583"/>
    <w:rsid w:val="00542499"/>
    <w:rsid w:val="00545C50"/>
    <w:rsid w:val="00547111"/>
    <w:rsid w:val="00552133"/>
    <w:rsid w:val="00557860"/>
    <w:rsid w:val="00560AC8"/>
    <w:rsid w:val="0057260E"/>
    <w:rsid w:val="00584457"/>
    <w:rsid w:val="00592D74"/>
    <w:rsid w:val="0059565E"/>
    <w:rsid w:val="00597087"/>
    <w:rsid w:val="005A150C"/>
    <w:rsid w:val="005A289F"/>
    <w:rsid w:val="005A2DE4"/>
    <w:rsid w:val="005C3520"/>
    <w:rsid w:val="005D04CE"/>
    <w:rsid w:val="005D1DB8"/>
    <w:rsid w:val="005E2C44"/>
    <w:rsid w:val="005F003A"/>
    <w:rsid w:val="005F468E"/>
    <w:rsid w:val="00600947"/>
    <w:rsid w:val="00603EEE"/>
    <w:rsid w:val="00605425"/>
    <w:rsid w:val="00613034"/>
    <w:rsid w:val="006177B0"/>
    <w:rsid w:val="00621188"/>
    <w:rsid w:val="006243DD"/>
    <w:rsid w:val="006257ED"/>
    <w:rsid w:val="0063192C"/>
    <w:rsid w:val="00645D07"/>
    <w:rsid w:val="00647220"/>
    <w:rsid w:val="006529B3"/>
    <w:rsid w:val="0067490B"/>
    <w:rsid w:val="00677FA7"/>
    <w:rsid w:val="00692C76"/>
    <w:rsid w:val="00695808"/>
    <w:rsid w:val="006A1B2D"/>
    <w:rsid w:val="006A3EC5"/>
    <w:rsid w:val="006B31B5"/>
    <w:rsid w:val="006B39F7"/>
    <w:rsid w:val="006B46FB"/>
    <w:rsid w:val="006B76B3"/>
    <w:rsid w:val="006C068D"/>
    <w:rsid w:val="006C1430"/>
    <w:rsid w:val="006C6F29"/>
    <w:rsid w:val="006D446B"/>
    <w:rsid w:val="006D67A3"/>
    <w:rsid w:val="006E21FB"/>
    <w:rsid w:val="006E691C"/>
    <w:rsid w:val="006F4532"/>
    <w:rsid w:val="00705822"/>
    <w:rsid w:val="0071253C"/>
    <w:rsid w:val="00712DD7"/>
    <w:rsid w:val="0071594E"/>
    <w:rsid w:val="00716988"/>
    <w:rsid w:val="007220D4"/>
    <w:rsid w:val="00726D28"/>
    <w:rsid w:val="00726E36"/>
    <w:rsid w:val="007337B7"/>
    <w:rsid w:val="0073394B"/>
    <w:rsid w:val="00741E74"/>
    <w:rsid w:val="00755C47"/>
    <w:rsid w:val="00756045"/>
    <w:rsid w:val="0076289F"/>
    <w:rsid w:val="00766AC5"/>
    <w:rsid w:val="00783FD3"/>
    <w:rsid w:val="00792342"/>
    <w:rsid w:val="00794A02"/>
    <w:rsid w:val="007977A8"/>
    <w:rsid w:val="007A0573"/>
    <w:rsid w:val="007B0D6C"/>
    <w:rsid w:val="007B212B"/>
    <w:rsid w:val="007B348D"/>
    <w:rsid w:val="007B512A"/>
    <w:rsid w:val="007C2097"/>
    <w:rsid w:val="007C437E"/>
    <w:rsid w:val="007D3751"/>
    <w:rsid w:val="007D6A07"/>
    <w:rsid w:val="007F2883"/>
    <w:rsid w:val="007F6E30"/>
    <w:rsid w:val="007F7259"/>
    <w:rsid w:val="008040A8"/>
    <w:rsid w:val="00805B04"/>
    <w:rsid w:val="008072D9"/>
    <w:rsid w:val="00817EF1"/>
    <w:rsid w:val="00823A23"/>
    <w:rsid w:val="008279FA"/>
    <w:rsid w:val="00827BEC"/>
    <w:rsid w:val="00842390"/>
    <w:rsid w:val="00852DBC"/>
    <w:rsid w:val="00853A99"/>
    <w:rsid w:val="008600AD"/>
    <w:rsid w:val="008611CE"/>
    <w:rsid w:val="008626E7"/>
    <w:rsid w:val="00870EE7"/>
    <w:rsid w:val="00872A7E"/>
    <w:rsid w:val="00885033"/>
    <w:rsid w:val="008863B9"/>
    <w:rsid w:val="008A35A5"/>
    <w:rsid w:val="008A45A6"/>
    <w:rsid w:val="008B38F8"/>
    <w:rsid w:val="008B4D04"/>
    <w:rsid w:val="008E3908"/>
    <w:rsid w:val="008F3004"/>
    <w:rsid w:val="008F3C16"/>
    <w:rsid w:val="008F686C"/>
    <w:rsid w:val="00900F5A"/>
    <w:rsid w:val="00904D76"/>
    <w:rsid w:val="009148DE"/>
    <w:rsid w:val="00926BE2"/>
    <w:rsid w:val="00941E30"/>
    <w:rsid w:val="009509E5"/>
    <w:rsid w:val="00952F5E"/>
    <w:rsid w:val="009672CB"/>
    <w:rsid w:val="009777D9"/>
    <w:rsid w:val="009822F4"/>
    <w:rsid w:val="00986972"/>
    <w:rsid w:val="00990639"/>
    <w:rsid w:val="00991B88"/>
    <w:rsid w:val="00993CEC"/>
    <w:rsid w:val="009A5753"/>
    <w:rsid w:val="009A579D"/>
    <w:rsid w:val="009B2C0D"/>
    <w:rsid w:val="009C7E25"/>
    <w:rsid w:val="009D40F4"/>
    <w:rsid w:val="009E2360"/>
    <w:rsid w:val="009E3297"/>
    <w:rsid w:val="009E4DC5"/>
    <w:rsid w:val="009F734F"/>
    <w:rsid w:val="00A00239"/>
    <w:rsid w:val="00A02FF2"/>
    <w:rsid w:val="00A22753"/>
    <w:rsid w:val="00A246B6"/>
    <w:rsid w:val="00A25C97"/>
    <w:rsid w:val="00A305CB"/>
    <w:rsid w:val="00A37357"/>
    <w:rsid w:val="00A37598"/>
    <w:rsid w:val="00A47E70"/>
    <w:rsid w:val="00A50CF0"/>
    <w:rsid w:val="00A62F01"/>
    <w:rsid w:val="00A73851"/>
    <w:rsid w:val="00A7671C"/>
    <w:rsid w:val="00A9125E"/>
    <w:rsid w:val="00A91611"/>
    <w:rsid w:val="00A91AAE"/>
    <w:rsid w:val="00A950BA"/>
    <w:rsid w:val="00AA0028"/>
    <w:rsid w:val="00AA2CBC"/>
    <w:rsid w:val="00AA525F"/>
    <w:rsid w:val="00AB589F"/>
    <w:rsid w:val="00AC5820"/>
    <w:rsid w:val="00AD1CD8"/>
    <w:rsid w:val="00AD5976"/>
    <w:rsid w:val="00AE490B"/>
    <w:rsid w:val="00AE6382"/>
    <w:rsid w:val="00B01D72"/>
    <w:rsid w:val="00B12909"/>
    <w:rsid w:val="00B17D9D"/>
    <w:rsid w:val="00B20019"/>
    <w:rsid w:val="00B258BB"/>
    <w:rsid w:val="00B4527E"/>
    <w:rsid w:val="00B45A03"/>
    <w:rsid w:val="00B55217"/>
    <w:rsid w:val="00B67B97"/>
    <w:rsid w:val="00B67F5E"/>
    <w:rsid w:val="00B8061C"/>
    <w:rsid w:val="00B8098C"/>
    <w:rsid w:val="00B9542F"/>
    <w:rsid w:val="00B968C8"/>
    <w:rsid w:val="00BA3E3D"/>
    <w:rsid w:val="00BA3EC5"/>
    <w:rsid w:val="00BA51D9"/>
    <w:rsid w:val="00BA52D0"/>
    <w:rsid w:val="00BB0F56"/>
    <w:rsid w:val="00BB2C98"/>
    <w:rsid w:val="00BB334C"/>
    <w:rsid w:val="00BB5DFC"/>
    <w:rsid w:val="00BB661C"/>
    <w:rsid w:val="00BD0982"/>
    <w:rsid w:val="00BD2639"/>
    <w:rsid w:val="00BD279D"/>
    <w:rsid w:val="00BD6BB8"/>
    <w:rsid w:val="00BE322A"/>
    <w:rsid w:val="00BF3581"/>
    <w:rsid w:val="00BF60B8"/>
    <w:rsid w:val="00C10E15"/>
    <w:rsid w:val="00C12DB0"/>
    <w:rsid w:val="00C20BE8"/>
    <w:rsid w:val="00C23A62"/>
    <w:rsid w:val="00C26A00"/>
    <w:rsid w:val="00C26E71"/>
    <w:rsid w:val="00C3696F"/>
    <w:rsid w:val="00C51115"/>
    <w:rsid w:val="00C51FCA"/>
    <w:rsid w:val="00C52A39"/>
    <w:rsid w:val="00C543F8"/>
    <w:rsid w:val="00C60F14"/>
    <w:rsid w:val="00C64D69"/>
    <w:rsid w:val="00C66BA2"/>
    <w:rsid w:val="00C76ABE"/>
    <w:rsid w:val="00C825B8"/>
    <w:rsid w:val="00C864CA"/>
    <w:rsid w:val="00C95985"/>
    <w:rsid w:val="00C974A3"/>
    <w:rsid w:val="00CA5014"/>
    <w:rsid w:val="00CA5396"/>
    <w:rsid w:val="00CC0172"/>
    <w:rsid w:val="00CC2C63"/>
    <w:rsid w:val="00CC5026"/>
    <w:rsid w:val="00CC68D0"/>
    <w:rsid w:val="00CC699A"/>
    <w:rsid w:val="00CC7F4C"/>
    <w:rsid w:val="00CE01D1"/>
    <w:rsid w:val="00CE1501"/>
    <w:rsid w:val="00CE7791"/>
    <w:rsid w:val="00CF1253"/>
    <w:rsid w:val="00CF771A"/>
    <w:rsid w:val="00D0290A"/>
    <w:rsid w:val="00D03F9A"/>
    <w:rsid w:val="00D06D51"/>
    <w:rsid w:val="00D12F72"/>
    <w:rsid w:val="00D2060C"/>
    <w:rsid w:val="00D24991"/>
    <w:rsid w:val="00D50255"/>
    <w:rsid w:val="00D62F06"/>
    <w:rsid w:val="00D66520"/>
    <w:rsid w:val="00D76B69"/>
    <w:rsid w:val="00D77800"/>
    <w:rsid w:val="00D8193E"/>
    <w:rsid w:val="00D86B2F"/>
    <w:rsid w:val="00D87CF6"/>
    <w:rsid w:val="00D9761F"/>
    <w:rsid w:val="00DA4729"/>
    <w:rsid w:val="00DA5E63"/>
    <w:rsid w:val="00DB14CA"/>
    <w:rsid w:val="00DC04EA"/>
    <w:rsid w:val="00DC08B7"/>
    <w:rsid w:val="00DC1B13"/>
    <w:rsid w:val="00DD6A47"/>
    <w:rsid w:val="00DE34CF"/>
    <w:rsid w:val="00DE59F1"/>
    <w:rsid w:val="00DF5D77"/>
    <w:rsid w:val="00E13F3D"/>
    <w:rsid w:val="00E271BD"/>
    <w:rsid w:val="00E31256"/>
    <w:rsid w:val="00E32D93"/>
    <w:rsid w:val="00E34898"/>
    <w:rsid w:val="00E43412"/>
    <w:rsid w:val="00E43BCF"/>
    <w:rsid w:val="00E45442"/>
    <w:rsid w:val="00E61EE2"/>
    <w:rsid w:val="00E6271A"/>
    <w:rsid w:val="00E720FB"/>
    <w:rsid w:val="00E82311"/>
    <w:rsid w:val="00E86D0B"/>
    <w:rsid w:val="00E86E81"/>
    <w:rsid w:val="00EA2F04"/>
    <w:rsid w:val="00EB09B7"/>
    <w:rsid w:val="00EB1D68"/>
    <w:rsid w:val="00EB3209"/>
    <w:rsid w:val="00EB61B9"/>
    <w:rsid w:val="00EB7A69"/>
    <w:rsid w:val="00ED354A"/>
    <w:rsid w:val="00ED5DB2"/>
    <w:rsid w:val="00EE7D7C"/>
    <w:rsid w:val="00EF0C0A"/>
    <w:rsid w:val="00F024D3"/>
    <w:rsid w:val="00F03F41"/>
    <w:rsid w:val="00F203AA"/>
    <w:rsid w:val="00F2367A"/>
    <w:rsid w:val="00F25D98"/>
    <w:rsid w:val="00F300FB"/>
    <w:rsid w:val="00F3305D"/>
    <w:rsid w:val="00F35310"/>
    <w:rsid w:val="00F459AF"/>
    <w:rsid w:val="00F54F70"/>
    <w:rsid w:val="00F60E5A"/>
    <w:rsid w:val="00F7197B"/>
    <w:rsid w:val="00F80EB1"/>
    <w:rsid w:val="00F820D7"/>
    <w:rsid w:val="00F833AB"/>
    <w:rsid w:val="00FB2C52"/>
    <w:rsid w:val="00FB6386"/>
    <w:rsid w:val="00FB78EA"/>
    <w:rsid w:val="00FC2430"/>
    <w:rsid w:val="00FC5BBB"/>
    <w:rsid w:val="00FD17FA"/>
    <w:rsid w:val="00FD2C11"/>
    <w:rsid w:val="00FE379B"/>
    <w:rsid w:val="00FF0879"/>
    <w:rsid w:val="00FF2759"/>
    <w:rsid w:val="00FF2C38"/>
    <w:rsid w:val="00FF38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00604A"/>
    <w:rPr>
      <w:rFonts w:ascii="Arial" w:hAnsi="Arial"/>
      <w:sz w:val="18"/>
      <w:lang w:val="en-GB" w:eastAsia="en-US"/>
    </w:rPr>
  </w:style>
  <w:style w:type="character" w:customStyle="1" w:styleId="THChar">
    <w:name w:val="TH Char"/>
    <w:link w:val="TH"/>
    <w:rsid w:val="0000604A"/>
    <w:rPr>
      <w:rFonts w:ascii="Arial" w:hAnsi="Arial"/>
      <w:b/>
      <w:lang w:val="en-GB" w:eastAsia="en-US"/>
    </w:rPr>
  </w:style>
  <w:style w:type="character" w:customStyle="1" w:styleId="TAHCar">
    <w:name w:val="TAH Car"/>
    <w:link w:val="TAH"/>
    <w:qFormat/>
    <w:rsid w:val="0000604A"/>
    <w:rPr>
      <w:rFonts w:ascii="Arial" w:hAnsi="Arial"/>
      <w:b/>
      <w:sz w:val="18"/>
      <w:lang w:val="en-GB" w:eastAsia="en-US"/>
    </w:rPr>
  </w:style>
  <w:style w:type="character" w:customStyle="1" w:styleId="TANChar">
    <w:name w:val="TAN Char"/>
    <w:link w:val="TAN"/>
    <w:rsid w:val="00904D76"/>
    <w:rPr>
      <w:rFonts w:ascii="Arial" w:hAnsi="Arial"/>
      <w:sz w:val="18"/>
      <w:lang w:val="en-GB" w:eastAsia="en-US"/>
    </w:rPr>
  </w:style>
  <w:style w:type="character" w:customStyle="1" w:styleId="CRCoverPageChar">
    <w:name w:val="CR Cover Page Char"/>
    <w:link w:val="CRCoverPage"/>
    <w:rsid w:val="0039035F"/>
    <w:rPr>
      <w:rFonts w:ascii="Arial" w:hAnsi="Arial"/>
      <w:lang w:val="en-GB" w:eastAsia="en-US"/>
    </w:rPr>
  </w:style>
  <w:style w:type="character" w:customStyle="1" w:styleId="B1Char">
    <w:name w:val="B1 Char"/>
    <w:link w:val="B1"/>
    <w:locked/>
    <w:rsid w:val="001F7138"/>
    <w:rPr>
      <w:rFonts w:ascii="Times New Roman" w:hAnsi="Times New Roman"/>
      <w:lang w:val="en-GB" w:eastAsia="en-US"/>
    </w:rPr>
  </w:style>
  <w:style w:type="character" w:customStyle="1" w:styleId="EQChar">
    <w:name w:val="EQ Char"/>
    <w:link w:val="EQ"/>
    <w:locked/>
    <w:rsid w:val="00783FD3"/>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73257">
      <w:bodyDiv w:val="1"/>
      <w:marLeft w:val="0"/>
      <w:marRight w:val="0"/>
      <w:marTop w:val="0"/>
      <w:marBottom w:val="0"/>
      <w:divBdr>
        <w:top w:val="none" w:sz="0" w:space="0" w:color="auto"/>
        <w:left w:val="none" w:sz="0" w:space="0" w:color="auto"/>
        <w:bottom w:val="none" w:sz="0" w:space="0" w:color="auto"/>
        <w:right w:val="none" w:sz="0" w:space="0" w:color="auto"/>
      </w:divBdr>
    </w:div>
    <w:div w:id="777330277">
      <w:bodyDiv w:val="1"/>
      <w:marLeft w:val="0"/>
      <w:marRight w:val="0"/>
      <w:marTop w:val="0"/>
      <w:marBottom w:val="0"/>
      <w:divBdr>
        <w:top w:val="none" w:sz="0" w:space="0" w:color="auto"/>
        <w:left w:val="none" w:sz="0" w:space="0" w:color="auto"/>
        <w:bottom w:val="none" w:sz="0" w:space="0" w:color="auto"/>
        <w:right w:val="none" w:sz="0" w:space="0" w:color="auto"/>
      </w:divBdr>
    </w:div>
    <w:div w:id="138976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4.xml><?xml version="1.0" encoding="utf-8"?>
<ds:datastoreItem xmlns:ds="http://schemas.openxmlformats.org/officeDocument/2006/customXml" ds:itemID="{8894B3CA-1FA3-4A7C-A1E8-8A0B17C41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3460</Words>
  <Characters>18343</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1899-12-31T23:00:00Z</cp:lastPrinted>
  <dcterms:created xsi:type="dcterms:W3CDTF">2019-11-22T03:02:00Z</dcterms:created>
  <dcterms:modified xsi:type="dcterms:W3CDTF">2019-11-22T03:04:00Z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