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C46C2B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6421D">
        <w:rPr>
          <w:rFonts w:cs="Arial"/>
          <w:sz w:val="24"/>
        </w:rPr>
        <w:t>3</w:t>
      </w:r>
      <w:r>
        <w:rPr>
          <w:rFonts w:cs="Arial"/>
          <w:i/>
          <w:sz w:val="24"/>
        </w:rPr>
        <w:tab/>
      </w:r>
      <w:bookmarkStart w:id="1" w:name="_GoBack"/>
      <w:bookmarkEnd w:id="1"/>
      <w:r w:rsidR="00C2028A" w:rsidRPr="00C2028A">
        <w:rPr>
          <w:rFonts w:cs="Arial"/>
          <w:iCs/>
          <w:sz w:val="24"/>
        </w:rPr>
        <w:t>R4-1916109</w:t>
      </w:r>
    </w:p>
    <w:p w14:paraId="1BC12648" w14:textId="19364728" w:rsidR="003B61A8" w:rsidRDefault="00A6421D"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sidR="002A682D">
        <w:rPr>
          <w:rFonts w:cs="Arial"/>
          <w:sz w:val="24"/>
        </w:rPr>
        <w:t>18</w:t>
      </w:r>
      <w:r w:rsidR="002A682D" w:rsidRPr="007170B2">
        <w:rPr>
          <w:rFonts w:cs="Arial"/>
          <w:sz w:val="24"/>
          <w:vertAlign w:val="superscript"/>
        </w:rPr>
        <w:t>th</w:t>
      </w:r>
      <w:r w:rsidR="002A682D">
        <w:rPr>
          <w:rFonts w:cs="Arial"/>
          <w:sz w:val="24"/>
          <w:vertAlign w:val="superscript"/>
        </w:rPr>
        <w:t xml:space="preserve"> </w:t>
      </w:r>
      <w:r w:rsidR="004B372C">
        <w:rPr>
          <w:rFonts w:cs="Arial"/>
          <w:sz w:val="24"/>
        </w:rPr>
        <w:t>–</w:t>
      </w:r>
      <w:r w:rsidR="00FA5947">
        <w:rPr>
          <w:rFonts w:cs="Arial"/>
          <w:sz w:val="24"/>
        </w:rPr>
        <w:t xml:space="preserve"> 22</w:t>
      </w:r>
      <w:r w:rsidR="00FA5947" w:rsidRPr="00FA5947">
        <w:rPr>
          <w:rFonts w:cs="Arial"/>
          <w:sz w:val="24"/>
          <w:vertAlign w:val="superscript"/>
        </w:rPr>
        <w:t>nd</w:t>
      </w:r>
      <w:r w:rsidR="00FA5947">
        <w:rPr>
          <w:rFonts w:cs="Arial"/>
          <w:sz w:val="24"/>
        </w:rPr>
        <w:t xml:space="preserve"> </w:t>
      </w:r>
      <w:r>
        <w:rPr>
          <w:rFonts w:cs="Arial"/>
          <w:sz w:val="24"/>
        </w:rPr>
        <w:t xml:space="preserve">November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7B903E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2415B9">
        <w:rPr>
          <w:rFonts w:ascii="Arial" w:hAnsi="Arial" w:cs="Arial"/>
        </w:rPr>
        <w:t>TP to TR 38.820: Update of technical background for BS out-of-band blocking in subclause 7.4.2.</w:t>
      </w:r>
      <w:r w:rsidR="000219D4">
        <w:rPr>
          <w:rFonts w:ascii="Arial" w:hAnsi="Arial" w:cs="Arial"/>
        </w:rPr>
        <w:t>5</w:t>
      </w:r>
    </w:p>
    <w:p w14:paraId="72798C4E" w14:textId="3FD8375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241805">
        <w:rPr>
          <w:rFonts w:ascii="Arial" w:hAnsi="Arial" w:cs="Arial"/>
          <w:bCs/>
          <w:lang w:val="sv-SE"/>
        </w:rPr>
        <w:t>11.4.8.4</w:t>
      </w:r>
    </w:p>
    <w:p w14:paraId="3C088A4A" w14:textId="228EC5C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CA78145" w:rsidR="00843454" w:rsidRDefault="0062745C" w:rsidP="00155B44">
      <w:pPr>
        <w:pStyle w:val="BodyText"/>
      </w:pPr>
      <w:r>
        <w:t>At the last RAN4 meeting (RAN4#</w:t>
      </w:r>
      <w:r w:rsidR="007F37C2">
        <w:t xml:space="preserve">92bis </w:t>
      </w:r>
      <w:r>
        <w:t xml:space="preserve">in </w:t>
      </w:r>
      <w:r w:rsidR="007F37C2">
        <w:t>Chongqing</w:t>
      </w:r>
      <w:r>
        <w:t>)</w:t>
      </w:r>
      <w:r w:rsidR="00155B44">
        <w:t xml:space="preserve"> </w:t>
      </w:r>
      <w:r w:rsidR="0096643F">
        <w:t xml:space="preserve">the technical background for out-of-band blocking was discussed extensively. The outcome from the discussion was captured in a text proposal </w:t>
      </w:r>
      <w:r w:rsidR="00951DFD">
        <w:t>to TR 38.820 [1]. The text proposal was technically endorsed</w:t>
      </w:r>
      <w:r>
        <w:t xml:space="preserve"> </w:t>
      </w:r>
      <w:r w:rsidR="0046778E">
        <w:t>but</w:t>
      </w:r>
      <w:r w:rsidR="00EE7EAB">
        <w:t xml:space="preserve"> due to </w:t>
      </w:r>
      <w:r w:rsidR="00235890">
        <w:t>issue</w:t>
      </w:r>
      <w:r w:rsidR="00EE7EAB">
        <w:t xml:space="preserve"> with change marks in MS word</w:t>
      </w:r>
      <w:r w:rsidR="00F4243E">
        <w:t xml:space="preserve"> it was not implemented.</w:t>
      </w:r>
      <w:r w:rsidR="0046778E">
        <w:t xml:space="preserve"> </w:t>
      </w:r>
    </w:p>
    <w:p w14:paraId="52EC68F0" w14:textId="40074CB3" w:rsidR="00843454" w:rsidRDefault="00F4243E" w:rsidP="0062745C">
      <w:pPr>
        <w:pStyle w:val="BodyText"/>
      </w:pPr>
      <w:r>
        <w:t>In t</w:t>
      </w:r>
      <w:r w:rsidR="00843454">
        <w:t>his contribution</w:t>
      </w:r>
      <w:r>
        <w:t xml:space="preserve"> a new version </w:t>
      </w:r>
      <w:r w:rsidR="00235890">
        <w:t xml:space="preserve">with correct change marks </w:t>
      </w:r>
      <w:r w:rsidR="006B3CFB">
        <w:t>have been created</w:t>
      </w:r>
      <w:r w:rsidR="00235890">
        <w:t xml:space="preserve">. The text proposal is attached at the end of this contribution. </w:t>
      </w:r>
    </w:p>
    <w:p w14:paraId="73164471" w14:textId="176CB4F6" w:rsidR="00374585" w:rsidRPr="007D610C" w:rsidRDefault="00374585" w:rsidP="0062745C">
      <w:pPr>
        <w:pStyle w:val="BodyText"/>
      </w:pPr>
      <w:r>
        <w:t>This is a revised version of R4-191</w:t>
      </w:r>
      <w:r w:rsidR="00096771">
        <w:t xml:space="preserve">4528. The contents </w:t>
      </w:r>
      <w:r w:rsidR="0094381A">
        <w:t>were</w:t>
      </w:r>
      <w:r w:rsidR="00096771">
        <w:t xml:space="preserve"> technically endorsed last meeting, now change marks is corrected </w:t>
      </w:r>
      <w:r w:rsidR="0094381A">
        <w:t xml:space="preserve">and feedback received during this meeting is included.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9C0886F" w14:textId="5E32F344" w:rsidR="00960E17" w:rsidRDefault="00960E17" w:rsidP="00110772">
      <w:pPr>
        <w:pStyle w:val="BodyText"/>
      </w:pPr>
      <w:r>
        <w:t xml:space="preserve">Summary of </w:t>
      </w:r>
      <w:r w:rsidR="00F451CE">
        <w:t xml:space="preserve">technically endorsed </w:t>
      </w:r>
      <w:r>
        <w:t>changes</w:t>
      </w:r>
      <w:r w:rsidR="008D78E4">
        <w:t xml:space="preserve"> (including</w:t>
      </w:r>
      <w:r w:rsidR="00304F2C">
        <w:t xml:space="preserve"> corrections without change marks in previous version</w:t>
      </w:r>
      <w:r w:rsidR="008D78E4">
        <w:t>)</w:t>
      </w:r>
      <w:r>
        <w:t>;</w:t>
      </w:r>
    </w:p>
    <w:p w14:paraId="68EF93B4" w14:textId="75AD05B3" w:rsidR="00960E17" w:rsidRDefault="00960E17" w:rsidP="00960E17">
      <w:pPr>
        <w:pStyle w:val="BodyText"/>
        <w:numPr>
          <w:ilvl w:val="0"/>
          <w:numId w:val="7"/>
        </w:numPr>
      </w:pPr>
      <w:r>
        <w:t xml:space="preserve">Addition of general sections in subclause </w:t>
      </w:r>
      <w:r w:rsidRPr="00960E17">
        <w:t>7.4.2.5.1</w:t>
      </w:r>
      <w:r>
        <w:t>.</w:t>
      </w:r>
    </w:p>
    <w:p w14:paraId="7CAD2F21" w14:textId="4B802288" w:rsidR="00960E17" w:rsidRDefault="00960E17" w:rsidP="00960E17">
      <w:pPr>
        <w:pStyle w:val="BodyText"/>
        <w:numPr>
          <w:ilvl w:val="0"/>
          <w:numId w:val="7"/>
        </w:numPr>
      </w:pPr>
      <w:r>
        <w:t>The</w:t>
      </w:r>
      <w:r w:rsidR="00CA47FE">
        <w:t xml:space="preserve"> structure is updated with correct numbering. </w:t>
      </w:r>
    </w:p>
    <w:p w14:paraId="0DB9ABE1" w14:textId="2DEF2AE1" w:rsidR="00CA47FE" w:rsidRDefault="00F115AC" w:rsidP="00960E17">
      <w:pPr>
        <w:pStyle w:val="BodyText"/>
        <w:numPr>
          <w:ilvl w:val="0"/>
          <w:numId w:val="7"/>
        </w:numPr>
      </w:pPr>
      <w:r>
        <w:t>Information about the wanted signal is added.</w:t>
      </w:r>
    </w:p>
    <w:p w14:paraId="4B4CD66D" w14:textId="58D34929" w:rsidR="00F451CE" w:rsidRDefault="00A71C4D" w:rsidP="00960E17">
      <w:pPr>
        <w:pStyle w:val="BodyText"/>
        <w:numPr>
          <w:ilvl w:val="0"/>
          <w:numId w:val="7"/>
        </w:numPr>
      </w:pPr>
      <w:r>
        <w:t xml:space="preserve">The table </w:t>
      </w:r>
      <w:r w:rsidR="00A80C23">
        <w:t>with information about interferer signal characteristics is updated (</w:t>
      </w:r>
      <w:r w:rsidR="00A80C23" w:rsidRPr="00A80C23">
        <w:t>Table 7.4.2.5.2-2</w:t>
      </w:r>
      <w:r w:rsidR="00A80C23">
        <w:t>)</w:t>
      </w:r>
    </w:p>
    <w:p w14:paraId="3CAA8F20" w14:textId="4AF99891" w:rsidR="00A80C23" w:rsidRDefault="00E23DB8" w:rsidP="00960E17">
      <w:pPr>
        <w:pStyle w:val="BodyText"/>
        <w:numPr>
          <w:ilvl w:val="0"/>
          <w:numId w:val="7"/>
        </w:numPr>
      </w:pPr>
      <w:r>
        <w:t xml:space="preserve">Figures </w:t>
      </w:r>
      <w:r w:rsidR="0077342C">
        <w:t>in subclause</w:t>
      </w:r>
      <w:r w:rsidR="0077342C" w:rsidRPr="0077342C">
        <w:t>7.4.2.5.2</w:t>
      </w:r>
      <w:r w:rsidR="0077342C">
        <w:t xml:space="preserve"> is combined into one figure.</w:t>
      </w:r>
    </w:p>
    <w:p w14:paraId="645EBF67" w14:textId="008FD1FE" w:rsidR="0077342C" w:rsidRDefault="00433E9F" w:rsidP="00960E17">
      <w:pPr>
        <w:pStyle w:val="BodyText"/>
        <w:numPr>
          <w:ilvl w:val="0"/>
          <w:numId w:val="7"/>
        </w:numPr>
      </w:pPr>
      <w:r>
        <w:t xml:space="preserve">In </w:t>
      </w:r>
      <w:r w:rsidR="00F9215F">
        <w:t>subclause</w:t>
      </w:r>
      <w:r>
        <w:t xml:space="preserve"> 7</w:t>
      </w:r>
      <w:r w:rsidR="00F9215F">
        <w:t>.</w:t>
      </w:r>
      <w:r>
        <w:t>4.2.5.3</w:t>
      </w:r>
      <w:r w:rsidR="009216D2">
        <w:t xml:space="preserve"> the figure is moved and updated.</w:t>
      </w:r>
    </w:p>
    <w:p w14:paraId="2877BA1E" w14:textId="0C7DCD69" w:rsidR="009216D2" w:rsidRDefault="009216D2" w:rsidP="00960E17">
      <w:pPr>
        <w:pStyle w:val="BodyText"/>
        <w:numPr>
          <w:ilvl w:val="0"/>
          <w:numId w:val="7"/>
        </w:numPr>
      </w:pPr>
      <w:r>
        <w:t xml:space="preserve">In subclause 7.4.2.5.3 a table with </w:t>
      </w:r>
      <w:r w:rsidR="00DD2E20">
        <w:t xml:space="preserve">parameters to consider for 7 to 24 GHz is added.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483F7DD5" w:rsidR="003B61A8" w:rsidRPr="007D610C" w:rsidRDefault="00DD2E20" w:rsidP="003B61A8">
      <w:pPr>
        <w:pStyle w:val="BodyText"/>
      </w:pPr>
      <w:r>
        <w:t>At the end of this contribution a text proposal is attached for approval. The conten</w:t>
      </w:r>
      <w:r w:rsidR="00110772">
        <w:t>ts were technically endorsed at the last meeting. In this version the change marks are following the last updated version of TR 38.820 [1].</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2979EDFB" w:rsidR="003B61A8" w:rsidRDefault="003B61A8" w:rsidP="003B61A8">
      <w:pPr>
        <w:ind w:left="709" w:hanging="709"/>
      </w:pPr>
      <w:r>
        <w:t>[1]</w:t>
      </w:r>
      <w:r>
        <w:tab/>
      </w:r>
      <w:r w:rsidR="000F4EC6">
        <w:t>R4-191</w:t>
      </w:r>
      <w:r w:rsidR="0046778E">
        <w:t>3025, “</w:t>
      </w:r>
      <w:r w:rsidR="0046778E" w:rsidRPr="0046778E">
        <w:t>TP to TR 38.820: Update of technical background for BS out-of-band blocking in subclause 7.4.2.2</w:t>
      </w:r>
      <w:r w:rsidR="0046778E">
        <w:t>”, Ericsson</w:t>
      </w:r>
    </w:p>
    <w:p w14:paraId="45AB8130" w14:textId="01DF308E" w:rsidR="0082599F" w:rsidRDefault="0082599F" w:rsidP="003B61A8">
      <w:pPr>
        <w:ind w:left="709" w:hanging="709"/>
      </w:pPr>
      <w:r>
        <w:t>[2]</w:t>
      </w:r>
      <w:r>
        <w:tab/>
        <w:t>R4-1913080, “Draft TR 38.820 V0.3.0”, Huawei</w:t>
      </w:r>
    </w:p>
    <w:p w14:paraId="35EE84EA" w14:textId="18CA266B" w:rsidR="003B61A8" w:rsidRDefault="003B61A8" w:rsidP="003B61A8">
      <w:pPr>
        <w:ind w:left="709" w:hanging="709"/>
      </w:pPr>
      <w:r>
        <w:tab/>
      </w:r>
    </w:p>
    <w:p w14:paraId="4670F5E6" w14:textId="77777777" w:rsidR="005C7173" w:rsidRDefault="005C7173" w:rsidP="005C7173">
      <w:pPr>
        <w:sectPr w:rsidR="005C7173">
          <w:footerReference w:type="default" r:id="rId12"/>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26EFA53B" w14:textId="6D74DE0E" w:rsidR="000B0E26" w:rsidRDefault="000B0E26" w:rsidP="000B0E26">
      <w:pPr>
        <w:pStyle w:val="Heading4"/>
        <w:rPr>
          <w:ins w:id="2" w:author="Torbjörn Elfström" w:date="2019-11-04T09:08:00Z"/>
        </w:rPr>
      </w:pPr>
      <w:bookmarkStart w:id="3" w:name="_Toc22912437"/>
      <w:r w:rsidRPr="009A0314">
        <w:t>7</w:t>
      </w:r>
      <w:r w:rsidRPr="009A0314">
        <w:rPr>
          <w:lang w:val="en-US"/>
        </w:rPr>
        <w:t>.</w:t>
      </w:r>
      <w:r w:rsidRPr="009A0314">
        <w:t>4</w:t>
      </w:r>
      <w:r w:rsidRPr="009A0314">
        <w:rPr>
          <w:lang w:val="en-US"/>
        </w:rPr>
        <w:t>.2.</w:t>
      </w:r>
      <w:r>
        <w:t>5</w:t>
      </w:r>
      <w:r w:rsidRPr="009A0314">
        <w:rPr>
          <w:lang w:val="en-US"/>
        </w:rPr>
        <w:tab/>
      </w:r>
      <w:r w:rsidRPr="009A0314">
        <w:rPr>
          <w:rFonts w:hint="eastAsia"/>
        </w:rPr>
        <w:t>Out-of-band blocking requirement</w:t>
      </w:r>
      <w:r w:rsidRPr="009A0314">
        <w:t>s</w:t>
      </w:r>
      <w:bookmarkEnd w:id="3"/>
    </w:p>
    <w:p w14:paraId="4BA8158F" w14:textId="2A161AC0" w:rsidR="00960E17" w:rsidRDefault="00960E17" w:rsidP="00960E17">
      <w:pPr>
        <w:pStyle w:val="Heading5"/>
        <w:rPr>
          <w:ins w:id="4" w:author="Torbjörn Elfström" w:date="2019-11-04T09:08:00Z"/>
          <w:lang w:val="en-US" w:eastAsia="zh-CN"/>
        </w:rPr>
      </w:pPr>
      <w:ins w:id="5" w:author="Torbjörn Elfström" w:date="2019-11-04T09:08:00Z">
        <w:r>
          <w:rPr>
            <w:lang w:val="en-US" w:eastAsia="zh-CN"/>
          </w:rPr>
          <w:t>7.4.2.5</w:t>
        </w:r>
        <w:r>
          <w:t>.1</w:t>
        </w:r>
        <w:r>
          <w:rPr>
            <w:lang w:val="en-US" w:eastAsia="zh-CN"/>
          </w:rPr>
          <w:tab/>
        </w:r>
        <w:r>
          <w:t>General</w:t>
        </w:r>
      </w:ins>
    </w:p>
    <w:p w14:paraId="3777A4FD" w14:textId="4F07A2C8" w:rsidR="000219D4" w:rsidRPr="00ED6944" w:rsidRDefault="00960E17" w:rsidP="00ED6944">
      <w:pPr>
        <w:pStyle w:val="BodyText"/>
        <w:rPr>
          <w:rFonts w:eastAsia="Osaka"/>
        </w:rPr>
      </w:pPr>
      <w:ins w:id="6" w:author="Torbjörn Elfström" w:date="2019-11-04T09:08:00Z">
        <w:r>
          <w:rPr>
            <w:rFonts w:eastAsia="Osaka"/>
          </w:rPr>
          <w:t xml:space="preserve">The out-of-band blocking requirement relies on the sensitivity as reference. The base station is illuminated with a wanted signal and an interferer signal at the same time maintaining specified link quality. Hence, the FRC used for conformance testing must support the carrier bandwidth to be supported for the frequency range 7 </w:t>
        </w:r>
        <w:del w:id="7" w:author="Michal Szydelko" w:date="2019-11-21T12:26:00Z">
          <w:r w:rsidDel="00236612">
            <w:rPr>
              <w:rFonts w:eastAsia="Osaka"/>
            </w:rPr>
            <w:delText xml:space="preserve">GHz to </w:delText>
          </w:r>
        </w:del>
      </w:ins>
      <w:ins w:id="8" w:author="Michal Szydelko" w:date="2019-11-21T12:26:00Z">
        <w:r w:rsidR="00236612">
          <w:rPr>
            <w:rFonts w:eastAsia="Osaka"/>
          </w:rPr>
          <w:t xml:space="preserve">- </w:t>
        </w:r>
      </w:ins>
      <w:ins w:id="9" w:author="Torbjörn Elfström" w:date="2019-11-04T09:08:00Z">
        <w:r>
          <w:rPr>
            <w:rFonts w:eastAsia="Osaka"/>
          </w:rPr>
          <w:t>24 GHz.</w:t>
        </w:r>
      </w:ins>
    </w:p>
    <w:p w14:paraId="52A28F64" w14:textId="657499AE" w:rsidR="000B0E26" w:rsidRPr="009A0314" w:rsidRDefault="000B0E26" w:rsidP="000B0E26">
      <w:pPr>
        <w:pStyle w:val="Heading5"/>
        <w:rPr>
          <w:lang w:val="en-US" w:eastAsia="zh-CN"/>
        </w:rPr>
      </w:pPr>
      <w:bookmarkStart w:id="10" w:name="_Toc22912438"/>
      <w:r w:rsidRPr="009A0314">
        <w:rPr>
          <w:lang w:val="en-US" w:eastAsia="zh-CN"/>
        </w:rPr>
        <w:t>7.4.2.</w:t>
      </w:r>
      <w:r>
        <w:rPr>
          <w:lang w:val="en-US" w:eastAsia="zh-CN"/>
        </w:rPr>
        <w:t>5</w:t>
      </w:r>
      <w:r w:rsidRPr="009A0314">
        <w:rPr>
          <w:rFonts w:hint="eastAsia"/>
        </w:rPr>
        <w:t>.</w:t>
      </w:r>
      <w:del w:id="11" w:author="Torbjörn Elfström" w:date="2019-11-04T09:10:00Z">
        <w:r w:rsidRPr="009A0314" w:rsidDel="00CA47FE">
          <w:rPr>
            <w:rFonts w:hint="eastAsia"/>
          </w:rPr>
          <w:delText>1</w:delText>
        </w:r>
      </w:del>
      <w:ins w:id="12" w:author="Torbjörn Elfström" w:date="2019-11-04T09:10:00Z">
        <w:r w:rsidR="00CA47FE">
          <w:t>2</w:t>
        </w:r>
      </w:ins>
      <w:r w:rsidRPr="009A0314">
        <w:rPr>
          <w:lang w:val="en-US" w:eastAsia="zh-CN"/>
        </w:rPr>
        <w:tab/>
      </w:r>
      <w:r w:rsidRPr="009A0314">
        <w:rPr>
          <w:rFonts w:hint="eastAsia"/>
        </w:rPr>
        <w:t>Background</w:t>
      </w:r>
      <w:bookmarkEnd w:id="10"/>
    </w:p>
    <w:p w14:paraId="099D7D80" w14:textId="121AC76C" w:rsidR="00F115AC" w:rsidRDefault="00F115AC" w:rsidP="00F115AC">
      <w:pPr>
        <w:pStyle w:val="BodyText"/>
        <w:rPr>
          <w:ins w:id="13" w:author="Torbjörn Elfström" w:date="2019-11-04T09:11:00Z"/>
        </w:rPr>
      </w:pPr>
      <w:ins w:id="14" w:author="Torbjörn Elfström" w:date="2019-11-04T09:11:00Z">
        <w:r>
          <w:t xml:space="preserve">There are </w:t>
        </w:r>
      </w:ins>
      <w:ins w:id="15" w:author="Michal Szydelko" w:date="2019-11-21T12:27:00Z">
        <w:r w:rsidR="00236612">
          <w:t xml:space="preserve">NR </w:t>
        </w:r>
      </w:ins>
      <w:ins w:id="16" w:author="Torbjörn Elfström" w:date="2019-11-04T09:11:00Z">
        <w:del w:id="17" w:author="Michal Szydelko" w:date="2019-11-21T12:26:00Z">
          <w:r w:rsidDel="00236612">
            <w:delText xml:space="preserve">currently </w:delText>
          </w:r>
        </w:del>
        <w:del w:id="18" w:author="Michal Szydelko" w:date="2019-11-21T12:27:00Z">
          <w:r w:rsidDel="00236612">
            <w:delText>three different</w:delText>
          </w:r>
        </w:del>
      </w:ins>
      <w:ins w:id="19" w:author="Michal Szydelko" w:date="2019-11-21T12:27:00Z">
        <w:r w:rsidR="00236612">
          <w:t xml:space="preserve">BS type specific </w:t>
        </w:r>
      </w:ins>
      <w:ins w:id="20" w:author="Torbjörn Elfström" w:date="2019-11-04T09:11:00Z">
        <w:del w:id="21" w:author="Michal Szydelko" w:date="2019-11-21T12:27:00Z">
          <w:r w:rsidDel="00236612">
            <w:delText xml:space="preserve"> NR </w:delText>
          </w:r>
        </w:del>
        <w:r>
          <w:t xml:space="preserve">concepts for how the out-of-band blocking requirement is defined with respect to the wanted signal power used as reference for the requirement, see </w:t>
        </w:r>
      </w:ins>
      <w:ins w:id="22" w:author="Michal Szydelko" w:date="2019-11-21T12:26:00Z">
        <w:r w:rsidR="00236612">
          <w:t>t</w:t>
        </w:r>
      </w:ins>
      <w:ins w:id="23" w:author="Torbjörn Elfström" w:date="2019-11-04T09:11:00Z">
        <w:del w:id="24" w:author="Michal Szydelko" w:date="2019-11-21T12:26:00Z">
          <w:r w:rsidDel="00236612">
            <w:delText>T</w:delText>
          </w:r>
        </w:del>
        <w:r>
          <w:t xml:space="preserve">able </w:t>
        </w:r>
        <w:r>
          <w:rPr>
            <w:lang w:val="en-US" w:eastAsia="zh-CN"/>
          </w:rPr>
          <w:t>7.4.2.</w:t>
        </w:r>
      </w:ins>
      <w:ins w:id="25" w:author="Torbjörn Elfström" w:date="2019-11-04T09:12:00Z">
        <w:r w:rsidR="00F451CE">
          <w:rPr>
            <w:lang w:val="en-US" w:eastAsia="zh-CN"/>
          </w:rPr>
          <w:t>5</w:t>
        </w:r>
      </w:ins>
      <w:ins w:id="26" w:author="Torbjörn Elfström" w:date="2019-11-04T09:11:00Z">
        <w:r>
          <w:t xml:space="preserve">.2-1. </w:t>
        </w:r>
      </w:ins>
    </w:p>
    <w:p w14:paraId="79E44368" w14:textId="073A3E0A" w:rsidR="00F115AC" w:rsidRDefault="00F115AC" w:rsidP="00F115AC">
      <w:pPr>
        <w:keepNext/>
        <w:keepLines/>
        <w:spacing w:after="0"/>
        <w:jc w:val="center"/>
        <w:rPr>
          <w:ins w:id="27" w:author="Torbjörn Elfström" w:date="2019-11-04T09:11:00Z"/>
          <w:rFonts w:ascii="Arial" w:eastAsia="SimSun" w:hAnsi="Arial"/>
          <w:b/>
          <w:sz w:val="18"/>
        </w:rPr>
      </w:pPr>
      <w:ins w:id="28" w:author="Torbjörn Elfström" w:date="2019-11-04T09:11:00Z">
        <w:r w:rsidRPr="00363187">
          <w:rPr>
            <w:rFonts w:ascii="Arial" w:eastAsia="SimSun" w:hAnsi="Arial"/>
            <w:b/>
          </w:rPr>
          <w:t xml:space="preserve">Table </w:t>
        </w:r>
        <w:r w:rsidRPr="000D56CC">
          <w:rPr>
            <w:rFonts w:ascii="Arial" w:eastAsia="SimSun" w:hAnsi="Arial"/>
            <w:b/>
          </w:rPr>
          <w:t>7.4.2.</w:t>
        </w:r>
      </w:ins>
      <w:ins w:id="29" w:author="Torbjörn Elfström" w:date="2019-11-04T09:12:00Z">
        <w:r w:rsidR="00ED6944">
          <w:rPr>
            <w:rFonts w:ascii="Arial" w:eastAsia="SimSun" w:hAnsi="Arial"/>
            <w:b/>
          </w:rPr>
          <w:t>5</w:t>
        </w:r>
      </w:ins>
      <w:ins w:id="30" w:author="Torbjörn Elfström" w:date="2019-11-04T09:11:00Z">
        <w:r w:rsidRPr="000D56CC">
          <w:rPr>
            <w:rFonts w:ascii="Arial" w:eastAsia="SimSun" w:hAnsi="Arial"/>
            <w:b/>
          </w:rPr>
          <w:t>.2</w:t>
        </w:r>
        <w:r w:rsidRPr="00363187">
          <w:rPr>
            <w:rFonts w:ascii="Arial" w:eastAsia="SimSun" w:hAnsi="Arial"/>
            <w:b/>
          </w:rPr>
          <w:t>-1: Wanted signal characteristics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7"/>
        <w:gridCol w:w="2897"/>
        <w:gridCol w:w="1852"/>
      </w:tblGrid>
      <w:tr w:rsidR="00F115AC" w:rsidRPr="000C0827" w14:paraId="7F048395" w14:textId="77777777" w:rsidTr="00182554">
        <w:trPr>
          <w:tblHeader/>
          <w:jc w:val="center"/>
          <w:ins w:id="31" w:author="Torbjörn Elfström" w:date="2019-11-04T09:11:00Z"/>
        </w:trPr>
        <w:tc>
          <w:tcPr>
            <w:tcW w:w="0" w:type="auto"/>
          </w:tcPr>
          <w:p w14:paraId="44FAD78E" w14:textId="77777777" w:rsidR="00F115AC" w:rsidRDefault="00F115AC" w:rsidP="00182554">
            <w:pPr>
              <w:keepNext/>
              <w:keepLines/>
              <w:spacing w:after="0"/>
              <w:jc w:val="center"/>
              <w:rPr>
                <w:ins w:id="32" w:author="Torbjörn Elfström" w:date="2019-11-04T09:11:00Z"/>
                <w:rFonts w:ascii="Arial" w:hAnsi="Arial"/>
                <w:b/>
                <w:sz w:val="18"/>
              </w:rPr>
            </w:pPr>
            <w:ins w:id="33" w:author="Torbjörn Elfström" w:date="2019-11-04T09:11:00Z">
              <w:r>
                <w:rPr>
                  <w:rFonts w:ascii="Arial" w:hAnsi="Arial"/>
                  <w:b/>
                  <w:sz w:val="18"/>
                </w:rPr>
                <w:t>BS type</w:t>
              </w:r>
            </w:ins>
          </w:p>
          <w:p w14:paraId="662C3647" w14:textId="77777777" w:rsidR="00F115AC" w:rsidRDefault="00F115AC" w:rsidP="00182554">
            <w:pPr>
              <w:keepNext/>
              <w:keepLines/>
              <w:spacing w:after="0"/>
              <w:jc w:val="center"/>
              <w:rPr>
                <w:ins w:id="34" w:author="Torbjörn Elfström" w:date="2019-11-04T09:11:00Z"/>
                <w:rFonts w:ascii="Arial" w:hAnsi="Arial"/>
                <w:b/>
                <w:sz w:val="18"/>
              </w:rPr>
            </w:pPr>
          </w:p>
        </w:tc>
        <w:tc>
          <w:tcPr>
            <w:tcW w:w="0" w:type="auto"/>
          </w:tcPr>
          <w:p w14:paraId="492B3DE0" w14:textId="77777777" w:rsidR="00F115AC" w:rsidRDefault="00F115AC" w:rsidP="00182554">
            <w:pPr>
              <w:keepNext/>
              <w:keepLines/>
              <w:spacing w:after="0"/>
              <w:jc w:val="center"/>
              <w:rPr>
                <w:ins w:id="35" w:author="Torbjörn Elfström" w:date="2019-11-04T09:11:00Z"/>
                <w:rFonts w:ascii="Arial" w:hAnsi="Arial"/>
                <w:b/>
                <w:sz w:val="18"/>
              </w:rPr>
            </w:pPr>
            <w:ins w:id="36" w:author="Torbjörn Elfström" w:date="2019-11-04T09:11:00Z">
              <w:r>
                <w:rPr>
                  <w:rFonts w:ascii="Arial" w:hAnsi="Arial"/>
                  <w:b/>
                  <w:sz w:val="18"/>
                </w:rPr>
                <w:t>Wanted signal conducted power</w:t>
              </w:r>
            </w:ins>
          </w:p>
          <w:p w14:paraId="1AF18C6D" w14:textId="77777777" w:rsidR="00F115AC" w:rsidRDefault="00F115AC" w:rsidP="00182554">
            <w:pPr>
              <w:keepNext/>
              <w:keepLines/>
              <w:spacing w:after="0"/>
              <w:jc w:val="center"/>
              <w:rPr>
                <w:ins w:id="37" w:author="Torbjörn Elfström" w:date="2019-11-04T09:11:00Z"/>
                <w:rFonts w:ascii="Arial" w:hAnsi="Arial"/>
                <w:b/>
                <w:sz w:val="18"/>
              </w:rPr>
            </w:pPr>
            <w:ins w:id="38" w:author="Torbjörn Elfström" w:date="2019-11-04T09:11:00Z">
              <w:r>
                <w:rPr>
                  <w:rFonts w:ascii="Arial" w:hAnsi="Arial"/>
                  <w:b/>
                  <w:sz w:val="18"/>
                </w:rPr>
                <w:t>(dBm)</w:t>
              </w:r>
            </w:ins>
          </w:p>
        </w:tc>
        <w:tc>
          <w:tcPr>
            <w:tcW w:w="0" w:type="auto"/>
            <w:shd w:val="clear" w:color="auto" w:fill="auto"/>
          </w:tcPr>
          <w:p w14:paraId="3FA4E11A" w14:textId="77777777" w:rsidR="00F115AC" w:rsidRDefault="00F115AC" w:rsidP="00182554">
            <w:pPr>
              <w:keepNext/>
              <w:keepLines/>
              <w:spacing w:after="0"/>
              <w:jc w:val="center"/>
              <w:rPr>
                <w:ins w:id="39" w:author="Torbjörn Elfström" w:date="2019-11-04T09:11:00Z"/>
                <w:rFonts w:ascii="Arial" w:hAnsi="Arial"/>
                <w:b/>
                <w:sz w:val="18"/>
              </w:rPr>
            </w:pPr>
            <w:ins w:id="40" w:author="Torbjörn Elfström" w:date="2019-11-04T09:11:00Z">
              <w:r>
                <w:rPr>
                  <w:rFonts w:ascii="Arial" w:hAnsi="Arial"/>
                  <w:b/>
                  <w:sz w:val="18"/>
                </w:rPr>
                <w:t>Wanted signal EIS</w:t>
              </w:r>
            </w:ins>
          </w:p>
          <w:p w14:paraId="335C826E" w14:textId="77777777" w:rsidR="00F115AC" w:rsidRPr="000C0827" w:rsidRDefault="00F115AC" w:rsidP="00182554">
            <w:pPr>
              <w:keepNext/>
              <w:keepLines/>
              <w:spacing w:after="0"/>
              <w:jc w:val="center"/>
              <w:rPr>
                <w:ins w:id="41" w:author="Torbjörn Elfström" w:date="2019-11-04T09:11:00Z"/>
                <w:rFonts w:ascii="Arial" w:hAnsi="Arial"/>
                <w:b/>
                <w:sz w:val="18"/>
              </w:rPr>
            </w:pPr>
            <w:ins w:id="42" w:author="Torbjörn Elfström" w:date="2019-11-04T09:11:00Z">
              <w:r>
                <w:rPr>
                  <w:rFonts w:ascii="Arial" w:hAnsi="Arial"/>
                  <w:b/>
                  <w:sz w:val="18"/>
                </w:rPr>
                <w:t>(dBm)</w:t>
              </w:r>
            </w:ins>
          </w:p>
        </w:tc>
      </w:tr>
      <w:tr w:rsidR="00F115AC" w:rsidRPr="000C0827" w14:paraId="76E958AD" w14:textId="77777777" w:rsidTr="00182554">
        <w:trPr>
          <w:jc w:val="center"/>
          <w:ins w:id="43" w:author="Torbjörn Elfström" w:date="2019-11-04T09:11:00Z"/>
        </w:trPr>
        <w:tc>
          <w:tcPr>
            <w:tcW w:w="0" w:type="auto"/>
          </w:tcPr>
          <w:p w14:paraId="6B38F239" w14:textId="77777777" w:rsidR="00F115AC" w:rsidRDefault="00F115AC" w:rsidP="00182554">
            <w:pPr>
              <w:keepNext/>
              <w:keepLines/>
              <w:spacing w:after="0"/>
              <w:jc w:val="center"/>
              <w:rPr>
                <w:ins w:id="44" w:author="Torbjörn Elfström" w:date="2019-11-04T09:11:00Z"/>
                <w:rFonts w:ascii="Arial" w:hAnsi="Arial"/>
                <w:sz w:val="18"/>
                <w:szCs w:val="18"/>
                <w:lang w:eastAsia="zh-CN"/>
              </w:rPr>
            </w:pPr>
            <w:ins w:id="45" w:author="Torbjörn Elfström" w:date="2019-11-04T09:11:00Z">
              <w:r>
                <w:rPr>
                  <w:rFonts w:ascii="Arial" w:hAnsi="Arial"/>
                  <w:sz w:val="18"/>
                  <w:szCs w:val="18"/>
                  <w:lang w:eastAsia="zh-CN"/>
                </w:rPr>
                <w:t>1-C, 1-H</w:t>
              </w:r>
            </w:ins>
          </w:p>
        </w:tc>
        <w:tc>
          <w:tcPr>
            <w:tcW w:w="0" w:type="auto"/>
          </w:tcPr>
          <w:p w14:paraId="02B161BB" w14:textId="77777777" w:rsidR="00F115AC" w:rsidRDefault="00F115AC" w:rsidP="00182554">
            <w:pPr>
              <w:keepNext/>
              <w:keepLines/>
              <w:spacing w:after="0"/>
              <w:jc w:val="center"/>
              <w:rPr>
                <w:ins w:id="46" w:author="Torbjörn Elfström" w:date="2019-11-04T09:11:00Z"/>
                <w:rFonts w:ascii="Arial" w:hAnsi="Arial"/>
                <w:sz w:val="18"/>
                <w:szCs w:val="18"/>
                <w:lang w:eastAsia="zh-CN"/>
              </w:rPr>
            </w:pPr>
            <w:ins w:id="47" w:author="Torbjörn Elfström" w:date="2019-11-04T09:11: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+ 6 dB</w:t>
              </w:r>
            </w:ins>
          </w:p>
        </w:tc>
        <w:tc>
          <w:tcPr>
            <w:tcW w:w="0" w:type="auto"/>
            <w:shd w:val="clear" w:color="auto" w:fill="auto"/>
          </w:tcPr>
          <w:p w14:paraId="69FF017F" w14:textId="77777777" w:rsidR="00F115AC" w:rsidRDefault="00F115AC" w:rsidP="00182554">
            <w:pPr>
              <w:keepNext/>
              <w:keepLines/>
              <w:spacing w:after="0"/>
              <w:jc w:val="center"/>
              <w:rPr>
                <w:ins w:id="48" w:author="Torbjörn Elfström" w:date="2019-11-04T09:11:00Z"/>
                <w:rFonts w:ascii="Arial" w:hAnsi="Arial"/>
                <w:sz w:val="18"/>
                <w:szCs w:val="18"/>
                <w:lang w:eastAsia="zh-CN"/>
              </w:rPr>
            </w:pPr>
            <w:ins w:id="49" w:author="Torbjörn Elfström" w:date="2019-11-04T09:11:00Z">
              <w:r>
                <w:rPr>
                  <w:rFonts w:ascii="Arial" w:hAnsi="Arial"/>
                  <w:sz w:val="18"/>
                  <w:szCs w:val="18"/>
                  <w:lang w:eastAsia="zh-CN"/>
                </w:rPr>
                <w:t>NA</w:t>
              </w:r>
            </w:ins>
          </w:p>
        </w:tc>
      </w:tr>
      <w:tr w:rsidR="00F115AC" w:rsidRPr="000C0827" w14:paraId="2F5EEC7C" w14:textId="77777777" w:rsidTr="00182554">
        <w:trPr>
          <w:jc w:val="center"/>
          <w:ins w:id="50" w:author="Torbjörn Elfström" w:date="2019-11-04T09:11:00Z"/>
        </w:trPr>
        <w:tc>
          <w:tcPr>
            <w:tcW w:w="0" w:type="auto"/>
          </w:tcPr>
          <w:p w14:paraId="70FBD922" w14:textId="77777777" w:rsidR="00F115AC" w:rsidRDefault="00F115AC" w:rsidP="00182554">
            <w:pPr>
              <w:keepNext/>
              <w:keepLines/>
              <w:spacing w:after="0"/>
              <w:jc w:val="center"/>
              <w:rPr>
                <w:ins w:id="51" w:author="Torbjörn Elfström" w:date="2019-11-04T09:11:00Z"/>
                <w:rFonts w:ascii="Arial" w:hAnsi="Arial"/>
                <w:sz w:val="18"/>
                <w:szCs w:val="18"/>
                <w:lang w:eastAsia="zh-CN"/>
              </w:rPr>
            </w:pPr>
            <w:ins w:id="52" w:author="Torbjörn Elfström" w:date="2019-11-04T09:11:00Z">
              <w:r>
                <w:rPr>
                  <w:rFonts w:ascii="Arial" w:hAnsi="Arial"/>
                  <w:sz w:val="18"/>
                  <w:szCs w:val="18"/>
                  <w:lang w:eastAsia="zh-CN"/>
                </w:rPr>
                <w:t>1-O</w:t>
              </w:r>
            </w:ins>
          </w:p>
        </w:tc>
        <w:tc>
          <w:tcPr>
            <w:tcW w:w="0" w:type="auto"/>
          </w:tcPr>
          <w:p w14:paraId="08C5E9F6" w14:textId="77777777" w:rsidR="00F115AC" w:rsidRDefault="00F115AC" w:rsidP="00182554">
            <w:pPr>
              <w:keepNext/>
              <w:keepLines/>
              <w:spacing w:after="0"/>
              <w:jc w:val="center"/>
              <w:rPr>
                <w:ins w:id="53" w:author="Torbjörn Elfström" w:date="2019-11-04T09:11:00Z"/>
                <w:rFonts w:ascii="Arial" w:hAnsi="Arial"/>
                <w:sz w:val="18"/>
                <w:szCs w:val="18"/>
                <w:lang w:eastAsia="zh-CN"/>
              </w:rPr>
            </w:pPr>
            <w:ins w:id="54" w:author="Torbjörn Elfström" w:date="2019-11-04T09:11:00Z">
              <w:r>
                <w:rPr>
                  <w:rFonts w:ascii="Arial" w:hAnsi="Arial"/>
                  <w:sz w:val="18"/>
                  <w:szCs w:val="18"/>
                  <w:lang w:eastAsia="zh-CN"/>
                </w:rPr>
                <w:t>NA</w:t>
              </w:r>
            </w:ins>
          </w:p>
        </w:tc>
        <w:tc>
          <w:tcPr>
            <w:tcW w:w="0" w:type="auto"/>
            <w:shd w:val="clear" w:color="auto" w:fill="auto"/>
          </w:tcPr>
          <w:p w14:paraId="2BAD388B" w14:textId="77777777" w:rsidR="00F115AC" w:rsidRDefault="00F115AC" w:rsidP="00182554">
            <w:pPr>
              <w:keepNext/>
              <w:keepLines/>
              <w:spacing w:after="0"/>
              <w:jc w:val="center"/>
              <w:rPr>
                <w:ins w:id="55" w:author="Torbjörn Elfström" w:date="2019-11-04T09:11:00Z"/>
                <w:rFonts w:ascii="Arial" w:hAnsi="Arial"/>
                <w:sz w:val="18"/>
                <w:szCs w:val="18"/>
                <w:lang w:eastAsia="zh-CN"/>
              </w:rPr>
            </w:pPr>
            <w:proofErr w:type="spellStart"/>
            <w:ins w:id="56" w:author="Torbjörn Elfström" w:date="2019-11-04T09:11:00Z">
              <w:r>
                <w:rPr>
                  <w:rFonts w:ascii="Arial" w:hAnsi="Arial"/>
                  <w:sz w:val="18"/>
                  <w:szCs w:val="18"/>
                  <w:lang w:eastAsia="zh-CN"/>
                </w:rPr>
                <w:t>EIS</w:t>
              </w:r>
              <w:r w:rsidRPr="009858DE">
                <w:rPr>
                  <w:rFonts w:ascii="Arial" w:hAnsi="Arial"/>
                  <w:sz w:val="18"/>
                  <w:szCs w:val="18"/>
                  <w:vertAlign w:val="subscript"/>
                  <w:lang w:eastAsia="zh-CN"/>
                </w:rPr>
                <w:t>minSENS</w:t>
              </w:r>
              <w:proofErr w:type="spellEnd"/>
              <w:r>
                <w:rPr>
                  <w:rFonts w:ascii="Arial" w:hAnsi="Arial"/>
                  <w:sz w:val="18"/>
                  <w:szCs w:val="18"/>
                  <w:lang w:eastAsia="zh-CN"/>
                </w:rPr>
                <w:t xml:space="preserve"> + 6 dB</w:t>
              </w:r>
            </w:ins>
          </w:p>
        </w:tc>
      </w:tr>
      <w:tr w:rsidR="00F115AC" w:rsidRPr="000C0827" w14:paraId="1F72D6AF" w14:textId="77777777" w:rsidTr="00182554">
        <w:trPr>
          <w:jc w:val="center"/>
          <w:ins w:id="57" w:author="Torbjörn Elfström" w:date="2019-11-04T09:11:00Z"/>
        </w:trPr>
        <w:tc>
          <w:tcPr>
            <w:tcW w:w="0" w:type="auto"/>
          </w:tcPr>
          <w:p w14:paraId="67A32F88" w14:textId="77777777" w:rsidR="00F115AC" w:rsidRDefault="00F115AC" w:rsidP="00182554">
            <w:pPr>
              <w:keepNext/>
              <w:keepLines/>
              <w:spacing w:after="0"/>
              <w:jc w:val="center"/>
              <w:rPr>
                <w:ins w:id="58" w:author="Torbjörn Elfström" w:date="2019-11-04T09:11:00Z"/>
                <w:rFonts w:ascii="Arial" w:hAnsi="Arial"/>
                <w:sz w:val="18"/>
                <w:szCs w:val="18"/>
                <w:lang w:eastAsia="zh-CN"/>
              </w:rPr>
            </w:pPr>
            <w:ins w:id="59" w:author="Torbjörn Elfström" w:date="2019-11-04T09:11:00Z">
              <w:r>
                <w:rPr>
                  <w:rFonts w:ascii="Arial" w:hAnsi="Arial"/>
                  <w:sz w:val="18"/>
                  <w:szCs w:val="18"/>
                  <w:lang w:eastAsia="zh-CN"/>
                </w:rPr>
                <w:t>2-O</w:t>
              </w:r>
            </w:ins>
          </w:p>
        </w:tc>
        <w:tc>
          <w:tcPr>
            <w:tcW w:w="0" w:type="auto"/>
          </w:tcPr>
          <w:p w14:paraId="7A63501E" w14:textId="77777777" w:rsidR="00F115AC" w:rsidRDefault="00F115AC" w:rsidP="00182554">
            <w:pPr>
              <w:keepNext/>
              <w:keepLines/>
              <w:spacing w:after="0"/>
              <w:jc w:val="center"/>
              <w:rPr>
                <w:ins w:id="60" w:author="Torbjörn Elfström" w:date="2019-11-04T09:11:00Z"/>
                <w:rFonts w:ascii="Arial" w:hAnsi="Arial"/>
                <w:sz w:val="18"/>
                <w:szCs w:val="18"/>
                <w:lang w:eastAsia="zh-CN"/>
              </w:rPr>
            </w:pPr>
            <w:ins w:id="61" w:author="Torbjörn Elfström" w:date="2019-11-04T09:11:00Z">
              <w:r>
                <w:rPr>
                  <w:rFonts w:ascii="Arial" w:hAnsi="Arial"/>
                  <w:sz w:val="18"/>
                  <w:szCs w:val="18"/>
                  <w:lang w:eastAsia="zh-CN"/>
                </w:rPr>
                <w:t>NA</w:t>
              </w:r>
            </w:ins>
          </w:p>
        </w:tc>
        <w:tc>
          <w:tcPr>
            <w:tcW w:w="0" w:type="auto"/>
            <w:shd w:val="clear" w:color="auto" w:fill="auto"/>
          </w:tcPr>
          <w:p w14:paraId="4F057553" w14:textId="77777777" w:rsidR="00F115AC" w:rsidRDefault="00F115AC" w:rsidP="00182554">
            <w:pPr>
              <w:keepNext/>
              <w:keepLines/>
              <w:spacing w:after="0"/>
              <w:jc w:val="center"/>
              <w:rPr>
                <w:ins w:id="62" w:author="Torbjörn Elfström" w:date="2019-11-04T09:11:00Z"/>
                <w:rFonts w:ascii="Arial" w:hAnsi="Arial"/>
                <w:sz w:val="18"/>
                <w:szCs w:val="18"/>
                <w:lang w:eastAsia="zh-CN"/>
              </w:rPr>
            </w:pPr>
            <w:ins w:id="63" w:author="Torbjörn Elfström" w:date="2019-11-04T09:11:00Z">
              <w:r>
                <w:rPr>
                  <w:rFonts w:ascii="Arial" w:hAnsi="Arial"/>
                  <w:sz w:val="18"/>
                  <w:szCs w:val="18"/>
                  <w:lang w:eastAsia="zh-CN"/>
                </w:rPr>
                <w:t>EIS</w:t>
              </w:r>
              <w:r w:rsidRPr="009858DE">
                <w:rPr>
                  <w:rFonts w:ascii="Arial" w:hAnsi="Arial"/>
                  <w:sz w:val="18"/>
                  <w:szCs w:val="18"/>
                  <w:vertAlign w:val="subscript"/>
                  <w:lang w:eastAsia="zh-CN"/>
                </w:rPr>
                <w:t xml:space="preserve">REFSENS_50M </w:t>
              </w:r>
              <w:r>
                <w:rPr>
                  <w:rFonts w:ascii="Arial" w:hAnsi="Arial"/>
                  <w:sz w:val="18"/>
                  <w:szCs w:val="18"/>
                  <w:lang w:eastAsia="zh-CN"/>
                </w:rPr>
                <w:t>+ 6 dB</w:t>
              </w:r>
            </w:ins>
          </w:p>
        </w:tc>
      </w:tr>
    </w:tbl>
    <w:p w14:paraId="13A2AFC6" w14:textId="77777777" w:rsidR="00F115AC" w:rsidRDefault="00F115AC" w:rsidP="00F115AC">
      <w:pPr>
        <w:pStyle w:val="BodyText"/>
        <w:rPr>
          <w:ins w:id="64" w:author="Torbjörn Elfström" w:date="2019-11-04T09:11:00Z"/>
          <w:rFonts w:eastAsia="Osaka"/>
        </w:rPr>
      </w:pPr>
    </w:p>
    <w:p w14:paraId="633DFB3F" w14:textId="7DC3DC66" w:rsidR="00F115AC" w:rsidRPr="00C6307D" w:rsidRDefault="00F115AC" w:rsidP="00F115AC">
      <w:pPr>
        <w:pStyle w:val="BodyText"/>
        <w:rPr>
          <w:ins w:id="65" w:author="Torbjörn Elfström" w:date="2019-11-04T09:11:00Z"/>
          <w:rFonts w:eastAsia="Osaka"/>
        </w:rPr>
      </w:pPr>
      <w:ins w:id="66" w:author="Torbjörn Elfström" w:date="2019-11-04T09:11:00Z">
        <w:r>
          <w:t xml:space="preserve">For </w:t>
        </w:r>
        <w:r w:rsidRPr="00236612">
          <w:rPr>
            <w:i/>
            <w:rPrChange w:id="67" w:author="Michal Szydelko" w:date="2019-11-21T12:26:00Z">
              <w:rPr/>
            </w:rPrChange>
          </w:rPr>
          <w:t>BS type 1-C</w:t>
        </w:r>
        <w:r>
          <w:t xml:space="preserve"> and </w:t>
        </w:r>
        <w:r w:rsidRPr="00236612">
          <w:rPr>
            <w:i/>
            <w:rPrChange w:id="68" w:author="Michal Szydelko" w:date="2019-11-21T12:26:00Z">
              <w:rPr/>
            </w:rPrChange>
          </w:rPr>
          <w:t>BS type 1-H</w:t>
        </w:r>
        <w:r>
          <w:t>, reference sensitivity (P</w:t>
        </w:r>
        <w:r w:rsidRPr="00673C0B">
          <w:rPr>
            <w:vertAlign w:val="subscript"/>
          </w:rPr>
          <w:t>REFSENS</w:t>
        </w:r>
        <w:r>
          <w:t xml:space="preserve">) is used as reference for out-of-band receiver blocking. For </w:t>
        </w:r>
        <w:r w:rsidRPr="00004D1F">
          <w:rPr>
            <w:i/>
            <w:rPrChange w:id="69" w:author="Michal Szydelko" w:date="2019-11-21T12:29:00Z">
              <w:rPr/>
            </w:rPrChange>
          </w:rPr>
          <w:t>BS type 1-O</w:t>
        </w:r>
        <w:r>
          <w:t>, the minimum sensitivity (</w:t>
        </w:r>
        <w:proofErr w:type="spellStart"/>
        <w:r>
          <w:t>EIS</w:t>
        </w:r>
        <w:r w:rsidRPr="00D9658C">
          <w:rPr>
            <w:vertAlign w:val="subscript"/>
          </w:rPr>
          <w:t>minSENS</w:t>
        </w:r>
        <w:proofErr w:type="spellEnd"/>
        <w:r w:rsidRPr="00A26281">
          <w:t>)</w:t>
        </w:r>
        <w:r>
          <w:t xml:space="preserve"> relating to the full array antenna sensitivity is used as reference while for </w:t>
        </w:r>
        <w:r w:rsidRPr="00236612">
          <w:rPr>
            <w:i/>
            <w:rPrChange w:id="70" w:author="Michal Szydelko" w:date="2019-11-21T12:26:00Z">
              <w:rPr/>
            </w:rPrChange>
          </w:rPr>
          <w:t>BS type 2-O</w:t>
        </w:r>
        <w:r>
          <w:t>, the reference sensitivity (EIS</w:t>
        </w:r>
        <w:r w:rsidRPr="00D9658C">
          <w:rPr>
            <w:vertAlign w:val="subscript"/>
          </w:rPr>
          <w:t>REFSENS</w:t>
        </w:r>
        <w:r w:rsidRPr="00A26281">
          <w:t>)</w:t>
        </w:r>
        <w:r>
          <w:rPr>
            <w:vertAlign w:val="subscript"/>
          </w:rPr>
          <w:t xml:space="preserve"> </w:t>
        </w:r>
        <w:r w:rsidRPr="00257CB1">
          <w:t xml:space="preserve">relating to the </w:t>
        </w:r>
      </w:ins>
      <w:ins w:id="71" w:author="Richard Kybett" w:date="2019-11-20T00:11:00Z">
        <w:r w:rsidR="008C718A">
          <w:t>antenna element/</w:t>
        </w:r>
      </w:ins>
      <w:ins w:id="72" w:author="Torbjörn Elfström" w:date="2019-11-04T09:11:00Z">
        <w:r w:rsidRPr="00257CB1">
          <w:t>sub-</w:t>
        </w:r>
      </w:ins>
      <w:ins w:id="73" w:author="Richard Kybett" w:date="2019-11-20T00:11:00Z">
        <w:r w:rsidR="008C718A">
          <w:t>array</w:t>
        </w:r>
      </w:ins>
      <w:ins w:id="74" w:author="Torbjörn Elfström" w:date="2019-11-04T09:11:00Z">
        <w:del w:id="75" w:author="Richard Kybett" w:date="2019-11-20T00:11:00Z">
          <w:r w:rsidRPr="0006025D" w:rsidDel="008C718A">
            <w:delText>element</w:delText>
          </w:r>
        </w:del>
        <w:r w:rsidRPr="00257CB1">
          <w:t xml:space="preserve"> sensitivity</w:t>
        </w:r>
        <w:r>
          <w:rPr>
            <w:vertAlign w:val="subscript"/>
          </w:rPr>
          <w:t xml:space="preserve"> </w:t>
        </w:r>
        <w:r w:rsidRPr="00D9658C">
          <w:t>is used</w:t>
        </w:r>
        <w:r>
          <w:t xml:space="preserve"> as reference.</w:t>
        </w:r>
      </w:ins>
      <w:ins w:id="76" w:author="Richard Kybett" w:date="2019-11-20T00:09:00Z">
        <w:r w:rsidR="008C718A">
          <w:t xml:space="preserve"> In all cases these parameters represent the minimum sensitivity requirements</w:t>
        </w:r>
      </w:ins>
      <w:ins w:id="77" w:author="Michal Szydelko" w:date="2019-11-21T12:30:00Z">
        <w:r w:rsidR="00004D1F">
          <w:t>,</w:t>
        </w:r>
      </w:ins>
      <w:ins w:id="78" w:author="Richard Kybett" w:date="2019-11-20T00:09:00Z">
        <w:r w:rsidR="008C718A">
          <w:t xml:space="preserve"> see s</w:t>
        </w:r>
      </w:ins>
      <w:ins w:id="79" w:author="Richard Kybett" w:date="2019-11-20T00:10:00Z">
        <w:r w:rsidR="008C718A">
          <w:t>ub</w:t>
        </w:r>
        <w:del w:id="80" w:author="Michal Szydelko" w:date="2019-11-21T12:26:00Z">
          <w:r w:rsidR="008C718A" w:rsidDel="00236612">
            <w:delText>-</w:delText>
          </w:r>
        </w:del>
        <w:r w:rsidR="008C718A">
          <w:t>clause 7.4.2.2.1</w:t>
        </w:r>
      </w:ins>
      <w:ins w:id="81" w:author="Richard Kybett" w:date="2019-11-20T00:11:00Z">
        <w:r w:rsidR="008C718A">
          <w:t>.</w:t>
        </w:r>
      </w:ins>
    </w:p>
    <w:p w14:paraId="4163C9B1" w14:textId="6B905D3F" w:rsidR="000B0E26" w:rsidRPr="00355B65" w:rsidRDefault="00E9529B" w:rsidP="000B0E26">
      <w:ins w:id="82" w:author="Torbjörn Elfström" w:date="2019-11-04T09:13:00Z">
        <w:r>
          <w:rPr>
            <w:lang w:val="en-US" w:eastAsia="zh-CN"/>
          </w:rPr>
          <w:t>The c</w:t>
        </w:r>
      </w:ins>
      <w:del w:id="83" w:author="Torbjörn Elfström" w:date="2019-11-04T09:13:00Z">
        <w:r w:rsidR="000B0E26" w:rsidRPr="009A0314" w:rsidDel="00E9529B">
          <w:rPr>
            <w:rFonts w:hint="eastAsia"/>
            <w:lang w:val="en-US" w:eastAsia="zh-CN"/>
          </w:rPr>
          <w:delText>C</w:delText>
        </w:r>
      </w:del>
      <w:r w:rsidR="000B0E26" w:rsidRPr="009A0314">
        <w:rPr>
          <w:rFonts w:hint="eastAsia"/>
          <w:lang w:val="en-US" w:eastAsia="zh-CN"/>
        </w:rPr>
        <w:t xml:space="preserve">onducted requirement </w:t>
      </w:r>
      <w:ins w:id="84" w:author="Torbjörn Elfström" w:date="2019-11-04T09:13:00Z">
        <w:r w:rsidR="00ED6944">
          <w:rPr>
            <w:lang w:val="en-US" w:eastAsia="zh-CN"/>
          </w:rPr>
          <w:t xml:space="preserve">defined for </w:t>
        </w:r>
        <w:r w:rsidRPr="00004D1F">
          <w:rPr>
            <w:i/>
            <w:lang w:val="en-US" w:eastAsia="zh-CN"/>
            <w:rPrChange w:id="85" w:author="Michal Szydelko" w:date="2019-11-21T12:30:00Z">
              <w:rPr>
                <w:lang w:val="en-US" w:eastAsia="zh-CN"/>
              </w:rPr>
            </w:rPrChange>
          </w:rPr>
          <w:t>BS type 1-C</w:t>
        </w:r>
        <w:r>
          <w:rPr>
            <w:lang w:val="en-US" w:eastAsia="zh-CN"/>
          </w:rPr>
          <w:t xml:space="preserve"> and </w:t>
        </w:r>
        <w:r w:rsidRPr="00004D1F">
          <w:rPr>
            <w:i/>
            <w:lang w:val="en-US" w:eastAsia="zh-CN"/>
            <w:rPrChange w:id="86" w:author="Michal Szydelko" w:date="2019-11-21T12:30:00Z">
              <w:rPr>
                <w:lang w:val="en-US" w:eastAsia="zh-CN"/>
              </w:rPr>
            </w:rPrChange>
          </w:rPr>
          <w:t>BS type 1-H</w:t>
        </w:r>
        <w:r>
          <w:rPr>
            <w:lang w:val="en-US" w:eastAsia="zh-CN"/>
          </w:rPr>
          <w:t xml:space="preserve"> </w:t>
        </w:r>
      </w:ins>
      <w:r w:rsidR="000B0E26" w:rsidRPr="009A0314">
        <w:rPr>
          <w:rFonts w:hint="eastAsia"/>
          <w:lang w:val="en-US" w:eastAsia="zh-CN"/>
        </w:rPr>
        <w:t xml:space="preserve">is only defined for </w:t>
      </w:r>
      <w:r w:rsidR="000B0E26" w:rsidRPr="009A0314">
        <w:t>FR1</w:t>
      </w:r>
      <w:r w:rsidR="000B0E26" w:rsidRPr="009A0314">
        <w:rPr>
          <w:rFonts w:hint="eastAsia"/>
          <w:lang w:val="en-US" w:eastAsia="zh-CN"/>
        </w:rPr>
        <w:t>. It</w:t>
      </w:r>
      <w:r w:rsidR="000B0E26" w:rsidRPr="009A0314">
        <w:t xml:space="preserve"> </w:t>
      </w:r>
      <w:r w:rsidR="000B0E26" w:rsidRPr="009A0314">
        <w:rPr>
          <w:rFonts w:hint="eastAsia"/>
          <w:lang w:val="en-US" w:eastAsia="zh-CN"/>
        </w:rPr>
        <w:t>is</w:t>
      </w:r>
      <w:r w:rsidR="000B0E26" w:rsidRPr="009A0314">
        <w:t xml:space="preserve"> based on the analysis done for UTRA BS </w:t>
      </w:r>
      <w:r w:rsidR="000B0E26" w:rsidRPr="009A0314">
        <w:rPr>
          <w:rFonts w:hint="eastAsia"/>
          <w:lang w:val="en-US" w:eastAsia="zh-CN"/>
        </w:rPr>
        <w:t xml:space="preserve">and </w:t>
      </w:r>
      <w:r w:rsidR="000B0E26" w:rsidRPr="009A0314">
        <w:t xml:space="preserve">the derivation of the -15 dBm conducted interferer level is based on interference </w:t>
      </w:r>
      <w:r w:rsidR="000B0E26" w:rsidRPr="009A0314">
        <w:rPr>
          <w:rFonts w:hint="eastAsia"/>
          <w:lang w:val="en-US" w:eastAsia="zh-CN"/>
        </w:rPr>
        <w:t xml:space="preserve">analysis showing that worst case interference is </w:t>
      </w:r>
      <w:r w:rsidR="000B0E26" w:rsidRPr="009A0314">
        <w:t>from other BS at approximately the same frequency.</w:t>
      </w:r>
    </w:p>
    <w:p w14:paraId="2C3D6764" w14:textId="60E65000" w:rsidR="000B0E26" w:rsidRPr="009A0314" w:rsidRDefault="000B0E26" w:rsidP="000B0E26">
      <w:r w:rsidRPr="009A0314">
        <w:rPr>
          <w:rFonts w:hint="eastAsia"/>
          <w:lang w:val="en-US" w:eastAsia="zh-CN"/>
        </w:rPr>
        <w:t>For simplicity, it is treated as the worst case and applied to the whole test frequency range up to 12.75</w:t>
      </w:r>
      <w:r w:rsidRPr="009A0314">
        <w:rPr>
          <w:lang w:val="en-US" w:eastAsia="zh-CN"/>
        </w:rPr>
        <w:t xml:space="preserve"> </w:t>
      </w:r>
      <w:r w:rsidRPr="009A0314">
        <w:rPr>
          <w:rFonts w:hint="eastAsia"/>
          <w:lang w:val="en-US" w:eastAsia="zh-CN"/>
        </w:rPr>
        <w:t xml:space="preserve">GHz which is shown below </w:t>
      </w:r>
      <w:del w:id="87" w:author="Michal Szydelko" w:date="2019-11-21T12:30:00Z">
        <w:r w:rsidRPr="009A0314" w:rsidDel="00004D1F">
          <w:rPr>
            <w:rFonts w:hint="eastAsia"/>
            <w:lang w:val="en-US" w:eastAsia="zh-CN"/>
          </w:rPr>
          <w:delText xml:space="preserve">as figure </w:delText>
        </w:r>
      </w:del>
      <w:ins w:id="88" w:author="Michal Szydelko" w:date="2019-11-21T12:30:00Z">
        <w:r w:rsidR="00004D1F">
          <w:rPr>
            <w:lang w:val="en-US" w:eastAsia="zh-CN"/>
          </w:rPr>
          <w:t xml:space="preserve">in table </w:t>
        </w:r>
      </w:ins>
      <w:r w:rsidRPr="009A0314">
        <w:rPr>
          <w:rFonts w:hint="eastAsia"/>
          <w:lang w:val="en-US" w:eastAsia="zh-CN"/>
        </w:rPr>
        <w:t>7.4.2.</w:t>
      </w:r>
      <w:ins w:id="89" w:author="Torbjörn Elfström" w:date="2019-11-04T09:16:00Z">
        <w:r w:rsidR="00D95D8A">
          <w:rPr>
            <w:lang w:val="en-US" w:eastAsia="zh-CN"/>
          </w:rPr>
          <w:t>5.</w:t>
        </w:r>
      </w:ins>
      <w:r w:rsidRPr="009A0314">
        <w:rPr>
          <w:lang w:val="en-US" w:eastAsia="zh-CN"/>
        </w:rPr>
        <w:t>2</w:t>
      </w:r>
      <w:r w:rsidRPr="009A0314">
        <w:rPr>
          <w:rFonts w:hint="eastAsia"/>
          <w:lang w:val="en-US" w:eastAsia="zh-CN"/>
        </w:rPr>
        <w:t>-</w:t>
      </w:r>
      <w:ins w:id="90" w:author="Torbjörn Elfström" w:date="2019-11-04T09:16:00Z">
        <w:r w:rsidR="00D95D8A">
          <w:rPr>
            <w:lang w:val="en-US" w:eastAsia="zh-CN"/>
          </w:rPr>
          <w:t>2</w:t>
        </w:r>
      </w:ins>
      <w:del w:id="91" w:author="Torbjörn Elfström" w:date="2019-11-04T09:16:00Z">
        <w:r w:rsidRPr="009A0314" w:rsidDel="00D95D8A">
          <w:rPr>
            <w:rFonts w:hint="eastAsia"/>
            <w:lang w:val="en-US" w:eastAsia="zh-CN"/>
          </w:rPr>
          <w:delText>1</w:delText>
        </w:r>
      </w:del>
      <w:r w:rsidRPr="009A0314">
        <w:rPr>
          <w:rFonts w:hint="eastAsia"/>
          <w:lang w:val="en-US" w:eastAsia="zh-CN"/>
        </w:rPr>
        <w:t xml:space="preserve">. </w:t>
      </w:r>
    </w:p>
    <w:p w14:paraId="4AB423DF" w14:textId="10A9C750" w:rsidR="000B0E26" w:rsidRDefault="000B0E26" w:rsidP="000B0E26">
      <w:pPr>
        <w:rPr>
          <w:ins w:id="92" w:author="Torbjörn Elfström" w:date="2019-11-04T09:15:00Z"/>
          <w:lang w:val="en-US" w:eastAsia="zh-CN"/>
        </w:rPr>
      </w:pPr>
      <w:r w:rsidRPr="009A0314">
        <w:rPr>
          <w:rFonts w:hint="eastAsia"/>
          <w:lang w:val="en-US" w:eastAsia="zh-CN"/>
        </w:rPr>
        <w:t xml:space="preserve">The OTA requirement is defined for both FR1 and FR2 </w:t>
      </w:r>
      <w:ins w:id="93" w:author="Michal Szydelko" w:date="2019-11-21T12:31:00Z">
        <w:r w:rsidR="00004D1F">
          <w:rPr>
            <w:lang w:val="en-US" w:eastAsia="zh-CN"/>
          </w:rPr>
          <w:t>(</w:t>
        </w:r>
      </w:ins>
      <w:r w:rsidRPr="009A0314">
        <w:rPr>
          <w:rFonts w:hint="eastAsia"/>
          <w:lang w:val="en-US" w:eastAsia="zh-CN"/>
        </w:rPr>
        <w:t>which are concluded below in table 7.4.2.</w:t>
      </w:r>
      <w:ins w:id="94" w:author="Torbjörn Elfström" w:date="2019-11-04T09:15:00Z">
        <w:r w:rsidR="00850C55">
          <w:rPr>
            <w:lang w:val="en-US" w:eastAsia="zh-CN"/>
          </w:rPr>
          <w:t>5.</w:t>
        </w:r>
      </w:ins>
      <w:r w:rsidRPr="009A0314">
        <w:rPr>
          <w:lang w:val="en-US" w:eastAsia="zh-CN"/>
        </w:rPr>
        <w:t>2</w:t>
      </w:r>
      <w:r w:rsidRPr="009A0314">
        <w:rPr>
          <w:rFonts w:hint="eastAsia"/>
          <w:lang w:val="en-US" w:eastAsia="zh-CN"/>
        </w:rPr>
        <w:t>-</w:t>
      </w:r>
      <w:ins w:id="95" w:author="Torbjörn Elfström" w:date="2019-11-04T09:15:00Z">
        <w:r w:rsidR="00850C55">
          <w:rPr>
            <w:lang w:val="en-US" w:eastAsia="zh-CN"/>
          </w:rPr>
          <w:t>2</w:t>
        </w:r>
      </w:ins>
      <w:ins w:id="96" w:author="Michal Szydelko" w:date="2019-11-21T12:31:00Z">
        <w:r w:rsidR="00004D1F">
          <w:rPr>
            <w:lang w:val="en-US" w:eastAsia="zh-CN"/>
          </w:rPr>
          <w:t>)</w:t>
        </w:r>
      </w:ins>
      <w:del w:id="97" w:author="Torbjörn Elfström" w:date="2019-11-04T09:15:00Z">
        <w:r w:rsidRPr="009A0314" w:rsidDel="00850C55">
          <w:rPr>
            <w:rFonts w:hint="eastAsia"/>
            <w:lang w:val="en-US" w:eastAsia="zh-CN"/>
          </w:rPr>
          <w:delText>1</w:delText>
        </w:r>
      </w:del>
      <w:r w:rsidRPr="009A0314">
        <w:rPr>
          <w:rFonts w:hint="eastAsia"/>
          <w:lang w:val="en-US" w:eastAsia="zh-CN"/>
        </w:rPr>
        <w:t xml:space="preserve"> and it can be found that a discontinuity point of the </w:t>
      </w:r>
      <w:ins w:id="98" w:author="Torbjörn Elfström" w:date="2019-11-04T09:14:00Z">
        <w:r w:rsidR="004A3917">
          <w:rPr>
            <w:lang w:val="en-US" w:eastAsia="zh-CN"/>
          </w:rPr>
          <w:t xml:space="preserve">FR2 </w:t>
        </w:r>
      </w:ins>
      <w:r w:rsidRPr="009A0314">
        <w:rPr>
          <w:rFonts w:hint="eastAsia"/>
          <w:lang w:val="en-US" w:eastAsia="zh-CN"/>
        </w:rPr>
        <w:t>requirement occurs at 12.75</w:t>
      </w:r>
      <w:r w:rsidRPr="009A0314">
        <w:rPr>
          <w:lang w:val="en-US" w:eastAsia="zh-CN"/>
        </w:rPr>
        <w:t xml:space="preserve"> </w:t>
      </w:r>
      <w:r w:rsidRPr="009A0314">
        <w:rPr>
          <w:rFonts w:hint="eastAsia"/>
          <w:lang w:val="en-US" w:eastAsia="zh-CN"/>
        </w:rPr>
        <w:t xml:space="preserve">GHz. </w:t>
      </w:r>
    </w:p>
    <w:p w14:paraId="73352768" w14:textId="4789DBC8" w:rsidR="00DF4340" w:rsidRDefault="00DF4340" w:rsidP="00DF4340">
      <w:pPr>
        <w:jc w:val="center"/>
        <w:rPr>
          <w:ins w:id="99" w:author="Torbjörn Elfström" w:date="2019-11-04T09:15:00Z"/>
          <w:lang w:val="en-US" w:eastAsia="zh-CN"/>
        </w:rPr>
      </w:pPr>
      <w:ins w:id="100" w:author="Torbjörn Elfström" w:date="2019-11-04T09:15:00Z">
        <w:r w:rsidRPr="00C53DE1">
          <w:rPr>
            <w:rFonts w:ascii="Arial" w:eastAsia="Osaka" w:hAnsi="Arial"/>
            <w:b/>
          </w:rPr>
          <w:t xml:space="preserve">Table </w:t>
        </w:r>
        <w:r>
          <w:rPr>
            <w:rFonts w:ascii="Arial" w:eastAsia="Osaka" w:hAnsi="Arial"/>
            <w:b/>
            <w:lang w:eastAsia="x-none"/>
          </w:rPr>
          <w:t>7.4.2.5.2-2</w:t>
        </w:r>
        <w:r w:rsidRPr="00C53DE1">
          <w:rPr>
            <w:rFonts w:ascii="Arial" w:eastAsia="Osaka" w:hAnsi="Arial"/>
            <w:b/>
          </w:rPr>
          <w:t xml:space="preserve">: </w:t>
        </w:r>
        <w:r>
          <w:rPr>
            <w:rFonts w:ascii="Arial" w:hAnsi="Arial"/>
            <w:b/>
          </w:rPr>
          <w:t xml:space="preserve">Interferer signal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2396"/>
        <w:gridCol w:w="2140"/>
        <w:gridCol w:w="2150"/>
        <w:gridCol w:w="1957"/>
      </w:tblGrid>
      <w:tr w:rsidR="00DF4340" w:rsidRPr="00583CD5" w14:paraId="75ACC6B1" w14:textId="77777777" w:rsidTr="00182554">
        <w:trPr>
          <w:tblHeader/>
          <w:jc w:val="center"/>
          <w:ins w:id="101" w:author="Torbjörn Elfström" w:date="2019-11-04T09:15:00Z"/>
        </w:trPr>
        <w:tc>
          <w:tcPr>
            <w:tcW w:w="988" w:type="dxa"/>
          </w:tcPr>
          <w:p w14:paraId="5935A3D6" w14:textId="77777777" w:rsidR="00DF4340" w:rsidRPr="00583CD5" w:rsidDel="00004D1F" w:rsidRDefault="00DF4340" w:rsidP="00182554">
            <w:pPr>
              <w:keepNext/>
              <w:keepLines/>
              <w:spacing w:after="0"/>
              <w:jc w:val="center"/>
              <w:rPr>
                <w:ins w:id="102" w:author="Torbjörn Elfström" w:date="2019-11-04T09:15:00Z"/>
                <w:del w:id="103" w:author="Michal Szydelko" w:date="2019-11-21T12:28:00Z"/>
                <w:rFonts w:ascii="Arial" w:hAnsi="Arial"/>
                <w:b/>
                <w:sz w:val="18"/>
                <w:szCs w:val="18"/>
              </w:rPr>
            </w:pPr>
            <w:ins w:id="104" w:author="Torbjörn Elfström" w:date="2019-11-04T09:15:00Z">
              <w:r w:rsidRPr="00583CD5">
                <w:rPr>
                  <w:rFonts w:ascii="Arial" w:hAnsi="Arial"/>
                  <w:b/>
                  <w:sz w:val="18"/>
                  <w:szCs w:val="18"/>
                </w:rPr>
                <w:t>BS type</w:t>
              </w:r>
            </w:ins>
          </w:p>
          <w:p w14:paraId="79DB27AC" w14:textId="77777777" w:rsidR="00DF4340" w:rsidRPr="00583CD5" w:rsidRDefault="00DF4340" w:rsidP="00004D1F">
            <w:pPr>
              <w:keepNext/>
              <w:keepLines/>
              <w:spacing w:after="0"/>
              <w:jc w:val="center"/>
              <w:rPr>
                <w:ins w:id="105" w:author="Torbjörn Elfström" w:date="2019-11-04T09:15:00Z"/>
                <w:rFonts w:ascii="Arial" w:hAnsi="Arial"/>
                <w:b/>
                <w:sz w:val="18"/>
                <w:szCs w:val="18"/>
              </w:rPr>
            </w:pPr>
          </w:p>
        </w:tc>
        <w:tc>
          <w:tcPr>
            <w:tcW w:w="2396" w:type="dxa"/>
            <w:shd w:val="clear" w:color="auto" w:fill="auto"/>
          </w:tcPr>
          <w:p w14:paraId="678DF701" w14:textId="77777777" w:rsidR="00DF4340" w:rsidRPr="00583CD5" w:rsidRDefault="00DF4340" w:rsidP="00182554">
            <w:pPr>
              <w:keepNext/>
              <w:keepLines/>
              <w:spacing w:after="0"/>
              <w:jc w:val="center"/>
              <w:rPr>
                <w:ins w:id="106" w:author="Torbjörn Elfström" w:date="2019-11-04T09:15:00Z"/>
                <w:rFonts w:ascii="Arial" w:hAnsi="Arial"/>
                <w:b/>
                <w:sz w:val="18"/>
                <w:szCs w:val="18"/>
              </w:rPr>
            </w:pPr>
            <w:ins w:id="107" w:author="Torbjörn Elfström" w:date="2019-11-04T09:15:00Z">
              <w:r w:rsidRPr="00583CD5">
                <w:rPr>
                  <w:rFonts w:ascii="Arial" w:hAnsi="Arial"/>
                  <w:b/>
                  <w:sz w:val="18"/>
                  <w:szCs w:val="18"/>
                </w:rPr>
                <w:t xml:space="preserve">Frequency range of interferer signal </w:t>
              </w:r>
            </w:ins>
          </w:p>
          <w:p w14:paraId="4C49D594" w14:textId="77777777" w:rsidR="00DF4340" w:rsidRPr="00583CD5" w:rsidRDefault="00DF4340" w:rsidP="00182554">
            <w:pPr>
              <w:keepNext/>
              <w:keepLines/>
              <w:spacing w:after="0"/>
              <w:jc w:val="center"/>
              <w:rPr>
                <w:ins w:id="108" w:author="Torbjörn Elfström" w:date="2019-11-04T09:15:00Z"/>
                <w:rFonts w:ascii="Arial" w:hAnsi="Arial"/>
                <w:b/>
                <w:sz w:val="18"/>
                <w:szCs w:val="18"/>
              </w:rPr>
            </w:pPr>
            <w:ins w:id="109" w:author="Torbjörn Elfström" w:date="2019-11-04T09:15:00Z">
              <w:r w:rsidRPr="00583CD5">
                <w:rPr>
                  <w:rFonts w:ascii="Arial" w:hAnsi="Arial"/>
                  <w:b/>
                  <w:sz w:val="18"/>
                  <w:szCs w:val="18"/>
                </w:rPr>
                <w:t>(MHz)</w:t>
              </w:r>
            </w:ins>
          </w:p>
        </w:tc>
        <w:tc>
          <w:tcPr>
            <w:tcW w:w="2140" w:type="dxa"/>
          </w:tcPr>
          <w:p w14:paraId="47935E0A" w14:textId="77777777" w:rsidR="00DF4340" w:rsidRDefault="00DF4340" w:rsidP="00182554">
            <w:pPr>
              <w:keepNext/>
              <w:keepLines/>
              <w:spacing w:after="0"/>
              <w:jc w:val="center"/>
              <w:rPr>
                <w:ins w:id="110" w:author="Torbjörn Elfström" w:date="2019-11-04T09:15:00Z"/>
                <w:rFonts w:ascii="Arial" w:hAnsi="Arial"/>
                <w:b/>
                <w:sz w:val="18"/>
                <w:szCs w:val="18"/>
              </w:rPr>
            </w:pPr>
            <w:ins w:id="111" w:author="Torbjörn Elfström" w:date="2019-11-04T09:15:00Z">
              <w:r>
                <w:rPr>
                  <w:rFonts w:ascii="Arial" w:hAnsi="Arial"/>
                  <w:b/>
                  <w:sz w:val="18"/>
                  <w:szCs w:val="18"/>
                </w:rPr>
                <w:t>Interferer level at TAB/antenna connector</w:t>
              </w:r>
            </w:ins>
          </w:p>
          <w:p w14:paraId="7B8B8636" w14:textId="77777777" w:rsidR="00DF4340" w:rsidRPr="00583CD5" w:rsidRDefault="00DF4340" w:rsidP="00182554">
            <w:pPr>
              <w:keepNext/>
              <w:keepLines/>
              <w:spacing w:after="0"/>
              <w:jc w:val="center"/>
              <w:rPr>
                <w:ins w:id="112" w:author="Torbjörn Elfström" w:date="2019-11-04T09:15:00Z"/>
                <w:rFonts w:ascii="Arial" w:hAnsi="Arial"/>
                <w:b/>
                <w:sz w:val="18"/>
                <w:szCs w:val="18"/>
              </w:rPr>
            </w:pPr>
            <w:ins w:id="113" w:author="Torbjörn Elfström" w:date="2019-11-04T09:15:00Z">
              <w:r>
                <w:rPr>
                  <w:rFonts w:ascii="Arial" w:hAnsi="Arial"/>
                  <w:b/>
                  <w:sz w:val="18"/>
                  <w:szCs w:val="18"/>
                </w:rPr>
                <w:t>(dBm)</w:t>
              </w:r>
            </w:ins>
          </w:p>
        </w:tc>
        <w:tc>
          <w:tcPr>
            <w:tcW w:w="2150" w:type="dxa"/>
          </w:tcPr>
          <w:p w14:paraId="32A8CAFE" w14:textId="77777777" w:rsidR="00DF4340" w:rsidRDefault="00DF4340" w:rsidP="00182554">
            <w:pPr>
              <w:keepNext/>
              <w:keepLines/>
              <w:spacing w:after="0"/>
              <w:jc w:val="center"/>
              <w:rPr>
                <w:ins w:id="114" w:author="Torbjörn Elfström" w:date="2019-11-04T09:15:00Z"/>
                <w:rFonts w:ascii="Arial" w:hAnsi="Arial"/>
                <w:b/>
                <w:sz w:val="18"/>
                <w:szCs w:val="18"/>
              </w:rPr>
            </w:pPr>
            <w:ins w:id="115" w:author="Torbjörn Elfström" w:date="2019-11-04T09:15:00Z">
              <w:r w:rsidRPr="00583CD5">
                <w:rPr>
                  <w:rFonts w:ascii="Arial" w:hAnsi="Arial"/>
                  <w:b/>
                  <w:sz w:val="18"/>
                  <w:szCs w:val="18"/>
                </w:rPr>
                <w:t>Interferer RMS field-strength</w:t>
              </w:r>
              <w:r>
                <w:rPr>
                  <w:rFonts w:ascii="Arial" w:hAnsi="Arial"/>
                  <w:b/>
                  <w:sz w:val="18"/>
                  <w:szCs w:val="18"/>
                </w:rPr>
                <w:t xml:space="preserve"> at RIB</w:t>
              </w:r>
              <w:r w:rsidRPr="00583CD5">
                <w:rPr>
                  <w:rFonts w:ascii="Arial" w:hAnsi="Arial"/>
                  <w:b/>
                  <w:sz w:val="18"/>
                  <w:szCs w:val="18"/>
                </w:rPr>
                <w:t xml:space="preserve"> </w:t>
              </w:r>
            </w:ins>
          </w:p>
          <w:p w14:paraId="1080320A" w14:textId="77777777" w:rsidR="00DF4340" w:rsidRPr="00583CD5" w:rsidRDefault="00DF4340" w:rsidP="00182554">
            <w:pPr>
              <w:keepNext/>
              <w:keepLines/>
              <w:spacing w:after="0"/>
              <w:jc w:val="center"/>
              <w:rPr>
                <w:ins w:id="116" w:author="Torbjörn Elfström" w:date="2019-11-04T09:15:00Z"/>
                <w:rFonts w:ascii="Symbol" w:hAnsi="Symbol"/>
                <w:b/>
                <w:sz w:val="18"/>
                <w:szCs w:val="18"/>
              </w:rPr>
            </w:pPr>
            <w:ins w:id="117" w:author="Torbjörn Elfström" w:date="2019-11-04T09:15:00Z">
              <w:r w:rsidRPr="00583CD5">
                <w:rPr>
                  <w:rFonts w:ascii="Arial" w:hAnsi="Arial"/>
                  <w:b/>
                  <w:sz w:val="18"/>
                  <w:szCs w:val="18"/>
                </w:rPr>
                <w:t>(V/m)</w:t>
              </w:r>
            </w:ins>
          </w:p>
        </w:tc>
        <w:tc>
          <w:tcPr>
            <w:tcW w:w="0" w:type="auto"/>
          </w:tcPr>
          <w:p w14:paraId="210C7337" w14:textId="77777777" w:rsidR="00DF4340" w:rsidRPr="00FE1573" w:rsidRDefault="00DF4340" w:rsidP="00182554">
            <w:pPr>
              <w:keepNext/>
              <w:keepLines/>
              <w:spacing w:after="0"/>
              <w:jc w:val="center"/>
              <w:rPr>
                <w:ins w:id="118" w:author="Torbjörn Elfström" w:date="2019-11-04T09:15:00Z"/>
                <w:rFonts w:ascii="Arial" w:hAnsi="Arial" w:cs="Arial"/>
                <w:b/>
                <w:sz w:val="18"/>
                <w:szCs w:val="18"/>
              </w:rPr>
            </w:pPr>
            <w:ins w:id="119" w:author="Torbjörn Elfström" w:date="2019-11-04T09:15:00Z">
              <w:r w:rsidRPr="00A0209D">
                <w:rPr>
                  <w:rFonts w:ascii="Arial" w:hAnsi="Arial" w:cs="Arial"/>
                  <w:b/>
                  <w:sz w:val="18"/>
                  <w:szCs w:val="18"/>
                </w:rPr>
                <w:t>Type of interfering signal</w:t>
              </w:r>
            </w:ins>
          </w:p>
        </w:tc>
      </w:tr>
      <w:tr w:rsidR="00004D1F" w:rsidRPr="00583CD5" w14:paraId="1E8F2407" w14:textId="77777777" w:rsidTr="00182554">
        <w:trPr>
          <w:jc w:val="center"/>
          <w:ins w:id="120" w:author="Torbjörn Elfström" w:date="2019-11-04T09:15:00Z"/>
        </w:trPr>
        <w:tc>
          <w:tcPr>
            <w:tcW w:w="988" w:type="dxa"/>
          </w:tcPr>
          <w:p w14:paraId="004F599C" w14:textId="77777777" w:rsidR="00004D1F" w:rsidRPr="00583CD5" w:rsidRDefault="00004D1F" w:rsidP="00182554">
            <w:pPr>
              <w:keepNext/>
              <w:keepLines/>
              <w:spacing w:after="0"/>
              <w:jc w:val="center"/>
              <w:rPr>
                <w:ins w:id="121" w:author="Torbjörn Elfström" w:date="2019-11-04T09:15:00Z"/>
                <w:rFonts w:ascii="Arial" w:hAnsi="Arial"/>
                <w:sz w:val="18"/>
                <w:szCs w:val="18"/>
                <w:lang w:eastAsia="zh-CN"/>
              </w:rPr>
            </w:pPr>
            <w:ins w:id="122" w:author="Torbjörn Elfström" w:date="2019-11-04T09:15:00Z">
              <w:r>
                <w:rPr>
                  <w:rFonts w:ascii="Arial" w:hAnsi="Arial"/>
                  <w:sz w:val="18"/>
                  <w:szCs w:val="18"/>
                  <w:lang w:eastAsia="zh-CN"/>
                </w:rPr>
                <w:t>1-C, 1-H</w:t>
              </w:r>
            </w:ins>
          </w:p>
        </w:tc>
        <w:tc>
          <w:tcPr>
            <w:tcW w:w="2396" w:type="dxa"/>
            <w:shd w:val="clear" w:color="auto" w:fill="auto"/>
          </w:tcPr>
          <w:p w14:paraId="7F2D58F6" w14:textId="51C34626" w:rsidR="00004D1F" w:rsidRPr="00583CD5" w:rsidRDefault="00004D1F" w:rsidP="00182554">
            <w:pPr>
              <w:keepNext/>
              <w:keepLines/>
              <w:spacing w:after="0"/>
              <w:jc w:val="center"/>
              <w:rPr>
                <w:ins w:id="123" w:author="Torbjörn Elfström" w:date="2019-11-04T09:15:00Z"/>
                <w:rFonts w:ascii="Arial" w:hAnsi="Arial"/>
                <w:sz w:val="18"/>
                <w:szCs w:val="18"/>
                <w:lang w:eastAsia="zh-CN"/>
              </w:rPr>
            </w:pPr>
            <w:ins w:id="124" w:author="Richard Kybett" w:date="2019-11-20T00:09:00Z">
              <w:r>
                <w:rPr>
                  <w:rFonts w:ascii="Arial" w:hAnsi="Arial"/>
                  <w:sz w:val="18"/>
                  <w:szCs w:val="18"/>
                  <w:lang w:eastAsia="zh-CN"/>
                </w:rPr>
                <w:t>1</w:t>
              </w:r>
            </w:ins>
            <w:ins w:id="125" w:author="Torbjörn Elfström" w:date="2019-11-04T09:15:00Z">
              <w:del w:id="126" w:author="Richard Kybett" w:date="2019-11-20T00:09:00Z">
                <w:r w:rsidRPr="00583CD5" w:rsidDel="008C718A">
                  <w:rPr>
                    <w:rFonts w:ascii="Arial" w:hAnsi="Arial"/>
                    <w:sz w:val="18"/>
                    <w:szCs w:val="18"/>
                    <w:lang w:eastAsia="zh-CN"/>
                  </w:rPr>
                  <w:delText>30</w:delText>
                </w:r>
              </w:del>
              <w:r w:rsidRPr="00583CD5">
                <w:rPr>
                  <w:rFonts w:ascii="Arial" w:hAnsi="Arial"/>
                  <w:sz w:val="18"/>
                  <w:szCs w:val="18"/>
                  <w:lang w:eastAsia="zh-CN"/>
                </w:rPr>
                <w:t xml:space="preserve">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tcPr>
          <w:p w14:paraId="09BAC46B" w14:textId="77777777" w:rsidR="00004D1F" w:rsidRDefault="00004D1F" w:rsidP="00182554">
            <w:pPr>
              <w:keepNext/>
              <w:keepLines/>
              <w:spacing w:after="0"/>
              <w:jc w:val="center"/>
              <w:rPr>
                <w:ins w:id="127" w:author="Torbjörn Elfström" w:date="2019-11-04T09:15:00Z"/>
                <w:rFonts w:ascii="Arial" w:hAnsi="Arial"/>
                <w:sz w:val="18"/>
                <w:szCs w:val="18"/>
              </w:rPr>
            </w:pPr>
            <w:ins w:id="128" w:author="Torbjörn Elfström" w:date="2019-11-04T09:15:00Z">
              <w:r>
                <w:rPr>
                  <w:rFonts w:ascii="Arial" w:hAnsi="Arial"/>
                  <w:sz w:val="18"/>
                  <w:szCs w:val="18"/>
                </w:rPr>
                <w:t xml:space="preserve">-15 </w:t>
              </w:r>
            </w:ins>
          </w:p>
        </w:tc>
        <w:tc>
          <w:tcPr>
            <w:tcW w:w="2150" w:type="dxa"/>
            <w:vMerge w:val="restart"/>
          </w:tcPr>
          <w:p w14:paraId="130C8F30" w14:textId="77777777" w:rsidR="00004D1F" w:rsidRPr="00583CD5" w:rsidRDefault="00004D1F" w:rsidP="00182554">
            <w:pPr>
              <w:keepNext/>
              <w:keepLines/>
              <w:spacing w:after="0"/>
              <w:jc w:val="center"/>
              <w:rPr>
                <w:ins w:id="129" w:author="Torbjörn Elfström" w:date="2019-11-04T09:15:00Z"/>
                <w:rFonts w:ascii="Arial" w:hAnsi="Arial"/>
                <w:sz w:val="18"/>
                <w:szCs w:val="18"/>
              </w:rPr>
            </w:pPr>
            <w:ins w:id="130" w:author="Torbjörn Elfström" w:date="2019-11-04T09:15:00Z">
              <w:r>
                <w:rPr>
                  <w:rFonts w:ascii="Arial" w:hAnsi="Arial"/>
                  <w:sz w:val="18"/>
                  <w:szCs w:val="18"/>
                </w:rPr>
                <w:t>NA</w:t>
              </w:r>
            </w:ins>
          </w:p>
          <w:p w14:paraId="5D0DDFB6" w14:textId="63DDDF54" w:rsidR="00004D1F" w:rsidRPr="00583CD5" w:rsidRDefault="00004D1F" w:rsidP="00182554">
            <w:pPr>
              <w:keepNext/>
              <w:keepLines/>
              <w:spacing w:after="0"/>
              <w:jc w:val="center"/>
              <w:rPr>
                <w:ins w:id="131" w:author="Torbjörn Elfström" w:date="2019-11-04T09:15:00Z"/>
                <w:rFonts w:ascii="Arial" w:hAnsi="Arial"/>
                <w:sz w:val="18"/>
                <w:szCs w:val="18"/>
              </w:rPr>
            </w:pPr>
            <w:ins w:id="132" w:author="Torbjörn Elfström" w:date="2019-11-04T09:15:00Z">
              <w:del w:id="133" w:author="Michal Szydelko" w:date="2019-11-21T12:28:00Z">
                <w:r w:rsidDel="00004D1F">
                  <w:rPr>
                    <w:rFonts w:ascii="Arial" w:hAnsi="Arial"/>
                    <w:sz w:val="18"/>
                    <w:szCs w:val="18"/>
                  </w:rPr>
                  <w:delText>NA</w:delText>
                </w:r>
              </w:del>
            </w:ins>
          </w:p>
        </w:tc>
        <w:tc>
          <w:tcPr>
            <w:tcW w:w="0" w:type="auto"/>
            <w:vMerge w:val="restart"/>
          </w:tcPr>
          <w:p w14:paraId="5E35A985" w14:textId="77777777" w:rsidR="00004D1F" w:rsidRDefault="00004D1F" w:rsidP="00182554">
            <w:pPr>
              <w:keepNext/>
              <w:keepLines/>
              <w:spacing w:after="0"/>
              <w:jc w:val="center"/>
              <w:rPr>
                <w:ins w:id="134" w:author="Torbjörn Elfström" w:date="2019-11-04T09:15:00Z"/>
                <w:rFonts w:ascii="Arial" w:hAnsi="Arial"/>
                <w:sz w:val="18"/>
                <w:szCs w:val="18"/>
              </w:rPr>
            </w:pPr>
            <w:ins w:id="135" w:author="Torbjörn Elfström" w:date="2019-11-04T09:15:00Z">
              <w:r>
                <w:rPr>
                  <w:rFonts w:ascii="Arial" w:hAnsi="Arial"/>
                  <w:sz w:val="18"/>
                  <w:szCs w:val="18"/>
                </w:rPr>
                <w:t>CW</w:t>
              </w:r>
            </w:ins>
          </w:p>
          <w:p w14:paraId="4BB53A58" w14:textId="04074A68" w:rsidR="00004D1F" w:rsidDel="00004D1F" w:rsidRDefault="00004D1F" w:rsidP="00004D1F">
            <w:pPr>
              <w:keepNext/>
              <w:keepLines/>
              <w:spacing w:after="0"/>
              <w:jc w:val="center"/>
              <w:rPr>
                <w:ins w:id="136" w:author="Torbjörn Elfström" w:date="2019-11-04T09:15:00Z"/>
                <w:del w:id="137" w:author="Michal Szydelko" w:date="2019-11-21T12:28:00Z"/>
                <w:rFonts w:ascii="Arial" w:hAnsi="Arial"/>
                <w:sz w:val="18"/>
                <w:szCs w:val="18"/>
              </w:rPr>
            </w:pPr>
            <w:ins w:id="138" w:author="Torbjörn Elfström" w:date="2019-11-04T09:15:00Z">
              <w:del w:id="139" w:author="Michal Szydelko" w:date="2019-11-21T12:28:00Z">
                <w:r w:rsidDel="00004D1F">
                  <w:rPr>
                    <w:rFonts w:ascii="Arial" w:hAnsi="Arial"/>
                    <w:sz w:val="18"/>
                    <w:szCs w:val="18"/>
                  </w:rPr>
                  <w:delText>CW</w:delText>
                </w:r>
              </w:del>
            </w:ins>
          </w:p>
          <w:p w14:paraId="028C1272" w14:textId="68DED106" w:rsidR="00004D1F" w:rsidRPr="00583CD5" w:rsidDel="00004D1F" w:rsidRDefault="00004D1F">
            <w:pPr>
              <w:keepNext/>
              <w:keepLines/>
              <w:spacing w:after="0"/>
              <w:jc w:val="center"/>
              <w:rPr>
                <w:ins w:id="140" w:author="Torbjörn Elfström" w:date="2019-11-04T09:15:00Z"/>
                <w:del w:id="141" w:author="Michal Szydelko" w:date="2019-11-21T12:28:00Z"/>
                <w:rFonts w:ascii="Arial" w:hAnsi="Arial"/>
                <w:sz w:val="18"/>
                <w:szCs w:val="18"/>
              </w:rPr>
            </w:pPr>
            <w:ins w:id="142" w:author="Torbjörn Elfström" w:date="2019-11-04T09:15:00Z">
              <w:del w:id="143" w:author="Michal Szydelko" w:date="2019-11-21T12:28:00Z">
                <w:r w:rsidDel="00004D1F">
                  <w:rPr>
                    <w:rFonts w:ascii="Arial" w:hAnsi="Arial"/>
                    <w:sz w:val="18"/>
                    <w:szCs w:val="18"/>
                  </w:rPr>
                  <w:delText>CW</w:delText>
                </w:r>
              </w:del>
            </w:ins>
          </w:p>
          <w:p w14:paraId="52AC5609" w14:textId="456E6991" w:rsidR="00004D1F" w:rsidDel="00004D1F" w:rsidRDefault="00004D1F">
            <w:pPr>
              <w:keepNext/>
              <w:keepLines/>
              <w:spacing w:after="0"/>
              <w:jc w:val="center"/>
              <w:rPr>
                <w:ins w:id="144" w:author="Torbjörn Elfström" w:date="2019-11-04T09:15:00Z"/>
                <w:del w:id="145" w:author="Michal Szydelko" w:date="2019-11-21T12:28:00Z"/>
                <w:rFonts w:ascii="Arial" w:hAnsi="Arial"/>
                <w:sz w:val="18"/>
                <w:szCs w:val="18"/>
              </w:rPr>
            </w:pPr>
            <w:ins w:id="146" w:author="Torbjörn Elfström" w:date="2019-11-04T09:15:00Z">
              <w:del w:id="147" w:author="Michal Szydelko" w:date="2019-11-21T12:28:00Z">
                <w:r w:rsidDel="00004D1F">
                  <w:rPr>
                    <w:rFonts w:ascii="Arial" w:hAnsi="Arial"/>
                    <w:sz w:val="18"/>
                    <w:szCs w:val="18"/>
                  </w:rPr>
                  <w:delText>CW</w:delText>
                </w:r>
              </w:del>
            </w:ins>
          </w:p>
          <w:p w14:paraId="386D8112" w14:textId="7739CA7C" w:rsidR="00004D1F" w:rsidDel="00004D1F" w:rsidRDefault="00004D1F">
            <w:pPr>
              <w:keepNext/>
              <w:keepLines/>
              <w:spacing w:after="0"/>
              <w:jc w:val="center"/>
              <w:rPr>
                <w:ins w:id="148" w:author="Torbjörn Elfström" w:date="2019-11-04T09:15:00Z"/>
                <w:del w:id="149" w:author="Michal Szydelko" w:date="2019-11-21T12:28:00Z"/>
                <w:rFonts w:ascii="Arial" w:hAnsi="Arial"/>
                <w:sz w:val="18"/>
                <w:szCs w:val="18"/>
              </w:rPr>
            </w:pPr>
            <w:ins w:id="150" w:author="Torbjörn Elfström" w:date="2019-11-04T09:15:00Z">
              <w:del w:id="151" w:author="Michal Szydelko" w:date="2019-11-21T12:28:00Z">
                <w:r w:rsidDel="00004D1F">
                  <w:rPr>
                    <w:rFonts w:ascii="Arial" w:hAnsi="Arial"/>
                    <w:sz w:val="18"/>
                    <w:szCs w:val="18"/>
                  </w:rPr>
                  <w:delText>CW</w:delText>
                </w:r>
              </w:del>
            </w:ins>
          </w:p>
          <w:p w14:paraId="5BFD6C4D" w14:textId="1F9A01BE" w:rsidR="00004D1F" w:rsidDel="00004D1F" w:rsidRDefault="00004D1F">
            <w:pPr>
              <w:keepNext/>
              <w:keepLines/>
              <w:spacing w:after="0"/>
              <w:jc w:val="center"/>
              <w:rPr>
                <w:ins w:id="152" w:author="Torbjörn Elfström" w:date="2019-11-04T09:15:00Z"/>
                <w:del w:id="153" w:author="Michal Szydelko" w:date="2019-11-21T12:28:00Z"/>
                <w:rFonts w:ascii="Arial" w:hAnsi="Arial"/>
                <w:sz w:val="18"/>
                <w:szCs w:val="18"/>
                <w:lang w:eastAsia="x-none"/>
              </w:rPr>
            </w:pPr>
            <w:ins w:id="154" w:author="Torbjörn Elfström" w:date="2019-11-04T09:15:00Z">
              <w:del w:id="155" w:author="Michal Szydelko" w:date="2019-11-21T12:28:00Z">
                <w:r w:rsidDel="00004D1F">
                  <w:rPr>
                    <w:rFonts w:ascii="Arial" w:hAnsi="Arial"/>
                    <w:sz w:val="18"/>
                    <w:szCs w:val="18"/>
                    <w:lang w:eastAsia="x-none"/>
                  </w:rPr>
                  <w:delText>CW</w:delText>
                </w:r>
              </w:del>
            </w:ins>
          </w:p>
          <w:p w14:paraId="784C34B6" w14:textId="7241AB37" w:rsidR="00004D1F" w:rsidRDefault="00004D1F">
            <w:pPr>
              <w:keepNext/>
              <w:keepLines/>
              <w:spacing w:after="0"/>
              <w:jc w:val="center"/>
              <w:rPr>
                <w:ins w:id="156" w:author="Torbjörn Elfström" w:date="2019-11-04T09:15:00Z"/>
                <w:rFonts w:ascii="Arial" w:hAnsi="Arial"/>
                <w:sz w:val="18"/>
                <w:szCs w:val="18"/>
              </w:rPr>
            </w:pPr>
            <w:ins w:id="157" w:author="Torbjörn Elfström" w:date="2019-11-04T09:15:00Z">
              <w:del w:id="158" w:author="Michal Szydelko" w:date="2019-11-21T12:28:00Z">
                <w:r w:rsidDel="00004D1F">
                  <w:rPr>
                    <w:rFonts w:ascii="Arial" w:hAnsi="Arial"/>
                    <w:sz w:val="18"/>
                    <w:szCs w:val="18"/>
                    <w:lang w:eastAsia="x-none"/>
                  </w:rPr>
                  <w:delText>CW</w:delText>
                </w:r>
              </w:del>
            </w:ins>
          </w:p>
        </w:tc>
      </w:tr>
      <w:tr w:rsidR="00004D1F" w:rsidRPr="00583CD5" w14:paraId="3AFAA097" w14:textId="77777777" w:rsidTr="00182554">
        <w:trPr>
          <w:jc w:val="center"/>
          <w:ins w:id="159" w:author="Torbjörn Elfström" w:date="2019-11-04T09:15:00Z"/>
        </w:trPr>
        <w:tc>
          <w:tcPr>
            <w:tcW w:w="988" w:type="dxa"/>
          </w:tcPr>
          <w:p w14:paraId="7465E865" w14:textId="77777777" w:rsidR="00004D1F" w:rsidRPr="00583CD5" w:rsidRDefault="00004D1F" w:rsidP="00182554">
            <w:pPr>
              <w:keepNext/>
              <w:keepLines/>
              <w:spacing w:after="0"/>
              <w:jc w:val="center"/>
              <w:rPr>
                <w:ins w:id="160" w:author="Torbjörn Elfström" w:date="2019-11-04T09:15:00Z"/>
                <w:rFonts w:ascii="Arial" w:hAnsi="Arial"/>
                <w:sz w:val="18"/>
                <w:szCs w:val="18"/>
                <w:lang w:eastAsia="zh-CN"/>
              </w:rPr>
            </w:pPr>
            <w:ins w:id="161" w:author="Torbjörn Elfström" w:date="2019-11-04T09:15:00Z">
              <w:r>
                <w:rPr>
                  <w:rFonts w:ascii="Arial" w:hAnsi="Arial"/>
                  <w:sz w:val="18"/>
                  <w:szCs w:val="18"/>
                  <w:lang w:eastAsia="zh-CN"/>
                </w:rPr>
                <w:t>1-C, 1-H</w:t>
              </w:r>
            </w:ins>
          </w:p>
        </w:tc>
        <w:tc>
          <w:tcPr>
            <w:tcW w:w="2396" w:type="dxa"/>
            <w:shd w:val="clear" w:color="auto" w:fill="auto"/>
          </w:tcPr>
          <w:p w14:paraId="04917251" w14:textId="77777777" w:rsidR="00004D1F" w:rsidRPr="00583CD5" w:rsidRDefault="00004D1F" w:rsidP="00182554">
            <w:pPr>
              <w:keepNext/>
              <w:keepLines/>
              <w:spacing w:after="0"/>
              <w:jc w:val="center"/>
              <w:rPr>
                <w:ins w:id="162" w:author="Torbjörn Elfström" w:date="2019-11-04T09:15:00Z"/>
                <w:rFonts w:ascii="Arial" w:hAnsi="Arial"/>
                <w:sz w:val="18"/>
                <w:szCs w:val="18"/>
                <w:lang w:eastAsia="zh-CN"/>
              </w:rPr>
            </w:pPr>
            <w:proofErr w:type="spellStart"/>
            <w:ins w:id="163" w:author="Torbjörn Elfström" w:date="2019-11-04T09:15: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tcPr>
          <w:p w14:paraId="5ADB3835" w14:textId="77777777" w:rsidR="00004D1F" w:rsidRDefault="00004D1F" w:rsidP="00182554">
            <w:pPr>
              <w:keepNext/>
              <w:keepLines/>
              <w:spacing w:after="0"/>
              <w:jc w:val="center"/>
              <w:rPr>
                <w:ins w:id="164" w:author="Torbjörn Elfström" w:date="2019-11-04T09:15:00Z"/>
                <w:rFonts w:ascii="Arial" w:hAnsi="Arial"/>
                <w:sz w:val="18"/>
                <w:szCs w:val="18"/>
              </w:rPr>
            </w:pPr>
            <w:ins w:id="165" w:author="Torbjörn Elfström" w:date="2019-11-04T09:15:00Z">
              <w:r>
                <w:rPr>
                  <w:rFonts w:ascii="Arial" w:hAnsi="Arial"/>
                  <w:sz w:val="18"/>
                  <w:szCs w:val="18"/>
                </w:rPr>
                <w:t>-15</w:t>
              </w:r>
            </w:ins>
          </w:p>
        </w:tc>
        <w:tc>
          <w:tcPr>
            <w:tcW w:w="2150" w:type="dxa"/>
            <w:vMerge/>
          </w:tcPr>
          <w:p w14:paraId="27083E98" w14:textId="13B14764" w:rsidR="00004D1F" w:rsidRPr="00583CD5" w:rsidRDefault="00004D1F" w:rsidP="00182554">
            <w:pPr>
              <w:keepNext/>
              <w:keepLines/>
              <w:spacing w:after="0"/>
              <w:jc w:val="center"/>
              <w:rPr>
                <w:ins w:id="166" w:author="Torbjörn Elfström" w:date="2019-11-04T09:15:00Z"/>
                <w:rFonts w:ascii="Arial" w:hAnsi="Arial"/>
                <w:sz w:val="18"/>
                <w:szCs w:val="18"/>
              </w:rPr>
            </w:pPr>
          </w:p>
        </w:tc>
        <w:tc>
          <w:tcPr>
            <w:tcW w:w="0" w:type="auto"/>
            <w:vMerge/>
          </w:tcPr>
          <w:p w14:paraId="025611EF" w14:textId="18F73194" w:rsidR="00004D1F" w:rsidRDefault="00004D1F" w:rsidP="00182554">
            <w:pPr>
              <w:keepNext/>
              <w:keepLines/>
              <w:spacing w:after="0"/>
              <w:jc w:val="center"/>
              <w:rPr>
                <w:ins w:id="167" w:author="Torbjörn Elfström" w:date="2019-11-04T09:15:00Z"/>
                <w:rFonts w:ascii="Arial" w:hAnsi="Arial"/>
                <w:sz w:val="18"/>
                <w:szCs w:val="18"/>
              </w:rPr>
            </w:pPr>
          </w:p>
        </w:tc>
      </w:tr>
      <w:tr w:rsidR="00004D1F" w:rsidRPr="00583CD5" w14:paraId="532CCC9A" w14:textId="77777777" w:rsidTr="00182554">
        <w:trPr>
          <w:jc w:val="center"/>
          <w:ins w:id="168" w:author="Torbjörn Elfström" w:date="2019-11-04T09:15:00Z"/>
        </w:trPr>
        <w:tc>
          <w:tcPr>
            <w:tcW w:w="988" w:type="dxa"/>
          </w:tcPr>
          <w:p w14:paraId="3BEFA57D" w14:textId="77777777" w:rsidR="00004D1F" w:rsidRPr="00583CD5" w:rsidRDefault="00004D1F" w:rsidP="00182554">
            <w:pPr>
              <w:keepNext/>
              <w:keepLines/>
              <w:spacing w:after="0"/>
              <w:jc w:val="center"/>
              <w:rPr>
                <w:ins w:id="169" w:author="Torbjörn Elfström" w:date="2019-11-04T09:15:00Z"/>
                <w:rFonts w:ascii="Arial" w:hAnsi="Arial"/>
                <w:sz w:val="18"/>
                <w:szCs w:val="18"/>
                <w:lang w:eastAsia="zh-CN"/>
              </w:rPr>
            </w:pPr>
            <w:ins w:id="170" w:author="Torbjörn Elfström" w:date="2019-11-04T09:15:00Z">
              <w:r w:rsidRPr="00583CD5">
                <w:rPr>
                  <w:rFonts w:ascii="Arial" w:hAnsi="Arial"/>
                  <w:sz w:val="18"/>
                  <w:szCs w:val="18"/>
                  <w:lang w:eastAsia="zh-CN"/>
                </w:rPr>
                <w:t>1-O</w:t>
              </w:r>
            </w:ins>
          </w:p>
        </w:tc>
        <w:tc>
          <w:tcPr>
            <w:tcW w:w="2396" w:type="dxa"/>
            <w:shd w:val="clear" w:color="auto" w:fill="auto"/>
          </w:tcPr>
          <w:p w14:paraId="73AC74B7" w14:textId="77777777" w:rsidR="00004D1F" w:rsidRPr="00583CD5" w:rsidRDefault="00004D1F" w:rsidP="00182554">
            <w:pPr>
              <w:keepNext/>
              <w:keepLines/>
              <w:spacing w:after="0"/>
              <w:jc w:val="center"/>
              <w:rPr>
                <w:ins w:id="171" w:author="Torbjörn Elfström" w:date="2019-11-04T09:15:00Z"/>
                <w:rFonts w:ascii="Arial" w:hAnsi="Arial"/>
                <w:sz w:val="18"/>
                <w:szCs w:val="18"/>
                <w:lang w:eastAsia="zh-CN"/>
              </w:rPr>
            </w:pPr>
            <w:ins w:id="172" w:author="Torbjörn Elfström" w:date="2019-11-04T09:15:00Z">
              <w:r w:rsidRPr="00583CD5">
                <w:rPr>
                  <w:rFonts w:ascii="Arial" w:hAnsi="Arial"/>
                  <w:sz w:val="18"/>
                  <w:szCs w:val="18"/>
                  <w:lang w:eastAsia="zh-CN"/>
                </w:rPr>
                <w:t xml:space="preserve">30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77618D" w:rsidDel="0077618D">
                <w:rPr>
                  <w:rFonts w:ascii="Arial" w:hAnsi="Arial" w:cs="Arial"/>
                  <w:sz w:val="18"/>
                  <w:szCs w:val="18"/>
                  <w:lang w:eastAsia="zh-CN"/>
                </w:rPr>
                <w:t xml:space="preserve"> </w:t>
              </w:r>
            </w:ins>
          </w:p>
        </w:tc>
        <w:tc>
          <w:tcPr>
            <w:tcW w:w="2140" w:type="dxa"/>
            <w:vMerge w:val="restart"/>
          </w:tcPr>
          <w:p w14:paraId="3EE5358B" w14:textId="77777777" w:rsidR="00004D1F" w:rsidRPr="00583CD5" w:rsidRDefault="00004D1F" w:rsidP="00182554">
            <w:pPr>
              <w:keepNext/>
              <w:keepLines/>
              <w:spacing w:after="0"/>
              <w:jc w:val="center"/>
              <w:rPr>
                <w:ins w:id="173" w:author="Torbjörn Elfström" w:date="2019-11-04T09:15:00Z"/>
                <w:rFonts w:ascii="Arial" w:hAnsi="Arial"/>
                <w:sz w:val="18"/>
                <w:szCs w:val="18"/>
              </w:rPr>
            </w:pPr>
            <w:ins w:id="174" w:author="Torbjörn Elfström" w:date="2019-11-04T09:15:00Z">
              <w:r>
                <w:rPr>
                  <w:rFonts w:ascii="Arial" w:hAnsi="Arial"/>
                  <w:sz w:val="18"/>
                  <w:szCs w:val="18"/>
                </w:rPr>
                <w:t>NA</w:t>
              </w:r>
            </w:ins>
          </w:p>
          <w:p w14:paraId="7A43DAF4" w14:textId="0E69397B" w:rsidR="00004D1F" w:rsidDel="00004D1F" w:rsidRDefault="00004D1F" w:rsidP="00182554">
            <w:pPr>
              <w:keepNext/>
              <w:keepLines/>
              <w:spacing w:after="0"/>
              <w:jc w:val="center"/>
              <w:rPr>
                <w:ins w:id="175" w:author="Torbjörn Elfström" w:date="2019-11-04T09:15:00Z"/>
                <w:del w:id="176" w:author="Michal Szydelko" w:date="2019-11-21T12:28:00Z"/>
                <w:rFonts w:ascii="Arial" w:hAnsi="Arial"/>
                <w:sz w:val="18"/>
                <w:szCs w:val="18"/>
              </w:rPr>
            </w:pPr>
            <w:ins w:id="177" w:author="Torbjörn Elfström" w:date="2019-11-04T09:15:00Z">
              <w:del w:id="178" w:author="Michal Szydelko" w:date="2019-11-21T12:28:00Z">
                <w:r w:rsidDel="00004D1F">
                  <w:rPr>
                    <w:rFonts w:ascii="Arial" w:hAnsi="Arial"/>
                    <w:sz w:val="18"/>
                    <w:szCs w:val="18"/>
                  </w:rPr>
                  <w:delText>NA</w:delText>
                </w:r>
              </w:del>
            </w:ins>
          </w:p>
          <w:p w14:paraId="1833AB18" w14:textId="19832431" w:rsidR="00004D1F" w:rsidDel="00004D1F" w:rsidRDefault="00004D1F" w:rsidP="00182554">
            <w:pPr>
              <w:keepNext/>
              <w:keepLines/>
              <w:spacing w:after="0"/>
              <w:jc w:val="center"/>
              <w:rPr>
                <w:ins w:id="179" w:author="Torbjörn Elfström" w:date="2019-11-04T09:15:00Z"/>
                <w:del w:id="180" w:author="Michal Szydelko" w:date="2019-11-21T12:28:00Z"/>
                <w:rFonts w:ascii="Arial" w:hAnsi="Arial"/>
                <w:sz w:val="18"/>
                <w:szCs w:val="18"/>
              </w:rPr>
            </w:pPr>
            <w:ins w:id="181" w:author="Torbjörn Elfström" w:date="2019-11-04T09:15:00Z">
              <w:del w:id="182" w:author="Michal Szydelko" w:date="2019-11-21T12:28:00Z">
                <w:r w:rsidDel="00004D1F">
                  <w:rPr>
                    <w:rFonts w:ascii="Arial" w:hAnsi="Arial"/>
                    <w:sz w:val="18"/>
                    <w:szCs w:val="18"/>
                  </w:rPr>
                  <w:delText>NA</w:delText>
                </w:r>
              </w:del>
            </w:ins>
          </w:p>
          <w:p w14:paraId="1137734A" w14:textId="233319F2" w:rsidR="00004D1F" w:rsidDel="00004D1F" w:rsidRDefault="00004D1F" w:rsidP="00182554">
            <w:pPr>
              <w:keepNext/>
              <w:keepLines/>
              <w:spacing w:after="0"/>
              <w:jc w:val="center"/>
              <w:rPr>
                <w:ins w:id="183" w:author="Torbjörn Elfström" w:date="2019-11-04T09:15:00Z"/>
                <w:del w:id="184" w:author="Michal Szydelko" w:date="2019-11-21T12:28:00Z"/>
                <w:rFonts w:ascii="Arial" w:hAnsi="Arial"/>
                <w:sz w:val="18"/>
                <w:szCs w:val="18"/>
                <w:lang w:eastAsia="x-none"/>
              </w:rPr>
            </w:pPr>
            <w:ins w:id="185" w:author="Torbjörn Elfström" w:date="2019-11-04T09:15:00Z">
              <w:del w:id="186" w:author="Michal Szydelko" w:date="2019-11-21T12:28:00Z">
                <w:r w:rsidDel="00004D1F">
                  <w:rPr>
                    <w:rFonts w:ascii="Arial" w:hAnsi="Arial"/>
                    <w:sz w:val="18"/>
                    <w:szCs w:val="18"/>
                    <w:lang w:eastAsia="x-none"/>
                  </w:rPr>
                  <w:delText>NA</w:delText>
                </w:r>
              </w:del>
            </w:ins>
          </w:p>
          <w:p w14:paraId="3A06752F" w14:textId="01B9F3C0" w:rsidR="00004D1F" w:rsidRPr="00583CD5" w:rsidRDefault="00004D1F">
            <w:pPr>
              <w:keepNext/>
              <w:keepLines/>
              <w:spacing w:after="0"/>
              <w:rPr>
                <w:ins w:id="187" w:author="Torbjörn Elfström" w:date="2019-11-04T09:15:00Z"/>
                <w:rFonts w:ascii="Arial" w:hAnsi="Arial"/>
                <w:sz w:val="18"/>
                <w:szCs w:val="18"/>
              </w:rPr>
              <w:pPrChange w:id="188" w:author="Michal Szydelko" w:date="2019-11-21T12:28:00Z">
                <w:pPr>
                  <w:keepNext/>
                  <w:keepLines/>
                  <w:spacing w:after="0"/>
                  <w:jc w:val="center"/>
                </w:pPr>
              </w:pPrChange>
            </w:pPr>
            <w:ins w:id="189" w:author="Torbjörn Elfström" w:date="2019-11-04T09:15:00Z">
              <w:del w:id="190" w:author="Michal Szydelko" w:date="2019-11-21T12:28:00Z">
                <w:r w:rsidDel="00004D1F">
                  <w:rPr>
                    <w:rFonts w:ascii="Arial" w:hAnsi="Arial"/>
                    <w:sz w:val="18"/>
                    <w:szCs w:val="18"/>
                    <w:lang w:eastAsia="x-none"/>
                  </w:rPr>
                  <w:delText>NA</w:delText>
                </w:r>
              </w:del>
            </w:ins>
          </w:p>
        </w:tc>
        <w:tc>
          <w:tcPr>
            <w:tcW w:w="2150" w:type="dxa"/>
          </w:tcPr>
          <w:p w14:paraId="24CA6AB6" w14:textId="77777777" w:rsidR="00004D1F" w:rsidRPr="00583CD5" w:rsidRDefault="00004D1F" w:rsidP="00182554">
            <w:pPr>
              <w:keepNext/>
              <w:keepLines/>
              <w:spacing w:after="0"/>
              <w:jc w:val="center"/>
              <w:rPr>
                <w:ins w:id="191" w:author="Torbjörn Elfström" w:date="2019-11-04T09:15:00Z"/>
                <w:rFonts w:ascii="Arial" w:hAnsi="Arial"/>
                <w:sz w:val="18"/>
                <w:szCs w:val="18"/>
                <w:lang w:eastAsia="zh-CN"/>
              </w:rPr>
            </w:pPr>
            <w:ins w:id="192" w:author="Torbjörn Elfström" w:date="2019-11-04T09:15:00Z">
              <w:r w:rsidRPr="00583CD5">
                <w:rPr>
                  <w:rFonts w:ascii="Arial" w:hAnsi="Arial"/>
                  <w:sz w:val="18"/>
                  <w:szCs w:val="18"/>
                </w:rPr>
                <w:t>0.36</w:t>
              </w:r>
            </w:ins>
          </w:p>
        </w:tc>
        <w:tc>
          <w:tcPr>
            <w:tcW w:w="0" w:type="auto"/>
            <w:vMerge/>
          </w:tcPr>
          <w:p w14:paraId="046C8B68" w14:textId="5FD47AE5" w:rsidR="00004D1F" w:rsidRPr="00583CD5" w:rsidRDefault="00004D1F" w:rsidP="00182554">
            <w:pPr>
              <w:keepNext/>
              <w:keepLines/>
              <w:spacing w:after="0"/>
              <w:jc w:val="center"/>
              <w:rPr>
                <w:ins w:id="193" w:author="Torbjörn Elfström" w:date="2019-11-04T09:15:00Z"/>
                <w:rFonts w:ascii="Arial" w:hAnsi="Arial"/>
                <w:sz w:val="18"/>
                <w:szCs w:val="18"/>
              </w:rPr>
            </w:pPr>
          </w:p>
        </w:tc>
      </w:tr>
      <w:tr w:rsidR="00004D1F" w:rsidRPr="00583CD5" w14:paraId="36320FDA" w14:textId="77777777" w:rsidTr="00182554">
        <w:trPr>
          <w:jc w:val="center"/>
          <w:ins w:id="194" w:author="Torbjörn Elfström" w:date="2019-11-04T09:15:00Z"/>
        </w:trPr>
        <w:tc>
          <w:tcPr>
            <w:tcW w:w="988" w:type="dxa"/>
          </w:tcPr>
          <w:p w14:paraId="78B21625" w14:textId="77777777" w:rsidR="00004D1F" w:rsidRPr="00583CD5" w:rsidRDefault="00004D1F" w:rsidP="00182554">
            <w:pPr>
              <w:keepNext/>
              <w:keepLines/>
              <w:spacing w:after="0"/>
              <w:jc w:val="center"/>
              <w:rPr>
                <w:ins w:id="195" w:author="Torbjörn Elfström" w:date="2019-11-04T09:15:00Z"/>
                <w:rFonts w:ascii="Arial" w:hAnsi="Arial"/>
                <w:sz w:val="18"/>
                <w:szCs w:val="18"/>
                <w:lang w:eastAsia="zh-CN"/>
              </w:rPr>
            </w:pPr>
            <w:ins w:id="196" w:author="Torbjörn Elfström" w:date="2019-11-04T09:15:00Z">
              <w:r>
                <w:rPr>
                  <w:rFonts w:ascii="Arial" w:hAnsi="Arial"/>
                  <w:sz w:val="18"/>
                  <w:szCs w:val="18"/>
                  <w:lang w:eastAsia="zh-CN"/>
                </w:rPr>
                <w:t>1-O</w:t>
              </w:r>
            </w:ins>
          </w:p>
        </w:tc>
        <w:tc>
          <w:tcPr>
            <w:tcW w:w="2396" w:type="dxa"/>
            <w:shd w:val="clear" w:color="auto" w:fill="auto"/>
          </w:tcPr>
          <w:p w14:paraId="6308805A" w14:textId="77777777" w:rsidR="00004D1F" w:rsidRPr="009E0E0B" w:rsidRDefault="00004D1F" w:rsidP="00182554">
            <w:pPr>
              <w:keepNext/>
              <w:keepLines/>
              <w:spacing w:after="0"/>
              <w:jc w:val="center"/>
              <w:rPr>
                <w:ins w:id="197" w:author="Torbjörn Elfström" w:date="2019-11-04T09:15:00Z"/>
                <w:rFonts w:ascii="Arial" w:hAnsi="Arial"/>
                <w:sz w:val="18"/>
                <w:szCs w:val="18"/>
                <w:lang w:eastAsia="zh-CN"/>
              </w:rPr>
            </w:pPr>
            <w:proofErr w:type="spellStart"/>
            <w:ins w:id="198" w:author="Torbjörn Elfström" w:date="2019-11-04T09:15:00Z">
              <w:r w:rsidRPr="009B5F8B">
                <w:rPr>
                  <w:rFonts w:ascii="Arial" w:hAnsi="Arial"/>
                  <w:sz w:val="18"/>
                  <w:szCs w:val="18"/>
                  <w:lang w:eastAsia="zh-CN"/>
                </w:rPr>
                <w:t>F</w:t>
              </w:r>
              <w:r w:rsidRPr="00AB6C1E">
                <w:rPr>
                  <w:rFonts w:ascii="Arial" w:hAnsi="Arial"/>
                  <w:sz w:val="18"/>
                  <w:szCs w:val="18"/>
                  <w:vertAlign w:val="subscript"/>
                  <w:lang w:eastAsia="zh-CN"/>
                </w:rPr>
                <w:t>UL,high</w:t>
              </w:r>
              <w:proofErr w:type="spellEnd"/>
              <w:r w:rsidRPr="00AB6C1E">
                <w:rPr>
                  <w:rFonts w:ascii="Arial" w:hAnsi="Arial"/>
                  <w:sz w:val="18"/>
                  <w:szCs w:val="18"/>
                  <w:vertAlign w:val="subscript"/>
                  <w:lang w:eastAsia="zh-CN"/>
                </w:rPr>
                <w:t xml:space="preserve"> </w:t>
              </w:r>
              <w:r w:rsidRPr="009B5F8B">
                <w:rPr>
                  <w:rFonts w:ascii="Arial" w:hAnsi="Arial"/>
                  <w:sz w:val="18"/>
                  <w:szCs w:val="18"/>
                  <w:lang w:eastAsia="zh-CN"/>
                </w:rPr>
                <w:t xml:space="preserve">+ </w:t>
              </w:r>
              <w:proofErr w:type="spellStart"/>
              <w:r w:rsidRPr="009D4551">
                <w:rPr>
                  <w:rFonts w:ascii="Arial" w:hAnsi="Arial"/>
                  <w:sz w:val="18"/>
                  <w:szCs w:val="18"/>
                  <w:lang w:eastAsia="zh-CN"/>
                </w:rPr>
                <w:t>Δf</w:t>
              </w:r>
              <w:r w:rsidRPr="00AB6C1E">
                <w:rPr>
                  <w:rFonts w:ascii="Arial" w:hAnsi="Arial"/>
                  <w:sz w:val="18"/>
                  <w:szCs w:val="18"/>
                  <w:vertAlign w:val="subscript"/>
                  <w:lang w:eastAsia="zh-CN"/>
                </w:rPr>
                <w:t>OOB</w:t>
              </w:r>
              <w:proofErr w:type="spellEnd"/>
              <w:r>
                <w:rPr>
                  <w:rFonts w:ascii="Arial" w:hAnsi="Arial"/>
                  <w:sz w:val="18"/>
                  <w:szCs w:val="18"/>
                  <w:lang w:eastAsia="zh-CN"/>
                </w:rPr>
                <w:t xml:space="preserve"> to 12750</w:t>
              </w:r>
            </w:ins>
          </w:p>
        </w:tc>
        <w:tc>
          <w:tcPr>
            <w:tcW w:w="2140" w:type="dxa"/>
            <w:vMerge/>
          </w:tcPr>
          <w:p w14:paraId="5830E0B9" w14:textId="26B9BF1B" w:rsidR="00004D1F" w:rsidRDefault="00004D1F" w:rsidP="00182554">
            <w:pPr>
              <w:keepNext/>
              <w:keepLines/>
              <w:spacing w:after="0"/>
              <w:jc w:val="center"/>
              <w:rPr>
                <w:ins w:id="199" w:author="Torbjörn Elfström" w:date="2019-11-04T09:15:00Z"/>
                <w:rFonts w:ascii="Arial" w:hAnsi="Arial"/>
                <w:sz w:val="18"/>
                <w:szCs w:val="18"/>
              </w:rPr>
            </w:pPr>
          </w:p>
        </w:tc>
        <w:tc>
          <w:tcPr>
            <w:tcW w:w="2150" w:type="dxa"/>
          </w:tcPr>
          <w:p w14:paraId="662A05DA" w14:textId="77777777" w:rsidR="00004D1F" w:rsidRPr="00583CD5" w:rsidRDefault="00004D1F" w:rsidP="00182554">
            <w:pPr>
              <w:keepNext/>
              <w:keepLines/>
              <w:spacing w:after="0"/>
              <w:jc w:val="center"/>
              <w:rPr>
                <w:ins w:id="200" w:author="Torbjörn Elfström" w:date="2019-11-04T09:15:00Z"/>
                <w:rFonts w:ascii="Arial" w:hAnsi="Arial"/>
                <w:sz w:val="18"/>
                <w:szCs w:val="18"/>
              </w:rPr>
            </w:pPr>
            <w:ins w:id="201" w:author="Torbjörn Elfström" w:date="2019-11-04T09:15:00Z">
              <w:r>
                <w:rPr>
                  <w:rFonts w:ascii="Arial" w:hAnsi="Arial"/>
                  <w:sz w:val="18"/>
                  <w:szCs w:val="18"/>
                </w:rPr>
                <w:t>0.36</w:t>
              </w:r>
            </w:ins>
          </w:p>
        </w:tc>
        <w:tc>
          <w:tcPr>
            <w:tcW w:w="0" w:type="auto"/>
            <w:vMerge/>
          </w:tcPr>
          <w:p w14:paraId="752F6491" w14:textId="31F27E22" w:rsidR="00004D1F" w:rsidRDefault="00004D1F" w:rsidP="00182554">
            <w:pPr>
              <w:keepNext/>
              <w:keepLines/>
              <w:spacing w:after="0"/>
              <w:jc w:val="center"/>
              <w:rPr>
                <w:ins w:id="202" w:author="Torbjörn Elfström" w:date="2019-11-04T09:15:00Z"/>
                <w:rFonts w:ascii="Arial" w:hAnsi="Arial"/>
                <w:sz w:val="18"/>
                <w:szCs w:val="18"/>
              </w:rPr>
            </w:pPr>
          </w:p>
        </w:tc>
      </w:tr>
      <w:tr w:rsidR="00004D1F" w:rsidRPr="00583CD5" w14:paraId="580957FD" w14:textId="77777777" w:rsidTr="00182554">
        <w:trPr>
          <w:jc w:val="center"/>
          <w:ins w:id="203" w:author="Torbjörn Elfström" w:date="2019-11-04T09:15:00Z"/>
        </w:trPr>
        <w:tc>
          <w:tcPr>
            <w:tcW w:w="988" w:type="dxa"/>
          </w:tcPr>
          <w:p w14:paraId="3996FDBB" w14:textId="77777777" w:rsidR="00004D1F" w:rsidRPr="00583CD5" w:rsidRDefault="00004D1F" w:rsidP="00182554">
            <w:pPr>
              <w:keepNext/>
              <w:keepLines/>
              <w:spacing w:after="0"/>
              <w:jc w:val="center"/>
              <w:rPr>
                <w:ins w:id="204" w:author="Torbjörn Elfström" w:date="2019-11-04T09:15:00Z"/>
                <w:rFonts w:ascii="Arial" w:hAnsi="Arial"/>
                <w:sz w:val="18"/>
                <w:szCs w:val="18"/>
                <w:lang w:eastAsia="zh-CN"/>
              </w:rPr>
            </w:pPr>
            <w:ins w:id="205" w:author="Torbjörn Elfström" w:date="2019-11-04T09:15:00Z">
              <w:r>
                <w:rPr>
                  <w:rFonts w:ascii="Arial" w:hAnsi="Arial"/>
                  <w:sz w:val="18"/>
                  <w:szCs w:val="18"/>
                  <w:lang w:eastAsia="zh-CN"/>
                </w:rPr>
                <w:t>2-O</w:t>
              </w:r>
            </w:ins>
          </w:p>
        </w:tc>
        <w:tc>
          <w:tcPr>
            <w:tcW w:w="2396" w:type="dxa"/>
            <w:shd w:val="clear" w:color="auto" w:fill="auto"/>
          </w:tcPr>
          <w:p w14:paraId="7090B91C" w14:textId="77777777" w:rsidR="00004D1F" w:rsidRPr="00583CD5" w:rsidRDefault="00004D1F" w:rsidP="00182554">
            <w:pPr>
              <w:keepNext/>
              <w:keepLines/>
              <w:spacing w:after="0"/>
              <w:jc w:val="center"/>
              <w:rPr>
                <w:ins w:id="206" w:author="Torbjörn Elfström" w:date="2019-11-04T09:15:00Z"/>
                <w:rFonts w:ascii="Arial" w:hAnsi="Arial"/>
                <w:sz w:val="18"/>
                <w:szCs w:val="18"/>
                <w:lang w:eastAsia="zh-CN"/>
              </w:rPr>
            </w:pPr>
            <w:ins w:id="207" w:author="Torbjörn Elfström" w:date="2019-11-04T09:15:00Z">
              <w:r>
                <w:rPr>
                  <w:rFonts w:ascii="Arial" w:hAnsi="Arial"/>
                  <w:sz w:val="18"/>
                  <w:szCs w:val="18"/>
                  <w:lang w:eastAsia="zh-CN"/>
                </w:rPr>
                <w:t>30 to 12750</w:t>
              </w:r>
            </w:ins>
          </w:p>
        </w:tc>
        <w:tc>
          <w:tcPr>
            <w:tcW w:w="2140" w:type="dxa"/>
            <w:vMerge/>
          </w:tcPr>
          <w:p w14:paraId="7B1A60A1" w14:textId="4B4267BD" w:rsidR="00004D1F" w:rsidRDefault="00004D1F" w:rsidP="00182554">
            <w:pPr>
              <w:keepNext/>
              <w:keepLines/>
              <w:spacing w:after="0"/>
              <w:jc w:val="center"/>
              <w:rPr>
                <w:ins w:id="208" w:author="Torbjörn Elfström" w:date="2019-11-04T09:15:00Z"/>
                <w:rFonts w:ascii="Arial" w:hAnsi="Arial"/>
                <w:sz w:val="18"/>
                <w:szCs w:val="18"/>
              </w:rPr>
            </w:pPr>
          </w:p>
        </w:tc>
        <w:tc>
          <w:tcPr>
            <w:tcW w:w="2150" w:type="dxa"/>
          </w:tcPr>
          <w:p w14:paraId="3DF9EB43" w14:textId="77777777" w:rsidR="00004D1F" w:rsidRPr="00583CD5" w:rsidRDefault="00004D1F" w:rsidP="00182554">
            <w:pPr>
              <w:keepNext/>
              <w:keepLines/>
              <w:spacing w:after="0"/>
              <w:jc w:val="center"/>
              <w:rPr>
                <w:ins w:id="209" w:author="Torbjörn Elfström" w:date="2019-11-04T09:15:00Z"/>
                <w:rFonts w:ascii="Arial" w:hAnsi="Arial"/>
                <w:sz w:val="18"/>
                <w:szCs w:val="18"/>
              </w:rPr>
            </w:pPr>
            <w:ins w:id="210" w:author="Torbjörn Elfström" w:date="2019-11-04T09:15:00Z">
              <w:r>
                <w:rPr>
                  <w:rFonts w:ascii="Arial" w:hAnsi="Arial"/>
                  <w:sz w:val="18"/>
                  <w:szCs w:val="18"/>
                </w:rPr>
                <w:t>0.36</w:t>
              </w:r>
            </w:ins>
          </w:p>
        </w:tc>
        <w:tc>
          <w:tcPr>
            <w:tcW w:w="0" w:type="auto"/>
            <w:vMerge/>
          </w:tcPr>
          <w:p w14:paraId="37C33D09" w14:textId="27391EB0" w:rsidR="00004D1F" w:rsidRDefault="00004D1F" w:rsidP="00182554">
            <w:pPr>
              <w:keepNext/>
              <w:keepLines/>
              <w:spacing w:after="0"/>
              <w:jc w:val="center"/>
              <w:rPr>
                <w:ins w:id="211" w:author="Torbjörn Elfström" w:date="2019-11-04T09:15:00Z"/>
                <w:rFonts w:ascii="Arial" w:hAnsi="Arial"/>
                <w:sz w:val="18"/>
                <w:szCs w:val="18"/>
              </w:rPr>
            </w:pPr>
          </w:p>
        </w:tc>
      </w:tr>
      <w:tr w:rsidR="00004D1F" w14:paraId="0D8988C9" w14:textId="77777777" w:rsidTr="00182554">
        <w:trPr>
          <w:jc w:val="center"/>
          <w:ins w:id="212" w:author="Torbjörn Elfström" w:date="2019-11-04T09:15:00Z"/>
        </w:trPr>
        <w:tc>
          <w:tcPr>
            <w:tcW w:w="988" w:type="dxa"/>
          </w:tcPr>
          <w:p w14:paraId="798156F4" w14:textId="77777777" w:rsidR="00004D1F" w:rsidRDefault="00004D1F" w:rsidP="00182554">
            <w:pPr>
              <w:keepNext/>
              <w:keepLines/>
              <w:spacing w:after="0"/>
              <w:jc w:val="center"/>
              <w:rPr>
                <w:ins w:id="213" w:author="Torbjörn Elfström" w:date="2019-11-04T09:15:00Z"/>
                <w:rFonts w:ascii="Arial" w:hAnsi="Arial"/>
                <w:sz w:val="18"/>
                <w:szCs w:val="18"/>
                <w:lang w:eastAsia="x-none"/>
              </w:rPr>
            </w:pPr>
            <w:ins w:id="214" w:author="Torbjörn Elfström" w:date="2019-11-04T09:15:00Z">
              <w:r>
                <w:rPr>
                  <w:rFonts w:ascii="Arial" w:hAnsi="Arial"/>
                  <w:sz w:val="18"/>
                  <w:szCs w:val="18"/>
                  <w:lang w:eastAsia="x-none"/>
                </w:rPr>
                <w:t>2-O</w:t>
              </w:r>
            </w:ins>
          </w:p>
        </w:tc>
        <w:tc>
          <w:tcPr>
            <w:tcW w:w="2396" w:type="dxa"/>
            <w:shd w:val="clear" w:color="auto" w:fill="auto"/>
          </w:tcPr>
          <w:p w14:paraId="71F1CADE" w14:textId="77777777" w:rsidR="00004D1F" w:rsidRPr="00583CD5" w:rsidRDefault="00004D1F" w:rsidP="00182554">
            <w:pPr>
              <w:keepNext/>
              <w:keepLines/>
              <w:spacing w:after="0"/>
              <w:jc w:val="center"/>
              <w:rPr>
                <w:ins w:id="215" w:author="Torbjörn Elfström" w:date="2019-11-04T09:15:00Z"/>
                <w:rFonts w:ascii="Arial" w:hAnsi="Arial"/>
                <w:sz w:val="18"/>
                <w:szCs w:val="18"/>
              </w:rPr>
            </w:pPr>
            <w:ins w:id="216" w:author="Torbjörn Elfström" w:date="2019-11-04T09:15:00Z">
              <w:r>
                <w:rPr>
                  <w:rFonts w:ascii="Arial" w:hAnsi="Arial"/>
                  <w:sz w:val="18"/>
                  <w:szCs w:val="18"/>
                </w:rPr>
                <w:t xml:space="preserve">12750 to </w:t>
              </w:r>
              <w:proofErr w:type="spellStart"/>
              <w:r w:rsidRPr="00AB6C1E">
                <w:rPr>
                  <w:rFonts w:ascii="Arial" w:hAnsi="Arial" w:cs="Arial"/>
                  <w:sz w:val="18"/>
                  <w:szCs w:val="18"/>
                </w:rPr>
                <w:t>F</w:t>
              </w:r>
              <w:r w:rsidRPr="00AB6C1E">
                <w:rPr>
                  <w:rFonts w:ascii="Arial" w:hAnsi="Arial" w:cs="Arial"/>
                  <w:sz w:val="18"/>
                  <w:szCs w:val="18"/>
                  <w:vertAlign w:val="subscript"/>
                </w:rPr>
                <w:t>UL,low</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ins>
          </w:p>
        </w:tc>
        <w:tc>
          <w:tcPr>
            <w:tcW w:w="2140" w:type="dxa"/>
            <w:vMerge/>
          </w:tcPr>
          <w:p w14:paraId="6400AD25" w14:textId="3A110341" w:rsidR="00004D1F" w:rsidRDefault="00004D1F" w:rsidP="00182554">
            <w:pPr>
              <w:keepNext/>
              <w:keepLines/>
              <w:spacing w:after="0"/>
              <w:jc w:val="center"/>
              <w:rPr>
                <w:ins w:id="217" w:author="Torbjörn Elfström" w:date="2019-11-04T09:15:00Z"/>
                <w:rFonts w:ascii="Arial" w:hAnsi="Arial"/>
                <w:sz w:val="18"/>
                <w:szCs w:val="18"/>
                <w:lang w:eastAsia="x-none"/>
              </w:rPr>
            </w:pPr>
          </w:p>
        </w:tc>
        <w:tc>
          <w:tcPr>
            <w:tcW w:w="2150" w:type="dxa"/>
          </w:tcPr>
          <w:p w14:paraId="08FF4015" w14:textId="77777777" w:rsidR="00004D1F" w:rsidRDefault="00004D1F" w:rsidP="00182554">
            <w:pPr>
              <w:keepNext/>
              <w:keepLines/>
              <w:spacing w:after="0"/>
              <w:jc w:val="center"/>
              <w:rPr>
                <w:ins w:id="218" w:author="Torbjörn Elfström" w:date="2019-11-04T09:15:00Z"/>
                <w:rFonts w:ascii="Arial" w:hAnsi="Arial"/>
                <w:sz w:val="18"/>
                <w:szCs w:val="18"/>
                <w:lang w:eastAsia="x-none"/>
              </w:rPr>
            </w:pPr>
            <w:ins w:id="219" w:author="Torbjörn Elfström" w:date="2019-11-04T09:15:00Z">
              <w:r>
                <w:rPr>
                  <w:rFonts w:ascii="Arial" w:hAnsi="Arial"/>
                  <w:sz w:val="18"/>
                  <w:szCs w:val="18"/>
                  <w:lang w:eastAsia="x-none"/>
                </w:rPr>
                <w:t>0.10</w:t>
              </w:r>
            </w:ins>
          </w:p>
        </w:tc>
        <w:tc>
          <w:tcPr>
            <w:tcW w:w="0" w:type="auto"/>
            <w:vMerge/>
          </w:tcPr>
          <w:p w14:paraId="434A1EB9" w14:textId="49304582" w:rsidR="00004D1F" w:rsidRDefault="00004D1F" w:rsidP="00182554">
            <w:pPr>
              <w:keepNext/>
              <w:keepLines/>
              <w:spacing w:after="0"/>
              <w:jc w:val="center"/>
              <w:rPr>
                <w:ins w:id="220" w:author="Torbjörn Elfström" w:date="2019-11-04T09:15:00Z"/>
                <w:rFonts w:ascii="Arial" w:hAnsi="Arial"/>
                <w:sz w:val="18"/>
                <w:szCs w:val="18"/>
                <w:lang w:eastAsia="x-none"/>
              </w:rPr>
            </w:pPr>
          </w:p>
        </w:tc>
      </w:tr>
      <w:tr w:rsidR="00004D1F" w:rsidRPr="00583CD5" w14:paraId="0C6DF4F3" w14:textId="77777777" w:rsidTr="00182554">
        <w:trPr>
          <w:jc w:val="center"/>
          <w:ins w:id="221" w:author="Torbjörn Elfström" w:date="2019-11-04T09:15:00Z"/>
        </w:trPr>
        <w:tc>
          <w:tcPr>
            <w:tcW w:w="988" w:type="dxa"/>
          </w:tcPr>
          <w:p w14:paraId="705137DF" w14:textId="77777777" w:rsidR="00004D1F" w:rsidRPr="00583CD5" w:rsidRDefault="00004D1F" w:rsidP="00182554">
            <w:pPr>
              <w:keepNext/>
              <w:keepLines/>
              <w:spacing w:after="0"/>
              <w:jc w:val="center"/>
              <w:rPr>
                <w:ins w:id="222" w:author="Torbjörn Elfström" w:date="2019-11-04T09:15:00Z"/>
                <w:rFonts w:ascii="Arial" w:hAnsi="Arial"/>
                <w:sz w:val="18"/>
                <w:szCs w:val="18"/>
                <w:lang w:eastAsia="x-none"/>
              </w:rPr>
            </w:pPr>
            <w:ins w:id="223" w:author="Torbjörn Elfström" w:date="2019-11-04T09:15:00Z">
              <w:r>
                <w:rPr>
                  <w:rFonts w:ascii="Arial" w:hAnsi="Arial"/>
                  <w:sz w:val="18"/>
                  <w:szCs w:val="18"/>
                  <w:lang w:eastAsia="x-none"/>
                </w:rPr>
                <w:t>2-O</w:t>
              </w:r>
            </w:ins>
          </w:p>
        </w:tc>
        <w:tc>
          <w:tcPr>
            <w:tcW w:w="2396" w:type="dxa"/>
            <w:shd w:val="clear" w:color="auto" w:fill="auto"/>
          </w:tcPr>
          <w:p w14:paraId="5C524AF9" w14:textId="77777777" w:rsidR="00004D1F" w:rsidRDefault="00004D1F" w:rsidP="00182554">
            <w:pPr>
              <w:keepNext/>
              <w:keepLines/>
              <w:spacing w:after="0"/>
              <w:jc w:val="center"/>
              <w:rPr>
                <w:ins w:id="224" w:author="Michal Szydelko" w:date="2019-11-21T12:29:00Z"/>
                <w:rFonts w:ascii="Arial" w:hAnsi="Arial"/>
                <w:sz w:val="18"/>
                <w:szCs w:val="18"/>
                <w:lang w:eastAsia="x-none"/>
              </w:rPr>
            </w:pPr>
            <w:proofErr w:type="spellStart"/>
            <w:ins w:id="225" w:author="Torbjörn Elfström" w:date="2019-11-04T09:15:00Z">
              <w:r w:rsidRPr="00AB6C1E">
                <w:rPr>
                  <w:rFonts w:ascii="Arial" w:hAnsi="Arial" w:cs="Arial"/>
                  <w:sz w:val="18"/>
                  <w:szCs w:val="18"/>
                </w:rPr>
                <w:t>F</w:t>
              </w:r>
              <w:r w:rsidRPr="00AB6C1E">
                <w:rPr>
                  <w:rFonts w:ascii="Arial" w:hAnsi="Arial" w:cs="Arial"/>
                  <w:sz w:val="18"/>
                  <w:szCs w:val="18"/>
                  <w:vertAlign w:val="subscript"/>
                </w:rPr>
                <w:t>UL,high</w:t>
              </w:r>
              <w:proofErr w:type="spellEnd"/>
              <w:r w:rsidRPr="00AB6C1E">
                <w:rPr>
                  <w:rFonts w:ascii="Arial" w:hAnsi="Arial" w:cs="Arial"/>
                  <w:sz w:val="18"/>
                  <w:szCs w:val="18"/>
                  <w:vertAlign w:val="subscript"/>
                </w:rPr>
                <w:t xml:space="preserve"> </w:t>
              </w:r>
              <w:r w:rsidRPr="00AB6C1E">
                <w:rPr>
                  <w:rFonts w:ascii="Arial" w:hAnsi="Arial" w:cs="Arial"/>
                  <w:sz w:val="18"/>
                  <w:szCs w:val="18"/>
                </w:rPr>
                <w:t xml:space="preserve">+ </w:t>
              </w:r>
              <w:proofErr w:type="spellStart"/>
              <w:r w:rsidRPr="009D4551">
                <w:rPr>
                  <w:rFonts w:ascii="Arial" w:hAnsi="Arial"/>
                  <w:sz w:val="18"/>
                  <w:szCs w:val="18"/>
                  <w:lang w:eastAsia="zh-CN"/>
                </w:rPr>
                <w:t>Δf</w:t>
              </w:r>
              <w:r w:rsidRPr="00A26281">
                <w:rPr>
                  <w:rFonts w:ascii="Arial" w:hAnsi="Arial"/>
                  <w:sz w:val="18"/>
                  <w:szCs w:val="18"/>
                  <w:vertAlign w:val="subscript"/>
                  <w:lang w:eastAsia="zh-CN"/>
                </w:rPr>
                <w:t>OOB</w:t>
              </w:r>
              <w:proofErr w:type="spellEnd"/>
              <w:r w:rsidRPr="00AB6C1E">
                <w:rPr>
                  <w:rFonts w:ascii="Arial" w:hAnsi="Arial" w:cs="Arial"/>
                  <w:sz w:val="18"/>
                  <w:szCs w:val="18"/>
                </w:rPr>
                <w:t xml:space="preserve"> </w:t>
              </w:r>
              <w:r w:rsidRPr="00583CD5">
                <w:rPr>
                  <w:rFonts w:ascii="Arial" w:hAnsi="Arial"/>
                  <w:sz w:val="18"/>
                  <w:szCs w:val="18"/>
                </w:rPr>
                <w:t xml:space="preserve"> to</w:t>
              </w:r>
              <w:r>
                <w:rPr>
                  <w:rFonts w:ascii="Arial" w:hAnsi="Arial"/>
                  <w:sz w:val="18"/>
                  <w:szCs w:val="18"/>
                </w:rPr>
                <w:t xml:space="preserve"> </w:t>
              </w:r>
              <w:proofErr w:type="spellStart"/>
              <w:r>
                <w:rPr>
                  <w:rFonts w:ascii="Arial" w:hAnsi="Arial"/>
                  <w:sz w:val="18"/>
                  <w:szCs w:val="18"/>
                  <w:lang w:eastAsia="x-none"/>
                </w:rPr>
                <w:t>f</w:t>
              </w:r>
              <w:r w:rsidRPr="00A26281">
                <w:rPr>
                  <w:rFonts w:ascii="Arial" w:hAnsi="Arial"/>
                  <w:sz w:val="18"/>
                  <w:szCs w:val="18"/>
                  <w:vertAlign w:val="subscript"/>
                  <w:lang w:eastAsia="x-none"/>
                </w:rPr>
                <w:t>limit</w:t>
              </w:r>
            </w:ins>
            <w:proofErr w:type="spellEnd"/>
          </w:p>
          <w:p w14:paraId="76D95055" w14:textId="6585E658" w:rsidR="00004D1F" w:rsidRPr="00004D1F" w:rsidRDefault="00004D1F" w:rsidP="00182554">
            <w:pPr>
              <w:keepNext/>
              <w:keepLines/>
              <w:spacing w:after="0"/>
              <w:jc w:val="center"/>
              <w:rPr>
                <w:ins w:id="226" w:author="Torbjörn Elfström" w:date="2019-11-04T09:15:00Z"/>
                <w:rFonts w:ascii="Arial" w:hAnsi="Arial"/>
                <w:sz w:val="18"/>
                <w:szCs w:val="18"/>
                <w:lang w:eastAsia="x-none"/>
              </w:rPr>
            </w:pPr>
            <w:ins w:id="227" w:author="Michal Szydelko" w:date="2019-11-21T12:29:00Z">
              <w:r>
                <w:rPr>
                  <w:rFonts w:ascii="Arial" w:hAnsi="Arial"/>
                  <w:sz w:val="18"/>
                  <w:szCs w:val="18"/>
                  <w:lang w:eastAsia="x-none"/>
                </w:rPr>
                <w:t>(Note)</w:t>
              </w:r>
            </w:ins>
          </w:p>
        </w:tc>
        <w:tc>
          <w:tcPr>
            <w:tcW w:w="2140" w:type="dxa"/>
            <w:vMerge/>
          </w:tcPr>
          <w:p w14:paraId="09EBC37E" w14:textId="4B824684" w:rsidR="00004D1F" w:rsidRDefault="00004D1F" w:rsidP="00182554">
            <w:pPr>
              <w:keepNext/>
              <w:keepLines/>
              <w:spacing w:after="0"/>
              <w:jc w:val="center"/>
              <w:rPr>
                <w:ins w:id="228" w:author="Torbjörn Elfström" w:date="2019-11-04T09:15:00Z"/>
                <w:rFonts w:ascii="Arial" w:hAnsi="Arial"/>
                <w:sz w:val="18"/>
                <w:szCs w:val="18"/>
                <w:lang w:eastAsia="x-none"/>
              </w:rPr>
            </w:pPr>
          </w:p>
        </w:tc>
        <w:tc>
          <w:tcPr>
            <w:tcW w:w="2150" w:type="dxa"/>
          </w:tcPr>
          <w:p w14:paraId="34B780EE" w14:textId="77777777" w:rsidR="00004D1F" w:rsidRPr="00583CD5" w:rsidRDefault="00004D1F" w:rsidP="00182554">
            <w:pPr>
              <w:keepNext/>
              <w:keepLines/>
              <w:spacing w:after="0"/>
              <w:jc w:val="center"/>
              <w:rPr>
                <w:ins w:id="229" w:author="Torbjörn Elfström" w:date="2019-11-04T09:15:00Z"/>
                <w:rFonts w:ascii="Arial" w:hAnsi="Arial"/>
                <w:sz w:val="18"/>
                <w:szCs w:val="18"/>
                <w:lang w:eastAsia="x-none"/>
              </w:rPr>
            </w:pPr>
            <w:ins w:id="230" w:author="Torbjörn Elfström" w:date="2019-11-04T09:15:00Z">
              <w:r>
                <w:rPr>
                  <w:rFonts w:ascii="Arial" w:hAnsi="Arial"/>
                  <w:sz w:val="18"/>
                  <w:szCs w:val="18"/>
                  <w:lang w:eastAsia="x-none"/>
                </w:rPr>
                <w:t>0.10</w:t>
              </w:r>
            </w:ins>
          </w:p>
        </w:tc>
        <w:tc>
          <w:tcPr>
            <w:tcW w:w="0" w:type="auto"/>
            <w:vMerge/>
          </w:tcPr>
          <w:p w14:paraId="7EDA0139" w14:textId="3D03DC93" w:rsidR="00004D1F" w:rsidRDefault="00004D1F" w:rsidP="00182554">
            <w:pPr>
              <w:keepNext/>
              <w:keepLines/>
              <w:spacing w:after="0"/>
              <w:jc w:val="center"/>
              <w:rPr>
                <w:ins w:id="231" w:author="Torbjörn Elfström" w:date="2019-11-04T09:15:00Z"/>
                <w:rFonts w:ascii="Arial" w:hAnsi="Arial"/>
                <w:sz w:val="18"/>
                <w:szCs w:val="18"/>
                <w:lang w:eastAsia="x-none"/>
              </w:rPr>
            </w:pPr>
          </w:p>
        </w:tc>
      </w:tr>
      <w:tr w:rsidR="00DF4340" w14:paraId="440C80A9" w14:textId="77777777" w:rsidTr="00182554">
        <w:trPr>
          <w:trHeight w:val="195"/>
          <w:jc w:val="center"/>
          <w:ins w:id="232" w:author="Torbjörn Elfström" w:date="2019-11-04T09:15:00Z"/>
        </w:trPr>
        <w:tc>
          <w:tcPr>
            <w:tcW w:w="0" w:type="auto"/>
            <w:gridSpan w:val="5"/>
          </w:tcPr>
          <w:p w14:paraId="715AD0E3" w14:textId="5CE2A43F" w:rsidR="00DF4340" w:rsidRDefault="00DF4340" w:rsidP="00004D1F">
            <w:pPr>
              <w:keepNext/>
              <w:keepLines/>
              <w:spacing w:after="0"/>
              <w:rPr>
                <w:ins w:id="233" w:author="Torbjörn Elfström" w:date="2019-11-04T09:15:00Z"/>
                <w:rFonts w:ascii="Arial" w:hAnsi="Arial"/>
                <w:sz w:val="18"/>
                <w:szCs w:val="18"/>
                <w:lang w:eastAsia="x-none"/>
              </w:rPr>
            </w:pPr>
            <w:ins w:id="234" w:author="Torbjörn Elfström" w:date="2019-11-04T09:15:00Z">
              <w:r>
                <w:rPr>
                  <w:rFonts w:ascii="Arial" w:hAnsi="Arial"/>
                  <w:sz w:val="18"/>
                  <w:szCs w:val="18"/>
                  <w:lang w:eastAsia="x-none"/>
                </w:rPr>
                <w:t xml:space="preserve">Note: </w:t>
              </w:r>
              <w:del w:id="235" w:author="Michal Szydelko" w:date="2019-11-21T12:29:00Z">
                <w:r w:rsidDel="00004D1F">
                  <w:rPr>
                    <w:rFonts w:ascii="Arial" w:hAnsi="Arial"/>
                    <w:sz w:val="18"/>
                    <w:szCs w:val="18"/>
                    <w:lang w:eastAsia="x-none"/>
                  </w:rPr>
                  <w:delText xml:space="preserve">Where </w:delText>
                </w:r>
              </w:del>
              <w:proofErr w:type="spellStart"/>
              <w:r>
                <w:rPr>
                  <w:rFonts w:ascii="Arial" w:hAnsi="Arial"/>
                  <w:sz w:val="18"/>
                  <w:szCs w:val="18"/>
                  <w:lang w:eastAsia="x-none"/>
                </w:rPr>
                <w:t>f</w:t>
              </w:r>
              <w:r w:rsidRPr="003C109D">
                <w:rPr>
                  <w:rFonts w:ascii="Arial" w:hAnsi="Arial"/>
                  <w:sz w:val="18"/>
                  <w:szCs w:val="18"/>
                  <w:vertAlign w:val="subscript"/>
                  <w:lang w:eastAsia="x-none"/>
                </w:rPr>
                <w:t>limit</w:t>
              </w:r>
              <w:proofErr w:type="spellEnd"/>
              <w:r>
                <w:rPr>
                  <w:rFonts w:ascii="Arial" w:hAnsi="Arial"/>
                  <w:sz w:val="18"/>
                  <w:szCs w:val="18"/>
                  <w:lang w:eastAsia="x-none"/>
                </w:rPr>
                <w:t xml:space="preserve"> is the </w:t>
              </w:r>
              <w:r w:rsidRPr="00583CD5">
                <w:rPr>
                  <w:rFonts w:ascii="Arial" w:hAnsi="Arial"/>
                  <w:sz w:val="18"/>
                  <w:szCs w:val="18"/>
                </w:rPr>
                <w:t>2</w:t>
              </w:r>
              <w:r w:rsidRPr="00583CD5">
                <w:rPr>
                  <w:rFonts w:ascii="Arial" w:hAnsi="Arial"/>
                  <w:sz w:val="18"/>
                  <w:szCs w:val="18"/>
                  <w:vertAlign w:val="superscript"/>
                </w:rPr>
                <w:t>nd</w:t>
              </w:r>
              <w:r w:rsidRPr="00583CD5">
                <w:rPr>
                  <w:rFonts w:ascii="Arial" w:hAnsi="Arial"/>
                  <w:sz w:val="18"/>
                  <w:szCs w:val="18"/>
                </w:rPr>
                <w:t xml:space="preserve"> harmonic of the upper frequency edge of the operating band</w:t>
              </w:r>
              <w:r>
                <w:rPr>
                  <w:rFonts w:ascii="Arial" w:hAnsi="Arial"/>
                  <w:sz w:val="18"/>
                  <w:szCs w:val="18"/>
                </w:rPr>
                <w:t>.</w:t>
              </w:r>
            </w:ins>
          </w:p>
        </w:tc>
      </w:tr>
    </w:tbl>
    <w:p w14:paraId="36FBC158" w14:textId="77777777" w:rsidR="00DF4340" w:rsidRPr="009A0314" w:rsidRDefault="00DF4340" w:rsidP="000B0E26">
      <w:pPr>
        <w:rPr>
          <w:lang w:val="en-US" w:eastAsia="zh-CN"/>
        </w:rPr>
      </w:pPr>
    </w:p>
    <w:p w14:paraId="7BD0F2DB" w14:textId="59890DE2" w:rsidR="000B0E26" w:rsidRPr="009A0314" w:rsidDel="0018022A" w:rsidRDefault="000B0E26" w:rsidP="000B0E26">
      <w:pPr>
        <w:pStyle w:val="TH"/>
        <w:rPr>
          <w:del w:id="236" w:author="Torbjörn Elfström" w:date="2019-11-04T09:14:00Z"/>
          <w:lang w:val="en-US" w:eastAsia="zh-CN"/>
        </w:rPr>
      </w:pPr>
      <w:del w:id="237" w:author="Torbjörn Elfström" w:date="2019-11-04T09:14:00Z">
        <w:r w:rsidRPr="009A0314" w:rsidDel="0018022A">
          <w:rPr>
            <w:rFonts w:hint="eastAsia"/>
            <w:lang w:val="en-US" w:eastAsia="zh-CN"/>
          </w:rPr>
          <w:delText xml:space="preserve"> Table 7.4.2.</w:delText>
        </w:r>
        <w:r w:rsidDel="0018022A">
          <w:rPr>
            <w:lang w:val="en-US" w:eastAsia="zh-CN"/>
          </w:rPr>
          <w:delText>5.1</w:delText>
        </w:r>
        <w:r w:rsidRPr="009A0314" w:rsidDel="0018022A">
          <w:rPr>
            <w:rFonts w:hint="eastAsia"/>
            <w:lang w:val="en-US" w:eastAsia="zh-CN"/>
          </w:rPr>
          <w:delText>-1</w:delText>
        </w:r>
        <w:r w:rsidDel="0018022A">
          <w:rPr>
            <w:lang w:val="en-US" w:eastAsia="zh-CN"/>
          </w:rPr>
          <w:delText>:</w:delText>
        </w:r>
        <w:r w:rsidRPr="009A0314" w:rsidDel="0018022A">
          <w:rPr>
            <w:rFonts w:hint="eastAsia"/>
            <w:lang w:val="en-US" w:eastAsia="zh-CN"/>
          </w:rPr>
          <w:delText xml:space="preserve"> OTA OOB blocking requirement</w:delText>
        </w:r>
      </w:del>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4"/>
        <w:gridCol w:w="2691"/>
        <w:gridCol w:w="1899"/>
        <w:gridCol w:w="3124"/>
      </w:tblGrid>
      <w:tr w:rsidR="000B0E26" w:rsidRPr="009A0314" w:rsidDel="0018022A" w14:paraId="38409354" w14:textId="5F228FEC" w:rsidTr="00C52AFB">
        <w:trPr>
          <w:tblHeader/>
          <w:jc w:val="center"/>
          <w:del w:id="238" w:author="Torbjörn Elfström" w:date="2019-11-04T09:14:00Z"/>
        </w:trPr>
        <w:tc>
          <w:tcPr>
            <w:tcW w:w="1244" w:type="dxa"/>
          </w:tcPr>
          <w:p w14:paraId="1A01BB64" w14:textId="79E68970" w:rsidR="000B0E26" w:rsidRPr="009A0314" w:rsidDel="0018022A" w:rsidRDefault="000B0E26" w:rsidP="00C52AFB">
            <w:pPr>
              <w:pStyle w:val="TAH"/>
              <w:rPr>
                <w:del w:id="239" w:author="Torbjörn Elfström" w:date="2019-11-04T09:14:00Z"/>
                <w:lang w:val="en-US" w:eastAsia="zh-CN"/>
              </w:rPr>
            </w:pPr>
          </w:p>
        </w:tc>
        <w:tc>
          <w:tcPr>
            <w:tcW w:w="2691" w:type="dxa"/>
          </w:tcPr>
          <w:p w14:paraId="4F7E9A4F" w14:textId="01E5696C" w:rsidR="000B0E26" w:rsidRPr="009A0314" w:rsidDel="0018022A" w:rsidRDefault="000B0E26" w:rsidP="00C52AFB">
            <w:pPr>
              <w:pStyle w:val="TAH"/>
              <w:rPr>
                <w:del w:id="240" w:author="Torbjörn Elfström" w:date="2019-11-04T09:14:00Z"/>
              </w:rPr>
            </w:pPr>
            <w:del w:id="241" w:author="Torbjörn Elfström" w:date="2019-11-04T09:14:00Z">
              <w:r w:rsidRPr="009A0314" w:rsidDel="0018022A">
                <w:delText>Frequency range of interfering signal</w:delText>
              </w:r>
            </w:del>
          </w:p>
          <w:p w14:paraId="46F29E44" w14:textId="7140FE01" w:rsidR="000B0E26" w:rsidRPr="009A0314" w:rsidDel="0018022A" w:rsidRDefault="000B0E26" w:rsidP="00C52AFB">
            <w:pPr>
              <w:pStyle w:val="TAH"/>
              <w:rPr>
                <w:del w:id="242" w:author="Torbjörn Elfström" w:date="2019-11-04T09:14:00Z"/>
              </w:rPr>
            </w:pPr>
            <w:del w:id="243" w:author="Torbjörn Elfström" w:date="2019-11-04T09:14:00Z">
              <w:r w:rsidRPr="009A0314" w:rsidDel="0018022A">
                <w:delText>(MHz)</w:delText>
              </w:r>
            </w:del>
          </w:p>
        </w:tc>
        <w:tc>
          <w:tcPr>
            <w:tcW w:w="1899" w:type="dxa"/>
          </w:tcPr>
          <w:p w14:paraId="64AE812D" w14:textId="49E1A207" w:rsidR="000B0E26" w:rsidRPr="009A0314" w:rsidDel="0018022A" w:rsidRDefault="000B0E26" w:rsidP="00C52AFB">
            <w:pPr>
              <w:pStyle w:val="TAH"/>
              <w:rPr>
                <w:del w:id="244" w:author="Torbjörn Elfström" w:date="2019-11-04T09:14:00Z"/>
                <w:lang w:val="en-US"/>
              </w:rPr>
            </w:pPr>
            <w:del w:id="245" w:author="Torbjörn Elfström" w:date="2019-11-04T09:14:00Z">
              <w:r w:rsidRPr="009A0314" w:rsidDel="0018022A">
                <w:rPr>
                  <w:lang w:val="en-US"/>
                </w:rPr>
                <w:delText>Interferer RMS field-strength</w:delText>
              </w:r>
            </w:del>
          </w:p>
          <w:p w14:paraId="159E7976" w14:textId="7695042C" w:rsidR="000B0E26" w:rsidRPr="009A0314" w:rsidDel="0018022A" w:rsidRDefault="000B0E26" w:rsidP="00C52AFB">
            <w:pPr>
              <w:pStyle w:val="TAH"/>
              <w:rPr>
                <w:del w:id="246" w:author="Torbjörn Elfström" w:date="2019-11-04T09:14:00Z"/>
              </w:rPr>
            </w:pPr>
            <w:del w:id="247" w:author="Torbjörn Elfström" w:date="2019-11-04T09:14:00Z">
              <w:r w:rsidRPr="009A0314" w:rsidDel="0018022A">
                <w:rPr>
                  <w:lang w:val="en-US"/>
                </w:rPr>
                <w:delText>(V/m)</w:delText>
              </w:r>
            </w:del>
          </w:p>
        </w:tc>
        <w:tc>
          <w:tcPr>
            <w:tcW w:w="3124" w:type="dxa"/>
          </w:tcPr>
          <w:p w14:paraId="7BA65CBC" w14:textId="7220607D" w:rsidR="000B0E26" w:rsidRPr="009A0314" w:rsidDel="0018022A" w:rsidRDefault="000B0E26" w:rsidP="00C52AFB">
            <w:pPr>
              <w:pStyle w:val="TAH"/>
              <w:rPr>
                <w:del w:id="248" w:author="Torbjörn Elfström" w:date="2019-11-04T09:14:00Z"/>
              </w:rPr>
            </w:pPr>
            <w:del w:id="249" w:author="Torbjörn Elfström" w:date="2019-11-04T09:14:00Z">
              <w:r w:rsidRPr="009A0314" w:rsidDel="0018022A">
                <w:delText>Type of interfering signal</w:delText>
              </w:r>
            </w:del>
          </w:p>
        </w:tc>
      </w:tr>
      <w:tr w:rsidR="000B0E26" w:rsidRPr="009A0314" w:rsidDel="0018022A" w14:paraId="44BEA7E7" w14:textId="78A6F38D" w:rsidTr="00C52AFB">
        <w:trPr>
          <w:jc w:val="center"/>
          <w:del w:id="250" w:author="Torbjörn Elfström" w:date="2019-11-04T09:14:00Z"/>
        </w:trPr>
        <w:tc>
          <w:tcPr>
            <w:tcW w:w="1244" w:type="dxa"/>
            <w:vAlign w:val="center"/>
          </w:tcPr>
          <w:p w14:paraId="2060E13F" w14:textId="0D20FD13" w:rsidR="000B0E26" w:rsidRPr="009A0314" w:rsidDel="0018022A" w:rsidRDefault="000B0E26" w:rsidP="00C52AFB">
            <w:pPr>
              <w:pStyle w:val="TAC"/>
              <w:rPr>
                <w:del w:id="251" w:author="Torbjörn Elfström" w:date="2019-11-04T09:14:00Z"/>
                <w:lang w:val="en-US" w:eastAsia="zh-CN"/>
              </w:rPr>
            </w:pPr>
            <w:del w:id="252" w:author="Torbjörn Elfström" w:date="2019-11-04T09:14:00Z">
              <w:r w:rsidRPr="009A0314" w:rsidDel="0018022A">
                <w:rPr>
                  <w:rFonts w:hint="eastAsia"/>
                  <w:lang w:val="en-US" w:eastAsia="zh-CN"/>
                </w:rPr>
                <w:delText>BS type 1-O</w:delText>
              </w:r>
            </w:del>
          </w:p>
          <w:p w14:paraId="3FADFEA9" w14:textId="2B9A9784" w:rsidR="000B0E26" w:rsidRPr="009A0314" w:rsidDel="0018022A" w:rsidRDefault="000B0E26" w:rsidP="00C52AFB">
            <w:pPr>
              <w:pStyle w:val="TAC"/>
              <w:rPr>
                <w:del w:id="253" w:author="Torbjörn Elfström" w:date="2019-11-04T09:14:00Z"/>
                <w:lang w:val="en-US" w:eastAsia="zh-CN"/>
              </w:rPr>
            </w:pPr>
            <w:del w:id="254" w:author="Torbjörn Elfström" w:date="2019-11-04T09:14:00Z">
              <w:r w:rsidRPr="009A0314" w:rsidDel="0018022A">
                <w:rPr>
                  <w:rFonts w:hint="eastAsia"/>
                  <w:lang w:val="en-US" w:eastAsia="zh-CN"/>
                </w:rPr>
                <w:delText>BS type 2-O</w:delText>
              </w:r>
            </w:del>
          </w:p>
        </w:tc>
        <w:tc>
          <w:tcPr>
            <w:tcW w:w="2691" w:type="dxa"/>
          </w:tcPr>
          <w:p w14:paraId="110F6BE5" w14:textId="50F5F563" w:rsidR="000B0E26" w:rsidRPr="009A0314" w:rsidDel="0018022A" w:rsidRDefault="000B0E26" w:rsidP="00C52AFB">
            <w:pPr>
              <w:pStyle w:val="TAC"/>
              <w:rPr>
                <w:del w:id="255" w:author="Torbjörn Elfström" w:date="2019-11-04T09:14:00Z"/>
              </w:rPr>
            </w:pPr>
            <w:del w:id="256" w:author="Torbjörn Elfström" w:date="2019-11-04T09:14:00Z">
              <w:r w:rsidRPr="009A0314" w:rsidDel="0018022A">
                <w:delText>30 to 12750</w:delText>
              </w:r>
            </w:del>
          </w:p>
        </w:tc>
        <w:tc>
          <w:tcPr>
            <w:tcW w:w="1899" w:type="dxa"/>
          </w:tcPr>
          <w:p w14:paraId="17AAE325" w14:textId="0523BEA1" w:rsidR="000B0E26" w:rsidRPr="009A0314" w:rsidDel="0018022A" w:rsidRDefault="000B0E26" w:rsidP="00C52AFB">
            <w:pPr>
              <w:pStyle w:val="TAC"/>
              <w:rPr>
                <w:del w:id="257" w:author="Torbjörn Elfström" w:date="2019-11-04T09:14:00Z"/>
                <w:rFonts w:cs="Arial"/>
              </w:rPr>
            </w:pPr>
            <w:del w:id="258" w:author="Torbjörn Elfström" w:date="2019-11-04T09:14:00Z">
              <w:r w:rsidRPr="009A0314" w:rsidDel="0018022A">
                <w:delText>0.36</w:delText>
              </w:r>
            </w:del>
          </w:p>
        </w:tc>
        <w:tc>
          <w:tcPr>
            <w:tcW w:w="3124" w:type="dxa"/>
          </w:tcPr>
          <w:p w14:paraId="11D8C9B4" w14:textId="1C54B4C0" w:rsidR="000B0E26" w:rsidRPr="009A0314" w:rsidDel="0018022A" w:rsidRDefault="000B0E26" w:rsidP="00C52AFB">
            <w:pPr>
              <w:pStyle w:val="TAC"/>
              <w:rPr>
                <w:del w:id="259" w:author="Torbjörn Elfström" w:date="2019-11-04T09:14:00Z"/>
              </w:rPr>
            </w:pPr>
            <w:del w:id="260" w:author="Torbjörn Elfström" w:date="2019-11-04T09:14:00Z">
              <w:r w:rsidRPr="009A0314" w:rsidDel="0018022A">
                <w:delText>CW</w:delText>
              </w:r>
            </w:del>
          </w:p>
        </w:tc>
      </w:tr>
      <w:tr w:rsidR="000B0E26" w:rsidRPr="009A0314" w:rsidDel="0018022A" w14:paraId="3248E51F" w14:textId="66D49DF4" w:rsidTr="00C52AFB">
        <w:trPr>
          <w:jc w:val="center"/>
          <w:del w:id="261" w:author="Torbjörn Elfström" w:date="2019-11-04T09:14:00Z"/>
        </w:trPr>
        <w:tc>
          <w:tcPr>
            <w:tcW w:w="1244" w:type="dxa"/>
            <w:vMerge w:val="restart"/>
            <w:vAlign w:val="center"/>
          </w:tcPr>
          <w:p w14:paraId="613C1485" w14:textId="506954D4" w:rsidR="000B0E26" w:rsidRPr="009A0314" w:rsidDel="0018022A" w:rsidRDefault="000B0E26" w:rsidP="00C52AFB">
            <w:pPr>
              <w:pStyle w:val="TAC"/>
              <w:rPr>
                <w:del w:id="262" w:author="Torbjörn Elfström" w:date="2019-11-04T09:14:00Z"/>
                <w:lang w:val="en-US" w:eastAsia="zh-CN"/>
              </w:rPr>
            </w:pPr>
            <w:del w:id="263" w:author="Torbjörn Elfström" w:date="2019-11-04T09:14:00Z">
              <w:r w:rsidRPr="009A0314" w:rsidDel="0018022A">
                <w:rPr>
                  <w:rFonts w:hint="eastAsia"/>
                  <w:lang w:val="en-US" w:eastAsia="zh-CN"/>
                </w:rPr>
                <w:delText>BS type 2-O</w:delText>
              </w:r>
            </w:del>
          </w:p>
        </w:tc>
        <w:tc>
          <w:tcPr>
            <w:tcW w:w="2691" w:type="dxa"/>
          </w:tcPr>
          <w:p w14:paraId="58EC16B8" w14:textId="736AEE23" w:rsidR="000B0E26" w:rsidRPr="009A0314" w:rsidDel="0018022A" w:rsidRDefault="000B0E26" w:rsidP="00C52AFB">
            <w:pPr>
              <w:pStyle w:val="TAC"/>
              <w:rPr>
                <w:del w:id="264" w:author="Torbjörn Elfström" w:date="2019-11-04T09:14:00Z"/>
              </w:rPr>
            </w:pPr>
            <w:del w:id="265" w:author="Torbjörn Elfström" w:date="2019-11-04T09:14:00Z">
              <w:r w:rsidRPr="009A0314" w:rsidDel="0018022A">
                <w:delText>12750 to F</w:delText>
              </w:r>
              <w:r w:rsidRPr="009A0314" w:rsidDel="0018022A">
                <w:rPr>
                  <w:vertAlign w:val="subscript"/>
                </w:rPr>
                <w:delText>UL</w:delText>
              </w:r>
              <w:r w:rsidRPr="009A0314" w:rsidDel="0018022A">
                <w:rPr>
                  <w:rFonts w:cs="Arial"/>
                  <w:vertAlign w:val="subscript"/>
                </w:rPr>
                <w:delText xml:space="preserve">,low </w:delText>
              </w:r>
              <w:r w:rsidRPr="009A0314" w:rsidDel="0018022A">
                <w:rPr>
                  <w:rFonts w:cs="Arial"/>
                </w:rPr>
                <w:delText>– 1500</w:delText>
              </w:r>
            </w:del>
          </w:p>
        </w:tc>
        <w:tc>
          <w:tcPr>
            <w:tcW w:w="1899" w:type="dxa"/>
          </w:tcPr>
          <w:p w14:paraId="743079F7" w14:textId="467086FC" w:rsidR="000B0E26" w:rsidRPr="009A0314" w:rsidDel="0018022A" w:rsidRDefault="000B0E26" w:rsidP="00C52AFB">
            <w:pPr>
              <w:pStyle w:val="TAC"/>
              <w:rPr>
                <w:del w:id="266" w:author="Torbjörn Elfström" w:date="2019-11-04T09:14:00Z"/>
                <w:rFonts w:cs="Arial"/>
              </w:rPr>
            </w:pPr>
            <w:del w:id="267" w:author="Torbjörn Elfström" w:date="2019-11-04T09:14:00Z">
              <w:r w:rsidRPr="009A0314" w:rsidDel="0018022A">
                <w:delText>0.1</w:delText>
              </w:r>
            </w:del>
          </w:p>
        </w:tc>
        <w:tc>
          <w:tcPr>
            <w:tcW w:w="3124" w:type="dxa"/>
          </w:tcPr>
          <w:p w14:paraId="02C3F2DE" w14:textId="59171D87" w:rsidR="000B0E26" w:rsidRPr="009A0314" w:rsidDel="0018022A" w:rsidRDefault="000B0E26" w:rsidP="00C52AFB">
            <w:pPr>
              <w:pStyle w:val="TAC"/>
              <w:rPr>
                <w:del w:id="268" w:author="Torbjörn Elfström" w:date="2019-11-04T09:14:00Z"/>
              </w:rPr>
            </w:pPr>
            <w:del w:id="269" w:author="Torbjörn Elfström" w:date="2019-11-04T09:14:00Z">
              <w:r w:rsidRPr="009A0314" w:rsidDel="0018022A">
                <w:delText>CW</w:delText>
              </w:r>
            </w:del>
          </w:p>
        </w:tc>
      </w:tr>
      <w:tr w:rsidR="000B0E26" w:rsidRPr="009A0314" w:rsidDel="0018022A" w14:paraId="07236F24" w14:textId="51259669" w:rsidTr="00C52AFB">
        <w:trPr>
          <w:jc w:val="center"/>
          <w:del w:id="270" w:author="Torbjörn Elfström" w:date="2019-11-04T09:14:00Z"/>
        </w:trPr>
        <w:tc>
          <w:tcPr>
            <w:tcW w:w="1244" w:type="dxa"/>
            <w:vMerge/>
          </w:tcPr>
          <w:p w14:paraId="318AB221" w14:textId="05BC98A6" w:rsidR="000B0E26" w:rsidRPr="009A0314" w:rsidDel="0018022A" w:rsidRDefault="000B0E26" w:rsidP="00C52AFB">
            <w:pPr>
              <w:pStyle w:val="TAC"/>
              <w:rPr>
                <w:del w:id="271" w:author="Torbjörn Elfström" w:date="2019-11-04T09:14:00Z"/>
              </w:rPr>
            </w:pPr>
          </w:p>
        </w:tc>
        <w:tc>
          <w:tcPr>
            <w:tcW w:w="2691" w:type="dxa"/>
          </w:tcPr>
          <w:p w14:paraId="30E05AA1" w14:textId="439D19CA" w:rsidR="000B0E26" w:rsidRPr="009A0314" w:rsidDel="0018022A" w:rsidRDefault="000B0E26" w:rsidP="00C52AFB">
            <w:pPr>
              <w:pStyle w:val="TAC"/>
              <w:rPr>
                <w:del w:id="272" w:author="Torbjörn Elfström" w:date="2019-11-04T09:14:00Z"/>
              </w:rPr>
            </w:pPr>
            <w:del w:id="273" w:author="Torbjörn Elfström" w:date="2019-11-04T09:14:00Z">
              <w:r w:rsidRPr="009A0314" w:rsidDel="0018022A">
                <w:delText>F</w:delText>
              </w:r>
              <w:r w:rsidRPr="009A0314" w:rsidDel="0018022A">
                <w:rPr>
                  <w:vertAlign w:val="subscript"/>
                </w:rPr>
                <w:delText>UL</w:delText>
              </w:r>
              <w:r w:rsidRPr="009A0314" w:rsidDel="0018022A">
                <w:rPr>
                  <w:rFonts w:cs="Arial"/>
                  <w:vertAlign w:val="subscript"/>
                </w:rPr>
                <w:delText xml:space="preserve">,high </w:delText>
              </w:r>
              <w:r w:rsidRPr="009A0314" w:rsidDel="0018022A">
                <w:rPr>
                  <w:rFonts w:cs="Arial"/>
                </w:rPr>
                <w:delText>+ 1500</w:delText>
              </w:r>
              <w:r w:rsidRPr="009A0314" w:rsidDel="0018022A">
                <w:delText xml:space="preserve"> to 2</w:delText>
              </w:r>
              <w:r w:rsidRPr="009A0314" w:rsidDel="0018022A">
                <w:rPr>
                  <w:vertAlign w:val="superscript"/>
                </w:rPr>
                <w:delText>nd</w:delText>
              </w:r>
              <w:r w:rsidRPr="009A0314" w:rsidDel="0018022A">
                <w:delText xml:space="preserve"> harmonic of the upper frequency edge of the </w:delText>
              </w:r>
              <w:r w:rsidRPr="009A0314" w:rsidDel="0018022A">
                <w:rPr>
                  <w:i/>
                </w:rPr>
                <w:delText>operating band</w:delText>
              </w:r>
            </w:del>
          </w:p>
        </w:tc>
        <w:tc>
          <w:tcPr>
            <w:tcW w:w="1899" w:type="dxa"/>
          </w:tcPr>
          <w:p w14:paraId="2A01A6A2" w14:textId="1683BEC6" w:rsidR="000B0E26" w:rsidRPr="009A0314" w:rsidDel="0018022A" w:rsidRDefault="000B0E26" w:rsidP="00C52AFB">
            <w:pPr>
              <w:pStyle w:val="TAC"/>
              <w:rPr>
                <w:del w:id="274" w:author="Torbjörn Elfström" w:date="2019-11-04T09:14:00Z"/>
                <w:rFonts w:cs="Arial"/>
              </w:rPr>
            </w:pPr>
            <w:del w:id="275" w:author="Torbjörn Elfström" w:date="2019-11-04T09:14:00Z">
              <w:r w:rsidRPr="009A0314" w:rsidDel="0018022A">
                <w:rPr>
                  <w:rFonts w:cs="Arial"/>
                </w:rPr>
                <w:delText>0.1</w:delText>
              </w:r>
            </w:del>
          </w:p>
        </w:tc>
        <w:tc>
          <w:tcPr>
            <w:tcW w:w="3124" w:type="dxa"/>
          </w:tcPr>
          <w:p w14:paraId="1C626E05" w14:textId="77AA08EE" w:rsidR="000B0E26" w:rsidRPr="009A0314" w:rsidDel="0018022A" w:rsidRDefault="000B0E26" w:rsidP="00C52AFB">
            <w:pPr>
              <w:pStyle w:val="TAC"/>
              <w:rPr>
                <w:del w:id="276" w:author="Torbjörn Elfström" w:date="2019-11-04T09:14:00Z"/>
              </w:rPr>
            </w:pPr>
            <w:del w:id="277" w:author="Torbjörn Elfström" w:date="2019-11-04T09:14:00Z">
              <w:r w:rsidRPr="009A0314" w:rsidDel="0018022A">
                <w:delText>CW</w:delText>
              </w:r>
            </w:del>
          </w:p>
        </w:tc>
      </w:tr>
    </w:tbl>
    <w:p w14:paraId="756B69D4" w14:textId="651F03BB" w:rsidR="000B0E26" w:rsidRPr="009A0314" w:rsidDel="00004D1F" w:rsidRDefault="000B0E26" w:rsidP="000B0E26">
      <w:pPr>
        <w:rPr>
          <w:del w:id="278" w:author="Michal Szydelko" w:date="2019-11-21T12:28:00Z"/>
          <w:lang w:val="en-US" w:eastAsia="zh-CN"/>
        </w:rPr>
      </w:pPr>
    </w:p>
    <w:p w14:paraId="34C7DB3C" w14:textId="71DF0CE0" w:rsidR="000B0E26" w:rsidRPr="009A0314" w:rsidRDefault="000B0E26" w:rsidP="000B0E26">
      <w:pPr>
        <w:rPr>
          <w:lang w:val="en-US" w:eastAsia="zh-CN"/>
        </w:rPr>
      </w:pPr>
      <w:r w:rsidRPr="009A0314">
        <w:rPr>
          <w:rFonts w:hint="eastAsia"/>
          <w:lang w:val="en-US" w:eastAsia="zh-CN"/>
        </w:rPr>
        <w:t xml:space="preserve">The </w:t>
      </w:r>
      <w:ins w:id="279" w:author="Torbjörn Elfström" w:date="2019-11-04T09:16:00Z">
        <w:r w:rsidR="00D95D8A">
          <w:rPr>
            <w:lang w:val="en-US" w:eastAsia="zh-CN"/>
          </w:rPr>
          <w:t xml:space="preserve">interferer signal level </w:t>
        </w:r>
      </w:ins>
      <w:r w:rsidRPr="009A0314">
        <w:rPr>
          <w:rFonts w:hint="eastAsia"/>
          <w:lang w:val="en-US" w:eastAsia="zh-CN"/>
        </w:rPr>
        <w:t>0.36</w:t>
      </w:r>
      <w:r w:rsidRPr="009A0314">
        <w:rPr>
          <w:lang w:val="en-US" w:eastAsia="zh-CN"/>
        </w:rPr>
        <w:t xml:space="preserve"> </w:t>
      </w:r>
      <w:r w:rsidRPr="009A0314">
        <w:rPr>
          <w:rFonts w:hint="eastAsia"/>
          <w:lang w:val="en-US" w:eastAsia="zh-CN"/>
        </w:rPr>
        <w:t xml:space="preserve">V/m </w:t>
      </w:r>
      <w:r w:rsidRPr="009A0314">
        <w:rPr>
          <w:lang w:val="en-US" w:eastAsia="zh-CN"/>
        </w:rPr>
        <w:t>from</w:t>
      </w:r>
      <w:r w:rsidRPr="009A0314">
        <w:rPr>
          <w:rFonts w:hint="eastAsia"/>
          <w:lang w:val="en-US" w:eastAsia="zh-CN"/>
        </w:rPr>
        <w:t xml:space="preserve"> 30</w:t>
      </w:r>
      <w:r w:rsidRPr="009A0314">
        <w:rPr>
          <w:lang w:val="en-US" w:eastAsia="zh-CN"/>
        </w:rPr>
        <w:t xml:space="preserve"> MHz</w:t>
      </w:r>
      <w:r w:rsidRPr="009A0314">
        <w:rPr>
          <w:rFonts w:hint="eastAsia"/>
          <w:lang w:val="en-US" w:eastAsia="zh-CN"/>
        </w:rPr>
        <w:t xml:space="preserve"> to 12750</w:t>
      </w:r>
      <w:r w:rsidRPr="009A0314">
        <w:rPr>
          <w:lang w:val="en-US" w:eastAsia="zh-CN"/>
        </w:rPr>
        <w:t xml:space="preserve"> </w:t>
      </w:r>
      <w:r w:rsidRPr="009A0314">
        <w:rPr>
          <w:rFonts w:hint="eastAsia"/>
          <w:lang w:val="en-US" w:eastAsia="zh-CN"/>
        </w:rPr>
        <w:t>MHz is based on the calculation of -15</w:t>
      </w:r>
      <w:r w:rsidRPr="009A0314">
        <w:rPr>
          <w:lang w:val="en-US" w:eastAsia="zh-CN"/>
        </w:rPr>
        <w:t xml:space="preserve"> </w:t>
      </w:r>
      <w:r w:rsidRPr="009A0314">
        <w:rPr>
          <w:rFonts w:hint="eastAsia"/>
          <w:lang w:val="en-US" w:eastAsia="zh-CN"/>
        </w:rPr>
        <w:t>dBm conducted</w:t>
      </w:r>
      <w:ins w:id="280" w:author="Torbjörn Elfström" w:date="2019-11-04T09:16:00Z">
        <w:r w:rsidR="00AC27B9">
          <w:rPr>
            <w:lang w:val="en-US" w:eastAsia="zh-CN"/>
          </w:rPr>
          <w:t xml:space="preserve"> interferer signal </w:t>
        </w:r>
      </w:ins>
      <w:ins w:id="281" w:author="Torbjörn Elfström" w:date="2019-11-04T09:17:00Z">
        <w:r w:rsidR="00AC27B9">
          <w:rPr>
            <w:lang w:val="en-US" w:eastAsia="zh-CN"/>
          </w:rPr>
          <w:t>level</w:t>
        </w:r>
      </w:ins>
      <w:del w:id="282" w:author="Torbjörn Elfström" w:date="2019-11-04T09:17:00Z">
        <w:r w:rsidRPr="009A0314" w:rsidDel="00AC27B9">
          <w:rPr>
            <w:rFonts w:hint="eastAsia"/>
            <w:lang w:val="en-US" w:eastAsia="zh-CN"/>
          </w:rPr>
          <w:delText xml:space="preserve"> requirement</w:delText>
        </w:r>
      </w:del>
      <w:r w:rsidRPr="009A0314">
        <w:rPr>
          <w:rFonts w:hint="eastAsia"/>
          <w:lang w:val="en-US" w:eastAsia="zh-CN"/>
        </w:rPr>
        <w:t xml:space="preserve"> at frequency 2</w:t>
      </w:r>
      <w:ins w:id="283" w:author="Torbjörn Elfström" w:date="2019-11-04T09:17:00Z">
        <w:r w:rsidR="00AC27B9">
          <w:rPr>
            <w:lang w:val="en-US" w:eastAsia="zh-CN"/>
          </w:rPr>
          <w:t>000</w:t>
        </w:r>
      </w:ins>
      <w:r w:rsidRPr="009A0314">
        <w:rPr>
          <w:lang w:val="en-US" w:eastAsia="zh-CN"/>
        </w:rPr>
        <w:t> </w:t>
      </w:r>
      <w:ins w:id="284" w:author="Torbjörn Elfström" w:date="2019-11-04T09:17:00Z">
        <w:r w:rsidR="00AC27B9">
          <w:rPr>
            <w:lang w:val="en-US" w:eastAsia="zh-CN"/>
          </w:rPr>
          <w:t>M</w:t>
        </w:r>
      </w:ins>
      <w:del w:id="285" w:author="Torbjörn Elfström" w:date="2019-11-04T09:17:00Z">
        <w:r w:rsidRPr="009A0314" w:rsidDel="00AC27B9">
          <w:rPr>
            <w:rFonts w:hint="eastAsia"/>
            <w:lang w:val="en-US" w:eastAsia="zh-CN"/>
          </w:rPr>
          <w:delText>G</w:delText>
        </w:r>
      </w:del>
      <w:r w:rsidRPr="009A0314">
        <w:rPr>
          <w:rFonts w:hint="eastAsia"/>
          <w:lang w:val="en-US" w:eastAsia="zh-CN"/>
        </w:rPr>
        <w:t>Hz and 17</w:t>
      </w:r>
      <w:r w:rsidRPr="009A0314">
        <w:rPr>
          <w:lang w:val="en-US" w:eastAsia="zh-CN"/>
        </w:rPr>
        <w:t> </w:t>
      </w:r>
      <w:proofErr w:type="spellStart"/>
      <w:r w:rsidRPr="009A0314">
        <w:rPr>
          <w:rFonts w:hint="eastAsia"/>
          <w:lang w:val="en-US" w:eastAsia="zh-CN"/>
        </w:rPr>
        <w:t>dBi</w:t>
      </w:r>
      <w:proofErr w:type="spellEnd"/>
      <w:r w:rsidRPr="009A0314">
        <w:rPr>
          <w:rFonts w:hint="eastAsia"/>
          <w:lang w:val="en-US" w:eastAsia="zh-CN"/>
        </w:rPr>
        <w:t xml:space="preserve"> antenna gain </w:t>
      </w:r>
      <w:ins w:id="286" w:author="Torbjörn Elfström" w:date="2019-11-04T09:17:00Z">
        <w:r w:rsidR="00973AEF">
          <w:rPr>
            <w:lang w:val="en-US" w:eastAsia="zh-CN"/>
          </w:rPr>
          <w:t>and a distance between aggressor and victim of</w:t>
        </w:r>
      </w:ins>
      <w:ins w:id="287" w:author="Michal Szydelko" w:date="2019-11-21T12:28:00Z">
        <w:r w:rsidR="00004D1F">
          <w:rPr>
            <w:lang w:val="en-US" w:eastAsia="zh-CN"/>
          </w:rPr>
          <w:t> </w:t>
        </w:r>
      </w:ins>
      <w:ins w:id="288" w:author="Torbjörn Elfström" w:date="2019-11-04T09:17:00Z">
        <w:del w:id="289" w:author="Michal Szydelko" w:date="2019-11-21T12:28:00Z">
          <w:r w:rsidR="00973AEF" w:rsidDel="00004D1F">
            <w:rPr>
              <w:lang w:val="en-US" w:eastAsia="zh-CN"/>
            </w:rPr>
            <w:delText xml:space="preserve"> </w:delText>
          </w:r>
        </w:del>
        <w:r w:rsidR="001C1062">
          <w:rPr>
            <w:lang w:val="en-US" w:eastAsia="zh-CN"/>
          </w:rPr>
          <w:t>30</w:t>
        </w:r>
      </w:ins>
      <w:ins w:id="290" w:author="Torbjörn Elfström" w:date="2019-11-04T09:18:00Z">
        <w:r w:rsidR="001C1062">
          <w:rPr>
            <w:lang w:val="en-US" w:eastAsia="zh-CN"/>
          </w:rPr>
          <w:t xml:space="preserve"> m.</w:t>
        </w:r>
      </w:ins>
      <w:del w:id="291" w:author="Torbjörn Elfström" w:date="2019-11-04T09:18:00Z">
        <w:r w:rsidRPr="009A0314" w:rsidDel="001C1062">
          <w:rPr>
            <w:rFonts w:hint="eastAsia"/>
            <w:lang w:val="en-US" w:eastAsia="zh-CN"/>
          </w:rPr>
          <w:delText>which are the study result for the specific sample frequency of FR1.</w:delText>
        </w:r>
      </w:del>
      <w:r w:rsidRPr="009A0314">
        <w:rPr>
          <w:rFonts w:hint="eastAsia"/>
          <w:lang w:val="en-US" w:eastAsia="zh-CN"/>
        </w:rPr>
        <w:t xml:space="preserve"> </w:t>
      </w:r>
    </w:p>
    <w:p w14:paraId="723251F4" w14:textId="2FCD37F2" w:rsidR="000B0E26" w:rsidRPr="009A0314" w:rsidRDefault="000B0E26" w:rsidP="000B0E26">
      <w:r w:rsidRPr="009A0314">
        <w:t xml:space="preserve">The </w:t>
      </w:r>
      <w:ins w:id="292" w:author="Torbjörn Elfström" w:date="2019-11-04T09:18:00Z">
        <w:r w:rsidR="00D827D9">
          <w:t>EIRP at the aggressor is then calculated as:</w:t>
        </w:r>
      </w:ins>
      <w:del w:id="293" w:author="Torbjörn Elfström" w:date="2019-11-04T09:19:00Z">
        <w:r w:rsidRPr="009A0314" w:rsidDel="00D827D9">
          <w:delText>OTA requirement converts this fixed power level to a fixed field strength at 30 m:</w:delText>
        </w:r>
      </w:del>
    </w:p>
    <w:p w14:paraId="0F7EF095" w14:textId="6EE7FD07" w:rsidR="000B0E26" w:rsidRDefault="000B0E26" w:rsidP="000B0E26">
      <w:pPr>
        <w:rPr>
          <w:ins w:id="294" w:author="Torbjörn Elfström" w:date="2019-11-04T09:19:00Z"/>
          <w:lang w:val="en-US" w:eastAsia="zh-CN"/>
        </w:rPr>
      </w:pPr>
      <w:r w:rsidRPr="009A0314">
        <w:rPr>
          <w:lang w:val="en-US" w:eastAsia="zh-CN"/>
        </w:rPr>
        <w:tab/>
      </w:r>
      <w:proofErr w:type="gramStart"/>
      <w:r w:rsidRPr="009A0314">
        <w:rPr>
          <w:lang w:val="en-US" w:eastAsia="zh-CN"/>
        </w:rPr>
        <w:t>EIRP(</w:t>
      </w:r>
      <w:proofErr w:type="gramEnd"/>
      <w:r w:rsidRPr="009A0314">
        <w:rPr>
          <w:lang w:val="en-US" w:eastAsia="zh-CN"/>
        </w:rPr>
        <w:t xml:space="preserve">30m) = </w:t>
      </w:r>
      <w:proofErr w:type="spellStart"/>
      <w:r w:rsidRPr="009A0314">
        <w:rPr>
          <w:lang w:val="en-US" w:eastAsia="zh-CN"/>
        </w:rPr>
        <w:t>P</w:t>
      </w:r>
      <w:r w:rsidRPr="009A0314">
        <w:rPr>
          <w:vertAlign w:val="subscript"/>
          <w:lang w:val="en-US" w:eastAsia="zh-CN"/>
        </w:rPr>
        <w:t>rx</w:t>
      </w:r>
      <w:proofErr w:type="spellEnd"/>
      <w:r w:rsidRPr="009A0314">
        <w:rPr>
          <w:lang w:val="en-US" w:eastAsia="zh-CN"/>
        </w:rPr>
        <w:t xml:space="preserve"> – Gant + FSPL(30m) = -15dBm – 17dBi + 68dB(frequency=2 GHz, FSPL 30m)  = 36 dBm</w:t>
      </w:r>
    </w:p>
    <w:p w14:paraId="54E2E5A2" w14:textId="12C3A5BD" w:rsidR="00D827D9" w:rsidRPr="009A0314" w:rsidRDefault="00D827D9" w:rsidP="000B0E26">
      <w:pPr>
        <w:rPr>
          <w:lang w:val="en-US" w:eastAsia="zh-CN"/>
        </w:rPr>
      </w:pPr>
      <w:ins w:id="295" w:author="Torbjörn Elfström" w:date="2019-11-04T09:19:00Z">
        <w:r>
          <w:rPr>
            <w:lang w:val="en-US" w:eastAsia="zh-CN"/>
          </w:rPr>
          <w:lastRenderedPageBreak/>
          <w:t xml:space="preserve">, where the aggressor EIRP level in linear scale </w:t>
        </w:r>
        <w:r w:rsidR="00CD3526">
          <w:rPr>
            <w:lang w:val="en-US" w:eastAsia="zh-CN"/>
          </w:rPr>
          <w:t>is then converted to an RMS field strength level at the victim base station as:</w:t>
        </w:r>
      </w:ins>
    </w:p>
    <w:p w14:paraId="13E0502F" w14:textId="77777777" w:rsidR="000B0E26" w:rsidRPr="009A0314" w:rsidRDefault="000B0E26" w:rsidP="000B0E26">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36-30</m:t>
                          </m:r>
                        </m:num>
                        <m:den>
                          <m:r>
                            <w:rPr>
                              <w:rFonts w:ascii="Cambria Math" w:hAnsi="Cambria Math"/>
                              <w:lang w:val="en-US" w:eastAsia="zh-CN"/>
                            </w:rPr>
                            <m:t>10</m:t>
                          </m:r>
                        </m:den>
                      </m:f>
                    </m:sup>
                  </m:sSup>
                </m:e>
              </m:rad>
            </m:num>
            <m:den>
              <m:r>
                <w:rPr>
                  <w:rFonts w:ascii="Cambria Math" w:hAnsi="Cambria Math"/>
                  <w:lang w:val="en-US" w:eastAsia="zh-CN"/>
                </w:rPr>
                <m:t>30</m:t>
              </m:r>
            </m:den>
          </m:f>
          <m:r>
            <w:rPr>
              <w:rFonts w:ascii="Cambria Math" w:hAnsi="Cambria Math"/>
              <w:lang w:val="en-US" w:eastAsia="zh-CN"/>
            </w:rPr>
            <m:t>=0.36V/m</m:t>
          </m:r>
        </m:oMath>
      </m:oMathPara>
    </w:p>
    <w:p w14:paraId="1F70DC90" w14:textId="0D580F66" w:rsidR="000B0E26" w:rsidRPr="009A0314" w:rsidDel="00A24993" w:rsidRDefault="000B0E26" w:rsidP="000B0E26">
      <w:pPr>
        <w:pStyle w:val="TF"/>
        <w:rPr>
          <w:del w:id="296" w:author="Torbjörn Elfström" w:date="2019-11-04T09:20:00Z"/>
          <w:lang w:val="en-US" w:eastAsia="zh-CN"/>
        </w:rPr>
      </w:pPr>
      <w:del w:id="297" w:author="Torbjörn Elfström" w:date="2019-11-04T09:20:00Z">
        <w:r w:rsidRPr="009A0314" w:rsidDel="00A24993">
          <w:rPr>
            <w:b w:val="0"/>
            <w:noProof/>
            <w:lang w:val="en-US" w:eastAsia="zh-CN"/>
          </w:rPr>
          <w:drawing>
            <wp:inline distT="0" distB="0" distL="114300" distR="114300" wp14:anchorId="60D1C7DB" wp14:editId="6AECF785">
              <wp:extent cx="3343910" cy="774700"/>
              <wp:effectExtent l="0" t="0" r="8890" b="6350"/>
              <wp:docPr id="1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3"/>
                      <a:srcRect l="1112" r="1112"/>
                      <a:stretch>
                        <a:fillRect/>
                      </a:stretch>
                    </pic:blipFill>
                    <pic:spPr>
                      <a:xfrm>
                        <a:off x="0" y="0"/>
                        <a:ext cx="3343910" cy="774700"/>
                      </a:xfrm>
                      <a:prstGeom prst="rect">
                        <a:avLst/>
                      </a:prstGeom>
                      <a:noFill/>
                      <a:ln>
                        <a:noFill/>
                      </a:ln>
                    </pic:spPr>
                  </pic:pic>
                </a:graphicData>
              </a:graphic>
            </wp:inline>
          </w:drawing>
        </w:r>
      </w:del>
    </w:p>
    <w:p w14:paraId="47CA50B6" w14:textId="0781607C" w:rsidR="000B0E26" w:rsidRPr="009A0314" w:rsidDel="00A24993" w:rsidRDefault="000B0E26" w:rsidP="000B0E26">
      <w:pPr>
        <w:pStyle w:val="TF"/>
        <w:rPr>
          <w:del w:id="298" w:author="Torbjörn Elfström" w:date="2019-11-04T09:20:00Z"/>
          <w:lang w:val="en-US" w:eastAsia="zh-CN"/>
        </w:rPr>
      </w:pPr>
      <w:del w:id="299" w:author="Torbjörn Elfström" w:date="2019-11-04T09:20:00Z">
        <w:r w:rsidRPr="009A0314" w:rsidDel="00A24993">
          <w:rPr>
            <w:rFonts w:hint="eastAsia"/>
            <w:lang w:val="en-US" w:eastAsia="zh-CN"/>
          </w:rPr>
          <w:delText>Figure 7.4.2.</w:delText>
        </w:r>
        <w:r w:rsidDel="00A24993">
          <w:rPr>
            <w:lang w:val="en-US" w:eastAsia="zh-CN"/>
          </w:rPr>
          <w:delText>5.1</w:delText>
        </w:r>
        <w:r w:rsidRPr="009A0314" w:rsidDel="00A24993">
          <w:rPr>
            <w:rFonts w:hint="eastAsia"/>
            <w:lang w:val="en-US" w:eastAsia="zh-CN"/>
          </w:rPr>
          <w:delText>-1 OOB blocking requirement from 30</w:delText>
        </w:r>
        <w:r w:rsidRPr="009A0314" w:rsidDel="00A24993">
          <w:rPr>
            <w:lang w:val="en-US" w:eastAsia="zh-CN"/>
          </w:rPr>
          <w:delText xml:space="preserve"> </w:delText>
        </w:r>
        <w:r w:rsidRPr="009A0314" w:rsidDel="00A24993">
          <w:rPr>
            <w:rFonts w:hint="eastAsia"/>
            <w:lang w:val="en-US" w:eastAsia="zh-CN"/>
          </w:rPr>
          <w:delText>MHz to 12.75</w:delText>
        </w:r>
        <w:r w:rsidRPr="009A0314" w:rsidDel="00A24993">
          <w:rPr>
            <w:lang w:val="en-US" w:eastAsia="zh-CN"/>
          </w:rPr>
          <w:delText xml:space="preserve"> </w:delText>
        </w:r>
        <w:r w:rsidRPr="009A0314" w:rsidDel="00A24993">
          <w:rPr>
            <w:rFonts w:hint="eastAsia"/>
            <w:lang w:val="en-US" w:eastAsia="zh-CN"/>
          </w:rPr>
          <w:delText>GHz</w:delText>
        </w:r>
      </w:del>
    </w:p>
    <w:p w14:paraId="37872C23" w14:textId="40FAB680" w:rsidR="000B0E26" w:rsidRPr="009A0314" w:rsidRDefault="000B0E26" w:rsidP="000B0E26">
      <w:pPr>
        <w:rPr>
          <w:lang w:val="en-US" w:eastAsia="zh-CN"/>
        </w:rPr>
      </w:pPr>
      <w:r w:rsidRPr="009A0314">
        <w:rPr>
          <w:rFonts w:hint="eastAsia"/>
          <w:lang w:val="en-US" w:eastAsia="zh-CN"/>
        </w:rPr>
        <w:t xml:space="preserve">For FR2 </w:t>
      </w:r>
      <w:ins w:id="300" w:author="Torbjörn Elfström" w:date="2019-11-04T09:21:00Z">
        <w:r w:rsidR="002631F7">
          <w:rPr>
            <w:lang w:val="en-US" w:eastAsia="zh-CN"/>
          </w:rPr>
          <w:t xml:space="preserve">requirements </w:t>
        </w:r>
      </w:ins>
      <w:del w:id="301" w:author="Torbjörn Elfström" w:date="2019-11-04T09:21:00Z">
        <w:r w:rsidRPr="009A0314" w:rsidDel="002631F7">
          <w:rPr>
            <w:rFonts w:hint="eastAsia"/>
            <w:lang w:val="en-US" w:eastAsia="zh-CN"/>
          </w:rPr>
          <w:delText>study has been carried out at sample frequency 26</w:delText>
        </w:r>
        <w:r w:rsidRPr="009A0314" w:rsidDel="002631F7">
          <w:rPr>
            <w:lang w:val="en-US" w:eastAsia="zh-CN"/>
          </w:rPr>
          <w:delText xml:space="preserve"> </w:delText>
        </w:r>
        <w:r w:rsidRPr="009A0314" w:rsidDel="002631F7">
          <w:rPr>
            <w:rFonts w:hint="eastAsia"/>
            <w:lang w:val="en-US" w:eastAsia="zh-CN"/>
          </w:rPr>
          <w:delText xml:space="preserve">GHz and </w:delText>
        </w:r>
      </w:del>
      <w:r w:rsidRPr="009A0314">
        <w:rPr>
          <w:rFonts w:hint="eastAsia"/>
          <w:lang w:val="en-US" w:eastAsia="zh-CN"/>
        </w:rPr>
        <w:t xml:space="preserve">the blocking signal is calculated </w:t>
      </w:r>
      <w:del w:id="302" w:author="Torbjörn Elfström" w:date="2019-11-04T09:21:00Z">
        <w:r w:rsidRPr="009A0314" w:rsidDel="008E50E1">
          <w:rPr>
            <w:rFonts w:hint="eastAsia"/>
            <w:lang w:val="en-US" w:eastAsia="zh-CN"/>
          </w:rPr>
          <w:delText xml:space="preserve">as </w:delText>
        </w:r>
      </w:del>
      <w:ins w:id="303" w:author="Torbjörn Elfström" w:date="2019-11-04T09:21:00Z">
        <w:r w:rsidR="008E50E1">
          <w:rPr>
            <w:lang w:val="en-US" w:eastAsia="zh-CN"/>
          </w:rPr>
          <w:t>to</w:t>
        </w:r>
        <w:r w:rsidR="008E50E1" w:rsidRPr="009A0314">
          <w:rPr>
            <w:rFonts w:hint="eastAsia"/>
            <w:lang w:val="en-US" w:eastAsia="zh-CN"/>
          </w:rPr>
          <w:t xml:space="preserve"> </w:t>
        </w:r>
      </w:ins>
      <w:r w:rsidRPr="009A0314">
        <w:rPr>
          <w:rFonts w:hint="eastAsia"/>
          <w:lang w:val="en-US" w:eastAsia="zh-CN"/>
        </w:rPr>
        <w:t>0.1</w:t>
      </w:r>
      <w:r w:rsidRPr="009A0314">
        <w:rPr>
          <w:lang w:val="en-US" w:eastAsia="zh-CN"/>
        </w:rPr>
        <w:t xml:space="preserve"> </w:t>
      </w:r>
      <w:r w:rsidRPr="009A0314">
        <w:rPr>
          <w:rFonts w:hint="eastAsia"/>
          <w:lang w:val="en-US" w:eastAsia="zh-CN"/>
        </w:rPr>
        <w:t>V/m and applied to the whole frequency range as shown below in figure 7.4.2.</w:t>
      </w:r>
      <w:ins w:id="304" w:author="Torbjörn Elfström" w:date="2019-11-04T09:21:00Z">
        <w:r w:rsidR="008E50E1">
          <w:rPr>
            <w:lang w:val="en-US" w:eastAsia="zh-CN"/>
          </w:rPr>
          <w:t>5.</w:t>
        </w:r>
      </w:ins>
      <w:r w:rsidRPr="009A0314">
        <w:rPr>
          <w:lang w:val="en-US" w:eastAsia="zh-CN"/>
        </w:rPr>
        <w:t>2</w:t>
      </w:r>
      <w:r w:rsidRPr="009A0314">
        <w:rPr>
          <w:rFonts w:hint="eastAsia"/>
          <w:lang w:val="en-US" w:eastAsia="zh-CN"/>
        </w:rPr>
        <w:t>-</w:t>
      </w:r>
      <w:del w:id="305" w:author="Torbjörn Elfström" w:date="2019-11-04T09:22:00Z">
        <w:r w:rsidRPr="009A0314" w:rsidDel="002C5BAF">
          <w:rPr>
            <w:rFonts w:hint="eastAsia"/>
            <w:lang w:val="en-US" w:eastAsia="zh-CN"/>
          </w:rPr>
          <w:delText>2</w:delText>
        </w:r>
      </w:del>
      <w:ins w:id="306" w:author="Torbjörn Elfström" w:date="2019-11-04T09:22:00Z">
        <w:r w:rsidR="002C5BAF">
          <w:rPr>
            <w:lang w:val="en-US" w:eastAsia="zh-CN"/>
          </w:rPr>
          <w:t>1</w:t>
        </w:r>
      </w:ins>
      <w:r w:rsidRPr="009A0314">
        <w:rPr>
          <w:rFonts w:hint="eastAsia"/>
          <w:lang w:val="en-US" w:eastAsia="zh-CN"/>
        </w:rPr>
        <w:t>. Note when FR2 requirements were derived no systems between 7 to 24</w:t>
      </w:r>
      <w:r w:rsidRPr="009A0314">
        <w:rPr>
          <w:lang w:val="en-US" w:eastAsia="zh-CN"/>
        </w:rPr>
        <w:t xml:space="preserve"> </w:t>
      </w:r>
      <w:r w:rsidRPr="009A0314">
        <w:rPr>
          <w:rFonts w:hint="eastAsia"/>
          <w:lang w:val="en-US" w:eastAsia="zh-CN"/>
        </w:rPr>
        <w:t>GHz were considered.</w:t>
      </w:r>
    </w:p>
    <w:p w14:paraId="57B50245" w14:textId="7D4F6088" w:rsidR="000B0E26" w:rsidRPr="009A0314" w:rsidRDefault="000B0E26" w:rsidP="000B0E26">
      <w:pPr>
        <w:rPr>
          <w:lang w:val="en-US" w:eastAsia="zh-CN"/>
        </w:rPr>
      </w:pPr>
      <w:r w:rsidRPr="009A0314">
        <w:rPr>
          <w:lang w:val="en-US" w:eastAsia="zh-CN"/>
        </w:rPr>
        <w:t xml:space="preserve">The aggressor out of band BS is considered to have a total power of 29 dBm, an antenna gain of 26 </w:t>
      </w:r>
      <w:proofErr w:type="spellStart"/>
      <w:r w:rsidRPr="009A0314">
        <w:rPr>
          <w:lang w:val="en-US" w:eastAsia="zh-CN"/>
        </w:rPr>
        <w:t>dBi</w:t>
      </w:r>
      <w:proofErr w:type="spellEnd"/>
      <w:r w:rsidRPr="009A0314">
        <w:rPr>
          <w:lang w:val="en-US" w:eastAsia="zh-CN"/>
        </w:rPr>
        <w:t xml:space="preserve"> hence an EIRP of 55 dBm. As the </w:t>
      </w:r>
      <w:ins w:id="307" w:author="Torbjörn Elfström" w:date="2019-11-04T09:23:00Z">
        <w:r w:rsidR="00C22571">
          <w:rPr>
            <w:lang w:val="en-US" w:eastAsia="zh-CN"/>
          </w:rPr>
          <w:t xml:space="preserve">aggressor </w:t>
        </w:r>
        <w:r w:rsidR="00AF1B86">
          <w:rPr>
            <w:lang w:val="en-US" w:eastAsia="zh-CN"/>
          </w:rPr>
          <w:t xml:space="preserve">main </w:t>
        </w:r>
      </w:ins>
      <w:r w:rsidRPr="009A0314">
        <w:rPr>
          <w:lang w:val="en-US" w:eastAsia="zh-CN"/>
        </w:rPr>
        <w:t xml:space="preserve">beam </w:t>
      </w:r>
      <w:del w:id="308" w:author="Torbjörn Elfström" w:date="2019-11-04T09:23:00Z">
        <w:r w:rsidRPr="009A0314" w:rsidDel="00AF1B86">
          <w:rPr>
            <w:lang w:val="en-US" w:eastAsia="zh-CN"/>
          </w:rPr>
          <w:delText xml:space="preserve">has high gain and </w:delText>
        </w:r>
      </w:del>
      <w:r w:rsidRPr="009A0314">
        <w:rPr>
          <w:lang w:val="en-US" w:eastAsia="zh-CN"/>
        </w:rPr>
        <w:t>is pointed at UE’s at the ground</w:t>
      </w:r>
      <w:ins w:id="309" w:author="Torbjörn Elfström" w:date="2019-11-04T09:24:00Z">
        <w:r w:rsidR="00C47791">
          <w:rPr>
            <w:lang w:val="en-US" w:eastAsia="zh-CN"/>
          </w:rPr>
          <w:t>, an aggressor sidelobe suppression level</w:t>
        </w:r>
      </w:ins>
      <w:r w:rsidRPr="009A0314">
        <w:rPr>
          <w:lang w:val="en-US" w:eastAsia="zh-CN"/>
        </w:rPr>
        <w:t xml:space="preserve"> </w:t>
      </w:r>
      <w:del w:id="310" w:author="Torbjörn Elfström" w:date="2019-11-04T09:24:00Z">
        <w:r w:rsidRPr="009A0314" w:rsidDel="00C47791">
          <w:rPr>
            <w:lang w:val="en-US" w:eastAsia="zh-CN"/>
          </w:rPr>
          <w:delText xml:space="preserve">then there is a down tilt loss </w:delText>
        </w:r>
      </w:del>
      <w:r w:rsidRPr="009A0314">
        <w:rPr>
          <w:lang w:val="en-US" w:eastAsia="zh-CN"/>
        </w:rPr>
        <w:t xml:space="preserve">of 13 dB </w:t>
      </w:r>
      <w:del w:id="311" w:author="Torbjörn Elfström" w:date="2019-11-04T09:24:00Z">
        <w:r w:rsidRPr="009A0314" w:rsidDel="0041477C">
          <w:rPr>
            <w:lang w:val="en-US" w:eastAsia="zh-CN"/>
          </w:rPr>
          <w:delText>considered.</w:delText>
        </w:r>
      </w:del>
      <w:ins w:id="312" w:author="Torbjörn Elfström" w:date="2019-11-04T09:24:00Z">
        <w:r w:rsidR="0041477C">
          <w:rPr>
            <w:lang w:val="en-US" w:eastAsia="zh-CN"/>
          </w:rPr>
          <w:t>to get the aggressor signal pointing toward</w:t>
        </w:r>
      </w:ins>
      <w:ins w:id="313" w:author="Torbjörn Elfström" w:date="2019-11-04T09:25:00Z">
        <w:r w:rsidR="0041477C">
          <w:rPr>
            <w:lang w:val="en-US" w:eastAsia="zh-CN"/>
          </w:rPr>
          <w:t xml:space="preserve">s the victim is considered. </w:t>
        </w:r>
      </w:ins>
    </w:p>
    <w:p w14:paraId="5624FCD0" w14:textId="77777777" w:rsidR="000B0E26" w:rsidRPr="009A0314" w:rsidRDefault="000B0E26" w:rsidP="000B0E26">
      <w:pPr>
        <w:rPr>
          <w:lang w:val="en-US" w:eastAsia="zh-CN"/>
        </w:rPr>
      </w:pPr>
      <w:r w:rsidRPr="009A0314">
        <w:rPr>
          <w:lang w:val="en-US" w:eastAsia="zh-CN"/>
        </w:rPr>
        <w:t>With the interferer at a distance of 200 m this gives an interfering field strength of:</w:t>
      </w:r>
    </w:p>
    <w:p w14:paraId="6403990B" w14:textId="77777777" w:rsidR="000B0E26" w:rsidRPr="009A0314" w:rsidRDefault="000B0E26" w:rsidP="000B0E26">
      <w:pPr>
        <w:rPr>
          <w:lang w:val="en-US" w:eastAsia="zh-CN"/>
        </w:rPr>
      </w:pPr>
      <m:oMathPara>
        <m:oMath>
          <m:r>
            <w:rPr>
              <w:rFonts w:ascii="Cambria Math" w:hAnsi="Cambria Math"/>
              <w:lang w:val="en-US" w:eastAsia="zh-CN"/>
            </w:rPr>
            <m:t>E=</m:t>
          </m:r>
          <m:f>
            <m:fPr>
              <m:ctrlPr>
                <w:rPr>
                  <w:rFonts w:ascii="Cambria Math" w:hAnsi="Cambria Math"/>
                  <w:i/>
                  <w:lang w:val="en-US" w:eastAsia="zh-CN"/>
                </w:rPr>
              </m:ctrlPr>
            </m:fPr>
            <m:num>
              <m:rad>
                <m:radPr>
                  <m:degHide m:val="1"/>
                  <m:ctrlPr>
                    <w:rPr>
                      <w:rFonts w:ascii="Cambria Math" w:hAnsi="Cambria Math"/>
                      <w:i/>
                      <w:lang w:val="en-US" w:eastAsia="zh-CN"/>
                    </w:rPr>
                  </m:ctrlPr>
                </m:radPr>
                <m:deg/>
                <m:e>
                  <m:r>
                    <w:rPr>
                      <w:rFonts w:ascii="Cambria Math" w:hAnsi="Cambria Math"/>
                      <w:lang w:val="en-US" w:eastAsia="zh-CN"/>
                    </w:rPr>
                    <m:t>30*</m:t>
                  </m:r>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d>
                            <m:dPr>
                              <m:ctrlPr>
                                <w:rPr>
                                  <w:rFonts w:ascii="Cambria Math" w:hAnsi="Cambria Math"/>
                                  <w:i/>
                                  <w:lang w:val="en-US" w:eastAsia="zh-CN"/>
                                </w:rPr>
                              </m:ctrlPr>
                            </m:dPr>
                            <m:e>
                              <m:r>
                                <w:rPr>
                                  <w:rFonts w:ascii="Cambria Math" w:hAnsi="Cambria Math"/>
                                  <w:lang w:val="en-US" w:eastAsia="zh-CN"/>
                                </w:rPr>
                                <m:t>55-13</m:t>
                              </m:r>
                            </m:e>
                          </m:d>
                          <m:r>
                            <w:rPr>
                              <w:rFonts w:ascii="Cambria Math" w:hAnsi="Cambria Math"/>
                              <w:lang w:val="en-US" w:eastAsia="zh-CN"/>
                            </w:rPr>
                            <m:t>-30</m:t>
                          </m:r>
                        </m:num>
                        <m:den>
                          <m:r>
                            <w:rPr>
                              <w:rFonts w:ascii="Cambria Math" w:hAnsi="Cambria Math"/>
                              <w:lang w:val="en-US" w:eastAsia="zh-CN"/>
                            </w:rPr>
                            <m:t>10</m:t>
                          </m:r>
                        </m:den>
                      </m:f>
                    </m:sup>
                  </m:sSup>
                </m:e>
              </m:rad>
            </m:num>
            <m:den>
              <m:r>
                <w:rPr>
                  <w:rFonts w:ascii="Cambria Math" w:hAnsi="Cambria Math"/>
                  <w:lang w:val="en-US" w:eastAsia="zh-CN"/>
                </w:rPr>
                <m:t>200</m:t>
              </m:r>
            </m:den>
          </m:f>
          <m:r>
            <w:rPr>
              <w:rFonts w:ascii="Cambria Math" w:hAnsi="Cambria Math"/>
              <w:lang w:val="en-US" w:eastAsia="zh-CN"/>
            </w:rPr>
            <m:t>=0.1V/m</m:t>
          </m:r>
        </m:oMath>
      </m:oMathPara>
    </w:p>
    <w:p w14:paraId="791320E5" w14:textId="330076BF" w:rsidR="000B0E26" w:rsidRPr="009A0314" w:rsidDel="00C22571" w:rsidRDefault="000B0E26" w:rsidP="000B0E26">
      <w:pPr>
        <w:pStyle w:val="TF"/>
        <w:rPr>
          <w:del w:id="314" w:author="Torbjörn Elfström" w:date="2019-11-04T09:22:00Z"/>
          <w:color w:val="FF0000"/>
          <w:sz w:val="28"/>
          <w:szCs w:val="28"/>
        </w:rPr>
      </w:pPr>
      <w:del w:id="315" w:author="Torbjörn Elfström" w:date="2019-11-04T09:22:00Z">
        <w:r w:rsidRPr="009A0314" w:rsidDel="00C22571">
          <w:rPr>
            <w:b w:val="0"/>
            <w:noProof/>
            <w:lang w:val="en-US" w:eastAsia="zh-CN"/>
          </w:rPr>
          <w:drawing>
            <wp:inline distT="0" distB="0" distL="114300" distR="114300" wp14:anchorId="1FE096CA" wp14:editId="06058566">
              <wp:extent cx="3628390" cy="762635"/>
              <wp:effectExtent l="0" t="0" r="0" b="18415"/>
              <wp:docPr id="1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4"/>
                      <a:srcRect l="-3047" r="-3047"/>
                      <a:stretch>
                        <a:fillRect/>
                      </a:stretch>
                    </pic:blipFill>
                    <pic:spPr>
                      <a:xfrm>
                        <a:off x="0" y="0"/>
                        <a:ext cx="3628390" cy="762635"/>
                      </a:xfrm>
                      <a:prstGeom prst="rect">
                        <a:avLst/>
                      </a:prstGeom>
                      <a:noFill/>
                      <a:ln>
                        <a:noFill/>
                      </a:ln>
                    </pic:spPr>
                  </pic:pic>
                </a:graphicData>
              </a:graphic>
            </wp:inline>
          </w:drawing>
        </w:r>
      </w:del>
    </w:p>
    <w:p w14:paraId="6DE1F297" w14:textId="76B71D2D" w:rsidR="000B0E26" w:rsidDel="0008664A" w:rsidRDefault="000B0E26" w:rsidP="000B0E26">
      <w:pPr>
        <w:pStyle w:val="TF"/>
        <w:rPr>
          <w:del w:id="316" w:author="Torbjörn Elfström" w:date="2019-11-04T09:22:00Z"/>
          <w:lang w:val="en-US" w:eastAsia="zh-CN"/>
        </w:rPr>
      </w:pPr>
      <w:del w:id="317" w:author="Torbjörn Elfström" w:date="2019-11-04T09:22:00Z">
        <w:r w:rsidRPr="009A0314" w:rsidDel="00C22571">
          <w:rPr>
            <w:rFonts w:hint="eastAsia"/>
            <w:lang w:val="en-US" w:eastAsia="zh-CN"/>
          </w:rPr>
          <w:delText>Figure 7.4.2.2-2 OOB blocking requirement above 12.75</w:delText>
        </w:r>
        <w:r w:rsidRPr="009A0314" w:rsidDel="00C22571">
          <w:rPr>
            <w:lang w:val="en-US" w:eastAsia="zh-CN"/>
          </w:rPr>
          <w:delText xml:space="preserve"> </w:delText>
        </w:r>
        <w:r w:rsidRPr="009A0314" w:rsidDel="00C22571">
          <w:rPr>
            <w:rFonts w:hint="eastAsia"/>
            <w:lang w:val="en-US" w:eastAsia="zh-CN"/>
          </w:rPr>
          <w:delText>GHz</w:delText>
        </w:r>
      </w:del>
    </w:p>
    <w:p w14:paraId="6D915216" w14:textId="59DF7D87" w:rsidR="00E85672" w:rsidRDefault="00E85672" w:rsidP="00E85672">
      <w:pPr>
        <w:rPr>
          <w:ins w:id="318" w:author="Torbjörn Elfström" w:date="2019-11-04T09:26:00Z"/>
          <w:lang w:val="en-US" w:eastAsia="zh-CN"/>
        </w:rPr>
      </w:pPr>
      <w:ins w:id="319" w:author="Torbjörn Elfström" w:date="2019-11-04T09:26:00Z">
        <w:r>
          <w:rPr>
            <w:lang w:val="en-US" w:eastAsia="zh-CN"/>
          </w:rPr>
          <w:t>In figure 7.4.2.5.2-1, the interferer signal level is plotted for FR1 and FR2.</w:t>
        </w:r>
      </w:ins>
    </w:p>
    <w:p w14:paraId="7B070E2D" w14:textId="77777777" w:rsidR="00E85672" w:rsidRDefault="00E85672" w:rsidP="00E85672">
      <w:pPr>
        <w:pStyle w:val="TF"/>
        <w:rPr>
          <w:ins w:id="320" w:author="Torbjörn Elfström" w:date="2019-11-04T09:26:00Z"/>
          <w:color w:val="FF0000"/>
          <w:sz w:val="28"/>
          <w:szCs w:val="28"/>
        </w:rPr>
      </w:pPr>
    </w:p>
    <w:p w14:paraId="58B7BBAC" w14:textId="77777777" w:rsidR="00E85672" w:rsidRDefault="00E85672" w:rsidP="00E85672">
      <w:pPr>
        <w:pStyle w:val="TF"/>
        <w:rPr>
          <w:ins w:id="321" w:author="Torbjörn Elfström" w:date="2019-11-04T09:26:00Z"/>
          <w:color w:val="FF0000"/>
          <w:sz w:val="28"/>
          <w:szCs w:val="28"/>
        </w:rPr>
      </w:pPr>
      <w:ins w:id="322" w:author="Torbjörn Elfström" w:date="2019-11-04T09:26:00Z">
        <w:r w:rsidRPr="00893F16">
          <w:rPr>
            <w:noProof/>
            <w:lang w:val="en-US" w:eastAsia="zh-CN"/>
          </w:rPr>
          <w:drawing>
            <wp:inline distT="0" distB="0" distL="0" distR="0" wp14:anchorId="08FB14C1" wp14:editId="2357F0EE">
              <wp:extent cx="5045710" cy="21756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3845" cy="2183425"/>
                      </a:xfrm>
                      <a:prstGeom prst="rect">
                        <a:avLst/>
                      </a:prstGeom>
                      <a:noFill/>
                      <a:ln>
                        <a:noFill/>
                      </a:ln>
                    </pic:spPr>
                  </pic:pic>
                </a:graphicData>
              </a:graphic>
            </wp:inline>
          </w:drawing>
        </w:r>
      </w:ins>
    </w:p>
    <w:p w14:paraId="1BA7A1E8" w14:textId="317FDDB0" w:rsidR="00E85672" w:rsidDel="00004D1F" w:rsidRDefault="00E85672" w:rsidP="00E85672">
      <w:pPr>
        <w:pStyle w:val="TF"/>
        <w:rPr>
          <w:ins w:id="323" w:author="Torbjörn Elfström" w:date="2019-11-04T09:26:00Z"/>
          <w:del w:id="324" w:author="Michal Szydelko" w:date="2019-11-21T12:32:00Z"/>
          <w:lang w:val="en-US" w:eastAsia="zh-CN"/>
        </w:rPr>
      </w:pPr>
      <w:ins w:id="325" w:author="Torbjörn Elfström" w:date="2019-11-04T09:26:00Z">
        <w:r>
          <w:rPr>
            <w:lang w:val="en-US" w:eastAsia="zh-CN"/>
          </w:rPr>
          <w:t xml:space="preserve">Figure 7.4.2.5.2-1: OOB blocking interferer level </w:t>
        </w:r>
      </w:ins>
    </w:p>
    <w:p w14:paraId="69E74ED1" w14:textId="77777777" w:rsidR="0008664A" w:rsidRPr="009A0314" w:rsidRDefault="0008664A">
      <w:pPr>
        <w:pStyle w:val="TF"/>
        <w:rPr>
          <w:ins w:id="326" w:author="Torbjörn Elfström" w:date="2019-11-04T09:25:00Z"/>
          <w:lang w:val="en-US" w:eastAsia="zh-CN"/>
        </w:rPr>
        <w:pPrChange w:id="327" w:author="Michal Szydelko" w:date="2019-11-21T12:32:00Z">
          <w:pPr>
            <w:pStyle w:val="BodyText"/>
          </w:pPr>
        </w:pPrChange>
      </w:pPr>
    </w:p>
    <w:p w14:paraId="10247F5F" w14:textId="4EE69AD1" w:rsidR="000B0E26" w:rsidRPr="009A0314" w:rsidRDefault="000B0E26" w:rsidP="000B0E26">
      <w:pPr>
        <w:pStyle w:val="Heading5"/>
      </w:pPr>
      <w:bookmarkStart w:id="328" w:name="_Toc22912439"/>
      <w:r w:rsidRPr="009A0314">
        <w:t>7</w:t>
      </w:r>
      <w:r w:rsidRPr="009A0314">
        <w:rPr>
          <w:lang w:val="en-US" w:eastAsia="zh-CN"/>
        </w:rPr>
        <w:t>.</w:t>
      </w:r>
      <w:r w:rsidRPr="009A0314">
        <w:t>4</w:t>
      </w:r>
      <w:r w:rsidRPr="009A0314">
        <w:rPr>
          <w:lang w:val="en-US" w:eastAsia="zh-CN"/>
        </w:rPr>
        <w:t>.2.</w:t>
      </w:r>
      <w:r>
        <w:rPr>
          <w:lang w:val="en-US" w:eastAsia="zh-CN"/>
        </w:rPr>
        <w:t>5</w:t>
      </w:r>
      <w:r w:rsidRPr="009A0314">
        <w:rPr>
          <w:rFonts w:hint="eastAsia"/>
        </w:rPr>
        <w:t>.</w:t>
      </w:r>
      <w:del w:id="329" w:author="Torbjörn Elfström" w:date="2019-11-04T09:11:00Z">
        <w:r w:rsidRPr="009A0314" w:rsidDel="00CA47FE">
          <w:rPr>
            <w:rFonts w:hint="eastAsia"/>
          </w:rPr>
          <w:delText>2</w:delText>
        </w:r>
      </w:del>
      <w:ins w:id="330" w:author="Torbjörn Elfström" w:date="2019-11-04T09:11:00Z">
        <w:r w:rsidR="00CA47FE">
          <w:t>3</w:t>
        </w:r>
      </w:ins>
      <w:r w:rsidRPr="009A0314">
        <w:rPr>
          <w:lang w:val="en-US" w:eastAsia="zh-CN"/>
        </w:rPr>
        <w:tab/>
      </w:r>
      <w:del w:id="331" w:author="Torbjörn Elfström" w:date="2019-11-04T09:27:00Z">
        <w:r w:rsidRPr="009A0314" w:rsidDel="004F6F2D">
          <w:rPr>
            <w:rFonts w:hint="eastAsia"/>
          </w:rPr>
          <w:delText>Out-of-band blocking</w:delText>
        </w:r>
      </w:del>
      <w:bookmarkEnd w:id="328"/>
      <w:ins w:id="332" w:author="Torbjörn Elfström" w:date="2019-11-04T09:27:00Z">
        <w:r w:rsidR="004F6F2D">
          <w:t>Technical considerations for 7 to 24 GHz</w:t>
        </w:r>
      </w:ins>
    </w:p>
    <w:p w14:paraId="6337245E" w14:textId="684C670C" w:rsidR="000B0E26" w:rsidRPr="009A0314" w:rsidDel="004F6F2D" w:rsidRDefault="000B0E26" w:rsidP="000B0E26">
      <w:pPr>
        <w:rPr>
          <w:del w:id="333" w:author="Torbjörn Elfström" w:date="2019-11-04T09:28:00Z"/>
          <w:lang w:val="en-US" w:eastAsia="zh-CN"/>
        </w:rPr>
      </w:pPr>
      <w:del w:id="334" w:author="Torbjörn Elfström" w:date="2019-11-04T09:28:00Z">
        <w:r w:rsidRPr="009A0314" w:rsidDel="004F6F2D">
          <w:rPr>
            <w:rFonts w:hint="eastAsia"/>
            <w:lang w:val="en-US" w:eastAsia="zh-CN"/>
          </w:rPr>
          <w:delText>For new frequency range 7</w:delText>
        </w:r>
        <w:r w:rsidRPr="009A0314" w:rsidDel="004F6F2D">
          <w:rPr>
            <w:lang w:val="en-US" w:eastAsia="zh-CN"/>
          </w:rPr>
          <w:delText xml:space="preserve"> – </w:delText>
        </w:r>
        <w:r w:rsidRPr="009A0314" w:rsidDel="004F6F2D">
          <w:rPr>
            <w:rFonts w:hint="eastAsia"/>
            <w:lang w:val="en-US" w:eastAsia="zh-CN"/>
          </w:rPr>
          <w:delText>24</w:delText>
        </w:r>
        <w:r w:rsidRPr="009A0314" w:rsidDel="004F6F2D">
          <w:rPr>
            <w:lang w:val="en-US" w:eastAsia="zh-CN"/>
          </w:rPr>
          <w:delText xml:space="preserve"> </w:delText>
        </w:r>
        <w:r w:rsidRPr="009A0314" w:rsidDel="004F6F2D">
          <w:rPr>
            <w:rFonts w:hint="eastAsia"/>
            <w:lang w:val="en-US" w:eastAsia="zh-CN"/>
          </w:rPr>
          <w:delText>GHz, new sample frequency will be chosen. Take 10</w:delText>
        </w:r>
        <w:r w:rsidRPr="009A0314" w:rsidDel="004F6F2D">
          <w:rPr>
            <w:lang w:val="en-US" w:eastAsia="zh-CN"/>
          </w:rPr>
          <w:delText xml:space="preserve"> </w:delText>
        </w:r>
        <w:r w:rsidRPr="009A0314" w:rsidDel="004F6F2D">
          <w:rPr>
            <w:rFonts w:hint="eastAsia"/>
            <w:lang w:val="en-US" w:eastAsia="zh-CN"/>
          </w:rPr>
          <w:delText>GHz as an example, the new interfere</w:delText>
        </w:r>
        <w:r w:rsidRPr="009A0314" w:rsidDel="004F6F2D">
          <w:rPr>
            <w:lang w:val="en-US" w:eastAsia="zh-CN"/>
          </w:rPr>
          <w:delText>r</w:delText>
        </w:r>
        <w:r w:rsidRPr="009A0314" w:rsidDel="004F6F2D">
          <w:rPr>
            <w:rFonts w:hint="eastAsia"/>
            <w:lang w:val="en-US" w:eastAsia="zh-CN"/>
          </w:rPr>
          <w:delText xml:space="preserve"> calculated at 10</w:delText>
        </w:r>
        <w:r w:rsidRPr="009A0314" w:rsidDel="004F6F2D">
          <w:rPr>
            <w:lang w:val="en-US" w:eastAsia="zh-CN"/>
          </w:rPr>
          <w:delText xml:space="preserve"> </w:delText>
        </w:r>
        <w:r w:rsidRPr="009A0314" w:rsidDel="004F6F2D">
          <w:rPr>
            <w:rFonts w:hint="eastAsia"/>
            <w:lang w:val="en-US" w:eastAsia="zh-CN"/>
          </w:rPr>
          <w:delText>GHz will be applied from X GHz to Y GHz as shown in figure 7.4.2.</w:delText>
        </w:r>
        <w:r w:rsidDel="004F6F2D">
          <w:rPr>
            <w:lang w:val="en-US" w:eastAsia="zh-CN"/>
          </w:rPr>
          <w:delText>5.2</w:delText>
        </w:r>
        <w:r w:rsidRPr="009A0314" w:rsidDel="004F6F2D">
          <w:rPr>
            <w:rFonts w:hint="eastAsia"/>
            <w:lang w:val="en-US" w:eastAsia="zh-CN"/>
          </w:rPr>
          <w:delText>-</w:delText>
        </w:r>
        <w:r w:rsidDel="004F6F2D">
          <w:rPr>
            <w:lang w:val="en-US" w:eastAsia="zh-CN"/>
          </w:rPr>
          <w:delText>1</w:delText>
        </w:r>
        <w:r w:rsidRPr="009A0314" w:rsidDel="004F6F2D">
          <w:rPr>
            <w:rFonts w:hint="eastAsia"/>
            <w:lang w:val="en-US" w:eastAsia="zh-CN"/>
          </w:rPr>
          <w:delText>.</w:delText>
        </w:r>
      </w:del>
    </w:p>
    <w:p w14:paraId="557B2794" w14:textId="3F7FD9A2" w:rsidR="000B0E26" w:rsidRPr="009A0314" w:rsidDel="004F6F2D" w:rsidRDefault="000B0E26" w:rsidP="000B0E26">
      <w:pPr>
        <w:pStyle w:val="TF"/>
        <w:rPr>
          <w:del w:id="335" w:author="Torbjörn Elfström" w:date="2019-11-04T09:28:00Z"/>
          <w:lang w:val="en-US" w:eastAsia="zh-CN"/>
        </w:rPr>
      </w:pPr>
      <w:del w:id="336" w:author="Torbjörn Elfström" w:date="2019-11-04T09:28:00Z">
        <w:r w:rsidRPr="009A0314" w:rsidDel="004F6F2D">
          <w:rPr>
            <w:b w:val="0"/>
            <w:noProof/>
            <w:lang w:val="en-US" w:eastAsia="zh-CN"/>
          </w:rPr>
          <w:drawing>
            <wp:inline distT="0" distB="0" distL="114300" distR="114300" wp14:anchorId="1CDB4E82" wp14:editId="245F8A66">
              <wp:extent cx="5196205" cy="941705"/>
              <wp:effectExtent l="0" t="0" r="4445" b="10795"/>
              <wp:docPr id="1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6"/>
                      <a:srcRect t="18561"/>
                      <a:stretch>
                        <a:fillRect/>
                      </a:stretch>
                    </pic:blipFill>
                    <pic:spPr>
                      <a:xfrm>
                        <a:off x="0" y="0"/>
                        <a:ext cx="5196205" cy="941705"/>
                      </a:xfrm>
                      <a:prstGeom prst="rect">
                        <a:avLst/>
                      </a:prstGeom>
                      <a:noFill/>
                      <a:ln>
                        <a:noFill/>
                      </a:ln>
                    </pic:spPr>
                  </pic:pic>
                </a:graphicData>
              </a:graphic>
            </wp:inline>
          </w:drawing>
        </w:r>
      </w:del>
    </w:p>
    <w:p w14:paraId="70AA3526" w14:textId="499FC2F3" w:rsidR="000B0E26" w:rsidRPr="009A0314" w:rsidDel="004F6F2D" w:rsidRDefault="000B0E26" w:rsidP="000B0E26">
      <w:pPr>
        <w:pStyle w:val="TF"/>
        <w:rPr>
          <w:del w:id="337" w:author="Torbjörn Elfström" w:date="2019-11-04T09:28:00Z"/>
          <w:lang w:val="en-US" w:eastAsia="zh-CN"/>
        </w:rPr>
      </w:pPr>
      <w:del w:id="338" w:author="Torbjörn Elfström" w:date="2019-11-04T09:28:00Z">
        <w:r w:rsidRPr="009A0314" w:rsidDel="004F6F2D">
          <w:rPr>
            <w:rFonts w:hint="eastAsia"/>
            <w:lang w:val="en-US" w:eastAsia="zh-CN"/>
          </w:rPr>
          <w:delText>Figure 7.4.2.</w:delText>
        </w:r>
        <w:r w:rsidDel="004F6F2D">
          <w:rPr>
            <w:lang w:val="en-US" w:eastAsia="zh-CN"/>
          </w:rPr>
          <w:delText>5.2</w:delText>
        </w:r>
        <w:r w:rsidRPr="009A0314" w:rsidDel="004F6F2D">
          <w:rPr>
            <w:rFonts w:hint="eastAsia"/>
            <w:lang w:val="en-US" w:eastAsia="zh-CN"/>
          </w:rPr>
          <w:delText>-</w:delText>
        </w:r>
        <w:r w:rsidDel="004F6F2D">
          <w:rPr>
            <w:lang w:val="en-US" w:eastAsia="zh-CN"/>
          </w:rPr>
          <w:delText>1:</w:delText>
        </w:r>
        <w:r w:rsidRPr="009A0314" w:rsidDel="004F6F2D">
          <w:rPr>
            <w:rFonts w:hint="eastAsia"/>
            <w:lang w:val="en-US" w:eastAsia="zh-CN"/>
          </w:rPr>
          <w:delText xml:space="preserve"> New interfere considering new sample frequency</w:delText>
        </w:r>
      </w:del>
    </w:p>
    <w:p w14:paraId="4CC5F195" w14:textId="15F81197" w:rsidR="000B0E26" w:rsidRPr="009A0314" w:rsidDel="004F6F2D" w:rsidRDefault="000B0E26" w:rsidP="000B0E26">
      <w:pPr>
        <w:rPr>
          <w:del w:id="339" w:author="Torbjörn Elfström" w:date="2019-11-04T09:28:00Z"/>
          <w:lang w:val="en-US"/>
        </w:rPr>
      </w:pPr>
      <w:del w:id="340" w:author="Torbjörn Elfström" w:date="2019-11-04T09:28:00Z">
        <w:r w:rsidRPr="009A0314" w:rsidDel="004F6F2D">
          <w:rPr>
            <w:lang w:val="en-US" w:eastAsia="zh-CN"/>
          </w:rPr>
          <w:delText xml:space="preserve">Definition of the </w:delText>
        </w:r>
        <w:r w:rsidRPr="009A0314" w:rsidDel="004F6F2D">
          <w:rPr>
            <w:rFonts w:hint="eastAsia"/>
            <w:lang w:val="en-US" w:eastAsia="zh-CN"/>
          </w:rPr>
          <w:delText>new interfere</w:delText>
        </w:r>
        <w:r w:rsidRPr="009A0314" w:rsidDel="004F6F2D">
          <w:rPr>
            <w:lang w:val="en-US" w:eastAsia="zh-CN"/>
          </w:rPr>
          <w:delText>r</w:delText>
        </w:r>
        <w:r w:rsidRPr="009A0314" w:rsidDel="004F6F2D">
          <w:rPr>
            <w:rFonts w:hint="eastAsia"/>
            <w:lang w:val="en-US" w:eastAsia="zh-CN"/>
          </w:rPr>
          <w:delText xml:space="preserve"> level, </w:delText>
        </w:r>
        <w:r w:rsidRPr="009A0314" w:rsidDel="004F6F2D">
          <w:rPr>
            <w:lang w:val="en-US" w:eastAsia="zh-CN"/>
          </w:rPr>
          <w:delText xml:space="preserve">applicable from </w:delText>
        </w:r>
        <w:r w:rsidRPr="00CE7809" w:rsidDel="004F6F2D">
          <w:rPr>
            <w:rFonts w:hint="eastAsia"/>
            <w:lang w:val="en-US" w:eastAsia="zh-CN"/>
          </w:rPr>
          <w:delText xml:space="preserve">frequency </w:delText>
        </w:r>
        <w:r w:rsidRPr="00CE7809" w:rsidDel="004F6F2D">
          <w:rPr>
            <w:lang w:val="en-US" w:eastAsia="zh-CN"/>
          </w:rPr>
          <w:delText>X GHz to frequency Y GHz,</w:delText>
        </w:r>
        <w:r w:rsidRPr="00CE7809" w:rsidDel="004F6F2D">
          <w:rPr>
            <w:rFonts w:hint="eastAsia"/>
            <w:lang w:val="en-US" w:eastAsia="zh-CN"/>
          </w:rPr>
          <w:delText xml:space="preserve"> </w:delText>
        </w:r>
        <w:r w:rsidRPr="00CE7809" w:rsidDel="004F6F2D">
          <w:rPr>
            <w:lang w:val="en-US" w:eastAsia="zh-CN"/>
          </w:rPr>
          <w:delText xml:space="preserve">is out of scope of the SI and </w:delText>
        </w:r>
        <w:r w:rsidRPr="00CE7809" w:rsidDel="004F6F2D">
          <w:rPr>
            <w:rFonts w:hint="eastAsia"/>
            <w:lang w:val="en-US" w:eastAsia="zh-CN"/>
          </w:rPr>
          <w:delText>will be further studied</w:delText>
        </w:r>
        <w:r w:rsidRPr="00CE7809" w:rsidDel="004F6F2D">
          <w:rPr>
            <w:lang w:val="en-US" w:eastAsia="zh-CN"/>
          </w:rPr>
          <w:delText xml:space="preserve"> during the future WI</w:delText>
        </w:r>
        <w:r w:rsidRPr="00CE7809" w:rsidDel="004F6F2D">
          <w:rPr>
            <w:rFonts w:hint="eastAsia"/>
            <w:lang w:val="en-US" w:eastAsia="zh-CN"/>
          </w:rPr>
          <w:delText>.</w:delText>
        </w:r>
      </w:del>
    </w:p>
    <w:p w14:paraId="16364C36" w14:textId="2E2355BF" w:rsidR="00EF358D" w:rsidRDefault="00EF358D" w:rsidP="00EF358D">
      <w:pPr>
        <w:rPr>
          <w:ins w:id="341" w:author="Torbjörn Elfström" w:date="2019-11-04T09:28:00Z"/>
          <w:lang w:val="en-US" w:eastAsia="zh-CN"/>
        </w:rPr>
      </w:pPr>
      <w:ins w:id="342" w:author="Torbjörn Elfström" w:date="2019-11-04T09:28:00Z">
        <w:r>
          <w:rPr>
            <w:lang w:val="en-US" w:eastAsia="zh-CN"/>
          </w:rPr>
          <w:t xml:space="preserve">When developing out-of-band blocking requirements for base stations operating within the </w:t>
        </w:r>
        <w:del w:id="343" w:author="Michal Szydelko" w:date="2019-11-21T12:32:00Z">
          <w:r w:rsidDel="00004D1F">
            <w:rPr>
              <w:lang w:val="en-US" w:eastAsia="zh-CN"/>
            </w:rPr>
            <w:delText xml:space="preserve">frequency range </w:delText>
          </w:r>
        </w:del>
        <w:r>
          <w:rPr>
            <w:lang w:val="en-US" w:eastAsia="zh-CN"/>
          </w:rPr>
          <w:t xml:space="preserve">7 </w:t>
        </w:r>
      </w:ins>
      <w:ins w:id="344" w:author="Michal Szydelko" w:date="2019-11-21T12:32:00Z">
        <w:r w:rsidR="00004D1F">
          <w:rPr>
            <w:lang w:val="en-US" w:eastAsia="zh-CN"/>
          </w:rPr>
          <w:t>-</w:t>
        </w:r>
      </w:ins>
      <w:ins w:id="345" w:author="Torbjörn Elfström" w:date="2019-11-04T09:28:00Z">
        <w:del w:id="346" w:author="Michal Szydelko" w:date="2019-11-21T12:32:00Z">
          <w:r w:rsidDel="00004D1F">
            <w:rPr>
              <w:lang w:val="en-US" w:eastAsia="zh-CN"/>
            </w:rPr>
            <w:delText>to</w:delText>
          </w:r>
        </w:del>
        <w:r>
          <w:rPr>
            <w:lang w:val="en-US" w:eastAsia="zh-CN"/>
          </w:rPr>
          <w:t xml:space="preserve"> 24 GHz </w:t>
        </w:r>
      </w:ins>
      <w:ins w:id="347" w:author="Michal Szydelko" w:date="2019-11-21T12:32:00Z">
        <w:r w:rsidR="00004D1F">
          <w:rPr>
            <w:lang w:val="en-US" w:eastAsia="zh-CN"/>
          </w:rPr>
          <w:t xml:space="preserve">frequency range, </w:t>
        </w:r>
      </w:ins>
      <w:ins w:id="348" w:author="Torbjörn Elfström" w:date="2019-11-04T09:28:00Z">
        <w:r>
          <w:rPr>
            <w:lang w:val="en-US" w:eastAsia="zh-CN"/>
          </w:rPr>
          <w:t xml:space="preserve">RAN4 needs to consider requirements defined for FR1 and FR2. In table 7.4.2.5.3-1, the wanted signal characteristics is captured. </w:t>
        </w:r>
      </w:ins>
    </w:p>
    <w:p w14:paraId="3C167854" w14:textId="50D0A746" w:rsidR="00EF358D" w:rsidRDefault="00EF358D" w:rsidP="00EF358D">
      <w:pPr>
        <w:keepNext/>
        <w:keepLines/>
        <w:spacing w:after="0"/>
        <w:jc w:val="center"/>
        <w:rPr>
          <w:ins w:id="349" w:author="Torbjörn Elfström" w:date="2019-11-04T09:28:00Z"/>
          <w:rFonts w:ascii="Arial" w:eastAsia="SimSun" w:hAnsi="Arial"/>
          <w:b/>
          <w:sz w:val="18"/>
        </w:rPr>
      </w:pPr>
      <w:ins w:id="350" w:author="Torbjörn Elfström" w:date="2019-11-04T09:28:00Z">
        <w:r w:rsidRPr="00363187">
          <w:rPr>
            <w:rFonts w:ascii="Arial" w:eastAsia="SimSun" w:hAnsi="Arial"/>
            <w:b/>
          </w:rPr>
          <w:t xml:space="preserve">Table </w:t>
        </w:r>
        <w:r>
          <w:rPr>
            <w:rFonts w:ascii="Arial" w:eastAsia="Osaka" w:hAnsi="Arial"/>
            <w:b/>
            <w:lang w:eastAsia="x-none"/>
          </w:rPr>
          <w:t>7.4.2.5.3</w:t>
        </w:r>
        <w:r w:rsidRPr="00C53DE1">
          <w:rPr>
            <w:rFonts w:ascii="Arial" w:eastAsia="Osaka" w:hAnsi="Arial"/>
            <w:b/>
            <w:lang w:eastAsia="x-none"/>
          </w:rPr>
          <w:t>-</w:t>
        </w:r>
        <w:r>
          <w:rPr>
            <w:rFonts w:ascii="Arial" w:eastAsia="Osaka" w:hAnsi="Arial"/>
            <w:b/>
            <w:lang w:eastAsia="x-none"/>
          </w:rPr>
          <w:t>1</w:t>
        </w:r>
        <w:r w:rsidRPr="00363187">
          <w:rPr>
            <w:rFonts w:ascii="Arial" w:eastAsia="SimSun" w:hAnsi="Arial"/>
            <w:b/>
          </w:rPr>
          <w:t>: Wanted signal characteristics</w:t>
        </w:r>
        <w:r>
          <w:rPr>
            <w:rFonts w:ascii="Arial" w:eastAsia="SimSun" w:hAnsi="Arial"/>
            <w:b/>
          </w:rPr>
          <w:t xml:space="preserve"> for base stations operating within 7 to 24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62"/>
        <w:gridCol w:w="2068"/>
        <w:gridCol w:w="1449"/>
      </w:tblGrid>
      <w:tr w:rsidR="00EF358D" w:rsidRPr="000C0827" w14:paraId="05AC66B1" w14:textId="77777777" w:rsidTr="00182554">
        <w:trPr>
          <w:tblHeader/>
          <w:jc w:val="center"/>
          <w:ins w:id="351" w:author="Torbjörn Elfström" w:date="2019-11-04T09:28:00Z"/>
        </w:trPr>
        <w:tc>
          <w:tcPr>
            <w:tcW w:w="0" w:type="auto"/>
          </w:tcPr>
          <w:p w14:paraId="4512F7A5" w14:textId="77777777" w:rsidR="00EF358D" w:rsidRDefault="00EF358D" w:rsidP="00182554">
            <w:pPr>
              <w:keepNext/>
              <w:keepLines/>
              <w:spacing w:after="0"/>
              <w:jc w:val="center"/>
              <w:rPr>
                <w:ins w:id="352" w:author="Torbjörn Elfström" w:date="2019-11-04T09:28:00Z"/>
                <w:rFonts w:ascii="Arial" w:hAnsi="Arial"/>
                <w:b/>
                <w:sz w:val="18"/>
              </w:rPr>
            </w:pPr>
            <w:ins w:id="353" w:author="Torbjörn Elfström" w:date="2019-11-04T09:28:00Z">
              <w:r>
                <w:rPr>
                  <w:rFonts w:ascii="Arial" w:hAnsi="Arial"/>
                  <w:b/>
                  <w:sz w:val="18"/>
                </w:rPr>
                <w:t>BS type</w:t>
              </w:r>
            </w:ins>
          </w:p>
          <w:p w14:paraId="03B35993" w14:textId="77777777" w:rsidR="00EF358D" w:rsidRDefault="00EF358D" w:rsidP="00182554">
            <w:pPr>
              <w:keepNext/>
              <w:keepLines/>
              <w:spacing w:after="0"/>
              <w:jc w:val="center"/>
              <w:rPr>
                <w:ins w:id="354" w:author="Torbjörn Elfström" w:date="2019-11-04T09:28:00Z"/>
                <w:rFonts w:ascii="Arial" w:hAnsi="Arial"/>
                <w:b/>
                <w:sz w:val="18"/>
              </w:rPr>
            </w:pPr>
          </w:p>
        </w:tc>
        <w:tc>
          <w:tcPr>
            <w:tcW w:w="0" w:type="auto"/>
          </w:tcPr>
          <w:p w14:paraId="12800DB5" w14:textId="77777777" w:rsidR="00EF358D" w:rsidRDefault="00EF358D" w:rsidP="00182554">
            <w:pPr>
              <w:keepNext/>
              <w:keepLines/>
              <w:spacing w:after="0"/>
              <w:jc w:val="center"/>
              <w:rPr>
                <w:ins w:id="355" w:author="Torbjörn Elfström" w:date="2019-11-04T09:28:00Z"/>
                <w:rFonts w:ascii="Arial" w:hAnsi="Arial"/>
                <w:b/>
                <w:sz w:val="18"/>
              </w:rPr>
            </w:pPr>
            <w:ins w:id="356" w:author="Torbjörn Elfström" w:date="2019-11-04T09:28:00Z">
              <w:r>
                <w:rPr>
                  <w:rFonts w:ascii="Arial" w:hAnsi="Arial"/>
                  <w:b/>
                  <w:sz w:val="18"/>
                </w:rPr>
                <w:t>Wanted signal power</w:t>
              </w:r>
            </w:ins>
          </w:p>
          <w:p w14:paraId="559AA029" w14:textId="77777777" w:rsidR="00EF358D" w:rsidRDefault="00EF358D" w:rsidP="00182554">
            <w:pPr>
              <w:keepNext/>
              <w:keepLines/>
              <w:spacing w:after="0"/>
              <w:jc w:val="center"/>
              <w:rPr>
                <w:ins w:id="357" w:author="Torbjörn Elfström" w:date="2019-11-04T09:28:00Z"/>
                <w:rFonts w:ascii="Arial" w:hAnsi="Arial"/>
                <w:b/>
                <w:sz w:val="18"/>
              </w:rPr>
            </w:pPr>
            <w:ins w:id="358" w:author="Torbjörn Elfström" w:date="2019-11-04T09:28:00Z">
              <w:r>
                <w:rPr>
                  <w:rFonts w:ascii="Arial" w:hAnsi="Arial"/>
                  <w:b/>
                  <w:sz w:val="18"/>
                </w:rPr>
                <w:t>(dBm)</w:t>
              </w:r>
            </w:ins>
          </w:p>
        </w:tc>
        <w:tc>
          <w:tcPr>
            <w:tcW w:w="0" w:type="auto"/>
            <w:shd w:val="clear" w:color="auto" w:fill="auto"/>
          </w:tcPr>
          <w:p w14:paraId="27FF22B5" w14:textId="77777777" w:rsidR="00EF358D" w:rsidRDefault="00EF358D" w:rsidP="00182554">
            <w:pPr>
              <w:keepNext/>
              <w:keepLines/>
              <w:spacing w:after="0"/>
              <w:jc w:val="center"/>
              <w:rPr>
                <w:ins w:id="359" w:author="Torbjörn Elfström" w:date="2019-11-04T09:28:00Z"/>
                <w:rFonts w:ascii="Arial" w:hAnsi="Arial"/>
                <w:b/>
                <w:sz w:val="18"/>
              </w:rPr>
            </w:pPr>
            <w:ins w:id="360" w:author="Torbjörn Elfström" w:date="2019-11-04T09:28:00Z">
              <w:r>
                <w:rPr>
                  <w:rFonts w:ascii="Arial" w:hAnsi="Arial"/>
                  <w:b/>
                  <w:sz w:val="18"/>
                </w:rPr>
                <w:t>Wanted signal</w:t>
              </w:r>
            </w:ins>
          </w:p>
          <w:p w14:paraId="01E33D1E" w14:textId="77777777" w:rsidR="00EF358D" w:rsidRPr="000C0827" w:rsidRDefault="00EF358D" w:rsidP="00182554">
            <w:pPr>
              <w:keepNext/>
              <w:keepLines/>
              <w:spacing w:after="0"/>
              <w:jc w:val="center"/>
              <w:rPr>
                <w:ins w:id="361" w:author="Torbjörn Elfström" w:date="2019-11-04T09:28:00Z"/>
                <w:rFonts w:ascii="Arial" w:hAnsi="Arial"/>
                <w:b/>
                <w:sz w:val="18"/>
              </w:rPr>
            </w:pPr>
            <w:ins w:id="362" w:author="Torbjörn Elfström" w:date="2019-11-04T09:28:00Z">
              <w:r>
                <w:rPr>
                  <w:rFonts w:ascii="Arial" w:hAnsi="Arial"/>
                  <w:b/>
                  <w:sz w:val="18"/>
                </w:rPr>
                <w:t>(dBm)</w:t>
              </w:r>
            </w:ins>
          </w:p>
        </w:tc>
      </w:tr>
      <w:tr w:rsidR="00EF358D" w:rsidRPr="000C0827" w14:paraId="5054AC09" w14:textId="77777777" w:rsidTr="00182554">
        <w:trPr>
          <w:jc w:val="center"/>
          <w:ins w:id="363" w:author="Torbjörn Elfström" w:date="2019-11-04T09:28:00Z"/>
        </w:trPr>
        <w:tc>
          <w:tcPr>
            <w:tcW w:w="0" w:type="auto"/>
          </w:tcPr>
          <w:p w14:paraId="41EC5005" w14:textId="77777777" w:rsidR="00EF358D" w:rsidRDefault="00EF358D" w:rsidP="00182554">
            <w:pPr>
              <w:keepNext/>
              <w:keepLines/>
              <w:spacing w:after="0"/>
              <w:jc w:val="center"/>
              <w:rPr>
                <w:ins w:id="364" w:author="Torbjörn Elfström" w:date="2019-11-04T09:28:00Z"/>
                <w:rFonts w:ascii="Arial" w:hAnsi="Arial"/>
                <w:sz w:val="18"/>
                <w:szCs w:val="18"/>
                <w:lang w:eastAsia="zh-CN"/>
              </w:rPr>
            </w:pPr>
            <w:ins w:id="365" w:author="Torbjörn Elfström" w:date="2019-11-04T09:28:00Z">
              <w:r>
                <w:rPr>
                  <w:rFonts w:ascii="Arial" w:hAnsi="Arial"/>
                  <w:sz w:val="18"/>
                  <w:szCs w:val="18"/>
                  <w:lang w:eastAsia="zh-CN"/>
                </w:rPr>
                <w:t>-C, -H</w:t>
              </w:r>
            </w:ins>
          </w:p>
        </w:tc>
        <w:tc>
          <w:tcPr>
            <w:tcW w:w="0" w:type="auto"/>
          </w:tcPr>
          <w:p w14:paraId="21C6B7BC" w14:textId="77777777" w:rsidR="00EF358D" w:rsidRDefault="00EF358D" w:rsidP="00182554">
            <w:pPr>
              <w:keepNext/>
              <w:keepLines/>
              <w:spacing w:after="0"/>
              <w:jc w:val="center"/>
              <w:rPr>
                <w:ins w:id="366" w:author="Torbjörn Elfström" w:date="2019-11-04T09:28:00Z"/>
                <w:rFonts w:ascii="Arial" w:hAnsi="Arial"/>
                <w:sz w:val="18"/>
                <w:szCs w:val="18"/>
                <w:lang w:eastAsia="zh-CN"/>
              </w:rPr>
            </w:pPr>
            <w:ins w:id="367" w:author="Torbjörn Elfström" w:date="2019-11-04T09:28:00Z">
              <w:r>
                <w:rPr>
                  <w:rFonts w:ascii="Arial" w:hAnsi="Arial"/>
                  <w:sz w:val="18"/>
                  <w:szCs w:val="18"/>
                  <w:lang w:eastAsia="zh-CN"/>
                </w:rPr>
                <w:t>P</w:t>
              </w:r>
              <w:r w:rsidRPr="002E1921">
                <w:rPr>
                  <w:rFonts w:ascii="Arial" w:hAnsi="Arial"/>
                  <w:sz w:val="18"/>
                  <w:szCs w:val="18"/>
                  <w:vertAlign w:val="subscript"/>
                  <w:lang w:eastAsia="zh-CN"/>
                </w:rPr>
                <w:t>REFSENS</w:t>
              </w:r>
              <w:r>
                <w:rPr>
                  <w:rFonts w:ascii="Arial" w:hAnsi="Arial"/>
                  <w:sz w:val="18"/>
                  <w:szCs w:val="18"/>
                  <w:lang w:eastAsia="zh-CN"/>
                </w:rPr>
                <w:t xml:space="preserve"> + X dB</w:t>
              </w:r>
            </w:ins>
          </w:p>
        </w:tc>
        <w:tc>
          <w:tcPr>
            <w:tcW w:w="0" w:type="auto"/>
            <w:shd w:val="clear" w:color="auto" w:fill="auto"/>
          </w:tcPr>
          <w:p w14:paraId="5F836F60" w14:textId="77777777" w:rsidR="00EF358D" w:rsidRDefault="00EF358D" w:rsidP="00182554">
            <w:pPr>
              <w:keepNext/>
              <w:keepLines/>
              <w:spacing w:after="0"/>
              <w:jc w:val="center"/>
              <w:rPr>
                <w:ins w:id="368" w:author="Torbjörn Elfström" w:date="2019-11-04T09:28:00Z"/>
                <w:rFonts w:ascii="Arial" w:hAnsi="Arial"/>
                <w:sz w:val="18"/>
                <w:szCs w:val="18"/>
                <w:lang w:eastAsia="zh-CN"/>
              </w:rPr>
            </w:pPr>
            <w:ins w:id="369" w:author="Torbjörn Elfström" w:date="2019-11-04T09:28:00Z">
              <w:r>
                <w:rPr>
                  <w:rFonts w:ascii="Arial" w:hAnsi="Arial"/>
                  <w:sz w:val="18"/>
                  <w:szCs w:val="18"/>
                  <w:lang w:eastAsia="zh-CN"/>
                </w:rPr>
                <w:t>NA</w:t>
              </w:r>
            </w:ins>
          </w:p>
        </w:tc>
      </w:tr>
      <w:tr w:rsidR="00EF358D" w:rsidRPr="000C0827" w14:paraId="7F0E45BA" w14:textId="77777777" w:rsidTr="00182554">
        <w:trPr>
          <w:jc w:val="center"/>
          <w:ins w:id="370" w:author="Torbjörn Elfström" w:date="2019-11-04T09:28:00Z"/>
        </w:trPr>
        <w:tc>
          <w:tcPr>
            <w:tcW w:w="0" w:type="auto"/>
          </w:tcPr>
          <w:p w14:paraId="5B58C044" w14:textId="77777777" w:rsidR="00EF358D" w:rsidRDefault="00EF358D" w:rsidP="00182554">
            <w:pPr>
              <w:keepNext/>
              <w:keepLines/>
              <w:spacing w:after="0"/>
              <w:jc w:val="center"/>
              <w:rPr>
                <w:ins w:id="371" w:author="Torbjörn Elfström" w:date="2019-11-04T09:28:00Z"/>
                <w:rFonts w:ascii="Arial" w:hAnsi="Arial"/>
                <w:sz w:val="18"/>
                <w:szCs w:val="18"/>
                <w:lang w:eastAsia="zh-CN"/>
              </w:rPr>
            </w:pPr>
            <w:ins w:id="372" w:author="Torbjörn Elfström" w:date="2019-11-04T09:28:00Z">
              <w:r>
                <w:rPr>
                  <w:rFonts w:ascii="Arial" w:hAnsi="Arial"/>
                  <w:sz w:val="18"/>
                  <w:szCs w:val="18"/>
                  <w:lang w:eastAsia="zh-CN"/>
                </w:rPr>
                <w:t>-O</w:t>
              </w:r>
            </w:ins>
          </w:p>
        </w:tc>
        <w:tc>
          <w:tcPr>
            <w:tcW w:w="0" w:type="auto"/>
          </w:tcPr>
          <w:p w14:paraId="76D4D93A" w14:textId="77777777" w:rsidR="00EF358D" w:rsidRDefault="00EF358D" w:rsidP="00182554">
            <w:pPr>
              <w:keepNext/>
              <w:keepLines/>
              <w:spacing w:after="0"/>
              <w:jc w:val="center"/>
              <w:rPr>
                <w:ins w:id="373" w:author="Torbjörn Elfström" w:date="2019-11-04T09:28:00Z"/>
                <w:rFonts w:ascii="Arial" w:hAnsi="Arial"/>
                <w:sz w:val="18"/>
                <w:szCs w:val="18"/>
                <w:lang w:eastAsia="zh-CN"/>
              </w:rPr>
            </w:pPr>
            <w:ins w:id="374" w:author="Torbjörn Elfström" w:date="2019-11-04T09:28:00Z">
              <w:r>
                <w:rPr>
                  <w:rFonts w:ascii="Arial" w:hAnsi="Arial"/>
                  <w:sz w:val="18"/>
                  <w:szCs w:val="18"/>
                  <w:lang w:eastAsia="zh-CN"/>
                </w:rPr>
                <w:t>NA</w:t>
              </w:r>
            </w:ins>
          </w:p>
        </w:tc>
        <w:tc>
          <w:tcPr>
            <w:tcW w:w="0" w:type="auto"/>
            <w:shd w:val="clear" w:color="auto" w:fill="auto"/>
          </w:tcPr>
          <w:p w14:paraId="5E9E6ED2" w14:textId="77777777" w:rsidR="00EF358D" w:rsidRDefault="00EF358D" w:rsidP="00182554">
            <w:pPr>
              <w:keepNext/>
              <w:keepLines/>
              <w:spacing w:after="0"/>
              <w:jc w:val="center"/>
              <w:rPr>
                <w:ins w:id="375" w:author="Torbjörn Elfström" w:date="2019-11-04T09:28:00Z"/>
                <w:rFonts w:ascii="Arial" w:hAnsi="Arial"/>
                <w:sz w:val="18"/>
                <w:szCs w:val="18"/>
                <w:lang w:eastAsia="zh-CN"/>
              </w:rPr>
            </w:pPr>
            <w:ins w:id="376" w:author="Torbjörn Elfström" w:date="2019-11-04T09:28:00Z">
              <w:r>
                <w:rPr>
                  <w:rFonts w:ascii="Arial" w:hAnsi="Arial"/>
                  <w:sz w:val="18"/>
                  <w:szCs w:val="18"/>
                  <w:lang w:eastAsia="zh-CN"/>
                </w:rPr>
                <w:t>EIS + Y dB</w:t>
              </w:r>
            </w:ins>
          </w:p>
        </w:tc>
      </w:tr>
      <w:tr w:rsidR="00EF358D" w:rsidRPr="000C0827" w14:paraId="501D4F6F" w14:textId="77777777" w:rsidTr="00182554">
        <w:trPr>
          <w:jc w:val="center"/>
          <w:ins w:id="377" w:author="Torbjörn Elfström" w:date="2019-11-04T09:28:00Z"/>
        </w:trPr>
        <w:tc>
          <w:tcPr>
            <w:tcW w:w="0" w:type="auto"/>
            <w:gridSpan w:val="3"/>
          </w:tcPr>
          <w:p w14:paraId="6195EFCC" w14:textId="77777777" w:rsidR="00EF358D" w:rsidRDefault="00EF358D" w:rsidP="00182554">
            <w:pPr>
              <w:keepNext/>
              <w:keepLines/>
              <w:spacing w:after="0"/>
              <w:rPr>
                <w:ins w:id="378" w:author="Torbjörn Elfström" w:date="2019-11-04T09:28:00Z"/>
                <w:rFonts w:ascii="Arial" w:hAnsi="Arial"/>
                <w:sz w:val="18"/>
                <w:szCs w:val="18"/>
                <w:lang w:eastAsia="zh-CN"/>
              </w:rPr>
            </w:pPr>
            <w:ins w:id="379" w:author="Torbjörn Elfström" w:date="2019-11-04T09:28:00Z">
              <w:r>
                <w:rPr>
                  <w:rFonts w:ascii="Arial" w:hAnsi="Arial"/>
                  <w:sz w:val="18"/>
                  <w:szCs w:val="18"/>
                  <w:lang w:eastAsia="zh-CN"/>
                </w:rPr>
                <w:t xml:space="preserve">Note: Where X and Y </w:t>
              </w:r>
              <w:r w:rsidRPr="00C05FB2">
                <w:rPr>
                  <w:rFonts w:ascii="Arial" w:hAnsi="Arial"/>
                  <w:sz w:val="18"/>
                  <w:szCs w:val="18"/>
                  <w:lang w:eastAsia="zh-CN"/>
                </w:rPr>
                <w:t>will be defined in the WI phase</w:t>
              </w:r>
              <w:r>
                <w:rPr>
                  <w:rFonts w:ascii="Arial" w:hAnsi="Arial"/>
                  <w:sz w:val="18"/>
                  <w:szCs w:val="18"/>
                  <w:lang w:eastAsia="zh-CN"/>
                </w:rPr>
                <w:t>.</w:t>
              </w:r>
            </w:ins>
          </w:p>
        </w:tc>
      </w:tr>
    </w:tbl>
    <w:p w14:paraId="0F7D2580" w14:textId="77777777" w:rsidR="00EF358D" w:rsidRDefault="00EF358D" w:rsidP="00EF358D">
      <w:pPr>
        <w:rPr>
          <w:ins w:id="380" w:author="Torbjörn Elfström" w:date="2019-11-04T09:28:00Z"/>
          <w:lang w:val="en-US"/>
        </w:rPr>
      </w:pPr>
    </w:p>
    <w:p w14:paraId="4F14609D" w14:textId="77777777" w:rsidR="00EF358D" w:rsidRDefault="00EF358D" w:rsidP="00EF358D">
      <w:pPr>
        <w:rPr>
          <w:ins w:id="381" w:author="Torbjörn Elfström" w:date="2019-11-04T09:28:00Z"/>
          <w:lang w:val="en-US"/>
        </w:rPr>
      </w:pPr>
      <w:ins w:id="382" w:author="Torbjörn Elfström" w:date="2019-11-04T09:28:00Z">
        <w:r>
          <w:rPr>
            <w:lang w:val="en-US"/>
          </w:rPr>
          <w:t>, where P</w:t>
        </w:r>
        <w:r w:rsidRPr="00C6307D">
          <w:rPr>
            <w:vertAlign w:val="subscript"/>
            <w:lang w:val="en-US"/>
          </w:rPr>
          <w:t>REFSENS</w:t>
        </w:r>
        <w:r>
          <w:rPr>
            <w:lang w:val="en-US"/>
          </w:rPr>
          <w:t xml:space="preserve"> and EIS </w:t>
        </w:r>
        <w:r w:rsidRPr="00693D68">
          <w:rPr>
            <w:lang w:val="en-US"/>
          </w:rPr>
          <w:t>will be defined in the WI phase</w:t>
        </w:r>
        <w:r>
          <w:rPr>
            <w:lang w:val="en-US"/>
          </w:rPr>
          <w:t>.</w:t>
        </w:r>
      </w:ins>
    </w:p>
    <w:p w14:paraId="5BCB3AF4" w14:textId="1BEE4FF2" w:rsidR="00EF358D" w:rsidRDefault="00EF358D" w:rsidP="00EF358D">
      <w:pPr>
        <w:rPr>
          <w:ins w:id="383" w:author="Torbjörn Elfström" w:date="2019-11-04T09:28:00Z"/>
        </w:rPr>
      </w:pPr>
      <w:ins w:id="384" w:author="Torbjörn Elfström" w:date="2019-11-04T09:28:00Z">
        <w:r>
          <w:t xml:space="preserve">In figure 7.4.2.5.3-1, the interferer level for frequencies outside the range 7125 MHz to 24250 MHz is plotted. The interferer level between 7125 MHz to 24250 MHz </w:t>
        </w:r>
        <w:r w:rsidRPr="00C05FB2">
          <w:t>will be defined in the WI phase</w:t>
        </w:r>
        <w:r>
          <w:t>.</w:t>
        </w:r>
      </w:ins>
    </w:p>
    <w:p w14:paraId="1EA18D44" w14:textId="77777777" w:rsidR="00EF358D" w:rsidRDefault="00EF358D" w:rsidP="00EF358D">
      <w:pPr>
        <w:rPr>
          <w:ins w:id="385" w:author="Torbjörn Elfström" w:date="2019-11-04T09:28:00Z"/>
        </w:rPr>
      </w:pPr>
      <w:ins w:id="386" w:author="Torbjörn Elfström" w:date="2019-11-04T09:28:00Z">
        <w:r w:rsidRPr="00313055">
          <w:rPr>
            <w:noProof/>
            <w:lang w:val="en-US" w:eastAsia="zh-CN"/>
          </w:rPr>
          <w:drawing>
            <wp:inline distT="0" distB="0" distL="0" distR="0" wp14:anchorId="5FE7BFF4" wp14:editId="58BBEF6C">
              <wp:extent cx="6122035" cy="2349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349500"/>
                      </a:xfrm>
                      <a:prstGeom prst="rect">
                        <a:avLst/>
                      </a:prstGeom>
                      <a:noFill/>
                      <a:ln>
                        <a:noFill/>
                      </a:ln>
                    </pic:spPr>
                  </pic:pic>
                </a:graphicData>
              </a:graphic>
            </wp:inline>
          </w:drawing>
        </w:r>
      </w:ins>
    </w:p>
    <w:p w14:paraId="36B52F63" w14:textId="132C0B67" w:rsidR="00EF358D" w:rsidRDefault="00EF358D" w:rsidP="00EF358D">
      <w:pPr>
        <w:pStyle w:val="TF"/>
        <w:rPr>
          <w:ins w:id="387" w:author="Torbjörn Elfström" w:date="2019-11-04T09:28:00Z"/>
          <w:lang w:val="en-US" w:eastAsia="zh-CN"/>
        </w:rPr>
      </w:pPr>
      <w:ins w:id="388" w:author="Torbjörn Elfström" w:date="2019-11-04T09:28:00Z">
        <w:r>
          <w:rPr>
            <w:lang w:val="en-US" w:eastAsia="zh-CN"/>
          </w:rPr>
          <w:t xml:space="preserve">Figure </w:t>
        </w:r>
        <w:r w:rsidRPr="00556BD1">
          <w:rPr>
            <w:lang w:val="en-US" w:eastAsia="zh-CN"/>
          </w:rPr>
          <w:t>7.4.2.</w:t>
        </w:r>
        <w:r>
          <w:rPr>
            <w:lang w:val="en-US" w:eastAsia="zh-CN"/>
          </w:rPr>
          <w:t>5</w:t>
        </w:r>
        <w:r w:rsidRPr="00556BD1">
          <w:rPr>
            <w:lang w:val="en-US" w:eastAsia="zh-CN"/>
          </w:rPr>
          <w:t>.</w:t>
        </w:r>
        <w:r>
          <w:rPr>
            <w:lang w:val="en-US" w:eastAsia="zh-CN"/>
          </w:rPr>
          <w:t>3-1: Baseline for interferer signal level</w:t>
        </w:r>
      </w:ins>
    </w:p>
    <w:p w14:paraId="539ED55D" w14:textId="77777777" w:rsidR="00567D27" w:rsidRDefault="00567D27" w:rsidP="00567D27"/>
    <w:p w14:paraId="7185828F" w14:textId="77777777" w:rsidR="005C7173" w:rsidRDefault="005C7173" w:rsidP="005C7173"/>
    <w:sectPr w:rsidR="005C717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FB2EA" w14:textId="77777777" w:rsidR="00AD57A9" w:rsidRDefault="00AD57A9">
      <w:r>
        <w:separator/>
      </w:r>
    </w:p>
  </w:endnote>
  <w:endnote w:type="continuationSeparator" w:id="0">
    <w:p w14:paraId="6316F46E" w14:textId="77777777" w:rsidR="00AD57A9" w:rsidRDefault="00AD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94CF9" w14:textId="77777777" w:rsidR="00AD57A9" w:rsidRDefault="00AD57A9">
      <w:r>
        <w:separator/>
      </w:r>
    </w:p>
  </w:footnote>
  <w:footnote w:type="continuationSeparator" w:id="0">
    <w:p w14:paraId="2069E71B" w14:textId="77777777" w:rsidR="00AD57A9" w:rsidRDefault="00AD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4D1F">
      <w:rPr>
        <w:rFonts w:ascii="Arial" w:hAnsi="Arial" w:cs="Arial"/>
        <w:b/>
        <w:noProof/>
        <w:sz w:val="18"/>
        <w:szCs w:val="18"/>
      </w:rPr>
      <w:t>5</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3D56096"/>
    <w:multiLevelType w:val="hybridMultilevel"/>
    <w:tmpl w:val="33A6BBE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1F"/>
    <w:rsid w:val="000219D4"/>
    <w:rsid w:val="00033397"/>
    <w:rsid w:val="00040095"/>
    <w:rsid w:val="00051834"/>
    <w:rsid w:val="00054A22"/>
    <w:rsid w:val="000560CC"/>
    <w:rsid w:val="000655A6"/>
    <w:rsid w:val="00080512"/>
    <w:rsid w:val="0008664A"/>
    <w:rsid w:val="00094D53"/>
    <w:rsid w:val="00096009"/>
    <w:rsid w:val="00096771"/>
    <w:rsid w:val="000B0E26"/>
    <w:rsid w:val="000D58AB"/>
    <w:rsid w:val="000D696C"/>
    <w:rsid w:val="000E1DEA"/>
    <w:rsid w:val="000E632F"/>
    <w:rsid w:val="000F0805"/>
    <w:rsid w:val="000F4EC6"/>
    <w:rsid w:val="00106F91"/>
    <w:rsid w:val="00110772"/>
    <w:rsid w:val="00155B44"/>
    <w:rsid w:val="00176C71"/>
    <w:rsid w:val="0018022A"/>
    <w:rsid w:val="001862BC"/>
    <w:rsid w:val="001B0597"/>
    <w:rsid w:val="001C1062"/>
    <w:rsid w:val="001C1DF4"/>
    <w:rsid w:val="001D02C2"/>
    <w:rsid w:val="001E62AA"/>
    <w:rsid w:val="001F168B"/>
    <w:rsid w:val="001F33FD"/>
    <w:rsid w:val="00231DE5"/>
    <w:rsid w:val="0023254C"/>
    <w:rsid w:val="002347A2"/>
    <w:rsid w:val="00235890"/>
    <w:rsid w:val="00236612"/>
    <w:rsid w:val="002415B9"/>
    <w:rsid w:val="00241805"/>
    <w:rsid w:val="00241D8F"/>
    <w:rsid w:val="002631F7"/>
    <w:rsid w:val="00280CDB"/>
    <w:rsid w:val="002A0978"/>
    <w:rsid w:val="002A682D"/>
    <w:rsid w:val="002B067D"/>
    <w:rsid w:val="002B0AA9"/>
    <w:rsid w:val="002B0B48"/>
    <w:rsid w:val="002C5BAF"/>
    <w:rsid w:val="002E2D39"/>
    <w:rsid w:val="002F1E03"/>
    <w:rsid w:val="00304F2C"/>
    <w:rsid w:val="003172DC"/>
    <w:rsid w:val="003348D7"/>
    <w:rsid w:val="0035462D"/>
    <w:rsid w:val="00361E87"/>
    <w:rsid w:val="00374585"/>
    <w:rsid w:val="003B1D4A"/>
    <w:rsid w:val="003B61A8"/>
    <w:rsid w:val="003C0B2F"/>
    <w:rsid w:val="003C3971"/>
    <w:rsid w:val="0041477C"/>
    <w:rsid w:val="004239C7"/>
    <w:rsid w:val="00424BFB"/>
    <w:rsid w:val="00433E9F"/>
    <w:rsid w:val="00434759"/>
    <w:rsid w:val="00445B39"/>
    <w:rsid w:val="0046778E"/>
    <w:rsid w:val="004A3917"/>
    <w:rsid w:val="004A4210"/>
    <w:rsid w:val="004B372C"/>
    <w:rsid w:val="004B5078"/>
    <w:rsid w:val="004C43A9"/>
    <w:rsid w:val="004D3578"/>
    <w:rsid w:val="004E0C1D"/>
    <w:rsid w:val="004E213A"/>
    <w:rsid w:val="004E29CC"/>
    <w:rsid w:val="004F4D5A"/>
    <w:rsid w:val="004F6F2D"/>
    <w:rsid w:val="00521C76"/>
    <w:rsid w:val="00543E6C"/>
    <w:rsid w:val="00562810"/>
    <w:rsid w:val="00565087"/>
    <w:rsid w:val="00567D27"/>
    <w:rsid w:val="00592A9D"/>
    <w:rsid w:val="00594E26"/>
    <w:rsid w:val="005B3C73"/>
    <w:rsid w:val="005B4A0A"/>
    <w:rsid w:val="005C2897"/>
    <w:rsid w:val="005C7173"/>
    <w:rsid w:val="005D2E01"/>
    <w:rsid w:val="005D3EE8"/>
    <w:rsid w:val="00612061"/>
    <w:rsid w:val="00614FDF"/>
    <w:rsid w:val="00625621"/>
    <w:rsid w:val="0062745C"/>
    <w:rsid w:val="006437A9"/>
    <w:rsid w:val="00652641"/>
    <w:rsid w:val="006639DB"/>
    <w:rsid w:val="00674E7D"/>
    <w:rsid w:val="006937C8"/>
    <w:rsid w:val="006A5B75"/>
    <w:rsid w:val="006B3CFB"/>
    <w:rsid w:val="006C7065"/>
    <w:rsid w:val="006D1100"/>
    <w:rsid w:val="006E5C86"/>
    <w:rsid w:val="007148E4"/>
    <w:rsid w:val="00714AEA"/>
    <w:rsid w:val="007170B2"/>
    <w:rsid w:val="00734A5B"/>
    <w:rsid w:val="00744E76"/>
    <w:rsid w:val="007577CB"/>
    <w:rsid w:val="00771315"/>
    <w:rsid w:val="0077342C"/>
    <w:rsid w:val="00781F0F"/>
    <w:rsid w:val="007A0F21"/>
    <w:rsid w:val="007A2E78"/>
    <w:rsid w:val="007B4A73"/>
    <w:rsid w:val="007C4C45"/>
    <w:rsid w:val="007F37C2"/>
    <w:rsid w:val="007F52D4"/>
    <w:rsid w:val="008028A4"/>
    <w:rsid w:val="00805820"/>
    <w:rsid w:val="0082599F"/>
    <w:rsid w:val="00826F97"/>
    <w:rsid w:val="00843454"/>
    <w:rsid w:val="00850C55"/>
    <w:rsid w:val="00872E34"/>
    <w:rsid w:val="008768CA"/>
    <w:rsid w:val="008877E6"/>
    <w:rsid w:val="008B735F"/>
    <w:rsid w:val="008C0085"/>
    <w:rsid w:val="008C2529"/>
    <w:rsid w:val="008C718A"/>
    <w:rsid w:val="008D78E4"/>
    <w:rsid w:val="008E50E1"/>
    <w:rsid w:val="008F6912"/>
    <w:rsid w:val="0090271F"/>
    <w:rsid w:val="00902E23"/>
    <w:rsid w:val="0090598A"/>
    <w:rsid w:val="00907978"/>
    <w:rsid w:val="0091348E"/>
    <w:rsid w:val="00917CCB"/>
    <w:rsid w:val="009216D2"/>
    <w:rsid w:val="009228DF"/>
    <w:rsid w:val="0092774C"/>
    <w:rsid w:val="00942EC2"/>
    <w:rsid w:val="0094381A"/>
    <w:rsid w:val="00944C13"/>
    <w:rsid w:val="00951DFD"/>
    <w:rsid w:val="00960E17"/>
    <w:rsid w:val="0096643F"/>
    <w:rsid w:val="00973AEF"/>
    <w:rsid w:val="00974355"/>
    <w:rsid w:val="009A2D2D"/>
    <w:rsid w:val="009B13F6"/>
    <w:rsid w:val="009B5100"/>
    <w:rsid w:val="009F37B7"/>
    <w:rsid w:val="00A10F02"/>
    <w:rsid w:val="00A164B4"/>
    <w:rsid w:val="00A24993"/>
    <w:rsid w:val="00A53724"/>
    <w:rsid w:val="00A6396C"/>
    <w:rsid w:val="00A6421D"/>
    <w:rsid w:val="00A71C4D"/>
    <w:rsid w:val="00A80C23"/>
    <w:rsid w:val="00A82346"/>
    <w:rsid w:val="00AB0B6C"/>
    <w:rsid w:val="00AC17A1"/>
    <w:rsid w:val="00AC27B9"/>
    <w:rsid w:val="00AD57A9"/>
    <w:rsid w:val="00AF09C5"/>
    <w:rsid w:val="00AF1B86"/>
    <w:rsid w:val="00B14246"/>
    <w:rsid w:val="00B15449"/>
    <w:rsid w:val="00B476B7"/>
    <w:rsid w:val="00B57386"/>
    <w:rsid w:val="00B96C0C"/>
    <w:rsid w:val="00BC0F7D"/>
    <w:rsid w:val="00BC39D4"/>
    <w:rsid w:val="00BF1095"/>
    <w:rsid w:val="00BF1C81"/>
    <w:rsid w:val="00C17A60"/>
    <w:rsid w:val="00C2028A"/>
    <w:rsid w:val="00C22571"/>
    <w:rsid w:val="00C33079"/>
    <w:rsid w:val="00C371B3"/>
    <w:rsid w:val="00C45231"/>
    <w:rsid w:val="00C47791"/>
    <w:rsid w:val="00C6035E"/>
    <w:rsid w:val="00C72833"/>
    <w:rsid w:val="00C92C8B"/>
    <w:rsid w:val="00C93F40"/>
    <w:rsid w:val="00CA3B1D"/>
    <w:rsid w:val="00CA3D0C"/>
    <w:rsid w:val="00CA3D41"/>
    <w:rsid w:val="00CA47BF"/>
    <w:rsid w:val="00CA47FE"/>
    <w:rsid w:val="00CB380A"/>
    <w:rsid w:val="00CC3F7F"/>
    <w:rsid w:val="00CD110C"/>
    <w:rsid w:val="00CD2E52"/>
    <w:rsid w:val="00CD3526"/>
    <w:rsid w:val="00D11B3A"/>
    <w:rsid w:val="00D15384"/>
    <w:rsid w:val="00D2544C"/>
    <w:rsid w:val="00D4682F"/>
    <w:rsid w:val="00D56778"/>
    <w:rsid w:val="00D738D6"/>
    <w:rsid w:val="00D755EB"/>
    <w:rsid w:val="00D827D9"/>
    <w:rsid w:val="00D87E00"/>
    <w:rsid w:val="00D9134D"/>
    <w:rsid w:val="00D95D8A"/>
    <w:rsid w:val="00D96451"/>
    <w:rsid w:val="00DA2DBA"/>
    <w:rsid w:val="00DA7A03"/>
    <w:rsid w:val="00DB1818"/>
    <w:rsid w:val="00DC309B"/>
    <w:rsid w:val="00DC4DA2"/>
    <w:rsid w:val="00DD2E20"/>
    <w:rsid w:val="00DF2B1F"/>
    <w:rsid w:val="00DF4340"/>
    <w:rsid w:val="00DF62CD"/>
    <w:rsid w:val="00E13370"/>
    <w:rsid w:val="00E20B05"/>
    <w:rsid w:val="00E23DB8"/>
    <w:rsid w:val="00E40D9F"/>
    <w:rsid w:val="00E41C4A"/>
    <w:rsid w:val="00E448DE"/>
    <w:rsid w:val="00E72121"/>
    <w:rsid w:val="00E77645"/>
    <w:rsid w:val="00E85672"/>
    <w:rsid w:val="00E9529B"/>
    <w:rsid w:val="00EA7C61"/>
    <w:rsid w:val="00EC4A25"/>
    <w:rsid w:val="00ED6944"/>
    <w:rsid w:val="00EE7EAB"/>
    <w:rsid w:val="00EF1994"/>
    <w:rsid w:val="00EF1FC5"/>
    <w:rsid w:val="00EF358D"/>
    <w:rsid w:val="00F025A2"/>
    <w:rsid w:val="00F027CB"/>
    <w:rsid w:val="00F03195"/>
    <w:rsid w:val="00F04712"/>
    <w:rsid w:val="00F115AC"/>
    <w:rsid w:val="00F223B7"/>
    <w:rsid w:val="00F22EC7"/>
    <w:rsid w:val="00F26CEE"/>
    <w:rsid w:val="00F4243E"/>
    <w:rsid w:val="00F451CE"/>
    <w:rsid w:val="00F653B8"/>
    <w:rsid w:val="00F9215F"/>
    <w:rsid w:val="00FA1266"/>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0E26"/>
    <w:rPr>
      <w:rFonts w:ascii="Arial" w:hAnsi="Arial"/>
      <w:sz w:val="24"/>
      <w:lang w:val="en-GB" w:eastAsia="en-US"/>
    </w:rPr>
  </w:style>
  <w:style w:type="character" w:customStyle="1" w:styleId="TFChar">
    <w:name w:val="TF Char"/>
    <w:link w:val="TF"/>
    <w:qFormat/>
    <w:rsid w:val="000B0E26"/>
    <w:rPr>
      <w:rFonts w:ascii="Arial" w:hAnsi="Arial"/>
      <w:b/>
      <w:lang w:val="en-GB" w:eastAsia="en-US"/>
    </w:rPr>
  </w:style>
  <w:style w:type="character" w:customStyle="1" w:styleId="Heading5Char">
    <w:name w:val="Heading 5 Char"/>
    <w:basedOn w:val="DefaultParagraphFont"/>
    <w:link w:val="Heading5"/>
    <w:rsid w:val="000B0E26"/>
    <w:rPr>
      <w:rFonts w:ascii="Arial" w:hAnsi="Arial"/>
      <w:sz w:val="22"/>
      <w:lang w:val="en-GB" w:eastAsia="en-US"/>
    </w:rPr>
  </w:style>
  <w:style w:type="character" w:styleId="CommentReference">
    <w:name w:val="annotation reference"/>
    <w:basedOn w:val="DefaultParagraphFont"/>
    <w:rsid w:val="00C2028A"/>
    <w:rPr>
      <w:sz w:val="16"/>
      <w:szCs w:val="16"/>
    </w:rPr>
  </w:style>
  <w:style w:type="paragraph" w:styleId="CommentText">
    <w:name w:val="annotation text"/>
    <w:basedOn w:val="Normal"/>
    <w:link w:val="CommentTextChar"/>
    <w:rsid w:val="00C2028A"/>
  </w:style>
  <w:style w:type="character" w:customStyle="1" w:styleId="CommentTextChar">
    <w:name w:val="Comment Text Char"/>
    <w:basedOn w:val="DefaultParagraphFont"/>
    <w:link w:val="CommentText"/>
    <w:rsid w:val="00C2028A"/>
    <w:rPr>
      <w:lang w:val="en-GB" w:eastAsia="en-US"/>
    </w:rPr>
  </w:style>
  <w:style w:type="paragraph" w:styleId="CommentSubject">
    <w:name w:val="annotation subject"/>
    <w:basedOn w:val="CommentText"/>
    <w:next w:val="CommentText"/>
    <w:link w:val="CommentSubjectChar"/>
    <w:rsid w:val="00C2028A"/>
    <w:rPr>
      <w:b/>
      <w:bCs/>
    </w:rPr>
  </w:style>
  <w:style w:type="character" w:customStyle="1" w:styleId="CommentSubjectChar">
    <w:name w:val="Comment Subject Char"/>
    <w:basedOn w:val="CommentTextChar"/>
    <w:link w:val="CommentSubject"/>
    <w:rsid w:val="00C2028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D4660-32F3-4DAF-841F-B8BB44896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E64ED-09A1-43A9-89C7-3366C32A63F4}">
  <ds:schemaRefs>
    <ds:schemaRef ds:uri="http://schemas.microsoft.com/sharepoint/v3/contenttype/forms"/>
  </ds:schemaRefs>
</ds:datastoreItem>
</file>

<file path=customXml/itemProps3.xml><?xml version="1.0" encoding="utf-8"?>
<ds:datastoreItem xmlns:ds="http://schemas.openxmlformats.org/officeDocument/2006/customXml" ds:itemID="{9894D803-7A08-4C2C-9B24-9E0C6EA0D0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7A779D-DC97-4D7B-8619-D5AA1D30E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1083</Words>
  <Characters>6968</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2019-11-21T23:58:00Z</dcterms:created>
  <dcterms:modified xsi:type="dcterms:W3CDTF">2019-11-21T23:58:00Z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