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5CE59" w14:textId="07AC1A42" w:rsidR="00631568" w:rsidRDefault="00631568" w:rsidP="00066389">
      <w:pPr>
        <w:pStyle w:val="CRCoverPage"/>
        <w:tabs>
          <w:tab w:val="right" w:pos="9639"/>
        </w:tabs>
        <w:spacing w:after="0"/>
        <w:rPr>
          <w:b/>
          <w:i/>
          <w:noProof/>
          <w:sz w:val="28"/>
        </w:rPr>
      </w:pPr>
      <w:r>
        <w:rPr>
          <w:b/>
          <w:noProof/>
          <w:sz w:val="24"/>
        </w:rPr>
        <w:t>3GPP TSG-RAN4 Meeting #</w:t>
      </w:r>
      <w:fldSimple w:instr=" DOCPROPERTY  MtgSeq  \* MERGEFORMAT ">
        <w:r>
          <w:rPr>
            <w:b/>
            <w:noProof/>
            <w:sz w:val="24"/>
          </w:rPr>
          <w:t xml:space="preserve">93 </w:t>
        </w:r>
      </w:fldSimple>
      <w:r>
        <w:fldChar w:fldCharType="begin"/>
      </w:r>
      <w:r>
        <w:instrText xml:space="preserve"> DOCPROPERTY  MtgTitle  \* MERGEFORMAT </w:instrText>
      </w:r>
      <w:r>
        <w:fldChar w:fldCharType="end"/>
      </w:r>
      <w:r>
        <w:rPr>
          <w:b/>
          <w:i/>
          <w:noProof/>
          <w:sz w:val="28"/>
        </w:rPr>
        <w:tab/>
      </w:r>
      <w:r w:rsidR="00921CAD" w:rsidRPr="00921CAD">
        <w:rPr>
          <w:b/>
          <w:i/>
          <w:noProof/>
          <w:sz w:val="28"/>
        </w:rPr>
        <w:t>R4-1915906</w:t>
      </w:r>
    </w:p>
    <w:p w14:paraId="6DF9E666" w14:textId="77777777" w:rsidR="00631568" w:rsidRDefault="00631568" w:rsidP="00631568">
      <w:pPr>
        <w:pStyle w:val="CRCoverPage"/>
        <w:outlineLvl w:val="0"/>
        <w:rPr>
          <w:b/>
          <w:noProof/>
          <w:sz w:val="24"/>
        </w:rPr>
      </w:pPr>
      <w:r>
        <w:rPr>
          <w:rFonts w:eastAsia="MS Mincho" w:cs="Arial" w:hint="cs"/>
          <w:b/>
          <w:bCs/>
          <w:sz w:val="24"/>
          <w:lang w:eastAsia="ja-JP"/>
        </w:rPr>
        <w:t>R</w:t>
      </w:r>
      <w:r>
        <w:rPr>
          <w:rFonts w:eastAsia="MS Mincho" w:cs="Arial"/>
          <w:b/>
          <w:bCs/>
          <w:sz w:val="24"/>
          <w:lang w:eastAsia="ja-JP" w:bidi="he-IL"/>
        </w:rPr>
        <w:t>eno</w:t>
      </w:r>
      <w:r w:rsidRPr="000C1F50">
        <w:rPr>
          <w:rFonts w:eastAsia="MS Mincho" w:cs="Arial"/>
          <w:b/>
          <w:bCs/>
          <w:sz w:val="24"/>
          <w:lang w:eastAsia="ja-JP"/>
        </w:rPr>
        <w:t xml:space="preserve">, </w:t>
      </w:r>
      <w:r>
        <w:rPr>
          <w:rFonts w:eastAsia="MS Mincho" w:cs="Arial"/>
          <w:b/>
          <w:bCs/>
          <w:sz w:val="24"/>
          <w:lang w:eastAsia="ja-JP"/>
        </w:rPr>
        <w:t>USA, November</w:t>
      </w:r>
      <w:r w:rsidRPr="000C1F50">
        <w:rPr>
          <w:rFonts w:eastAsia="MS Mincho" w:cs="Arial"/>
          <w:b/>
          <w:bCs/>
          <w:sz w:val="24"/>
          <w:lang w:eastAsia="ja-JP"/>
        </w:rPr>
        <w:t xml:space="preserve"> </w:t>
      </w:r>
      <w:r>
        <w:rPr>
          <w:rFonts w:eastAsia="MS Mincho" w:cs="Arial"/>
          <w:b/>
          <w:bCs/>
          <w:sz w:val="24"/>
          <w:lang w:eastAsia="ja-JP"/>
        </w:rPr>
        <w:t>1</w:t>
      </w:r>
      <w:r>
        <w:rPr>
          <w:rFonts w:eastAsia="MS Mincho" w:cs="Arial"/>
          <w:b/>
          <w:bCs/>
          <w:sz w:val="24"/>
          <w:lang w:eastAsia="ja-JP" w:bidi="he-IL"/>
        </w:rPr>
        <w:t>8</w:t>
      </w:r>
      <w:r w:rsidRPr="00550AB4">
        <w:rPr>
          <w:rFonts w:eastAsia="MS Mincho" w:cs="Arial"/>
          <w:b/>
          <w:bCs/>
          <w:sz w:val="24"/>
          <w:vertAlign w:val="superscript"/>
          <w:lang w:eastAsia="ja-JP"/>
        </w:rPr>
        <w:t>th</w:t>
      </w:r>
      <w:r>
        <w:rPr>
          <w:rFonts w:eastAsia="MS Mincho" w:cs="Arial"/>
          <w:b/>
          <w:bCs/>
          <w:sz w:val="24"/>
          <w:lang w:eastAsia="ja-JP"/>
        </w:rPr>
        <w:t xml:space="preserve"> </w:t>
      </w:r>
      <w:r w:rsidRPr="000C1F50">
        <w:rPr>
          <w:rFonts w:eastAsia="MS Mincho" w:cs="Arial"/>
          <w:b/>
          <w:bCs/>
          <w:sz w:val="24"/>
          <w:lang w:eastAsia="ja-JP"/>
        </w:rPr>
        <w:t xml:space="preserve">– </w:t>
      </w:r>
      <w:r>
        <w:rPr>
          <w:rFonts w:eastAsia="MS Mincho" w:cs="Arial"/>
          <w:b/>
          <w:bCs/>
          <w:sz w:val="24"/>
          <w:lang w:eastAsia="ja-JP"/>
        </w:rPr>
        <w:t>22</w:t>
      </w:r>
      <w:r w:rsidRPr="00BD5A2F">
        <w:rPr>
          <w:rFonts w:eastAsia="MS Mincho" w:cs="Arial"/>
          <w:b/>
          <w:bCs/>
          <w:sz w:val="24"/>
          <w:vertAlign w:val="superscript"/>
          <w:lang w:eastAsia="ja-JP"/>
        </w:rPr>
        <w:t>nd</w:t>
      </w:r>
      <w:r w:rsidRPr="000C1F50">
        <w:rPr>
          <w:rFonts w:eastAsia="MS Mincho" w:cs="Arial"/>
          <w:b/>
          <w:bCs/>
          <w:sz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4A0C7B07" w:rsidR="001E41F3" w:rsidRPr="00410371" w:rsidRDefault="00911A43" w:rsidP="00911A43">
            <w:pPr>
              <w:pStyle w:val="CRCoverPage"/>
              <w:spacing w:after="0"/>
              <w:jc w:val="center"/>
              <w:rPr>
                <w:noProof/>
              </w:rPr>
            </w:pPr>
            <w:r w:rsidRPr="006712FF">
              <w:rPr>
                <w:b/>
                <w:noProof/>
                <w:sz w:val="28"/>
              </w:rPr>
              <w:t>67</w:t>
            </w:r>
            <w:r w:rsidR="005C5F51">
              <w:rPr>
                <w:b/>
                <w:noProof/>
                <w:sz w:val="28"/>
              </w:rPr>
              <w:t>90</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77777777" w:rsidR="001E41F3" w:rsidRPr="00410371" w:rsidRDefault="002A43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38B5816D" w:rsidR="001E41F3" w:rsidRPr="00410371" w:rsidRDefault="000C0FC7">
            <w:pPr>
              <w:pStyle w:val="CRCoverPage"/>
              <w:spacing w:after="0"/>
              <w:jc w:val="center"/>
              <w:rPr>
                <w:noProof/>
                <w:sz w:val="28"/>
              </w:rPr>
            </w:pPr>
            <w:r w:rsidRPr="0004115E">
              <w:rPr>
                <w:b/>
                <w:noProof/>
                <w:sz w:val="28"/>
              </w:rPr>
              <w:t>1</w:t>
            </w:r>
            <w:r w:rsidR="002F4518">
              <w:rPr>
                <w:b/>
                <w:noProof/>
                <w:sz w:val="28"/>
              </w:rPr>
              <w:t>4</w:t>
            </w:r>
            <w:r w:rsidR="00B84406" w:rsidRPr="0004115E">
              <w:rPr>
                <w:b/>
                <w:noProof/>
                <w:sz w:val="28"/>
              </w:rPr>
              <w:t>.</w:t>
            </w:r>
            <w:r w:rsidR="002F4518">
              <w:rPr>
                <w:b/>
                <w:noProof/>
                <w:sz w:val="28"/>
              </w:rPr>
              <w:t>13</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0B2BF567" w:rsidR="001E41F3" w:rsidRPr="000601C4" w:rsidRDefault="0023116E" w:rsidP="00C50E19">
            <w:pPr>
              <w:pStyle w:val="CRCoverPage"/>
              <w:spacing w:after="0"/>
              <w:ind w:left="100"/>
            </w:pPr>
            <w:fldSimple w:instr=" DOCPROPERTY  CrTitle  \* MERGEFORMAT ">
              <w:r w:rsidR="00631568">
                <w:t xml:space="preserve">Cat-1bis clarification to </w:t>
              </w:r>
            </w:fldSimple>
            <w:r w:rsidR="00631568">
              <w:t>RSRQ measurements</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631568" w14:paraId="70F343D9" w14:textId="77777777" w:rsidTr="00547111">
        <w:tc>
          <w:tcPr>
            <w:tcW w:w="1843" w:type="dxa"/>
            <w:tcBorders>
              <w:left w:val="single" w:sz="4" w:space="0" w:color="auto"/>
            </w:tcBorders>
          </w:tcPr>
          <w:p w14:paraId="6883DCF7" w14:textId="77777777" w:rsidR="00631568" w:rsidRDefault="00631568" w:rsidP="006315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40B08BD4" w:rsidR="00631568" w:rsidRDefault="008C0D7A" w:rsidP="00631568">
            <w:pPr>
              <w:pStyle w:val="CRCoverPage"/>
              <w:spacing w:after="0"/>
              <w:ind w:left="100"/>
              <w:rPr>
                <w:noProof/>
              </w:rPr>
            </w:pPr>
            <w:r>
              <w:fldChar w:fldCharType="begin"/>
            </w:r>
            <w:r>
              <w:instrText xml:space="preserve"> DOCPROPERTY  SourceIfWg  \* MERGEFORMAT </w:instrText>
            </w:r>
            <w:r>
              <w:fldChar w:fldCharType="separate"/>
            </w:r>
            <w:r w:rsidR="00631568">
              <w:rPr>
                <w:noProof/>
              </w:rPr>
              <w:t>Sequans Communications</w:t>
            </w:r>
            <w:r>
              <w:rPr>
                <w:noProof/>
              </w:rPr>
              <w:fldChar w:fldCharType="end"/>
            </w:r>
            <w:r w:rsidR="0047284B">
              <w:rPr>
                <w:noProof/>
              </w:rPr>
              <w:t>, Ericsson</w:t>
            </w:r>
          </w:p>
        </w:tc>
      </w:tr>
      <w:tr w:rsidR="00631568" w14:paraId="505D7623" w14:textId="77777777" w:rsidTr="00547111">
        <w:tc>
          <w:tcPr>
            <w:tcW w:w="1843" w:type="dxa"/>
            <w:tcBorders>
              <w:left w:val="single" w:sz="4" w:space="0" w:color="auto"/>
            </w:tcBorders>
          </w:tcPr>
          <w:p w14:paraId="3F7ED19F" w14:textId="77777777" w:rsidR="00631568" w:rsidRDefault="00631568" w:rsidP="006315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631568" w:rsidRDefault="00631568" w:rsidP="0063156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31568" w14:paraId="3388C520" w14:textId="77777777" w:rsidTr="00547111">
        <w:tc>
          <w:tcPr>
            <w:tcW w:w="1843" w:type="dxa"/>
            <w:tcBorders>
              <w:left w:val="single" w:sz="4" w:space="0" w:color="auto"/>
            </w:tcBorders>
          </w:tcPr>
          <w:p w14:paraId="2C8A03BE" w14:textId="77777777" w:rsidR="00631568" w:rsidRDefault="00631568" w:rsidP="00631568">
            <w:pPr>
              <w:pStyle w:val="CRCoverPage"/>
              <w:spacing w:after="0"/>
              <w:rPr>
                <w:b/>
                <w:i/>
                <w:noProof/>
                <w:sz w:val="8"/>
                <w:szCs w:val="8"/>
              </w:rPr>
            </w:pPr>
          </w:p>
        </w:tc>
        <w:tc>
          <w:tcPr>
            <w:tcW w:w="7797" w:type="dxa"/>
            <w:gridSpan w:val="10"/>
            <w:tcBorders>
              <w:right w:val="single" w:sz="4" w:space="0" w:color="auto"/>
            </w:tcBorders>
          </w:tcPr>
          <w:p w14:paraId="45BE607F" w14:textId="77777777" w:rsidR="00631568" w:rsidRDefault="00631568" w:rsidP="00631568">
            <w:pPr>
              <w:pStyle w:val="CRCoverPage"/>
              <w:spacing w:after="0"/>
              <w:rPr>
                <w:noProof/>
                <w:sz w:val="8"/>
                <w:szCs w:val="8"/>
              </w:rPr>
            </w:pPr>
          </w:p>
        </w:tc>
      </w:tr>
      <w:tr w:rsidR="00631568" w14:paraId="5E9F7414" w14:textId="77777777" w:rsidTr="00547111">
        <w:tc>
          <w:tcPr>
            <w:tcW w:w="1843" w:type="dxa"/>
            <w:tcBorders>
              <w:left w:val="single" w:sz="4" w:space="0" w:color="auto"/>
            </w:tcBorders>
          </w:tcPr>
          <w:p w14:paraId="20FF2010" w14:textId="77777777" w:rsidR="00631568" w:rsidRDefault="00631568" w:rsidP="00631568">
            <w:pPr>
              <w:pStyle w:val="CRCoverPage"/>
              <w:tabs>
                <w:tab w:val="right" w:pos="1759"/>
              </w:tabs>
              <w:spacing w:after="0"/>
              <w:rPr>
                <w:b/>
                <w:i/>
                <w:noProof/>
              </w:rPr>
            </w:pPr>
            <w:r>
              <w:rPr>
                <w:b/>
                <w:i/>
                <w:noProof/>
              </w:rPr>
              <w:t>Work item code:</w:t>
            </w:r>
          </w:p>
        </w:tc>
        <w:tc>
          <w:tcPr>
            <w:tcW w:w="3686" w:type="dxa"/>
            <w:gridSpan w:val="5"/>
            <w:shd w:val="pct30" w:color="FFFF00" w:fill="auto"/>
          </w:tcPr>
          <w:p w14:paraId="767DCB91" w14:textId="613667FD" w:rsidR="00631568" w:rsidRDefault="0023116E" w:rsidP="00631568">
            <w:pPr>
              <w:pStyle w:val="CRCoverPage"/>
              <w:spacing w:after="0"/>
              <w:ind w:left="100"/>
              <w:rPr>
                <w:noProof/>
              </w:rPr>
            </w:pPr>
            <w:r>
              <w:rPr>
                <w:lang w:eastAsia="ko-KR"/>
              </w:rPr>
              <w:t>LTE_UE_cat_1RX-Perf</w:t>
            </w:r>
          </w:p>
        </w:tc>
        <w:tc>
          <w:tcPr>
            <w:tcW w:w="567" w:type="dxa"/>
            <w:tcBorders>
              <w:left w:val="nil"/>
            </w:tcBorders>
          </w:tcPr>
          <w:p w14:paraId="52F77E00" w14:textId="77777777" w:rsidR="00631568" w:rsidRDefault="00631568" w:rsidP="00631568">
            <w:pPr>
              <w:pStyle w:val="CRCoverPage"/>
              <w:spacing w:after="0"/>
              <w:ind w:right="100"/>
              <w:rPr>
                <w:noProof/>
              </w:rPr>
            </w:pPr>
          </w:p>
        </w:tc>
        <w:tc>
          <w:tcPr>
            <w:tcW w:w="1417" w:type="dxa"/>
            <w:gridSpan w:val="3"/>
            <w:tcBorders>
              <w:left w:val="nil"/>
            </w:tcBorders>
          </w:tcPr>
          <w:p w14:paraId="7BA99772" w14:textId="77777777" w:rsidR="00631568" w:rsidRDefault="00631568" w:rsidP="006315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38AB1C67" w:rsidR="00631568" w:rsidRDefault="00631568" w:rsidP="00631568">
            <w:pPr>
              <w:pStyle w:val="CRCoverPage"/>
              <w:spacing w:after="0"/>
              <w:rPr>
                <w:noProof/>
              </w:rPr>
            </w:pPr>
            <w:r>
              <w:rPr>
                <w:noProof/>
              </w:rPr>
              <w:t>2019-11-18</w:t>
            </w:r>
          </w:p>
        </w:tc>
      </w:tr>
      <w:tr w:rsidR="00631568" w14:paraId="3ADC8976" w14:textId="77777777" w:rsidTr="00547111">
        <w:tc>
          <w:tcPr>
            <w:tcW w:w="1843" w:type="dxa"/>
            <w:tcBorders>
              <w:left w:val="single" w:sz="4" w:space="0" w:color="auto"/>
            </w:tcBorders>
          </w:tcPr>
          <w:p w14:paraId="2634FBD5" w14:textId="77777777" w:rsidR="00631568" w:rsidRDefault="00631568" w:rsidP="00631568">
            <w:pPr>
              <w:pStyle w:val="CRCoverPage"/>
              <w:spacing w:after="0"/>
              <w:rPr>
                <w:b/>
                <w:i/>
                <w:noProof/>
                <w:sz w:val="8"/>
                <w:szCs w:val="8"/>
              </w:rPr>
            </w:pPr>
          </w:p>
        </w:tc>
        <w:tc>
          <w:tcPr>
            <w:tcW w:w="1986" w:type="dxa"/>
            <w:gridSpan w:val="4"/>
          </w:tcPr>
          <w:p w14:paraId="59ADE8AD" w14:textId="77777777" w:rsidR="00631568" w:rsidRDefault="00631568" w:rsidP="00631568">
            <w:pPr>
              <w:pStyle w:val="CRCoverPage"/>
              <w:spacing w:after="0"/>
              <w:rPr>
                <w:noProof/>
                <w:sz w:val="8"/>
                <w:szCs w:val="8"/>
              </w:rPr>
            </w:pPr>
          </w:p>
        </w:tc>
        <w:tc>
          <w:tcPr>
            <w:tcW w:w="2267" w:type="dxa"/>
            <w:gridSpan w:val="2"/>
          </w:tcPr>
          <w:p w14:paraId="7FC42DEE" w14:textId="77777777" w:rsidR="00631568" w:rsidRDefault="00631568" w:rsidP="00631568">
            <w:pPr>
              <w:pStyle w:val="CRCoverPage"/>
              <w:spacing w:after="0"/>
              <w:rPr>
                <w:noProof/>
                <w:sz w:val="8"/>
                <w:szCs w:val="8"/>
              </w:rPr>
            </w:pPr>
          </w:p>
        </w:tc>
        <w:tc>
          <w:tcPr>
            <w:tcW w:w="1417" w:type="dxa"/>
            <w:gridSpan w:val="3"/>
          </w:tcPr>
          <w:p w14:paraId="2422F1AF" w14:textId="77777777" w:rsidR="00631568" w:rsidRDefault="00631568" w:rsidP="00631568">
            <w:pPr>
              <w:pStyle w:val="CRCoverPage"/>
              <w:spacing w:after="0"/>
              <w:rPr>
                <w:noProof/>
                <w:sz w:val="8"/>
                <w:szCs w:val="8"/>
              </w:rPr>
            </w:pPr>
          </w:p>
        </w:tc>
        <w:tc>
          <w:tcPr>
            <w:tcW w:w="2127" w:type="dxa"/>
            <w:tcBorders>
              <w:right w:val="single" w:sz="4" w:space="0" w:color="auto"/>
            </w:tcBorders>
          </w:tcPr>
          <w:p w14:paraId="6B9E818A" w14:textId="77777777" w:rsidR="00631568" w:rsidRDefault="00631568" w:rsidP="00631568">
            <w:pPr>
              <w:pStyle w:val="CRCoverPage"/>
              <w:spacing w:after="0"/>
              <w:rPr>
                <w:noProof/>
                <w:sz w:val="8"/>
                <w:szCs w:val="8"/>
              </w:rPr>
            </w:pPr>
          </w:p>
        </w:tc>
      </w:tr>
      <w:tr w:rsidR="00631568" w14:paraId="140645AC" w14:textId="77777777" w:rsidTr="00547111">
        <w:trPr>
          <w:cantSplit/>
        </w:trPr>
        <w:tc>
          <w:tcPr>
            <w:tcW w:w="1843" w:type="dxa"/>
            <w:tcBorders>
              <w:left w:val="single" w:sz="4" w:space="0" w:color="auto"/>
            </w:tcBorders>
          </w:tcPr>
          <w:p w14:paraId="3992574C" w14:textId="77777777" w:rsidR="00631568" w:rsidRDefault="00631568" w:rsidP="00631568">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631568" w:rsidRDefault="00631568" w:rsidP="00631568">
            <w:pPr>
              <w:pStyle w:val="CRCoverPage"/>
              <w:spacing w:after="0"/>
              <w:ind w:left="100" w:right="-609"/>
              <w:rPr>
                <w:b/>
                <w:noProof/>
              </w:rPr>
            </w:pPr>
            <w:r>
              <w:rPr>
                <w:b/>
                <w:noProof/>
              </w:rPr>
              <w:t>F</w:t>
            </w:r>
          </w:p>
        </w:tc>
        <w:tc>
          <w:tcPr>
            <w:tcW w:w="3402" w:type="dxa"/>
            <w:gridSpan w:val="5"/>
            <w:tcBorders>
              <w:left w:val="nil"/>
            </w:tcBorders>
          </w:tcPr>
          <w:p w14:paraId="335222FE" w14:textId="77777777" w:rsidR="00631568" w:rsidRDefault="00631568" w:rsidP="00631568">
            <w:pPr>
              <w:pStyle w:val="CRCoverPage"/>
              <w:spacing w:after="0"/>
              <w:rPr>
                <w:noProof/>
              </w:rPr>
            </w:pPr>
          </w:p>
        </w:tc>
        <w:tc>
          <w:tcPr>
            <w:tcW w:w="1417" w:type="dxa"/>
            <w:gridSpan w:val="3"/>
            <w:tcBorders>
              <w:left w:val="nil"/>
            </w:tcBorders>
          </w:tcPr>
          <w:p w14:paraId="71154216" w14:textId="77777777" w:rsidR="00631568" w:rsidRPr="0004115E" w:rsidRDefault="00631568" w:rsidP="00631568">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464546BD" w:rsidR="00631568" w:rsidRPr="0004115E" w:rsidRDefault="00631568" w:rsidP="00631568">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Pr="0004115E">
              <w:rPr>
                <w:noProof/>
              </w:rPr>
              <w:t>Rel-1</w:t>
            </w:r>
            <w:r w:rsidRPr="0004115E">
              <w:rPr>
                <w:noProof/>
              </w:rPr>
              <w:fldChar w:fldCharType="end"/>
            </w:r>
            <w:r w:rsidR="001E2B65">
              <w:rPr>
                <w:noProof/>
              </w:rPr>
              <w:t>4</w:t>
            </w:r>
          </w:p>
        </w:tc>
      </w:tr>
      <w:tr w:rsidR="00631568" w14:paraId="41F2BCC5" w14:textId="77777777" w:rsidTr="00547111">
        <w:tc>
          <w:tcPr>
            <w:tcW w:w="1843" w:type="dxa"/>
            <w:tcBorders>
              <w:left w:val="single" w:sz="4" w:space="0" w:color="auto"/>
              <w:bottom w:val="single" w:sz="4" w:space="0" w:color="auto"/>
            </w:tcBorders>
          </w:tcPr>
          <w:p w14:paraId="4FABA290" w14:textId="77777777" w:rsidR="00631568" w:rsidRDefault="00631568" w:rsidP="00631568">
            <w:pPr>
              <w:pStyle w:val="CRCoverPage"/>
              <w:spacing w:after="0"/>
              <w:rPr>
                <w:b/>
                <w:i/>
                <w:noProof/>
              </w:rPr>
            </w:pPr>
          </w:p>
        </w:tc>
        <w:tc>
          <w:tcPr>
            <w:tcW w:w="4677" w:type="dxa"/>
            <w:gridSpan w:val="8"/>
            <w:tcBorders>
              <w:bottom w:val="single" w:sz="4" w:space="0" w:color="auto"/>
            </w:tcBorders>
          </w:tcPr>
          <w:p w14:paraId="0688484E" w14:textId="77777777" w:rsidR="00631568" w:rsidRDefault="00631568" w:rsidP="006315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631568" w:rsidRDefault="00631568" w:rsidP="006315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631568" w:rsidRPr="007C2097" w:rsidRDefault="00631568" w:rsidP="006315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1568" w14:paraId="102E445E" w14:textId="77777777" w:rsidTr="00547111">
        <w:tc>
          <w:tcPr>
            <w:tcW w:w="1843" w:type="dxa"/>
          </w:tcPr>
          <w:p w14:paraId="18409647" w14:textId="77777777" w:rsidR="00631568" w:rsidRDefault="00631568" w:rsidP="00631568">
            <w:pPr>
              <w:pStyle w:val="CRCoverPage"/>
              <w:spacing w:after="0"/>
              <w:rPr>
                <w:b/>
                <w:i/>
                <w:noProof/>
                <w:sz w:val="8"/>
                <w:szCs w:val="8"/>
              </w:rPr>
            </w:pPr>
          </w:p>
        </w:tc>
        <w:tc>
          <w:tcPr>
            <w:tcW w:w="7797" w:type="dxa"/>
            <w:gridSpan w:val="10"/>
          </w:tcPr>
          <w:p w14:paraId="00D1EAED" w14:textId="77777777" w:rsidR="00631568" w:rsidRDefault="00631568" w:rsidP="00631568">
            <w:pPr>
              <w:pStyle w:val="CRCoverPage"/>
              <w:spacing w:after="0"/>
              <w:rPr>
                <w:noProof/>
                <w:sz w:val="8"/>
                <w:szCs w:val="8"/>
              </w:rPr>
            </w:pPr>
          </w:p>
        </w:tc>
      </w:tr>
      <w:tr w:rsidR="00631568" w14:paraId="78DE8CDA" w14:textId="77777777" w:rsidTr="00547111">
        <w:tc>
          <w:tcPr>
            <w:tcW w:w="2694" w:type="dxa"/>
            <w:gridSpan w:val="2"/>
            <w:tcBorders>
              <w:top w:val="single" w:sz="4" w:space="0" w:color="auto"/>
              <w:left w:val="single" w:sz="4" w:space="0" w:color="auto"/>
            </w:tcBorders>
          </w:tcPr>
          <w:p w14:paraId="5A017B73" w14:textId="77777777" w:rsidR="00631568" w:rsidRDefault="00631568" w:rsidP="00631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875FF" w14:textId="77777777" w:rsidR="00631568" w:rsidRDefault="00631568" w:rsidP="00631568">
            <w:pPr>
              <w:pStyle w:val="CRCoverPage"/>
              <w:numPr>
                <w:ilvl w:val="0"/>
                <w:numId w:val="3"/>
              </w:numPr>
              <w:tabs>
                <w:tab w:val="left" w:pos="570"/>
              </w:tabs>
              <w:spacing w:after="0"/>
              <w:ind w:left="393"/>
            </w:pPr>
            <w:r>
              <w:rPr>
                <w:noProof/>
              </w:rPr>
              <w:t>T</w:t>
            </w:r>
            <w:r>
              <w:t>able A.3.22.2-1 of 36.133 provides a RSRP TDD requirement referencing A.9.1.2. But in the test requirement sub-clause A.9.1.2.3 it does not provide a requirement section for Cat1bis.</w:t>
            </w:r>
          </w:p>
          <w:p w14:paraId="0483729C" w14:textId="77777777" w:rsidR="00631568" w:rsidRDefault="00631568" w:rsidP="00631568">
            <w:pPr>
              <w:pStyle w:val="CRCoverPage"/>
              <w:numPr>
                <w:ilvl w:val="0"/>
                <w:numId w:val="3"/>
              </w:numPr>
              <w:tabs>
                <w:tab w:val="left" w:pos="570"/>
              </w:tabs>
              <w:spacing w:after="0"/>
              <w:ind w:left="393"/>
              <w:rPr>
                <w:noProof/>
              </w:rPr>
            </w:pPr>
            <w:r w:rsidRPr="004345DA">
              <w:rPr>
                <w:noProof/>
              </w:rPr>
              <w:t>Table A.3.22</w:t>
            </w:r>
            <w:r>
              <w:rPr>
                <w:noProof/>
              </w:rPr>
              <w:t>.2-1</w:t>
            </w:r>
            <w:r w:rsidRPr="004345DA">
              <w:rPr>
                <w:noProof/>
              </w:rPr>
              <w:t xml:space="preserve"> references sections A.8.1.17 </w:t>
            </w:r>
            <w:r>
              <w:rPr>
                <w:noProof/>
              </w:rPr>
              <w:t>and</w:t>
            </w:r>
            <w:r w:rsidRPr="004345DA">
              <w:rPr>
                <w:noProof/>
              </w:rPr>
              <w:t xml:space="preserve"> A.8.1.18 which are currently "Void"</w:t>
            </w:r>
          </w:p>
          <w:p w14:paraId="41D07C46" w14:textId="77777777" w:rsidR="00631568" w:rsidRDefault="00631568" w:rsidP="00631568">
            <w:pPr>
              <w:pStyle w:val="CRCoverPage"/>
              <w:numPr>
                <w:ilvl w:val="0"/>
                <w:numId w:val="3"/>
              </w:numPr>
              <w:tabs>
                <w:tab w:val="left" w:pos="570"/>
              </w:tabs>
              <w:spacing w:after="0"/>
              <w:ind w:left="393"/>
              <w:rPr>
                <w:noProof/>
              </w:rPr>
            </w:pPr>
            <w:r>
              <w:rPr>
                <w:noProof/>
              </w:rPr>
              <w:t>Title for A.9.7.2 is incomplete and is too general.</w:t>
            </w:r>
          </w:p>
          <w:p w14:paraId="05E9E40D" w14:textId="60FECF6D" w:rsidR="00631568" w:rsidRDefault="00631568" w:rsidP="00631568">
            <w:pPr>
              <w:pStyle w:val="CRCoverPage"/>
              <w:spacing w:after="0"/>
              <w:ind w:left="100"/>
              <w:rPr>
                <w:noProof/>
              </w:rPr>
            </w:pPr>
          </w:p>
        </w:tc>
      </w:tr>
      <w:tr w:rsidR="00631568" w14:paraId="534358F4" w14:textId="77777777" w:rsidTr="00547111">
        <w:tc>
          <w:tcPr>
            <w:tcW w:w="2694" w:type="dxa"/>
            <w:gridSpan w:val="2"/>
            <w:tcBorders>
              <w:left w:val="single" w:sz="4" w:space="0" w:color="auto"/>
            </w:tcBorders>
          </w:tcPr>
          <w:p w14:paraId="0CCE8800"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6A4424C4" w14:textId="77777777" w:rsidR="00631568" w:rsidRDefault="00631568" w:rsidP="00631568">
            <w:pPr>
              <w:pStyle w:val="CRCoverPage"/>
              <w:spacing w:after="0"/>
              <w:rPr>
                <w:noProof/>
                <w:sz w:val="8"/>
                <w:szCs w:val="8"/>
              </w:rPr>
            </w:pPr>
          </w:p>
        </w:tc>
      </w:tr>
      <w:tr w:rsidR="00631568" w14:paraId="3898D6F4" w14:textId="77777777" w:rsidTr="00547111">
        <w:tc>
          <w:tcPr>
            <w:tcW w:w="2694" w:type="dxa"/>
            <w:gridSpan w:val="2"/>
            <w:tcBorders>
              <w:left w:val="single" w:sz="4" w:space="0" w:color="auto"/>
            </w:tcBorders>
          </w:tcPr>
          <w:p w14:paraId="59B87C1B" w14:textId="77777777" w:rsidR="00631568" w:rsidRDefault="00631568" w:rsidP="00631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8092E" w14:textId="77777777" w:rsidR="00631568" w:rsidRDefault="00631568" w:rsidP="00631568">
            <w:pPr>
              <w:pStyle w:val="CRCoverPage"/>
              <w:numPr>
                <w:ilvl w:val="0"/>
                <w:numId w:val="4"/>
              </w:numPr>
              <w:tabs>
                <w:tab w:val="left" w:pos="570"/>
              </w:tabs>
              <w:spacing w:after="0"/>
              <w:ind w:left="375"/>
              <w:rPr>
                <w:noProof/>
              </w:rPr>
            </w:pPr>
            <w:r>
              <w:rPr>
                <w:noProof/>
              </w:rPr>
              <w:t>Add section requirement for cat-1bis in A.9.1.2.3</w:t>
            </w:r>
          </w:p>
          <w:p w14:paraId="6BC51A07" w14:textId="77777777" w:rsidR="00631568" w:rsidRDefault="00631568" w:rsidP="00631568">
            <w:pPr>
              <w:pStyle w:val="CRCoverPage"/>
              <w:numPr>
                <w:ilvl w:val="0"/>
                <w:numId w:val="4"/>
              </w:numPr>
              <w:tabs>
                <w:tab w:val="left" w:pos="570"/>
              </w:tabs>
              <w:spacing w:after="0"/>
              <w:ind w:left="375"/>
              <w:rPr>
                <w:noProof/>
              </w:rPr>
            </w:pPr>
            <w:r>
              <w:rPr>
                <w:noProof/>
              </w:rPr>
              <w:t xml:space="preserve">Correct Table </w:t>
            </w:r>
            <w:r w:rsidRPr="004345DA">
              <w:rPr>
                <w:noProof/>
              </w:rPr>
              <w:t>A.3.22</w:t>
            </w:r>
            <w:r>
              <w:rPr>
                <w:noProof/>
              </w:rPr>
              <w:t>.2-1 refrencing</w:t>
            </w:r>
          </w:p>
          <w:p w14:paraId="7F3BEA4F" w14:textId="062AC55D" w:rsidR="00631568" w:rsidRPr="009D500C" w:rsidRDefault="00631568" w:rsidP="009D500C">
            <w:pPr>
              <w:pStyle w:val="CRCoverPage"/>
              <w:numPr>
                <w:ilvl w:val="0"/>
                <w:numId w:val="4"/>
              </w:numPr>
              <w:tabs>
                <w:tab w:val="left" w:pos="570"/>
              </w:tabs>
              <w:spacing w:after="0"/>
              <w:ind w:left="375"/>
              <w:rPr>
                <w:rFonts w:cs="Arial"/>
                <w:noProof/>
              </w:rPr>
            </w:pPr>
            <w:r>
              <w:rPr>
                <w:noProof/>
              </w:rPr>
              <w:t>Add specifics for title in A.9.7.2</w:t>
            </w:r>
          </w:p>
        </w:tc>
      </w:tr>
      <w:tr w:rsidR="00631568" w14:paraId="0D8934BC" w14:textId="77777777" w:rsidTr="00547111">
        <w:tc>
          <w:tcPr>
            <w:tcW w:w="2694" w:type="dxa"/>
            <w:gridSpan w:val="2"/>
            <w:tcBorders>
              <w:left w:val="single" w:sz="4" w:space="0" w:color="auto"/>
            </w:tcBorders>
          </w:tcPr>
          <w:p w14:paraId="5A7B2B07"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422E83F5" w14:textId="77777777" w:rsidR="00631568" w:rsidRDefault="00631568" w:rsidP="00631568">
            <w:pPr>
              <w:pStyle w:val="CRCoverPage"/>
              <w:spacing w:after="0"/>
              <w:rPr>
                <w:noProof/>
                <w:sz w:val="8"/>
                <w:szCs w:val="8"/>
              </w:rPr>
            </w:pPr>
          </w:p>
        </w:tc>
      </w:tr>
      <w:tr w:rsidR="00631568" w14:paraId="6F49A5B1" w14:textId="77777777" w:rsidTr="00547111">
        <w:tc>
          <w:tcPr>
            <w:tcW w:w="2694" w:type="dxa"/>
            <w:gridSpan w:val="2"/>
            <w:tcBorders>
              <w:left w:val="single" w:sz="4" w:space="0" w:color="auto"/>
              <w:bottom w:val="single" w:sz="4" w:space="0" w:color="auto"/>
            </w:tcBorders>
          </w:tcPr>
          <w:p w14:paraId="63B8C4E5" w14:textId="77777777" w:rsidR="00631568" w:rsidRDefault="00631568" w:rsidP="00631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32E043" w14:textId="77777777" w:rsidR="00631568" w:rsidRDefault="00631568" w:rsidP="00631568">
            <w:pPr>
              <w:pStyle w:val="CRCoverPage"/>
              <w:numPr>
                <w:ilvl w:val="0"/>
                <w:numId w:val="5"/>
              </w:numPr>
              <w:spacing w:after="0"/>
              <w:ind w:left="375"/>
              <w:rPr>
                <w:noProof/>
              </w:rPr>
            </w:pPr>
            <w:r>
              <w:rPr>
                <w:noProof/>
              </w:rPr>
              <w:t>It is unclear the specification requirements for category cat-1bis.</w:t>
            </w:r>
          </w:p>
          <w:p w14:paraId="55D2605A" w14:textId="77777777" w:rsidR="00631568" w:rsidRDefault="00631568" w:rsidP="00631568">
            <w:pPr>
              <w:pStyle w:val="CRCoverPage"/>
              <w:numPr>
                <w:ilvl w:val="0"/>
                <w:numId w:val="5"/>
              </w:numPr>
              <w:spacing w:after="0"/>
              <w:ind w:left="375"/>
              <w:rPr>
                <w:noProof/>
              </w:rPr>
            </w:pPr>
            <w:r w:rsidRPr="00B9191F">
              <w:rPr>
                <w:noProof/>
              </w:rPr>
              <w:t>Event triggered reporting is unclear</w:t>
            </w:r>
            <w:r>
              <w:rPr>
                <w:noProof/>
              </w:rPr>
              <w:t>.</w:t>
            </w:r>
          </w:p>
          <w:p w14:paraId="426672A9" w14:textId="6981BCD3" w:rsidR="00631568" w:rsidRDefault="00631568" w:rsidP="004D6ABA">
            <w:pPr>
              <w:pStyle w:val="CRCoverPage"/>
              <w:numPr>
                <w:ilvl w:val="0"/>
                <w:numId w:val="5"/>
              </w:numPr>
              <w:spacing w:after="0"/>
              <w:ind w:left="375"/>
              <w:rPr>
                <w:noProof/>
              </w:rPr>
            </w:pPr>
            <w:r>
              <w:rPr>
                <w:noProof/>
              </w:rPr>
              <w:t>It is not in the format the title of A.9.7.2</w:t>
            </w:r>
          </w:p>
        </w:tc>
      </w:tr>
      <w:tr w:rsidR="00631568" w14:paraId="73C366D9" w14:textId="77777777" w:rsidTr="00547111">
        <w:tc>
          <w:tcPr>
            <w:tcW w:w="2694" w:type="dxa"/>
            <w:gridSpan w:val="2"/>
          </w:tcPr>
          <w:p w14:paraId="77667181" w14:textId="77777777" w:rsidR="00631568" w:rsidRDefault="00631568" w:rsidP="00631568">
            <w:pPr>
              <w:pStyle w:val="CRCoverPage"/>
              <w:spacing w:after="0"/>
              <w:rPr>
                <w:b/>
                <w:i/>
                <w:noProof/>
                <w:sz w:val="8"/>
                <w:szCs w:val="8"/>
              </w:rPr>
            </w:pPr>
          </w:p>
        </w:tc>
        <w:tc>
          <w:tcPr>
            <w:tcW w:w="6946" w:type="dxa"/>
            <w:gridSpan w:val="9"/>
          </w:tcPr>
          <w:p w14:paraId="301D6BF5" w14:textId="77777777" w:rsidR="00631568" w:rsidRDefault="00631568" w:rsidP="00631568">
            <w:pPr>
              <w:pStyle w:val="CRCoverPage"/>
              <w:spacing w:after="0"/>
              <w:rPr>
                <w:noProof/>
                <w:sz w:val="8"/>
                <w:szCs w:val="8"/>
              </w:rPr>
            </w:pPr>
          </w:p>
        </w:tc>
      </w:tr>
      <w:tr w:rsidR="00631568" w14:paraId="0BA7523B" w14:textId="77777777" w:rsidTr="00547111">
        <w:tc>
          <w:tcPr>
            <w:tcW w:w="2694" w:type="dxa"/>
            <w:gridSpan w:val="2"/>
            <w:tcBorders>
              <w:top w:val="single" w:sz="4" w:space="0" w:color="auto"/>
              <w:left w:val="single" w:sz="4" w:space="0" w:color="auto"/>
            </w:tcBorders>
          </w:tcPr>
          <w:p w14:paraId="2A4D92A9" w14:textId="77777777" w:rsidR="00631568" w:rsidRDefault="00631568" w:rsidP="00631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3A692BE2" w:rsidR="00631568" w:rsidRDefault="00C8252F" w:rsidP="00631568">
            <w:pPr>
              <w:pStyle w:val="CRCoverPage"/>
              <w:spacing w:after="0"/>
              <w:ind w:left="100"/>
              <w:rPr>
                <w:noProof/>
              </w:rPr>
            </w:pPr>
            <w:r>
              <w:t xml:space="preserve">A.9.1.2, </w:t>
            </w:r>
            <w:r w:rsidRPr="00565F0C">
              <w:t>A.3.22</w:t>
            </w:r>
            <w:r>
              <w:t xml:space="preserve">, </w:t>
            </w:r>
            <w:r>
              <w:rPr>
                <w:noProof/>
                <w:lang w:eastAsia="zh-CN"/>
              </w:rPr>
              <w:t>A.9.7.2.1</w:t>
            </w:r>
          </w:p>
        </w:tc>
      </w:tr>
      <w:tr w:rsidR="00631568" w14:paraId="3814E453" w14:textId="77777777" w:rsidTr="00547111">
        <w:tc>
          <w:tcPr>
            <w:tcW w:w="2694" w:type="dxa"/>
            <w:gridSpan w:val="2"/>
            <w:tcBorders>
              <w:left w:val="single" w:sz="4" w:space="0" w:color="auto"/>
            </w:tcBorders>
          </w:tcPr>
          <w:p w14:paraId="2D0A65B2" w14:textId="77777777" w:rsidR="00631568" w:rsidRDefault="00631568" w:rsidP="00631568">
            <w:pPr>
              <w:pStyle w:val="CRCoverPage"/>
              <w:spacing w:after="0"/>
              <w:rPr>
                <w:b/>
                <w:i/>
                <w:noProof/>
                <w:sz w:val="8"/>
                <w:szCs w:val="8"/>
              </w:rPr>
            </w:pPr>
          </w:p>
        </w:tc>
        <w:tc>
          <w:tcPr>
            <w:tcW w:w="6946" w:type="dxa"/>
            <w:gridSpan w:val="9"/>
            <w:tcBorders>
              <w:right w:val="single" w:sz="4" w:space="0" w:color="auto"/>
            </w:tcBorders>
          </w:tcPr>
          <w:p w14:paraId="02EC235A" w14:textId="77777777" w:rsidR="00631568" w:rsidRDefault="00631568" w:rsidP="00631568">
            <w:pPr>
              <w:pStyle w:val="CRCoverPage"/>
              <w:spacing w:after="0"/>
              <w:rPr>
                <w:noProof/>
                <w:sz w:val="8"/>
                <w:szCs w:val="8"/>
              </w:rPr>
            </w:pPr>
          </w:p>
        </w:tc>
      </w:tr>
      <w:tr w:rsidR="00631568" w14:paraId="795B1BF4" w14:textId="77777777" w:rsidTr="00547111">
        <w:tc>
          <w:tcPr>
            <w:tcW w:w="2694" w:type="dxa"/>
            <w:gridSpan w:val="2"/>
            <w:tcBorders>
              <w:left w:val="single" w:sz="4" w:space="0" w:color="auto"/>
            </w:tcBorders>
          </w:tcPr>
          <w:p w14:paraId="14881993" w14:textId="77777777" w:rsidR="00631568" w:rsidRDefault="00631568" w:rsidP="00631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631568" w:rsidRDefault="00631568" w:rsidP="00631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631568" w:rsidRDefault="00631568" w:rsidP="00631568">
            <w:pPr>
              <w:pStyle w:val="CRCoverPage"/>
              <w:spacing w:after="0"/>
              <w:jc w:val="center"/>
              <w:rPr>
                <w:b/>
                <w:caps/>
                <w:noProof/>
              </w:rPr>
            </w:pPr>
            <w:r>
              <w:rPr>
                <w:b/>
                <w:caps/>
                <w:noProof/>
              </w:rPr>
              <w:t>N</w:t>
            </w:r>
          </w:p>
        </w:tc>
        <w:tc>
          <w:tcPr>
            <w:tcW w:w="2977" w:type="dxa"/>
            <w:gridSpan w:val="4"/>
          </w:tcPr>
          <w:p w14:paraId="3078C208" w14:textId="77777777" w:rsidR="00631568" w:rsidRDefault="00631568" w:rsidP="00631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631568" w:rsidRDefault="00631568" w:rsidP="00631568">
            <w:pPr>
              <w:pStyle w:val="CRCoverPage"/>
              <w:spacing w:after="0"/>
              <w:ind w:left="99"/>
              <w:rPr>
                <w:noProof/>
              </w:rPr>
            </w:pPr>
          </w:p>
        </w:tc>
      </w:tr>
      <w:tr w:rsidR="00631568" w14:paraId="40413999" w14:textId="77777777" w:rsidTr="00547111">
        <w:tc>
          <w:tcPr>
            <w:tcW w:w="2694" w:type="dxa"/>
            <w:gridSpan w:val="2"/>
            <w:tcBorders>
              <w:left w:val="single" w:sz="4" w:space="0" w:color="auto"/>
            </w:tcBorders>
          </w:tcPr>
          <w:p w14:paraId="374C4937" w14:textId="77777777" w:rsidR="00631568" w:rsidRDefault="00631568" w:rsidP="00631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631568" w:rsidRDefault="00631568" w:rsidP="00631568">
            <w:pPr>
              <w:pStyle w:val="CRCoverPage"/>
              <w:spacing w:after="0"/>
              <w:jc w:val="center"/>
              <w:rPr>
                <w:b/>
                <w:caps/>
                <w:noProof/>
              </w:rPr>
            </w:pPr>
            <w:r>
              <w:rPr>
                <w:b/>
                <w:caps/>
                <w:noProof/>
              </w:rPr>
              <w:t>X</w:t>
            </w:r>
          </w:p>
        </w:tc>
        <w:tc>
          <w:tcPr>
            <w:tcW w:w="2977" w:type="dxa"/>
            <w:gridSpan w:val="4"/>
          </w:tcPr>
          <w:p w14:paraId="3ED3A779" w14:textId="77777777" w:rsidR="00631568" w:rsidRDefault="00631568" w:rsidP="00631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631568" w:rsidRDefault="00631568" w:rsidP="00631568">
            <w:pPr>
              <w:pStyle w:val="CRCoverPage"/>
              <w:spacing w:after="0"/>
              <w:ind w:left="99"/>
              <w:rPr>
                <w:noProof/>
              </w:rPr>
            </w:pPr>
            <w:r>
              <w:rPr>
                <w:noProof/>
              </w:rPr>
              <w:t xml:space="preserve"> </w:t>
            </w:r>
          </w:p>
        </w:tc>
      </w:tr>
      <w:tr w:rsidR="00631568" w14:paraId="30A620C3" w14:textId="77777777" w:rsidTr="00547111">
        <w:tc>
          <w:tcPr>
            <w:tcW w:w="2694" w:type="dxa"/>
            <w:gridSpan w:val="2"/>
            <w:tcBorders>
              <w:left w:val="single" w:sz="4" w:space="0" w:color="auto"/>
            </w:tcBorders>
          </w:tcPr>
          <w:p w14:paraId="214B789A" w14:textId="77777777" w:rsidR="00631568" w:rsidRDefault="00631568" w:rsidP="00631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631568" w:rsidRDefault="00631568" w:rsidP="006315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631568" w:rsidRDefault="00631568" w:rsidP="00631568">
            <w:pPr>
              <w:pStyle w:val="CRCoverPage"/>
              <w:spacing w:after="0"/>
              <w:jc w:val="center"/>
              <w:rPr>
                <w:b/>
                <w:caps/>
                <w:noProof/>
              </w:rPr>
            </w:pPr>
          </w:p>
        </w:tc>
        <w:tc>
          <w:tcPr>
            <w:tcW w:w="2977" w:type="dxa"/>
            <w:gridSpan w:val="4"/>
          </w:tcPr>
          <w:p w14:paraId="6AAB0F5E" w14:textId="77777777" w:rsidR="00631568" w:rsidRDefault="00631568" w:rsidP="00631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631568" w:rsidRDefault="00631568" w:rsidP="00631568">
            <w:pPr>
              <w:pStyle w:val="CRCoverPage"/>
              <w:spacing w:after="0"/>
              <w:ind w:left="99"/>
              <w:rPr>
                <w:noProof/>
              </w:rPr>
            </w:pPr>
            <w:r>
              <w:rPr>
                <w:noProof/>
              </w:rPr>
              <w:t xml:space="preserve">TS 36.521-3 </w:t>
            </w:r>
          </w:p>
        </w:tc>
      </w:tr>
      <w:tr w:rsidR="00631568" w14:paraId="2E5FD9E0" w14:textId="77777777" w:rsidTr="00547111">
        <w:tc>
          <w:tcPr>
            <w:tcW w:w="2694" w:type="dxa"/>
            <w:gridSpan w:val="2"/>
            <w:tcBorders>
              <w:left w:val="single" w:sz="4" w:space="0" w:color="auto"/>
            </w:tcBorders>
          </w:tcPr>
          <w:p w14:paraId="7043A6EA" w14:textId="77777777" w:rsidR="00631568" w:rsidRDefault="00631568" w:rsidP="00631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631568" w:rsidRDefault="00631568" w:rsidP="00631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631568" w:rsidRDefault="00631568" w:rsidP="00631568">
            <w:pPr>
              <w:pStyle w:val="CRCoverPage"/>
              <w:spacing w:after="0"/>
              <w:jc w:val="center"/>
              <w:rPr>
                <w:b/>
                <w:caps/>
                <w:noProof/>
              </w:rPr>
            </w:pPr>
            <w:r>
              <w:rPr>
                <w:b/>
                <w:caps/>
                <w:noProof/>
              </w:rPr>
              <w:t>X</w:t>
            </w:r>
          </w:p>
        </w:tc>
        <w:tc>
          <w:tcPr>
            <w:tcW w:w="2977" w:type="dxa"/>
            <w:gridSpan w:val="4"/>
          </w:tcPr>
          <w:p w14:paraId="52B7591C" w14:textId="77777777" w:rsidR="00631568" w:rsidRDefault="00631568" w:rsidP="00631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631568" w:rsidRDefault="00631568" w:rsidP="00631568">
            <w:pPr>
              <w:pStyle w:val="CRCoverPage"/>
              <w:spacing w:after="0"/>
              <w:ind w:left="99"/>
              <w:rPr>
                <w:noProof/>
              </w:rPr>
            </w:pPr>
            <w:r>
              <w:rPr>
                <w:noProof/>
              </w:rPr>
              <w:t xml:space="preserve"> </w:t>
            </w:r>
          </w:p>
        </w:tc>
      </w:tr>
      <w:tr w:rsidR="00631568" w14:paraId="2A6108A8" w14:textId="77777777" w:rsidTr="00547111">
        <w:tc>
          <w:tcPr>
            <w:tcW w:w="2694" w:type="dxa"/>
            <w:gridSpan w:val="2"/>
            <w:tcBorders>
              <w:left w:val="single" w:sz="4" w:space="0" w:color="auto"/>
            </w:tcBorders>
          </w:tcPr>
          <w:p w14:paraId="2E362A90" w14:textId="77777777" w:rsidR="00631568" w:rsidRDefault="00631568" w:rsidP="00631568">
            <w:pPr>
              <w:pStyle w:val="CRCoverPage"/>
              <w:spacing w:after="0"/>
              <w:rPr>
                <w:b/>
                <w:i/>
                <w:noProof/>
              </w:rPr>
            </w:pPr>
          </w:p>
        </w:tc>
        <w:tc>
          <w:tcPr>
            <w:tcW w:w="6946" w:type="dxa"/>
            <w:gridSpan w:val="9"/>
            <w:tcBorders>
              <w:right w:val="single" w:sz="4" w:space="0" w:color="auto"/>
            </w:tcBorders>
          </w:tcPr>
          <w:p w14:paraId="6F0B9506" w14:textId="77777777" w:rsidR="00631568" w:rsidRDefault="00631568" w:rsidP="00631568">
            <w:pPr>
              <w:pStyle w:val="CRCoverPage"/>
              <w:spacing w:after="0"/>
              <w:rPr>
                <w:noProof/>
              </w:rPr>
            </w:pPr>
          </w:p>
        </w:tc>
      </w:tr>
      <w:tr w:rsidR="00631568" w14:paraId="5DAE43F6" w14:textId="77777777" w:rsidTr="00547111">
        <w:tc>
          <w:tcPr>
            <w:tcW w:w="2694" w:type="dxa"/>
            <w:gridSpan w:val="2"/>
            <w:tcBorders>
              <w:left w:val="single" w:sz="4" w:space="0" w:color="auto"/>
              <w:bottom w:val="single" w:sz="4" w:space="0" w:color="auto"/>
            </w:tcBorders>
          </w:tcPr>
          <w:p w14:paraId="6795EA13" w14:textId="77777777" w:rsidR="00631568" w:rsidRDefault="00631568" w:rsidP="00631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631568" w:rsidRDefault="00631568" w:rsidP="00631568">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A2855E" w14:textId="6D85302E" w:rsidR="00AF34D6" w:rsidRDefault="00AF34D6" w:rsidP="00AF34D6">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w:t>
      </w:r>
      <w:r w:rsidR="00143BFD">
        <w:rPr>
          <w:rFonts w:ascii="Arial" w:hAnsi="Arial" w:cs="Arial"/>
          <w:color w:val="FF0000"/>
        </w:rPr>
        <w:t>1</w:t>
      </w:r>
      <w:r>
        <w:rPr>
          <w:rFonts w:ascii="Arial" w:hAnsi="Arial" w:cs="Arial"/>
          <w:color w:val="FF0000"/>
        </w:rPr>
        <w:t xml:space="preserve"> </w:t>
      </w:r>
      <w:r>
        <w:rPr>
          <w:rFonts w:ascii="Arial" w:hAnsi="Arial" w:cs="Arial"/>
          <w:noProof/>
          <w:color w:val="FF0000"/>
        </w:rPr>
        <w:t>&gt;</w:t>
      </w:r>
    </w:p>
    <w:p w14:paraId="3E3D8B20" w14:textId="77777777" w:rsidR="00B6430F" w:rsidRDefault="00B6430F" w:rsidP="00B6430F">
      <w:pPr>
        <w:pStyle w:val="Heading3"/>
        <w:ind w:left="720" w:hanging="720"/>
        <w:rPr>
          <w:lang w:eastAsia="ko-KR"/>
        </w:rPr>
      </w:pPr>
      <w:r>
        <w:t>A.3.22.2</w:t>
      </w:r>
      <w:r>
        <w:tab/>
        <w:t>Principle of Category 1bis UE Testing</w:t>
      </w:r>
    </w:p>
    <w:p w14:paraId="5A0F2763" w14:textId="77777777" w:rsidR="00B6430F" w:rsidRDefault="00B6430F" w:rsidP="00B6430F">
      <w:r>
        <w:t>In Annex A, tests in table A.3.22.2-1 defined for Category ≥1 UE with 2 Rx antenna are applicable to Category 1bis UE with 1 Rx antenna. Unless otherwise specified, same test configurations are used except for propagation channel change to 1x1 or 2x1 according to number of Tx antennas. For RSRP and RSRQ measurement accuracy test, corresponding measurement accuracy requirement for Category 1bis UE is specified in the table. For band dependent RRM tests defined in section A.9, only subset of bands that are defined for Cat.1bis UE are applicable.</w:t>
      </w:r>
    </w:p>
    <w:p w14:paraId="1266D5DD" w14:textId="77777777" w:rsidR="00B6430F" w:rsidRDefault="00B6430F" w:rsidP="00B6430F">
      <w:pPr>
        <w:pStyle w:val="TH"/>
        <w:ind w:left="720"/>
      </w:pPr>
      <w:r>
        <w:t>Table A.3.22.2-1: Test cases applicable to category 1bis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397"/>
        <w:gridCol w:w="6009"/>
      </w:tblGrid>
      <w:tr w:rsidR="00B6430F" w14:paraId="639E4C86" w14:textId="77777777" w:rsidTr="00B6430F">
        <w:trPr>
          <w:jc w:val="center"/>
        </w:trPr>
        <w:tc>
          <w:tcPr>
            <w:tcW w:w="1944" w:type="dxa"/>
            <w:tcBorders>
              <w:top w:val="single" w:sz="4" w:space="0" w:color="auto"/>
              <w:left w:val="single" w:sz="4" w:space="0" w:color="auto"/>
              <w:bottom w:val="single" w:sz="4" w:space="0" w:color="auto"/>
              <w:right w:val="single" w:sz="4" w:space="0" w:color="auto"/>
            </w:tcBorders>
            <w:vAlign w:val="center"/>
            <w:hideMark/>
          </w:tcPr>
          <w:p w14:paraId="0E272B0C" w14:textId="77777777" w:rsidR="00B6430F" w:rsidRDefault="00B6430F">
            <w:pPr>
              <w:pStyle w:val="TAH"/>
              <w:rPr>
                <w:lang w:val="en-US"/>
              </w:rPr>
            </w:pPr>
            <w:r>
              <w:rPr>
                <w:lang w:val="en-US"/>
              </w:rPr>
              <w:t>Test category</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FAB21D6" w14:textId="77777777" w:rsidR="00B6430F" w:rsidRDefault="00B6430F">
            <w:pPr>
              <w:pStyle w:val="TAH"/>
              <w:rPr>
                <w:lang w:val="en-US"/>
              </w:rPr>
            </w:pPr>
            <w:r>
              <w:rPr>
                <w:lang w:val="en-US"/>
              </w:rPr>
              <w:t>Test case</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33DC43E" w14:textId="77777777" w:rsidR="00B6430F" w:rsidRDefault="00B6430F">
            <w:pPr>
              <w:pStyle w:val="TAH"/>
              <w:rPr>
                <w:lang w:val="en-US"/>
              </w:rPr>
            </w:pPr>
            <w:r>
              <w:rPr>
                <w:lang w:val="en-US"/>
              </w:rPr>
              <w:t>Test case name</w:t>
            </w:r>
          </w:p>
        </w:tc>
      </w:tr>
      <w:tr w:rsidR="00B6430F" w14:paraId="0502F154"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4AEA8DE4" w14:textId="77777777" w:rsidR="00B6430F" w:rsidRDefault="00B6430F">
            <w:pPr>
              <w:pStyle w:val="TAC"/>
              <w:rPr>
                <w:lang w:val="en-US"/>
              </w:rPr>
            </w:pPr>
            <w:r>
              <w:rPr>
                <w:lang w:val="en-US"/>
              </w:rPr>
              <w:t>Cell re-selection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3523C2C" w14:textId="77777777" w:rsidR="00B6430F" w:rsidRDefault="00B6430F">
            <w:pPr>
              <w:pStyle w:val="TAC"/>
              <w:rPr>
                <w:lang w:val="en-US"/>
              </w:rPr>
            </w:pPr>
            <w:r>
              <w:rPr>
                <w:lang w:val="en-US"/>
              </w:rPr>
              <w:t>A.4.2.20</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4DB1D62" w14:textId="77777777" w:rsidR="00B6430F" w:rsidRDefault="00B6430F">
            <w:pPr>
              <w:pStyle w:val="TAC"/>
              <w:rPr>
                <w:lang w:val="en-US"/>
              </w:rPr>
            </w:pPr>
            <w:r>
              <w:rPr>
                <w:lang w:val="en-US"/>
              </w:rPr>
              <w:t>E-UTRAN FDD – FDD Intra frequency case for UE Category 1bis</w:t>
            </w:r>
          </w:p>
        </w:tc>
      </w:tr>
      <w:tr w:rsidR="00B6430F" w14:paraId="212DFADC"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0C3E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B97A0ED" w14:textId="77777777" w:rsidR="00B6430F" w:rsidRDefault="00B6430F">
            <w:pPr>
              <w:pStyle w:val="TAC"/>
              <w:rPr>
                <w:lang w:val="en-US"/>
              </w:rPr>
            </w:pPr>
            <w:r>
              <w:rPr>
                <w:lang w:val="en-US"/>
              </w:rPr>
              <w:t>A.4.2.21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3056630" w14:textId="77777777" w:rsidR="00B6430F" w:rsidRDefault="00B6430F">
            <w:pPr>
              <w:pStyle w:val="TAC"/>
              <w:rPr>
                <w:lang w:val="en-US"/>
              </w:rPr>
            </w:pPr>
            <w:r>
              <w:rPr>
                <w:lang w:val="en-US"/>
              </w:rPr>
              <w:t>E-UTRAN TDD – TDD Intra frequency case for UE Category 1bis</w:t>
            </w:r>
          </w:p>
        </w:tc>
      </w:tr>
      <w:tr w:rsidR="00B6430F" w14:paraId="346FD2B9"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D7EF8"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6FCE103" w14:textId="77777777" w:rsidR="00B6430F" w:rsidRDefault="00B6430F">
            <w:pPr>
              <w:pStyle w:val="TAC"/>
              <w:rPr>
                <w:lang w:val="en-US"/>
              </w:rPr>
            </w:pPr>
            <w:r>
              <w:rPr>
                <w:lang w:val="en-US"/>
              </w:rPr>
              <w:t>A.4.2.31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E50FFBC" w14:textId="77777777" w:rsidR="00B6430F" w:rsidRDefault="00B6430F">
            <w:pPr>
              <w:pStyle w:val="TAC"/>
              <w:rPr>
                <w:lang w:val="en-US"/>
              </w:rPr>
            </w:pPr>
            <w:r>
              <w:rPr>
                <w:lang w:val="en-US"/>
              </w:rPr>
              <w:t>E-UTRAN FDD – FDD Inter frequency case for UE Category 1bis</w:t>
            </w:r>
          </w:p>
        </w:tc>
      </w:tr>
      <w:tr w:rsidR="00B6430F" w14:paraId="3FB60378"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CDC3"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4298169" w14:textId="77777777" w:rsidR="00B6430F" w:rsidRDefault="00B6430F">
            <w:pPr>
              <w:pStyle w:val="TAC"/>
              <w:rPr>
                <w:lang w:val="en-US"/>
              </w:rPr>
            </w:pPr>
            <w:r>
              <w:rPr>
                <w:lang w:val="en-US"/>
              </w:rPr>
              <w:t>A.4.2.32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756959A" w14:textId="77777777" w:rsidR="00B6430F" w:rsidRDefault="00B6430F">
            <w:pPr>
              <w:pStyle w:val="TAC"/>
              <w:rPr>
                <w:lang w:val="en-US"/>
              </w:rPr>
            </w:pPr>
            <w:r>
              <w:rPr>
                <w:lang w:val="en-US"/>
              </w:rPr>
              <w:t>E-UTRAN FDD – TDD Inter frequency case for UE Category 1bis</w:t>
            </w:r>
          </w:p>
        </w:tc>
      </w:tr>
      <w:tr w:rsidR="00B6430F" w14:paraId="10AA371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FFA38"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1F1834" w14:textId="77777777" w:rsidR="00B6430F" w:rsidRDefault="00B6430F">
            <w:pPr>
              <w:pStyle w:val="TAC"/>
              <w:rPr>
                <w:lang w:val="en-US"/>
              </w:rPr>
            </w:pPr>
            <w:r>
              <w:rPr>
                <w:lang w:val="en-US"/>
              </w:rPr>
              <w:t>A.4.2.33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9F03EE8" w14:textId="77777777" w:rsidR="00B6430F" w:rsidRDefault="00B6430F">
            <w:pPr>
              <w:pStyle w:val="TAC"/>
              <w:rPr>
                <w:lang w:val="en-US"/>
              </w:rPr>
            </w:pPr>
            <w:r>
              <w:rPr>
                <w:lang w:val="en-US"/>
              </w:rPr>
              <w:t>E-UTRAN TDD – FDD Inter frequency case for UE Category 1bis</w:t>
            </w:r>
          </w:p>
        </w:tc>
      </w:tr>
      <w:tr w:rsidR="00B6430F" w14:paraId="381EDD1B"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FCA3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CD728E" w14:textId="77777777" w:rsidR="00B6430F" w:rsidRDefault="00B6430F">
            <w:pPr>
              <w:pStyle w:val="TAC"/>
              <w:rPr>
                <w:lang w:val="en-US"/>
              </w:rPr>
            </w:pPr>
            <w:r>
              <w:rPr>
                <w:lang w:val="en-US"/>
              </w:rPr>
              <w:t>A.4.2.34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1B06BA9" w14:textId="77777777" w:rsidR="00B6430F" w:rsidRDefault="00B6430F">
            <w:pPr>
              <w:pStyle w:val="TAC"/>
              <w:rPr>
                <w:lang w:val="en-US"/>
              </w:rPr>
            </w:pPr>
            <w:r>
              <w:rPr>
                <w:lang w:val="en-US"/>
              </w:rPr>
              <w:t>E-UTRAN TDD – TDD: Inter frequency case for UE Category 1bis</w:t>
            </w:r>
          </w:p>
        </w:tc>
      </w:tr>
      <w:tr w:rsidR="00B6430F" w14:paraId="6BE84495"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13151CD1" w14:textId="77777777" w:rsidR="00B6430F" w:rsidRDefault="00B6430F">
            <w:pPr>
              <w:pStyle w:val="TAC"/>
              <w:rPr>
                <w:lang w:val="en-US"/>
              </w:rPr>
            </w:pPr>
            <w:r>
              <w:rPr>
                <w:lang w:val="en-US"/>
              </w:rPr>
              <w:t>Handover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BFF46C2" w14:textId="77777777" w:rsidR="00B6430F" w:rsidRDefault="00B6430F">
            <w:pPr>
              <w:pStyle w:val="TAC"/>
              <w:rPr>
                <w:lang w:val="en-US"/>
              </w:rPr>
            </w:pPr>
            <w:r>
              <w:rPr>
                <w:lang w:val="en-US"/>
              </w:rPr>
              <w:t>A.5.1.19</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B4A493B" w14:textId="77777777" w:rsidR="00B6430F" w:rsidRDefault="00B6430F">
            <w:pPr>
              <w:pStyle w:val="TAC"/>
              <w:rPr>
                <w:lang w:val="en-US"/>
              </w:rPr>
            </w:pPr>
            <w:r>
              <w:rPr>
                <w:lang w:val="en-US"/>
              </w:rPr>
              <w:t>E-UTRAN FDD - FDD Intra frequency handover for UE Category 1bis</w:t>
            </w:r>
          </w:p>
        </w:tc>
      </w:tr>
      <w:tr w:rsidR="00B6430F" w14:paraId="095E81A0"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BF48D"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20198C5" w14:textId="77777777" w:rsidR="00B6430F" w:rsidRDefault="00B6430F">
            <w:pPr>
              <w:pStyle w:val="TAC"/>
              <w:rPr>
                <w:lang w:val="en-US"/>
              </w:rPr>
            </w:pPr>
            <w:r>
              <w:rPr>
                <w:lang w:val="en-US"/>
              </w:rPr>
              <w:t>A.5.1.20</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24E8559" w14:textId="77777777" w:rsidR="00B6430F" w:rsidRDefault="00B6430F">
            <w:pPr>
              <w:pStyle w:val="TAC"/>
              <w:rPr>
                <w:lang w:val="en-US"/>
              </w:rPr>
            </w:pPr>
            <w:r>
              <w:rPr>
                <w:lang w:val="en-US"/>
              </w:rPr>
              <w:t>E-UTRAN TDD - TDD Intra frequency handover for UE Category 1bis</w:t>
            </w:r>
          </w:p>
        </w:tc>
      </w:tr>
      <w:tr w:rsidR="00B6430F" w14:paraId="4FB983D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85E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7DFEFC4" w14:textId="77777777" w:rsidR="00B6430F" w:rsidRDefault="00B6430F">
            <w:pPr>
              <w:pStyle w:val="TAC"/>
              <w:rPr>
                <w:lang w:val="en-US"/>
              </w:rPr>
            </w:pPr>
            <w:r>
              <w:rPr>
                <w:lang w:val="en-US"/>
              </w:rPr>
              <w:t>A.5.1.3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4FE02AC" w14:textId="77777777" w:rsidR="00B6430F" w:rsidRDefault="00B6430F">
            <w:pPr>
              <w:pStyle w:val="TAC"/>
              <w:rPr>
                <w:lang w:val="en-US"/>
              </w:rPr>
            </w:pPr>
            <w:r>
              <w:rPr>
                <w:lang w:val="en-US"/>
              </w:rPr>
              <w:t>E-UTRAN FDD – FDD Inter frequency handover</w:t>
            </w:r>
          </w:p>
        </w:tc>
      </w:tr>
      <w:tr w:rsidR="00B6430F" w14:paraId="613CD429"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36C4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D5CC656" w14:textId="77777777" w:rsidR="00B6430F" w:rsidRDefault="00B6430F">
            <w:pPr>
              <w:pStyle w:val="TAC"/>
              <w:rPr>
                <w:lang w:val="en-US"/>
              </w:rPr>
            </w:pPr>
            <w:r>
              <w:rPr>
                <w:lang w:val="en-US"/>
              </w:rPr>
              <w:t>A.5.1.4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B31D172" w14:textId="77777777" w:rsidR="00B6430F" w:rsidRDefault="00B6430F">
            <w:pPr>
              <w:pStyle w:val="TAC"/>
              <w:rPr>
                <w:lang w:val="en-US"/>
              </w:rPr>
            </w:pPr>
            <w:r>
              <w:rPr>
                <w:lang w:val="en-US"/>
              </w:rPr>
              <w:t>E-UTRAN TDD – TDD Inter frequency handover</w:t>
            </w:r>
          </w:p>
        </w:tc>
      </w:tr>
      <w:tr w:rsidR="00B6430F" w14:paraId="746A4AC8"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0940"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103CCB8" w14:textId="77777777" w:rsidR="00B6430F" w:rsidRDefault="00B6430F">
            <w:pPr>
              <w:pStyle w:val="TAC"/>
              <w:rPr>
                <w:lang w:val="en-US"/>
              </w:rPr>
            </w:pPr>
            <w:r>
              <w:rPr>
                <w:lang w:val="en-US"/>
              </w:rPr>
              <w:t>A.5.1.5</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9D17B0B" w14:textId="77777777" w:rsidR="00B6430F" w:rsidRDefault="00B6430F">
            <w:pPr>
              <w:pStyle w:val="TAC"/>
              <w:rPr>
                <w:lang w:val="en-US"/>
              </w:rPr>
            </w:pPr>
            <w:r>
              <w:rPr>
                <w:lang w:val="en-US"/>
              </w:rPr>
              <w:t>E-UTRAN FDD – FDD Inter frequency handover: unknown target cell</w:t>
            </w:r>
          </w:p>
        </w:tc>
      </w:tr>
      <w:tr w:rsidR="00B6430F" w14:paraId="503CDC1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3C92D"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E099A30" w14:textId="77777777" w:rsidR="00B6430F" w:rsidRDefault="00B6430F">
            <w:pPr>
              <w:pStyle w:val="TAC"/>
              <w:rPr>
                <w:lang w:val="en-US"/>
              </w:rPr>
            </w:pPr>
            <w:r>
              <w:rPr>
                <w:lang w:val="en-US"/>
              </w:rPr>
              <w:t>A.5.1.6</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16D1149" w14:textId="77777777" w:rsidR="00B6430F" w:rsidRDefault="00B6430F">
            <w:pPr>
              <w:pStyle w:val="TAC"/>
              <w:rPr>
                <w:lang w:val="en-US"/>
              </w:rPr>
            </w:pPr>
            <w:r>
              <w:rPr>
                <w:lang w:val="en-US"/>
              </w:rPr>
              <w:t>E-UTRAN TDD – TDD Inter frequency handover; unknown Target Cell</w:t>
            </w:r>
          </w:p>
        </w:tc>
      </w:tr>
      <w:tr w:rsidR="00B6430F" w14:paraId="5E8353C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4052B"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5D72B5E" w14:textId="77777777" w:rsidR="00B6430F" w:rsidRDefault="00B6430F">
            <w:pPr>
              <w:pStyle w:val="TAC"/>
              <w:rPr>
                <w:lang w:val="en-US"/>
              </w:rPr>
            </w:pPr>
            <w:r>
              <w:rPr>
                <w:lang w:val="en-US"/>
              </w:rPr>
              <w:t>A.5.1.7</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AA7B2CF" w14:textId="77777777" w:rsidR="00B6430F" w:rsidRDefault="00B6430F">
            <w:pPr>
              <w:pStyle w:val="TAC"/>
              <w:rPr>
                <w:lang w:val="en-US"/>
              </w:rPr>
            </w:pPr>
            <w:r>
              <w:rPr>
                <w:lang w:val="en-US"/>
              </w:rPr>
              <w:t>E-UTRAN FDD – TDD Inter frequency handover</w:t>
            </w:r>
          </w:p>
        </w:tc>
      </w:tr>
      <w:tr w:rsidR="00B6430F" w14:paraId="6369CE3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524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22D6F77" w14:textId="77777777" w:rsidR="00B6430F" w:rsidRDefault="00B6430F">
            <w:pPr>
              <w:pStyle w:val="TAC"/>
              <w:rPr>
                <w:lang w:val="en-US"/>
              </w:rPr>
            </w:pPr>
            <w:r>
              <w:rPr>
                <w:lang w:val="en-US"/>
              </w:rPr>
              <w:t>A.5.1.8</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419F8C8" w14:textId="77777777" w:rsidR="00B6430F" w:rsidRDefault="00B6430F">
            <w:pPr>
              <w:pStyle w:val="TAC"/>
              <w:rPr>
                <w:lang w:val="en-US"/>
              </w:rPr>
            </w:pPr>
            <w:r>
              <w:rPr>
                <w:lang w:val="en-US"/>
              </w:rPr>
              <w:t>E-UTRAN TDD – FDD Inter frequency handover</w:t>
            </w:r>
          </w:p>
        </w:tc>
      </w:tr>
      <w:tr w:rsidR="00B6430F" w14:paraId="1BA8AF46"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6D1A2C90" w14:textId="77777777" w:rsidR="00B6430F" w:rsidRDefault="00B6430F">
            <w:pPr>
              <w:pStyle w:val="TAC"/>
              <w:rPr>
                <w:lang w:val="en-US"/>
              </w:rPr>
            </w:pPr>
            <w:r>
              <w:rPr>
                <w:lang w:val="en-US"/>
              </w:rPr>
              <w:t>RRC re-establishment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202C7CD0" w14:textId="77777777" w:rsidR="00B6430F" w:rsidRDefault="00B6430F">
            <w:pPr>
              <w:pStyle w:val="TAC"/>
              <w:rPr>
                <w:lang w:val="en-US"/>
              </w:rPr>
            </w:pPr>
            <w:r>
              <w:rPr>
                <w:lang w:val="en-US"/>
              </w:rPr>
              <w:t>A.6.1.1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5BCEBA3" w14:textId="77777777" w:rsidR="00B6430F" w:rsidRDefault="00B6430F">
            <w:pPr>
              <w:pStyle w:val="TAC"/>
              <w:rPr>
                <w:lang w:val="en-US"/>
              </w:rPr>
            </w:pPr>
            <w:r>
              <w:rPr>
                <w:lang w:val="en-US"/>
              </w:rPr>
              <w:t>E-UTRAN FDD Intra-frequency RRC Re-establishment</w:t>
            </w:r>
          </w:p>
        </w:tc>
      </w:tr>
      <w:tr w:rsidR="00B6430F" w14:paraId="57DAFC8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C8DA"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61E246B" w14:textId="77777777" w:rsidR="00B6430F" w:rsidRDefault="00B6430F">
            <w:pPr>
              <w:pStyle w:val="TAC"/>
              <w:rPr>
                <w:lang w:val="en-US"/>
              </w:rPr>
            </w:pPr>
            <w:r>
              <w:rPr>
                <w:lang w:val="en-US"/>
              </w:rPr>
              <w:t>A.6.1.2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D67F2D0" w14:textId="77777777" w:rsidR="00B6430F" w:rsidRDefault="00B6430F">
            <w:pPr>
              <w:pStyle w:val="TAC"/>
              <w:rPr>
                <w:lang w:val="en-US"/>
              </w:rPr>
            </w:pPr>
            <w:r>
              <w:rPr>
                <w:lang w:val="en-US"/>
              </w:rPr>
              <w:t>E-UTRAN FDD Inter-frequency RRC Re-establishment</w:t>
            </w:r>
          </w:p>
        </w:tc>
      </w:tr>
      <w:tr w:rsidR="00B6430F" w14:paraId="40B76C70"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1D7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674F29C" w14:textId="77777777" w:rsidR="00B6430F" w:rsidRDefault="00B6430F">
            <w:pPr>
              <w:pStyle w:val="TAC"/>
              <w:rPr>
                <w:lang w:val="en-US"/>
              </w:rPr>
            </w:pPr>
            <w:r>
              <w:rPr>
                <w:lang w:val="en-US"/>
              </w:rPr>
              <w:t>A.6.1.3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F8C3418" w14:textId="77777777" w:rsidR="00B6430F" w:rsidRDefault="00B6430F">
            <w:pPr>
              <w:pStyle w:val="TAC"/>
              <w:rPr>
                <w:lang w:val="en-US"/>
              </w:rPr>
            </w:pPr>
            <w:r>
              <w:rPr>
                <w:lang w:val="en-US"/>
              </w:rPr>
              <w:t>E-UTRAN TDD Intra-frequency RRC Re-establishment</w:t>
            </w:r>
          </w:p>
        </w:tc>
      </w:tr>
      <w:tr w:rsidR="00B6430F" w14:paraId="4DF77A6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D7EF"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8B3BE19" w14:textId="77777777" w:rsidR="00B6430F" w:rsidRDefault="00B6430F">
            <w:pPr>
              <w:pStyle w:val="TAC"/>
              <w:rPr>
                <w:lang w:val="en-US"/>
              </w:rPr>
            </w:pPr>
            <w:r>
              <w:rPr>
                <w:lang w:val="en-US"/>
              </w:rPr>
              <w:t>A.6.1.4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290897F" w14:textId="77777777" w:rsidR="00B6430F" w:rsidRDefault="00B6430F">
            <w:pPr>
              <w:pStyle w:val="TAC"/>
              <w:rPr>
                <w:lang w:val="en-US"/>
              </w:rPr>
            </w:pPr>
            <w:r>
              <w:rPr>
                <w:lang w:val="en-US"/>
              </w:rPr>
              <w:t>E-UTRAN TDD Inter-frequency RRC Re-establishment</w:t>
            </w:r>
          </w:p>
        </w:tc>
      </w:tr>
      <w:tr w:rsidR="00B6430F" w14:paraId="501DA63F"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2A1F4371" w14:textId="77777777" w:rsidR="00B6430F" w:rsidRDefault="00B6430F">
            <w:pPr>
              <w:pStyle w:val="TAC"/>
              <w:rPr>
                <w:lang w:val="en-US"/>
              </w:rPr>
            </w:pPr>
            <w:r>
              <w:rPr>
                <w:lang w:val="en-US"/>
              </w:rPr>
              <w:t>Random access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C6B1C39" w14:textId="77777777" w:rsidR="00B6430F" w:rsidRDefault="00B6430F">
            <w:pPr>
              <w:pStyle w:val="TAC"/>
              <w:rPr>
                <w:lang w:val="en-US"/>
              </w:rPr>
            </w:pPr>
            <w:r>
              <w:rPr>
                <w:lang w:val="en-US"/>
              </w:rPr>
              <w:t>A.6.2.1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42665D7" w14:textId="77777777" w:rsidR="00B6430F" w:rsidRDefault="00B6430F">
            <w:pPr>
              <w:pStyle w:val="TAC"/>
              <w:rPr>
                <w:lang w:val="en-US"/>
              </w:rPr>
            </w:pPr>
            <w:r>
              <w:rPr>
                <w:lang w:val="en-US"/>
              </w:rPr>
              <w:t>E-UTRAN FDD – Contention Based Random Access Test</w:t>
            </w:r>
          </w:p>
        </w:tc>
      </w:tr>
      <w:tr w:rsidR="00B6430F" w14:paraId="1EAD9DF2"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A11F"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754DAC1" w14:textId="77777777" w:rsidR="00B6430F" w:rsidRDefault="00B6430F">
            <w:pPr>
              <w:pStyle w:val="TAC"/>
              <w:rPr>
                <w:lang w:val="en-US"/>
              </w:rPr>
            </w:pPr>
            <w:r>
              <w:rPr>
                <w:lang w:val="en-US"/>
              </w:rPr>
              <w:t>A.6.2.2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D591CAB" w14:textId="77777777" w:rsidR="00B6430F" w:rsidRDefault="00B6430F">
            <w:pPr>
              <w:pStyle w:val="TAC"/>
              <w:rPr>
                <w:lang w:val="en-US"/>
              </w:rPr>
            </w:pPr>
            <w:r>
              <w:rPr>
                <w:lang w:val="en-US"/>
              </w:rPr>
              <w:t>E-UTRAN FDD – Non-Contention Based Random Access Test</w:t>
            </w:r>
          </w:p>
        </w:tc>
      </w:tr>
      <w:tr w:rsidR="00B6430F" w14:paraId="0E64C20E"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10DE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8CE36B9" w14:textId="77777777" w:rsidR="00B6430F" w:rsidRDefault="00B6430F">
            <w:pPr>
              <w:pStyle w:val="TAC"/>
              <w:rPr>
                <w:lang w:val="en-US"/>
              </w:rPr>
            </w:pPr>
            <w:r>
              <w:rPr>
                <w:lang w:val="en-US"/>
              </w:rPr>
              <w:t>A.6.2.3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A1623B6" w14:textId="77777777" w:rsidR="00B6430F" w:rsidRDefault="00B6430F">
            <w:pPr>
              <w:pStyle w:val="TAC"/>
              <w:rPr>
                <w:lang w:val="en-US"/>
              </w:rPr>
            </w:pPr>
            <w:r>
              <w:rPr>
                <w:lang w:val="en-US"/>
              </w:rPr>
              <w:t>E-UTRAN TDD – Contention Based Random Access Test</w:t>
            </w:r>
          </w:p>
        </w:tc>
      </w:tr>
      <w:tr w:rsidR="00B6430F" w14:paraId="0AF9A7C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54AC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0C1CCBF" w14:textId="77777777" w:rsidR="00B6430F" w:rsidRDefault="00B6430F">
            <w:pPr>
              <w:pStyle w:val="TAC"/>
              <w:rPr>
                <w:lang w:val="en-US"/>
              </w:rPr>
            </w:pPr>
            <w:r>
              <w:rPr>
                <w:lang w:val="en-US"/>
              </w:rPr>
              <w:t>A.6.2.4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5D86DCF" w14:textId="77777777" w:rsidR="00B6430F" w:rsidRDefault="00B6430F">
            <w:pPr>
              <w:pStyle w:val="TAC"/>
              <w:rPr>
                <w:lang w:val="en-US"/>
              </w:rPr>
            </w:pPr>
            <w:r>
              <w:rPr>
                <w:lang w:val="en-US"/>
              </w:rPr>
              <w:t>E-UTRAN TDD – Non-Contention Based Random Access Test</w:t>
            </w:r>
          </w:p>
        </w:tc>
      </w:tr>
      <w:tr w:rsidR="00B6430F" w14:paraId="69C33AE9"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26A5F6ED" w14:textId="77777777" w:rsidR="00B6430F" w:rsidRDefault="00B6430F">
            <w:pPr>
              <w:pStyle w:val="TAC"/>
              <w:rPr>
                <w:lang w:val="en-US"/>
              </w:rPr>
            </w:pPr>
            <w:r>
              <w:rPr>
                <w:lang w:val="en-US"/>
              </w:rPr>
              <w:t>RRC connection release with redirection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7FEAB14" w14:textId="77777777" w:rsidR="00B6430F" w:rsidRDefault="00B6430F">
            <w:pPr>
              <w:pStyle w:val="TAC"/>
              <w:rPr>
                <w:lang w:val="en-US"/>
              </w:rPr>
            </w:pPr>
            <w:r>
              <w:rPr>
                <w:lang w:val="en-US"/>
              </w:rPr>
              <w:t>A.6.3.1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FF5F4F6" w14:textId="77777777" w:rsidR="00B6430F" w:rsidRDefault="00B6430F">
            <w:pPr>
              <w:pStyle w:val="TAC"/>
              <w:rPr>
                <w:lang w:val="en-US"/>
              </w:rPr>
            </w:pPr>
            <w:r>
              <w:rPr>
                <w:lang w:val="en-US"/>
              </w:rPr>
              <w:t>Redirection from E-UTRAN FDD to UTRAN FDD</w:t>
            </w:r>
          </w:p>
        </w:tc>
      </w:tr>
      <w:tr w:rsidR="00B6430F" w14:paraId="62D996EC"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7E9AB"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78C039D" w14:textId="77777777" w:rsidR="00B6430F" w:rsidRDefault="00B6430F">
            <w:pPr>
              <w:pStyle w:val="TAC"/>
              <w:rPr>
                <w:lang w:val="en-US"/>
              </w:rPr>
            </w:pPr>
            <w:r>
              <w:rPr>
                <w:lang w:val="en-US"/>
              </w:rPr>
              <w:t>A.6.3.2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173643F" w14:textId="77777777" w:rsidR="00B6430F" w:rsidRDefault="00B6430F">
            <w:pPr>
              <w:pStyle w:val="TAC"/>
              <w:rPr>
                <w:lang w:val="en-US"/>
              </w:rPr>
            </w:pPr>
            <w:r>
              <w:rPr>
                <w:lang w:val="en-US"/>
              </w:rPr>
              <w:t>Redirection from E-UTRAN TDD to UTRAN FDD</w:t>
            </w:r>
          </w:p>
        </w:tc>
      </w:tr>
      <w:tr w:rsidR="00B6430F" w14:paraId="7C7CE038"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FC8B8"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1440911" w14:textId="77777777" w:rsidR="00B6430F" w:rsidRDefault="00B6430F">
            <w:pPr>
              <w:pStyle w:val="TAC"/>
              <w:rPr>
                <w:lang w:val="en-US"/>
              </w:rPr>
            </w:pPr>
            <w:r>
              <w:rPr>
                <w:lang w:val="en-US"/>
              </w:rPr>
              <w:t>A.6.3.3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A1CC34B" w14:textId="77777777" w:rsidR="00B6430F" w:rsidRDefault="00B6430F">
            <w:pPr>
              <w:pStyle w:val="TAC"/>
              <w:rPr>
                <w:lang w:val="en-US"/>
              </w:rPr>
            </w:pPr>
            <w:r>
              <w:rPr>
                <w:lang w:val="en-US"/>
              </w:rPr>
              <w:t>Redirection from E-UTRAN FDD to GERAN when System Information is provided</w:t>
            </w:r>
          </w:p>
        </w:tc>
      </w:tr>
      <w:tr w:rsidR="00B6430F" w14:paraId="07E84F4A"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CB9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F393473" w14:textId="77777777" w:rsidR="00B6430F" w:rsidRDefault="00B6430F">
            <w:pPr>
              <w:pStyle w:val="TAC"/>
              <w:rPr>
                <w:lang w:val="en-US"/>
              </w:rPr>
            </w:pPr>
            <w:r>
              <w:rPr>
                <w:lang w:val="en-US"/>
              </w:rPr>
              <w:t>A.6.3.4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09DFC64" w14:textId="77777777" w:rsidR="00B6430F" w:rsidRDefault="00B6430F">
            <w:pPr>
              <w:pStyle w:val="TAC"/>
              <w:rPr>
                <w:lang w:val="en-US"/>
              </w:rPr>
            </w:pPr>
            <w:r>
              <w:rPr>
                <w:lang w:val="en-US"/>
              </w:rPr>
              <w:t>Redirection from E-UTRAN TDD to GERAN when System Information is provided</w:t>
            </w:r>
          </w:p>
        </w:tc>
      </w:tr>
      <w:tr w:rsidR="00B6430F" w14:paraId="711A9FA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67DE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3882331" w14:textId="77777777" w:rsidR="00B6430F" w:rsidRDefault="00B6430F">
            <w:pPr>
              <w:pStyle w:val="TAC"/>
              <w:rPr>
                <w:lang w:val="en-US"/>
              </w:rPr>
            </w:pPr>
            <w:r>
              <w:rPr>
                <w:lang w:val="en-US"/>
              </w:rPr>
              <w:t>A.6.3.5</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8BACB6B" w14:textId="77777777" w:rsidR="00B6430F" w:rsidRDefault="00B6430F">
            <w:pPr>
              <w:pStyle w:val="TAC"/>
              <w:rPr>
                <w:lang w:val="en-US"/>
              </w:rPr>
            </w:pPr>
            <w:r>
              <w:rPr>
                <w:lang w:val="en-US"/>
              </w:rPr>
              <w:t>E-UTRA TDD RRC connection release redirection to UTRA TDD</w:t>
            </w:r>
          </w:p>
        </w:tc>
      </w:tr>
      <w:tr w:rsidR="00B6430F" w14:paraId="0B324137"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CF848"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07DB7CC" w14:textId="77777777" w:rsidR="00B6430F" w:rsidRDefault="00B6430F">
            <w:pPr>
              <w:pStyle w:val="TAC"/>
              <w:rPr>
                <w:lang w:val="en-US"/>
              </w:rPr>
            </w:pPr>
            <w:r>
              <w:rPr>
                <w:lang w:val="en-US"/>
              </w:rPr>
              <w:t>A.6.3.6</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200FE8D" w14:textId="77777777" w:rsidR="00B6430F" w:rsidRDefault="00B6430F">
            <w:pPr>
              <w:pStyle w:val="TAC"/>
              <w:rPr>
                <w:lang w:val="en-US"/>
              </w:rPr>
            </w:pPr>
            <w:r>
              <w:rPr>
                <w:lang w:val="en-US"/>
              </w:rPr>
              <w:t>E-UTRA FDD RRC connection release redirection to UTRA TDD</w:t>
            </w:r>
          </w:p>
        </w:tc>
      </w:tr>
      <w:tr w:rsidR="00B6430F" w14:paraId="33CA8BA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943A"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CF4637" w14:textId="77777777" w:rsidR="00B6430F" w:rsidRDefault="00B6430F">
            <w:pPr>
              <w:pStyle w:val="TAC"/>
              <w:rPr>
                <w:lang w:val="en-US"/>
              </w:rPr>
            </w:pPr>
            <w:r>
              <w:rPr>
                <w:lang w:val="en-US"/>
              </w:rPr>
              <w:t>A.6.3.7</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7C5A152" w14:textId="77777777" w:rsidR="00B6430F" w:rsidRDefault="00B6430F">
            <w:pPr>
              <w:pStyle w:val="TAC"/>
              <w:rPr>
                <w:lang w:val="en-US"/>
              </w:rPr>
            </w:pPr>
            <w:r>
              <w:rPr>
                <w:lang w:val="en-US"/>
              </w:rPr>
              <w:t>E-UTRA TDD RRC connection release redirection to UTRA TDD without SI provided</w:t>
            </w:r>
          </w:p>
        </w:tc>
      </w:tr>
      <w:tr w:rsidR="00B6430F" w14:paraId="2C1989C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C365E"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89EB6E5" w14:textId="77777777" w:rsidR="00B6430F" w:rsidRDefault="00B6430F">
            <w:pPr>
              <w:pStyle w:val="TAC"/>
              <w:rPr>
                <w:lang w:val="en-US"/>
              </w:rPr>
            </w:pPr>
            <w:r>
              <w:rPr>
                <w:lang w:val="en-US"/>
              </w:rPr>
              <w:t>A.6.3.8</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BDB6E0B" w14:textId="77777777" w:rsidR="00B6430F" w:rsidRDefault="00B6430F">
            <w:pPr>
              <w:pStyle w:val="TAC"/>
              <w:rPr>
                <w:lang w:val="en-US"/>
              </w:rPr>
            </w:pPr>
            <w:r>
              <w:rPr>
                <w:lang w:val="en-US"/>
              </w:rPr>
              <w:t>E-UTRA FDD RRC connection release redirection to UTRA TDD without SI provided</w:t>
            </w:r>
          </w:p>
        </w:tc>
      </w:tr>
      <w:tr w:rsidR="00B6430F" w14:paraId="7BB2B4D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021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FA7F6AF" w14:textId="77777777" w:rsidR="00B6430F" w:rsidRDefault="00B6430F">
            <w:pPr>
              <w:pStyle w:val="TAC"/>
              <w:rPr>
                <w:lang w:val="en-US"/>
              </w:rPr>
            </w:pPr>
            <w:r>
              <w:rPr>
                <w:lang w:val="en-US"/>
              </w:rPr>
              <w:t>A.6.3.9</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9AF789C" w14:textId="77777777" w:rsidR="00B6430F" w:rsidRDefault="00B6430F">
            <w:pPr>
              <w:pStyle w:val="TAC"/>
              <w:rPr>
                <w:lang w:val="en-US"/>
              </w:rPr>
            </w:pPr>
            <w:r>
              <w:rPr>
                <w:lang w:val="en-US"/>
              </w:rPr>
              <w:t>Redirection from E-UTRAN FDD to UTRAN FDD without System Information</w:t>
            </w:r>
          </w:p>
        </w:tc>
      </w:tr>
      <w:tr w:rsidR="00B6430F" w14:paraId="05A48E4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707A"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477C02E" w14:textId="77777777" w:rsidR="00B6430F" w:rsidRDefault="00B6430F">
            <w:pPr>
              <w:pStyle w:val="TAC"/>
              <w:rPr>
                <w:lang w:val="en-US"/>
              </w:rPr>
            </w:pPr>
            <w:r>
              <w:rPr>
                <w:lang w:val="en-US"/>
              </w:rPr>
              <w:t>A.6.3.10</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1145F9C" w14:textId="77777777" w:rsidR="00B6430F" w:rsidRDefault="00B6430F">
            <w:pPr>
              <w:pStyle w:val="TAC"/>
              <w:rPr>
                <w:lang w:val="en-US"/>
              </w:rPr>
            </w:pPr>
            <w:r>
              <w:rPr>
                <w:lang w:val="en-US"/>
              </w:rPr>
              <w:t>Redirection from E-UTRAN FDD to GERAN when System Information is not provided</w:t>
            </w:r>
          </w:p>
        </w:tc>
      </w:tr>
      <w:tr w:rsidR="00B6430F" w14:paraId="0674FEDE"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42DBE"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68B841B" w14:textId="77777777" w:rsidR="00B6430F" w:rsidRDefault="00B6430F">
            <w:pPr>
              <w:pStyle w:val="TAC"/>
              <w:rPr>
                <w:lang w:val="en-US"/>
              </w:rPr>
            </w:pPr>
            <w:r>
              <w:rPr>
                <w:lang w:val="en-US"/>
              </w:rPr>
              <w:t>A.6.3.11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157F593" w14:textId="77777777" w:rsidR="00B6430F" w:rsidRDefault="00B6430F">
            <w:pPr>
              <w:pStyle w:val="TAC"/>
              <w:rPr>
                <w:lang w:val="en-US"/>
              </w:rPr>
            </w:pPr>
            <w:r>
              <w:rPr>
                <w:lang w:val="en-US"/>
              </w:rPr>
              <w:t>Redirection from E-UTRAN TDD to GERAN when System Information is not provided</w:t>
            </w:r>
          </w:p>
        </w:tc>
      </w:tr>
      <w:tr w:rsidR="00B6430F" w14:paraId="0789544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244CB"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1F5F7C9" w14:textId="77777777" w:rsidR="00B6430F" w:rsidRDefault="00B6430F">
            <w:pPr>
              <w:pStyle w:val="TAC"/>
              <w:rPr>
                <w:lang w:val="en-US"/>
              </w:rPr>
            </w:pPr>
            <w:r>
              <w:rPr>
                <w:lang w:val="en-US"/>
              </w:rPr>
              <w:t>A.6.3.12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42FC445" w14:textId="77777777" w:rsidR="00B6430F" w:rsidRDefault="00B6430F">
            <w:pPr>
              <w:pStyle w:val="TAC"/>
              <w:rPr>
                <w:lang w:val="en-US"/>
              </w:rPr>
            </w:pPr>
            <w:r>
              <w:rPr>
                <w:lang w:val="en-US"/>
              </w:rPr>
              <w:t>E-UTRAN TDD RRC connection release redirection to UTRAN FDD without SI provided</w:t>
            </w:r>
          </w:p>
        </w:tc>
      </w:tr>
      <w:tr w:rsidR="00B6430F" w14:paraId="209E4430"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3A72C6AA" w14:textId="77777777" w:rsidR="00B6430F" w:rsidRDefault="00B6430F">
            <w:pPr>
              <w:pStyle w:val="TAC"/>
              <w:rPr>
                <w:lang w:val="en-US"/>
              </w:rPr>
            </w:pPr>
            <w:r>
              <w:rPr>
                <w:lang w:val="en-US"/>
              </w:rPr>
              <w:t>UE transmit timing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03C3B4D" w14:textId="77777777" w:rsidR="00B6430F" w:rsidRDefault="00B6430F">
            <w:pPr>
              <w:pStyle w:val="TAC"/>
              <w:rPr>
                <w:lang w:val="en-US"/>
              </w:rPr>
            </w:pPr>
            <w:r>
              <w:rPr>
                <w:lang w:val="en-US"/>
              </w:rPr>
              <w:t>A.7.1.1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1BBE71F" w14:textId="77777777" w:rsidR="00B6430F" w:rsidRDefault="00B6430F">
            <w:pPr>
              <w:pStyle w:val="TAC"/>
              <w:rPr>
                <w:lang w:val="en-US"/>
              </w:rPr>
            </w:pPr>
            <w:r>
              <w:rPr>
                <w:lang w:val="en-US"/>
              </w:rPr>
              <w:t>E-UTRAN FDD – UE Transmit Timing Accuracy Tests</w:t>
            </w:r>
          </w:p>
        </w:tc>
      </w:tr>
      <w:tr w:rsidR="00B6430F" w14:paraId="63266F6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BA8E"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AC3D79E" w14:textId="77777777" w:rsidR="00B6430F" w:rsidRDefault="00B6430F">
            <w:pPr>
              <w:pStyle w:val="TAC"/>
              <w:rPr>
                <w:lang w:val="en-US"/>
              </w:rPr>
            </w:pPr>
            <w:r>
              <w:rPr>
                <w:lang w:val="en-US"/>
              </w:rPr>
              <w:t>A.7.1.2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6338FF4" w14:textId="77777777" w:rsidR="00B6430F" w:rsidRDefault="00B6430F">
            <w:pPr>
              <w:pStyle w:val="TAC"/>
              <w:rPr>
                <w:lang w:val="en-US"/>
              </w:rPr>
            </w:pPr>
            <w:r>
              <w:rPr>
                <w:lang w:val="en-US"/>
              </w:rPr>
              <w:t>E-UTRAN TDD - UE Transmit Timing Accuracy Tests</w:t>
            </w:r>
          </w:p>
        </w:tc>
      </w:tr>
      <w:tr w:rsidR="00B6430F" w14:paraId="274C2E4F"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548C0A72" w14:textId="77777777" w:rsidR="00B6430F" w:rsidRDefault="00B6430F">
            <w:pPr>
              <w:pStyle w:val="TAC"/>
              <w:rPr>
                <w:lang w:val="en-US"/>
              </w:rPr>
            </w:pPr>
            <w:r>
              <w:rPr>
                <w:lang w:val="en-US"/>
              </w:rPr>
              <w:t>UE timing advance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B799D52" w14:textId="77777777" w:rsidR="00B6430F" w:rsidRDefault="00B6430F">
            <w:pPr>
              <w:pStyle w:val="TAC"/>
              <w:rPr>
                <w:lang w:val="en-US"/>
              </w:rPr>
            </w:pPr>
            <w:r>
              <w:rPr>
                <w:lang w:val="en-US"/>
              </w:rPr>
              <w:t>A.7.2.1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3950777" w14:textId="77777777" w:rsidR="00B6430F" w:rsidRDefault="00B6430F">
            <w:pPr>
              <w:pStyle w:val="TAC"/>
              <w:rPr>
                <w:lang w:val="en-US"/>
              </w:rPr>
            </w:pPr>
            <w:r>
              <w:rPr>
                <w:lang w:val="en-US"/>
              </w:rPr>
              <w:t>E-UTRAN FDD – UE Timing Advance Adjustment Accuracy Test</w:t>
            </w:r>
          </w:p>
        </w:tc>
      </w:tr>
      <w:tr w:rsidR="00B6430F" w14:paraId="4B88E07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94A84"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3CC7E2D" w14:textId="77777777" w:rsidR="00B6430F" w:rsidRDefault="00B6430F">
            <w:pPr>
              <w:pStyle w:val="TAC"/>
              <w:rPr>
                <w:lang w:val="en-US"/>
              </w:rPr>
            </w:pPr>
            <w:r>
              <w:rPr>
                <w:lang w:val="en-US"/>
              </w:rPr>
              <w:t>A.7.2.2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7113E1E" w14:textId="77777777" w:rsidR="00B6430F" w:rsidRDefault="00B6430F">
            <w:pPr>
              <w:pStyle w:val="TAC"/>
              <w:rPr>
                <w:lang w:val="en-US"/>
              </w:rPr>
            </w:pPr>
            <w:r>
              <w:rPr>
                <w:lang w:val="en-US"/>
              </w:rPr>
              <w:t>E-UTRAN TDD – UE Timing Advance Adjustment Accuracy Test</w:t>
            </w:r>
          </w:p>
        </w:tc>
      </w:tr>
      <w:tr w:rsidR="00B6430F" w14:paraId="63438B8F"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5D17E75B" w14:textId="77777777" w:rsidR="00B6430F" w:rsidRDefault="00B6430F">
            <w:pPr>
              <w:pStyle w:val="TAC"/>
              <w:rPr>
                <w:lang w:val="en-US"/>
              </w:rPr>
            </w:pPr>
            <w:r>
              <w:rPr>
                <w:lang w:val="en-US"/>
              </w:rPr>
              <w:t>Radio link monitoring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9137BC0" w14:textId="77777777" w:rsidR="00B6430F" w:rsidRDefault="00B6430F">
            <w:pPr>
              <w:pStyle w:val="TAC"/>
              <w:rPr>
                <w:lang w:val="en-US"/>
              </w:rPr>
            </w:pPr>
            <w:r>
              <w:rPr>
                <w:lang w:val="en-US"/>
              </w:rPr>
              <w:t>A.7.3.26</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B7F71F4" w14:textId="77777777" w:rsidR="00B6430F" w:rsidRDefault="00B6430F">
            <w:pPr>
              <w:pStyle w:val="TAC"/>
              <w:rPr>
                <w:lang w:val="en-US"/>
              </w:rPr>
            </w:pPr>
            <w:r>
              <w:rPr>
                <w:lang w:val="en-US"/>
              </w:rPr>
              <w:t>E-UTRAN FD-FDD Radio Link Monitoring Test for Out-of-sync for UE Category 0</w:t>
            </w:r>
          </w:p>
        </w:tc>
      </w:tr>
      <w:tr w:rsidR="00B6430F" w14:paraId="78091E3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D8C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281E605" w14:textId="77777777" w:rsidR="00B6430F" w:rsidRDefault="00B6430F">
            <w:pPr>
              <w:pStyle w:val="TAC"/>
              <w:rPr>
                <w:lang w:val="en-US"/>
              </w:rPr>
            </w:pPr>
            <w:r>
              <w:rPr>
                <w:lang w:val="en-US"/>
              </w:rPr>
              <w:t>A.7.3.27</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C62093D" w14:textId="77777777" w:rsidR="00B6430F" w:rsidRDefault="00B6430F">
            <w:pPr>
              <w:pStyle w:val="TAC"/>
              <w:rPr>
                <w:lang w:val="en-US"/>
              </w:rPr>
            </w:pPr>
            <w:r>
              <w:rPr>
                <w:lang w:val="en-US"/>
              </w:rPr>
              <w:t>E-UTRAN FD-FDD Radio Link Monitoring Test for In-sync for UE Category 0</w:t>
            </w:r>
          </w:p>
        </w:tc>
      </w:tr>
      <w:tr w:rsidR="00B6430F" w14:paraId="71A25969"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C82D"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7840FA2" w14:textId="77777777" w:rsidR="00B6430F" w:rsidRDefault="00B6430F">
            <w:pPr>
              <w:pStyle w:val="TAC"/>
              <w:rPr>
                <w:lang w:val="en-US"/>
              </w:rPr>
            </w:pPr>
            <w:r>
              <w:rPr>
                <w:lang w:val="en-US"/>
              </w:rPr>
              <w:t>A.7.3.28</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05896E9" w14:textId="77777777" w:rsidR="00B6430F" w:rsidRDefault="00B6430F">
            <w:pPr>
              <w:pStyle w:val="TAC"/>
              <w:rPr>
                <w:lang w:val="en-US"/>
              </w:rPr>
            </w:pPr>
            <w:r>
              <w:rPr>
                <w:lang w:val="en-US"/>
              </w:rPr>
              <w:t>E-UTRAN FD-FDD Radio Link Monitoring Test for Out-of-sync in DRX for UE category 0</w:t>
            </w:r>
          </w:p>
        </w:tc>
      </w:tr>
      <w:tr w:rsidR="00B6430F" w14:paraId="4850C8B7"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CF924"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FFEDEC7" w14:textId="77777777" w:rsidR="00B6430F" w:rsidRDefault="00B6430F">
            <w:pPr>
              <w:pStyle w:val="TAC"/>
              <w:rPr>
                <w:lang w:val="en-US"/>
              </w:rPr>
            </w:pPr>
            <w:r>
              <w:rPr>
                <w:lang w:val="en-US"/>
              </w:rPr>
              <w:t>A.7.3.29</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FB54624" w14:textId="77777777" w:rsidR="00B6430F" w:rsidRDefault="00B6430F">
            <w:pPr>
              <w:pStyle w:val="TAC"/>
              <w:rPr>
                <w:lang w:val="en-US"/>
              </w:rPr>
            </w:pPr>
            <w:r>
              <w:rPr>
                <w:lang w:val="en-US"/>
              </w:rPr>
              <w:t>E-UTRAN FD-FDD Radio Link Monitoring Test for In-sync in DRX for UE Category 0</w:t>
            </w:r>
          </w:p>
        </w:tc>
      </w:tr>
      <w:tr w:rsidR="00B6430F" w14:paraId="55BC257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F510"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73645D3" w14:textId="77777777" w:rsidR="00B6430F" w:rsidRDefault="00B6430F">
            <w:pPr>
              <w:pStyle w:val="TAC"/>
              <w:rPr>
                <w:lang w:val="en-US"/>
              </w:rPr>
            </w:pPr>
            <w:r>
              <w:rPr>
                <w:lang w:val="en-US"/>
              </w:rPr>
              <w:t>A.7.3.34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8216F6B" w14:textId="77777777" w:rsidR="00B6430F" w:rsidRDefault="00B6430F">
            <w:pPr>
              <w:pStyle w:val="TAC"/>
              <w:rPr>
                <w:lang w:val="en-US"/>
              </w:rPr>
            </w:pPr>
            <w:r>
              <w:rPr>
                <w:lang w:val="en-US"/>
              </w:rPr>
              <w:t>E-UTRAN TDD Radio Link Monitoring Test for Out-of-sync for UE Category 0</w:t>
            </w:r>
          </w:p>
        </w:tc>
      </w:tr>
      <w:tr w:rsidR="00B6430F" w14:paraId="5C01D33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4DB"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15C5480" w14:textId="77777777" w:rsidR="00B6430F" w:rsidRDefault="00B6430F">
            <w:pPr>
              <w:pStyle w:val="TAC"/>
              <w:rPr>
                <w:lang w:val="en-US"/>
              </w:rPr>
            </w:pPr>
            <w:r>
              <w:rPr>
                <w:lang w:val="en-US"/>
              </w:rPr>
              <w:t>A.7.3.35</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E227C28" w14:textId="77777777" w:rsidR="00B6430F" w:rsidRDefault="00B6430F">
            <w:pPr>
              <w:pStyle w:val="TAC"/>
              <w:rPr>
                <w:lang w:val="en-US"/>
              </w:rPr>
            </w:pPr>
            <w:r>
              <w:rPr>
                <w:lang w:val="en-US"/>
              </w:rPr>
              <w:t>E-UTRAN TDD Radio Link Monitoring Test for In-sync for UE category 0</w:t>
            </w:r>
          </w:p>
        </w:tc>
      </w:tr>
      <w:tr w:rsidR="00B6430F" w14:paraId="364151C2"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9FCC"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CF4581" w14:textId="77777777" w:rsidR="00B6430F" w:rsidRDefault="00B6430F">
            <w:pPr>
              <w:pStyle w:val="TAC"/>
              <w:rPr>
                <w:lang w:val="en-US"/>
              </w:rPr>
            </w:pPr>
            <w:r>
              <w:rPr>
                <w:lang w:val="en-US"/>
              </w:rPr>
              <w:t>A.7.3.36</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7AA2B05" w14:textId="77777777" w:rsidR="00B6430F" w:rsidRDefault="00B6430F">
            <w:pPr>
              <w:pStyle w:val="TAC"/>
              <w:rPr>
                <w:lang w:val="en-US"/>
              </w:rPr>
            </w:pPr>
            <w:r>
              <w:rPr>
                <w:lang w:val="en-US"/>
              </w:rPr>
              <w:t>E-UTRAN TDD Radio Link Monitoring Test for Out-of-sync in DRX for UE category 0</w:t>
            </w:r>
          </w:p>
        </w:tc>
      </w:tr>
      <w:tr w:rsidR="00B6430F" w14:paraId="7ED91378"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A4B6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5AA226" w14:textId="77777777" w:rsidR="00B6430F" w:rsidRDefault="00B6430F">
            <w:pPr>
              <w:pStyle w:val="TAC"/>
              <w:rPr>
                <w:lang w:val="en-US"/>
              </w:rPr>
            </w:pPr>
            <w:r>
              <w:rPr>
                <w:lang w:val="en-US"/>
              </w:rPr>
              <w:t>A.7.3.37</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D0B8AD0" w14:textId="77777777" w:rsidR="00B6430F" w:rsidRDefault="00B6430F">
            <w:pPr>
              <w:pStyle w:val="TAC"/>
              <w:rPr>
                <w:lang w:val="en-US"/>
              </w:rPr>
            </w:pPr>
            <w:r>
              <w:rPr>
                <w:lang w:val="en-US"/>
              </w:rPr>
              <w:t>E-UTRAN TDD Radio Link Monitoring Test for In-sync in DRX for UE category 0</w:t>
            </w:r>
          </w:p>
        </w:tc>
      </w:tr>
      <w:tr w:rsidR="00B6430F" w14:paraId="73B822A2"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68CCCE7D" w14:textId="77777777" w:rsidR="00B6430F" w:rsidRDefault="00B6430F">
            <w:pPr>
              <w:pStyle w:val="TAC"/>
              <w:rPr>
                <w:lang w:val="en-US"/>
              </w:rPr>
            </w:pPr>
            <w:r>
              <w:rPr>
                <w:lang w:val="en-US"/>
              </w:rPr>
              <w:t>Event-triggered reporting</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41A80D5" w14:textId="77777777" w:rsidR="00B6430F" w:rsidRDefault="00B6430F">
            <w:pPr>
              <w:pStyle w:val="TAC"/>
              <w:rPr>
                <w:lang w:val="en-US"/>
              </w:rPr>
            </w:pPr>
            <w:r>
              <w:rPr>
                <w:lang w:val="en-US"/>
              </w:rPr>
              <w:t>A.8.1.11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7CD22AD" w14:textId="77777777" w:rsidR="00B6430F" w:rsidRDefault="00B6430F">
            <w:pPr>
              <w:pStyle w:val="TAC"/>
              <w:rPr>
                <w:lang w:val="en-US"/>
              </w:rPr>
            </w:pPr>
            <w:r>
              <w:rPr>
                <w:lang w:val="en-US"/>
              </w:rPr>
              <w:t>E-UTRAN FDD-FDD intra-frequency event triggered reporting under fading propagation conditions in asynchronous cells for UE category 0</w:t>
            </w:r>
          </w:p>
        </w:tc>
      </w:tr>
      <w:tr w:rsidR="00B6430F" w14:paraId="49268DDA"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58E3E"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7FEE838" w14:textId="77777777" w:rsidR="00B6430F" w:rsidRDefault="00B6430F">
            <w:pPr>
              <w:pStyle w:val="TAC"/>
              <w:rPr>
                <w:lang w:val="en-US"/>
              </w:rPr>
            </w:pPr>
            <w:r>
              <w:rPr>
                <w:lang w:val="en-US"/>
              </w:rPr>
              <w:t>A.8.1.12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91F8462" w14:textId="77777777" w:rsidR="00B6430F" w:rsidRDefault="00B6430F">
            <w:pPr>
              <w:pStyle w:val="TAC"/>
              <w:rPr>
                <w:lang w:val="en-US"/>
              </w:rPr>
            </w:pPr>
            <w:r>
              <w:rPr>
                <w:lang w:val="en-US"/>
              </w:rPr>
              <w:t>E-UTRAN FDD-FDD intra-frequency event triggered reporting under fading propagation conditions in synchronous cells for UE category 0</w:t>
            </w:r>
          </w:p>
        </w:tc>
      </w:tr>
      <w:tr w:rsidR="00B6430F" w14:paraId="060A0D2C"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CAD8C"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23ACD64" w14:textId="77777777" w:rsidR="00B6430F" w:rsidRDefault="00B6430F">
            <w:pPr>
              <w:pStyle w:val="TAC"/>
              <w:rPr>
                <w:lang w:val="en-US"/>
              </w:rPr>
            </w:pPr>
            <w:r>
              <w:rPr>
                <w:lang w:val="en-US"/>
              </w:rPr>
              <w:t>A.8.1.13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4E666FF" w14:textId="77777777" w:rsidR="00B6430F" w:rsidRDefault="00B6430F">
            <w:pPr>
              <w:pStyle w:val="TAC"/>
              <w:rPr>
                <w:lang w:val="en-US"/>
              </w:rPr>
            </w:pPr>
            <w:r>
              <w:rPr>
                <w:lang w:val="en-US"/>
              </w:rPr>
              <w:t>E-UTRAN FDD-FDD intra-frequency event triggered reporting under fading propagation conditions in synchronous cells with DRX for UE category 0</w:t>
            </w:r>
          </w:p>
        </w:tc>
      </w:tr>
      <w:tr w:rsidR="00B6430F" w14:paraId="21F7F010"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7FDDE"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9C2FFEC" w14:textId="6C469A29" w:rsidR="00B6430F" w:rsidRDefault="00B6430F">
            <w:pPr>
              <w:pStyle w:val="TAC"/>
              <w:rPr>
                <w:lang w:val="en-US"/>
              </w:rPr>
            </w:pPr>
            <w:r>
              <w:rPr>
                <w:lang w:val="en-US"/>
              </w:rPr>
              <w:t>A.8.</w:t>
            </w:r>
            <w:del w:id="2" w:author="Santhan Thangarasa" w:date="2019-11-22T04:08:00Z">
              <w:r w:rsidDel="00B6430F">
                <w:rPr>
                  <w:lang w:val="en-US"/>
                </w:rPr>
                <w:delText>1</w:delText>
              </w:r>
            </w:del>
            <w:ins w:id="3" w:author="Santhan Thangarasa" w:date="2019-11-22T04:08:00Z">
              <w:r>
                <w:rPr>
                  <w:lang w:val="en-US"/>
                </w:rPr>
                <w:t>2</w:t>
              </w:r>
            </w:ins>
            <w:r>
              <w:rPr>
                <w:lang w:val="en-US"/>
              </w:rPr>
              <w:t>.</w:t>
            </w:r>
            <w:del w:id="4" w:author="Santhan Thangarasa" w:date="2019-11-22T04:08:00Z">
              <w:r w:rsidDel="00B6430F">
                <w:rPr>
                  <w:lang w:val="en-US"/>
                </w:rPr>
                <w:delText>17</w:delText>
              </w:r>
            </w:del>
            <w:ins w:id="5" w:author="Santhan Thangarasa" w:date="2019-11-22T04:08:00Z">
              <w:r>
                <w:rPr>
                  <w:lang w:val="en-US"/>
                </w:rPr>
                <w:t>1</w:t>
              </w:r>
              <w:r>
                <w:rPr>
                  <w:lang w:val="en-US"/>
                </w:rPr>
                <w:t>2</w:t>
              </w:r>
            </w:ins>
          </w:p>
        </w:tc>
        <w:tc>
          <w:tcPr>
            <w:tcW w:w="6009" w:type="dxa"/>
            <w:tcBorders>
              <w:top w:val="single" w:sz="4" w:space="0" w:color="auto"/>
              <w:left w:val="single" w:sz="4" w:space="0" w:color="auto"/>
              <w:bottom w:val="single" w:sz="4" w:space="0" w:color="auto"/>
              <w:right w:val="single" w:sz="4" w:space="0" w:color="auto"/>
            </w:tcBorders>
            <w:vAlign w:val="center"/>
            <w:hideMark/>
          </w:tcPr>
          <w:p w14:paraId="38E0C525" w14:textId="77777777" w:rsidR="00B6430F" w:rsidRDefault="00B6430F">
            <w:pPr>
              <w:pStyle w:val="TAC"/>
              <w:rPr>
                <w:lang w:val="en-US"/>
              </w:rPr>
            </w:pPr>
            <w:r>
              <w:rPr>
                <w:lang w:val="en-US"/>
              </w:rPr>
              <w:t>E-UTRAN TDD-TDD intra-frequency event triggered reporting under fading propagation conditions in synchronous cells</w:t>
            </w:r>
          </w:p>
        </w:tc>
      </w:tr>
      <w:tr w:rsidR="00B6430F" w14:paraId="26B583EE"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16490"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93BBE7A" w14:textId="4F89C4B7" w:rsidR="00B6430F" w:rsidRDefault="00B6430F">
            <w:pPr>
              <w:pStyle w:val="TAC"/>
              <w:rPr>
                <w:lang w:val="en-US"/>
              </w:rPr>
            </w:pPr>
            <w:r>
              <w:rPr>
                <w:lang w:val="en-US"/>
              </w:rPr>
              <w:t>A.8.</w:t>
            </w:r>
            <w:del w:id="6" w:author="Santhan Thangarasa" w:date="2019-11-22T04:08:00Z">
              <w:r w:rsidDel="00B6430F">
                <w:rPr>
                  <w:lang w:val="en-US"/>
                </w:rPr>
                <w:delText>1</w:delText>
              </w:r>
            </w:del>
            <w:ins w:id="7" w:author="Santhan Thangarasa" w:date="2019-11-22T04:08:00Z">
              <w:r>
                <w:rPr>
                  <w:lang w:val="en-US"/>
                </w:rPr>
                <w:t>2</w:t>
              </w:r>
            </w:ins>
            <w:r>
              <w:rPr>
                <w:lang w:val="en-US"/>
              </w:rPr>
              <w:t>.</w:t>
            </w:r>
            <w:del w:id="8" w:author="Santhan Thangarasa" w:date="2019-11-22T04:08:00Z">
              <w:r w:rsidDel="00B6430F">
                <w:rPr>
                  <w:lang w:val="en-US"/>
                </w:rPr>
                <w:delText>18</w:delText>
              </w:r>
            </w:del>
            <w:ins w:id="9" w:author="Santhan Thangarasa" w:date="2019-11-22T04:08:00Z">
              <w:r>
                <w:rPr>
                  <w:lang w:val="en-US"/>
                </w:rPr>
                <w:t>1</w:t>
              </w:r>
              <w:r>
                <w:rPr>
                  <w:lang w:val="en-US"/>
                </w:rPr>
                <w:t>3</w:t>
              </w:r>
            </w:ins>
          </w:p>
        </w:tc>
        <w:tc>
          <w:tcPr>
            <w:tcW w:w="6009" w:type="dxa"/>
            <w:tcBorders>
              <w:top w:val="single" w:sz="4" w:space="0" w:color="auto"/>
              <w:left w:val="single" w:sz="4" w:space="0" w:color="auto"/>
              <w:bottom w:val="single" w:sz="4" w:space="0" w:color="auto"/>
              <w:right w:val="single" w:sz="4" w:space="0" w:color="auto"/>
            </w:tcBorders>
            <w:vAlign w:val="center"/>
            <w:hideMark/>
          </w:tcPr>
          <w:p w14:paraId="04074A2E" w14:textId="77777777" w:rsidR="00B6430F" w:rsidRDefault="00B6430F">
            <w:pPr>
              <w:pStyle w:val="TAC"/>
              <w:rPr>
                <w:lang w:val="en-US"/>
              </w:rPr>
            </w:pPr>
            <w:r>
              <w:rPr>
                <w:lang w:val="en-US"/>
              </w:rPr>
              <w:t>E-UTRAN TDD-TDD intra-frequency event triggered reporting under fading propagation conditions in synchronous cells with DRX</w:t>
            </w:r>
          </w:p>
        </w:tc>
      </w:tr>
      <w:tr w:rsidR="00B6430F" w14:paraId="7A53BDDA"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3044D"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F18B259" w14:textId="77777777" w:rsidR="00B6430F" w:rsidRDefault="00B6430F">
            <w:pPr>
              <w:pStyle w:val="TAC"/>
              <w:rPr>
                <w:lang w:val="en-US"/>
              </w:rPr>
            </w:pPr>
            <w:r>
              <w:rPr>
                <w:lang w:val="en-US"/>
              </w:rPr>
              <w:t>A.8.3.1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17ED8E7" w14:textId="77777777" w:rsidR="00B6430F" w:rsidRDefault="00B6430F">
            <w:pPr>
              <w:pStyle w:val="TAC"/>
              <w:rPr>
                <w:lang w:val="en-US"/>
              </w:rPr>
            </w:pPr>
            <w:r>
              <w:rPr>
                <w:lang w:val="en-US"/>
              </w:rPr>
              <w:t>E-UTRAN FDD-FDD Inter-frequency event triggered reporting under fading propagation conditions in asynchronous cells</w:t>
            </w:r>
          </w:p>
        </w:tc>
      </w:tr>
      <w:tr w:rsidR="00B6430F" w14:paraId="6580615C"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74D47"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24C968E" w14:textId="77777777" w:rsidR="00B6430F" w:rsidRDefault="00B6430F">
            <w:pPr>
              <w:pStyle w:val="TAC"/>
              <w:rPr>
                <w:lang w:val="en-US"/>
              </w:rPr>
            </w:pPr>
            <w:r>
              <w:rPr>
                <w:lang w:val="en-US"/>
              </w:rPr>
              <w:t>A.8.3.2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F387F81" w14:textId="77777777" w:rsidR="00B6430F" w:rsidRDefault="00B6430F">
            <w:pPr>
              <w:pStyle w:val="TAC"/>
              <w:rPr>
                <w:lang w:val="en-US"/>
              </w:rPr>
            </w:pPr>
            <w:r>
              <w:rPr>
                <w:lang w:val="en-US"/>
              </w:rPr>
              <w:t>E-UTRAN FDD-FDD Inter-frequency event triggered reporting when DRX is used under fading propagation conditions in asynchronous cells</w:t>
            </w:r>
          </w:p>
        </w:tc>
      </w:tr>
      <w:tr w:rsidR="00B6430F" w14:paraId="78C642C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3FD09"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4AF0A5A" w14:textId="77777777" w:rsidR="00B6430F" w:rsidRDefault="00B6430F">
            <w:pPr>
              <w:pStyle w:val="TAC"/>
              <w:rPr>
                <w:lang w:val="en-US"/>
              </w:rPr>
            </w:pPr>
            <w:r>
              <w:rPr>
                <w:lang w:val="en-US"/>
              </w:rPr>
              <w:t>A.8.3.3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A2CEE7F" w14:textId="77777777" w:rsidR="00B6430F" w:rsidRDefault="00B6430F">
            <w:pPr>
              <w:pStyle w:val="TAC"/>
              <w:rPr>
                <w:lang w:val="en-US"/>
              </w:rPr>
            </w:pPr>
            <w:r>
              <w:rPr>
                <w:lang w:val="en-US"/>
              </w:rPr>
              <w:t>E-UTRAN FDD-FDD inter-frequency event triggered reporting under AWGN propagation conditions in asynchronous cells with DRX when L3 filtering is used</w:t>
            </w:r>
          </w:p>
        </w:tc>
      </w:tr>
      <w:tr w:rsidR="00B6430F" w14:paraId="0E600C45"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6817"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632232E" w14:textId="77777777" w:rsidR="00B6430F" w:rsidRDefault="00B6430F">
            <w:pPr>
              <w:pStyle w:val="TAC"/>
              <w:rPr>
                <w:lang w:val="en-US"/>
              </w:rPr>
            </w:pPr>
            <w:r>
              <w:rPr>
                <w:lang w:val="en-US"/>
              </w:rPr>
              <w:t>A.8.4.1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C7C79F9" w14:textId="77777777" w:rsidR="00B6430F" w:rsidRDefault="00B6430F">
            <w:pPr>
              <w:pStyle w:val="TAC"/>
              <w:rPr>
                <w:lang w:val="en-US"/>
              </w:rPr>
            </w:pPr>
            <w:r>
              <w:rPr>
                <w:lang w:val="en-US"/>
              </w:rPr>
              <w:t>E-UTRAN TDD-TDD Inter-frequency event triggered reporting under fading propagation conditions in synchronous cells</w:t>
            </w:r>
          </w:p>
        </w:tc>
      </w:tr>
      <w:tr w:rsidR="00B6430F" w14:paraId="254FC006"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3592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23F2B52" w14:textId="77777777" w:rsidR="00B6430F" w:rsidRDefault="00B6430F">
            <w:pPr>
              <w:pStyle w:val="TAC"/>
              <w:rPr>
                <w:lang w:val="en-US"/>
              </w:rPr>
            </w:pPr>
            <w:r>
              <w:rPr>
                <w:lang w:val="en-US"/>
              </w:rPr>
              <w:t>A.8.4.2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C6DA495" w14:textId="77777777" w:rsidR="00B6430F" w:rsidRDefault="00B6430F">
            <w:pPr>
              <w:pStyle w:val="TAC"/>
              <w:rPr>
                <w:lang w:val="en-US"/>
              </w:rPr>
            </w:pPr>
            <w:r>
              <w:rPr>
                <w:lang w:val="en-US"/>
              </w:rPr>
              <w:t>E-UTRAN TDD-TDD Inter-frequency event triggered reporting when DRX is used under fading propagation conditions in synchronous cells</w:t>
            </w:r>
          </w:p>
        </w:tc>
      </w:tr>
      <w:tr w:rsidR="00B6430F" w14:paraId="70B08090"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732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3FBA7BB" w14:textId="77777777" w:rsidR="00B6430F" w:rsidRDefault="00B6430F">
            <w:pPr>
              <w:pStyle w:val="TAC"/>
              <w:rPr>
                <w:lang w:val="en-US"/>
              </w:rPr>
            </w:pPr>
            <w:r>
              <w:rPr>
                <w:lang w:val="en-US"/>
              </w:rPr>
              <w:t>A.8.4.3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85E9CC1" w14:textId="77777777" w:rsidR="00B6430F" w:rsidRDefault="00B6430F">
            <w:pPr>
              <w:pStyle w:val="TAC"/>
              <w:rPr>
                <w:lang w:val="en-US"/>
              </w:rPr>
            </w:pPr>
            <w:r>
              <w:rPr>
                <w:lang w:val="en-US"/>
              </w:rPr>
              <w:t>E-UTRAN TDD-TDD inter-frequency event triggered reporting under AWGN propagation conditions in synchronous cells with DRX when L3 filtering is used</w:t>
            </w:r>
          </w:p>
        </w:tc>
      </w:tr>
      <w:tr w:rsidR="00B6430F" w14:paraId="3184F9B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0F618"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D2DD234" w14:textId="77777777" w:rsidR="00B6430F" w:rsidRDefault="00B6430F">
            <w:pPr>
              <w:pStyle w:val="TAC"/>
              <w:rPr>
                <w:lang w:val="en-US"/>
              </w:rPr>
            </w:pPr>
            <w:r>
              <w:rPr>
                <w:lang w:val="en-US"/>
              </w:rPr>
              <w:t>A.8.4.6</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1E60CC7" w14:textId="77777777" w:rsidR="00B6430F" w:rsidRDefault="00B6430F">
            <w:pPr>
              <w:pStyle w:val="TAC"/>
              <w:rPr>
                <w:lang w:val="en-US"/>
              </w:rPr>
            </w:pPr>
            <w:r>
              <w:rPr>
                <w:lang w:val="en-US"/>
              </w:rPr>
              <w:t>E-UTRAN TDD-TDD Inter-frequency event triggered reporting for TDD UL/DL configuration 0</w:t>
            </w:r>
          </w:p>
        </w:tc>
      </w:tr>
      <w:tr w:rsidR="00B6430F" w14:paraId="60D4199B"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556DEADA" w14:textId="77777777" w:rsidR="00B6430F" w:rsidRDefault="00B6430F">
            <w:pPr>
              <w:pStyle w:val="TAC"/>
              <w:rPr>
                <w:lang w:val="en-US"/>
              </w:rPr>
            </w:pPr>
            <w:r>
              <w:rPr>
                <w:lang w:val="en-US"/>
              </w:rPr>
              <w:t>CGI reading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4D79E8F" w14:textId="77777777" w:rsidR="00B6430F" w:rsidRDefault="00B6430F">
            <w:pPr>
              <w:pStyle w:val="TAC"/>
              <w:rPr>
                <w:lang w:val="en-US"/>
              </w:rPr>
            </w:pPr>
            <w:r>
              <w:rPr>
                <w:lang w:val="en-US"/>
              </w:rPr>
              <w:t>A.8.1.19</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EEACD56" w14:textId="77777777" w:rsidR="00B6430F" w:rsidRDefault="00B6430F">
            <w:pPr>
              <w:pStyle w:val="TAC"/>
              <w:rPr>
                <w:lang w:val="en-US"/>
              </w:rPr>
            </w:pPr>
            <w:r>
              <w:rPr>
                <w:lang w:val="en-US"/>
              </w:rPr>
              <w:t>E-UTRAN FDD-FDD Intra-frequency identification of a new CGI of E-UTRA cell using autonomous gaps for UE category 0</w:t>
            </w:r>
          </w:p>
        </w:tc>
      </w:tr>
      <w:tr w:rsidR="00B6430F" w14:paraId="7DB7389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467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A8655EA" w14:textId="77777777" w:rsidR="00B6430F" w:rsidRDefault="00B6430F">
            <w:pPr>
              <w:pStyle w:val="TAC"/>
              <w:rPr>
                <w:lang w:val="en-US"/>
              </w:rPr>
            </w:pPr>
            <w:r>
              <w:rPr>
                <w:lang w:val="en-US"/>
              </w:rPr>
              <w:t>A.8.1.20</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E9AA4F6" w14:textId="77777777" w:rsidR="00B6430F" w:rsidRDefault="00B6430F">
            <w:pPr>
              <w:pStyle w:val="TAC"/>
              <w:rPr>
                <w:lang w:val="en-US"/>
              </w:rPr>
            </w:pPr>
            <w:r>
              <w:rPr>
                <w:lang w:val="en-US"/>
              </w:rPr>
              <w:t>E-UTRAN FDD - FDD Intra-frequency identification of a new CGI of E-UTRA cell using autonomous gaps with DRX for UE category 0</w:t>
            </w:r>
          </w:p>
        </w:tc>
      </w:tr>
      <w:tr w:rsidR="00B6430F" w14:paraId="6C1A181B"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421FF"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9925C1" w14:textId="77777777" w:rsidR="00B6430F" w:rsidRDefault="00B6430F">
            <w:pPr>
              <w:pStyle w:val="TAC"/>
              <w:rPr>
                <w:lang w:val="en-US"/>
              </w:rPr>
            </w:pPr>
            <w:r>
              <w:rPr>
                <w:lang w:val="en-US"/>
              </w:rPr>
              <w:t>A.8.2.7</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44A292A" w14:textId="77777777" w:rsidR="00B6430F" w:rsidRDefault="00B6430F">
            <w:pPr>
              <w:pStyle w:val="TAC"/>
              <w:rPr>
                <w:lang w:val="en-US"/>
              </w:rPr>
            </w:pPr>
            <w:r>
              <w:rPr>
                <w:lang w:val="en-US"/>
              </w:rPr>
              <w:t>E-UTRAN TDD Intra-frequency identification of a new CGI of E-UTRA cell using autonomous gaps</w:t>
            </w:r>
          </w:p>
        </w:tc>
      </w:tr>
      <w:tr w:rsidR="00B6430F" w14:paraId="490A5801"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BA9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2D14923" w14:textId="77777777" w:rsidR="00B6430F" w:rsidRDefault="00B6430F">
            <w:pPr>
              <w:pStyle w:val="TAC"/>
              <w:rPr>
                <w:lang w:val="en-US"/>
              </w:rPr>
            </w:pPr>
            <w:r>
              <w:rPr>
                <w:lang w:val="en-US"/>
              </w:rPr>
              <w:t>A.8.2.8</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1EF6BE1" w14:textId="77777777" w:rsidR="00B6430F" w:rsidRDefault="00B6430F">
            <w:pPr>
              <w:pStyle w:val="TAC"/>
              <w:rPr>
                <w:lang w:val="en-US"/>
              </w:rPr>
            </w:pPr>
            <w:r>
              <w:rPr>
                <w:lang w:val="en-US"/>
              </w:rPr>
              <w:t>E-UTRAN TDD Intra-frequency identification of a new CGI of E-UTRA cell using autonomous gaps with DRX</w:t>
            </w:r>
          </w:p>
        </w:tc>
      </w:tr>
      <w:tr w:rsidR="00B6430F" w14:paraId="281600D2"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2CDEF0DC" w14:textId="77777777" w:rsidR="00B6430F" w:rsidRDefault="00B6430F">
            <w:pPr>
              <w:pStyle w:val="TAC"/>
              <w:rPr>
                <w:lang w:val="en-US"/>
              </w:rPr>
            </w:pPr>
            <w:r>
              <w:rPr>
                <w:lang w:val="en-US"/>
              </w:rPr>
              <w:t>RSTD measurement reporting delay test</w:t>
            </w:r>
          </w:p>
        </w:tc>
        <w:tc>
          <w:tcPr>
            <w:tcW w:w="1397" w:type="dxa"/>
            <w:tcBorders>
              <w:top w:val="single" w:sz="4" w:space="0" w:color="auto"/>
              <w:left w:val="single" w:sz="4" w:space="0" w:color="auto"/>
              <w:bottom w:val="single" w:sz="4" w:space="0" w:color="auto"/>
              <w:right w:val="single" w:sz="4" w:space="0" w:color="auto"/>
            </w:tcBorders>
            <w:vAlign w:val="center"/>
            <w:hideMark/>
          </w:tcPr>
          <w:p w14:paraId="7FCB013C" w14:textId="77777777" w:rsidR="00B6430F" w:rsidRDefault="00B6430F">
            <w:pPr>
              <w:pStyle w:val="TAC"/>
              <w:rPr>
                <w:lang w:val="en-US"/>
              </w:rPr>
            </w:pPr>
            <w:r>
              <w:rPr>
                <w:lang w:val="en-US"/>
              </w:rPr>
              <w:t>A.8.12.1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9FB486B" w14:textId="77777777" w:rsidR="00B6430F" w:rsidRDefault="00B6430F">
            <w:pPr>
              <w:pStyle w:val="TAC"/>
              <w:rPr>
                <w:lang w:val="en-US"/>
              </w:rPr>
            </w:pPr>
            <w:r>
              <w:rPr>
                <w:lang w:val="en-US"/>
              </w:rPr>
              <w:t>E-UTRAN FDD intra-frequency RSTD measurement reporting delay test case</w:t>
            </w:r>
          </w:p>
        </w:tc>
      </w:tr>
      <w:tr w:rsidR="00B6430F" w14:paraId="0F761A7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A4ADC"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486BA34" w14:textId="77777777" w:rsidR="00B6430F" w:rsidRDefault="00B6430F">
            <w:pPr>
              <w:pStyle w:val="TAC"/>
              <w:rPr>
                <w:lang w:val="en-US"/>
              </w:rPr>
            </w:pPr>
            <w:r>
              <w:rPr>
                <w:lang w:val="en-US"/>
              </w:rPr>
              <w:t>A.8.12.2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FA24676" w14:textId="77777777" w:rsidR="00B6430F" w:rsidRDefault="00B6430F">
            <w:pPr>
              <w:pStyle w:val="TAC"/>
              <w:rPr>
                <w:lang w:val="en-US"/>
              </w:rPr>
            </w:pPr>
            <w:r>
              <w:rPr>
                <w:lang w:val="en-US"/>
              </w:rPr>
              <w:t>E-UTRAN TDD intra-frequency RSTD measurement reporting delay test case</w:t>
            </w:r>
          </w:p>
        </w:tc>
      </w:tr>
      <w:tr w:rsidR="00B6430F" w14:paraId="38B6D67B"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171BD"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3D52FD6" w14:textId="77777777" w:rsidR="00B6430F" w:rsidRDefault="00B6430F">
            <w:pPr>
              <w:pStyle w:val="TAC"/>
              <w:rPr>
                <w:lang w:val="en-US"/>
              </w:rPr>
            </w:pPr>
            <w:r>
              <w:rPr>
                <w:lang w:val="en-US"/>
              </w:rPr>
              <w:t>A.8.13.1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498E5DB" w14:textId="77777777" w:rsidR="00B6430F" w:rsidRDefault="00B6430F">
            <w:pPr>
              <w:pStyle w:val="TAC"/>
              <w:rPr>
                <w:lang w:val="en-US"/>
              </w:rPr>
            </w:pPr>
            <w:r>
              <w:rPr>
                <w:lang w:val="en-US"/>
              </w:rPr>
              <w:t>E-UTRAN FDD-FDD inter-frequency RSTD measurement reporting delay test case with the reference cell on the serving carrier frequency</w:t>
            </w:r>
          </w:p>
        </w:tc>
      </w:tr>
      <w:tr w:rsidR="00B6430F" w14:paraId="4468D1D2"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EF0F1"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47E3999" w14:textId="77777777" w:rsidR="00B6430F" w:rsidRDefault="00B6430F">
            <w:pPr>
              <w:pStyle w:val="TAC"/>
              <w:rPr>
                <w:lang w:val="en-US"/>
              </w:rPr>
            </w:pPr>
            <w:r>
              <w:rPr>
                <w:lang w:val="en-US"/>
              </w:rPr>
              <w:t>A.8.13.2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9747993" w14:textId="77777777" w:rsidR="00B6430F" w:rsidRDefault="00B6430F">
            <w:pPr>
              <w:pStyle w:val="TAC"/>
              <w:rPr>
                <w:lang w:val="en-US"/>
              </w:rPr>
            </w:pPr>
            <w:r>
              <w:rPr>
                <w:lang w:val="en-US"/>
              </w:rPr>
              <w:t>E-UTRAN TDD-TDD inter-frequency RSTD measurement reporting delay test case with the reference cell on the serving carrier frequency</w:t>
            </w:r>
          </w:p>
        </w:tc>
      </w:tr>
      <w:tr w:rsidR="00B6430F" w14:paraId="5C5268EC"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044641D4" w14:textId="77777777" w:rsidR="00B6430F" w:rsidRDefault="00B6430F">
            <w:pPr>
              <w:pStyle w:val="TAC"/>
              <w:rPr>
                <w:lang w:val="en-US"/>
              </w:rPr>
            </w:pPr>
            <w:r>
              <w:rPr>
                <w:lang w:val="en-US"/>
              </w:rPr>
              <w:t>RSRP measurement accuracy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6582202" w14:textId="77777777" w:rsidR="00B6430F" w:rsidRDefault="00B6430F">
            <w:pPr>
              <w:pStyle w:val="TAC"/>
              <w:rPr>
                <w:lang w:val="en-US"/>
              </w:rPr>
            </w:pPr>
            <w:r>
              <w:rPr>
                <w:lang w:val="en-US"/>
              </w:rPr>
              <w:t>A.9.1.1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E1D5ED9" w14:textId="77777777" w:rsidR="00B6430F" w:rsidRDefault="00B6430F">
            <w:pPr>
              <w:pStyle w:val="TAC"/>
              <w:rPr>
                <w:lang w:val="en-US"/>
              </w:rPr>
            </w:pPr>
            <w:r>
              <w:rPr>
                <w:lang w:val="en-US"/>
              </w:rPr>
              <w:t>FDD Intra frequency case</w:t>
            </w:r>
          </w:p>
          <w:p w14:paraId="57CC868B" w14:textId="77777777" w:rsidR="00B6430F" w:rsidRDefault="00B6430F">
            <w:pPr>
              <w:pStyle w:val="TAC"/>
              <w:rPr>
                <w:lang w:val="en-US"/>
              </w:rPr>
            </w:pPr>
            <w:r>
              <w:rPr>
                <w:lang w:val="en-US"/>
              </w:rPr>
              <w:t>Measurement accuracy requirement in 9.1.2.7 and 9.1.2.8</w:t>
            </w:r>
          </w:p>
        </w:tc>
      </w:tr>
      <w:tr w:rsidR="00B6430F" w14:paraId="6CFA80E7"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00B30"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110A0808" w14:textId="77777777" w:rsidR="00B6430F" w:rsidRDefault="00B6430F">
            <w:pPr>
              <w:pStyle w:val="TAC"/>
              <w:rPr>
                <w:lang w:val="en-US"/>
              </w:rPr>
            </w:pPr>
            <w:r>
              <w:rPr>
                <w:lang w:val="en-US"/>
              </w:rPr>
              <w:t>A.9.1.2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8E2DB58" w14:textId="77777777" w:rsidR="00B6430F" w:rsidRDefault="00B6430F">
            <w:pPr>
              <w:pStyle w:val="TAC"/>
              <w:rPr>
                <w:lang w:val="en-US"/>
              </w:rPr>
            </w:pPr>
            <w:r>
              <w:rPr>
                <w:lang w:val="en-US"/>
              </w:rPr>
              <w:t>TDD Intra frequency case</w:t>
            </w:r>
          </w:p>
          <w:p w14:paraId="4205A0E6" w14:textId="77777777" w:rsidR="00B6430F" w:rsidRDefault="00B6430F">
            <w:pPr>
              <w:pStyle w:val="TAC"/>
              <w:rPr>
                <w:lang w:val="en-US"/>
              </w:rPr>
            </w:pPr>
            <w:r>
              <w:rPr>
                <w:lang w:val="en-US"/>
              </w:rPr>
              <w:t>Measurement accuracy requirement in 9.1.2.7 and 9.1.2.8</w:t>
            </w:r>
          </w:p>
        </w:tc>
      </w:tr>
      <w:tr w:rsidR="00B6430F" w14:paraId="721F856B"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00697"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A79C59F" w14:textId="77777777" w:rsidR="00B6430F" w:rsidRDefault="00B6430F">
            <w:pPr>
              <w:pStyle w:val="TAC"/>
              <w:rPr>
                <w:lang w:val="en-US"/>
              </w:rPr>
            </w:pPr>
            <w:r>
              <w:rPr>
                <w:lang w:val="en-US"/>
              </w:rPr>
              <w:t>A.9.1.3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7C9F146A" w14:textId="77777777" w:rsidR="00B6430F" w:rsidRDefault="00B6430F">
            <w:pPr>
              <w:pStyle w:val="TAC"/>
              <w:rPr>
                <w:lang w:val="en-US"/>
              </w:rPr>
            </w:pPr>
            <w:r>
              <w:rPr>
                <w:lang w:val="en-US"/>
              </w:rPr>
              <w:t>FDD—FDD Inter frequency case</w:t>
            </w:r>
          </w:p>
          <w:p w14:paraId="7DDF146D" w14:textId="77777777" w:rsidR="00B6430F" w:rsidRDefault="00B6430F">
            <w:pPr>
              <w:pStyle w:val="TAC"/>
              <w:rPr>
                <w:lang w:val="en-US"/>
              </w:rPr>
            </w:pPr>
            <w:r>
              <w:rPr>
                <w:lang w:val="en-US"/>
              </w:rPr>
              <w:t>Measurement accuracy requirement in 9.1.3.3 and 9.1.3.4</w:t>
            </w:r>
          </w:p>
        </w:tc>
      </w:tr>
      <w:tr w:rsidR="00B6430F" w14:paraId="6D2BF4C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4266"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B560584" w14:textId="77777777" w:rsidR="00B6430F" w:rsidRDefault="00B6430F">
            <w:pPr>
              <w:pStyle w:val="TAC"/>
              <w:rPr>
                <w:lang w:val="en-US"/>
              </w:rPr>
            </w:pPr>
            <w:r>
              <w:rPr>
                <w:lang w:val="en-US"/>
              </w:rPr>
              <w:t>A.9.1.4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E1E7737" w14:textId="77777777" w:rsidR="00B6430F" w:rsidRDefault="00B6430F">
            <w:pPr>
              <w:pStyle w:val="TAC"/>
              <w:rPr>
                <w:lang w:val="en-US"/>
              </w:rPr>
            </w:pPr>
            <w:r>
              <w:rPr>
                <w:lang w:val="en-US"/>
              </w:rPr>
              <w:t>TDD—TDD Inter frequency case</w:t>
            </w:r>
          </w:p>
          <w:p w14:paraId="41D03FCA" w14:textId="77777777" w:rsidR="00B6430F" w:rsidRDefault="00B6430F">
            <w:pPr>
              <w:pStyle w:val="TAC"/>
              <w:rPr>
                <w:lang w:val="en-US"/>
              </w:rPr>
            </w:pPr>
            <w:r>
              <w:rPr>
                <w:lang w:val="en-US"/>
              </w:rPr>
              <w:t>Measurement accuracy requirement in 9.1.3.3 and 9.1.3.4</w:t>
            </w:r>
          </w:p>
        </w:tc>
      </w:tr>
      <w:tr w:rsidR="00B6430F" w14:paraId="204567BA"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B8D87"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515646" w14:textId="77777777" w:rsidR="00B6430F" w:rsidRDefault="00B6430F">
            <w:pPr>
              <w:pStyle w:val="TAC"/>
              <w:rPr>
                <w:lang w:val="en-US"/>
              </w:rPr>
            </w:pPr>
            <w:r>
              <w:rPr>
                <w:lang w:val="en-US"/>
              </w:rPr>
              <w:t>A.9.1.5</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C679A4B" w14:textId="77777777" w:rsidR="00B6430F" w:rsidRDefault="00B6430F">
            <w:pPr>
              <w:pStyle w:val="TAC"/>
              <w:rPr>
                <w:lang w:val="en-US"/>
              </w:rPr>
            </w:pPr>
            <w:r>
              <w:rPr>
                <w:lang w:val="en-US"/>
              </w:rPr>
              <w:t>FDD—</w:t>
            </w:r>
            <w:r>
              <w:rPr>
                <w:lang w:val="en-US" w:eastAsia="zh-CN"/>
              </w:rPr>
              <w:t>T</w:t>
            </w:r>
            <w:r>
              <w:rPr>
                <w:lang w:val="en-US"/>
              </w:rPr>
              <w:t>DD Inter frequency case</w:t>
            </w:r>
          </w:p>
          <w:p w14:paraId="7D96E112" w14:textId="77777777" w:rsidR="00B6430F" w:rsidRDefault="00B6430F">
            <w:pPr>
              <w:pStyle w:val="TAC"/>
              <w:rPr>
                <w:lang w:val="en-US"/>
              </w:rPr>
            </w:pPr>
            <w:r>
              <w:rPr>
                <w:lang w:val="en-US"/>
              </w:rPr>
              <w:t>Measurement accuracy requirement in 9.1.3.3 and 9.1.3.4</w:t>
            </w:r>
          </w:p>
        </w:tc>
      </w:tr>
      <w:tr w:rsidR="00B6430F" w14:paraId="2A1CD8C9"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21A90B89" w14:textId="77777777" w:rsidR="00B6430F" w:rsidRDefault="00B6430F">
            <w:pPr>
              <w:pStyle w:val="TAC"/>
              <w:rPr>
                <w:lang w:val="en-US"/>
              </w:rPr>
            </w:pPr>
            <w:r>
              <w:rPr>
                <w:lang w:val="en-US"/>
              </w:rPr>
              <w:t>RSRQ measurement accuracy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6D2C4CC0" w14:textId="77777777" w:rsidR="00B6430F" w:rsidRDefault="00B6430F">
            <w:pPr>
              <w:pStyle w:val="TAC"/>
              <w:rPr>
                <w:lang w:val="en-US"/>
              </w:rPr>
            </w:pPr>
            <w:r>
              <w:rPr>
                <w:lang w:val="en-US"/>
              </w:rPr>
              <w:t>A.9.2.1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5789549D" w14:textId="77777777" w:rsidR="00B6430F" w:rsidRDefault="00B6430F">
            <w:pPr>
              <w:pStyle w:val="TAC"/>
              <w:rPr>
                <w:lang w:val="en-US"/>
              </w:rPr>
            </w:pPr>
            <w:r>
              <w:rPr>
                <w:lang w:val="en-US"/>
              </w:rPr>
              <w:t>FDD Intra frequency case</w:t>
            </w:r>
          </w:p>
          <w:p w14:paraId="4A7FF668" w14:textId="77777777" w:rsidR="00B6430F" w:rsidRDefault="00B6430F">
            <w:pPr>
              <w:pStyle w:val="TAC"/>
              <w:rPr>
                <w:lang w:val="en-US"/>
              </w:rPr>
            </w:pPr>
            <w:r>
              <w:rPr>
                <w:lang w:val="en-US"/>
              </w:rPr>
              <w:t>Measurement accuracy requirement in 9.1.5.5</w:t>
            </w:r>
          </w:p>
        </w:tc>
      </w:tr>
      <w:tr w:rsidR="00B6430F" w14:paraId="459E0644"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6B2A"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5DDD036C" w14:textId="77777777" w:rsidR="00B6430F" w:rsidRDefault="00B6430F">
            <w:pPr>
              <w:pStyle w:val="TAC"/>
              <w:rPr>
                <w:lang w:val="en-US"/>
              </w:rPr>
            </w:pPr>
            <w:r>
              <w:rPr>
                <w:lang w:val="en-US"/>
              </w:rPr>
              <w:t>A.9.2.2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2D925EC" w14:textId="77777777" w:rsidR="00B6430F" w:rsidRDefault="00B6430F">
            <w:pPr>
              <w:pStyle w:val="TAC"/>
              <w:rPr>
                <w:lang w:val="en-US"/>
              </w:rPr>
            </w:pPr>
            <w:r>
              <w:rPr>
                <w:lang w:val="en-US"/>
              </w:rPr>
              <w:t>TDD Intra frequency case</w:t>
            </w:r>
          </w:p>
          <w:p w14:paraId="5F90807C" w14:textId="77777777" w:rsidR="00B6430F" w:rsidRDefault="00B6430F">
            <w:pPr>
              <w:pStyle w:val="TAC"/>
              <w:rPr>
                <w:lang w:val="en-US"/>
              </w:rPr>
            </w:pPr>
            <w:r>
              <w:rPr>
                <w:lang w:val="en-US"/>
              </w:rPr>
              <w:t>Measurement accuracy requirement in 9.1.5.5</w:t>
            </w:r>
          </w:p>
        </w:tc>
      </w:tr>
      <w:tr w:rsidR="00B6430F" w14:paraId="7CCEA23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33ACA"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BD33A4A" w14:textId="77777777" w:rsidR="00B6430F" w:rsidRDefault="00B6430F">
            <w:pPr>
              <w:pStyle w:val="TAC"/>
              <w:rPr>
                <w:lang w:val="en-US"/>
              </w:rPr>
            </w:pPr>
            <w:r>
              <w:rPr>
                <w:lang w:val="en-US"/>
              </w:rPr>
              <w:t>A.9.2.3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616FF9BB" w14:textId="77777777" w:rsidR="00B6430F" w:rsidRDefault="00B6430F">
            <w:pPr>
              <w:pStyle w:val="TAC"/>
              <w:rPr>
                <w:lang w:val="en-US"/>
              </w:rPr>
            </w:pPr>
            <w:r>
              <w:rPr>
                <w:lang w:val="en-US"/>
              </w:rPr>
              <w:t>FDD—FDD Inter frequency case</w:t>
            </w:r>
          </w:p>
          <w:p w14:paraId="1FCC5466" w14:textId="77777777" w:rsidR="00B6430F" w:rsidRDefault="00B6430F">
            <w:pPr>
              <w:pStyle w:val="TAC"/>
              <w:rPr>
                <w:lang w:val="en-US"/>
              </w:rPr>
            </w:pPr>
            <w:r>
              <w:rPr>
                <w:lang w:val="en-US"/>
              </w:rPr>
              <w:t>Measurement accuracy requirement in 9.1.6.5 and 9.1.6.6</w:t>
            </w:r>
          </w:p>
        </w:tc>
      </w:tr>
      <w:tr w:rsidR="00B6430F" w14:paraId="371E6ECF"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38E2"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E1A0274" w14:textId="77777777" w:rsidR="00B6430F" w:rsidRDefault="00B6430F">
            <w:pPr>
              <w:pStyle w:val="TAC"/>
              <w:rPr>
                <w:lang w:val="en-US"/>
              </w:rPr>
            </w:pPr>
            <w:r>
              <w:rPr>
                <w:lang w:val="en-US"/>
              </w:rPr>
              <w:t>A.9.2.4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6DCF981" w14:textId="77777777" w:rsidR="00B6430F" w:rsidRDefault="00B6430F">
            <w:pPr>
              <w:pStyle w:val="TAC"/>
              <w:rPr>
                <w:lang w:val="en-US"/>
              </w:rPr>
            </w:pPr>
            <w:r>
              <w:rPr>
                <w:lang w:val="en-US"/>
              </w:rPr>
              <w:t>TDD—TDD Inter frequency case</w:t>
            </w:r>
          </w:p>
          <w:p w14:paraId="565C89C7" w14:textId="77777777" w:rsidR="00B6430F" w:rsidRDefault="00B6430F">
            <w:pPr>
              <w:pStyle w:val="TAC"/>
              <w:rPr>
                <w:lang w:val="en-US"/>
              </w:rPr>
            </w:pPr>
            <w:r>
              <w:rPr>
                <w:lang w:val="en-US"/>
              </w:rPr>
              <w:t>Measurement accuracy requirement in 9.1.6.5 and 9.1.6.6</w:t>
            </w:r>
          </w:p>
        </w:tc>
      </w:tr>
      <w:tr w:rsidR="00B6430F" w14:paraId="02598F63" w14:textId="77777777" w:rsidTr="00B64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DDB09"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4E18A7F5" w14:textId="77777777" w:rsidR="00B6430F" w:rsidRDefault="00B6430F">
            <w:pPr>
              <w:pStyle w:val="TAC"/>
              <w:rPr>
                <w:lang w:val="en-US"/>
              </w:rPr>
            </w:pPr>
            <w:r>
              <w:rPr>
                <w:lang w:val="en-US"/>
              </w:rPr>
              <w:t>A.9.2.4A</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2F04AFB" w14:textId="77777777" w:rsidR="00B6430F" w:rsidRDefault="00B6430F">
            <w:pPr>
              <w:pStyle w:val="TAC"/>
              <w:rPr>
                <w:lang w:val="en-US"/>
              </w:rPr>
            </w:pPr>
            <w:r>
              <w:rPr>
                <w:lang w:val="en-US"/>
              </w:rPr>
              <w:t>FDD—</w:t>
            </w:r>
            <w:r>
              <w:rPr>
                <w:lang w:val="en-US" w:eastAsia="zh-CN"/>
              </w:rPr>
              <w:t>T</w:t>
            </w:r>
            <w:r>
              <w:rPr>
                <w:lang w:val="en-US"/>
              </w:rPr>
              <w:t>DD Inter frequency case</w:t>
            </w:r>
          </w:p>
          <w:p w14:paraId="77794504" w14:textId="77777777" w:rsidR="00B6430F" w:rsidRDefault="00B6430F">
            <w:pPr>
              <w:pStyle w:val="TAC"/>
              <w:rPr>
                <w:lang w:val="en-US"/>
              </w:rPr>
            </w:pPr>
            <w:r>
              <w:rPr>
                <w:lang w:val="en-US"/>
              </w:rPr>
              <w:t>Measurement accuracy requirement in 9.1.6.5 and 9.1.6.6</w:t>
            </w:r>
          </w:p>
        </w:tc>
      </w:tr>
      <w:tr w:rsidR="00B6430F" w14:paraId="223EC80B" w14:textId="77777777" w:rsidTr="00B6430F">
        <w:trPr>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40DE6FDA" w14:textId="77777777" w:rsidR="00B6430F" w:rsidRDefault="00B6430F">
            <w:pPr>
              <w:pStyle w:val="TAC"/>
              <w:rPr>
                <w:lang w:val="en-US"/>
              </w:rPr>
            </w:pPr>
            <w:r>
              <w:rPr>
                <w:lang w:val="en-US"/>
              </w:rPr>
              <w:t>UE Rx-Tx time difference measurement accuracy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075E274" w14:textId="77777777" w:rsidR="00B6430F" w:rsidRDefault="00B6430F">
            <w:pPr>
              <w:pStyle w:val="TAC"/>
              <w:rPr>
                <w:lang w:val="en-US"/>
              </w:rPr>
            </w:pPr>
            <w:r>
              <w:rPr>
                <w:lang w:val="en-US"/>
              </w:rPr>
              <w:t>A.9.7.1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57D47F8" w14:textId="77777777" w:rsidR="00B6430F" w:rsidRDefault="00B6430F">
            <w:pPr>
              <w:pStyle w:val="TAC"/>
              <w:rPr>
                <w:lang w:val="en-US"/>
              </w:rPr>
            </w:pPr>
            <w:r>
              <w:rPr>
                <w:lang w:val="en-US" w:eastAsia="zh-CN"/>
              </w:rPr>
              <w:t xml:space="preserve">E-UTRAN FDD UE Rx </w:t>
            </w:r>
            <w:r>
              <w:rPr>
                <w:b/>
                <w:lang w:val="en-US"/>
              </w:rPr>
              <w:t>–</w:t>
            </w:r>
            <w:r>
              <w:rPr>
                <w:b/>
                <w:lang w:val="en-US" w:eastAsia="zh-CN"/>
              </w:rPr>
              <w:t xml:space="preserve"> </w:t>
            </w:r>
            <w:r>
              <w:rPr>
                <w:lang w:val="en-US" w:eastAsia="zh-CN"/>
              </w:rPr>
              <w:t>Tx time difference</w:t>
            </w:r>
            <w:r>
              <w:rPr>
                <w:lang w:val="en-US"/>
              </w:rPr>
              <w:t xml:space="preserve"> case</w:t>
            </w:r>
          </w:p>
        </w:tc>
      </w:tr>
      <w:tr w:rsidR="00B6430F" w14:paraId="367002DF" w14:textId="77777777" w:rsidTr="00B6430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D0464"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5EE6B97" w14:textId="77777777" w:rsidR="00B6430F" w:rsidRDefault="00B6430F">
            <w:pPr>
              <w:pStyle w:val="TAC"/>
              <w:rPr>
                <w:lang w:val="en-US"/>
              </w:rPr>
            </w:pPr>
            <w:r>
              <w:rPr>
                <w:lang w:val="en-US"/>
              </w:rPr>
              <w:t>A.9.7.2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26A22B9E" w14:textId="77777777" w:rsidR="00B6430F" w:rsidRDefault="00B6430F">
            <w:pPr>
              <w:pStyle w:val="TAC"/>
              <w:rPr>
                <w:lang w:val="en-US"/>
              </w:rPr>
            </w:pPr>
            <w:r>
              <w:rPr>
                <w:noProof/>
                <w:lang w:val="en-US" w:eastAsia="zh-CN"/>
              </w:rPr>
              <w:t>E-UTRA TDD</w:t>
            </w:r>
          </w:p>
        </w:tc>
      </w:tr>
      <w:tr w:rsidR="00B6430F" w14:paraId="20A143F0" w14:textId="77777777" w:rsidTr="00B6430F">
        <w:trPr>
          <w:trHeight w:val="251"/>
          <w:jc w:val="center"/>
        </w:trPr>
        <w:tc>
          <w:tcPr>
            <w:tcW w:w="1944" w:type="dxa"/>
            <w:vMerge w:val="restart"/>
            <w:tcBorders>
              <w:top w:val="single" w:sz="4" w:space="0" w:color="auto"/>
              <w:left w:val="single" w:sz="4" w:space="0" w:color="auto"/>
              <w:bottom w:val="single" w:sz="4" w:space="0" w:color="auto"/>
              <w:right w:val="single" w:sz="4" w:space="0" w:color="auto"/>
            </w:tcBorders>
            <w:vAlign w:val="center"/>
            <w:hideMark/>
          </w:tcPr>
          <w:p w14:paraId="022B00E1" w14:textId="77777777" w:rsidR="00B6430F" w:rsidRDefault="00B6430F">
            <w:pPr>
              <w:pStyle w:val="TAC"/>
              <w:rPr>
                <w:lang w:val="en-US"/>
              </w:rPr>
            </w:pPr>
            <w:proofErr w:type="gramStart"/>
            <w:r>
              <w:rPr>
                <w:lang w:val="en-US"/>
              </w:rPr>
              <w:t>RSTD  measurement</w:t>
            </w:r>
            <w:proofErr w:type="gramEnd"/>
            <w:r>
              <w:rPr>
                <w:lang w:val="en-US"/>
              </w:rPr>
              <w:t xml:space="preserve"> accuracy tests</w:t>
            </w:r>
          </w:p>
        </w:tc>
        <w:tc>
          <w:tcPr>
            <w:tcW w:w="1397" w:type="dxa"/>
            <w:tcBorders>
              <w:top w:val="single" w:sz="4" w:space="0" w:color="auto"/>
              <w:left w:val="single" w:sz="4" w:space="0" w:color="auto"/>
              <w:bottom w:val="single" w:sz="4" w:space="0" w:color="auto"/>
              <w:right w:val="single" w:sz="4" w:space="0" w:color="auto"/>
            </w:tcBorders>
            <w:vAlign w:val="center"/>
            <w:hideMark/>
          </w:tcPr>
          <w:p w14:paraId="46CD5F60" w14:textId="77777777" w:rsidR="00B6430F" w:rsidRDefault="00B6430F">
            <w:pPr>
              <w:pStyle w:val="TAC"/>
              <w:rPr>
                <w:lang w:val="en-US"/>
              </w:rPr>
            </w:pPr>
            <w:r>
              <w:rPr>
                <w:lang w:val="en-US"/>
              </w:rPr>
              <w:t>A.9.8.1</w:t>
            </w:r>
          </w:p>
        </w:tc>
        <w:tc>
          <w:tcPr>
            <w:tcW w:w="6009" w:type="dxa"/>
            <w:tcBorders>
              <w:top w:val="single" w:sz="4" w:space="0" w:color="auto"/>
              <w:left w:val="single" w:sz="4" w:space="0" w:color="auto"/>
              <w:bottom w:val="single" w:sz="4" w:space="0" w:color="auto"/>
              <w:right w:val="single" w:sz="4" w:space="0" w:color="auto"/>
            </w:tcBorders>
            <w:vAlign w:val="center"/>
            <w:hideMark/>
          </w:tcPr>
          <w:p w14:paraId="4FD0C316" w14:textId="77777777" w:rsidR="00B6430F" w:rsidRDefault="00B6430F">
            <w:pPr>
              <w:pStyle w:val="TAC"/>
              <w:rPr>
                <w:lang w:val="en-US" w:eastAsia="zh-CN"/>
              </w:rPr>
            </w:pPr>
            <w:r>
              <w:rPr>
                <w:lang w:val="en-US" w:eastAsia="zh-CN"/>
              </w:rPr>
              <w:t>E-UTRAN FDD RSTD intra frequency case</w:t>
            </w:r>
          </w:p>
          <w:p w14:paraId="16D91257" w14:textId="77777777" w:rsidR="00B6430F" w:rsidRDefault="00B6430F">
            <w:pPr>
              <w:pStyle w:val="TAC"/>
              <w:rPr>
                <w:lang w:val="en-US" w:eastAsia="zh-CN"/>
              </w:rPr>
            </w:pPr>
            <w:r>
              <w:rPr>
                <w:lang w:val="en-US"/>
              </w:rPr>
              <w:t>Measurement accuracy requirement in 9.1.10.5</w:t>
            </w:r>
          </w:p>
        </w:tc>
      </w:tr>
      <w:tr w:rsidR="00B6430F" w14:paraId="475D3560" w14:textId="77777777" w:rsidTr="00B6430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807BB"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00D7DF4" w14:textId="77777777" w:rsidR="00B6430F" w:rsidRDefault="00B6430F">
            <w:pPr>
              <w:pStyle w:val="TAC"/>
              <w:rPr>
                <w:lang w:val="en-US"/>
              </w:rPr>
            </w:pPr>
            <w:r>
              <w:rPr>
                <w:lang w:val="en-US"/>
              </w:rPr>
              <w:t>A.9.8.2</w:t>
            </w:r>
          </w:p>
        </w:tc>
        <w:tc>
          <w:tcPr>
            <w:tcW w:w="6009" w:type="dxa"/>
            <w:tcBorders>
              <w:top w:val="single" w:sz="4" w:space="0" w:color="auto"/>
              <w:left w:val="single" w:sz="4" w:space="0" w:color="auto"/>
              <w:bottom w:val="single" w:sz="4" w:space="0" w:color="auto"/>
              <w:right w:val="single" w:sz="4" w:space="0" w:color="auto"/>
            </w:tcBorders>
            <w:vAlign w:val="center"/>
            <w:hideMark/>
          </w:tcPr>
          <w:p w14:paraId="00A5DE80" w14:textId="77777777" w:rsidR="00B6430F" w:rsidRDefault="00B6430F">
            <w:pPr>
              <w:pStyle w:val="TAC"/>
              <w:rPr>
                <w:lang w:val="en-US" w:eastAsia="zh-CN"/>
              </w:rPr>
            </w:pPr>
            <w:r>
              <w:rPr>
                <w:lang w:val="en-US" w:eastAsia="zh-CN"/>
              </w:rPr>
              <w:t>E-UTRAN TDD RSTD intra frequency case</w:t>
            </w:r>
          </w:p>
          <w:p w14:paraId="76557457" w14:textId="77777777" w:rsidR="00B6430F" w:rsidRDefault="00B6430F">
            <w:pPr>
              <w:pStyle w:val="TAC"/>
              <w:rPr>
                <w:lang w:val="en-US" w:eastAsia="zh-CN"/>
              </w:rPr>
            </w:pPr>
            <w:r>
              <w:rPr>
                <w:lang w:val="en-US"/>
              </w:rPr>
              <w:t>Measurement accuracy requirement in 9.1.10.5</w:t>
            </w:r>
          </w:p>
        </w:tc>
      </w:tr>
      <w:tr w:rsidR="00B6430F" w14:paraId="1B0F5605" w14:textId="77777777" w:rsidTr="00B6430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8E59"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4C2CA71" w14:textId="77777777" w:rsidR="00B6430F" w:rsidRDefault="00B6430F">
            <w:pPr>
              <w:pStyle w:val="TAC"/>
              <w:rPr>
                <w:lang w:val="en-US"/>
              </w:rPr>
            </w:pPr>
            <w:r>
              <w:rPr>
                <w:lang w:val="en-US"/>
              </w:rPr>
              <w:t>A.9.8.3</w:t>
            </w:r>
          </w:p>
        </w:tc>
        <w:tc>
          <w:tcPr>
            <w:tcW w:w="6009" w:type="dxa"/>
            <w:tcBorders>
              <w:top w:val="single" w:sz="4" w:space="0" w:color="auto"/>
              <w:left w:val="single" w:sz="4" w:space="0" w:color="auto"/>
              <w:bottom w:val="single" w:sz="4" w:space="0" w:color="auto"/>
              <w:right w:val="single" w:sz="4" w:space="0" w:color="auto"/>
            </w:tcBorders>
            <w:vAlign w:val="center"/>
            <w:hideMark/>
          </w:tcPr>
          <w:p w14:paraId="1FDD3049" w14:textId="77777777" w:rsidR="00B6430F" w:rsidRDefault="00B6430F">
            <w:pPr>
              <w:pStyle w:val="TAC"/>
              <w:rPr>
                <w:lang w:val="en-US" w:eastAsia="zh-CN"/>
              </w:rPr>
            </w:pPr>
            <w:r>
              <w:rPr>
                <w:lang w:val="en-US" w:eastAsia="zh-CN"/>
              </w:rPr>
              <w:t>E-UTRAN FDD-FDD RSTD inter frequency case</w:t>
            </w:r>
          </w:p>
          <w:p w14:paraId="03923531" w14:textId="77777777" w:rsidR="00B6430F" w:rsidRDefault="00B6430F">
            <w:pPr>
              <w:pStyle w:val="TAC"/>
              <w:rPr>
                <w:lang w:val="en-US" w:eastAsia="zh-CN"/>
              </w:rPr>
            </w:pPr>
            <w:r>
              <w:rPr>
                <w:lang w:val="en-US"/>
              </w:rPr>
              <w:t>Measurement accuracy requirement in 9.1.10.6</w:t>
            </w:r>
          </w:p>
        </w:tc>
      </w:tr>
      <w:tr w:rsidR="00B6430F" w14:paraId="49B9B092" w14:textId="77777777" w:rsidTr="00B6430F">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3C0A7" w14:textId="77777777" w:rsidR="00B6430F" w:rsidRDefault="00B6430F">
            <w:pPr>
              <w:spacing w:after="0"/>
              <w:rPr>
                <w:rFonts w:ascii="Arial" w:eastAsiaTheme="minorHAnsi" w:hAnsi="Arial" w:cstheme="minorBidi"/>
                <w:sz w:val="18"/>
                <w:szCs w:val="22"/>
                <w:lang w:val="en-US"/>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BE2A168" w14:textId="77777777" w:rsidR="00B6430F" w:rsidRDefault="00B6430F">
            <w:pPr>
              <w:pStyle w:val="TAC"/>
              <w:rPr>
                <w:lang w:val="en-US"/>
              </w:rPr>
            </w:pPr>
            <w:r>
              <w:rPr>
                <w:lang w:val="en-US"/>
              </w:rPr>
              <w:t>A.9.8.4</w:t>
            </w:r>
          </w:p>
        </w:tc>
        <w:tc>
          <w:tcPr>
            <w:tcW w:w="6009" w:type="dxa"/>
            <w:tcBorders>
              <w:top w:val="single" w:sz="4" w:space="0" w:color="auto"/>
              <w:left w:val="single" w:sz="4" w:space="0" w:color="auto"/>
              <w:bottom w:val="single" w:sz="4" w:space="0" w:color="auto"/>
              <w:right w:val="single" w:sz="4" w:space="0" w:color="auto"/>
            </w:tcBorders>
            <w:vAlign w:val="center"/>
            <w:hideMark/>
          </w:tcPr>
          <w:p w14:paraId="3056EB59" w14:textId="77777777" w:rsidR="00B6430F" w:rsidRDefault="00B6430F">
            <w:pPr>
              <w:pStyle w:val="TAC"/>
              <w:rPr>
                <w:lang w:val="en-US" w:eastAsia="zh-CN"/>
              </w:rPr>
            </w:pPr>
            <w:r>
              <w:rPr>
                <w:lang w:val="en-US" w:eastAsia="zh-CN"/>
              </w:rPr>
              <w:t>E-UTRAN TDD-TDD RSTD inter frequency case</w:t>
            </w:r>
          </w:p>
          <w:p w14:paraId="118F83A3" w14:textId="77777777" w:rsidR="00B6430F" w:rsidRDefault="00B6430F">
            <w:pPr>
              <w:pStyle w:val="TAC"/>
              <w:rPr>
                <w:lang w:val="en-US" w:eastAsia="zh-CN"/>
              </w:rPr>
            </w:pPr>
            <w:r>
              <w:rPr>
                <w:lang w:val="en-US"/>
              </w:rPr>
              <w:t>Measurement accuracy requirement in 9.1.10.5</w:t>
            </w:r>
          </w:p>
        </w:tc>
      </w:tr>
    </w:tbl>
    <w:p w14:paraId="323D57C4" w14:textId="77777777" w:rsidR="00B6430F" w:rsidRDefault="00B6430F" w:rsidP="007922B6">
      <w:pPr>
        <w:pStyle w:val="Heading3"/>
        <w:ind w:left="720" w:hanging="720"/>
      </w:pPr>
    </w:p>
    <w:p w14:paraId="21ABA619" w14:textId="6D9B09A2" w:rsidR="00AF34D6" w:rsidRDefault="00AF34D6" w:rsidP="00C024DA"/>
    <w:p w14:paraId="37809514" w14:textId="02454062"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143BFD">
        <w:rPr>
          <w:rFonts w:ascii="Arial" w:hAnsi="Arial" w:cs="Arial"/>
          <w:color w:val="FF0000"/>
        </w:rPr>
        <w:t>1</w:t>
      </w:r>
      <w:r>
        <w:rPr>
          <w:rFonts w:ascii="Arial" w:hAnsi="Arial" w:cs="Arial"/>
          <w:color w:val="FF0000"/>
        </w:rPr>
        <w:t xml:space="preserve"> </w:t>
      </w:r>
      <w:r>
        <w:rPr>
          <w:rFonts w:ascii="Arial" w:hAnsi="Arial" w:cs="Arial"/>
          <w:noProof/>
          <w:color w:val="FF0000"/>
        </w:rPr>
        <w:t>&gt;</w:t>
      </w:r>
    </w:p>
    <w:p w14:paraId="5AE3EEB7" w14:textId="77777777" w:rsidR="001766D9" w:rsidRDefault="001766D9" w:rsidP="001766D9"/>
    <w:p w14:paraId="6FCD714D" w14:textId="7549C323" w:rsidR="001766D9" w:rsidRDefault="001766D9" w:rsidP="00C024DA"/>
    <w:p w14:paraId="29CFFBB2" w14:textId="2AF79762" w:rsidR="001766D9" w:rsidRDefault="001766D9" w:rsidP="00C024DA"/>
    <w:p w14:paraId="38FF041D" w14:textId="2E371DB9" w:rsidR="001766D9" w:rsidRDefault="001766D9" w:rsidP="001766D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w:t>
      </w:r>
      <w:r w:rsidR="00143BFD">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6B3743A" w14:textId="5F584E78" w:rsidR="001A5CC7" w:rsidRPr="007F64B9" w:rsidRDefault="001A5CC7" w:rsidP="001A5CC7">
      <w:pPr>
        <w:pStyle w:val="Heading3"/>
        <w:rPr>
          <w:noProof/>
        </w:rPr>
      </w:pPr>
      <w:bookmarkStart w:id="10" w:name="_Toc383691838"/>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r w:rsidRPr="007F64B9">
          <w:rPr>
            <w:noProof/>
            <w:lang w:eastAsia="zh-CN"/>
          </w:rPr>
          <w:tab/>
        </w:r>
      </w:smartTag>
      <w:r w:rsidRPr="007F64B9">
        <w:rPr>
          <w:noProof/>
          <w:lang w:eastAsia="zh-CN"/>
        </w:rPr>
        <w:t>E-UTRA TDD</w:t>
      </w:r>
      <w:ins w:id="11" w:author="Santhan Thangarasa" w:date="2019-11-22T04:04:00Z">
        <w:r w:rsidRPr="006263A6">
          <w:rPr>
            <w:lang w:eastAsia="zh-CN"/>
          </w:rPr>
          <w:t xml:space="preserve"> </w:t>
        </w:r>
        <w:r w:rsidRPr="00B322FE">
          <w:rPr>
            <w:lang w:eastAsia="zh-CN"/>
          </w:rPr>
          <w:t xml:space="preserve">UE Rx </w:t>
        </w:r>
        <w:r w:rsidRPr="00B322FE">
          <w:rPr>
            <w:b/>
          </w:rPr>
          <w:t>–</w:t>
        </w:r>
        <w:r w:rsidRPr="00B322FE">
          <w:rPr>
            <w:b/>
            <w:lang w:eastAsia="zh-CN"/>
          </w:rPr>
          <w:t xml:space="preserve"> </w:t>
        </w:r>
        <w:r w:rsidRPr="00B322FE">
          <w:rPr>
            <w:lang w:eastAsia="zh-CN"/>
          </w:rPr>
          <w:t>Tx time difference</w:t>
        </w:r>
        <w:r w:rsidRPr="00B322FE">
          <w:t xml:space="preserve"> case</w:t>
        </w:r>
      </w:ins>
    </w:p>
    <w:p w14:paraId="1D7EA732" w14:textId="77777777" w:rsidR="001A5CC7" w:rsidRPr="007F64B9" w:rsidRDefault="001A5CC7" w:rsidP="001A5CC7">
      <w:pPr>
        <w:pStyle w:val="Heading4"/>
        <w:rPr>
          <w:noProof/>
        </w:rPr>
      </w:pP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.1</w:t>
      </w:r>
      <w:r w:rsidRPr="007F64B9">
        <w:rPr>
          <w:noProof/>
          <w:lang w:eastAsia="zh-CN"/>
        </w:rPr>
        <w:tab/>
        <w:t>Test Purpose and Environment</w:t>
      </w:r>
    </w:p>
    <w:p w14:paraId="1EE0DFA4" w14:textId="77777777" w:rsidR="001A5CC7" w:rsidRPr="007F64B9" w:rsidRDefault="001A5CC7" w:rsidP="001A5CC7">
      <w:pPr>
        <w:rPr>
          <w:noProof/>
          <w:lang w:eastAsia="zh-CN"/>
        </w:rPr>
      </w:pPr>
      <w:r w:rsidRPr="007F64B9">
        <w:rPr>
          <w:noProof/>
          <w:lang w:eastAsia="zh-CN"/>
        </w:rPr>
        <w:t>The purpose of this test is to verify that the E-UTRAN TDD UE Rx-Tx time difference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9.1.9</w:t>
        </w:r>
      </w:smartTag>
      <w:r w:rsidRPr="007F64B9">
        <w:rPr>
          <w:noProof/>
          <w:lang w:eastAsia="zh-CN"/>
        </w:rPr>
        <w:t>.</w:t>
      </w:r>
    </w:p>
    <w:p w14:paraId="33F04C14" w14:textId="77777777" w:rsidR="001A5CC7" w:rsidRPr="007F64B9" w:rsidRDefault="001A5CC7" w:rsidP="001A5CC7">
      <w:pPr>
        <w:rPr>
          <w:noProof/>
          <w:lang w:eastAsia="zh-CN"/>
        </w:rPr>
      </w:pPr>
      <w:r w:rsidRPr="007F64B9">
        <w:rPr>
          <w:noProof/>
          <w:lang w:eastAsia="zh-CN"/>
        </w:rPr>
        <w:t>There is only one cell in the test. The tested UE is connected with the PCell, configured to transmit SRS signals periodcally, and signaled to report UE Rx – Tx time difference measurement. The test equipment measures the transmit timing of the UE using the transmitted SRS, and measures the receive timing using the downlink CRS. The test equipment then compares the difference of these two timings to the UE Rx – Tx measurement reported by the UE.</w:t>
      </w:r>
    </w:p>
    <w:p w14:paraId="24A36945" w14:textId="77777777" w:rsidR="001A5CC7" w:rsidRPr="007F64B9" w:rsidRDefault="001A5CC7" w:rsidP="001A5CC7">
      <w:pPr>
        <w:pStyle w:val="Heading4"/>
        <w:rPr>
          <w:noProof/>
        </w:rPr>
      </w:pP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.2</w:t>
      </w:r>
      <w:r w:rsidRPr="007F64B9">
        <w:rPr>
          <w:noProof/>
          <w:lang w:eastAsia="zh-CN"/>
        </w:rPr>
        <w:tab/>
        <w:t>Test parameters</w:t>
      </w:r>
    </w:p>
    <w:p w14:paraId="2C0A32EA" w14:textId="77777777" w:rsidR="001A5CC7" w:rsidRPr="007F64B9" w:rsidRDefault="001A5CC7" w:rsidP="001A5CC7">
      <w:pPr>
        <w:rPr>
          <w:noProof/>
          <w:lang w:eastAsia="zh-CN"/>
        </w:rPr>
      </w:pPr>
      <w:r w:rsidRPr="007F64B9">
        <w:rPr>
          <w:noProof/>
          <w:lang w:eastAsia="zh-CN"/>
        </w:rPr>
        <w:t xml:space="preserve">The parameters for this test case are defined in Table </w:t>
      </w: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 xml:space="preserve">.2-1, and the SRS configuration used is defined in Table </w:t>
      </w: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.2-2.</w:t>
      </w:r>
    </w:p>
    <w:p w14:paraId="1E50135A" w14:textId="77777777" w:rsidR="001A5CC7" w:rsidRPr="007F64B9" w:rsidRDefault="001A5CC7" w:rsidP="001A5CC7">
      <w:pPr>
        <w:pStyle w:val="TH"/>
        <w:rPr>
          <w:noProof/>
        </w:rPr>
      </w:pPr>
      <w:r w:rsidRPr="007F64B9">
        <w:rPr>
          <w:noProof/>
          <w:lang w:eastAsia="zh-CN"/>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.2-1: Cell specific test parameters for UE Rx-Tx time difference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407"/>
        <w:gridCol w:w="1047"/>
        <w:gridCol w:w="1047"/>
      </w:tblGrid>
      <w:tr w:rsidR="001A5CC7" w:rsidRPr="007F64B9" w14:paraId="5B0A0FDA" w14:textId="77777777" w:rsidTr="0056584D">
        <w:trPr>
          <w:jc w:val="center"/>
        </w:trPr>
        <w:tc>
          <w:tcPr>
            <w:tcW w:w="4536" w:type="dxa"/>
          </w:tcPr>
          <w:p w14:paraId="01031D18" w14:textId="77777777" w:rsidR="001A5CC7" w:rsidRPr="007F64B9" w:rsidRDefault="001A5CC7" w:rsidP="0056584D">
            <w:pPr>
              <w:pStyle w:val="TAH"/>
              <w:rPr>
                <w:rFonts w:cs="Arial"/>
                <w:noProof/>
              </w:rPr>
            </w:pPr>
            <w:r w:rsidRPr="007F64B9">
              <w:rPr>
                <w:rFonts w:cs="Arial"/>
                <w:noProof/>
                <w:lang w:eastAsia="zh-CN"/>
              </w:rPr>
              <w:t>Parameter</w:t>
            </w:r>
          </w:p>
        </w:tc>
        <w:tc>
          <w:tcPr>
            <w:tcW w:w="0" w:type="auto"/>
          </w:tcPr>
          <w:p w14:paraId="6F7FDA70" w14:textId="77777777" w:rsidR="001A5CC7" w:rsidRPr="007F64B9" w:rsidRDefault="001A5CC7" w:rsidP="0056584D">
            <w:pPr>
              <w:pStyle w:val="TAH"/>
              <w:rPr>
                <w:rFonts w:cs="Arial"/>
                <w:noProof/>
              </w:rPr>
            </w:pPr>
            <w:r w:rsidRPr="007F64B9">
              <w:rPr>
                <w:rFonts w:cs="Arial"/>
                <w:noProof/>
                <w:lang w:eastAsia="zh-CN"/>
              </w:rPr>
              <w:t>Unit</w:t>
            </w:r>
          </w:p>
        </w:tc>
        <w:tc>
          <w:tcPr>
            <w:tcW w:w="0" w:type="auto"/>
          </w:tcPr>
          <w:p w14:paraId="16EBE7C9" w14:textId="77777777" w:rsidR="001A5CC7" w:rsidRPr="007F64B9" w:rsidRDefault="001A5CC7" w:rsidP="0056584D">
            <w:pPr>
              <w:pStyle w:val="TAH"/>
              <w:rPr>
                <w:rFonts w:cs="Arial"/>
                <w:noProof/>
              </w:rPr>
            </w:pPr>
            <w:r w:rsidRPr="007F64B9">
              <w:rPr>
                <w:rFonts w:cs="Arial"/>
                <w:noProof/>
                <w:lang w:eastAsia="zh-CN"/>
              </w:rPr>
              <w:t>Tests 1</w:t>
            </w:r>
          </w:p>
        </w:tc>
        <w:tc>
          <w:tcPr>
            <w:tcW w:w="0" w:type="auto"/>
          </w:tcPr>
          <w:p w14:paraId="7327DB04" w14:textId="77777777" w:rsidR="001A5CC7" w:rsidRPr="007F64B9" w:rsidRDefault="001A5CC7" w:rsidP="0056584D">
            <w:pPr>
              <w:pStyle w:val="TAH"/>
              <w:rPr>
                <w:rFonts w:cs="Arial"/>
                <w:noProof/>
              </w:rPr>
            </w:pPr>
            <w:r w:rsidRPr="007F64B9">
              <w:rPr>
                <w:rFonts w:cs="Arial"/>
                <w:noProof/>
                <w:lang w:eastAsia="zh-CN"/>
              </w:rPr>
              <w:t>Tests 2</w:t>
            </w:r>
          </w:p>
        </w:tc>
      </w:tr>
      <w:tr w:rsidR="001A5CC7" w:rsidRPr="007F64B9" w14:paraId="49967681" w14:textId="77777777" w:rsidTr="0056584D">
        <w:trPr>
          <w:jc w:val="center"/>
        </w:trPr>
        <w:tc>
          <w:tcPr>
            <w:tcW w:w="4536" w:type="dxa"/>
          </w:tcPr>
          <w:p w14:paraId="2C0F1183" w14:textId="77777777" w:rsidR="001A5CC7" w:rsidRPr="007F64B9" w:rsidRDefault="001A5CC7" w:rsidP="0056584D">
            <w:pPr>
              <w:pStyle w:val="TAL"/>
              <w:rPr>
                <w:rFonts w:cs="Arial"/>
                <w:noProof/>
              </w:rPr>
            </w:pPr>
            <w:r w:rsidRPr="007F64B9">
              <w:rPr>
                <w:rFonts w:cs="Arial"/>
                <w:noProof/>
                <w:lang w:eastAsia="zh-CN"/>
              </w:rPr>
              <w:t>E-UTRAN RF Channel Number</w:t>
            </w:r>
          </w:p>
        </w:tc>
        <w:tc>
          <w:tcPr>
            <w:tcW w:w="0" w:type="auto"/>
          </w:tcPr>
          <w:p w14:paraId="591F96F8" w14:textId="77777777" w:rsidR="001A5CC7" w:rsidRPr="007F64B9" w:rsidRDefault="001A5CC7" w:rsidP="0056584D">
            <w:pPr>
              <w:pStyle w:val="TAC"/>
              <w:rPr>
                <w:rFonts w:cs="Arial"/>
                <w:noProof/>
              </w:rPr>
            </w:pPr>
            <w:r w:rsidRPr="007F64B9">
              <w:rPr>
                <w:rFonts w:cs="Arial"/>
                <w:noProof/>
                <w:lang w:eastAsia="zh-CN"/>
              </w:rPr>
              <w:t>-</w:t>
            </w:r>
          </w:p>
        </w:tc>
        <w:tc>
          <w:tcPr>
            <w:tcW w:w="0" w:type="auto"/>
          </w:tcPr>
          <w:p w14:paraId="2BEF93C4" w14:textId="77777777" w:rsidR="001A5CC7" w:rsidRPr="007F64B9" w:rsidRDefault="001A5CC7" w:rsidP="0056584D">
            <w:pPr>
              <w:pStyle w:val="TAC"/>
              <w:rPr>
                <w:rFonts w:cs="Arial"/>
                <w:noProof/>
              </w:rPr>
            </w:pPr>
            <w:r w:rsidRPr="007F64B9">
              <w:rPr>
                <w:rFonts w:cs="Arial"/>
                <w:noProof/>
                <w:lang w:eastAsia="zh-CN"/>
              </w:rPr>
              <w:t>1</w:t>
            </w:r>
          </w:p>
        </w:tc>
        <w:tc>
          <w:tcPr>
            <w:tcW w:w="0" w:type="auto"/>
          </w:tcPr>
          <w:p w14:paraId="2104A0B8" w14:textId="77777777" w:rsidR="001A5CC7" w:rsidRPr="007F64B9" w:rsidRDefault="001A5CC7" w:rsidP="0056584D">
            <w:pPr>
              <w:pStyle w:val="TAC"/>
              <w:rPr>
                <w:rFonts w:cs="Arial"/>
                <w:noProof/>
              </w:rPr>
            </w:pPr>
            <w:r w:rsidRPr="007F64B9">
              <w:rPr>
                <w:rFonts w:cs="Arial"/>
                <w:noProof/>
                <w:lang w:eastAsia="zh-CN"/>
              </w:rPr>
              <w:t>1</w:t>
            </w:r>
          </w:p>
        </w:tc>
      </w:tr>
      <w:tr w:rsidR="001A5CC7" w:rsidRPr="007F64B9" w14:paraId="64C15AB5" w14:textId="77777777" w:rsidTr="0056584D">
        <w:trPr>
          <w:jc w:val="center"/>
        </w:trPr>
        <w:tc>
          <w:tcPr>
            <w:tcW w:w="4536" w:type="dxa"/>
          </w:tcPr>
          <w:p w14:paraId="2C4D0D87" w14:textId="77777777" w:rsidR="001A5CC7" w:rsidRPr="007F64B9" w:rsidRDefault="001A5CC7" w:rsidP="0056584D">
            <w:pPr>
              <w:pStyle w:val="TAL"/>
              <w:rPr>
                <w:rFonts w:cs="Arial"/>
                <w:noProof/>
              </w:rPr>
            </w:pPr>
            <w:r w:rsidRPr="007F64B9">
              <w:rPr>
                <w:rFonts w:cs="Arial"/>
                <w:noProof/>
                <w:lang w:eastAsia="zh-CN"/>
              </w:rPr>
              <w:t>BW</w:t>
            </w:r>
            <w:r w:rsidRPr="007F64B9">
              <w:rPr>
                <w:rFonts w:cs="Arial"/>
                <w:noProof/>
                <w:vertAlign w:val="subscript"/>
                <w:lang w:eastAsia="zh-CN"/>
              </w:rPr>
              <w:t>channel</w:t>
            </w:r>
          </w:p>
        </w:tc>
        <w:tc>
          <w:tcPr>
            <w:tcW w:w="0" w:type="auto"/>
          </w:tcPr>
          <w:p w14:paraId="230CC5A4" w14:textId="77777777" w:rsidR="001A5CC7" w:rsidRPr="007F64B9" w:rsidRDefault="001A5CC7" w:rsidP="0056584D">
            <w:pPr>
              <w:pStyle w:val="TAC"/>
              <w:rPr>
                <w:rFonts w:cs="Arial"/>
                <w:noProof/>
              </w:rPr>
            </w:pPr>
            <w:r w:rsidRPr="007F64B9">
              <w:rPr>
                <w:rFonts w:cs="Arial"/>
                <w:noProof/>
                <w:lang w:eastAsia="zh-CN"/>
              </w:rPr>
              <w:t>MHz</w:t>
            </w:r>
          </w:p>
        </w:tc>
        <w:tc>
          <w:tcPr>
            <w:tcW w:w="0" w:type="auto"/>
          </w:tcPr>
          <w:p w14:paraId="3C06F700" w14:textId="77777777" w:rsidR="001A5CC7" w:rsidRPr="007F64B9" w:rsidRDefault="001A5CC7" w:rsidP="0056584D">
            <w:pPr>
              <w:pStyle w:val="TAC"/>
              <w:rPr>
                <w:rFonts w:cs="Arial"/>
                <w:noProof/>
              </w:rPr>
            </w:pPr>
            <w:r w:rsidRPr="007F64B9">
              <w:rPr>
                <w:rFonts w:cs="Arial"/>
                <w:noProof/>
                <w:lang w:eastAsia="zh-CN"/>
              </w:rPr>
              <w:t>1.4</w:t>
            </w:r>
          </w:p>
        </w:tc>
        <w:tc>
          <w:tcPr>
            <w:tcW w:w="0" w:type="auto"/>
          </w:tcPr>
          <w:p w14:paraId="723E8D58" w14:textId="77777777" w:rsidR="001A5CC7" w:rsidRPr="007F64B9" w:rsidRDefault="001A5CC7" w:rsidP="0056584D">
            <w:pPr>
              <w:pStyle w:val="TAC"/>
              <w:rPr>
                <w:rFonts w:cs="Arial"/>
                <w:noProof/>
              </w:rPr>
            </w:pPr>
            <w:r w:rsidRPr="007F64B9">
              <w:rPr>
                <w:rFonts w:cs="Arial"/>
                <w:noProof/>
                <w:lang w:eastAsia="zh-CN"/>
              </w:rPr>
              <w:t>10</w:t>
            </w:r>
          </w:p>
        </w:tc>
      </w:tr>
      <w:tr w:rsidR="001A5CC7" w:rsidRPr="007F64B9" w14:paraId="4DBAC067" w14:textId="77777777" w:rsidTr="0056584D">
        <w:trPr>
          <w:jc w:val="center"/>
        </w:trPr>
        <w:tc>
          <w:tcPr>
            <w:tcW w:w="4536" w:type="dxa"/>
          </w:tcPr>
          <w:p w14:paraId="68C1C7C4" w14:textId="77777777" w:rsidR="001A5CC7" w:rsidRPr="007F64B9" w:rsidRDefault="001A5CC7" w:rsidP="0056584D">
            <w:pPr>
              <w:pStyle w:val="TAL"/>
              <w:rPr>
                <w:rFonts w:cs="Arial"/>
                <w:noProof/>
              </w:rPr>
            </w:pPr>
            <w:r w:rsidRPr="007F64B9">
              <w:rPr>
                <w:rFonts w:cs="Arial"/>
                <w:noProof/>
                <w:lang w:eastAsia="zh-CN"/>
              </w:rPr>
              <w:t>Uplink-downlink configuration of cell</w:t>
            </w:r>
            <w:r w:rsidRPr="007F64B9">
              <w:rPr>
                <w:rFonts w:cs="Arial"/>
                <w:noProof/>
                <w:vertAlign w:val="superscript"/>
                <w:lang w:eastAsia="zh-CN"/>
              </w:rPr>
              <w:t xml:space="preserve"> Note1</w:t>
            </w:r>
          </w:p>
        </w:tc>
        <w:tc>
          <w:tcPr>
            <w:tcW w:w="0" w:type="auto"/>
          </w:tcPr>
          <w:p w14:paraId="6D198743" w14:textId="77777777" w:rsidR="001A5CC7" w:rsidRPr="007F64B9" w:rsidRDefault="001A5CC7" w:rsidP="0056584D">
            <w:pPr>
              <w:pStyle w:val="TAC"/>
              <w:rPr>
                <w:rFonts w:cs="Arial"/>
                <w:noProof/>
              </w:rPr>
            </w:pPr>
          </w:p>
        </w:tc>
        <w:tc>
          <w:tcPr>
            <w:tcW w:w="0" w:type="auto"/>
          </w:tcPr>
          <w:p w14:paraId="0767061C" w14:textId="77777777" w:rsidR="001A5CC7" w:rsidRPr="007F64B9" w:rsidRDefault="001A5CC7" w:rsidP="0056584D">
            <w:pPr>
              <w:pStyle w:val="TAC"/>
              <w:rPr>
                <w:rFonts w:cs="Arial"/>
                <w:noProof/>
              </w:rPr>
            </w:pPr>
            <w:r w:rsidRPr="007F64B9">
              <w:rPr>
                <w:rFonts w:cs="Arial"/>
                <w:noProof/>
                <w:lang w:eastAsia="zh-CN"/>
              </w:rPr>
              <w:t>1</w:t>
            </w:r>
          </w:p>
        </w:tc>
        <w:tc>
          <w:tcPr>
            <w:tcW w:w="0" w:type="auto"/>
          </w:tcPr>
          <w:p w14:paraId="166221E3" w14:textId="77777777" w:rsidR="001A5CC7" w:rsidRPr="007F64B9" w:rsidRDefault="001A5CC7" w:rsidP="0056584D">
            <w:pPr>
              <w:pStyle w:val="TAC"/>
              <w:rPr>
                <w:rFonts w:cs="Arial"/>
                <w:noProof/>
              </w:rPr>
            </w:pPr>
            <w:r w:rsidRPr="007F64B9">
              <w:rPr>
                <w:rFonts w:cs="Arial"/>
                <w:noProof/>
                <w:lang w:eastAsia="zh-CN"/>
              </w:rPr>
              <w:t>1</w:t>
            </w:r>
          </w:p>
        </w:tc>
      </w:tr>
      <w:tr w:rsidR="001A5CC7" w:rsidRPr="007F64B9" w14:paraId="620270CD" w14:textId="77777777" w:rsidTr="0056584D">
        <w:trPr>
          <w:jc w:val="center"/>
        </w:trPr>
        <w:tc>
          <w:tcPr>
            <w:tcW w:w="4536" w:type="dxa"/>
          </w:tcPr>
          <w:p w14:paraId="10741F70" w14:textId="77777777" w:rsidR="001A5CC7" w:rsidRPr="007F64B9" w:rsidRDefault="001A5CC7" w:rsidP="0056584D">
            <w:pPr>
              <w:pStyle w:val="TAL"/>
              <w:rPr>
                <w:rFonts w:cs="Arial"/>
                <w:noProof/>
              </w:rPr>
            </w:pPr>
            <w:r w:rsidRPr="007F64B9">
              <w:rPr>
                <w:rFonts w:cs="Arial"/>
                <w:noProof/>
                <w:lang w:eastAsia="zh-CN"/>
              </w:rPr>
              <w:t>Special subframe configuration of cell</w:t>
            </w:r>
            <w:r w:rsidRPr="007F64B9">
              <w:rPr>
                <w:rFonts w:cs="Arial"/>
                <w:noProof/>
                <w:vertAlign w:val="superscript"/>
                <w:lang w:eastAsia="zh-CN"/>
              </w:rPr>
              <w:t xml:space="preserve"> Note1</w:t>
            </w:r>
          </w:p>
        </w:tc>
        <w:tc>
          <w:tcPr>
            <w:tcW w:w="0" w:type="auto"/>
          </w:tcPr>
          <w:p w14:paraId="51E6D45E" w14:textId="77777777" w:rsidR="001A5CC7" w:rsidRPr="007F64B9" w:rsidRDefault="001A5CC7" w:rsidP="0056584D">
            <w:pPr>
              <w:pStyle w:val="TAC"/>
              <w:rPr>
                <w:rFonts w:cs="Arial"/>
                <w:noProof/>
              </w:rPr>
            </w:pPr>
          </w:p>
        </w:tc>
        <w:tc>
          <w:tcPr>
            <w:tcW w:w="0" w:type="auto"/>
          </w:tcPr>
          <w:p w14:paraId="1F6DFB55" w14:textId="77777777" w:rsidR="001A5CC7" w:rsidRPr="007F64B9" w:rsidRDefault="001A5CC7" w:rsidP="0056584D">
            <w:pPr>
              <w:pStyle w:val="TAC"/>
              <w:rPr>
                <w:rFonts w:cs="Arial"/>
                <w:noProof/>
              </w:rPr>
            </w:pPr>
            <w:r w:rsidRPr="007F64B9">
              <w:rPr>
                <w:rFonts w:cs="Arial"/>
                <w:noProof/>
                <w:lang w:eastAsia="zh-CN"/>
              </w:rPr>
              <w:t>6</w:t>
            </w:r>
          </w:p>
        </w:tc>
        <w:tc>
          <w:tcPr>
            <w:tcW w:w="0" w:type="auto"/>
          </w:tcPr>
          <w:p w14:paraId="594FB5E8" w14:textId="77777777" w:rsidR="001A5CC7" w:rsidRPr="007F64B9" w:rsidRDefault="001A5CC7" w:rsidP="0056584D">
            <w:pPr>
              <w:pStyle w:val="TAC"/>
              <w:rPr>
                <w:rFonts w:cs="Arial"/>
                <w:noProof/>
              </w:rPr>
            </w:pPr>
            <w:r w:rsidRPr="007F64B9">
              <w:rPr>
                <w:rFonts w:cs="Arial"/>
                <w:noProof/>
                <w:lang w:eastAsia="zh-CN"/>
              </w:rPr>
              <w:t>6</w:t>
            </w:r>
          </w:p>
        </w:tc>
      </w:tr>
      <w:tr w:rsidR="001A5CC7" w:rsidRPr="007F64B9" w14:paraId="1BC076B4" w14:textId="77777777" w:rsidTr="0056584D">
        <w:trPr>
          <w:jc w:val="center"/>
        </w:trPr>
        <w:tc>
          <w:tcPr>
            <w:tcW w:w="4536" w:type="dxa"/>
          </w:tcPr>
          <w:p w14:paraId="12AE5B6A" w14:textId="77777777" w:rsidR="001A5CC7" w:rsidRPr="007F64B9" w:rsidRDefault="001A5CC7" w:rsidP="0056584D">
            <w:pPr>
              <w:pStyle w:val="TAL"/>
              <w:rPr>
                <w:rFonts w:cs="Arial"/>
                <w:noProof/>
              </w:rPr>
            </w:pPr>
            <w:r w:rsidRPr="007F64B9">
              <w:rPr>
                <w:rFonts w:cs="Arial"/>
                <w:noProof/>
                <w:lang w:eastAsia="zh-CN"/>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7F64B9">
                <w:rPr>
                  <w:rFonts w:cs="Arial"/>
                  <w:noProof/>
                  <w:lang w:eastAsia="zh-CN"/>
                </w:rPr>
                <w:t>A.3.1.1</w:t>
              </w:r>
            </w:smartTag>
            <w:r w:rsidRPr="007F64B9">
              <w:rPr>
                <w:rFonts w:cs="Arial"/>
                <w:noProof/>
                <w:lang w:eastAsia="zh-CN"/>
              </w:rPr>
              <w:t>.2</w:t>
            </w:r>
          </w:p>
        </w:tc>
        <w:tc>
          <w:tcPr>
            <w:tcW w:w="0" w:type="auto"/>
          </w:tcPr>
          <w:p w14:paraId="45F5BD69" w14:textId="77777777" w:rsidR="001A5CC7" w:rsidRPr="007F64B9" w:rsidRDefault="001A5CC7" w:rsidP="0056584D">
            <w:pPr>
              <w:pStyle w:val="TAC"/>
              <w:rPr>
                <w:rFonts w:cs="Arial"/>
                <w:noProof/>
              </w:rPr>
            </w:pPr>
            <w:r w:rsidRPr="007F64B9">
              <w:rPr>
                <w:rFonts w:cs="Arial"/>
                <w:noProof/>
                <w:lang w:eastAsia="zh-CN"/>
              </w:rPr>
              <w:t>-</w:t>
            </w:r>
          </w:p>
        </w:tc>
        <w:tc>
          <w:tcPr>
            <w:tcW w:w="0" w:type="auto"/>
          </w:tcPr>
          <w:p w14:paraId="7F703F0E" w14:textId="77777777" w:rsidR="001A5CC7" w:rsidRPr="007F64B9" w:rsidRDefault="001A5CC7" w:rsidP="0056584D">
            <w:pPr>
              <w:pStyle w:val="TAC"/>
              <w:rPr>
                <w:rFonts w:cs="Arial"/>
                <w:noProof/>
              </w:rPr>
            </w:pPr>
            <w:r w:rsidRPr="007F64B9">
              <w:rPr>
                <w:rFonts w:cs="Arial"/>
                <w:noProof/>
                <w:lang w:eastAsia="zh-CN"/>
              </w:rPr>
              <w:t>R.2 TDD</w:t>
            </w:r>
          </w:p>
        </w:tc>
        <w:tc>
          <w:tcPr>
            <w:tcW w:w="0" w:type="auto"/>
          </w:tcPr>
          <w:p w14:paraId="102FFB18" w14:textId="77777777" w:rsidR="001A5CC7" w:rsidRPr="007F64B9" w:rsidRDefault="001A5CC7" w:rsidP="0056584D">
            <w:pPr>
              <w:pStyle w:val="TAC"/>
              <w:rPr>
                <w:rFonts w:cs="Arial"/>
                <w:noProof/>
              </w:rPr>
            </w:pPr>
            <w:r w:rsidRPr="007F64B9">
              <w:rPr>
                <w:rFonts w:cs="Arial"/>
                <w:noProof/>
                <w:lang w:eastAsia="zh-CN"/>
              </w:rPr>
              <w:t>R.0 TDD</w:t>
            </w:r>
          </w:p>
        </w:tc>
      </w:tr>
      <w:tr w:rsidR="001A5CC7" w:rsidRPr="007F64B9" w14:paraId="5F0B0BE8" w14:textId="77777777" w:rsidTr="0056584D">
        <w:trPr>
          <w:jc w:val="center"/>
        </w:trPr>
        <w:tc>
          <w:tcPr>
            <w:tcW w:w="4536" w:type="dxa"/>
          </w:tcPr>
          <w:p w14:paraId="41968698" w14:textId="77777777" w:rsidR="001A5CC7" w:rsidRPr="007F64B9" w:rsidRDefault="001A5CC7" w:rsidP="0056584D">
            <w:pPr>
              <w:pStyle w:val="TAL"/>
              <w:rPr>
                <w:rFonts w:cs="Arial"/>
                <w:noProof/>
              </w:rPr>
            </w:pPr>
            <w:r w:rsidRPr="007F64B9">
              <w:rPr>
                <w:rFonts w:cs="Arial"/>
                <w:noProof/>
                <w:lang w:eastAsia="zh-CN"/>
              </w:rPr>
              <w:t>PDSCH allocation</w:t>
            </w:r>
          </w:p>
        </w:tc>
        <w:tc>
          <w:tcPr>
            <w:tcW w:w="0" w:type="auto"/>
          </w:tcPr>
          <w:p w14:paraId="46B65FB1" w14:textId="715873C5" w:rsidR="001A5CC7" w:rsidRPr="007F64B9" w:rsidRDefault="001A5CC7" w:rsidP="0056584D">
            <w:pPr>
              <w:pStyle w:val="TAC"/>
              <w:rPr>
                <w:rFonts w:cs="Arial"/>
                <w:noProof/>
              </w:rPr>
            </w:pPr>
            <w:r>
              <w:rPr>
                <w:rFonts w:cs="Arial"/>
                <w:noProof/>
              </w:rPr>
              <w:drawing>
                <wp:inline distT="0" distB="0" distL="0" distR="0" wp14:anchorId="3ADF1925" wp14:editId="42C09672">
                  <wp:extent cx="228600" cy="175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175260"/>
                          </a:xfrm>
                          <a:prstGeom prst="rect">
                            <a:avLst/>
                          </a:prstGeom>
                          <a:noFill/>
                          <a:ln>
                            <a:noFill/>
                          </a:ln>
                        </pic:spPr>
                      </pic:pic>
                    </a:graphicData>
                  </a:graphic>
                </wp:inline>
              </w:drawing>
            </w:r>
          </w:p>
        </w:tc>
        <w:tc>
          <w:tcPr>
            <w:tcW w:w="0" w:type="auto"/>
          </w:tcPr>
          <w:p w14:paraId="5D81E769" w14:textId="77777777" w:rsidR="001A5CC7" w:rsidRPr="007F64B9" w:rsidRDefault="001A5CC7" w:rsidP="0056584D">
            <w:pPr>
              <w:pStyle w:val="TAC"/>
              <w:rPr>
                <w:rFonts w:cs="Arial"/>
                <w:noProof/>
              </w:rPr>
            </w:pPr>
            <w:r w:rsidRPr="007F64B9">
              <w:rPr>
                <w:rFonts w:cs="Arial"/>
                <w:noProof/>
                <w:lang w:eastAsia="zh-CN"/>
              </w:rPr>
              <w:t>2-3</w:t>
            </w:r>
          </w:p>
        </w:tc>
        <w:tc>
          <w:tcPr>
            <w:tcW w:w="0" w:type="auto"/>
          </w:tcPr>
          <w:p w14:paraId="5B978661" w14:textId="77777777" w:rsidR="001A5CC7" w:rsidRPr="007F64B9" w:rsidRDefault="001A5CC7" w:rsidP="0056584D">
            <w:pPr>
              <w:pStyle w:val="TAC"/>
              <w:rPr>
                <w:rFonts w:cs="Arial"/>
                <w:noProof/>
              </w:rPr>
            </w:pPr>
            <w:r w:rsidRPr="007F64B9">
              <w:rPr>
                <w:rFonts w:cs="Arial"/>
                <w:noProof/>
                <w:lang w:eastAsia="zh-CN"/>
              </w:rPr>
              <w:t>13-36</w:t>
            </w:r>
          </w:p>
        </w:tc>
      </w:tr>
      <w:tr w:rsidR="001A5CC7" w:rsidRPr="007F64B9" w14:paraId="272D6C21" w14:textId="77777777" w:rsidTr="0056584D">
        <w:trPr>
          <w:jc w:val="center"/>
        </w:trPr>
        <w:tc>
          <w:tcPr>
            <w:tcW w:w="4536" w:type="dxa"/>
          </w:tcPr>
          <w:p w14:paraId="45D4A6DC" w14:textId="77777777" w:rsidR="001A5CC7" w:rsidRPr="007F64B9" w:rsidRDefault="001A5CC7" w:rsidP="0056584D">
            <w:pPr>
              <w:pStyle w:val="TAL"/>
              <w:rPr>
                <w:rFonts w:cs="Arial"/>
                <w:noProof/>
              </w:rPr>
            </w:pPr>
            <w:r w:rsidRPr="007F64B9">
              <w:rPr>
                <w:rFonts w:cs="Arial"/>
                <w:noProof/>
                <w:lang w:eastAsia="zh-CN"/>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7F64B9">
                <w:rPr>
                  <w:rFonts w:cs="Arial"/>
                  <w:noProof/>
                  <w:lang w:eastAsia="zh-CN"/>
                </w:rPr>
                <w:t>A.3.1.2</w:t>
              </w:r>
            </w:smartTag>
            <w:r w:rsidRPr="007F64B9">
              <w:rPr>
                <w:rFonts w:cs="Arial"/>
                <w:noProof/>
                <w:lang w:eastAsia="zh-CN"/>
              </w:rPr>
              <w:t>.2</w:t>
            </w:r>
          </w:p>
        </w:tc>
        <w:tc>
          <w:tcPr>
            <w:tcW w:w="0" w:type="auto"/>
          </w:tcPr>
          <w:p w14:paraId="0A122F20" w14:textId="77777777" w:rsidR="001A5CC7" w:rsidRPr="007F64B9" w:rsidRDefault="001A5CC7" w:rsidP="0056584D">
            <w:pPr>
              <w:pStyle w:val="TAC"/>
              <w:rPr>
                <w:rFonts w:cs="Arial"/>
              </w:rPr>
            </w:pPr>
            <w:r w:rsidRPr="007F64B9">
              <w:rPr>
                <w:rFonts w:cs="Arial"/>
                <w:noProof/>
                <w:lang w:eastAsia="zh-CN"/>
              </w:rPr>
              <w:t>-</w:t>
            </w:r>
          </w:p>
        </w:tc>
        <w:tc>
          <w:tcPr>
            <w:tcW w:w="0" w:type="auto"/>
          </w:tcPr>
          <w:p w14:paraId="76A692FF" w14:textId="77777777" w:rsidR="001A5CC7" w:rsidRPr="007F64B9" w:rsidRDefault="001A5CC7" w:rsidP="0056584D">
            <w:pPr>
              <w:pStyle w:val="TAC"/>
              <w:rPr>
                <w:rFonts w:cs="Arial"/>
                <w:noProof/>
              </w:rPr>
            </w:pPr>
            <w:r w:rsidRPr="007F64B9">
              <w:rPr>
                <w:rFonts w:cs="Arial"/>
                <w:noProof/>
                <w:lang w:eastAsia="zh-CN"/>
              </w:rPr>
              <w:t>R.8 TDD</w:t>
            </w:r>
          </w:p>
        </w:tc>
        <w:tc>
          <w:tcPr>
            <w:tcW w:w="0" w:type="auto"/>
          </w:tcPr>
          <w:p w14:paraId="6F623F90" w14:textId="77777777" w:rsidR="001A5CC7" w:rsidRPr="007F64B9" w:rsidRDefault="001A5CC7" w:rsidP="0056584D">
            <w:pPr>
              <w:pStyle w:val="TAC"/>
              <w:rPr>
                <w:rFonts w:cs="Arial"/>
                <w:noProof/>
              </w:rPr>
            </w:pPr>
            <w:r w:rsidRPr="007F64B9">
              <w:rPr>
                <w:rFonts w:cs="Arial"/>
                <w:noProof/>
                <w:lang w:eastAsia="zh-CN"/>
              </w:rPr>
              <w:t>R.6 TDD</w:t>
            </w:r>
          </w:p>
        </w:tc>
      </w:tr>
      <w:tr w:rsidR="001A5CC7" w:rsidRPr="007F64B9" w14:paraId="4FDC87AB" w14:textId="77777777" w:rsidTr="0056584D">
        <w:trPr>
          <w:jc w:val="center"/>
        </w:trPr>
        <w:tc>
          <w:tcPr>
            <w:tcW w:w="4536" w:type="dxa"/>
          </w:tcPr>
          <w:p w14:paraId="1499E85C" w14:textId="77777777" w:rsidR="001A5CC7" w:rsidRPr="007F64B9" w:rsidRDefault="001A5CC7" w:rsidP="0056584D">
            <w:pPr>
              <w:pStyle w:val="TAL"/>
              <w:rPr>
                <w:rFonts w:cs="Arial"/>
                <w:noProof/>
              </w:rPr>
            </w:pPr>
            <w:r w:rsidRPr="007F64B9">
              <w:rPr>
                <w:rFonts w:cs="Arial"/>
                <w:noProof/>
                <w:lang w:eastAsia="zh-CN"/>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7F64B9">
                <w:rPr>
                  <w:rFonts w:cs="Arial"/>
                  <w:noProof/>
                  <w:lang w:eastAsia="zh-CN"/>
                </w:rPr>
                <w:t>A.3.2.2</w:t>
              </w:r>
            </w:smartTag>
            <w:r w:rsidRPr="007F64B9">
              <w:rPr>
                <w:rFonts w:cs="Arial"/>
                <w:noProof/>
                <w:lang w:eastAsia="zh-CN"/>
              </w:rPr>
              <w:t xml:space="preserve">.3 (OP.3 TDD) and </w:t>
            </w:r>
            <w:smartTag w:uri="urn:schemas-microsoft-com:office:smarttags" w:element="chsdate">
              <w:smartTagPr>
                <w:attr w:name="Year" w:val="1899"/>
                <w:attr w:name="Month" w:val="12"/>
                <w:attr w:name="Day" w:val="30"/>
                <w:attr w:name="IsLunarDate" w:val="False"/>
                <w:attr w:name="IsROCDate" w:val="False"/>
              </w:smartTagPr>
              <w:r w:rsidRPr="007F64B9">
                <w:rPr>
                  <w:rFonts w:cs="Arial"/>
                  <w:noProof/>
                  <w:lang w:eastAsia="zh-CN"/>
                </w:rPr>
                <w:t>A.3.2.2</w:t>
              </w:r>
            </w:smartTag>
            <w:r w:rsidRPr="007F64B9">
              <w:rPr>
                <w:rFonts w:cs="Arial"/>
                <w:noProof/>
                <w:lang w:eastAsia="zh-CN"/>
              </w:rPr>
              <w:t>.1 (OP.1 TDD)</w:t>
            </w:r>
          </w:p>
        </w:tc>
        <w:tc>
          <w:tcPr>
            <w:tcW w:w="0" w:type="auto"/>
          </w:tcPr>
          <w:p w14:paraId="6F73D800" w14:textId="77777777" w:rsidR="001A5CC7" w:rsidRPr="007F64B9" w:rsidRDefault="001A5CC7" w:rsidP="0056584D">
            <w:pPr>
              <w:pStyle w:val="TAC"/>
              <w:rPr>
                <w:rFonts w:cs="Arial"/>
              </w:rPr>
            </w:pPr>
            <w:r w:rsidRPr="007F64B9">
              <w:rPr>
                <w:rFonts w:cs="Arial"/>
                <w:noProof/>
                <w:lang w:eastAsia="zh-CN"/>
              </w:rPr>
              <w:t>-</w:t>
            </w:r>
          </w:p>
        </w:tc>
        <w:tc>
          <w:tcPr>
            <w:tcW w:w="0" w:type="auto"/>
          </w:tcPr>
          <w:p w14:paraId="4A327C40" w14:textId="77777777" w:rsidR="001A5CC7" w:rsidRPr="007F64B9" w:rsidRDefault="001A5CC7" w:rsidP="0056584D">
            <w:pPr>
              <w:pStyle w:val="TAC"/>
              <w:rPr>
                <w:rFonts w:cs="Arial"/>
                <w:noProof/>
              </w:rPr>
            </w:pPr>
            <w:r w:rsidRPr="007F64B9">
              <w:rPr>
                <w:rFonts w:cs="Arial"/>
                <w:noProof/>
                <w:lang w:eastAsia="zh-CN"/>
              </w:rPr>
              <w:t>OP.3 TDD</w:t>
            </w:r>
          </w:p>
        </w:tc>
        <w:tc>
          <w:tcPr>
            <w:tcW w:w="0" w:type="auto"/>
          </w:tcPr>
          <w:p w14:paraId="0DD56DA8" w14:textId="77777777" w:rsidR="001A5CC7" w:rsidRPr="007F64B9" w:rsidRDefault="001A5CC7" w:rsidP="0056584D">
            <w:pPr>
              <w:pStyle w:val="TAC"/>
              <w:rPr>
                <w:rFonts w:cs="Arial"/>
                <w:noProof/>
              </w:rPr>
            </w:pPr>
            <w:r w:rsidRPr="007F64B9">
              <w:rPr>
                <w:rFonts w:cs="Arial"/>
                <w:noProof/>
                <w:lang w:eastAsia="zh-CN"/>
              </w:rPr>
              <w:t>OP.1 TDD</w:t>
            </w:r>
          </w:p>
        </w:tc>
      </w:tr>
      <w:tr w:rsidR="001A5CC7" w:rsidRPr="007F64B9" w14:paraId="41922F8B" w14:textId="77777777" w:rsidTr="0056584D">
        <w:trPr>
          <w:jc w:val="center"/>
        </w:trPr>
        <w:tc>
          <w:tcPr>
            <w:tcW w:w="4536" w:type="dxa"/>
          </w:tcPr>
          <w:p w14:paraId="5A4D8974" w14:textId="77777777" w:rsidR="001A5CC7" w:rsidRPr="007F64B9" w:rsidRDefault="001A5CC7" w:rsidP="0056584D">
            <w:pPr>
              <w:pStyle w:val="TAL"/>
              <w:rPr>
                <w:rFonts w:cs="Arial"/>
                <w:noProof/>
              </w:rPr>
            </w:pPr>
            <w:r w:rsidRPr="007F64B9">
              <w:rPr>
                <w:rFonts w:cs="Arial"/>
                <w:noProof/>
                <w:lang w:eastAsia="zh-CN"/>
              </w:rPr>
              <w:t>PBCH_RA</w:t>
            </w:r>
          </w:p>
        </w:tc>
        <w:tc>
          <w:tcPr>
            <w:tcW w:w="0" w:type="auto"/>
          </w:tcPr>
          <w:p w14:paraId="6B9F1B47"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val="restart"/>
            <w:vAlign w:val="center"/>
          </w:tcPr>
          <w:p w14:paraId="51E66176" w14:textId="77777777" w:rsidR="001A5CC7" w:rsidRPr="007F64B9" w:rsidRDefault="001A5CC7" w:rsidP="0056584D">
            <w:pPr>
              <w:pStyle w:val="TAC"/>
              <w:rPr>
                <w:rFonts w:cs="Arial"/>
                <w:noProof/>
              </w:rPr>
            </w:pPr>
            <w:r w:rsidRPr="007F64B9">
              <w:rPr>
                <w:rFonts w:cs="Arial"/>
                <w:noProof/>
                <w:lang w:eastAsia="zh-CN"/>
              </w:rPr>
              <w:t>0</w:t>
            </w:r>
          </w:p>
        </w:tc>
        <w:tc>
          <w:tcPr>
            <w:tcW w:w="0" w:type="auto"/>
            <w:vMerge w:val="restart"/>
            <w:vAlign w:val="center"/>
          </w:tcPr>
          <w:p w14:paraId="0E35D0A6" w14:textId="77777777" w:rsidR="001A5CC7" w:rsidRPr="007F64B9" w:rsidRDefault="001A5CC7" w:rsidP="0056584D">
            <w:pPr>
              <w:pStyle w:val="TAC"/>
              <w:rPr>
                <w:rFonts w:cs="Arial"/>
                <w:noProof/>
              </w:rPr>
            </w:pPr>
            <w:r w:rsidRPr="007F64B9">
              <w:rPr>
                <w:rFonts w:cs="Arial"/>
                <w:noProof/>
                <w:lang w:eastAsia="zh-CN"/>
              </w:rPr>
              <w:t>0</w:t>
            </w:r>
          </w:p>
        </w:tc>
      </w:tr>
      <w:tr w:rsidR="001A5CC7" w:rsidRPr="007F64B9" w14:paraId="6497DD57" w14:textId="77777777" w:rsidTr="0056584D">
        <w:trPr>
          <w:jc w:val="center"/>
        </w:trPr>
        <w:tc>
          <w:tcPr>
            <w:tcW w:w="4536" w:type="dxa"/>
          </w:tcPr>
          <w:p w14:paraId="2036CD07" w14:textId="77777777" w:rsidR="001A5CC7" w:rsidRPr="007F64B9" w:rsidRDefault="001A5CC7" w:rsidP="0056584D">
            <w:pPr>
              <w:pStyle w:val="TAL"/>
              <w:rPr>
                <w:rFonts w:cs="Arial"/>
                <w:noProof/>
              </w:rPr>
            </w:pPr>
            <w:r w:rsidRPr="007F64B9">
              <w:rPr>
                <w:rFonts w:cs="Arial"/>
                <w:noProof/>
                <w:lang w:eastAsia="zh-CN"/>
              </w:rPr>
              <w:t>PBCH_RB</w:t>
            </w:r>
          </w:p>
        </w:tc>
        <w:tc>
          <w:tcPr>
            <w:tcW w:w="0" w:type="auto"/>
          </w:tcPr>
          <w:p w14:paraId="71643DBD"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2DA15E58" w14:textId="77777777" w:rsidR="001A5CC7" w:rsidRPr="007F64B9" w:rsidRDefault="001A5CC7" w:rsidP="0056584D">
            <w:pPr>
              <w:pStyle w:val="TAC"/>
              <w:rPr>
                <w:rFonts w:cs="Arial"/>
                <w:noProof/>
              </w:rPr>
            </w:pPr>
          </w:p>
        </w:tc>
        <w:tc>
          <w:tcPr>
            <w:tcW w:w="0" w:type="auto"/>
            <w:vMerge/>
          </w:tcPr>
          <w:p w14:paraId="22AD11FD" w14:textId="77777777" w:rsidR="001A5CC7" w:rsidRPr="007F64B9" w:rsidRDefault="001A5CC7" w:rsidP="0056584D">
            <w:pPr>
              <w:pStyle w:val="TAC"/>
              <w:rPr>
                <w:rFonts w:cs="Arial"/>
                <w:noProof/>
              </w:rPr>
            </w:pPr>
          </w:p>
        </w:tc>
      </w:tr>
      <w:tr w:rsidR="001A5CC7" w:rsidRPr="007F64B9" w14:paraId="35DD25FD" w14:textId="77777777" w:rsidTr="0056584D">
        <w:trPr>
          <w:jc w:val="center"/>
        </w:trPr>
        <w:tc>
          <w:tcPr>
            <w:tcW w:w="4536" w:type="dxa"/>
          </w:tcPr>
          <w:p w14:paraId="311348EB" w14:textId="77777777" w:rsidR="001A5CC7" w:rsidRPr="007F64B9" w:rsidRDefault="001A5CC7" w:rsidP="0056584D">
            <w:pPr>
              <w:pStyle w:val="TAL"/>
              <w:rPr>
                <w:rFonts w:cs="Arial"/>
                <w:noProof/>
              </w:rPr>
            </w:pPr>
            <w:r w:rsidRPr="007F64B9">
              <w:rPr>
                <w:rFonts w:cs="Arial"/>
                <w:noProof/>
                <w:lang w:eastAsia="zh-CN"/>
              </w:rPr>
              <w:t>PSS_RA</w:t>
            </w:r>
          </w:p>
        </w:tc>
        <w:tc>
          <w:tcPr>
            <w:tcW w:w="0" w:type="auto"/>
          </w:tcPr>
          <w:p w14:paraId="4BE131F1"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1945CAD6" w14:textId="77777777" w:rsidR="001A5CC7" w:rsidRPr="007F64B9" w:rsidRDefault="001A5CC7" w:rsidP="0056584D">
            <w:pPr>
              <w:pStyle w:val="TAC"/>
              <w:rPr>
                <w:rFonts w:cs="Arial"/>
                <w:noProof/>
              </w:rPr>
            </w:pPr>
          </w:p>
        </w:tc>
        <w:tc>
          <w:tcPr>
            <w:tcW w:w="0" w:type="auto"/>
            <w:vMerge/>
          </w:tcPr>
          <w:p w14:paraId="258336E1" w14:textId="77777777" w:rsidR="001A5CC7" w:rsidRPr="007F64B9" w:rsidRDefault="001A5CC7" w:rsidP="0056584D">
            <w:pPr>
              <w:pStyle w:val="TAC"/>
              <w:rPr>
                <w:rFonts w:cs="Arial"/>
                <w:noProof/>
              </w:rPr>
            </w:pPr>
          </w:p>
        </w:tc>
      </w:tr>
      <w:tr w:rsidR="001A5CC7" w:rsidRPr="007F64B9" w14:paraId="63936575" w14:textId="77777777" w:rsidTr="0056584D">
        <w:trPr>
          <w:jc w:val="center"/>
        </w:trPr>
        <w:tc>
          <w:tcPr>
            <w:tcW w:w="4536" w:type="dxa"/>
          </w:tcPr>
          <w:p w14:paraId="000722FF" w14:textId="77777777" w:rsidR="001A5CC7" w:rsidRPr="007F64B9" w:rsidRDefault="001A5CC7" w:rsidP="0056584D">
            <w:pPr>
              <w:pStyle w:val="TAL"/>
              <w:rPr>
                <w:rFonts w:cs="Arial"/>
                <w:noProof/>
              </w:rPr>
            </w:pPr>
            <w:r w:rsidRPr="007F64B9">
              <w:rPr>
                <w:rFonts w:cs="Arial"/>
                <w:noProof/>
                <w:lang w:eastAsia="zh-CN"/>
              </w:rPr>
              <w:t>SSS_RA</w:t>
            </w:r>
          </w:p>
        </w:tc>
        <w:tc>
          <w:tcPr>
            <w:tcW w:w="0" w:type="auto"/>
          </w:tcPr>
          <w:p w14:paraId="2CD63A13"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317EAF8A" w14:textId="77777777" w:rsidR="001A5CC7" w:rsidRPr="007F64B9" w:rsidRDefault="001A5CC7" w:rsidP="0056584D">
            <w:pPr>
              <w:pStyle w:val="TAC"/>
              <w:rPr>
                <w:rFonts w:cs="Arial"/>
                <w:noProof/>
              </w:rPr>
            </w:pPr>
          </w:p>
        </w:tc>
        <w:tc>
          <w:tcPr>
            <w:tcW w:w="0" w:type="auto"/>
            <w:vMerge/>
          </w:tcPr>
          <w:p w14:paraId="642110EE" w14:textId="77777777" w:rsidR="001A5CC7" w:rsidRPr="007F64B9" w:rsidRDefault="001A5CC7" w:rsidP="0056584D">
            <w:pPr>
              <w:pStyle w:val="TAC"/>
              <w:rPr>
                <w:rFonts w:cs="Arial"/>
                <w:noProof/>
              </w:rPr>
            </w:pPr>
          </w:p>
        </w:tc>
      </w:tr>
      <w:tr w:rsidR="001A5CC7" w:rsidRPr="007F64B9" w14:paraId="5B7965DD" w14:textId="77777777" w:rsidTr="0056584D">
        <w:trPr>
          <w:jc w:val="center"/>
        </w:trPr>
        <w:tc>
          <w:tcPr>
            <w:tcW w:w="4536" w:type="dxa"/>
          </w:tcPr>
          <w:p w14:paraId="28A82208" w14:textId="77777777" w:rsidR="001A5CC7" w:rsidRPr="007F64B9" w:rsidRDefault="001A5CC7" w:rsidP="0056584D">
            <w:pPr>
              <w:pStyle w:val="TAL"/>
              <w:rPr>
                <w:rFonts w:cs="Arial"/>
                <w:noProof/>
              </w:rPr>
            </w:pPr>
            <w:r w:rsidRPr="007F64B9">
              <w:rPr>
                <w:rFonts w:cs="Arial"/>
                <w:noProof/>
                <w:lang w:eastAsia="zh-CN"/>
              </w:rPr>
              <w:t>PCFICH_RB</w:t>
            </w:r>
          </w:p>
        </w:tc>
        <w:tc>
          <w:tcPr>
            <w:tcW w:w="0" w:type="auto"/>
          </w:tcPr>
          <w:p w14:paraId="552E4F4B"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6CA4C789" w14:textId="77777777" w:rsidR="001A5CC7" w:rsidRPr="007F64B9" w:rsidRDefault="001A5CC7" w:rsidP="0056584D">
            <w:pPr>
              <w:pStyle w:val="TAC"/>
              <w:rPr>
                <w:rFonts w:cs="Arial"/>
                <w:noProof/>
              </w:rPr>
            </w:pPr>
          </w:p>
        </w:tc>
        <w:tc>
          <w:tcPr>
            <w:tcW w:w="0" w:type="auto"/>
            <w:vMerge/>
          </w:tcPr>
          <w:p w14:paraId="0887C411" w14:textId="77777777" w:rsidR="001A5CC7" w:rsidRPr="007F64B9" w:rsidRDefault="001A5CC7" w:rsidP="0056584D">
            <w:pPr>
              <w:pStyle w:val="TAC"/>
              <w:rPr>
                <w:rFonts w:cs="Arial"/>
                <w:noProof/>
              </w:rPr>
            </w:pPr>
          </w:p>
        </w:tc>
      </w:tr>
      <w:tr w:rsidR="001A5CC7" w:rsidRPr="007F64B9" w14:paraId="36BC93D3" w14:textId="77777777" w:rsidTr="0056584D">
        <w:trPr>
          <w:jc w:val="center"/>
        </w:trPr>
        <w:tc>
          <w:tcPr>
            <w:tcW w:w="4536" w:type="dxa"/>
          </w:tcPr>
          <w:p w14:paraId="5B45B722" w14:textId="77777777" w:rsidR="001A5CC7" w:rsidRPr="007F64B9" w:rsidRDefault="001A5CC7" w:rsidP="0056584D">
            <w:pPr>
              <w:pStyle w:val="TAL"/>
              <w:rPr>
                <w:rFonts w:cs="Arial"/>
                <w:noProof/>
              </w:rPr>
            </w:pPr>
            <w:r w:rsidRPr="007F64B9">
              <w:rPr>
                <w:rFonts w:cs="Arial"/>
                <w:noProof/>
                <w:lang w:eastAsia="zh-CN"/>
              </w:rPr>
              <w:t>PHICH_RA</w:t>
            </w:r>
          </w:p>
        </w:tc>
        <w:tc>
          <w:tcPr>
            <w:tcW w:w="0" w:type="auto"/>
          </w:tcPr>
          <w:p w14:paraId="1C8F8A1E"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49B2508D" w14:textId="77777777" w:rsidR="001A5CC7" w:rsidRPr="007F64B9" w:rsidRDefault="001A5CC7" w:rsidP="0056584D">
            <w:pPr>
              <w:pStyle w:val="TAC"/>
              <w:rPr>
                <w:rFonts w:cs="Arial"/>
                <w:noProof/>
              </w:rPr>
            </w:pPr>
          </w:p>
        </w:tc>
        <w:tc>
          <w:tcPr>
            <w:tcW w:w="0" w:type="auto"/>
            <w:vMerge/>
          </w:tcPr>
          <w:p w14:paraId="58C91F24" w14:textId="77777777" w:rsidR="001A5CC7" w:rsidRPr="007F64B9" w:rsidRDefault="001A5CC7" w:rsidP="0056584D">
            <w:pPr>
              <w:pStyle w:val="TAC"/>
              <w:rPr>
                <w:rFonts w:cs="Arial"/>
                <w:noProof/>
              </w:rPr>
            </w:pPr>
          </w:p>
        </w:tc>
      </w:tr>
      <w:tr w:rsidR="001A5CC7" w:rsidRPr="007F64B9" w14:paraId="097E2614" w14:textId="77777777" w:rsidTr="0056584D">
        <w:trPr>
          <w:jc w:val="center"/>
        </w:trPr>
        <w:tc>
          <w:tcPr>
            <w:tcW w:w="4536" w:type="dxa"/>
          </w:tcPr>
          <w:p w14:paraId="7B7FE721" w14:textId="77777777" w:rsidR="001A5CC7" w:rsidRPr="007F64B9" w:rsidRDefault="001A5CC7" w:rsidP="0056584D">
            <w:pPr>
              <w:pStyle w:val="TAL"/>
              <w:rPr>
                <w:rFonts w:cs="Arial"/>
                <w:noProof/>
              </w:rPr>
            </w:pPr>
            <w:r w:rsidRPr="007F64B9">
              <w:rPr>
                <w:rFonts w:cs="Arial"/>
                <w:noProof/>
                <w:lang w:eastAsia="zh-CN"/>
              </w:rPr>
              <w:t>PHICH_RB</w:t>
            </w:r>
          </w:p>
        </w:tc>
        <w:tc>
          <w:tcPr>
            <w:tcW w:w="0" w:type="auto"/>
          </w:tcPr>
          <w:p w14:paraId="74D2E940"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5A4B3DA6" w14:textId="77777777" w:rsidR="001A5CC7" w:rsidRPr="007F64B9" w:rsidRDefault="001A5CC7" w:rsidP="0056584D">
            <w:pPr>
              <w:pStyle w:val="TAC"/>
              <w:rPr>
                <w:rFonts w:cs="Arial"/>
                <w:noProof/>
              </w:rPr>
            </w:pPr>
          </w:p>
        </w:tc>
        <w:tc>
          <w:tcPr>
            <w:tcW w:w="0" w:type="auto"/>
            <w:vMerge/>
          </w:tcPr>
          <w:p w14:paraId="1388FDD2" w14:textId="77777777" w:rsidR="001A5CC7" w:rsidRPr="007F64B9" w:rsidRDefault="001A5CC7" w:rsidP="0056584D">
            <w:pPr>
              <w:pStyle w:val="TAC"/>
              <w:rPr>
                <w:rFonts w:cs="Arial"/>
                <w:noProof/>
              </w:rPr>
            </w:pPr>
          </w:p>
        </w:tc>
      </w:tr>
      <w:tr w:rsidR="001A5CC7" w:rsidRPr="007F64B9" w14:paraId="73D37DD8" w14:textId="77777777" w:rsidTr="0056584D">
        <w:trPr>
          <w:jc w:val="center"/>
        </w:trPr>
        <w:tc>
          <w:tcPr>
            <w:tcW w:w="4536" w:type="dxa"/>
          </w:tcPr>
          <w:p w14:paraId="47877700" w14:textId="77777777" w:rsidR="001A5CC7" w:rsidRPr="007F64B9" w:rsidRDefault="001A5CC7" w:rsidP="0056584D">
            <w:pPr>
              <w:pStyle w:val="TAL"/>
              <w:rPr>
                <w:rFonts w:cs="Arial"/>
                <w:noProof/>
              </w:rPr>
            </w:pPr>
            <w:r w:rsidRPr="007F64B9">
              <w:rPr>
                <w:rFonts w:cs="Arial"/>
                <w:noProof/>
                <w:lang w:eastAsia="zh-CN"/>
              </w:rPr>
              <w:t>PDCCH_RA</w:t>
            </w:r>
          </w:p>
        </w:tc>
        <w:tc>
          <w:tcPr>
            <w:tcW w:w="0" w:type="auto"/>
          </w:tcPr>
          <w:p w14:paraId="32ED1B82"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4D452244" w14:textId="77777777" w:rsidR="001A5CC7" w:rsidRPr="007F64B9" w:rsidRDefault="001A5CC7" w:rsidP="0056584D">
            <w:pPr>
              <w:pStyle w:val="TAC"/>
              <w:rPr>
                <w:rFonts w:cs="Arial"/>
                <w:noProof/>
              </w:rPr>
            </w:pPr>
          </w:p>
        </w:tc>
        <w:tc>
          <w:tcPr>
            <w:tcW w:w="0" w:type="auto"/>
            <w:vMerge/>
          </w:tcPr>
          <w:p w14:paraId="704074F3" w14:textId="77777777" w:rsidR="001A5CC7" w:rsidRPr="007F64B9" w:rsidRDefault="001A5CC7" w:rsidP="0056584D">
            <w:pPr>
              <w:pStyle w:val="TAC"/>
              <w:rPr>
                <w:rFonts w:cs="Arial"/>
                <w:noProof/>
              </w:rPr>
            </w:pPr>
          </w:p>
        </w:tc>
      </w:tr>
      <w:tr w:rsidR="001A5CC7" w:rsidRPr="007F64B9" w14:paraId="48B25338" w14:textId="77777777" w:rsidTr="0056584D">
        <w:trPr>
          <w:jc w:val="center"/>
        </w:trPr>
        <w:tc>
          <w:tcPr>
            <w:tcW w:w="4536" w:type="dxa"/>
          </w:tcPr>
          <w:p w14:paraId="138FB325" w14:textId="77777777" w:rsidR="001A5CC7" w:rsidRPr="007F64B9" w:rsidRDefault="001A5CC7" w:rsidP="0056584D">
            <w:pPr>
              <w:pStyle w:val="TAL"/>
              <w:rPr>
                <w:rFonts w:cs="Arial"/>
                <w:noProof/>
              </w:rPr>
            </w:pPr>
            <w:r w:rsidRPr="007F64B9">
              <w:rPr>
                <w:rFonts w:cs="Arial"/>
                <w:noProof/>
                <w:lang w:eastAsia="zh-CN"/>
              </w:rPr>
              <w:t>PDCCH_RB</w:t>
            </w:r>
          </w:p>
        </w:tc>
        <w:tc>
          <w:tcPr>
            <w:tcW w:w="0" w:type="auto"/>
          </w:tcPr>
          <w:p w14:paraId="0AD846AC"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261BD8C0" w14:textId="77777777" w:rsidR="001A5CC7" w:rsidRPr="007F64B9" w:rsidRDefault="001A5CC7" w:rsidP="0056584D">
            <w:pPr>
              <w:pStyle w:val="TAC"/>
              <w:rPr>
                <w:rFonts w:cs="Arial"/>
                <w:noProof/>
              </w:rPr>
            </w:pPr>
          </w:p>
        </w:tc>
        <w:tc>
          <w:tcPr>
            <w:tcW w:w="0" w:type="auto"/>
            <w:vMerge/>
          </w:tcPr>
          <w:p w14:paraId="1557144C" w14:textId="77777777" w:rsidR="001A5CC7" w:rsidRPr="007F64B9" w:rsidRDefault="001A5CC7" w:rsidP="0056584D">
            <w:pPr>
              <w:pStyle w:val="TAC"/>
              <w:rPr>
                <w:rFonts w:cs="Arial"/>
                <w:noProof/>
              </w:rPr>
            </w:pPr>
          </w:p>
        </w:tc>
      </w:tr>
      <w:tr w:rsidR="001A5CC7" w:rsidRPr="007F64B9" w14:paraId="7260FF31" w14:textId="77777777" w:rsidTr="0056584D">
        <w:trPr>
          <w:jc w:val="center"/>
        </w:trPr>
        <w:tc>
          <w:tcPr>
            <w:tcW w:w="4536" w:type="dxa"/>
          </w:tcPr>
          <w:p w14:paraId="7C2F5A3D" w14:textId="77777777" w:rsidR="001A5CC7" w:rsidRPr="007F64B9" w:rsidRDefault="001A5CC7" w:rsidP="0056584D">
            <w:pPr>
              <w:pStyle w:val="TAL"/>
              <w:rPr>
                <w:rFonts w:cs="Arial"/>
                <w:noProof/>
              </w:rPr>
            </w:pPr>
            <w:r w:rsidRPr="007F64B9">
              <w:rPr>
                <w:rFonts w:cs="Arial"/>
                <w:noProof/>
                <w:lang w:eastAsia="zh-CN"/>
              </w:rPr>
              <w:t>PDSCH_RA</w:t>
            </w:r>
          </w:p>
        </w:tc>
        <w:tc>
          <w:tcPr>
            <w:tcW w:w="0" w:type="auto"/>
          </w:tcPr>
          <w:p w14:paraId="3FA5E0A1"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59A74DBD" w14:textId="77777777" w:rsidR="001A5CC7" w:rsidRPr="007F64B9" w:rsidRDefault="001A5CC7" w:rsidP="0056584D">
            <w:pPr>
              <w:pStyle w:val="TAC"/>
              <w:rPr>
                <w:rFonts w:cs="Arial"/>
                <w:noProof/>
              </w:rPr>
            </w:pPr>
          </w:p>
        </w:tc>
        <w:tc>
          <w:tcPr>
            <w:tcW w:w="0" w:type="auto"/>
            <w:vMerge/>
          </w:tcPr>
          <w:p w14:paraId="025E2FEB" w14:textId="77777777" w:rsidR="001A5CC7" w:rsidRPr="007F64B9" w:rsidRDefault="001A5CC7" w:rsidP="0056584D">
            <w:pPr>
              <w:pStyle w:val="TAC"/>
              <w:rPr>
                <w:rFonts w:cs="Arial"/>
                <w:noProof/>
              </w:rPr>
            </w:pPr>
          </w:p>
        </w:tc>
      </w:tr>
      <w:tr w:rsidR="001A5CC7" w:rsidRPr="007F64B9" w14:paraId="2D1185BE" w14:textId="77777777" w:rsidTr="0056584D">
        <w:trPr>
          <w:jc w:val="center"/>
        </w:trPr>
        <w:tc>
          <w:tcPr>
            <w:tcW w:w="4536" w:type="dxa"/>
          </w:tcPr>
          <w:p w14:paraId="0E2AFD2F" w14:textId="77777777" w:rsidR="001A5CC7" w:rsidRPr="007F64B9" w:rsidRDefault="001A5CC7" w:rsidP="0056584D">
            <w:pPr>
              <w:pStyle w:val="TAL"/>
              <w:rPr>
                <w:rFonts w:cs="Arial"/>
                <w:noProof/>
              </w:rPr>
            </w:pPr>
            <w:r w:rsidRPr="007F64B9">
              <w:rPr>
                <w:rFonts w:cs="Arial"/>
                <w:noProof/>
                <w:lang w:eastAsia="zh-CN"/>
              </w:rPr>
              <w:t>PDSCH_RB</w:t>
            </w:r>
          </w:p>
        </w:tc>
        <w:tc>
          <w:tcPr>
            <w:tcW w:w="0" w:type="auto"/>
          </w:tcPr>
          <w:p w14:paraId="223F9A5D"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7D11B4A7" w14:textId="77777777" w:rsidR="001A5CC7" w:rsidRPr="007F64B9" w:rsidRDefault="001A5CC7" w:rsidP="0056584D">
            <w:pPr>
              <w:pStyle w:val="TAC"/>
              <w:rPr>
                <w:rFonts w:cs="Arial"/>
                <w:noProof/>
              </w:rPr>
            </w:pPr>
          </w:p>
        </w:tc>
        <w:tc>
          <w:tcPr>
            <w:tcW w:w="0" w:type="auto"/>
            <w:vMerge/>
          </w:tcPr>
          <w:p w14:paraId="2B4C66D3" w14:textId="77777777" w:rsidR="001A5CC7" w:rsidRPr="007F64B9" w:rsidRDefault="001A5CC7" w:rsidP="0056584D">
            <w:pPr>
              <w:pStyle w:val="TAC"/>
              <w:rPr>
                <w:rFonts w:cs="Arial"/>
                <w:noProof/>
              </w:rPr>
            </w:pPr>
          </w:p>
        </w:tc>
      </w:tr>
      <w:tr w:rsidR="001A5CC7" w:rsidRPr="007F64B9" w14:paraId="08FF6298" w14:textId="77777777" w:rsidTr="0056584D">
        <w:trPr>
          <w:jc w:val="center"/>
        </w:trPr>
        <w:tc>
          <w:tcPr>
            <w:tcW w:w="4536" w:type="dxa"/>
          </w:tcPr>
          <w:p w14:paraId="1444A2BE" w14:textId="77777777" w:rsidR="001A5CC7" w:rsidRPr="007F64B9" w:rsidRDefault="001A5CC7" w:rsidP="0056584D">
            <w:pPr>
              <w:pStyle w:val="TAL"/>
              <w:rPr>
                <w:rFonts w:cs="Arial"/>
                <w:noProof/>
              </w:rPr>
            </w:pPr>
            <w:r w:rsidRPr="007F64B9">
              <w:rPr>
                <w:rFonts w:cs="Arial"/>
                <w:noProof/>
                <w:lang w:eastAsia="zh-CN"/>
              </w:rPr>
              <w:t>OCNG_RA</w:t>
            </w:r>
            <w:r w:rsidRPr="007F64B9">
              <w:rPr>
                <w:rFonts w:cs="Arial"/>
                <w:noProof/>
                <w:vertAlign w:val="superscript"/>
                <w:lang w:eastAsia="zh-CN"/>
              </w:rPr>
              <w:t>Note2</w:t>
            </w:r>
          </w:p>
        </w:tc>
        <w:tc>
          <w:tcPr>
            <w:tcW w:w="0" w:type="auto"/>
          </w:tcPr>
          <w:p w14:paraId="282408E6"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09762A09" w14:textId="77777777" w:rsidR="001A5CC7" w:rsidRPr="007F64B9" w:rsidRDefault="001A5CC7" w:rsidP="0056584D">
            <w:pPr>
              <w:pStyle w:val="TAC"/>
              <w:rPr>
                <w:rFonts w:cs="Arial"/>
                <w:noProof/>
              </w:rPr>
            </w:pPr>
          </w:p>
        </w:tc>
        <w:tc>
          <w:tcPr>
            <w:tcW w:w="0" w:type="auto"/>
            <w:vMerge/>
          </w:tcPr>
          <w:p w14:paraId="153763E1" w14:textId="77777777" w:rsidR="001A5CC7" w:rsidRPr="007F64B9" w:rsidRDefault="001A5CC7" w:rsidP="0056584D">
            <w:pPr>
              <w:pStyle w:val="TAC"/>
              <w:rPr>
                <w:rFonts w:cs="Arial"/>
                <w:noProof/>
              </w:rPr>
            </w:pPr>
          </w:p>
        </w:tc>
      </w:tr>
      <w:tr w:rsidR="001A5CC7" w:rsidRPr="007F64B9" w14:paraId="604E7453" w14:textId="77777777" w:rsidTr="0056584D">
        <w:trPr>
          <w:jc w:val="center"/>
        </w:trPr>
        <w:tc>
          <w:tcPr>
            <w:tcW w:w="4536" w:type="dxa"/>
          </w:tcPr>
          <w:p w14:paraId="48760901" w14:textId="77777777" w:rsidR="001A5CC7" w:rsidRPr="007F64B9" w:rsidRDefault="001A5CC7" w:rsidP="0056584D">
            <w:pPr>
              <w:pStyle w:val="TAL"/>
              <w:rPr>
                <w:rFonts w:cs="Arial"/>
                <w:noProof/>
              </w:rPr>
            </w:pPr>
            <w:r w:rsidRPr="007F64B9">
              <w:rPr>
                <w:rFonts w:cs="Arial"/>
                <w:noProof/>
                <w:lang w:eastAsia="zh-CN"/>
              </w:rPr>
              <w:t>OCNG_RB</w:t>
            </w:r>
            <w:r w:rsidRPr="007F64B9">
              <w:rPr>
                <w:rFonts w:cs="Arial"/>
                <w:noProof/>
                <w:vertAlign w:val="superscript"/>
                <w:lang w:eastAsia="zh-CN"/>
              </w:rPr>
              <w:t>Note2</w:t>
            </w:r>
          </w:p>
        </w:tc>
        <w:tc>
          <w:tcPr>
            <w:tcW w:w="0" w:type="auto"/>
          </w:tcPr>
          <w:p w14:paraId="73445682" w14:textId="77777777" w:rsidR="001A5CC7" w:rsidRPr="007F64B9" w:rsidRDefault="001A5CC7" w:rsidP="0056584D">
            <w:pPr>
              <w:pStyle w:val="TAC"/>
              <w:rPr>
                <w:rFonts w:cs="Arial"/>
                <w:noProof/>
              </w:rPr>
            </w:pPr>
            <w:r w:rsidRPr="007F64B9">
              <w:rPr>
                <w:rFonts w:cs="Arial"/>
                <w:noProof/>
                <w:lang w:eastAsia="zh-CN"/>
              </w:rPr>
              <w:t>dB</w:t>
            </w:r>
          </w:p>
        </w:tc>
        <w:tc>
          <w:tcPr>
            <w:tcW w:w="0" w:type="auto"/>
            <w:vMerge/>
          </w:tcPr>
          <w:p w14:paraId="1FB7AFB1" w14:textId="77777777" w:rsidR="001A5CC7" w:rsidRPr="007F64B9" w:rsidRDefault="001A5CC7" w:rsidP="0056584D">
            <w:pPr>
              <w:pStyle w:val="TAC"/>
              <w:rPr>
                <w:rFonts w:cs="Arial"/>
                <w:noProof/>
              </w:rPr>
            </w:pPr>
          </w:p>
        </w:tc>
        <w:tc>
          <w:tcPr>
            <w:tcW w:w="0" w:type="auto"/>
            <w:vMerge/>
          </w:tcPr>
          <w:p w14:paraId="64DBD385" w14:textId="77777777" w:rsidR="001A5CC7" w:rsidRPr="007F64B9" w:rsidRDefault="001A5CC7" w:rsidP="0056584D">
            <w:pPr>
              <w:pStyle w:val="TAC"/>
              <w:rPr>
                <w:rFonts w:cs="Arial"/>
                <w:noProof/>
              </w:rPr>
            </w:pPr>
          </w:p>
        </w:tc>
      </w:tr>
      <w:tr w:rsidR="001A5CC7" w:rsidRPr="007F64B9" w14:paraId="585A4594" w14:textId="77777777" w:rsidTr="0056584D">
        <w:trPr>
          <w:jc w:val="center"/>
        </w:trPr>
        <w:tc>
          <w:tcPr>
            <w:tcW w:w="4536" w:type="dxa"/>
          </w:tcPr>
          <w:p w14:paraId="3CD17A48" w14:textId="3A45CCCF" w:rsidR="001A5CC7" w:rsidRPr="007F64B9" w:rsidRDefault="001A5CC7" w:rsidP="0056584D">
            <w:pPr>
              <w:pStyle w:val="TAL"/>
              <w:rPr>
                <w:rFonts w:cs="Arial"/>
                <w:noProof/>
              </w:rPr>
            </w:pPr>
            <w:r>
              <w:rPr>
                <w:rFonts w:cs="Arial"/>
                <w:noProof/>
                <w:position w:val="-12"/>
              </w:rPr>
              <w:drawing>
                <wp:inline distT="0" distB="0" distL="0" distR="0" wp14:anchorId="1BD46DD8" wp14:editId="0941BEEA">
                  <wp:extent cx="22860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7F64B9">
              <w:rPr>
                <w:rFonts w:cs="Arial"/>
                <w:noProof/>
                <w:vertAlign w:val="superscript"/>
                <w:lang w:eastAsia="zh-CN"/>
              </w:rPr>
              <w:t xml:space="preserve"> Note 3</w:t>
            </w:r>
          </w:p>
        </w:tc>
        <w:tc>
          <w:tcPr>
            <w:tcW w:w="0" w:type="auto"/>
          </w:tcPr>
          <w:p w14:paraId="4B4CE5BC" w14:textId="77777777" w:rsidR="001A5CC7" w:rsidRPr="007F64B9" w:rsidRDefault="001A5CC7" w:rsidP="0056584D">
            <w:pPr>
              <w:pStyle w:val="TAC"/>
              <w:rPr>
                <w:rFonts w:cs="Arial"/>
                <w:noProof/>
              </w:rPr>
            </w:pPr>
            <w:r w:rsidRPr="007F64B9">
              <w:rPr>
                <w:rFonts w:cs="Arial"/>
                <w:noProof/>
                <w:lang w:eastAsia="zh-CN"/>
              </w:rPr>
              <w:t>dBm/15 kHz</w:t>
            </w:r>
          </w:p>
        </w:tc>
        <w:tc>
          <w:tcPr>
            <w:tcW w:w="0" w:type="auto"/>
          </w:tcPr>
          <w:p w14:paraId="6016455F" w14:textId="77777777" w:rsidR="001A5CC7" w:rsidRPr="007F64B9" w:rsidRDefault="001A5CC7" w:rsidP="0056584D">
            <w:pPr>
              <w:pStyle w:val="TAC"/>
              <w:rPr>
                <w:rFonts w:cs="Arial"/>
                <w:noProof/>
              </w:rPr>
            </w:pPr>
            <w:r w:rsidRPr="007F64B9">
              <w:rPr>
                <w:rFonts w:cs="Arial"/>
                <w:noProof/>
                <w:lang w:eastAsia="zh-CN"/>
              </w:rPr>
              <w:t>-98</w:t>
            </w:r>
          </w:p>
        </w:tc>
        <w:tc>
          <w:tcPr>
            <w:tcW w:w="0" w:type="auto"/>
          </w:tcPr>
          <w:p w14:paraId="517032D0" w14:textId="77777777" w:rsidR="001A5CC7" w:rsidRPr="007F64B9" w:rsidRDefault="001A5CC7" w:rsidP="0056584D">
            <w:pPr>
              <w:pStyle w:val="TAC"/>
              <w:rPr>
                <w:rFonts w:cs="Arial"/>
                <w:noProof/>
              </w:rPr>
            </w:pPr>
            <w:r w:rsidRPr="007F64B9">
              <w:rPr>
                <w:rFonts w:cs="Arial"/>
                <w:noProof/>
                <w:lang w:eastAsia="zh-CN"/>
              </w:rPr>
              <w:t>-98</w:t>
            </w:r>
          </w:p>
        </w:tc>
      </w:tr>
      <w:tr w:rsidR="001A5CC7" w:rsidRPr="007F64B9" w14:paraId="78E8D7AA" w14:textId="77777777" w:rsidTr="0056584D">
        <w:trPr>
          <w:jc w:val="center"/>
        </w:trPr>
        <w:tc>
          <w:tcPr>
            <w:tcW w:w="4536" w:type="dxa"/>
          </w:tcPr>
          <w:p w14:paraId="1A2C2DD0" w14:textId="77777777" w:rsidR="001A5CC7" w:rsidRPr="007F64B9" w:rsidRDefault="001A5CC7" w:rsidP="0056584D">
            <w:pPr>
              <w:pStyle w:val="TAL"/>
              <w:rPr>
                <w:rFonts w:cs="Arial"/>
                <w:noProof/>
              </w:rPr>
            </w:pPr>
            <w:r w:rsidRPr="007F64B9">
              <w:rPr>
                <w:rFonts w:cs="Arial"/>
                <w:noProof/>
                <w:lang w:eastAsia="zh-CN"/>
              </w:rPr>
              <w:t>RSRP</w:t>
            </w:r>
            <w:r w:rsidRPr="007F64B9">
              <w:rPr>
                <w:rFonts w:cs="Arial"/>
                <w:noProof/>
                <w:vertAlign w:val="superscript"/>
                <w:lang w:eastAsia="zh-CN"/>
              </w:rPr>
              <w:t xml:space="preserve"> Note 4</w:t>
            </w:r>
          </w:p>
        </w:tc>
        <w:tc>
          <w:tcPr>
            <w:tcW w:w="0" w:type="auto"/>
          </w:tcPr>
          <w:p w14:paraId="2BE63F62" w14:textId="77777777" w:rsidR="001A5CC7" w:rsidRPr="007F64B9" w:rsidRDefault="001A5CC7" w:rsidP="0056584D">
            <w:pPr>
              <w:pStyle w:val="TAC"/>
              <w:rPr>
                <w:rFonts w:cs="Arial"/>
                <w:noProof/>
              </w:rPr>
            </w:pPr>
            <w:r w:rsidRPr="007F64B9">
              <w:rPr>
                <w:rFonts w:cs="Arial"/>
                <w:noProof/>
                <w:lang w:eastAsia="zh-CN"/>
              </w:rPr>
              <w:t>dBm/15 kHz</w:t>
            </w:r>
          </w:p>
        </w:tc>
        <w:tc>
          <w:tcPr>
            <w:tcW w:w="0" w:type="auto"/>
          </w:tcPr>
          <w:p w14:paraId="3B1A5CA2" w14:textId="77777777" w:rsidR="001A5CC7" w:rsidRPr="007F64B9" w:rsidRDefault="001A5CC7" w:rsidP="0056584D">
            <w:pPr>
              <w:pStyle w:val="TAC"/>
              <w:rPr>
                <w:rFonts w:cs="Arial"/>
                <w:noProof/>
              </w:rPr>
            </w:pPr>
            <w:r w:rsidRPr="007F64B9">
              <w:rPr>
                <w:rFonts w:cs="Arial"/>
                <w:noProof/>
                <w:lang w:eastAsia="zh-CN"/>
              </w:rPr>
              <w:t>-101</w:t>
            </w:r>
          </w:p>
        </w:tc>
        <w:tc>
          <w:tcPr>
            <w:tcW w:w="0" w:type="auto"/>
          </w:tcPr>
          <w:p w14:paraId="7D607802" w14:textId="77777777" w:rsidR="001A5CC7" w:rsidRPr="007F64B9" w:rsidRDefault="001A5CC7" w:rsidP="0056584D">
            <w:pPr>
              <w:pStyle w:val="TAC"/>
              <w:rPr>
                <w:rFonts w:cs="Arial"/>
                <w:noProof/>
              </w:rPr>
            </w:pPr>
            <w:r w:rsidRPr="007F64B9">
              <w:rPr>
                <w:rFonts w:cs="Arial"/>
                <w:noProof/>
                <w:lang w:eastAsia="zh-CN"/>
              </w:rPr>
              <w:t>-101</w:t>
            </w:r>
          </w:p>
        </w:tc>
      </w:tr>
      <w:tr w:rsidR="001A5CC7" w:rsidRPr="007F64B9" w14:paraId="5EB469D7" w14:textId="77777777" w:rsidTr="0056584D">
        <w:trPr>
          <w:jc w:val="center"/>
        </w:trPr>
        <w:tc>
          <w:tcPr>
            <w:tcW w:w="4536" w:type="dxa"/>
          </w:tcPr>
          <w:p w14:paraId="17A6872D" w14:textId="4902F696" w:rsidR="001A5CC7" w:rsidRPr="007F64B9" w:rsidRDefault="001A5CC7" w:rsidP="0056584D">
            <w:pPr>
              <w:pStyle w:val="TAL"/>
              <w:rPr>
                <w:rFonts w:cs="Arial"/>
              </w:rPr>
            </w:pPr>
            <w:r>
              <w:rPr>
                <w:rFonts w:cs="Arial"/>
                <w:noProof/>
                <w:lang w:eastAsia="zh-CN"/>
              </w:rPr>
              <w:drawing>
                <wp:inline distT="0" distB="0" distL="0" distR="0" wp14:anchorId="3F86C34C" wp14:editId="649526EB">
                  <wp:extent cx="41148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480" cy="190500"/>
                          </a:xfrm>
                          <a:prstGeom prst="rect">
                            <a:avLst/>
                          </a:prstGeom>
                          <a:noFill/>
                          <a:ln>
                            <a:noFill/>
                          </a:ln>
                        </pic:spPr>
                      </pic:pic>
                    </a:graphicData>
                  </a:graphic>
                </wp:inline>
              </w:drawing>
            </w:r>
          </w:p>
        </w:tc>
        <w:tc>
          <w:tcPr>
            <w:tcW w:w="0" w:type="auto"/>
          </w:tcPr>
          <w:p w14:paraId="6A9C8AE8" w14:textId="77777777" w:rsidR="001A5CC7" w:rsidRPr="007F64B9" w:rsidRDefault="001A5CC7" w:rsidP="0056584D">
            <w:pPr>
              <w:pStyle w:val="TAC"/>
              <w:rPr>
                <w:rFonts w:cs="Arial"/>
                <w:noProof/>
              </w:rPr>
            </w:pPr>
            <w:r w:rsidRPr="007F64B9">
              <w:rPr>
                <w:rFonts w:cs="Arial"/>
                <w:noProof/>
                <w:lang w:eastAsia="zh-CN"/>
              </w:rPr>
              <w:t>dB</w:t>
            </w:r>
          </w:p>
        </w:tc>
        <w:tc>
          <w:tcPr>
            <w:tcW w:w="0" w:type="auto"/>
          </w:tcPr>
          <w:p w14:paraId="1289E404" w14:textId="77777777" w:rsidR="001A5CC7" w:rsidRPr="007F64B9" w:rsidRDefault="001A5CC7" w:rsidP="0056584D">
            <w:pPr>
              <w:pStyle w:val="TAC"/>
              <w:rPr>
                <w:rFonts w:cs="Arial"/>
                <w:noProof/>
              </w:rPr>
            </w:pPr>
            <w:r w:rsidRPr="007F64B9">
              <w:rPr>
                <w:rFonts w:cs="Arial"/>
                <w:noProof/>
                <w:lang w:eastAsia="zh-CN"/>
              </w:rPr>
              <w:t>-3</w:t>
            </w:r>
          </w:p>
        </w:tc>
        <w:tc>
          <w:tcPr>
            <w:tcW w:w="0" w:type="auto"/>
          </w:tcPr>
          <w:p w14:paraId="4EFD18FC" w14:textId="77777777" w:rsidR="001A5CC7" w:rsidRPr="007F64B9" w:rsidRDefault="001A5CC7" w:rsidP="0056584D">
            <w:pPr>
              <w:pStyle w:val="TAC"/>
              <w:rPr>
                <w:rFonts w:cs="Arial"/>
                <w:noProof/>
              </w:rPr>
            </w:pPr>
            <w:r w:rsidRPr="007F64B9">
              <w:rPr>
                <w:rFonts w:cs="Arial"/>
                <w:noProof/>
                <w:lang w:eastAsia="zh-CN"/>
              </w:rPr>
              <w:t>-3</w:t>
            </w:r>
          </w:p>
        </w:tc>
      </w:tr>
      <w:tr w:rsidR="001A5CC7" w:rsidRPr="007F64B9" w14:paraId="5A5B0F1D" w14:textId="77777777" w:rsidTr="0056584D">
        <w:trPr>
          <w:jc w:val="center"/>
        </w:trPr>
        <w:tc>
          <w:tcPr>
            <w:tcW w:w="4536" w:type="dxa"/>
            <w:vMerge w:val="restart"/>
          </w:tcPr>
          <w:p w14:paraId="4A4D4555" w14:textId="77777777" w:rsidR="001A5CC7" w:rsidRPr="007F64B9" w:rsidRDefault="001A5CC7" w:rsidP="0056584D">
            <w:pPr>
              <w:pStyle w:val="TAL"/>
              <w:rPr>
                <w:rFonts w:cs="Arial"/>
                <w:noProof/>
              </w:rPr>
            </w:pPr>
            <w:r w:rsidRPr="007F64B9">
              <w:rPr>
                <w:rFonts w:cs="Arial"/>
              </w:rPr>
              <w:t>Io</w:t>
            </w:r>
            <w:r w:rsidRPr="007F64B9">
              <w:rPr>
                <w:rFonts w:cs="Arial"/>
                <w:lang w:eastAsia="zh-CN"/>
              </w:rPr>
              <w:t xml:space="preserve"> </w:t>
            </w:r>
            <w:r w:rsidRPr="007F64B9">
              <w:rPr>
                <w:rFonts w:cs="Arial"/>
                <w:vertAlign w:val="superscript"/>
              </w:rPr>
              <w:t>Note</w:t>
            </w:r>
            <w:r w:rsidRPr="007F64B9">
              <w:rPr>
                <w:rFonts w:cs="Arial"/>
                <w:vertAlign w:val="superscript"/>
                <w:lang w:eastAsia="zh-CN"/>
              </w:rPr>
              <w:t xml:space="preserve"> 4</w:t>
            </w:r>
          </w:p>
        </w:tc>
        <w:tc>
          <w:tcPr>
            <w:tcW w:w="0" w:type="auto"/>
            <w:vAlign w:val="center"/>
          </w:tcPr>
          <w:p w14:paraId="11699AC2" w14:textId="77777777" w:rsidR="001A5CC7" w:rsidRPr="007F64B9" w:rsidRDefault="001A5CC7" w:rsidP="0056584D">
            <w:pPr>
              <w:pStyle w:val="TAC"/>
              <w:rPr>
                <w:rFonts w:cs="Arial"/>
                <w:noProof/>
              </w:rPr>
            </w:pPr>
            <w:r w:rsidRPr="007F64B9">
              <w:rPr>
                <w:rFonts w:cs="Arial"/>
              </w:rPr>
              <w:t>dBm/</w:t>
            </w:r>
            <w:r w:rsidRPr="007F64B9">
              <w:rPr>
                <w:rFonts w:cs="Arial"/>
                <w:lang w:eastAsia="zh-CN"/>
              </w:rPr>
              <w:t>1.08</w:t>
            </w:r>
            <w:r w:rsidRPr="007F64B9">
              <w:rPr>
                <w:rFonts w:cs="Arial"/>
              </w:rPr>
              <w:t xml:space="preserve"> MHz</w:t>
            </w:r>
            <w:r w:rsidRPr="007F64B9">
              <w:rPr>
                <w:rFonts w:cs="Arial"/>
                <w:lang w:eastAsia="zh-CN"/>
              </w:rPr>
              <w:t xml:space="preserve"> </w:t>
            </w:r>
          </w:p>
        </w:tc>
        <w:tc>
          <w:tcPr>
            <w:tcW w:w="0" w:type="auto"/>
            <w:vAlign w:val="center"/>
          </w:tcPr>
          <w:p w14:paraId="1B62C5E4" w14:textId="77777777" w:rsidR="001A5CC7" w:rsidRPr="007F64B9" w:rsidRDefault="001A5CC7" w:rsidP="0056584D">
            <w:pPr>
              <w:pStyle w:val="TAC"/>
              <w:rPr>
                <w:rFonts w:cs="Arial"/>
                <w:noProof/>
              </w:rPr>
            </w:pPr>
            <w:r w:rsidRPr="007F64B9">
              <w:rPr>
                <w:rFonts w:cs="Arial"/>
                <w:lang w:eastAsia="zh-CN"/>
              </w:rPr>
              <w:t>-77.66</w:t>
            </w:r>
          </w:p>
        </w:tc>
        <w:tc>
          <w:tcPr>
            <w:tcW w:w="0" w:type="auto"/>
            <w:vAlign w:val="center"/>
          </w:tcPr>
          <w:p w14:paraId="374E8542" w14:textId="77777777" w:rsidR="001A5CC7" w:rsidRPr="007F64B9" w:rsidRDefault="001A5CC7" w:rsidP="0056584D">
            <w:pPr>
              <w:pStyle w:val="TAC"/>
              <w:rPr>
                <w:rFonts w:cs="Arial"/>
                <w:noProof/>
              </w:rPr>
            </w:pPr>
            <w:r w:rsidRPr="007F64B9">
              <w:rPr>
                <w:rFonts w:cs="Arial"/>
                <w:lang w:eastAsia="zh-CN"/>
              </w:rPr>
              <w:t>N/A</w:t>
            </w:r>
          </w:p>
        </w:tc>
      </w:tr>
      <w:tr w:rsidR="001A5CC7" w:rsidRPr="007F64B9" w14:paraId="15779E03" w14:textId="77777777" w:rsidTr="0056584D">
        <w:trPr>
          <w:jc w:val="center"/>
        </w:trPr>
        <w:tc>
          <w:tcPr>
            <w:tcW w:w="4536" w:type="dxa"/>
            <w:vMerge/>
          </w:tcPr>
          <w:p w14:paraId="725FB914" w14:textId="77777777" w:rsidR="001A5CC7" w:rsidRPr="007F64B9" w:rsidRDefault="001A5CC7" w:rsidP="0056584D">
            <w:pPr>
              <w:pStyle w:val="TAL"/>
              <w:rPr>
                <w:rFonts w:cs="Arial"/>
                <w:noProof/>
              </w:rPr>
            </w:pPr>
          </w:p>
        </w:tc>
        <w:tc>
          <w:tcPr>
            <w:tcW w:w="0" w:type="auto"/>
            <w:vAlign w:val="center"/>
          </w:tcPr>
          <w:p w14:paraId="5D4C2388" w14:textId="77777777" w:rsidR="001A5CC7" w:rsidRPr="007F64B9" w:rsidRDefault="001A5CC7" w:rsidP="0056584D">
            <w:pPr>
              <w:pStyle w:val="TAC"/>
              <w:rPr>
                <w:rFonts w:cs="Arial"/>
                <w:noProof/>
              </w:rPr>
            </w:pPr>
            <w:r w:rsidRPr="007F64B9">
              <w:rPr>
                <w:rFonts w:cs="Arial"/>
              </w:rPr>
              <w:t>dBm/</w:t>
            </w:r>
            <w:r w:rsidRPr="007F64B9">
              <w:rPr>
                <w:rFonts w:cs="Arial"/>
                <w:lang w:eastAsia="zh-CN"/>
              </w:rPr>
              <w:t>9</w:t>
            </w:r>
            <w:r w:rsidRPr="007F64B9">
              <w:rPr>
                <w:rFonts w:cs="Arial"/>
              </w:rPr>
              <w:t xml:space="preserve"> MHz</w:t>
            </w:r>
          </w:p>
        </w:tc>
        <w:tc>
          <w:tcPr>
            <w:tcW w:w="0" w:type="auto"/>
            <w:vAlign w:val="center"/>
          </w:tcPr>
          <w:p w14:paraId="4CFC0E91" w14:textId="77777777" w:rsidR="001A5CC7" w:rsidRPr="007F64B9" w:rsidRDefault="001A5CC7" w:rsidP="0056584D">
            <w:pPr>
              <w:pStyle w:val="TAC"/>
              <w:rPr>
                <w:rFonts w:cs="Arial"/>
                <w:noProof/>
              </w:rPr>
            </w:pPr>
            <w:r w:rsidRPr="007F64B9">
              <w:rPr>
                <w:rFonts w:cs="Arial"/>
                <w:lang w:eastAsia="zh-CN"/>
              </w:rPr>
              <w:t>N/A</w:t>
            </w:r>
          </w:p>
        </w:tc>
        <w:tc>
          <w:tcPr>
            <w:tcW w:w="0" w:type="auto"/>
            <w:vAlign w:val="center"/>
          </w:tcPr>
          <w:p w14:paraId="7CC7BBAC" w14:textId="77777777" w:rsidR="001A5CC7" w:rsidRPr="007F64B9" w:rsidRDefault="001A5CC7" w:rsidP="0056584D">
            <w:pPr>
              <w:pStyle w:val="TAC"/>
              <w:rPr>
                <w:rFonts w:cs="Arial"/>
                <w:noProof/>
              </w:rPr>
            </w:pPr>
            <w:r w:rsidRPr="007F64B9">
              <w:rPr>
                <w:rFonts w:cs="Arial"/>
                <w:lang w:eastAsia="zh-CN"/>
              </w:rPr>
              <w:t>-68.45</w:t>
            </w:r>
          </w:p>
        </w:tc>
      </w:tr>
      <w:tr w:rsidR="001A5CC7" w:rsidRPr="007F64B9" w14:paraId="7CA589BE" w14:textId="77777777" w:rsidTr="0056584D">
        <w:trPr>
          <w:jc w:val="center"/>
        </w:trPr>
        <w:tc>
          <w:tcPr>
            <w:tcW w:w="4536" w:type="dxa"/>
          </w:tcPr>
          <w:p w14:paraId="28F59B8E" w14:textId="1088307E" w:rsidR="001A5CC7" w:rsidRPr="007F64B9" w:rsidRDefault="001A5CC7" w:rsidP="0056584D">
            <w:pPr>
              <w:pStyle w:val="TAL"/>
              <w:rPr>
                <w:rFonts w:cs="Arial"/>
                <w:noProof/>
              </w:rPr>
            </w:pPr>
            <w:r>
              <w:rPr>
                <w:rFonts w:cs="v4.2.0"/>
                <w:noProof/>
                <w:position w:val="-12"/>
              </w:rPr>
              <w:drawing>
                <wp:inline distT="0" distB="0" distL="0" distR="0" wp14:anchorId="2FFF0D8E" wp14:editId="31792B8B">
                  <wp:extent cx="40386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36220"/>
                          </a:xfrm>
                          <a:prstGeom prst="rect">
                            <a:avLst/>
                          </a:prstGeom>
                          <a:noFill/>
                          <a:ln>
                            <a:noFill/>
                          </a:ln>
                        </pic:spPr>
                      </pic:pic>
                    </a:graphicData>
                  </a:graphic>
                </wp:inline>
              </w:drawing>
            </w:r>
          </w:p>
        </w:tc>
        <w:tc>
          <w:tcPr>
            <w:tcW w:w="0" w:type="auto"/>
            <w:vAlign w:val="center"/>
          </w:tcPr>
          <w:p w14:paraId="715D4E7B" w14:textId="77777777" w:rsidR="001A5CC7" w:rsidRPr="007F64B9" w:rsidRDefault="001A5CC7" w:rsidP="0056584D">
            <w:pPr>
              <w:pStyle w:val="TAC"/>
              <w:rPr>
                <w:rFonts w:cs="Arial"/>
                <w:noProof/>
              </w:rPr>
            </w:pPr>
            <w:r w:rsidRPr="007F64B9">
              <w:rPr>
                <w:rFonts w:cs="Arial"/>
              </w:rPr>
              <w:t>dB</w:t>
            </w:r>
          </w:p>
        </w:tc>
        <w:tc>
          <w:tcPr>
            <w:tcW w:w="0" w:type="auto"/>
            <w:vAlign w:val="center"/>
          </w:tcPr>
          <w:p w14:paraId="2398B1DB" w14:textId="77777777" w:rsidR="001A5CC7" w:rsidRPr="007F64B9" w:rsidRDefault="001A5CC7" w:rsidP="0056584D">
            <w:pPr>
              <w:pStyle w:val="TAC"/>
              <w:rPr>
                <w:rFonts w:cs="Arial"/>
                <w:noProof/>
              </w:rPr>
            </w:pPr>
            <w:r w:rsidRPr="007F64B9">
              <w:rPr>
                <w:rFonts w:cs="Arial"/>
              </w:rPr>
              <w:t>-3</w:t>
            </w:r>
          </w:p>
        </w:tc>
        <w:tc>
          <w:tcPr>
            <w:tcW w:w="0" w:type="auto"/>
            <w:vAlign w:val="center"/>
          </w:tcPr>
          <w:p w14:paraId="33EBEB10" w14:textId="77777777" w:rsidR="001A5CC7" w:rsidRPr="007F64B9" w:rsidRDefault="001A5CC7" w:rsidP="0056584D">
            <w:pPr>
              <w:pStyle w:val="TAC"/>
              <w:rPr>
                <w:rFonts w:cs="Arial"/>
                <w:noProof/>
              </w:rPr>
            </w:pPr>
            <w:r w:rsidRPr="007F64B9">
              <w:rPr>
                <w:rFonts w:cs="Arial"/>
              </w:rPr>
              <w:t>-3</w:t>
            </w:r>
          </w:p>
        </w:tc>
      </w:tr>
      <w:tr w:rsidR="001A5CC7" w:rsidRPr="007F64B9" w14:paraId="0BBE97ED" w14:textId="77777777" w:rsidTr="0056584D">
        <w:trPr>
          <w:jc w:val="center"/>
        </w:trPr>
        <w:tc>
          <w:tcPr>
            <w:tcW w:w="4536" w:type="dxa"/>
          </w:tcPr>
          <w:p w14:paraId="75A2426B" w14:textId="77777777" w:rsidR="001A5CC7" w:rsidRPr="007F64B9" w:rsidRDefault="001A5CC7" w:rsidP="0056584D">
            <w:pPr>
              <w:pStyle w:val="TAL"/>
              <w:rPr>
                <w:rFonts w:cs="Arial"/>
                <w:noProof/>
              </w:rPr>
            </w:pPr>
            <w:r w:rsidRPr="007F64B9">
              <w:rPr>
                <w:rFonts w:cs="Arial"/>
                <w:noProof/>
                <w:lang w:eastAsia="zh-CN"/>
              </w:rPr>
              <w:t>Propagation Condition</w:t>
            </w:r>
          </w:p>
        </w:tc>
        <w:tc>
          <w:tcPr>
            <w:tcW w:w="0" w:type="auto"/>
          </w:tcPr>
          <w:p w14:paraId="6CDB0193" w14:textId="77777777" w:rsidR="001A5CC7" w:rsidRPr="007F64B9" w:rsidRDefault="001A5CC7" w:rsidP="0056584D">
            <w:pPr>
              <w:pStyle w:val="TAC"/>
              <w:rPr>
                <w:rFonts w:cs="Arial"/>
                <w:noProof/>
              </w:rPr>
            </w:pPr>
          </w:p>
        </w:tc>
        <w:tc>
          <w:tcPr>
            <w:tcW w:w="0" w:type="auto"/>
            <w:gridSpan w:val="2"/>
          </w:tcPr>
          <w:p w14:paraId="28D8443D" w14:textId="77777777" w:rsidR="001A5CC7" w:rsidRPr="007F64B9" w:rsidRDefault="001A5CC7" w:rsidP="0056584D">
            <w:pPr>
              <w:pStyle w:val="TAC"/>
              <w:rPr>
                <w:rFonts w:cs="Arial"/>
                <w:noProof/>
              </w:rPr>
            </w:pPr>
            <w:r w:rsidRPr="007F64B9">
              <w:rPr>
                <w:rFonts w:cs="Arial"/>
                <w:noProof/>
                <w:lang w:eastAsia="zh-CN"/>
              </w:rPr>
              <w:t>AWGN</w:t>
            </w:r>
          </w:p>
        </w:tc>
      </w:tr>
      <w:tr w:rsidR="001A5CC7" w:rsidRPr="007F64B9" w14:paraId="589BCB90" w14:textId="77777777" w:rsidTr="0056584D">
        <w:trPr>
          <w:jc w:val="center"/>
        </w:trPr>
        <w:tc>
          <w:tcPr>
            <w:tcW w:w="7827" w:type="dxa"/>
            <w:gridSpan w:val="4"/>
          </w:tcPr>
          <w:p w14:paraId="29D728AE" w14:textId="77777777" w:rsidR="001A5CC7" w:rsidRPr="007F64B9" w:rsidRDefault="001A5CC7" w:rsidP="0056584D">
            <w:pPr>
              <w:pStyle w:val="TAN"/>
              <w:rPr>
                <w:rFonts w:cs="Arial"/>
              </w:rPr>
            </w:pPr>
            <w:r w:rsidRPr="007F64B9">
              <w:rPr>
                <w:rFonts w:cs="Arial"/>
              </w:rPr>
              <w:t>Note 1:</w:t>
            </w:r>
            <w:r w:rsidRPr="007F64B9">
              <w:rPr>
                <w:rFonts w:cs="Arial"/>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7F64B9">
                <w:rPr>
                  <w:rFonts w:cs="Arial"/>
                </w:rPr>
                <w:t>-2 in</w:t>
              </w:r>
            </w:smartTag>
            <w:r w:rsidRPr="007F64B9">
              <w:rPr>
                <w:rFonts w:cs="Arial"/>
              </w:rPr>
              <w:t xml:space="preserve"> TS 36.211.</w:t>
            </w:r>
          </w:p>
          <w:p w14:paraId="3E405CEC" w14:textId="77777777" w:rsidR="001A5CC7" w:rsidRPr="007F64B9" w:rsidRDefault="001A5CC7" w:rsidP="0056584D">
            <w:pPr>
              <w:pStyle w:val="TAN"/>
              <w:rPr>
                <w:rFonts w:cs="Arial"/>
                <w:noProof/>
                <w:lang w:eastAsia="zh-CN"/>
              </w:rPr>
            </w:pPr>
            <w:r w:rsidRPr="007F64B9">
              <w:rPr>
                <w:rFonts w:cs="Arial"/>
              </w:rPr>
              <w:t xml:space="preserve">Note </w:t>
            </w:r>
            <w:r w:rsidRPr="007F64B9">
              <w:rPr>
                <w:rFonts w:cs="Arial"/>
                <w:lang w:eastAsia="zh-CN"/>
              </w:rPr>
              <w:t>2</w:t>
            </w:r>
            <w:r w:rsidRPr="007F64B9">
              <w:rPr>
                <w:rFonts w:cs="Arial"/>
              </w:rPr>
              <w:t>:</w:t>
            </w:r>
            <w:r w:rsidRPr="007F64B9">
              <w:rPr>
                <w:rFonts w:cs="Arial"/>
              </w:rPr>
              <w:tab/>
              <w:t xml:space="preserve">OCNG shall be used such that </w:t>
            </w:r>
            <w:r w:rsidRPr="007F64B9">
              <w:rPr>
                <w:rFonts w:cs="Arial"/>
                <w:lang w:eastAsia="zh-CN"/>
              </w:rPr>
              <w:t xml:space="preserve">the </w:t>
            </w:r>
            <w:r w:rsidRPr="007F64B9">
              <w:rPr>
                <w:rFonts w:cs="Arial"/>
              </w:rPr>
              <w:t xml:space="preserve">cell </w:t>
            </w:r>
            <w:r w:rsidRPr="007F64B9">
              <w:rPr>
                <w:rFonts w:cs="Arial"/>
                <w:lang w:eastAsia="zh-CN"/>
              </w:rPr>
              <w:t xml:space="preserve">is </w:t>
            </w:r>
            <w:r w:rsidRPr="007F64B9">
              <w:rPr>
                <w:rFonts w:cs="Arial"/>
              </w:rPr>
              <w:t xml:space="preserve">fully </w:t>
            </w:r>
            <w:proofErr w:type="gramStart"/>
            <w:r w:rsidRPr="007F64B9">
              <w:rPr>
                <w:rFonts w:cs="Arial"/>
              </w:rPr>
              <w:t>allocated</w:t>
            </w:r>
            <w:proofErr w:type="gramEnd"/>
            <w:r w:rsidRPr="007F64B9">
              <w:rPr>
                <w:rFonts w:cs="Arial"/>
              </w:rPr>
              <w:t xml:space="preserve"> and a constant total transmitted power spectral density is achieved for all OFDM symbols.</w:t>
            </w:r>
          </w:p>
          <w:p w14:paraId="4639AF0A" w14:textId="78E760B1" w:rsidR="001A5CC7" w:rsidRPr="007F64B9" w:rsidRDefault="001A5CC7" w:rsidP="0056584D">
            <w:pPr>
              <w:pStyle w:val="TAN"/>
              <w:rPr>
                <w:rFonts w:cs="Arial"/>
                <w:noProof/>
                <w:lang w:eastAsia="zh-CN"/>
              </w:rPr>
            </w:pPr>
            <w:r w:rsidRPr="007F64B9">
              <w:rPr>
                <w:rFonts w:cs="Arial"/>
                <w:noProof/>
                <w:lang w:eastAsia="zh-CN"/>
              </w:rPr>
              <w:t>Note 3:</w:t>
            </w:r>
            <w:r w:rsidRPr="007F64B9">
              <w:rPr>
                <w:rFonts w:cs="Arial"/>
                <w:noProof/>
                <w:lang w:eastAsia="zh-CN"/>
              </w:rPr>
              <w:tab/>
              <w:t xml:space="preserve">Interference from other cells and noise sources not specified in the test is assumed to be constant over subcarriers and time and shall be modeled as AWGN of appropriate power for </w:t>
            </w:r>
            <w:r>
              <w:rPr>
                <w:rFonts w:cs="Arial"/>
                <w:noProof/>
                <w:position w:val="-12"/>
              </w:rPr>
              <w:drawing>
                <wp:inline distT="0" distB="0" distL="0" distR="0" wp14:anchorId="66B7DD58" wp14:editId="1F0AB5A6">
                  <wp:extent cx="2286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7F64B9">
              <w:rPr>
                <w:rFonts w:cs="Arial"/>
                <w:noProof/>
                <w:lang w:eastAsia="zh-CN"/>
              </w:rPr>
              <w:t xml:space="preserve">  to be fulfilled.</w:t>
            </w:r>
          </w:p>
          <w:p w14:paraId="2DFCDC4A" w14:textId="77777777" w:rsidR="001A5CC7" w:rsidRPr="007F64B9" w:rsidRDefault="001A5CC7" w:rsidP="0056584D">
            <w:pPr>
              <w:pStyle w:val="TAN"/>
              <w:rPr>
                <w:rFonts w:cs="Arial"/>
                <w:noProof/>
                <w:lang w:eastAsia="zh-CN"/>
              </w:rPr>
            </w:pPr>
            <w:r w:rsidRPr="007F64B9">
              <w:rPr>
                <w:rFonts w:cs="Arial"/>
                <w:noProof/>
                <w:lang w:eastAsia="zh-CN"/>
              </w:rPr>
              <w:t>Note 4:</w:t>
            </w:r>
            <w:r w:rsidRPr="007F64B9">
              <w:rPr>
                <w:rFonts w:cs="Arial"/>
                <w:noProof/>
                <w:lang w:eastAsia="zh-CN"/>
              </w:rPr>
              <w:tab/>
              <w:t>RSRP and Io levels have been derived from other parameters for information purposes. They are not settable parameters themselves.</w:t>
            </w:r>
          </w:p>
        </w:tc>
      </w:tr>
    </w:tbl>
    <w:p w14:paraId="6BDD347E" w14:textId="77777777" w:rsidR="001A5CC7" w:rsidRPr="007F64B9" w:rsidRDefault="001A5CC7" w:rsidP="001A5CC7"/>
    <w:p w14:paraId="2033B62B" w14:textId="77777777" w:rsidR="001A5CC7" w:rsidRPr="007F64B9" w:rsidRDefault="001A5CC7" w:rsidP="001A5CC7">
      <w:pPr>
        <w:pStyle w:val="TH"/>
      </w:pPr>
      <w:r w:rsidRPr="007F64B9">
        <w:rPr>
          <w:rFonts w:cs="v4.2.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64B9">
          <w:rPr>
            <w:rFonts w:cs="v4.2.0"/>
          </w:rPr>
          <w:t>A.</w:t>
        </w:r>
        <w:r w:rsidRPr="007F64B9">
          <w:rPr>
            <w:rFonts w:cs="v4.2.0"/>
            <w:lang w:eastAsia="zh-CN"/>
          </w:rPr>
          <w:t>9</w:t>
        </w:r>
        <w:r w:rsidRPr="007F64B9">
          <w:rPr>
            <w:rFonts w:cs="v4.2.0"/>
          </w:rPr>
          <w:t>.</w:t>
        </w:r>
        <w:r w:rsidRPr="007F64B9">
          <w:rPr>
            <w:rFonts w:cs="v4.2.0"/>
            <w:lang w:eastAsia="zh-CN"/>
          </w:rPr>
          <w:t>7</w:t>
        </w:r>
        <w:r w:rsidRPr="007F64B9">
          <w:rPr>
            <w:rFonts w:cs="v4.2.0"/>
          </w:rPr>
          <w:t>.</w:t>
        </w:r>
        <w:r w:rsidRPr="007F64B9">
          <w:rPr>
            <w:rFonts w:cs="v4.2.0"/>
            <w:lang w:eastAsia="zh-CN"/>
          </w:rPr>
          <w:t>2</w:t>
        </w:r>
      </w:smartTag>
      <w:r w:rsidRPr="007F64B9">
        <w:rPr>
          <w:rFonts w:cs="v4.2.0"/>
          <w:lang w:eastAsia="zh-CN"/>
        </w:rPr>
        <w:t>.2</w:t>
      </w:r>
      <w:r w:rsidRPr="007F64B9">
        <w:rPr>
          <w:rFonts w:cs="v4.2.0"/>
        </w:rPr>
        <w:t>-</w:t>
      </w:r>
      <w:r w:rsidRPr="007F64B9">
        <w:rPr>
          <w:rFonts w:cs="v4.2.0"/>
          <w:lang w:eastAsia="zh-CN"/>
        </w:rPr>
        <w:t>2</w:t>
      </w:r>
      <w:r w:rsidRPr="007F64B9">
        <w:rPr>
          <w:rFonts w:cs="v4.2.0"/>
        </w:rPr>
        <w:t xml:space="preserve">: </w:t>
      </w:r>
      <w:r w:rsidRPr="007F64B9">
        <w:t>Sounding Reference Symbol Configuration to be used in</w:t>
      </w:r>
      <w:r w:rsidRPr="007F64B9">
        <w:rPr>
          <w:lang w:eastAsia="zh-CN"/>
        </w:rPr>
        <w:t xml:space="preserve"> TDD</w:t>
      </w:r>
      <w:r w:rsidRPr="007F64B9">
        <w:rPr>
          <w:rFonts w:cs="v4.2.0"/>
          <w:lang w:eastAsia="zh-CN"/>
        </w:rPr>
        <w:t xml:space="preserve"> UE Rx </w:t>
      </w:r>
      <w:r w:rsidRPr="007F64B9">
        <w:t>–</w:t>
      </w:r>
      <w:r w:rsidRPr="007F64B9">
        <w:rPr>
          <w:lang w:eastAsia="zh-CN"/>
        </w:rPr>
        <w:t xml:space="preserve"> </w:t>
      </w:r>
      <w:r w:rsidRPr="007F64B9">
        <w:rPr>
          <w:rFonts w:cs="v4.2.0"/>
          <w:lang w:eastAsia="zh-CN"/>
        </w:rPr>
        <w:t>Tx time difference</w:t>
      </w:r>
      <w:r w:rsidRPr="007F64B9">
        <w:rPr>
          <w:rFonts w:cs="v4.2.0"/>
        </w:rPr>
        <w:t xml:space="preserve"> test</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1"/>
        <w:gridCol w:w="1417"/>
        <w:gridCol w:w="1418"/>
        <w:gridCol w:w="2852"/>
      </w:tblGrid>
      <w:tr w:rsidR="001A5CC7" w:rsidRPr="007F64B9" w14:paraId="6CDD83F8" w14:textId="77777777" w:rsidTr="0056584D">
        <w:trPr>
          <w:trHeight w:val="107"/>
          <w:jc w:val="center"/>
        </w:trPr>
        <w:tc>
          <w:tcPr>
            <w:tcW w:w="3421" w:type="dxa"/>
            <w:vMerge w:val="restart"/>
            <w:vAlign w:val="center"/>
          </w:tcPr>
          <w:p w14:paraId="7AE054C7" w14:textId="77777777" w:rsidR="001A5CC7" w:rsidRPr="007F64B9" w:rsidRDefault="001A5CC7" w:rsidP="0056584D">
            <w:pPr>
              <w:pStyle w:val="TAH"/>
              <w:rPr>
                <w:rFonts w:cs="Arial"/>
              </w:rPr>
            </w:pPr>
            <w:r w:rsidRPr="007F64B9">
              <w:rPr>
                <w:rFonts w:cs="Arial"/>
              </w:rPr>
              <w:t>Field</w:t>
            </w:r>
          </w:p>
        </w:tc>
        <w:tc>
          <w:tcPr>
            <w:tcW w:w="1417" w:type="dxa"/>
            <w:vAlign w:val="center"/>
          </w:tcPr>
          <w:p w14:paraId="0B21493D" w14:textId="77777777" w:rsidR="001A5CC7" w:rsidRPr="007F64B9" w:rsidRDefault="001A5CC7" w:rsidP="0056584D">
            <w:pPr>
              <w:pStyle w:val="TAH"/>
              <w:rPr>
                <w:rFonts w:cs="Arial"/>
              </w:rPr>
            </w:pPr>
            <w:r w:rsidRPr="007F64B9">
              <w:rPr>
                <w:rFonts w:cs="Arial"/>
                <w:bCs/>
              </w:rPr>
              <w:t>Test 1</w:t>
            </w:r>
          </w:p>
        </w:tc>
        <w:tc>
          <w:tcPr>
            <w:tcW w:w="1418" w:type="dxa"/>
            <w:vAlign w:val="center"/>
          </w:tcPr>
          <w:p w14:paraId="17034EDA" w14:textId="77777777" w:rsidR="001A5CC7" w:rsidRPr="007F64B9" w:rsidRDefault="001A5CC7" w:rsidP="0056584D">
            <w:pPr>
              <w:pStyle w:val="TAH"/>
              <w:rPr>
                <w:rFonts w:cs="Arial"/>
              </w:rPr>
            </w:pPr>
            <w:r w:rsidRPr="007F64B9">
              <w:rPr>
                <w:rFonts w:cs="Arial"/>
                <w:bCs/>
              </w:rPr>
              <w:t xml:space="preserve">Test </w:t>
            </w:r>
            <w:r w:rsidRPr="007F64B9">
              <w:rPr>
                <w:rFonts w:cs="Arial"/>
                <w:bCs/>
                <w:lang w:eastAsia="zh-CN"/>
              </w:rPr>
              <w:t>2</w:t>
            </w:r>
          </w:p>
        </w:tc>
        <w:tc>
          <w:tcPr>
            <w:tcW w:w="2852" w:type="dxa"/>
            <w:vMerge w:val="restart"/>
            <w:vAlign w:val="center"/>
          </w:tcPr>
          <w:p w14:paraId="74F4C2AE" w14:textId="77777777" w:rsidR="001A5CC7" w:rsidRPr="007F64B9" w:rsidRDefault="001A5CC7" w:rsidP="0056584D">
            <w:pPr>
              <w:pStyle w:val="TAH"/>
              <w:rPr>
                <w:rFonts w:cs="Arial"/>
              </w:rPr>
            </w:pPr>
            <w:r w:rsidRPr="007F64B9">
              <w:rPr>
                <w:rFonts w:cs="Arial"/>
              </w:rPr>
              <w:t>Comment</w:t>
            </w:r>
          </w:p>
        </w:tc>
      </w:tr>
      <w:tr w:rsidR="001A5CC7" w:rsidRPr="007F64B9" w14:paraId="25C321D7" w14:textId="77777777" w:rsidTr="0056584D">
        <w:trPr>
          <w:trHeight w:val="106"/>
          <w:jc w:val="center"/>
        </w:trPr>
        <w:tc>
          <w:tcPr>
            <w:tcW w:w="3421" w:type="dxa"/>
            <w:vMerge/>
          </w:tcPr>
          <w:p w14:paraId="091CBD8E" w14:textId="77777777" w:rsidR="001A5CC7" w:rsidRPr="007F64B9" w:rsidRDefault="001A5CC7" w:rsidP="0056584D">
            <w:pPr>
              <w:pStyle w:val="TAH"/>
              <w:rPr>
                <w:rFonts w:cs="Arial"/>
              </w:rPr>
            </w:pPr>
          </w:p>
        </w:tc>
        <w:tc>
          <w:tcPr>
            <w:tcW w:w="2835" w:type="dxa"/>
            <w:gridSpan w:val="2"/>
          </w:tcPr>
          <w:p w14:paraId="2EA098D3" w14:textId="77777777" w:rsidR="001A5CC7" w:rsidRPr="007F64B9" w:rsidRDefault="001A5CC7" w:rsidP="0056584D">
            <w:pPr>
              <w:pStyle w:val="TAH"/>
              <w:rPr>
                <w:rFonts w:cs="Arial"/>
              </w:rPr>
            </w:pPr>
            <w:r w:rsidRPr="007F64B9">
              <w:rPr>
                <w:rFonts w:cs="Arial"/>
              </w:rPr>
              <w:t>Value</w:t>
            </w:r>
          </w:p>
        </w:tc>
        <w:tc>
          <w:tcPr>
            <w:tcW w:w="2852" w:type="dxa"/>
            <w:vMerge/>
          </w:tcPr>
          <w:p w14:paraId="62139EE2" w14:textId="77777777" w:rsidR="001A5CC7" w:rsidRPr="007F64B9" w:rsidRDefault="001A5CC7" w:rsidP="0056584D">
            <w:pPr>
              <w:pStyle w:val="TAH"/>
              <w:rPr>
                <w:rFonts w:cs="Arial"/>
              </w:rPr>
            </w:pPr>
          </w:p>
        </w:tc>
      </w:tr>
      <w:tr w:rsidR="001A5CC7" w:rsidRPr="007F64B9" w14:paraId="5C8F4040" w14:textId="77777777" w:rsidTr="0056584D">
        <w:trPr>
          <w:jc w:val="center"/>
        </w:trPr>
        <w:tc>
          <w:tcPr>
            <w:tcW w:w="3421" w:type="dxa"/>
          </w:tcPr>
          <w:p w14:paraId="49F5F17F" w14:textId="77777777" w:rsidR="001A5CC7" w:rsidRPr="007F64B9" w:rsidRDefault="001A5CC7" w:rsidP="0056584D">
            <w:pPr>
              <w:pStyle w:val="TAL"/>
              <w:rPr>
                <w:rFonts w:cs="Arial"/>
              </w:rPr>
            </w:pPr>
            <w:proofErr w:type="spellStart"/>
            <w:r w:rsidRPr="007F64B9">
              <w:rPr>
                <w:rFonts w:cs="Arial"/>
              </w:rPr>
              <w:t>srsBandwidthConfiguration</w:t>
            </w:r>
            <w:proofErr w:type="spellEnd"/>
          </w:p>
        </w:tc>
        <w:tc>
          <w:tcPr>
            <w:tcW w:w="1417" w:type="dxa"/>
          </w:tcPr>
          <w:p w14:paraId="7B3E7E68" w14:textId="77777777" w:rsidR="001A5CC7" w:rsidRPr="007F64B9" w:rsidRDefault="001A5CC7" w:rsidP="0056584D">
            <w:pPr>
              <w:pStyle w:val="TAC"/>
              <w:rPr>
                <w:rFonts w:cs="Arial"/>
              </w:rPr>
            </w:pPr>
            <w:r w:rsidRPr="007F64B9">
              <w:rPr>
                <w:rFonts w:cs="Arial"/>
                <w:lang w:eastAsia="zh-CN"/>
              </w:rPr>
              <w:t>b</w:t>
            </w:r>
            <w:r w:rsidRPr="007F64B9">
              <w:rPr>
                <w:rFonts w:cs="Arial"/>
              </w:rPr>
              <w:t>w</w:t>
            </w:r>
            <w:r w:rsidRPr="007F64B9">
              <w:rPr>
                <w:rFonts w:cs="Arial"/>
                <w:lang w:eastAsia="zh-CN"/>
              </w:rPr>
              <w:t>7</w:t>
            </w:r>
          </w:p>
        </w:tc>
        <w:tc>
          <w:tcPr>
            <w:tcW w:w="1418" w:type="dxa"/>
          </w:tcPr>
          <w:p w14:paraId="278463DA" w14:textId="77777777" w:rsidR="001A5CC7" w:rsidRPr="007F64B9" w:rsidRDefault="001A5CC7" w:rsidP="0056584D">
            <w:pPr>
              <w:pStyle w:val="TAC"/>
              <w:rPr>
                <w:rFonts w:cs="Arial"/>
              </w:rPr>
            </w:pPr>
            <w:r w:rsidRPr="007F64B9">
              <w:rPr>
                <w:rFonts w:cs="Arial"/>
                <w:lang w:eastAsia="zh-CN"/>
              </w:rPr>
              <w:t>bw5</w:t>
            </w:r>
          </w:p>
        </w:tc>
        <w:tc>
          <w:tcPr>
            <w:tcW w:w="2852" w:type="dxa"/>
          </w:tcPr>
          <w:p w14:paraId="1CF776A4" w14:textId="77777777" w:rsidR="001A5CC7" w:rsidRPr="007F64B9" w:rsidRDefault="001A5CC7" w:rsidP="0056584D">
            <w:pPr>
              <w:pStyle w:val="TAL"/>
              <w:rPr>
                <w:rFonts w:cs="Arial"/>
              </w:rPr>
            </w:pPr>
          </w:p>
        </w:tc>
      </w:tr>
      <w:tr w:rsidR="001A5CC7" w:rsidRPr="007F64B9" w14:paraId="27EB9426" w14:textId="77777777" w:rsidTr="0056584D">
        <w:trPr>
          <w:jc w:val="center"/>
        </w:trPr>
        <w:tc>
          <w:tcPr>
            <w:tcW w:w="3421" w:type="dxa"/>
          </w:tcPr>
          <w:p w14:paraId="7EA0CCCF" w14:textId="77777777" w:rsidR="001A5CC7" w:rsidRPr="007F64B9" w:rsidRDefault="001A5CC7" w:rsidP="0056584D">
            <w:pPr>
              <w:pStyle w:val="TAL"/>
              <w:rPr>
                <w:rFonts w:cs="Arial"/>
              </w:rPr>
            </w:pPr>
            <w:proofErr w:type="spellStart"/>
            <w:r w:rsidRPr="007F64B9">
              <w:rPr>
                <w:rFonts w:cs="Arial"/>
              </w:rPr>
              <w:t>srsSubframeConfiguration</w:t>
            </w:r>
            <w:proofErr w:type="spellEnd"/>
          </w:p>
        </w:tc>
        <w:tc>
          <w:tcPr>
            <w:tcW w:w="2835" w:type="dxa"/>
            <w:gridSpan w:val="2"/>
          </w:tcPr>
          <w:p w14:paraId="79DE212C" w14:textId="77777777" w:rsidR="001A5CC7" w:rsidRPr="007F64B9" w:rsidRDefault="001A5CC7" w:rsidP="0056584D">
            <w:pPr>
              <w:pStyle w:val="TAC"/>
              <w:rPr>
                <w:rFonts w:cs="Arial"/>
              </w:rPr>
            </w:pPr>
            <w:r w:rsidRPr="007F64B9">
              <w:rPr>
                <w:rFonts w:cs="Arial"/>
              </w:rPr>
              <w:t>sc1</w:t>
            </w:r>
          </w:p>
        </w:tc>
        <w:tc>
          <w:tcPr>
            <w:tcW w:w="2852" w:type="dxa"/>
          </w:tcPr>
          <w:p w14:paraId="59AB9E7A" w14:textId="77777777" w:rsidR="001A5CC7" w:rsidRPr="007F64B9" w:rsidRDefault="001A5CC7" w:rsidP="0056584D">
            <w:pPr>
              <w:pStyle w:val="TAL"/>
              <w:rPr>
                <w:rFonts w:cs="Arial"/>
              </w:rPr>
            </w:pPr>
          </w:p>
        </w:tc>
      </w:tr>
      <w:tr w:rsidR="001A5CC7" w:rsidRPr="007F64B9" w14:paraId="118D9237" w14:textId="77777777" w:rsidTr="0056584D">
        <w:trPr>
          <w:jc w:val="center"/>
        </w:trPr>
        <w:tc>
          <w:tcPr>
            <w:tcW w:w="3421" w:type="dxa"/>
          </w:tcPr>
          <w:p w14:paraId="139F49E1" w14:textId="77777777" w:rsidR="001A5CC7" w:rsidRPr="007F64B9" w:rsidRDefault="001A5CC7" w:rsidP="0056584D">
            <w:pPr>
              <w:pStyle w:val="TAL"/>
              <w:rPr>
                <w:rFonts w:cs="Arial"/>
              </w:rPr>
            </w:pPr>
            <w:proofErr w:type="spellStart"/>
            <w:r w:rsidRPr="007F64B9">
              <w:rPr>
                <w:rFonts w:cs="Arial"/>
              </w:rPr>
              <w:t>ackNackSrsSimultaneousTransmission</w:t>
            </w:r>
            <w:proofErr w:type="spellEnd"/>
          </w:p>
        </w:tc>
        <w:tc>
          <w:tcPr>
            <w:tcW w:w="2835" w:type="dxa"/>
            <w:gridSpan w:val="2"/>
          </w:tcPr>
          <w:p w14:paraId="60E1E892" w14:textId="77777777" w:rsidR="001A5CC7" w:rsidRPr="007F64B9" w:rsidRDefault="001A5CC7" w:rsidP="0056584D">
            <w:pPr>
              <w:pStyle w:val="TAC"/>
              <w:rPr>
                <w:rFonts w:cs="Arial"/>
              </w:rPr>
            </w:pPr>
            <w:r w:rsidRPr="007F64B9">
              <w:rPr>
                <w:rFonts w:cs="Arial"/>
              </w:rPr>
              <w:t>FALSE</w:t>
            </w:r>
          </w:p>
        </w:tc>
        <w:tc>
          <w:tcPr>
            <w:tcW w:w="2852" w:type="dxa"/>
          </w:tcPr>
          <w:p w14:paraId="55A40CD8" w14:textId="77777777" w:rsidR="001A5CC7" w:rsidRPr="007F64B9" w:rsidRDefault="001A5CC7" w:rsidP="0056584D">
            <w:pPr>
              <w:pStyle w:val="TAL"/>
              <w:rPr>
                <w:rFonts w:cs="Arial"/>
              </w:rPr>
            </w:pPr>
          </w:p>
        </w:tc>
      </w:tr>
      <w:tr w:rsidR="001A5CC7" w:rsidRPr="007F64B9" w14:paraId="4B617DBB" w14:textId="77777777" w:rsidTr="0056584D">
        <w:trPr>
          <w:jc w:val="center"/>
        </w:trPr>
        <w:tc>
          <w:tcPr>
            <w:tcW w:w="3421" w:type="dxa"/>
          </w:tcPr>
          <w:p w14:paraId="7F2EEFFD" w14:textId="77777777" w:rsidR="001A5CC7" w:rsidRPr="007F64B9" w:rsidRDefault="001A5CC7" w:rsidP="0056584D">
            <w:pPr>
              <w:pStyle w:val="TAL"/>
              <w:rPr>
                <w:rFonts w:cs="Arial"/>
              </w:rPr>
            </w:pPr>
            <w:proofErr w:type="spellStart"/>
            <w:r w:rsidRPr="007F64B9">
              <w:rPr>
                <w:rFonts w:cs="Arial"/>
              </w:rPr>
              <w:t>srsMaxUpPTS</w:t>
            </w:r>
            <w:proofErr w:type="spellEnd"/>
          </w:p>
        </w:tc>
        <w:tc>
          <w:tcPr>
            <w:tcW w:w="2835" w:type="dxa"/>
            <w:gridSpan w:val="2"/>
          </w:tcPr>
          <w:p w14:paraId="46B9BCF6" w14:textId="77777777" w:rsidR="001A5CC7" w:rsidRPr="007F64B9" w:rsidRDefault="001A5CC7" w:rsidP="0056584D">
            <w:pPr>
              <w:pStyle w:val="TAC"/>
              <w:rPr>
                <w:rFonts w:cs="Arial"/>
              </w:rPr>
            </w:pPr>
            <w:r w:rsidRPr="007F64B9">
              <w:rPr>
                <w:rFonts w:cs="Arial"/>
                <w:lang w:eastAsia="zh-CN"/>
              </w:rPr>
              <w:t>TRUE</w:t>
            </w:r>
          </w:p>
        </w:tc>
        <w:tc>
          <w:tcPr>
            <w:tcW w:w="2852" w:type="dxa"/>
          </w:tcPr>
          <w:p w14:paraId="5E93138A" w14:textId="77777777" w:rsidR="001A5CC7" w:rsidRPr="007F64B9" w:rsidRDefault="001A5CC7" w:rsidP="0056584D">
            <w:pPr>
              <w:pStyle w:val="TAL"/>
              <w:rPr>
                <w:rFonts w:cs="Arial"/>
              </w:rPr>
            </w:pPr>
          </w:p>
        </w:tc>
      </w:tr>
      <w:tr w:rsidR="001A5CC7" w:rsidRPr="007F64B9" w14:paraId="2BF1927E" w14:textId="77777777" w:rsidTr="0056584D">
        <w:trPr>
          <w:jc w:val="center"/>
        </w:trPr>
        <w:tc>
          <w:tcPr>
            <w:tcW w:w="3421" w:type="dxa"/>
          </w:tcPr>
          <w:p w14:paraId="76215EA6" w14:textId="77777777" w:rsidR="001A5CC7" w:rsidRPr="007F64B9" w:rsidRDefault="001A5CC7" w:rsidP="0056584D">
            <w:pPr>
              <w:pStyle w:val="TAL"/>
              <w:rPr>
                <w:rFonts w:cs="Arial"/>
              </w:rPr>
            </w:pPr>
            <w:proofErr w:type="spellStart"/>
            <w:r w:rsidRPr="007F64B9">
              <w:rPr>
                <w:rFonts w:cs="Arial"/>
              </w:rPr>
              <w:t>srsBandwidth</w:t>
            </w:r>
            <w:proofErr w:type="spellEnd"/>
          </w:p>
        </w:tc>
        <w:tc>
          <w:tcPr>
            <w:tcW w:w="2835" w:type="dxa"/>
            <w:gridSpan w:val="2"/>
          </w:tcPr>
          <w:p w14:paraId="7938FFD6" w14:textId="77777777" w:rsidR="001A5CC7" w:rsidRPr="007F64B9" w:rsidRDefault="001A5CC7" w:rsidP="0056584D">
            <w:pPr>
              <w:pStyle w:val="TAC"/>
              <w:rPr>
                <w:rFonts w:cs="Arial"/>
              </w:rPr>
            </w:pPr>
            <w:r w:rsidRPr="007F64B9">
              <w:rPr>
                <w:rFonts w:cs="Arial"/>
              </w:rPr>
              <w:t>0</w:t>
            </w:r>
          </w:p>
        </w:tc>
        <w:tc>
          <w:tcPr>
            <w:tcW w:w="2852" w:type="dxa"/>
          </w:tcPr>
          <w:p w14:paraId="1ABBA690" w14:textId="77777777" w:rsidR="001A5CC7" w:rsidRPr="007F64B9" w:rsidRDefault="001A5CC7" w:rsidP="0056584D">
            <w:pPr>
              <w:pStyle w:val="TAL"/>
              <w:rPr>
                <w:rFonts w:cs="Arial"/>
              </w:rPr>
            </w:pPr>
            <w:r w:rsidRPr="007F64B9">
              <w:rPr>
                <w:rFonts w:cs="Arial"/>
              </w:rPr>
              <w:t>No hopping</w:t>
            </w:r>
          </w:p>
        </w:tc>
      </w:tr>
      <w:tr w:rsidR="001A5CC7" w:rsidRPr="007F64B9" w14:paraId="1E71BA53" w14:textId="77777777" w:rsidTr="0056584D">
        <w:trPr>
          <w:jc w:val="center"/>
        </w:trPr>
        <w:tc>
          <w:tcPr>
            <w:tcW w:w="3421" w:type="dxa"/>
          </w:tcPr>
          <w:p w14:paraId="6D8DBDBE" w14:textId="77777777" w:rsidR="001A5CC7" w:rsidRPr="007F64B9" w:rsidRDefault="001A5CC7" w:rsidP="0056584D">
            <w:pPr>
              <w:pStyle w:val="TAL"/>
              <w:rPr>
                <w:rFonts w:cs="Arial"/>
              </w:rPr>
            </w:pPr>
            <w:proofErr w:type="spellStart"/>
            <w:r w:rsidRPr="007F64B9">
              <w:rPr>
                <w:rFonts w:cs="Arial"/>
              </w:rPr>
              <w:t>srsHoppingBandwidth</w:t>
            </w:r>
            <w:proofErr w:type="spellEnd"/>
          </w:p>
        </w:tc>
        <w:tc>
          <w:tcPr>
            <w:tcW w:w="2835" w:type="dxa"/>
            <w:gridSpan w:val="2"/>
          </w:tcPr>
          <w:p w14:paraId="71B51749" w14:textId="77777777" w:rsidR="001A5CC7" w:rsidRPr="007F64B9" w:rsidRDefault="001A5CC7" w:rsidP="0056584D">
            <w:pPr>
              <w:pStyle w:val="TAC"/>
              <w:rPr>
                <w:rFonts w:cs="Arial"/>
              </w:rPr>
            </w:pPr>
            <w:r w:rsidRPr="007F64B9">
              <w:rPr>
                <w:rFonts w:cs="Arial"/>
                <w:lang w:eastAsia="zh-CN"/>
              </w:rPr>
              <w:t>h</w:t>
            </w:r>
            <w:r w:rsidRPr="007F64B9">
              <w:rPr>
                <w:rFonts w:cs="Arial"/>
              </w:rPr>
              <w:t>bw0</w:t>
            </w:r>
          </w:p>
        </w:tc>
        <w:tc>
          <w:tcPr>
            <w:tcW w:w="2852" w:type="dxa"/>
          </w:tcPr>
          <w:p w14:paraId="4B4B2FB3" w14:textId="77777777" w:rsidR="001A5CC7" w:rsidRPr="007F64B9" w:rsidRDefault="001A5CC7" w:rsidP="0056584D">
            <w:pPr>
              <w:pStyle w:val="TAL"/>
              <w:rPr>
                <w:rFonts w:cs="Arial"/>
              </w:rPr>
            </w:pPr>
          </w:p>
        </w:tc>
      </w:tr>
      <w:tr w:rsidR="001A5CC7" w:rsidRPr="007F64B9" w14:paraId="0FA603A3" w14:textId="77777777" w:rsidTr="0056584D">
        <w:trPr>
          <w:jc w:val="center"/>
        </w:trPr>
        <w:tc>
          <w:tcPr>
            <w:tcW w:w="3421" w:type="dxa"/>
          </w:tcPr>
          <w:p w14:paraId="0C05C2E5" w14:textId="77777777" w:rsidR="001A5CC7" w:rsidRPr="007F64B9" w:rsidRDefault="001A5CC7" w:rsidP="0056584D">
            <w:pPr>
              <w:pStyle w:val="TAL"/>
              <w:rPr>
                <w:rFonts w:cs="Arial"/>
              </w:rPr>
            </w:pPr>
            <w:proofErr w:type="spellStart"/>
            <w:r w:rsidRPr="007F64B9">
              <w:rPr>
                <w:rFonts w:cs="Arial"/>
              </w:rPr>
              <w:t>frequencyDomainPosition</w:t>
            </w:r>
            <w:proofErr w:type="spellEnd"/>
          </w:p>
        </w:tc>
        <w:tc>
          <w:tcPr>
            <w:tcW w:w="2835" w:type="dxa"/>
            <w:gridSpan w:val="2"/>
          </w:tcPr>
          <w:p w14:paraId="54127C45" w14:textId="77777777" w:rsidR="001A5CC7" w:rsidRPr="007F64B9" w:rsidRDefault="001A5CC7" w:rsidP="0056584D">
            <w:pPr>
              <w:pStyle w:val="TAC"/>
              <w:rPr>
                <w:rFonts w:cs="Arial"/>
              </w:rPr>
            </w:pPr>
            <w:r w:rsidRPr="007F64B9">
              <w:rPr>
                <w:rFonts w:cs="Arial"/>
              </w:rPr>
              <w:t>0</w:t>
            </w:r>
          </w:p>
        </w:tc>
        <w:tc>
          <w:tcPr>
            <w:tcW w:w="2852" w:type="dxa"/>
          </w:tcPr>
          <w:p w14:paraId="64363BEE" w14:textId="77777777" w:rsidR="001A5CC7" w:rsidRPr="007F64B9" w:rsidRDefault="001A5CC7" w:rsidP="0056584D">
            <w:pPr>
              <w:pStyle w:val="TAL"/>
              <w:rPr>
                <w:rFonts w:cs="Arial"/>
              </w:rPr>
            </w:pPr>
          </w:p>
        </w:tc>
      </w:tr>
      <w:tr w:rsidR="001A5CC7" w:rsidRPr="007F64B9" w14:paraId="18CE31E0" w14:textId="77777777" w:rsidTr="0056584D">
        <w:trPr>
          <w:jc w:val="center"/>
        </w:trPr>
        <w:tc>
          <w:tcPr>
            <w:tcW w:w="3421" w:type="dxa"/>
          </w:tcPr>
          <w:p w14:paraId="6EE64673" w14:textId="77777777" w:rsidR="001A5CC7" w:rsidRPr="007F64B9" w:rsidRDefault="001A5CC7" w:rsidP="0056584D">
            <w:pPr>
              <w:pStyle w:val="TAL"/>
              <w:rPr>
                <w:rFonts w:cs="Arial"/>
              </w:rPr>
            </w:pPr>
            <w:r w:rsidRPr="007F64B9">
              <w:rPr>
                <w:rFonts w:cs="Arial"/>
              </w:rPr>
              <w:t>Duration</w:t>
            </w:r>
            <w:bookmarkStart w:id="12" w:name="_GoBack"/>
            <w:bookmarkEnd w:id="12"/>
          </w:p>
        </w:tc>
        <w:tc>
          <w:tcPr>
            <w:tcW w:w="2835" w:type="dxa"/>
            <w:gridSpan w:val="2"/>
          </w:tcPr>
          <w:p w14:paraId="13299980" w14:textId="77777777" w:rsidR="001A5CC7" w:rsidRPr="007F64B9" w:rsidRDefault="001A5CC7" w:rsidP="0056584D">
            <w:pPr>
              <w:pStyle w:val="TAC"/>
              <w:rPr>
                <w:rFonts w:cs="Arial"/>
              </w:rPr>
            </w:pPr>
            <w:r w:rsidRPr="007F64B9">
              <w:rPr>
                <w:rFonts w:cs="Arial"/>
              </w:rPr>
              <w:t>TRUE</w:t>
            </w:r>
          </w:p>
        </w:tc>
        <w:tc>
          <w:tcPr>
            <w:tcW w:w="2852" w:type="dxa"/>
          </w:tcPr>
          <w:p w14:paraId="3DF27062" w14:textId="77777777" w:rsidR="001A5CC7" w:rsidRPr="007F64B9" w:rsidRDefault="001A5CC7" w:rsidP="0056584D">
            <w:pPr>
              <w:pStyle w:val="TAL"/>
              <w:rPr>
                <w:rFonts w:cs="Arial"/>
              </w:rPr>
            </w:pPr>
            <w:r w:rsidRPr="007F64B9">
              <w:rPr>
                <w:rFonts w:cs="Arial"/>
              </w:rPr>
              <w:t>Indefinite duration</w:t>
            </w:r>
          </w:p>
        </w:tc>
      </w:tr>
      <w:tr w:rsidR="001A5CC7" w:rsidRPr="007F64B9" w14:paraId="3AF8B2AF" w14:textId="77777777" w:rsidTr="0056584D">
        <w:trPr>
          <w:jc w:val="center"/>
        </w:trPr>
        <w:tc>
          <w:tcPr>
            <w:tcW w:w="3421" w:type="dxa"/>
          </w:tcPr>
          <w:p w14:paraId="395C22C9" w14:textId="77777777" w:rsidR="001A5CC7" w:rsidRPr="007F64B9" w:rsidRDefault="001A5CC7" w:rsidP="0056584D">
            <w:pPr>
              <w:pStyle w:val="TAL"/>
              <w:rPr>
                <w:rFonts w:cs="Arial"/>
              </w:rPr>
            </w:pPr>
            <w:proofErr w:type="spellStart"/>
            <w:r w:rsidRPr="007F64B9">
              <w:rPr>
                <w:rFonts w:cs="Arial"/>
              </w:rPr>
              <w:t>Srs-ConfigurationIndex</w:t>
            </w:r>
            <w:proofErr w:type="spellEnd"/>
          </w:p>
        </w:tc>
        <w:tc>
          <w:tcPr>
            <w:tcW w:w="2835" w:type="dxa"/>
            <w:gridSpan w:val="2"/>
          </w:tcPr>
          <w:p w14:paraId="1EAF4CA4" w14:textId="77777777" w:rsidR="001A5CC7" w:rsidRPr="007F64B9" w:rsidRDefault="001A5CC7" w:rsidP="0056584D">
            <w:pPr>
              <w:pStyle w:val="TAC"/>
              <w:rPr>
                <w:rFonts w:cs="Arial"/>
              </w:rPr>
            </w:pPr>
            <w:r w:rsidRPr="007F64B9">
              <w:rPr>
                <w:rFonts w:cs="Arial"/>
                <w:lang w:eastAsia="zh-CN"/>
              </w:rPr>
              <w:t>1</w:t>
            </w:r>
            <w:r w:rsidRPr="007F64B9">
              <w:rPr>
                <w:rFonts w:cs="Arial"/>
              </w:rPr>
              <w:t>0</w:t>
            </w:r>
          </w:p>
        </w:tc>
        <w:tc>
          <w:tcPr>
            <w:tcW w:w="2852" w:type="dxa"/>
          </w:tcPr>
          <w:p w14:paraId="461BFE54" w14:textId="77777777" w:rsidR="001A5CC7" w:rsidRPr="007F64B9" w:rsidRDefault="001A5CC7" w:rsidP="0056584D">
            <w:pPr>
              <w:pStyle w:val="TAL"/>
              <w:rPr>
                <w:rFonts w:cs="Arial"/>
              </w:rPr>
            </w:pPr>
            <w:r w:rsidRPr="007F64B9">
              <w:rPr>
                <w:rFonts w:cs="Arial"/>
              </w:rPr>
              <w:t xml:space="preserve">SRS periodicity of </w:t>
            </w:r>
            <w:r w:rsidRPr="007F64B9">
              <w:rPr>
                <w:rFonts w:cs="Arial"/>
                <w:lang w:eastAsia="zh-CN"/>
              </w:rPr>
              <w:t>10</w:t>
            </w:r>
            <w:r w:rsidRPr="007F64B9">
              <w:rPr>
                <w:rFonts w:cs="Arial"/>
              </w:rPr>
              <w:t>ms</w:t>
            </w:r>
            <w:r w:rsidRPr="007F64B9">
              <w:rPr>
                <w:rFonts w:cs="Arial"/>
                <w:lang w:eastAsia="zh-CN"/>
              </w:rPr>
              <w:t xml:space="preserve"> for all Tests.</w:t>
            </w:r>
          </w:p>
        </w:tc>
      </w:tr>
      <w:tr w:rsidR="001A5CC7" w:rsidRPr="007F64B9" w14:paraId="12D692FD" w14:textId="77777777" w:rsidTr="0056584D">
        <w:trPr>
          <w:jc w:val="center"/>
        </w:trPr>
        <w:tc>
          <w:tcPr>
            <w:tcW w:w="3421" w:type="dxa"/>
          </w:tcPr>
          <w:p w14:paraId="71EBB911" w14:textId="77777777" w:rsidR="001A5CC7" w:rsidRPr="007F64B9" w:rsidRDefault="001A5CC7" w:rsidP="0056584D">
            <w:pPr>
              <w:pStyle w:val="TAL"/>
              <w:rPr>
                <w:rFonts w:cs="Arial"/>
              </w:rPr>
            </w:pPr>
            <w:proofErr w:type="spellStart"/>
            <w:r w:rsidRPr="007F64B9">
              <w:rPr>
                <w:rFonts w:cs="Arial"/>
              </w:rPr>
              <w:t>transmissionComb</w:t>
            </w:r>
            <w:proofErr w:type="spellEnd"/>
          </w:p>
        </w:tc>
        <w:tc>
          <w:tcPr>
            <w:tcW w:w="2835" w:type="dxa"/>
            <w:gridSpan w:val="2"/>
          </w:tcPr>
          <w:p w14:paraId="7B27A4AD" w14:textId="77777777" w:rsidR="001A5CC7" w:rsidRPr="007F64B9" w:rsidRDefault="001A5CC7" w:rsidP="0056584D">
            <w:pPr>
              <w:pStyle w:val="TAC"/>
              <w:rPr>
                <w:rFonts w:cs="Arial"/>
              </w:rPr>
            </w:pPr>
            <w:r w:rsidRPr="007F64B9">
              <w:rPr>
                <w:rFonts w:cs="Arial"/>
              </w:rPr>
              <w:t>0</w:t>
            </w:r>
          </w:p>
        </w:tc>
        <w:tc>
          <w:tcPr>
            <w:tcW w:w="2852" w:type="dxa"/>
          </w:tcPr>
          <w:p w14:paraId="3AE58971" w14:textId="77777777" w:rsidR="001A5CC7" w:rsidRPr="007F64B9" w:rsidRDefault="001A5CC7" w:rsidP="0056584D">
            <w:pPr>
              <w:pStyle w:val="TAL"/>
              <w:rPr>
                <w:rFonts w:cs="Arial"/>
              </w:rPr>
            </w:pPr>
          </w:p>
        </w:tc>
      </w:tr>
      <w:tr w:rsidR="001A5CC7" w:rsidRPr="007F64B9" w14:paraId="25CE16EF" w14:textId="77777777" w:rsidTr="0056584D">
        <w:trPr>
          <w:jc w:val="center"/>
        </w:trPr>
        <w:tc>
          <w:tcPr>
            <w:tcW w:w="3421" w:type="dxa"/>
          </w:tcPr>
          <w:p w14:paraId="4CD1ACB5" w14:textId="77777777" w:rsidR="001A5CC7" w:rsidRPr="007F64B9" w:rsidRDefault="001A5CC7" w:rsidP="0056584D">
            <w:pPr>
              <w:pStyle w:val="TAL"/>
              <w:rPr>
                <w:rFonts w:cs="Arial"/>
              </w:rPr>
            </w:pPr>
            <w:proofErr w:type="spellStart"/>
            <w:r w:rsidRPr="007F64B9">
              <w:rPr>
                <w:rFonts w:cs="Arial"/>
              </w:rPr>
              <w:t>cyclicShift</w:t>
            </w:r>
            <w:proofErr w:type="spellEnd"/>
          </w:p>
        </w:tc>
        <w:tc>
          <w:tcPr>
            <w:tcW w:w="2835" w:type="dxa"/>
            <w:gridSpan w:val="2"/>
          </w:tcPr>
          <w:p w14:paraId="22DB6975" w14:textId="77777777" w:rsidR="001A5CC7" w:rsidRPr="007F64B9" w:rsidRDefault="001A5CC7" w:rsidP="0056584D">
            <w:pPr>
              <w:pStyle w:val="TAC"/>
              <w:rPr>
                <w:rFonts w:cs="Arial"/>
              </w:rPr>
            </w:pPr>
            <w:r w:rsidRPr="007F64B9">
              <w:rPr>
                <w:rFonts w:cs="Arial"/>
              </w:rPr>
              <w:t>cs0</w:t>
            </w:r>
          </w:p>
        </w:tc>
        <w:tc>
          <w:tcPr>
            <w:tcW w:w="2852" w:type="dxa"/>
          </w:tcPr>
          <w:p w14:paraId="56696ED7" w14:textId="77777777" w:rsidR="001A5CC7" w:rsidRPr="007F64B9" w:rsidRDefault="001A5CC7" w:rsidP="0056584D">
            <w:pPr>
              <w:pStyle w:val="TAL"/>
              <w:rPr>
                <w:rFonts w:cs="Arial"/>
              </w:rPr>
            </w:pPr>
            <w:r w:rsidRPr="007F64B9">
              <w:rPr>
                <w:rFonts w:cs="Arial"/>
              </w:rPr>
              <w:t>No cyclic shift</w:t>
            </w:r>
          </w:p>
        </w:tc>
      </w:tr>
      <w:tr w:rsidR="001A5CC7" w:rsidRPr="007F64B9" w14:paraId="37A64B04" w14:textId="77777777" w:rsidTr="0056584D">
        <w:trPr>
          <w:jc w:val="center"/>
        </w:trPr>
        <w:tc>
          <w:tcPr>
            <w:tcW w:w="3421" w:type="dxa"/>
          </w:tcPr>
          <w:p w14:paraId="6E5286B8" w14:textId="77777777" w:rsidR="001A5CC7" w:rsidRPr="007F64B9" w:rsidRDefault="001A5CC7" w:rsidP="0056584D">
            <w:pPr>
              <w:pStyle w:val="TAL"/>
              <w:rPr>
                <w:rFonts w:cs="Arial"/>
              </w:rPr>
            </w:pPr>
            <w:r w:rsidRPr="007F64B9">
              <w:rPr>
                <w:rFonts w:cs="Arial"/>
              </w:rPr>
              <w:t>SRS-</w:t>
            </w:r>
            <w:proofErr w:type="spellStart"/>
            <w:r w:rsidRPr="007F64B9">
              <w:rPr>
                <w:rFonts w:cs="Arial"/>
              </w:rPr>
              <w:t>AntennaPort</w:t>
            </w:r>
            <w:proofErr w:type="spellEnd"/>
          </w:p>
        </w:tc>
        <w:tc>
          <w:tcPr>
            <w:tcW w:w="2835" w:type="dxa"/>
            <w:gridSpan w:val="2"/>
          </w:tcPr>
          <w:p w14:paraId="6F072E03" w14:textId="77777777" w:rsidR="001A5CC7" w:rsidRPr="007F64B9" w:rsidRDefault="001A5CC7" w:rsidP="0056584D">
            <w:pPr>
              <w:pStyle w:val="TAC"/>
              <w:rPr>
                <w:rFonts w:cs="Arial"/>
              </w:rPr>
            </w:pPr>
            <w:r w:rsidRPr="007F64B9">
              <w:rPr>
                <w:rFonts w:cs="Arial"/>
              </w:rPr>
              <w:t>an1</w:t>
            </w:r>
          </w:p>
        </w:tc>
        <w:tc>
          <w:tcPr>
            <w:tcW w:w="2852" w:type="dxa"/>
          </w:tcPr>
          <w:p w14:paraId="017D1BF6" w14:textId="77777777" w:rsidR="001A5CC7" w:rsidRPr="007F64B9" w:rsidRDefault="001A5CC7" w:rsidP="0056584D">
            <w:pPr>
              <w:pStyle w:val="TAL"/>
              <w:rPr>
                <w:rFonts w:cs="Arial"/>
              </w:rPr>
            </w:pPr>
            <w:r w:rsidRPr="007F64B9">
              <w:rPr>
                <w:rFonts w:cs="Arial"/>
              </w:rPr>
              <w:t>Number of antenna ports used for</w:t>
            </w:r>
            <w:r w:rsidRPr="007F64B9">
              <w:rPr>
                <w:rFonts w:cs="Arial"/>
                <w:lang w:eastAsia="zh-CN"/>
              </w:rPr>
              <w:t xml:space="preserve"> SRS transmission</w:t>
            </w:r>
          </w:p>
        </w:tc>
      </w:tr>
      <w:tr w:rsidR="001A5CC7" w:rsidRPr="007F64B9" w14:paraId="55E95354" w14:textId="77777777" w:rsidTr="0056584D">
        <w:trPr>
          <w:jc w:val="center"/>
        </w:trPr>
        <w:tc>
          <w:tcPr>
            <w:tcW w:w="9108" w:type="dxa"/>
            <w:gridSpan w:val="4"/>
          </w:tcPr>
          <w:p w14:paraId="01989719" w14:textId="77777777" w:rsidR="001A5CC7" w:rsidRPr="007F64B9" w:rsidRDefault="001A5CC7" w:rsidP="0056584D">
            <w:pPr>
              <w:pStyle w:val="TAN"/>
              <w:rPr>
                <w:rFonts w:cs="Arial"/>
              </w:rPr>
            </w:pPr>
            <w:r w:rsidRPr="007F64B9">
              <w:rPr>
                <w:rFonts w:cs="Arial"/>
                <w:lang w:eastAsia="zh-CN"/>
              </w:rPr>
              <w:t>Note:</w:t>
            </w:r>
            <w:r w:rsidRPr="007F64B9">
              <w:rPr>
                <w:rFonts w:cs="Arial"/>
                <w:lang w:eastAsia="zh-CN"/>
              </w:rPr>
              <w:tab/>
            </w:r>
            <w:r w:rsidRPr="007F64B9">
              <w:rPr>
                <w:rFonts w:cs="Arial"/>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F64B9">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7F64B9">
                  <w:rPr>
                    <w:rFonts w:cs="Arial"/>
                  </w:rPr>
                  <w:t>3.2</w:t>
                </w:r>
              </w:smartTag>
            </w:smartTag>
            <w:r w:rsidRPr="007F64B9">
              <w:rPr>
                <w:rFonts w:cs="Arial"/>
              </w:rPr>
              <w:t xml:space="preserve"> in TS 36.331.</w:t>
            </w:r>
          </w:p>
        </w:tc>
      </w:tr>
    </w:tbl>
    <w:p w14:paraId="732E8EA9" w14:textId="77777777" w:rsidR="001A5CC7" w:rsidRPr="007F64B9" w:rsidRDefault="001A5CC7" w:rsidP="001A5CC7">
      <w:pPr>
        <w:rPr>
          <w:noProof/>
        </w:rPr>
      </w:pPr>
    </w:p>
    <w:p w14:paraId="5C23EA32" w14:textId="77777777" w:rsidR="001A5CC7" w:rsidRPr="007F64B9" w:rsidRDefault="001A5CC7" w:rsidP="001A5CC7">
      <w:pPr>
        <w:pStyle w:val="Heading4"/>
        <w:rPr>
          <w:noProof/>
        </w:rPr>
      </w:pPr>
      <w:smartTag w:uri="urn:schemas-microsoft-com:office:smarttags" w:element="chsdate">
        <w:smartTagPr>
          <w:attr w:name="Year" w:val="1899"/>
          <w:attr w:name="Month" w:val="12"/>
          <w:attr w:name="Day" w:val="30"/>
          <w:attr w:name="IsLunarDate" w:val="False"/>
          <w:attr w:name="IsROCDate" w:val="False"/>
        </w:smartTagPr>
        <w:r w:rsidRPr="007F64B9">
          <w:rPr>
            <w:noProof/>
            <w:lang w:eastAsia="zh-CN"/>
          </w:rPr>
          <w:t>A.9.7.2</w:t>
        </w:r>
      </w:smartTag>
      <w:r w:rsidRPr="007F64B9">
        <w:rPr>
          <w:noProof/>
          <w:lang w:eastAsia="zh-CN"/>
        </w:rPr>
        <w:t>.3</w:t>
      </w:r>
      <w:r w:rsidRPr="007F64B9">
        <w:rPr>
          <w:noProof/>
          <w:lang w:eastAsia="zh-CN"/>
        </w:rPr>
        <w:tab/>
        <w:t>Test Requirements</w:t>
      </w:r>
    </w:p>
    <w:p w14:paraId="56CEA7C3" w14:textId="14A3586F" w:rsidR="001A5CC7" w:rsidRDefault="001A5CC7" w:rsidP="00F42695">
      <w:pPr>
        <w:rPr>
          <w:noProof/>
          <w:lang w:eastAsia="zh-CN"/>
        </w:rPr>
      </w:pPr>
      <w:r w:rsidRPr="007F64B9">
        <w:rPr>
          <w:noProof/>
          <w:lang w:eastAsia="zh-CN"/>
        </w:rPr>
        <w:t>The UE Rx – Tx time difference measurement accuracy shall fulfill the requirements in clause 9.1.9.1.</w:t>
      </w:r>
    </w:p>
    <w:bookmarkEnd w:id="10"/>
    <w:p w14:paraId="352A7D5B" w14:textId="77777777" w:rsidR="00BB7E93" w:rsidRDefault="00BB7E93" w:rsidP="00396D99"/>
    <w:p w14:paraId="3A17D770" w14:textId="1BE2434F"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143BFD">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75591"/>
    <w:rsid w:val="00081580"/>
    <w:rsid w:val="00091DA0"/>
    <w:rsid w:val="00092C87"/>
    <w:rsid w:val="000A48F2"/>
    <w:rsid w:val="000A6394"/>
    <w:rsid w:val="000B7FED"/>
    <w:rsid w:val="000C038A"/>
    <w:rsid w:val="000C0FC7"/>
    <w:rsid w:val="000C5DB7"/>
    <w:rsid w:val="000C6266"/>
    <w:rsid w:val="000C6598"/>
    <w:rsid w:val="000D1408"/>
    <w:rsid w:val="000E031D"/>
    <w:rsid w:val="000E7477"/>
    <w:rsid w:val="000F4463"/>
    <w:rsid w:val="00107BF1"/>
    <w:rsid w:val="00116F25"/>
    <w:rsid w:val="0012276C"/>
    <w:rsid w:val="001348E2"/>
    <w:rsid w:val="00135042"/>
    <w:rsid w:val="00143BFD"/>
    <w:rsid w:val="00145D43"/>
    <w:rsid w:val="001516A1"/>
    <w:rsid w:val="00163568"/>
    <w:rsid w:val="001766D9"/>
    <w:rsid w:val="00191F59"/>
    <w:rsid w:val="00192C46"/>
    <w:rsid w:val="0019538C"/>
    <w:rsid w:val="001964DF"/>
    <w:rsid w:val="001A08B3"/>
    <w:rsid w:val="001A2C3C"/>
    <w:rsid w:val="001A5CC7"/>
    <w:rsid w:val="001A7B60"/>
    <w:rsid w:val="001B52F0"/>
    <w:rsid w:val="001B62B2"/>
    <w:rsid w:val="001B7A65"/>
    <w:rsid w:val="001D04DD"/>
    <w:rsid w:val="001D1114"/>
    <w:rsid w:val="001D6FBA"/>
    <w:rsid w:val="001E2B65"/>
    <w:rsid w:val="001E41F3"/>
    <w:rsid w:val="001E4C6A"/>
    <w:rsid w:val="001E50A3"/>
    <w:rsid w:val="001F0469"/>
    <w:rsid w:val="0021547D"/>
    <w:rsid w:val="00215E15"/>
    <w:rsid w:val="0021689E"/>
    <w:rsid w:val="002246DF"/>
    <w:rsid w:val="0023116E"/>
    <w:rsid w:val="002429CE"/>
    <w:rsid w:val="0026004D"/>
    <w:rsid w:val="002640DD"/>
    <w:rsid w:val="00266258"/>
    <w:rsid w:val="00272985"/>
    <w:rsid w:val="00275D12"/>
    <w:rsid w:val="00284FEB"/>
    <w:rsid w:val="002860C4"/>
    <w:rsid w:val="002A1439"/>
    <w:rsid w:val="002A2830"/>
    <w:rsid w:val="002A31A9"/>
    <w:rsid w:val="002A43E9"/>
    <w:rsid w:val="002B5741"/>
    <w:rsid w:val="002B5D5E"/>
    <w:rsid w:val="002C20BE"/>
    <w:rsid w:val="002F0AC9"/>
    <w:rsid w:val="002F4518"/>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C50F6"/>
    <w:rsid w:val="003D1E87"/>
    <w:rsid w:val="003E1A36"/>
    <w:rsid w:val="003F40C2"/>
    <w:rsid w:val="00407B09"/>
    <w:rsid w:val="00410371"/>
    <w:rsid w:val="00422124"/>
    <w:rsid w:val="00422F73"/>
    <w:rsid w:val="004242F1"/>
    <w:rsid w:val="004656AE"/>
    <w:rsid w:val="00466DE2"/>
    <w:rsid w:val="0047284B"/>
    <w:rsid w:val="00476F09"/>
    <w:rsid w:val="00482D65"/>
    <w:rsid w:val="004873D0"/>
    <w:rsid w:val="004936C3"/>
    <w:rsid w:val="004B75B7"/>
    <w:rsid w:val="004C5697"/>
    <w:rsid w:val="004D6ABA"/>
    <w:rsid w:val="004E75EA"/>
    <w:rsid w:val="0051580D"/>
    <w:rsid w:val="00520C51"/>
    <w:rsid w:val="00533D6A"/>
    <w:rsid w:val="00534092"/>
    <w:rsid w:val="00535D15"/>
    <w:rsid w:val="00547111"/>
    <w:rsid w:val="00573D32"/>
    <w:rsid w:val="005757B0"/>
    <w:rsid w:val="005759E3"/>
    <w:rsid w:val="00575ECA"/>
    <w:rsid w:val="00592D74"/>
    <w:rsid w:val="005A64F4"/>
    <w:rsid w:val="005C0B1A"/>
    <w:rsid w:val="005C1BF9"/>
    <w:rsid w:val="005C5F51"/>
    <w:rsid w:val="005E2C44"/>
    <w:rsid w:val="006174FE"/>
    <w:rsid w:val="00621188"/>
    <w:rsid w:val="006257ED"/>
    <w:rsid w:val="006263A6"/>
    <w:rsid w:val="00631568"/>
    <w:rsid w:val="006643B4"/>
    <w:rsid w:val="006711A8"/>
    <w:rsid w:val="006712FF"/>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2B6"/>
    <w:rsid w:val="00792342"/>
    <w:rsid w:val="007977A8"/>
    <w:rsid w:val="007A0D58"/>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52DDF"/>
    <w:rsid w:val="008626E7"/>
    <w:rsid w:val="00870EE7"/>
    <w:rsid w:val="0087230D"/>
    <w:rsid w:val="00893A77"/>
    <w:rsid w:val="00895791"/>
    <w:rsid w:val="008A2F45"/>
    <w:rsid w:val="008A45A6"/>
    <w:rsid w:val="008B28C6"/>
    <w:rsid w:val="008C0D7A"/>
    <w:rsid w:val="008E2A69"/>
    <w:rsid w:val="008F686C"/>
    <w:rsid w:val="00903D11"/>
    <w:rsid w:val="00903FD0"/>
    <w:rsid w:val="00911A43"/>
    <w:rsid w:val="009148DE"/>
    <w:rsid w:val="00921CAD"/>
    <w:rsid w:val="009474A5"/>
    <w:rsid w:val="00951768"/>
    <w:rsid w:val="009564E7"/>
    <w:rsid w:val="0097246E"/>
    <w:rsid w:val="00976A0D"/>
    <w:rsid w:val="009777D9"/>
    <w:rsid w:val="009777E6"/>
    <w:rsid w:val="00991B88"/>
    <w:rsid w:val="00993987"/>
    <w:rsid w:val="00993CE0"/>
    <w:rsid w:val="009A4C75"/>
    <w:rsid w:val="009A5753"/>
    <w:rsid w:val="009A579D"/>
    <w:rsid w:val="009A665A"/>
    <w:rsid w:val="009C1E76"/>
    <w:rsid w:val="009D405D"/>
    <w:rsid w:val="009D500C"/>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34D6"/>
    <w:rsid w:val="00AF6893"/>
    <w:rsid w:val="00B02622"/>
    <w:rsid w:val="00B2210F"/>
    <w:rsid w:val="00B258BB"/>
    <w:rsid w:val="00B27BD4"/>
    <w:rsid w:val="00B30AC1"/>
    <w:rsid w:val="00B334E3"/>
    <w:rsid w:val="00B55343"/>
    <w:rsid w:val="00B579E4"/>
    <w:rsid w:val="00B6430F"/>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161AF"/>
    <w:rsid w:val="00C32D1C"/>
    <w:rsid w:val="00C3589A"/>
    <w:rsid w:val="00C3731F"/>
    <w:rsid w:val="00C50E19"/>
    <w:rsid w:val="00C61D20"/>
    <w:rsid w:val="00C6258E"/>
    <w:rsid w:val="00C62C85"/>
    <w:rsid w:val="00C66BA2"/>
    <w:rsid w:val="00C8252F"/>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A2BA5"/>
    <w:rsid w:val="00DC20BC"/>
    <w:rsid w:val="00DD0188"/>
    <w:rsid w:val="00DD18FE"/>
    <w:rsid w:val="00DE34CF"/>
    <w:rsid w:val="00E000B1"/>
    <w:rsid w:val="00E13F3D"/>
    <w:rsid w:val="00E14458"/>
    <w:rsid w:val="00E150EC"/>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42695"/>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8913"/>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 w:type="character" w:customStyle="1" w:styleId="TALCar">
    <w:name w:val="TAL Car"/>
    <w:link w:val="TAL"/>
    <w:rsid w:val="00AF34D6"/>
    <w:rPr>
      <w:rFonts w:ascii="Arial" w:hAnsi="Arial"/>
      <w:sz w:val="18"/>
      <w:lang w:val="en-GB" w:eastAsia="en-US"/>
    </w:rPr>
  </w:style>
  <w:style w:type="paragraph" w:styleId="ListParagraph">
    <w:name w:val="List Paragraph"/>
    <w:basedOn w:val="Normal"/>
    <w:uiPriority w:val="34"/>
    <w:qFormat/>
    <w:rsid w:val="009D5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687101420">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2.xml><?xml version="1.0" encoding="utf-8"?>
<ds:datastoreItem xmlns:ds="http://schemas.openxmlformats.org/officeDocument/2006/customXml" ds:itemID="{DF3802A8-D692-48D1-B017-47541BC47A6F}">
  <ds:schemaRefs>
    <ds:schemaRef ds:uri="http://purl.org/dc/dcmitype/"/>
    <ds:schemaRef ds:uri="http://www.w3.org/XML/1998/namespace"/>
    <ds:schemaRef ds:uri="db33437f-65a5-48c5-b537-19efd290f967"/>
    <ds:schemaRef ds:uri="6f846979-0e6f-42ff-8b87-e1893efeda99"/>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BF807-2F40-4C26-80BC-99CBC7A23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1961</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14</cp:revision>
  <cp:lastPrinted>1900-01-01T00:00:00Z</cp:lastPrinted>
  <dcterms:created xsi:type="dcterms:W3CDTF">2019-11-22T02:59:00Z</dcterms:created>
  <dcterms:modified xsi:type="dcterms:W3CDTF">2019-11-22T03:09:00Z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