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4C1632" w:rsidRPr="004C1632">
        <w:rPr>
          <w:b/>
          <w:noProof/>
          <w:sz w:val="24"/>
        </w:rPr>
        <w:t>R4-1915623</w:t>
      </w:r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 xml:space="preserve">RENO, USA, </w:t>
      </w:r>
      <w:r w:rsidR="00247A40">
        <w:rPr>
          <w:b/>
          <w:noProof/>
          <w:sz w:val="24"/>
          <w:lang w:eastAsia="zh-CN"/>
        </w:rPr>
        <w:t xml:space="preserve">November </w:t>
      </w:r>
      <w:r w:rsidRPr="000246F6"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4C163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63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C1632" w:rsidRDefault="004C1632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C1632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4C1632">
              <w:rPr>
                <w:b/>
                <w:noProof/>
                <w:sz w:val="28"/>
                <w:szCs w:val="28"/>
              </w:rPr>
              <w:t>302</w:t>
            </w:r>
          </w:p>
        </w:tc>
        <w:tc>
          <w:tcPr>
            <w:tcW w:w="709" w:type="dxa"/>
          </w:tcPr>
          <w:p w:rsidR="001E41F3" w:rsidRPr="004C16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63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C1632" w:rsidRDefault="004C163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632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2A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2A198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472D01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EF217E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472D01">
              <w:rPr>
                <w:noProof/>
              </w:rPr>
              <w:t>frequency measurements with</w:t>
            </w:r>
            <w:r w:rsidR="00542310" w:rsidRPr="00542310">
              <w:rPr>
                <w:noProof/>
              </w:rPr>
              <w:t xml:space="preserve"> measurement gaps</w:t>
            </w:r>
            <w:r w:rsidR="00861B64">
              <w:rPr>
                <w:noProof/>
              </w:rPr>
              <w:t xml:space="preserve"> </w:t>
            </w:r>
            <w:r w:rsidRPr="005E39BA">
              <w:rPr>
                <w:noProof/>
              </w:rPr>
              <w:t>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490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861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472D01">
              <w:rPr>
                <w:noProof/>
              </w:rPr>
              <w:t>frequency measurements with</w:t>
            </w:r>
            <w:r w:rsidR="00542310" w:rsidRPr="00542310">
              <w:rPr>
                <w:noProof/>
              </w:rPr>
              <w:t xml:space="preserve"> measurement gaps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542310" w:rsidRPr="00542310">
              <w:rPr>
                <w:noProof/>
              </w:rPr>
              <w:t xml:space="preserve">frequency </w:t>
            </w:r>
            <w:r w:rsidR="00472D01">
              <w:rPr>
                <w:noProof/>
              </w:rPr>
              <w:t>measurements with</w:t>
            </w:r>
            <w:r w:rsidR="00542310" w:rsidRPr="00542310">
              <w:rPr>
                <w:noProof/>
              </w:rPr>
              <w:t xml:space="preserve"> measurement gaps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BA6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  <w:r w:rsidR="000F145F">
              <w:rPr>
                <w:noProof/>
                <w:lang w:eastAsia="zh-CN"/>
              </w:rPr>
              <w:t>A</w:t>
            </w:r>
            <w:r w:rsidR="00542310">
              <w:rPr>
                <w:noProof/>
                <w:lang w:eastAsia="zh-CN"/>
              </w:rPr>
              <w:t>.</w:t>
            </w:r>
            <w:r w:rsidR="002C49D8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7573D1" w:rsidRDefault="007573D1" w:rsidP="007573D1">
      <w:pPr>
        <w:pStyle w:val="3"/>
        <w:rPr>
          <w:ins w:id="2" w:author="HUAWEI" w:date="2019-11-22T08:53:00Z"/>
        </w:rPr>
      </w:pPr>
      <w:ins w:id="3" w:author="HUAWEI" w:date="2019-11-07T11:46:00Z">
        <w:r w:rsidRPr="00885F53">
          <w:t>9.2</w:t>
        </w:r>
        <w:r>
          <w:t>A</w:t>
        </w:r>
        <w:r w:rsidRPr="00885F53">
          <w:t>.6</w:t>
        </w:r>
        <w:r w:rsidRPr="00885F53">
          <w:tab/>
        </w:r>
      </w:ins>
      <w:ins w:id="4" w:author="HUAWEI" w:date="2019-11-21T16:39:00Z">
        <w:r w:rsidR="00FE0115">
          <w:t>Intra-f</w:t>
        </w:r>
      </w:ins>
      <w:ins w:id="5" w:author="HUAWEI" w:date="2019-11-07T11:46:00Z">
        <w:r w:rsidRPr="00885F53">
          <w:t>requency measurements with measurement gaps</w:t>
        </w:r>
      </w:ins>
    </w:p>
    <w:p w:rsidR="0022017C" w:rsidRPr="0022017C" w:rsidRDefault="0022017C" w:rsidP="0022017C">
      <w:pPr>
        <w:rPr>
          <w:ins w:id="6" w:author="HUAWEI" w:date="2019-11-07T11:46:00Z"/>
          <w:rFonts w:hint="eastAsia"/>
          <w:i/>
          <w:lang w:eastAsia="zh-CN"/>
          <w:rPrChange w:id="7" w:author="HUAWEI" w:date="2019-11-22T08:53:00Z">
            <w:rPr>
              <w:ins w:id="8" w:author="HUAWEI" w:date="2019-11-07T11:46:00Z"/>
            </w:rPr>
          </w:rPrChange>
        </w:rPr>
        <w:pPrChange w:id="9" w:author="HUAWEI" w:date="2019-11-22T08:53:00Z">
          <w:pPr>
            <w:pStyle w:val="3"/>
          </w:pPr>
        </w:pPrChange>
      </w:pPr>
      <w:bookmarkStart w:id="10" w:name="_GoBack"/>
      <w:ins w:id="11" w:author="HUAWEI" w:date="2019-11-22T08:53:00Z">
        <w:r w:rsidRPr="00D211C6">
          <w:rPr>
            <w:i/>
            <w:lang w:eastAsia="zh-CN"/>
          </w:rPr>
          <w:t>Editor notes:</w:t>
        </w:r>
      </w:ins>
      <w:ins w:id="12" w:author="HUAWEI" w:date="2019-11-22T09:08:00Z">
        <w:r w:rsidR="00CB5A97">
          <w:rPr>
            <w:i/>
            <w:lang w:eastAsia="zh-CN"/>
          </w:rPr>
          <w:t xml:space="preserve"> FFS</w:t>
        </w:r>
      </w:ins>
      <w:ins w:id="13" w:author="HUAWEI" w:date="2019-11-22T08:53:00Z">
        <w:r w:rsidRPr="00D211C6">
          <w:rPr>
            <w:i/>
            <w:lang w:eastAsia="zh-CN"/>
          </w:rPr>
          <w:t xml:space="preserve"> </w:t>
        </w:r>
      </w:ins>
      <w:ins w:id="14" w:author="HUAWEI" w:date="2019-11-22T09:08:00Z">
        <w:r w:rsidR="00CB5A97">
          <w:rPr>
            <w:i/>
            <w:lang w:eastAsia="zh-CN"/>
          </w:rPr>
          <w:t>w</w:t>
        </w:r>
      </w:ins>
      <w:ins w:id="15" w:author="HUAWEI" w:date="2019-11-22T08:53:00Z">
        <w:r>
          <w:rPr>
            <w:i/>
            <w:lang w:eastAsia="zh-CN"/>
          </w:rPr>
          <w:t xml:space="preserve">hether SMTC or DMTC </w:t>
        </w:r>
      </w:ins>
      <w:ins w:id="16" w:author="HUAWEI" w:date="2019-11-22T09:04:00Z">
        <w:r w:rsidR="00CB5A97">
          <w:rPr>
            <w:i/>
            <w:lang w:eastAsia="zh-CN"/>
          </w:rPr>
          <w:t>applies</w:t>
        </w:r>
      </w:ins>
      <w:ins w:id="17" w:author="HUAWEI" w:date="2019-11-22T08:53:00Z">
        <w:r>
          <w:rPr>
            <w:i/>
            <w:lang w:eastAsia="zh-CN"/>
          </w:rPr>
          <w:t xml:space="preserve"> </w:t>
        </w:r>
      </w:ins>
      <w:ins w:id="18" w:author="HUAWEI" w:date="2019-11-22T09:04:00Z">
        <w:r w:rsidR="00CB5A97">
          <w:rPr>
            <w:i/>
            <w:lang w:eastAsia="zh-CN"/>
          </w:rPr>
          <w:t>in</w:t>
        </w:r>
      </w:ins>
      <w:ins w:id="19" w:author="HUAWEI" w:date="2019-11-22T08:53:00Z">
        <w:r>
          <w:rPr>
            <w:i/>
            <w:lang w:eastAsia="zh-CN"/>
          </w:rPr>
          <w:t xml:space="preserve"> this sect</w:t>
        </w:r>
      </w:ins>
      <w:ins w:id="20" w:author="HUAWEI" w:date="2019-11-22T08:54:00Z">
        <w:r>
          <w:rPr>
            <w:i/>
            <w:lang w:eastAsia="zh-CN"/>
          </w:rPr>
          <w:t>ion</w:t>
        </w:r>
      </w:ins>
      <w:ins w:id="21" w:author="HUAWEI" w:date="2019-11-22T09:09:00Z">
        <w:r w:rsidR="00CB5A97">
          <w:rPr>
            <w:i/>
            <w:lang w:eastAsia="zh-CN"/>
          </w:rPr>
          <w:t>.</w:t>
        </w:r>
      </w:ins>
    </w:p>
    <w:bookmarkEnd w:id="10"/>
    <w:p w:rsidR="007573D1" w:rsidRPr="00885F53" w:rsidRDefault="007573D1" w:rsidP="007573D1">
      <w:pPr>
        <w:keepNext/>
        <w:keepLines/>
        <w:spacing w:before="120"/>
        <w:ind w:left="1418" w:hanging="1418"/>
        <w:outlineLvl w:val="3"/>
        <w:rPr>
          <w:ins w:id="22" w:author="HUAWEI" w:date="2019-11-07T11:46:00Z"/>
        </w:rPr>
      </w:pPr>
      <w:ins w:id="23" w:author="HUAWEI" w:date="2019-11-07T11:46:00Z">
        <w:r w:rsidRPr="00885F53">
          <w:rPr>
            <w:rFonts w:ascii="Arial" w:hAnsi="Arial"/>
            <w:sz w:val="24"/>
          </w:rPr>
          <w:t>9.2</w:t>
        </w:r>
      </w:ins>
      <w:ins w:id="24" w:author="HUAWEI" w:date="2019-11-21T19:32:00Z">
        <w:r w:rsidR="00AC3DFB">
          <w:rPr>
            <w:rFonts w:ascii="Arial" w:hAnsi="Arial"/>
            <w:sz w:val="24"/>
          </w:rPr>
          <w:t>A</w:t>
        </w:r>
      </w:ins>
      <w:ins w:id="25" w:author="HUAWEI" w:date="2019-11-07T11:46:00Z">
        <w:r w:rsidRPr="00885F53">
          <w:rPr>
            <w:rFonts w:ascii="Arial" w:hAnsi="Arial"/>
            <w:sz w:val="24"/>
          </w:rPr>
          <w:t>.6.</w:t>
        </w:r>
        <w:r>
          <w:rPr>
            <w:rFonts w:ascii="Arial" w:hAnsi="Arial"/>
            <w:sz w:val="24"/>
          </w:rPr>
          <w:t>1</w:t>
        </w:r>
        <w:r w:rsidRPr="00885F53">
          <w:rPr>
            <w:rFonts w:ascii="Arial" w:hAnsi="Arial"/>
            <w:sz w:val="24"/>
          </w:rPr>
          <w:tab/>
        </w:r>
      </w:ins>
      <w:ins w:id="26" w:author="HUAWEI" w:date="2019-11-21T16:39:00Z">
        <w:r w:rsidR="00FE0115">
          <w:rPr>
            <w:rFonts w:ascii="Arial" w:hAnsi="Arial"/>
            <w:sz w:val="24"/>
          </w:rPr>
          <w:t>Intra-f</w:t>
        </w:r>
      </w:ins>
      <w:ins w:id="27" w:author="HUAWEI" w:date="2019-11-07T11:46:00Z">
        <w:r w:rsidRPr="00885F53">
          <w:rPr>
            <w:rFonts w:ascii="Arial" w:hAnsi="Arial"/>
            <w:sz w:val="24"/>
          </w:rPr>
          <w:t>requency cell identification</w:t>
        </w:r>
      </w:ins>
    </w:p>
    <w:p w:rsidR="007573D1" w:rsidRPr="00885F53" w:rsidRDefault="007573D1" w:rsidP="007573D1">
      <w:pPr>
        <w:rPr>
          <w:ins w:id="28" w:author="HUAWEI" w:date="2019-11-07T11:46:00Z"/>
          <w:rFonts w:cs="v4.2.0"/>
        </w:rPr>
      </w:pPr>
      <w:proofErr w:type="gramStart"/>
      <w:ins w:id="29" w:author="HUAWEI" w:date="2019-11-07T11:46:00Z">
        <w:r w:rsidRPr="00885F53">
          <w:rPr>
            <w:rFonts w:cs="v4.2.0"/>
          </w:rPr>
          <w:t xml:space="preserve">The UE shall be able to identify a new detectable intra frequency cell within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identify_intra_without_index</w:t>
        </w:r>
      </w:ins>
      <w:ins w:id="30" w:author="HUAWEI" w:date="2019-11-21T19:25:00Z">
        <w:r w:rsidR="00B85320">
          <w:rPr>
            <w:rFonts w:cs="v4.2.0"/>
            <w:vertAlign w:val="subscript"/>
          </w:rPr>
          <w:t>_CCA</w:t>
        </w:r>
      </w:ins>
      <w:proofErr w:type="spellEnd"/>
      <w:ins w:id="31" w:author="HUAWEI" w:date="2019-11-07T11:46:00Z">
        <w:r w:rsidRPr="00885F53">
          <w:rPr>
            <w:rFonts w:cs="v4.2.0"/>
          </w:rPr>
          <w:t xml:space="preserve"> if UE is not indicated to report SSB based RRM measurement result with the associated SSB index </w:t>
        </w:r>
        <w:r w:rsidRPr="00885F53">
          <w:t>(</w:t>
        </w:r>
        <w:proofErr w:type="spellStart"/>
        <w:r w:rsidRPr="00885F53">
          <w:rPr>
            <w:i/>
          </w:rPr>
          <w:t>reportQuantityRsIndexes</w:t>
        </w:r>
        <w:proofErr w:type="spellEnd"/>
        <w:r w:rsidRPr="00885F53">
          <w:rPr>
            <w:i/>
          </w:rPr>
          <w:t xml:space="preserve"> </w:t>
        </w:r>
        <w:r w:rsidRPr="00885F53">
          <w:rPr>
            <w:lang w:eastAsia="ko-KR"/>
          </w:rPr>
          <w:t>or</w:t>
        </w:r>
        <w:r w:rsidRPr="00885F53">
          <w:rPr>
            <w:i/>
            <w:lang w:eastAsia="ko-KR"/>
          </w:rPr>
          <w:t xml:space="preserve"> </w:t>
        </w:r>
        <w:proofErr w:type="spellStart"/>
        <w:r w:rsidRPr="00885F53">
          <w:rPr>
            <w:i/>
            <w:lang w:eastAsia="ko-KR"/>
          </w:rPr>
          <w:t>maxNrofRSIndexesToReport</w:t>
        </w:r>
        <w:proofErr w:type="spellEnd"/>
        <w:r w:rsidRPr="00885F53">
          <w:rPr>
            <w:i/>
            <w:lang w:eastAsia="ko-KR"/>
          </w:rPr>
          <w:t xml:space="preserve"> </w:t>
        </w:r>
        <w:r w:rsidRPr="00885F53">
          <w:rPr>
            <w:lang w:eastAsia="ko-KR"/>
          </w:rPr>
          <w:t xml:space="preserve">is not </w:t>
        </w:r>
        <w:r w:rsidRPr="00885F53">
          <w:t>configured)</w:t>
        </w:r>
        <w:r w:rsidRPr="00885F53">
          <w:rPr>
            <w:rFonts w:cs="v4.2.0"/>
          </w:rPr>
          <w:t>, or the UE has been indicated that the neighbour cell is synchronous with the serving cell (</w:t>
        </w:r>
        <w:proofErr w:type="spellStart"/>
        <w:r w:rsidRPr="00885F53">
          <w:rPr>
            <w:i/>
            <w:iCs/>
            <w:lang w:val="en-US"/>
          </w:rPr>
          <w:t>deriveSSB-IndexFromCell</w:t>
        </w:r>
        <w:proofErr w:type="spellEnd"/>
        <w:r w:rsidRPr="00885F53">
          <w:rPr>
            <w:rFonts w:cs="v4.2.0"/>
          </w:rPr>
          <w:t xml:space="preserve"> is enabled).</w:t>
        </w:r>
        <w:proofErr w:type="gramEnd"/>
        <w:r w:rsidRPr="00885F53">
          <w:rPr>
            <w:rFonts w:cs="v4.2.0"/>
          </w:rPr>
          <w:t xml:space="preserve"> </w:t>
        </w:r>
        <w:proofErr w:type="gramStart"/>
        <w:r w:rsidRPr="00885F53">
          <w:rPr>
            <w:rFonts w:cs="v4.2.0"/>
          </w:rPr>
          <w:t>Otherwise</w:t>
        </w:r>
        <w:proofErr w:type="gramEnd"/>
        <w:r w:rsidRPr="00885F53">
          <w:rPr>
            <w:rFonts w:cs="v4.2.0"/>
          </w:rPr>
          <w:t xml:space="preserve"> UE shall be able to identify a new detectable intra frequency cell within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identify_intra_with_index</w:t>
        </w:r>
      </w:ins>
      <w:ins w:id="32" w:author="HUAWEI" w:date="2019-11-21T19:26:00Z">
        <w:r w:rsidR="00B85320">
          <w:rPr>
            <w:rFonts w:cs="v4.2.0"/>
            <w:vertAlign w:val="subscript"/>
          </w:rPr>
          <w:t>_CCA</w:t>
        </w:r>
      </w:ins>
      <w:proofErr w:type="spellEnd"/>
      <w:ins w:id="33" w:author="HUAWEI" w:date="2019-11-07T11:46:00Z">
        <w:r w:rsidRPr="00885F53">
          <w:rPr>
            <w:rFonts w:cs="v4.2.0"/>
            <w:vertAlign w:val="subscript"/>
          </w:rPr>
          <w:t>.</w:t>
        </w:r>
        <w:r w:rsidRPr="00885F53">
          <w:rPr>
            <w:lang w:eastAsia="zh-CN"/>
          </w:rPr>
          <w:t xml:space="preserve"> The UE shall be able to identify a new detectable intra frequency SS block of an already detected cell within</w:t>
        </w:r>
        <w:r w:rsidRPr="00885F53">
          <w:t xml:space="preserve"> </w:t>
        </w:r>
        <w:proofErr w:type="spellStart"/>
        <w:r w:rsidRPr="00885F53">
          <w:t>T</w:t>
        </w:r>
        <w:r w:rsidRPr="00885F53">
          <w:rPr>
            <w:vertAlign w:val="subscript"/>
          </w:rPr>
          <w:t>identify_intra_without_index</w:t>
        </w:r>
      </w:ins>
      <w:proofErr w:type="spellEnd"/>
      <w:ins w:id="34" w:author="HUAWEI" w:date="2019-11-21T19:26:00Z">
        <w:r w:rsidR="00B85320" w:rsidRPr="00B85320">
          <w:rPr>
            <w:rFonts w:cs="v4.2.0"/>
            <w:vertAlign w:val="subscript"/>
          </w:rPr>
          <w:t xml:space="preserve"> </w:t>
        </w:r>
        <w:r w:rsidR="00B85320">
          <w:rPr>
            <w:rFonts w:cs="v4.2.0"/>
            <w:vertAlign w:val="subscript"/>
          </w:rPr>
          <w:t>CCA</w:t>
        </w:r>
      </w:ins>
      <w:ins w:id="35" w:author="HUAWEI" w:date="2019-11-07T11:46:00Z">
        <w:r w:rsidRPr="00885F53">
          <w:rPr>
            <w:vertAlign w:val="subscript"/>
            <w:lang w:eastAsia="zh-CN"/>
          </w:rPr>
          <w:t>.</w:t>
        </w:r>
        <w:r w:rsidRPr="00885F53">
          <w:rPr>
            <w:lang w:val="en-US"/>
          </w:rPr>
          <w:t xml:space="preserve"> It is assumed that </w:t>
        </w:r>
        <w:proofErr w:type="spellStart"/>
        <w:r w:rsidRPr="00885F53">
          <w:rPr>
            <w:i/>
            <w:iCs/>
            <w:lang w:val="en-US"/>
          </w:rPr>
          <w:t>deriveSSB-IndexFromCell</w:t>
        </w:r>
        <w:proofErr w:type="spellEnd"/>
        <w:r w:rsidRPr="00885F53">
          <w:rPr>
            <w:lang w:val="en-US"/>
          </w:rPr>
          <w:t xml:space="preserve"> is always enabled for </w:t>
        </w:r>
        <w:r>
          <w:rPr>
            <w:lang w:val="en-US" w:eastAsia="zh-CN"/>
          </w:rPr>
          <w:t>FR1 TDD.</w:t>
        </w:r>
      </w:ins>
    </w:p>
    <w:p w:rsidR="007573D1" w:rsidRPr="00885F53" w:rsidRDefault="007573D1" w:rsidP="007573D1">
      <w:pPr>
        <w:keepLines/>
        <w:tabs>
          <w:tab w:val="center" w:pos="4536"/>
          <w:tab w:val="right" w:pos="9072"/>
        </w:tabs>
        <w:rPr>
          <w:ins w:id="36" w:author="HUAWEI" w:date="2019-11-07T11:46:00Z"/>
        </w:rPr>
      </w:pPr>
      <w:ins w:id="37" w:author="HUAWEI" w:date="2019-11-07T11:46:00Z">
        <w:r w:rsidRPr="00885F53">
          <w:rPr>
            <w:noProof/>
          </w:rPr>
          <w:tab/>
          <w:t>T</w:t>
        </w:r>
        <w:r w:rsidRPr="00885F53">
          <w:rPr>
            <w:noProof/>
            <w:vertAlign w:val="subscript"/>
          </w:rPr>
          <w:t>identify_intra_without_index</w:t>
        </w:r>
      </w:ins>
      <w:ins w:id="38" w:author="HUAWEI" w:date="2019-11-21T19:26:00Z">
        <w:r w:rsidR="00B85320" w:rsidRPr="00B85320">
          <w:rPr>
            <w:rFonts w:cs="v4.2.0"/>
            <w:vertAlign w:val="subscript"/>
          </w:rPr>
          <w:t xml:space="preserve"> </w:t>
        </w:r>
        <w:r w:rsidR="00B85320">
          <w:rPr>
            <w:rFonts w:cs="v4.2.0"/>
            <w:vertAlign w:val="subscript"/>
          </w:rPr>
          <w:t>CCA</w:t>
        </w:r>
      </w:ins>
      <w:ins w:id="39" w:author="HUAWEI" w:date="2019-11-07T11:46:00Z">
        <w:r w:rsidRPr="00885F53">
          <w:rPr>
            <w:noProof/>
            <w:vertAlign w:val="subscript"/>
          </w:rPr>
          <w:t xml:space="preserve"> </w:t>
        </w:r>
        <w:r w:rsidRPr="00885F53">
          <w:rPr>
            <w:noProof/>
          </w:rPr>
          <w:t>= T</w:t>
        </w:r>
        <w:r w:rsidRPr="00885F53">
          <w:rPr>
            <w:noProof/>
            <w:vertAlign w:val="subscript"/>
          </w:rPr>
          <w:t>PSS/SSS_sync_intra</w:t>
        </w:r>
      </w:ins>
      <w:ins w:id="40" w:author="HUAWEI" w:date="2019-11-21T19:27:00Z">
        <w:r w:rsidR="00B85320">
          <w:rPr>
            <w:noProof/>
            <w:vertAlign w:val="subscript"/>
          </w:rPr>
          <w:t>_CCA</w:t>
        </w:r>
      </w:ins>
      <w:ins w:id="41" w:author="HUAWEI" w:date="2019-11-07T11:46:00Z">
        <w:r w:rsidRPr="00885F53">
          <w:rPr>
            <w:noProof/>
          </w:rPr>
          <w:t xml:space="preserve"> + T</w:t>
        </w:r>
        <w:r w:rsidRPr="00885F53">
          <w:rPr>
            <w:noProof/>
            <w:vertAlign w:val="subscript"/>
          </w:rPr>
          <w:t xml:space="preserve"> SSB_measurement_period_intra</w:t>
        </w:r>
      </w:ins>
      <w:ins w:id="42" w:author="HUAWEI" w:date="2019-11-21T19:28:00Z">
        <w:r w:rsidR="00B85320">
          <w:rPr>
            <w:noProof/>
            <w:vertAlign w:val="subscript"/>
          </w:rPr>
          <w:t>_CCA</w:t>
        </w:r>
      </w:ins>
      <w:ins w:id="43" w:author="HUAWEI" w:date="2019-11-07T11:46:00Z">
        <w:r w:rsidRPr="00885F53">
          <w:rPr>
            <w:noProof/>
          </w:rPr>
          <w:t xml:space="preserve">  ms</w:t>
        </w:r>
      </w:ins>
    </w:p>
    <w:p w:rsidR="007573D1" w:rsidRPr="00885F53" w:rsidRDefault="007573D1" w:rsidP="007573D1">
      <w:pPr>
        <w:keepLines/>
        <w:tabs>
          <w:tab w:val="center" w:pos="4536"/>
          <w:tab w:val="right" w:pos="9072"/>
        </w:tabs>
        <w:rPr>
          <w:ins w:id="44" w:author="HUAWEI" w:date="2019-11-07T11:46:00Z"/>
          <w:lang w:val="en-US"/>
        </w:rPr>
      </w:pPr>
      <w:ins w:id="45" w:author="HUAWEI" w:date="2019-11-07T11:46:00Z">
        <w:r w:rsidRPr="00885F53">
          <w:rPr>
            <w:noProof/>
          </w:rPr>
          <w:tab/>
          <w:t>T</w:t>
        </w:r>
        <w:r w:rsidRPr="00885F53">
          <w:rPr>
            <w:noProof/>
            <w:vertAlign w:val="subscript"/>
          </w:rPr>
          <w:t>identify_intra_with_index</w:t>
        </w:r>
      </w:ins>
      <w:ins w:id="46" w:author="HUAWEI" w:date="2019-11-21T19:26:00Z">
        <w:r w:rsidR="00B85320">
          <w:rPr>
            <w:noProof/>
            <w:vertAlign w:val="subscript"/>
          </w:rPr>
          <w:t>_CCA</w:t>
        </w:r>
      </w:ins>
      <w:ins w:id="47" w:author="HUAWEI" w:date="2019-11-07T11:46:00Z">
        <w:r w:rsidRPr="00885F53">
          <w:rPr>
            <w:noProof/>
            <w:vertAlign w:val="subscript"/>
          </w:rPr>
          <w:t xml:space="preserve"> </w:t>
        </w:r>
        <w:r w:rsidRPr="00885F53">
          <w:rPr>
            <w:noProof/>
          </w:rPr>
          <w:t>= T</w:t>
        </w:r>
        <w:r w:rsidR="00B85320">
          <w:rPr>
            <w:noProof/>
            <w:vertAlign w:val="subscript"/>
          </w:rPr>
          <w:t>PSS/SSS_sync_</w:t>
        </w:r>
      </w:ins>
      <w:ins w:id="48" w:author="HUAWEI" w:date="2019-11-21T19:28:00Z">
        <w:r w:rsidR="00B85320">
          <w:rPr>
            <w:noProof/>
            <w:vertAlign w:val="subscript"/>
          </w:rPr>
          <w:t>in</w:t>
        </w:r>
      </w:ins>
      <w:ins w:id="49" w:author="HUAWEI" w:date="2019-11-07T11:46:00Z">
        <w:r w:rsidRPr="00885F53">
          <w:rPr>
            <w:noProof/>
            <w:vertAlign w:val="subscript"/>
          </w:rPr>
          <w:t>tra</w:t>
        </w:r>
      </w:ins>
      <w:ins w:id="50" w:author="HUAWEI" w:date="2019-11-21T19:28:00Z">
        <w:r w:rsidR="00B85320">
          <w:rPr>
            <w:noProof/>
            <w:vertAlign w:val="subscript"/>
          </w:rPr>
          <w:t>_CCA</w:t>
        </w:r>
      </w:ins>
      <w:ins w:id="51" w:author="HUAWEI" w:date="2019-11-07T11:46:00Z">
        <w:r w:rsidRPr="00885F53">
          <w:rPr>
            <w:noProof/>
          </w:rPr>
          <w:t xml:space="preserve"> + T</w:t>
        </w:r>
        <w:r w:rsidRPr="00885F53">
          <w:rPr>
            <w:noProof/>
            <w:vertAlign w:val="subscript"/>
          </w:rPr>
          <w:t xml:space="preserve"> SSB_measurement_period_intra</w:t>
        </w:r>
      </w:ins>
      <w:ins w:id="52" w:author="HUAWEI" w:date="2019-11-21T19:28:00Z">
        <w:r w:rsidR="00B85320">
          <w:rPr>
            <w:noProof/>
            <w:vertAlign w:val="subscript"/>
          </w:rPr>
          <w:t>_CCA</w:t>
        </w:r>
      </w:ins>
      <w:ins w:id="53" w:author="HUAWEI" w:date="2019-11-07T11:46:00Z">
        <w:r w:rsidRPr="00885F53">
          <w:rPr>
            <w:noProof/>
            <w:vertAlign w:val="subscript"/>
          </w:rPr>
          <w:t xml:space="preserve"> </w:t>
        </w:r>
        <w:r w:rsidRPr="00885F53">
          <w:rPr>
            <w:noProof/>
          </w:rPr>
          <w:t>+ T</w:t>
        </w:r>
        <w:r w:rsidRPr="00885F53">
          <w:rPr>
            <w:noProof/>
            <w:vertAlign w:val="subscript"/>
          </w:rPr>
          <w:t>SSB_time_index_intra</w:t>
        </w:r>
      </w:ins>
      <w:ins w:id="54" w:author="HUAWEI" w:date="2019-11-21T19:29:00Z">
        <w:r w:rsidR="00B85320">
          <w:rPr>
            <w:noProof/>
            <w:vertAlign w:val="subscript"/>
          </w:rPr>
          <w:t>_CCA</w:t>
        </w:r>
      </w:ins>
    </w:p>
    <w:p w:rsidR="007573D1" w:rsidRPr="00885F53" w:rsidRDefault="007573D1" w:rsidP="007573D1">
      <w:pPr>
        <w:rPr>
          <w:ins w:id="55" w:author="HUAWEI" w:date="2019-11-07T11:46:00Z"/>
          <w:lang w:val="en-US"/>
        </w:rPr>
      </w:pPr>
      <w:ins w:id="56" w:author="HUAWEI" w:date="2019-11-07T11:46:00Z">
        <w:r w:rsidRPr="00885F53">
          <w:rPr>
            <w:lang w:val="en-US"/>
          </w:rPr>
          <w:t>Where:</w:t>
        </w:r>
      </w:ins>
    </w:p>
    <w:p w:rsidR="007573D1" w:rsidRPr="00885F53" w:rsidRDefault="007573D1" w:rsidP="007573D1">
      <w:pPr>
        <w:ind w:left="568" w:hanging="284"/>
        <w:rPr>
          <w:ins w:id="57" w:author="HUAWEI" w:date="2019-11-07T11:46:00Z"/>
        </w:rPr>
      </w:pPr>
      <w:ins w:id="58" w:author="HUAWEI" w:date="2019-11-07T11:46:00Z">
        <w:r w:rsidRPr="00885F53">
          <w:rPr>
            <w:lang w:val="en-US"/>
          </w:rPr>
          <w:tab/>
        </w:r>
        <w:r w:rsidRPr="00885F53">
          <w:t>T</w:t>
        </w:r>
        <w:r w:rsidRPr="00885F53">
          <w:rPr>
            <w:vertAlign w:val="subscript"/>
          </w:rPr>
          <w:t>PSS/</w:t>
        </w:r>
        <w:proofErr w:type="spellStart"/>
        <w:r w:rsidRPr="00885F53">
          <w:rPr>
            <w:vertAlign w:val="subscript"/>
          </w:rPr>
          <w:t>SSS_sync_intra</w:t>
        </w:r>
      </w:ins>
      <w:ins w:id="59" w:author="HUAWEI" w:date="2019-11-21T19:27:00Z">
        <w:r w:rsidR="00B85320">
          <w:rPr>
            <w:noProof/>
            <w:vertAlign w:val="subscript"/>
          </w:rPr>
          <w:t>_CCA</w:t>
        </w:r>
      </w:ins>
      <w:proofErr w:type="spellEnd"/>
      <w:ins w:id="60" w:author="HUAWEI" w:date="2019-11-07T11:46:00Z">
        <w:r w:rsidRPr="00885F53">
          <w:t xml:space="preserve">: it is the </w:t>
        </w:r>
        <w:proofErr w:type="gramStart"/>
        <w:r w:rsidRPr="00885F53">
          <w:t>time period</w:t>
        </w:r>
        <w:proofErr w:type="gramEnd"/>
        <w:r w:rsidRPr="00885F53">
          <w:t xml:space="preserve"> used in PSS/SSS detection given in table 9.2</w:t>
        </w:r>
        <w:r>
          <w:t>A.6.1-1.</w:t>
        </w:r>
      </w:ins>
    </w:p>
    <w:p w:rsidR="007573D1" w:rsidRPr="00885F53" w:rsidRDefault="007573D1" w:rsidP="007573D1">
      <w:pPr>
        <w:ind w:left="568" w:hanging="284"/>
        <w:rPr>
          <w:ins w:id="61" w:author="HUAWEI" w:date="2019-11-07T11:46:00Z"/>
        </w:rPr>
      </w:pPr>
      <w:ins w:id="62" w:author="HUAWEI" w:date="2019-11-07T11:46:00Z"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SSB_time_index_intra</w:t>
        </w:r>
      </w:ins>
      <w:ins w:id="63" w:author="HUAWEI" w:date="2019-11-21T19:29:00Z">
        <w:r w:rsidR="00B85320">
          <w:rPr>
            <w:noProof/>
            <w:vertAlign w:val="subscript"/>
          </w:rPr>
          <w:t>_CCA</w:t>
        </w:r>
      </w:ins>
      <w:proofErr w:type="spellEnd"/>
      <w:ins w:id="64" w:author="HUAWEI" w:date="2019-11-07T11:46:00Z">
        <w:r w:rsidRPr="00885F53">
          <w:t xml:space="preserve">: it is the </w:t>
        </w:r>
        <w:proofErr w:type="gramStart"/>
        <w:r w:rsidRPr="00885F53">
          <w:t>time period</w:t>
        </w:r>
        <w:proofErr w:type="gramEnd"/>
        <w:r w:rsidRPr="00885F53">
          <w:t xml:space="preserve"> used to acquire the index of the SSB being measured given in table 9.2</w:t>
        </w:r>
        <w:r>
          <w:t>A</w:t>
        </w:r>
        <w:r w:rsidRPr="00885F53">
          <w:t>.6.</w:t>
        </w:r>
        <w:r>
          <w:t>1</w:t>
        </w:r>
        <w:r w:rsidRPr="00885F53">
          <w:t>-</w:t>
        </w:r>
        <w:r>
          <w:t>2</w:t>
        </w:r>
        <w:r w:rsidRPr="00885F53">
          <w:t>.</w:t>
        </w:r>
      </w:ins>
    </w:p>
    <w:p w:rsidR="007573D1" w:rsidRPr="00885F53" w:rsidRDefault="007573D1" w:rsidP="007573D1">
      <w:pPr>
        <w:ind w:left="568" w:hanging="284"/>
        <w:rPr>
          <w:ins w:id="65" w:author="HUAWEI" w:date="2019-11-07T11:46:00Z"/>
        </w:rPr>
      </w:pPr>
      <w:ins w:id="66" w:author="HUAWEI" w:date="2019-11-07T11:46:00Z">
        <w:r w:rsidRPr="00885F53">
          <w:tab/>
          <w:t>T</w:t>
        </w:r>
        <w:r w:rsidRPr="00885F53">
          <w:rPr>
            <w:vertAlign w:val="subscript"/>
          </w:rPr>
          <w:t xml:space="preserve"> </w:t>
        </w:r>
        <w:proofErr w:type="spellStart"/>
        <w:r w:rsidRPr="00885F53">
          <w:rPr>
            <w:vertAlign w:val="subscript"/>
          </w:rPr>
          <w:t>SSB_measurement_period_intra</w:t>
        </w:r>
      </w:ins>
      <w:ins w:id="67" w:author="HUAWEI" w:date="2019-11-21T19:28:00Z">
        <w:r w:rsidR="00B85320">
          <w:rPr>
            <w:noProof/>
            <w:vertAlign w:val="subscript"/>
          </w:rPr>
          <w:t>_CCA</w:t>
        </w:r>
      </w:ins>
      <w:proofErr w:type="spellEnd"/>
      <w:ins w:id="68" w:author="HUAWEI" w:date="2019-11-07T11:46:00Z">
        <w:r w:rsidRPr="00885F53">
          <w:t>: equal to a measurement period of SSB based measurement given in table 9.2</w:t>
        </w:r>
      </w:ins>
      <w:ins w:id="69" w:author="HUAWEI" w:date="2019-11-21T19:32:00Z">
        <w:r w:rsidR="00AC3DFB">
          <w:t>A</w:t>
        </w:r>
      </w:ins>
      <w:ins w:id="70" w:author="HUAWEI" w:date="2019-11-07T11:46:00Z">
        <w:r w:rsidRPr="00885F53">
          <w:t>.6.2-1 or 9.2</w:t>
        </w:r>
        <w:r>
          <w:t>A</w:t>
        </w:r>
        <w:r w:rsidRPr="00885F53">
          <w:t>.6.</w:t>
        </w:r>
        <w:r>
          <w:t>1</w:t>
        </w:r>
        <w:r w:rsidRPr="00885F53">
          <w:t>-</w:t>
        </w:r>
        <w:r>
          <w:t>3</w:t>
        </w:r>
        <w:r w:rsidRPr="00885F53">
          <w:t>.</w:t>
        </w:r>
      </w:ins>
    </w:p>
    <w:p w:rsidR="007573D1" w:rsidRPr="00885F53" w:rsidRDefault="007573D1" w:rsidP="007573D1">
      <w:pPr>
        <w:ind w:left="568" w:hanging="284"/>
        <w:rPr>
          <w:ins w:id="71" w:author="HUAWEI" w:date="2019-11-07T11:46:00Z"/>
        </w:rPr>
      </w:pPr>
      <w:ins w:id="72" w:author="HUAWEI" w:date="2019-11-07T11:46:00Z">
        <w:r w:rsidRPr="00885F53">
          <w:tab/>
        </w:r>
        <w:proofErr w:type="spellStart"/>
        <w:r w:rsidRPr="00885F53">
          <w:t>CSSF</w:t>
        </w:r>
        <w:r w:rsidRPr="00885F53">
          <w:rPr>
            <w:vertAlign w:val="subscript"/>
          </w:rPr>
          <w:t>intra</w:t>
        </w:r>
        <w:proofErr w:type="spellEnd"/>
        <w:r w:rsidRPr="00885F53">
          <w:t xml:space="preserve">: it is a carrier specific scaling factor and is determined according to </w:t>
        </w:r>
        <w:proofErr w:type="spellStart"/>
        <w:r w:rsidRPr="00885F53">
          <w:t>CSSF</w:t>
        </w:r>
        <w:r w:rsidRPr="00885F53">
          <w:rPr>
            <w:vertAlign w:val="subscript"/>
          </w:rPr>
          <w:t>within_gap</w:t>
        </w:r>
        <w:proofErr w:type="gramStart"/>
        <w:r w:rsidRPr="00885F53">
          <w:rPr>
            <w:vertAlign w:val="subscript"/>
          </w:rPr>
          <w:t>,i</w:t>
        </w:r>
        <w:proofErr w:type="spellEnd"/>
        <w:proofErr w:type="gramEnd"/>
        <w:r w:rsidRPr="00885F53">
          <w:rPr>
            <w:vertAlign w:val="subscript"/>
          </w:rPr>
          <w:t xml:space="preserve"> </w:t>
        </w:r>
        <w:r w:rsidRPr="00885F53">
          <w:t xml:space="preserve">in clause 9.1.5.2 for measurement conducted within measurement gaps. </w:t>
        </w:r>
      </w:ins>
    </w:p>
    <w:p w:rsidR="007573D1" w:rsidRPr="00885F53" w:rsidRDefault="007573D1" w:rsidP="007573D1">
      <w:pPr>
        <w:rPr>
          <w:ins w:id="73" w:author="HUAWEI" w:date="2019-11-07T11:46:00Z"/>
        </w:rPr>
      </w:pPr>
      <w:ins w:id="74" w:author="HUAWEI" w:date="2019-11-07T11:46:00Z">
        <w:r w:rsidRPr="00885F53">
          <w:rPr>
            <w:lang w:val="en-US"/>
          </w:rPr>
          <w:t xml:space="preserve">If the higher layer signaling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t xml:space="preserve"> is present and smtc1 is fully overlapping with measurement gaps and smtc2 is partially overlapping with measurement gaps, requirements are not specified for </w:t>
        </w:r>
        <w:proofErr w:type="spellStart"/>
        <w:r w:rsidRPr="00885F53">
          <w:t>T</w:t>
        </w:r>
        <w:r w:rsidRPr="00885F53">
          <w:rPr>
            <w:vertAlign w:val="subscript"/>
          </w:rPr>
          <w:t>identify_intra_without_index</w:t>
        </w:r>
      </w:ins>
      <w:proofErr w:type="spellEnd"/>
      <w:ins w:id="75" w:author="HUAWEI" w:date="2019-11-21T19:26:00Z">
        <w:r w:rsidR="00B85320" w:rsidRPr="00B85320">
          <w:rPr>
            <w:rFonts w:cs="v4.2.0"/>
            <w:vertAlign w:val="subscript"/>
          </w:rPr>
          <w:t xml:space="preserve"> </w:t>
        </w:r>
        <w:r w:rsidR="00B85320">
          <w:rPr>
            <w:rFonts w:cs="v4.2.0"/>
            <w:vertAlign w:val="subscript"/>
          </w:rPr>
          <w:t>CCA</w:t>
        </w:r>
      </w:ins>
      <w:ins w:id="76" w:author="HUAWEI" w:date="2019-11-07T11:46:00Z">
        <w:r w:rsidRPr="00885F53">
          <w:rPr>
            <w:vertAlign w:val="subscript"/>
          </w:rPr>
          <w:t xml:space="preserve"> </w:t>
        </w:r>
        <w:r w:rsidRPr="00885F53">
          <w:t xml:space="preserve">or </w:t>
        </w:r>
        <w:proofErr w:type="spellStart"/>
        <w:r w:rsidRPr="00885F53">
          <w:t>T</w:t>
        </w:r>
        <w:r w:rsidRPr="00885F53">
          <w:rPr>
            <w:vertAlign w:val="subscript"/>
          </w:rPr>
          <w:t>identify_intra_with_index</w:t>
        </w:r>
      </w:ins>
      <w:ins w:id="77" w:author="HUAWEI" w:date="2019-11-21T19:26:00Z">
        <w:r w:rsidR="00B85320">
          <w:rPr>
            <w:vertAlign w:val="subscript"/>
          </w:rPr>
          <w:t>_CCA</w:t>
        </w:r>
      </w:ins>
      <w:proofErr w:type="spellEnd"/>
      <w:ins w:id="78" w:author="HUAWEI" w:date="2019-11-07T11:46:00Z">
        <w:r w:rsidRPr="00885F53">
          <w:rPr>
            <w:vertAlign w:val="subscript"/>
          </w:rPr>
          <w:t>.</w:t>
        </w:r>
      </w:ins>
    </w:p>
    <w:p w:rsidR="007573D1" w:rsidRPr="00885F53" w:rsidRDefault="007573D1" w:rsidP="007573D1">
      <w:pPr>
        <w:rPr>
          <w:ins w:id="79" w:author="HUAWEI" w:date="2019-11-07T11:46:00Z"/>
        </w:rPr>
      </w:pPr>
      <w:ins w:id="80" w:author="HUAWEI" w:date="2019-11-07T11:46:00Z">
        <w:r w:rsidRPr="00885F53">
          <w:t xml:space="preserve">If SCG DRX is in use, </w:t>
        </w:r>
      </w:ins>
      <w:proofErr w:type="gramStart"/>
      <w:ins w:id="81" w:author="HUAWEI" w:date="2019-11-21T16:39:00Z">
        <w:r w:rsidR="00FE0115">
          <w:t>intra-f</w:t>
        </w:r>
      </w:ins>
      <w:ins w:id="82" w:author="HUAWEI" w:date="2019-11-07T11:46:00Z">
        <w:r w:rsidRPr="00885F53">
          <w:t>requency cell identification requirements</w:t>
        </w:r>
        <w:proofErr w:type="gramEnd"/>
        <w:r w:rsidRPr="00885F53">
          <w:t xml:space="preserve"> specified in Table 9.2</w:t>
        </w:r>
        <w:r>
          <w:t>A.6.1-1 and</w:t>
        </w:r>
        <w:r w:rsidRPr="00885F53">
          <w:t xml:space="preserve"> Table 9.2</w:t>
        </w:r>
        <w:r>
          <w:t>A</w:t>
        </w:r>
        <w:r w:rsidRPr="00885F53">
          <w:t>.6.1-2</w:t>
        </w:r>
        <w:r>
          <w:t xml:space="preserve"> </w:t>
        </w:r>
        <w:r w:rsidRPr="00885F53">
          <w:t>shall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7573D1" w:rsidRPr="00885F53" w:rsidRDefault="007573D1" w:rsidP="007573D1">
      <w:pPr>
        <w:keepNext/>
        <w:keepLines/>
        <w:spacing w:before="60"/>
        <w:jc w:val="center"/>
        <w:rPr>
          <w:ins w:id="83" w:author="HUAWEI" w:date="2019-11-07T11:46:00Z"/>
        </w:rPr>
      </w:pPr>
      <w:ins w:id="84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.6.</w:t>
        </w:r>
        <w:r>
          <w:rPr>
            <w:rFonts w:ascii="Arial" w:hAnsi="Arial"/>
            <w:b/>
          </w:rPr>
          <w:t>1</w:t>
        </w:r>
        <w:r w:rsidRPr="00885F53">
          <w:rPr>
            <w:rFonts w:ascii="Arial" w:hAnsi="Arial"/>
            <w:b/>
          </w:rPr>
          <w:t xml:space="preserve">-1: </w:t>
        </w:r>
        <w:proofErr w:type="gramStart"/>
        <w:r w:rsidRPr="00885F53">
          <w:rPr>
            <w:rFonts w:ascii="Arial" w:hAnsi="Arial"/>
            <w:b/>
          </w:rPr>
          <w:t>Time period</w:t>
        </w:r>
        <w:proofErr w:type="gramEnd"/>
        <w:r w:rsidRPr="00885F53">
          <w:rPr>
            <w:rFonts w:ascii="Arial" w:hAnsi="Arial"/>
            <w:b/>
          </w:rPr>
          <w:t xml:space="preserve"> for PSS/SSS detection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73D1" w:rsidRPr="00885F53" w:rsidTr="00695A2B">
        <w:trPr>
          <w:ins w:id="85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86" w:author="HUAWEI" w:date="2019-11-07T11:46:00Z"/>
                <w:rFonts w:ascii="Arial" w:hAnsi="Arial"/>
                <w:b/>
                <w:sz w:val="18"/>
              </w:rPr>
            </w:pPr>
            <w:ins w:id="87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88" w:author="HUAWEI" w:date="2019-11-07T11:46:00Z"/>
                <w:rFonts w:ascii="Arial" w:hAnsi="Arial"/>
                <w:b/>
                <w:sz w:val="18"/>
              </w:rPr>
            </w:pPr>
            <w:ins w:id="89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SSS_sync_intra</w:t>
              </w:r>
            </w:ins>
            <w:ins w:id="90" w:author="HUAWEI" w:date="2019-11-21T19:27:00Z">
              <w:r w:rsidR="00B85320">
                <w:rPr>
                  <w:noProof/>
                  <w:vertAlign w:val="subscript"/>
                </w:rPr>
                <w:t>_CCA</w:t>
              </w:r>
            </w:ins>
            <w:proofErr w:type="spellEnd"/>
          </w:p>
        </w:tc>
      </w:tr>
      <w:tr w:rsidR="007573D1" w:rsidRPr="00885F53" w:rsidTr="00695A2B">
        <w:trPr>
          <w:ins w:id="91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151C4C" w:rsidP="00695A2B">
            <w:pPr>
              <w:keepNext/>
              <w:keepLines/>
              <w:spacing w:after="0"/>
              <w:jc w:val="center"/>
              <w:rPr>
                <w:ins w:id="92" w:author="HUAWEI" w:date="2019-11-07T11:46:00Z"/>
              </w:rPr>
            </w:pPr>
            <w:ins w:id="93" w:author="HUAWEI" w:date="2019-11-21T17:00:00Z">
              <w:r w:rsidRPr="00885F53">
                <w:rPr>
                  <w:rFonts w:ascii="Arial" w:hAnsi="Arial"/>
                  <w:sz w:val="18"/>
                </w:rPr>
                <w:t>No DRX</w:t>
              </w:r>
              <w:r w:rsidRPr="00885F53">
                <w:t xml:space="preserve"> 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F476CB">
            <w:pPr>
              <w:keepNext/>
              <w:keepLines/>
              <w:spacing w:after="0"/>
              <w:jc w:val="center"/>
              <w:rPr>
                <w:ins w:id="94" w:author="HUAWEI" w:date="2019-11-07T11:46:00Z"/>
              </w:rPr>
            </w:pPr>
            <w:ins w:id="95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max(600ms, 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+</w:t>
              </w:r>
              <w:r w:rsidRPr="003127EF">
                <w:rPr>
                  <w:rFonts w:ascii="Arial" w:hAnsi="Arial"/>
                  <w:sz w:val="18"/>
                </w:rPr>
                <w:t>L</w:t>
              </w:r>
              <w:r w:rsidRPr="003127EF">
                <w:rPr>
                  <w:rFonts w:ascii="Arial" w:hAnsi="Arial"/>
                  <w:sz w:val="18"/>
                  <w:vertAlign w:val="subscript"/>
                </w:rPr>
                <w:t>PSS/</w:t>
              </w:r>
              <w:proofErr w:type="spellStart"/>
              <w:r w:rsidRPr="003127EF">
                <w:rPr>
                  <w:rFonts w:ascii="Arial" w:hAnsi="Arial"/>
                  <w:sz w:val="18"/>
                  <w:vertAlign w:val="subscript"/>
                </w:rPr>
                <w:t>SSS,gaps</w:t>
              </w:r>
              <w:proofErr w:type="spellEnd"/>
              <w:r w:rsidRPr="003127EF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max(MGRP, SMTC period))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7573D1" w:rsidRPr="00885F53" w:rsidTr="00695A2B">
        <w:trPr>
          <w:ins w:id="96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151C4C" w:rsidP="00695A2B">
            <w:pPr>
              <w:keepNext/>
              <w:keepLines/>
              <w:spacing w:after="0"/>
              <w:jc w:val="center"/>
              <w:rPr>
                <w:ins w:id="97" w:author="HUAWEI" w:date="2019-11-07T11:46:00Z"/>
              </w:rPr>
            </w:pPr>
            <w:ins w:id="98" w:author="HUAWEI" w:date="2019-11-21T17:00:00Z">
              <w:r w:rsidRPr="00885F53"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320ms</w:t>
              </w:r>
              <w:r w:rsidRPr="00885F53">
                <w:t xml:space="preserve"> 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99" w:author="HUAWEI" w:date="2019-11-07T11:46:00Z"/>
                <w:b/>
              </w:rPr>
            </w:pPr>
            <w:ins w:id="100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max(600ms, ceil(1.5x 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+</w:t>
              </w:r>
              <w:r w:rsidRPr="003127EF">
                <w:rPr>
                  <w:rFonts w:ascii="Arial" w:hAnsi="Arial"/>
                  <w:sz w:val="18"/>
                </w:rPr>
                <w:t>L</w:t>
              </w:r>
              <w:r w:rsidRPr="003127EF">
                <w:rPr>
                  <w:rFonts w:ascii="Arial" w:hAnsi="Arial"/>
                  <w:sz w:val="18"/>
                  <w:vertAlign w:val="subscript"/>
                </w:rPr>
                <w:t>PSS/</w:t>
              </w:r>
              <w:proofErr w:type="spellStart"/>
              <w:r w:rsidRPr="003127EF">
                <w:rPr>
                  <w:rFonts w:ascii="Arial" w:hAnsi="Arial"/>
                  <w:sz w:val="18"/>
                  <w:vertAlign w:val="subscript"/>
                </w:rPr>
                <w:t>SSS,gaps</w:t>
              </w:r>
              <w:proofErr w:type="spellEnd"/>
              <w:r w:rsidRPr="003127EF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>) x max(</w:t>
              </w:r>
              <w:r w:rsidRPr="003127EF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cycle, </w:t>
              </w:r>
              <w:r w:rsidRPr="00885F53">
                <w:rPr>
                  <w:rFonts w:ascii="Arial" w:hAnsi="Arial"/>
                  <w:sz w:val="18"/>
                </w:rPr>
                <w:t xml:space="preserve">MGRP, SMTC period))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  <w:r w:rsidRPr="00885F53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</w:p>
        </w:tc>
      </w:tr>
      <w:tr w:rsidR="007573D1" w:rsidRPr="00885F53" w:rsidTr="00695A2B">
        <w:trPr>
          <w:ins w:id="101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697CAF" w:rsidRDefault="00151C4C" w:rsidP="00695A2B">
            <w:pPr>
              <w:keepNext/>
              <w:keepLines/>
              <w:spacing w:after="0"/>
              <w:jc w:val="center"/>
              <w:rPr>
                <w:ins w:id="102" w:author="HUAWEI" w:date="2019-11-07T11:46:00Z"/>
                <w:rFonts w:ascii="Arial" w:hAnsi="Arial"/>
                <w:sz w:val="18"/>
                <w:lang w:val="en-US"/>
              </w:rPr>
            </w:pPr>
            <w:ins w:id="103" w:author="HUAWEI" w:date="2019-11-21T17:00:00Z">
              <w:r w:rsidRPr="00885F53"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04" w:author="HUAWEI" w:date="2019-11-07T11:46:00Z"/>
                <w:b/>
              </w:rPr>
            </w:pPr>
            <w:ins w:id="105" w:author="HUAWEI" w:date="2019-11-07T11:46:00Z"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+</w:t>
              </w:r>
              <w:r w:rsidRPr="003127EF">
                <w:rPr>
                  <w:rFonts w:ascii="Arial" w:hAnsi="Arial"/>
                  <w:sz w:val="18"/>
                </w:rPr>
                <w:t>L</w:t>
              </w:r>
              <w:r w:rsidRPr="003127EF">
                <w:rPr>
                  <w:rFonts w:ascii="Arial" w:hAnsi="Arial"/>
                  <w:sz w:val="18"/>
                  <w:vertAlign w:val="subscript"/>
                </w:rPr>
                <w:t>PSS/</w:t>
              </w:r>
              <w:proofErr w:type="spellStart"/>
              <w:r w:rsidRPr="003127EF">
                <w:rPr>
                  <w:rFonts w:ascii="Arial" w:hAnsi="Arial"/>
                  <w:sz w:val="18"/>
                  <w:vertAlign w:val="subscript"/>
                </w:rPr>
                <w:t>SSS,gaps</w:t>
              </w:r>
              <w:proofErr w:type="spellEnd"/>
              <w:r w:rsidRPr="003127EF">
                <w:rPr>
                  <w:rFonts w:ascii="Arial" w:hAnsi="Arial"/>
                  <w:sz w:val="18"/>
                </w:rPr>
                <w:t>)</w:t>
              </w:r>
              <w:r>
                <w:rPr>
                  <w:rFonts w:ascii="Arial" w:hAnsi="Arial"/>
                  <w:sz w:val="18"/>
                </w:rPr>
                <w:t xml:space="preserve"> x </w:t>
              </w:r>
            </w:ins>
            <w:ins w:id="106" w:author="HUAWEI" w:date="2019-11-21T17:53:00Z">
              <w:r w:rsidR="00F476CB">
                <w:rPr>
                  <w:rFonts w:ascii="Arial" w:hAnsi="Arial"/>
                  <w:sz w:val="18"/>
                </w:rPr>
                <w:t xml:space="preserve">(MGRP, </w:t>
              </w:r>
            </w:ins>
            <w:ins w:id="107" w:author="HUAWEI" w:date="2019-11-07T11:46:00Z">
              <w:r>
                <w:rPr>
                  <w:rFonts w:ascii="Arial" w:hAnsi="Arial"/>
                  <w:sz w:val="18"/>
                </w:rPr>
                <w:t>DRX cycle</w:t>
              </w:r>
            </w:ins>
            <w:ins w:id="108" w:author="HUAWEI" w:date="2019-11-21T17:53:00Z">
              <w:r w:rsidR="00F476CB">
                <w:rPr>
                  <w:rFonts w:ascii="Arial" w:hAnsi="Arial"/>
                  <w:sz w:val="18"/>
                </w:rPr>
                <w:t>)</w:t>
              </w:r>
            </w:ins>
            <w:ins w:id="109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7573D1" w:rsidRPr="00885F53" w:rsidTr="00695A2B">
        <w:trPr>
          <w:ins w:id="110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D1" w:rsidRDefault="007573D1">
            <w:pPr>
              <w:keepNext/>
              <w:keepLines/>
              <w:spacing w:after="0"/>
              <w:ind w:left="900" w:hangingChars="500" w:hanging="900"/>
              <w:rPr>
                <w:ins w:id="111" w:author="HUAWEI" w:date="2019-11-21T18:54:00Z"/>
                <w:rFonts w:ascii="Arial" w:hAnsi="Arial"/>
                <w:sz w:val="18"/>
                <w:lang w:eastAsia="ko-KR"/>
              </w:rPr>
              <w:pPrChange w:id="112" w:author="HUAWEI" w:date="2019-11-21T18:54:00Z">
                <w:pPr>
                  <w:keepNext/>
                  <w:keepLines/>
                  <w:spacing w:after="0"/>
                </w:pPr>
              </w:pPrChange>
            </w:pPr>
            <w:ins w:id="113" w:author="HUAWEI" w:date="2019-11-07T11:46:00Z">
              <w:r>
                <w:rPr>
                  <w:rFonts w:ascii="Arial" w:hAnsi="Arial"/>
                  <w:sz w:val="18"/>
                  <w:lang w:eastAsia="ko-KR"/>
                </w:rPr>
                <w:t xml:space="preserve">NOTE 1: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SSS</w:t>
              </w:r>
              <w:proofErr w:type="gramStart"/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</w:ins>
            <w:proofErr w:type="spellEnd"/>
            <w:proofErr w:type="gramEnd"/>
            <w:ins w:id="114" w:author="HUAWEI" w:date="2019-11-21T18:53:00Z">
              <w:r w:rsidR="006C0E00"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 w:rsidR="006C0E00" w:rsidRPr="00D807C0">
                <w:rPr>
                  <w:rFonts w:ascii="Arial" w:hAnsi="Arial"/>
                  <w:sz w:val="18"/>
                </w:rPr>
                <w:t>number of SMTC periods not available at the UE during</w:t>
              </w:r>
            </w:ins>
            <w:ins w:id="115" w:author="HUAWEI" w:date="2019-11-07T11:46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T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SSS_sync_intra</w:t>
              </w:r>
            </w:ins>
            <w:ins w:id="116" w:author="HUAWEI" w:date="2019-11-21T19:27:00Z">
              <w:r w:rsidR="00B85320">
                <w:rPr>
                  <w:noProof/>
                  <w:vertAlign w:val="subscript"/>
                </w:rPr>
                <w:t>_CCA</w:t>
              </w:r>
            </w:ins>
            <w:proofErr w:type="spellEnd"/>
            <w:ins w:id="117" w:author="HUAWEI" w:date="2019-11-07T11:46:00Z">
              <w:r w:rsidRPr="001F1C23">
                <w:rPr>
                  <w:rFonts w:ascii="Arial" w:hAnsi="Arial"/>
                  <w:sz w:val="18"/>
                  <w:lang w:eastAsia="ko-KR"/>
                </w:rPr>
                <w:t>, where</w:t>
              </w:r>
            </w:ins>
            <w:ins w:id="118" w:author="HUAWEI" w:date="2019-11-21T19:30:00Z">
              <w:r w:rsidR="00B85320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19" w:author="HUAWEI" w:date="2019-11-21T18:53:00Z">
              <w:r w:rsidR="006C0E00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6C0E00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="006C0E00"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SSS</w:t>
              </w:r>
              <w:r w:rsidR="006C0E00"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proofErr w:type="spellEnd"/>
              <w:r w:rsidR="006C0E00" w:rsidRPr="001F1C2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20" w:author="HUAWEI" w:date="2019-11-21T18:54:00Z">
              <w:r w:rsidR="006C0E00">
                <w:rPr>
                  <w:rFonts w:ascii="Arial" w:hAnsi="Arial"/>
                  <w:sz w:val="18"/>
                  <w:lang w:eastAsia="ko-KR"/>
                </w:rPr>
                <w:t>&lt;</w:t>
              </w:r>
            </w:ins>
            <w:ins w:id="121" w:author="HUAWEI" w:date="2019-11-07T11:46:00Z"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</w:ins>
            <w:proofErr w:type="spellEnd"/>
            <w:ins w:id="122" w:author="HUAWEI" w:date="2019-11-21T18:54:00Z">
              <w:r w:rsidR="006C0E00">
                <w:rPr>
                  <w:rFonts w:ascii="Arial" w:hAnsi="Arial"/>
                  <w:sz w:val="18"/>
                  <w:lang w:eastAsia="ko-KR"/>
                </w:rPr>
                <w:t>.</w:t>
              </w:r>
            </w:ins>
            <w:ins w:id="123" w:author="HUAWEI" w:date="2019-11-07T11:46:00Z"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  <w:p w:rsidR="006C0E00" w:rsidRDefault="006C0E00">
            <w:pPr>
              <w:keepNext/>
              <w:keepLines/>
              <w:spacing w:after="0"/>
              <w:ind w:left="900" w:hangingChars="500" w:hanging="900"/>
              <w:rPr>
                <w:ins w:id="124" w:author="HUAWEI" w:date="2019-11-07T11:46:00Z"/>
                <w:rFonts w:ascii="Arial" w:hAnsi="Arial"/>
                <w:sz w:val="18"/>
              </w:rPr>
              <w:pPrChange w:id="125" w:author="HUAWEI" w:date="2019-11-21T18:55:00Z">
                <w:pPr>
                  <w:keepNext/>
                  <w:keepLines/>
                  <w:spacing w:after="0"/>
                </w:pPr>
              </w:pPrChange>
            </w:pPr>
            <w:ins w:id="126" w:author="HUAWEI" w:date="2019-11-21T18:54:00Z">
              <w:r>
                <w:rPr>
                  <w:rFonts w:ascii="Arial" w:hAnsi="Arial"/>
                  <w:sz w:val="18"/>
                  <w:lang w:eastAsia="ko-KR"/>
                </w:rPr>
                <w:t xml:space="preserve">NOTE 2:  </w:t>
              </w:r>
            </w:ins>
            <w:ins w:id="127" w:author="HUAWEI" w:date="2019-11-21T19:31:00Z">
              <w:r w:rsidR="00B85320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="00B85320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B85320"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="00B85320"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SSS</w:t>
              </w:r>
              <w:r w:rsidR="00B85320"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r w:rsidR="00B85320"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</w:ins>
            <w:proofErr w:type="spellEnd"/>
            <w:ins w:id="128" w:author="HUAWEI" w:date="2019-11-21T18:54:00Z">
              <w:r>
                <w:rPr>
                  <w:rFonts w:ascii="Arial" w:hAnsi="Arial"/>
                  <w:sz w:val="18"/>
                  <w:vertAlign w:val="subscript"/>
                </w:rPr>
                <w:t>,</w:t>
              </w:r>
              <w:r>
                <w:rPr>
                  <w:rFonts w:ascii="Arial" w:hAnsi="Arial"/>
                  <w:sz w:val="18"/>
                </w:rPr>
                <w:t xml:space="preserve"> =TBD for 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>DRX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</w:ins>
            <w:ins w:id="129" w:author="HUAWEI" w:date="2019-11-21T18:55:00Z">
              <w:r>
                <w:rPr>
                  <w:rFonts w:ascii="Arial" w:hAnsi="Arial"/>
                  <w:sz w:val="18"/>
                </w:rPr>
                <w:t>SMTC period, MGRP</w:t>
              </w:r>
            </w:ins>
            <w:ins w:id="130" w:author="HUAWEI" w:date="2019-11-21T18:54:00Z"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>
                <w:rPr>
                  <w:rFonts w:ascii="Arial" w:hAnsi="Arial" w:hint="eastAsia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 xml:space="preserve">0ms where DRX cycle is 0 for non-DRX, </w:t>
              </w:r>
            </w:ins>
            <w:ins w:id="131" w:author="HUAWEI" w:date="2019-11-21T18:55:00Z"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</w:ins>
            <w:proofErr w:type="spellEnd"/>
            <w:ins w:id="132" w:author="HUAWEI" w:date="2019-11-21T18:54:00Z"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=TBD for 40ms&lt;M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</w:ins>
            <w:ins w:id="133" w:author="HUAWEI" w:date="2019-11-21T18:55:00Z">
              <w:r>
                <w:rPr>
                  <w:rFonts w:ascii="Arial" w:hAnsi="Arial"/>
                  <w:sz w:val="18"/>
                </w:rPr>
                <w:t>DRX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SMTC period, MGRP</w:t>
              </w:r>
            </w:ins>
            <w:ins w:id="134" w:author="HUAWEI" w:date="2019-11-21T18:54:00Z"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ms,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35" w:author="HUAWEI" w:date="2019-11-21T18:55:00Z"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PSS/</w:t>
              </w:r>
              <w:proofErr w:type="spellStart"/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</w:ins>
            <w:proofErr w:type="spellEnd"/>
            <w:ins w:id="136" w:author="HUAWEI" w:date="2019-11-21T18:54:00Z">
              <w:r>
                <w:rPr>
                  <w:rFonts w:ascii="Arial" w:hAnsi="Arial"/>
                  <w:sz w:val="18"/>
                </w:rPr>
                <w:t xml:space="preserve"> =TBD for 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cycle&gt;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ms.</w:t>
              </w:r>
            </w:ins>
          </w:p>
        </w:tc>
      </w:tr>
    </w:tbl>
    <w:p w:rsidR="007573D1" w:rsidRDefault="007573D1" w:rsidP="007573D1">
      <w:pPr>
        <w:rPr>
          <w:ins w:id="137" w:author="HUAWEI" w:date="2019-11-07T11:46:00Z"/>
          <w:i/>
          <w:lang w:eastAsia="zh-CN"/>
        </w:rPr>
      </w:pPr>
    </w:p>
    <w:p w:rsidR="007573D1" w:rsidRPr="00697CAF" w:rsidRDefault="007573D1" w:rsidP="007573D1">
      <w:pPr>
        <w:rPr>
          <w:ins w:id="138" w:author="HUAWEI" w:date="2019-11-07T11:46:00Z"/>
          <w:i/>
          <w:lang w:eastAsia="zh-CN"/>
        </w:rPr>
      </w:pPr>
      <w:ins w:id="139" w:author="HUAWEI" w:date="2019-11-07T11:46:00Z">
        <w:r w:rsidRPr="00D211C6">
          <w:rPr>
            <w:i/>
            <w:lang w:eastAsia="zh-CN"/>
          </w:rPr>
          <w:t xml:space="preserve">Editor notes: The UE behaviour when </w:t>
        </w:r>
        <w:r w:rsidRPr="00D211C6">
          <w:rPr>
            <w:i/>
            <w:sz w:val="18"/>
            <w:lang w:eastAsia="ko-KR"/>
          </w:rPr>
          <w:t>L</w:t>
        </w:r>
        <w:r w:rsidRPr="00D211C6">
          <w:rPr>
            <w:i/>
            <w:sz w:val="18"/>
            <w:vertAlign w:val="subscript"/>
            <w:lang w:eastAsia="ko-KR"/>
          </w:rPr>
          <w:t xml:space="preserve">PSS/SSS </w:t>
        </w:r>
        <w:r w:rsidRPr="00D211C6">
          <w:rPr>
            <w:i/>
            <w:sz w:val="18"/>
            <w:lang w:eastAsia="ko-KR"/>
          </w:rPr>
          <w:t>exceeds L</w:t>
        </w:r>
        <w:r w:rsidRPr="00D211C6">
          <w:rPr>
            <w:i/>
            <w:sz w:val="18"/>
            <w:vertAlign w:val="subscript"/>
            <w:lang w:eastAsia="ko-KR"/>
          </w:rPr>
          <w:t>PSS/</w:t>
        </w:r>
        <w:proofErr w:type="spellStart"/>
        <w:r w:rsidRPr="00D211C6">
          <w:rPr>
            <w:i/>
            <w:sz w:val="18"/>
            <w:vertAlign w:val="subscript"/>
            <w:lang w:eastAsia="ko-KR"/>
          </w:rPr>
          <w:t>SSS</w:t>
        </w:r>
        <w:proofErr w:type="gramStart"/>
        <w:r w:rsidRPr="00D211C6">
          <w:rPr>
            <w:i/>
            <w:sz w:val="18"/>
            <w:vertAlign w:val="subscript"/>
            <w:lang w:eastAsia="ko-KR"/>
          </w:rPr>
          <w:t>,max</w:t>
        </w:r>
        <w:proofErr w:type="spellEnd"/>
        <w:proofErr w:type="gramEnd"/>
        <w:r w:rsidRPr="00D211C6">
          <w:rPr>
            <w:i/>
            <w:sz w:val="18"/>
            <w:lang w:eastAsia="ko-KR"/>
          </w:rPr>
          <w:t xml:space="preserve"> is FFS.</w:t>
        </w:r>
      </w:ins>
    </w:p>
    <w:p w:rsidR="007573D1" w:rsidRPr="00885F53" w:rsidRDefault="007573D1" w:rsidP="007573D1">
      <w:pPr>
        <w:keepNext/>
        <w:keepLines/>
        <w:spacing w:before="60"/>
        <w:jc w:val="center"/>
        <w:rPr>
          <w:ins w:id="140" w:author="HUAWEI" w:date="2019-11-07T11:46:00Z"/>
        </w:rPr>
      </w:pPr>
      <w:ins w:id="141" w:author="HUAWEI" w:date="2019-11-07T11:46:00Z">
        <w:r w:rsidRPr="00885F53">
          <w:rPr>
            <w:rFonts w:ascii="Arial" w:hAnsi="Arial"/>
            <w:b/>
          </w:rPr>
          <w:lastRenderedPageBreak/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.6.</w:t>
        </w:r>
        <w:r>
          <w:rPr>
            <w:rFonts w:ascii="Arial" w:hAnsi="Arial"/>
            <w:b/>
          </w:rPr>
          <w:t>1</w:t>
        </w:r>
        <w:r w:rsidRPr="00885F53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 xml:space="preserve">: </w:t>
        </w:r>
        <w:proofErr w:type="gramStart"/>
        <w:r w:rsidRPr="00885F53">
          <w:rPr>
            <w:rFonts w:ascii="Arial" w:hAnsi="Arial"/>
            <w:b/>
          </w:rPr>
          <w:t>Time period</w:t>
        </w:r>
        <w:proofErr w:type="gramEnd"/>
        <w:r w:rsidRPr="00885F53">
          <w:rPr>
            <w:rFonts w:ascii="Arial" w:hAnsi="Arial"/>
            <w:b/>
          </w:rPr>
          <w:t xml:space="preserve"> for time index detection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73D1" w:rsidRPr="00885F53" w:rsidTr="00695A2B">
        <w:trPr>
          <w:ins w:id="14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43" w:author="HUAWEI" w:date="2019-11-07T11:46:00Z"/>
                <w:rFonts w:ascii="Arial" w:hAnsi="Arial"/>
                <w:b/>
                <w:sz w:val="18"/>
              </w:rPr>
            </w:pPr>
            <w:ins w:id="144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45" w:author="HUAWEI" w:date="2019-11-07T11:46:00Z"/>
                <w:rFonts w:ascii="Arial" w:hAnsi="Arial"/>
                <w:b/>
                <w:sz w:val="18"/>
              </w:rPr>
            </w:pPr>
            <w:proofErr w:type="spellStart"/>
            <w:ins w:id="146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SSB_time_index_intra</w:t>
              </w:r>
            </w:ins>
            <w:ins w:id="147" w:author="HUAWEI" w:date="2019-11-21T19:29:00Z">
              <w:r w:rsidR="00B85320">
                <w:rPr>
                  <w:noProof/>
                  <w:vertAlign w:val="subscript"/>
                </w:rPr>
                <w:t>_CCA</w:t>
              </w:r>
            </w:ins>
            <w:proofErr w:type="spellEnd"/>
          </w:p>
        </w:tc>
      </w:tr>
      <w:tr w:rsidR="007573D1" w:rsidRPr="00885F53" w:rsidTr="00695A2B">
        <w:trPr>
          <w:ins w:id="148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151C4C" w:rsidP="00695A2B">
            <w:pPr>
              <w:keepNext/>
              <w:keepLines/>
              <w:spacing w:after="0"/>
              <w:jc w:val="center"/>
              <w:rPr>
                <w:ins w:id="149" w:author="HUAWEI" w:date="2019-11-07T11:46:00Z"/>
              </w:rPr>
            </w:pPr>
            <w:ins w:id="150" w:author="HUAWEI" w:date="2019-11-21T17:01:00Z">
              <w:r w:rsidRPr="00885F53">
                <w:rPr>
                  <w:rFonts w:ascii="Arial" w:hAnsi="Arial"/>
                  <w:sz w:val="18"/>
                </w:rPr>
                <w:t>No DRX</w:t>
              </w:r>
              <w:r w:rsidRPr="00885F53">
                <w:t xml:space="preserve"> 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F476CB">
            <w:pPr>
              <w:keepNext/>
              <w:keepLines/>
              <w:spacing w:after="0"/>
              <w:jc w:val="center"/>
              <w:rPr>
                <w:ins w:id="151" w:author="HUAWEI" w:date="2019-11-07T11:46:00Z"/>
              </w:rPr>
            </w:pPr>
            <w:ins w:id="152" w:author="HUAWEI" w:date="2019-11-07T11:46:00Z">
              <w:r>
                <w:rPr>
                  <w:rFonts w:ascii="Arial" w:hAnsi="Arial"/>
                  <w:sz w:val="18"/>
                </w:rPr>
                <w:t>max(120ms, (3+L</w:t>
              </w:r>
              <w:r w:rsidRPr="00697CAF">
                <w:rPr>
                  <w:rFonts w:ascii="Arial" w:hAnsi="Arial"/>
                  <w:sz w:val="18"/>
                  <w:vertAlign w:val="subscript"/>
                </w:rPr>
                <w:t>ind,gaps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max(MGRP, SMTC period))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7573D1" w:rsidRPr="00885F53" w:rsidTr="00695A2B">
        <w:trPr>
          <w:ins w:id="153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151C4C" w:rsidP="00695A2B">
            <w:pPr>
              <w:keepNext/>
              <w:keepLines/>
              <w:spacing w:after="0"/>
              <w:jc w:val="center"/>
              <w:rPr>
                <w:ins w:id="154" w:author="HUAWEI" w:date="2019-11-07T11:46:00Z"/>
              </w:rPr>
            </w:pPr>
            <w:ins w:id="155" w:author="HUAWEI" w:date="2019-11-21T17:01:00Z">
              <w:r w:rsidRPr="00885F53"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320ms</w:t>
              </w:r>
              <w:r w:rsidRPr="00885F53">
                <w:t xml:space="preserve"> 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56" w:author="HUAWEI" w:date="2019-11-07T11:46:00Z"/>
                <w:b/>
              </w:rPr>
            </w:pPr>
            <w:ins w:id="157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max(120ms, ceil(1.5x </w:t>
              </w:r>
              <w:r>
                <w:rPr>
                  <w:rFonts w:ascii="Arial" w:hAnsi="Arial"/>
                  <w:sz w:val="18"/>
                </w:rPr>
                <w:t>(3+L</w:t>
              </w:r>
              <w:r w:rsidRPr="00697CAF">
                <w:rPr>
                  <w:rFonts w:ascii="Arial" w:hAnsi="Arial"/>
                  <w:sz w:val="18"/>
                  <w:vertAlign w:val="subscript"/>
                </w:rPr>
                <w:t>ind,gaps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) x max(MGRP, SMTC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period,DRX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 cycle)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</w:p>
        </w:tc>
      </w:tr>
      <w:tr w:rsidR="007573D1" w:rsidRPr="00885F53" w:rsidTr="00695A2B">
        <w:trPr>
          <w:ins w:id="158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697CAF" w:rsidRDefault="00151C4C" w:rsidP="00695A2B">
            <w:pPr>
              <w:keepNext/>
              <w:keepLines/>
              <w:spacing w:after="0"/>
              <w:jc w:val="center"/>
              <w:rPr>
                <w:ins w:id="159" w:author="HUAWEI" w:date="2019-11-07T11:46:00Z"/>
                <w:rFonts w:ascii="Arial" w:hAnsi="Arial"/>
                <w:sz w:val="18"/>
                <w:lang w:val="en-US"/>
              </w:rPr>
            </w:pPr>
            <w:ins w:id="160" w:author="HUAWEI" w:date="2019-11-21T17:01:00Z">
              <w:r w:rsidRPr="00885F53"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61" w:author="HUAWEI" w:date="2019-11-07T11:46:00Z"/>
                <w:b/>
              </w:rPr>
            </w:pPr>
            <w:ins w:id="162" w:author="HUAWEI" w:date="2019-11-07T11:46:00Z">
              <w:r>
                <w:rPr>
                  <w:rFonts w:ascii="Arial" w:hAnsi="Arial"/>
                  <w:sz w:val="18"/>
                </w:rPr>
                <w:t>(3+L</w:t>
              </w:r>
              <w:r w:rsidRPr="00697CAF">
                <w:rPr>
                  <w:rFonts w:ascii="Arial" w:hAnsi="Arial"/>
                  <w:sz w:val="18"/>
                  <w:vertAlign w:val="subscript"/>
                </w:rPr>
                <w:t>ind,gaps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</w:ins>
            <w:ins w:id="163" w:author="HUAWEI" w:date="2019-11-21T17:53:00Z">
              <w:r w:rsidR="00F476CB">
                <w:rPr>
                  <w:rFonts w:ascii="Arial" w:hAnsi="Arial"/>
                  <w:sz w:val="18"/>
                </w:rPr>
                <w:t>(MGRP, DRX cycle)</w:t>
              </w:r>
            </w:ins>
            <w:ins w:id="164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7573D1" w:rsidRPr="00885F53" w:rsidTr="00695A2B">
        <w:trPr>
          <w:ins w:id="165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2E4" w:rsidRDefault="007D52E4" w:rsidP="007D52E4">
            <w:pPr>
              <w:keepNext/>
              <w:keepLines/>
              <w:spacing w:after="0"/>
              <w:ind w:left="900" w:hangingChars="500" w:hanging="900"/>
              <w:rPr>
                <w:ins w:id="166" w:author="HUAWEI" w:date="2019-11-21T18:59:00Z"/>
                <w:rFonts w:ascii="Arial" w:hAnsi="Arial"/>
                <w:sz w:val="18"/>
                <w:lang w:eastAsia="ko-KR"/>
              </w:rPr>
            </w:pPr>
            <w:ins w:id="167" w:author="HUAWEI" w:date="2019-11-21T18:59:00Z">
              <w:r>
                <w:rPr>
                  <w:rFonts w:ascii="Arial" w:hAnsi="Arial"/>
                  <w:sz w:val="18"/>
                  <w:lang w:eastAsia="ko-KR"/>
                </w:rPr>
                <w:t xml:space="preserve">NOTE 1:  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proofErr w:type="gramStart"/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proofErr w:type="spellEnd"/>
              <w:proofErr w:type="gramEnd"/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 w:rsidRPr="00D807C0">
                <w:rPr>
                  <w:rFonts w:ascii="Arial" w:hAnsi="Arial"/>
                  <w:sz w:val="18"/>
                </w:rPr>
                <w:t>number of SMTC periods not available at the UE during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 w:rsidRPr="001940BA">
                <w:rPr>
                  <w:rFonts w:ascii="Arial" w:hAnsi="Arial"/>
                  <w:sz w:val="18"/>
                </w:rPr>
                <w:t>T</w:t>
              </w:r>
              <w:r w:rsidRPr="001940BA">
                <w:rPr>
                  <w:rFonts w:ascii="Arial" w:hAnsi="Arial"/>
                  <w:sz w:val="18"/>
                  <w:vertAlign w:val="subscript"/>
                </w:rPr>
                <w:t>SSB_time_index_intra</w:t>
              </w:r>
            </w:ins>
            <w:ins w:id="168" w:author="HUAWEI" w:date="2019-11-21T19:29:00Z">
              <w:r w:rsidR="00B85320">
                <w:rPr>
                  <w:noProof/>
                  <w:vertAlign w:val="subscript"/>
                </w:rPr>
                <w:t>_CCA</w:t>
              </w:r>
            </w:ins>
            <w:proofErr w:type="spellEnd"/>
            <w:ins w:id="169" w:author="HUAWEI" w:date="2019-11-21T18:59:00Z"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where</w:t>
              </w:r>
            </w:ins>
            <w:ins w:id="170" w:author="HUAWEI" w:date="2019-11-21T19:00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ind,gaps</w:t>
              </w:r>
            </w:ins>
            <w:proofErr w:type="spellEnd"/>
            <w:ins w:id="171" w:author="HUAWEI" w:date="2019-11-21T18:59:00Z"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&lt;</w:t>
              </w:r>
            </w:ins>
            <w:ins w:id="172" w:author="HUAWEI" w:date="2019-11-21T19:00:00Z"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ind,gaps</w:t>
              </w:r>
            </w:ins>
            <w:ins w:id="173" w:author="HUAWEI" w:date="2019-11-21T18:59:00Z"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>..</w:t>
              </w:r>
            </w:ins>
          </w:p>
          <w:p w:rsidR="007D52E4" w:rsidRDefault="007D52E4" w:rsidP="007D52E4">
            <w:pPr>
              <w:keepNext/>
              <w:keepLines/>
              <w:spacing w:after="0"/>
              <w:ind w:left="851" w:hanging="851"/>
              <w:rPr>
                <w:ins w:id="174" w:author="HUAWEI" w:date="2019-11-21T18:59:00Z"/>
                <w:rFonts w:ascii="Arial" w:hAnsi="Arial"/>
                <w:sz w:val="18"/>
              </w:rPr>
            </w:pPr>
            <w:ins w:id="175" w:author="HUAWEI" w:date="2019-11-21T18:59:00Z">
              <w:r>
                <w:rPr>
                  <w:rFonts w:ascii="Arial" w:hAnsi="Arial"/>
                  <w:sz w:val="18"/>
                  <w:lang w:eastAsia="ko-KR"/>
                </w:rPr>
                <w:t xml:space="preserve">NOTE 2:   </w:t>
              </w:r>
            </w:ins>
            <w:proofErr w:type="spellStart"/>
            <w:ins w:id="176" w:author="HUAWEI" w:date="2019-11-21T19:00:00Z">
              <w:r w:rsidR="001940BA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1940BA">
                <w:rPr>
                  <w:rFonts w:ascii="Arial" w:hAnsi="Arial"/>
                  <w:sz w:val="18"/>
                  <w:vertAlign w:val="subscript"/>
                  <w:lang w:eastAsia="ko-KR"/>
                </w:rPr>
                <w:t>ind,gaps</w:t>
              </w:r>
              <w:r w:rsidR="001940BA"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</w:ins>
            <w:proofErr w:type="spellEnd"/>
            <w:ins w:id="177" w:author="HUAWEI" w:date="2019-11-21T18:59:00Z">
              <w:r>
                <w:rPr>
                  <w:rFonts w:ascii="Arial" w:hAnsi="Arial"/>
                  <w:sz w:val="18"/>
                  <w:vertAlign w:val="subscript"/>
                </w:rPr>
                <w:t>,</w:t>
              </w:r>
              <w:r>
                <w:rPr>
                  <w:rFonts w:ascii="Arial" w:hAnsi="Arial"/>
                  <w:sz w:val="18"/>
                </w:rPr>
                <w:t xml:space="preserve"> =TBD for 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>DRX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SMTC period, MGRP</w:t>
              </w:r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>
                <w:rPr>
                  <w:rFonts w:ascii="Arial" w:hAnsi="Arial" w:hint="eastAsia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 xml:space="preserve">0ms where DRX cycle is 0 for non-DRX, </w:t>
              </w:r>
            </w:ins>
            <w:proofErr w:type="spellStart"/>
            <w:ins w:id="178" w:author="HUAWEI" w:date="2019-11-21T19:00:00Z">
              <w:r w:rsidR="001940BA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1940BA">
                <w:rPr>
                  <w:rFonts w:ascii="Arial" w:hAnsi="Arial"/>
                  <w:sz w:val="18"/>
                  <w:vertAlign w:val="subscript"/>
                  <w:lang w:eastAsia="ko-KR"/>
                </w:rPr>
                <w:t>ind,gaps</w:t>
              </w:r>
              <w:r w:rsidR="001940BA"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proofErr w:type="spellEnd"/>
              <w:r w:rsidR="001940BA">
                <w:rPr>
                  <w:rFonts w:ascii="Arial" w:hAnsi="Arial"/>
                  <w:sz w:val="18"/>
                </w:rPr>
                <w:t xml:space="preserve"> </w:t>
              </w:r>
            </w:ins>
            <w:ins w:id="179" w:author="HUAWEI" w:date="2019-11-21T18:59:00Z">
              <w:r>
                <w:rPr>
                  <w:rFonts w:ascii="Arial" w:hAnsi="Arial"/>
                  <w:sz w:val="18"/>
                </w:rPr>
                <w:t>=TBD for 40ms&lt;M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>DRX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SMTC period, MGRP</w:t>
              </w:r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ms,</w:t>
              </w:r>
            </w:ins>
            <w:ins w:id="180" w:author="HUAWEI" w:date="2019-11-21T19:00:00Z">
              <w:r w:rsidR="001940BA" w:rsidRPr="001F1C2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 w:rsidR="001940BA"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="001940BA">
                <w:rPr>
                  <w:rFonts w:ascii="Arial" w:hAnsi="Arial"/>
                  <w:sz w:val="18"/>
                  <w:vertAlign w:val="subscript"/>
                  <w:lang w:eastAsia="ko-KR"/>
                </w:rPr>
                <w:t>ind,gaps</w:t>
              </w:r>
              <w:r w:rsidR="001940BA"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</w:ins>
            <w:proofErr w:type="spellEnd"/>
            <w:ins w:id="181" w:author="HUAWEI" w:date="2019-11-21T18:59:00Z">
              <w:r>
                <w:rPr>
                  <w:rFonts w:ascii="Arial" w:hAnsi="Arial"/>
                  <w:sz w:val="18"/>
                </w:rPr>
                <w:t xml:space="preserve"> =TBD for 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cycle&gt;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ms.</w:t>
              </w:r>
            </w:ins>
          </w:p>
          <w:p w:rsidR="007573D1" w:rsidRDefault="007573D1" w:rsidP="00CC3A60">
            <w:pPr>
              <w:keepNext/>
              <w:keepLines/>
              <w:spacing w:after="0"/>
              <w:ind w:left="900" w:hangingChars="500" w:hanging="900"/>
              <w:rPr>
                <w:ins w:id="182" w:author="HUAWEI" w:date="2019-11-07T11:46:00Z"/>
                <w:rFonts w:ascii="Arial" w:hAnsi="Arial"/>
                <w:sz w:val="18"/>
              </w:rPr>
            </w:pPr>
            <w:ins w:id="183" w:author="HUAWEI" w:date="2019-11-07T11:46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proofErr w:type="gramStart"/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gaps,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max</w:t>
              </w:r>
              <w:proofErr w:type="spellEnd"/>
              <w:proofErr w:type="gramEnd"/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 xml:space="preserve">over the </w:t>
              </w:r>
              <w:proofErr w:type="spellStart"/>
              <w:r w:rsidR="00CC3A60" w:rsidRPr="00CC3A60">
                <w:rPr>
                  <w:rFonts w:ascii="Arial" w:hAnsi="Arial"/>
                  <w:sz w:val="18"/>
                </w:rPr>
                <w:t>T</w:t>
              </w:r>
              <w:r w:rsidR="00CC3A60" w:rsidRPr="00CC3A60">
                <w:rPr>
                  <w:rFonts w:ascii="Arial" w:hAnsi="Arial"/>
                  <w:sz w:val="18"/>
                  <w:vertAlign w:val="subscript"/>
                </w:rPr>
                <w:t>SSB_time_index_intra</w:t>
              </w:r>
            </w:ins>
            <w:ins w:id="184" w:author="HUAWEI" w:date="2019-11-21T19:29:00Z">
              <w:r w:rsidR="00B85320">
                <w:rPr>
                  <w:noProof/>
                  <w:vertAlign w:val="subscript"/>
                </w:rPr>
                <w:t>_CCA</w:t>
              </w:r>
            </w:ins>
            <w:proofErr w:type="spellEnd"/>
            <w:r w:rsidR="00CC3A60" w:rsidRPr="00B262EE">
              <w:rPr>
                <w:rFonts w:ascii="Arial" w:hAnsi="Arial"/>
                <w:sz w:val="18"/>
              </w:rPr>
              <w:t xml:space="preserve"> </w:t>
            </w:r>
            <w:ins w:id="185" w:author="HUAWEI" w:date="2019-11-07T11:46:00Z">
              <w:r w:rsidRPr="00B262EE">
                <w:rPr>
                  <w:rFonts w:ascii="Arial" w:hAnsi="Arial"/>
                  <w:sz w:val="18"/>
                </w:rPr>
                <w:t>period of time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>, the UE has to restart the</w:t>
              </w:r>
            </w:ins>
            <w:ins w:id="186" w:author="HUAWEI" w:date="2019-11-21T16:31:00Z">
              <w:r w:rsidR="00CC3A60">
                <w:rPr>
                  <w:rFonts w:ascii="Arial" w:hAnsi="Arial"/>
                  <w:sz w:val="18"/>
                  <w:lang w:val="x-none"/>
                </w:rPr>
                <w:t xml:space="preserve"> time index detection</w:t>
              </w:r>
            </w:ins>
            <w:ins w:id="187" w:author="HUAWEI" w:date="2019-11-07T11:46:00Z">
              <w:r w:rsidRPr="00B262EE">
                <w:rPr>
                  <w:rFonts w:ascii="Arial" w:hAnsi="Arial"/>
                  <w:sz w:val="18"/>
                  <w:lang w:val="x-none"/>
                </w:rPr>
                <w:t xml:space="preserve"> procedure</w:t>
              </w:r>
              <w:r>
                <w:rPr>
                  <w:rFonts w:ascii="Arial" w:hAnsi="Arial"/>
                  <w:sz w:val="18"/>
                  <w:lang w:val="x-none"/>
                </w:rPr>
                <w:t>.</w:t>
              </w:r>
            </w:ins>
          </w:p>
        </w:tc>
      </w:tr>
    </w:tbl>
    <w:p w:rsidR="007573D1" w:rsidRPr="00697CAF" w:rsidRDefault="007573D1" w:rsidP="007573D1">
      <w:pPr>
        <w:rPr>
          <w:ins w:id="188" w:author="HUAWEI" w:date="2019-11-07T11:46:00Z"/>
        </w:rPr>
      </w:pPr>
    </w:p>
    <w:p w:rsidR="007573D1" w:rsidRPr="00885F53" w:rsidRDefault="007573D1" w:rsidP="007573D1">
      <w:pPr>
        <w:keepNext/>
        <w:keepLines/>
        <w:spacing w:before="120"/>
        <w:ind w:left="1418" w:hanging="1418"/>
        <w:outlineLvl w:val="3"/>
        <w:rPr>
          <w:ins w:id="189" w:author="HUAWEI" w:date="2019-11-07T11:46:00Z"/>
          <w:rFonts w:ascii="Arial" w:hAnsi="Arial"/>
          <w:sz w:val="24"/>
        </w:rPr>
      </w:pPr>
      <w:ins w:id="190" w:author="HUAWEI" w:date="2019-11-07T11:46:00Z">
        <w:r w:rsidRPr="00885F53">
          <w:rPr>
            <w:rFonts w:ascii="Arial" w:hAnsi="Arial"/>
            <w:sz w:val="24"/>
          </w:rPr>
          <w:t>9.2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.6.</w:t>
        </w:r>
        <w:r>
          <w:rPr>
            <w:rFonts w:ascii="Arial" w:hAnsi="Arial"/>
            <w:sz w:val="24"/>
          </w:rPr>
          <w:t>2</w:t>
        </w:r>
        <w:r w:rsidRPr="00885F53">
          <w:rPr>
            <w:rFonts w:ascii="Arial" w:hAnsi="Arial"/>
            <w:sz w:val="24"/>
          </w:rPr>
          <w:tab/>
        </w:r>
      </w:ins>
      <w:ins w:id="191" w:author="HUAWEI" w:date="2019-11-21T16:39:00Z">
        <w:r w:rsidR="00FE0115">
          <w:rPr>
            <w:rFonts w:ascii="Arial" w:hAnsi="Arial"/>
            <w:sz w:val="24"/>
          </w:rPr>
          <w:t>Intra-f</w:t>
        </w:r>
      </w:ins>
      <w:ins w:id="192" w:author="HUAWEI" w:date="2019-11-07T11:46:00Z">
        <w:r w:rsidRPr="00885F53">
          <w:rPr>
            <w:rFonts w:ascii="Arial" w:hAnsi="Arial"/>
            <w:sz w:val="24"/>
          </w:rPr>
          <w:t>requency Measurement Period</w:t>
        </w:r>
      </w:ins>
    </w:p>
    <w:p w:rsidR="007573D1" w:rsidRPr="00885F53" w:rsidRDefault="007573D1" w:rsidP="007573D1">
      <w:pPr>
        <w:rPr>
          <w:ins w:id="193" w:author="HUAWEI" w:date="2019-11-07T11:46:00Z"/>
        </w:rPr>
      </w:pPr>
      <w:ins w:id="194" w:author="HUAWEI" w:date="2019-11-07T11:46:00Z">
        <w:r w:rsidRPr="00885F53">
          <w:t xml:space="preserve">The measurement period for FR1 </w:t>
        </w:r>
      </w:ins>
      <w:ins w:id="195" w:author="HUAWEI" w:date="2019-11-21T16:39:00Z">
        <w:r w:rsidR="00FE0115">
          <w:t>intra-f</w:t>
        </w:r>
      </w:ins>
      <w:ins w:id="196" w:author="HUAWEI" w:date="2019-11-07T11:46:00Z">
        <w:r w:rsidRPr="00885F53">
          <w:t>requency measurements with gaps is as shown in table 9.2</w:t>
        </w:r>
        <w:r>
          <w:t>A</w:t>
        </w:r>
        <w:r w:rsidRPr="00885F53">
          <w:t>.6.</w:t>
        </w:r>
        <w:r>
          <w:t>2</w:t>
        </w:r>
        <w:r w:rsidRPr="00885F53">
          <w:t>-1.</w:t>
        </w:r>
      </w:ins>
    </w:p>
    <w:p w:rsidR="007573D1" w:rsidRPr="00885F53" w:rsidRDefault="007573D1" w:rsidP="007573D1">
      <w:pPr>
        <w:rPr>
          <w:ins w:id="197" w:author="HUAWEI" w:date="2019-11-07T11:46:00Z"/>
        </w:rPr>
      </w:pPr>
      <w:ins w:id="198" w:author="HUAWEI" w:date="2019-11-07T11:46:00Z">
        <w:r w:rsidRPr="00885F53">
          <w:t xml:space="preserve">If SCG DRX is in use, </w:t>
        </w:r>
      </w:ins>
      <w:proofErr w:type="gramStart"/>
      <w:ins w:id="199" w:author="HUAWEI" w:date="2019-11-21T16:39:00Z">
        <w:r w:rsidR="00FE0115">
          <w:t>intra-f</w:t>
        </w:r>
      </w:ins>
      <w:ins w:id="200" w:author="HUAWEI" w:date="2019-11-07T11:46:00Z">
        <w:r w:rsidRPr="00885F53">
          <w:t>requency measurement period requirements</w:t>
        </w:r>
        <w:proofErr w:type="gramEnd"/>
        <w:r w:rsidRPr="00885F53">
          <w:t xml:space="preserve"> specified in Table 9.2</w:t>
        </w:r>
        <w:r>
          <w:t>A</w:t>
        </w:r>
        <w:r w:rsidRPr="00885F53">
          <w:t>.6.</w:t>
        </w:r>
        <w:r>
          <w:t>2</w:t>
        </w:r>
        <w:r w:rsidRPr="00885F53">
          <w:t>-1 shall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7573D1" w:rsidRPr="00885F53" w:rsidRDefault="007573D1" w:rsidP="007573D1">
      <w:pPr>
        <w:keepNext/>
        <w:keepLines/>
        <w:spacing w:before="60"/>
        <w:jc w:val="center"/>
        <w:rPr>
          <w:ins w:id="201" w:author="HUAWEI" w:date="2019-11-07T11:46:00Z"/>
        </w:rPr>
      </w:pPr>
      <w:ins w:id="202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.6.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 xml:space="preserve">-1: Measurement period for </w:t>
        </w:r>
      </w:ins>
      <w:ins w:id="203" w:author="HUAWEI" w:date="2019-11-21T16:39:00Z">
        <w:r w:rsidR="00FE0115">
          <w:rPr>
            <w:rFonts w:ascii="Arial" w:hAnsi="Arial"/>
            <w:b/>
          </w:rPr>
          <w:t>intra-f</w:t>
        </w:r>
      </w:ins>
      <w:ins w:id="204" w:author="HUAWEI" w:date="2019-11-07T11:46:00Z">
        <w:r w:rsidRPr="00885F53">
          <w:rPr>
            <w:rFonts w:ascii="Arial" w:hAnsi="Arial"/>
            <w:b/>
          </w:rPr>
          <w:t>requency measurements with gaps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73D1" w:rsidRPr="00885F53" w:rsidTr="00695A2B">
        <w:trPr>
          <w:ins w:id="205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206" w:author="HUAWEI" w:date="2019-11-07T11:46:00Z"/>
                <w:rFonts w:ascii="Arial" w:hAnsi="Arial"/>
                <w:b/>
                <w:sz w:val="18"/>
              </w:rPr>
            </w:pPr>
            <w:ins w:id="207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208" w:author="HUAWEI" w:date="2019-11-07T11:46:00Z"/>
                <w:rFonts w:ascii="Arial" w:hAnsi="Arial"/>
                <w:b/>
                <w:sz w:val="18"/>
              </w:rPr>
            </w:pPr>
            <w:ins w:id="209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</w:ins>
            <w:ins w:id="210" w:author="HUAWEI" w:date="2019-11-21T19:28:00Z">
              <w:r w:rsidR="00B85320">
                <w:rPr>
                  <w:noProof/>
                  <w:vertAlign w:val="subscript"/>
                </w:rPr>
                <w:t>_CCA</w:t>
              </w:r>
            </w:ins>
            <w:proofErr w:type="spellEnd"/>
            <w:ins w:id="211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7573D1" w:rsidRPr="00885F53" w:rsidTr="00695A2B">
        <w:trPr>
          <w:ins w:id="21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151C4C" w:rsidP="00695A2B">
            <w:pPr>
              <w:keepNext/>
              <w:keepLines/>
              <w:spacing w:after="0"/>
              <w:jc w:val="center"/>
              <w:rPr>
                <w:ins w:id="213" w:author="HUAWEI" w:date="2019-11-07T11:46:00Z"/>
              </w:rPr>
            </w:pPr>
            <w:ins w:id="214" w:author="HUAWEI" w:date="2019-11-21T17:01:00Z">
              <w:r w:rsidRPr="00885F53">
                <w:rPr>
                  <w:rFonts w:ascii="Arial" w:hAnsi="Arial"/>
                  <w:sz w:val="18"/>
                </w:rPr>
                <w:t>No DRX</w:t>
              </w:r>
              <w:r w:rsidRPr="00885F53">
                <w:t xml:space="preserve"> 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215" w:author="HUAWEI" w:date="2019-11-07T11:46:00Z"/>
              </w:rPr>
            </w:pPr>
            <w:ins w:id="216" w:author="HUAWEI" w:date="2019-11-07T11:46:00Z">
              <w:r>
                <w:rPr>
                  <w:rFonts w:ascii="Arial" w:hAnsi="Arial"/>
                  <w:sz w:val="18"/>
                </w:rPr>
                <w:t>max(200ms, (5+L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</w:t>
              </w:r>
              <w:r w:rsidR="00F476CB">
                <w:rPr>
                  <w:rFonts w:ascii="Arial" w:hAnsi="Arial"/>
                  <w:sz w:val="18"/>
                </w:rPr>
                <w:t xml:space="preserve"> max(MGRP, SMTC period</w:t>
              </w:r>
              <w:r w:rsidRPr="00885F53">
                <w:rPr>
                  <w:rFonts w:ascii="Arial" w:hAnsi="Arial"/>
                  <w:sz w:val="18"/>
                </w:rPr>
                <w:t xml:space="preserve">))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7573D1" w:rsidRPr="00885F53" w:rsidTr="00695A2B">
        <w:trPr>
          <w:ins w:id="21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151C4C" w:rsidP="00695A2B">
            <w:pPr>
              <w:keepNext/>
              <w:keepLines/>
              <w:spacing w:after="0"/>
              <w:jc w:val="center"/>
              <w:rPr>
                <w:ins w:id="218" w:author="HUAWEI" w:date="2019-11-07T11:46:00Z"/>
              </w:rPr>
            </w:pPr>
            <w:ins w:id="219" w:author="HUAWEI" w:date="2019-11-21T17:01:00Z">
              <w:r w:rsidRPr="00885F53"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320ms</w:t>
              </w:r>
              <w:r w:rsidRPr="00885F53">
                <w:t xml:space="preserve"> 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220" w:author="HUAWEI" w:date="2019-11-07T11:46:00Z"/>
                <w:b/>
              </w:rPr>
            </w:pPr>
            <w:ins w:id="221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max(200ms, ceil(1.5x </w:t>
              </w:r>
              <w:r>
                <w:rPr>
                  <w:rFonts w:ascii="Arial" w:hAnsi="Arial"/>
                  <w:sz w:val="18"/>
                </w:rPr>
                <w:t>(5+L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) x max(MGRP, SMTC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period,DRX</w:t>
              </w:r>
              <w:proofErr w:type="spellEnd"/>
              <w:r w:rsidRPr="00885F53">
                <w:rPr>
                  <w:rFonts w:ascii="Arial" w:hAnsi="Arial"/>
                  <w:sz w:val="18"/>
                </w:rPr>
                <w:t xml:space="preserve"> cycle))</w:t>
              </w:r>
              <w:r w:rsidRPr="00885F53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 xml:space="preserve">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7573D1" w:rsidRPr="00885F53" w:rsidTr="00695A2B">
        <w:trPr>
          <w:ins w:id="22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697CAF" w:rsidRDefault="00151C4C" w:rsidP="00695A2B">
            <w:pPr>
              <w:keepNext/>
              <w:keepLines/>
              <w:spacing w:after="0"/>
              <w:jc w:val="center"/>
              <w:rPr>
                <w:ins w:id="223" w:author="HUAWEI" w:date="2019-11-07T11:46:00Z"/>
                <w:rFonts w:ascii="Arial" w:hAnsi="Arial"/>
                <w:sz w:val="18"/>
                <w:lang w:val="en-US"/>
              </w:rPr>
            </w:pPr>
            <w:ins w:id="224" w:author="HUAWEI" w:date="2019-11-21T17:02:00Z">
              <w:r w:rsidRPr="00885F53"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225" w:author="HUAWEI" w:date="2019-11-07T11:46:00Z"/>
                <w:b/>
              </w:rPr>
            </w:pPr>
            <w:ins w:id="226" w:author="HUAWEI" w:date="2019-11-07T11:46:00Z">
              <w:r>
                <w:rPr>
                  <w:rFonts w:ascii="Arial" w:hAnsi="Arial"/>
                  <w:sz w:val="18"/>
                </w:rPr>
                <w:t>(5+L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</w:ins>
            <w:ins w:id="227" w:author="HUAWEI" w:date="2019-11-21T17:54:00Z">
              <w:r w:rsidR="00F476CB">
                <w:rPr>
                  <w:rFonts w:ascii="Arial" w:hAnsi="Arial"/>
                  <w:sz w:val="18"/>
                </w:rPr>
                <w:t>(MGRP, DRX cycle)</w:t>
              </w:r>
            </w:ins>
            <w:ins w:id="228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85F53">
                <w:rPr>
                  <w:rFonts w:ascii="Arial" w:hAnsi="Arial"/>
                  <w:sz w:val="18"/>
                </w:rPr>
                <w:t>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proofErr w:type="spellEnd"/>
            </w:ins>
          </w:p>
        </w:tc>
      </w:tr>
      <w:tr w:rsidR="007573D1" w:rsidRPr="00885F53" w:rsidTr="00695A2B">
        <w:trPr>
          <w:ins w:id="229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0BA" w:rsidRDefault="001940BA" w:rsidP="001940BA">
            <w:pPr>
              <w:keepNext/>
              <w:keepLines/>
              <w:spacing w:after="0"/>
              <w:ind w:left="900" w:hangingChars="500" w:hanging="900"/>
              <w:rPr>
                <w:ins w:id="230" w:author="HUAWEI" w:date="2019-11-21T19:01:00Z"/>
                <w:rFonts w:ascii="Arial" w:hAnsi="Arial"/>
                <w:sz w:val="18"/>
                <w:lang w:eastAsia="ko-KR"/>
              </w:rPr>
            </w:pPr>
            <w:ins w:id="231" w:author="HUAWEI" w:date="2019-11-21T19:01:00Z">
              <w:r>
                <w:rPr>
                  <w:rFonts w:ascii="Arial" w:hAnsi="Arial"/>
                  <w:sz w:val="18"/>
                  <w:lang w:eastAsia="ko-KR"/>
                </w:rPr>
                <w:t xml:space="preserve">NOTE 1:  </w:t>
              </w:r>
            </w:ins>
            <w:proofErr w:type="spellStart"/>
            <w:ins w:id="232" w:author="HUAWEI" w:date="2019-11-21T19:02:00Z">
              <w:r>
                <w:rPr>
                  <w:rFonts w:ascii="Arial" w:hAnsi="Arial"/>
                  <w:sz w:val="18"/>
                </w:rPr>
                <w:t>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</w:t>
              </w:r>
              <w:proofErr w:type="gramStart"/>
              <w:r w:rsidRPr="0007704B">
                <w:rPr>
                  <w:rFonts w:ascii="Arial" w:hAnsi="Arial"/>
                  <w:sz w:val="18"/>
                  <w:vertAlign w:val="subscript"/>
                </w:rPr>
                <w:t>,gaps</w:t>
              </w:r>
            </w:ins>
            <w:proofErr w:type="spellEnd"/>
            <w:proofErr w:type="gramEnd"/>
            <w:ins w:id="233" w:author="HUAWEI" w:date="2019-11-21T19:01:00Z"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 w:rsidRPr="00D807C0">
                <w:rPr>
                  <w:rFonts w:ascii="Arial" w:hAnsi="Arial"/>
                  <w:sz w:val="18"/>
                </w:rPr>
                <w:t>number of SMTC periods not available at the UE during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proofErr w:type="spellStart"/>
              <w:r w:rsidRPr="001940BA">
                <w:rPr>
                  <w:rFonts w:ascii="Arial" w:hAnsi="Arial"/>
                  <w:sz w:val="18"/>
                </w:rPr>
                <w:t>T</w:t>
              </w:r>
              <w:r w:rsidRPr="001940BA">
                <w:rPr>
                  <w:rFonts w:ascii="Arial" w:hAnsi="Arial"/>
                  <w:sz w:val="18"/>
                  <w:vertAlign w:val="subscript"/>
                </w:rPr>
                <w:t>SSB_time_index_intra</w:t>
              </w:r>
            </w:ins>
            <w:ins w:id="234" w:author="HUAWEI" w:date="2019-11-21T19:29:00Z">
              <w:r w:rsidR="00B85320">
                <w:rPr>
                  <w:noProof/>
                  <w:vertAlign w:val="subscript"/>
                </w:rPr>
                <w:t>_CCA</w:t>
              </w:r>
            </w:ins>
            <w:proofErr w:type="spellEnd"/>
            <w:ins w:id="235" w:author="HUAWEI" w:date="2019-11-21T19:01:00Z"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where</w:t>
              </w:r>
            </w:ins>
            <w:ins w:id="236" w:author="HUAWEI" w:date="2019-11-21T19:02:00Z"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237" w:author="HUAWEI" w:date="2019-11-21T19:01:00Z">
              <w:r>
                <w:rPr>
                  <w:rFonts w:ascii="Arial" w:hAnsi="Arial"/>
                  <w:sz w:val="18"/>
                  <w:lang w:eastAsia="ko-KR"/>
                </w:rPr>
                <w:t>&lt;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proofErr w:type="spellStart"/>
            <w:ins w:id="238" w:author="HUAWEI" w:date="2019-11-21T19:02:00Z">
              <w:r>
                <w:rPr>
                  <w:rFonts w:ascii="Arial" w:hAnsi="Arial"/>
                  <w:sz w:val="18"/>
                </w:rPr>
                <w:t>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</w:ins>
            <w:ins w:id="239" w:author="HUAWEI" w:date="2019-11-21T19:01:00Z"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  <w:p w:rsidR="001940BA" w:rsidRDefault="001940BA" w:rsidP="001940BA">
            <w:pPr>
              <w:keepNext/>
              <w:keepLines/>
              <w:spacing w:after="0"/>
              <w:ind w:left="851" w:hanging="851"/>
              <w:rPr>
                <w:ins w:id="240" w:author="HUAWEI" w:date="2019-11-21T19:01:00Z"/>
                <w:rFonts w:ascii="Arial" w:hAnsi="Arial"/>
                <w:sz w:val="18"/>
              </w:rPr>
            </w:pPr>
            <w:ins w:id="241" w:author="HUAWEI" w:date="2019-11-21T19:01:00Z">
              <w:r>
                <w:rPr>
                  <w:rFonts w:ascii="Arial" w:hAnsi="Arial"/>
                  <w:sz w:val="18"/>
                  <w:lang w:eastAsia="ko-KR"/>
                </w:rPr>
                <w:t xml:space="preserve">NOTE 2:   </w:t>
              </w:r>
            </w:ins>
            <w:proofErr w:type="spellStart"/>
            <w:ins w:id="242" w:author="HUAWEI" w:date="2019-11-21T19:02:00Z">
              <w:r>
                <w:rPr>
                  <w:rFonts w:ascii="Arial" w:hAnsi="Arial"/>
                  <w:sz w:val="18"/>
                </w:rPr>
                <w:t>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</w:ins>
            <w:proofErr w:type="spellEnd"/>
            <w:ins w:id="243" w:author="HUAWEI" w:date="2019-11-21T19:01:00Z">
              <w:r>
                <w:rPr>
                  <w:rFonts w:ascii="Arial" w:hAnsi="Arial"/>
                  <w:sz w:val="18"/>
                </w:rPr>
                <w:t xml:space="preserve"> =TBD for 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>DRX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SMTC period, MGRP</w:t>
              </w:r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>
                <w:rPr>
                  <w:rFonts w:ascii="Arial" w:hAnsi="Arial" w:hint="eastAsia"/>
                  <w:sz w:val="18"/>
                </w:rPr>
                <w:t>4</w:t>
              </w:r>
              <w:r>
                <w:rPr>
                  <w:rFonts w:ascii="Arial" w:hAnsi="Arial"/>
                  <w:sz w:val="18"/>
                </w:rPr>
                <w:t>0ms where DRX cycle is 0 for non-DRX,</w:t>
              </w:r>
            </w:ins>
            <w:ins w:id="244" w:author="HUAWEI" w:date="2019-11-21T19:02:00Z"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</w:ins>
            <w:proofErr w:type="spellEnd"/>
            <w:ins w:id="245" w:author="HUAWEI" w:date="2019-11-21T19:01:00Z">
              <w:r>
                <w:rPr>
                  <w:rFonts w:ascii="Arial" w:hAnsi="Arial"/>
                  <w:sz w:val="18"/>
                </w:rPr>
                <w:t xml:space="preserve"> =TBD for 40ms&lt;M</w:t>
              </w:r>
              <w:r w:rsidRPr="00BE78B0">
                <w:rPr>
                  <w:rFonts w:ascii="Arial" w:hAnsi="Arial"/>
                  <w:sz w:val="18"/>
                </w:rPr>
                <w:t>ax(</w:t>
              </w:r>
              <w:r>
                <w:rPr>
                  <w:rFonts w:ascii="Arial" w:hAnsi="Arial"/>
                  <w:sz w:val="18"/>
                </w:rPr>
                <w:t>DRX cycle</w:t>
              </w:r>
              <w:r w:rsidRPr="00BE78B0">
                <w:rPr>
                  <w:rFonts w:ascii="Arial" w:hAnsi="Arial"/>
                  <w:sz w:val="18"/>
                </w:rPr>
                <w:t>,</w:t>
              </w:r>
              <w:r w:rsidRPr="00F731AF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SMTC period, MGRP</w:t>
              </w:r>
              <w:r w:rsidRPr="00BE78B0">
                <w:rPr>
                  <w:rFonts w:ascii="Arial" w:hAnsi="Arial"/>
                  <w:sz w:val="18"/>
                </w:rPr>
                <w:t>)</w:t>
              </w:r>
              <w:r w:rsidRPr="00BE78B0">
                <w:rPr>
                  <w:rFonts w:ascii="Arial" w:hAnsi="Arial" w:hint="eastAsia"/>
                  <w:sz w:val="18"/>
                </w:rPr>
                <w:t>≤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ms,</w:t>
              </w:r>
            </w:ins>
            <w:ins w:id="246" w:author="HUAWEI" w:date="2019-11-21T19:02:00Z"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proofErr w:type="spellEnd"/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  <w:ins w:id="247" w:author="HUAWEI" w:date="2019-11-21T19:01:00Z">
              <w:r>
                <w:rPr>
                  <w:rFonts w:ascii="Arial" w:hAnsi="Arial"/>
                  <w:sz w:val="18"/>
                </w:rPr>
                <w:t xml:space="preserve"> =TBD for </w:t>
              </w:r>
              <w:r w:rsidRPr="008B7231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cycle&gt;</w:t>
              </w:r>
              <w:r w:rsidRPr="00BE78B0">
                <w:rPr>
                  <w:rFonts w:ascii="Arial" w:hAnsi="Arial"/>
                  <w:sz w:val="18"/>
                </w:rPr>
                <w:t>320</w:t>
              </w:r>
              <w:r>
                <w:rPr>
                  <w:rFonts w:ascii="Arial" w:hAnsi="Arial"/>
                  <w:sz w:val="18"/>
                </w:rPr>
                <w:t>ms.</w:t>
              </w:r>
            </w:ins>
          </w:p>
          <w:p w:rsidR="007573D1" w:rsidRDefault="007573D1" w:rsidP="001940BA">
            <w:pPr>
              <w:keepNext/>
              <w:keepLines/>
              <w:spacing w:after="0"/>
              <w:ind w:left="810" w:hangingChars="450" w:hanging="810"/>
              <w:rPr>
                <w:ins w:id="248" w:author="HUAWEI" w:date="2019-11-07T11:46:00Z"/>
                <w:rFonts w:ascii="Arial" w:hAnsi="Arial"/>
                <w:sz w:val="18"/>
              </w:rPr>
            </w:pPr>
            <w:ins w:id="249" w:author="HUAWEI" w:date="2019-11-07T11:46:00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250" w:author="HUAWEI" w:date="2019-11-21T19:01:00Z">
              <w:r w:rsidR="001940BA">
                <w:rPr>
                  <w:rFonts w:ascii="Arial" w:hAnsi="Arial"/>
                  <w:sz w:val="18"/>
                </w:rPr>
                <w:t>3</w:t>
              </w:r>
            </w:ins>
            <w:ins w:id="251" w:author="HUAWEI" w:date="2019-11-07T11:46:00Z">
              <w:r>
                <w:rPr>
                  <w:rFonts w:ascii="Arial" w:hAnsi="Arial"/>
                  <w:sz w:val="18"/>
                </w:rPr>
                <w:t xml:space="preserve">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proofErr w:type="gramStart"/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proofErr w:type="spellEnd"/>
              <w:proofErr w:type="gramEnd"/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 xml:space="preserve">over the </w:t>
              </w:r>
            </w:ins>
            <w:ins w:id="252" w:author="HUAWEI" w:date="2019-11-21T16:32:00Z">
              <w:r w:rsidR="00CC3A60" w:rsidRPr="00CC3A60">
                <w:rPr>
                  <w:rFonts w:ascii="Arial" w:hAnsi="Arial"/>
                  <w:sz w:val="18"/>
                </w:rPr>
                <w:t>T</w:t>
              </w:r>
              <w:r w:rsidR="00CC3A60" w:rsidRPr="00CC3A60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 w:rsidR="00CC3A60" w:rsidRPr="00CC3A60">
                <w:rPr>
                  <w:rFonts w:ascii="Arial" w:hAnsi="Arial"/>
                  <w:sz w:val="18"/>
                  <w:vertAlign w:val="subscript"/>
                </w:rPr>
                <w:t>SSB_measurement_period_intra</w:t>
              </w:r>
            </w:ins>
            <w:ins w:id="253" w:author="HUAWEI" w:date="2019-11-21T19:28:00Z">
              <w:r w:rsidR="00B85320">
                <w:rPr>
                  <w:noProof/>
                  <w:vertAlign w:val="subscript"/>
                </w:rPr>
                <w:t>_CCA</w:t>
              </w:r>
            </w:ins>
            <w:proofErr w:type="spellEnd"/>
            <w:ins w:id="254" w:author="HUAWEI" w:date="2019-11-21T16:32:00Z">
              <w:r w:rsidR="00CC3A60" w:rsidRPr="00885F53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ins w:id="255" w:author="HUAWEI" w:date="2019-11-07T11:46:00Z">
              <w:r w:rsidRPr="00B262EE">
                <w:rPr>
                  <w:rFonts w:ascii="Arial" w:hAnsi="Arial"/>
                  <w:sz w:val="18"/>
                </w:rPr>
                <w:t>period of time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, the UE has to restart the </w:t>
              </w:r>
            </w:ins>
            <w:ins w:id="256" w:author="HUAWEI" w:date="2019-11-21T16:32:00Z">
              <w:r w:rsidR="00CC3A60">
                <w:rPr>
                  <w:rFonts w:ascii="Arial" w:hAnsi="Arial"/>
                  <w:sz w:val="18"/>
                  <w:lang w:val="x-none"/>
                </w:rPr>
                <w:t>measurement</w:t>
              </w:r>
            </w:ins>
            <w:ins w:id="257" w:author="HUAWEI" w:date="2019-11-07T11:46:00Z">
              <w:r w:rsidRPr="00B262EE">
                <w:rPr>
                  <w:rFonts w:ascii="Arial" w:hAnsi="Arial"/>
                  <w:sz w:val="18"/>
                  <w:lang w:val="x-none"/>
                </w:rPr>
                <w:t xml:space="preserve"> procedure</w:t>
              </w:r>
              <w:r>
                <w:rPr>
                  <w:rFonts w:ascii="Arial" w:hAnsi="Arial"/>
                  <w:sz w:val="18"/>
                  <w:lang w:val="x-none"/>
                </w:rPr>
                <w:t>.</w:t>
              </w:r>
            </w:ins>
          </w:p>
        </w:tc>
      </w:tr>
    </w:tbl>
    <w:p w:rsidR="002C49D8" w:rsidRPr="007573D1" w:rsidRDefault="002C49D8" w:rsidP="002C49D8">
      <w:pPr>
        <w:pStyle w:val="3"/>
        <w:ind w:left="0" w:firstLine="0"/>
      </w:pPr>
    </w:p>
    <w:p w:rsidR="00D851A0" w:rsidRDefault="00D851A0" w:rsidP="00D851A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D851A0" w:rsidRPr="00D851A0" w:rsidRDefault="00D851A0" w:rsidP="00D851A0">
      <w:pPr>
        <w:rPr>
          <w:lang w:eastAsia="zh-CN"/>
        </w:rPr>
      </w:pPr>
    </w:p>
    <w:p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D21" w:rsidRDefault="00E06D21">
      <w:r>
        <w:separator/>
      </w:r>
    </w:p>
  </w:endnote>
  <w:endnote w:type="continuationSeparator" w:id="0">
    <w:p w:rsidR="00E06D21" w:rsidRDefault="00E0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D21" w:rsidRDefault="00E06D21">
      <w:r>
        <w:separator/>
      </w:r>
    </w:p>
  </w:footnote>
  <w:footnote w:type="continuationSeparator" w:id="0">
    <w:p w:rsidR="00E06D21" w:rsidRDefault="00E06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41E44"/>
    <w:rsid w:val="000445D1"/>
    <w:rsid w:val="000452BE"/>
    <w:rsid w:val="0007704B"/>
    <w:rsid w:val="00082E55"/>
    <w:rsid w:val="000A3013"/>
    <w:rsid w:val="000A62EF"/>
    <w:rsid w:val="000A6394"/>
    <w:rsid w:val="000B4AF1"/>
    <w:rsid w:val="000B7FED"/>
    <w:rsid w:val="000C038A"/>
    <w:rsid w:val="000C6598"/>
    <w:rsid w:val="000F145F"/>
    <w:rsid w:val="001037A0"/>
    <w:rsid w:val="00137F5A"/>
    <w:rsid w:val="00145D43"/>
    <w:rsid w:val="00151C4C"/>
    <w:rsid w:val="00171B61"/>
    <w:rsid w:val="0017449D"/>
    <w:rsid w:val="00185D7A"/>
    <w:rsid w:val="00192C46"/>
    <w:rsid w:val="001940BA"/>
    <w:rsid w:val="001A08B3"/>
    <w:rsid w:val="001A7B60"/>
    <w:rsid w:val="001B52F0"/>
    <w:rsid w:val="001B7A65"/>
    <w:rsid w:val="001C270A"/>
    <w:rsid w:val="001D62E5"/>
    <w:rsid w:val="001D6A78"/>
    <w:rsid w:val="001E41F3"/>
    <w:rsid w:val="001F1C23"/>
    <w:rsid w:val="0022017C"/>
    <w:rsid w:val="00247A40"/>
    <w:rsid w:val="0026004D"/>
    <w:rsid w:val="002640DD"/>
    <w:rsid w:val="00275D12"/>
    <w:rsid w:val="00284FEB"/>
    <w:rsid w:val="002860C4"/>
    <w:rsid w:val="002A1980"/>
    <w:rsid w:val="002B5741"/>
    <w:rsid w:val="002B584E"/>
    <w:rsid w:val="002C49D8"/>
    <w:rsid w:val="002D6EDB"/>
    <w:rsid w:val="002F230B"/>
    <w:rsid w:val="00305409"/>
    <w:rsid w:val="003127EF"/>
    <w:rsid w:val="003609EF"/>
    <w:rsid w:val="0036231A"/>
    <w:rsid w:val="00374DD4"/>
    <w:rsid w:val="00375732"/>
    <w:rsid w:val="003B28B4"/>
    <w:rsid w:val="003C15D5"/>
    <w:rsid w:val="003D5F3D"/>
    <w:rsid w:val="003E1A36"/>
    <w:rsid w:val="004068E3"/>
    <w:rsid w:val="00407CE3"/>
    <w:rsid w:val="00410371"/>
    <w:rsid w:val="00410495"/>
    <w:rsid w:val="004242F1"/>
    <w:rsid w:val="00472D01"/>
    <w:rsid w:val="004B37EA"/>
    <w:rsid w:val="004B75B7"/>
    <w:rsid w:val="004C1632"/>
    <w:rsid w:val="004D7C25"/>
    <w:rsid w:val="004E066D"/>
    <w:rsid w:val="004E5D0D"/>
    <w:rsid w:val="004E5D8F"/>
    <w:rsid w:val="00505615"/>
    <w:rsid w:val="00513D0C"/>
    <w:rsid w:val="0051580D"/>
    <w:rsid w:val="00526513"/>
    <w:rsid w:val="00542310"/>
    <w:rsid w:val="00547111"/>
    <w:rsid w:val="0054755B"/>
    <w:rsid w:val="0055014C"/>
    <w:rsid w:val="00576E2F"/>
    <w:rsid w:val="00592D74"/>
    <w:rsid w:val="005D12B2"/>
    <w:rsid w:val="005D6CA9"/>
    <w:rsid w:val="005E2C44"/>
    <w:rsid w:val="005E39BA"/>
    <w:rsid w:val="005E6655"/>
    <w:rsid w:val="005F223E"/>
    <w:rsid w:val="00620213"/>
    <w:rsid w:val="00621188"/>
    <w:rsid w:val="006257ED"/>
    <w:rsid w:val="00661F13"/>
    <w:rsid w:val="00693AE9"/>
    <w:rsid w:val="00695808"/>
    <w:rsid w:val="00697CAF"/>
    <w:rsid w:val="006A15F4"/>
    <w:rsid w:val="006B46FB"/>
    <w:rsid w:val="006C0E00"/>
    <w:rsid w:val="006E21FB"/>
    <w:rsid w:val="006E3F64"/>
    <w:rsid w:val="006F1745"/>
    <w:rsid w:val="006F5D32"/>
    <w:rsid w:val="0074693B"/>
    <w:rsid w:val="007573D1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52E4"/>
    <w:rsid w:val="007D6A07"/>
    <w:rsid w:val="007F7259"/>
    <w:rsid w:val="008040A8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A4746"/>
    <w:rsid w:val="008F686C"/>
    <w:rsid w:val="00905DCB"/>
    <w:rsid w:val="009148DE"/>
    <w:rsid w:val="00941E30"/>
    <w:rsid w:val="00953FAB"/>
    <w:rsid w:val="0097584F"/>
    <w:rsid w:val="009777D9"/>
    <w:rsid w:val="00991B88"/>
    <w:rsid w:val="009A5753"/>
    <w:rsid w:val="009A579D"/>
    <w:rsid w:val="009D5F1F"/>
    <w:rsid w:val="009E3297"/>
    <w:rsid w:val="009F734F"/>
    <w:rsid w:val="00A24567"/>
    <w:rsid w:val="00A246B6"/>
    <w:rsid w:val="00A36832"/>
    <w:rsid w:val="00A47E70"/>
    <w:rsid w:val="00A50CF0"/>
    <w:rsid w:val="00A70E42"/>
    <w:rsid w:val="00A7671C"/>
    <w:rsid w:val="00A95828"/>
    <w:rsid w:val="00A96B65"/>
    <w:rsid w:val="00AA2CBC"/>
    <w:rsid w:val="00AC3DFB"/>
    <w:rsid w:val="00AC5820"/>
    <w:rsid w:val="00AD1CD8"/>
    <w:rsid w:val="00B258BB"/>
    <w:rsid w:val="00B262EE"/>
    <w:rsid w:val="00B67B97"/>
    <w:rsid w:val="00B74B8F"/>
    <w:rsid w:val="00B85320"/>
    <w:rsid w:val="00B968C8"/>
    <w:rsid w:val="00BA3EC5"/>
    <w:rsid w:val="00BA51D9"/>
    <w:rsid w:val="00BB5DFC"/>
    <w:rsid w:val="00BB6C49"/>
    <w:rsid w:val="00BD279D"/>
    <w:rsid w:val="00BD6BB8"/>
    <w:rsid w:val="00BE3B56"/>
    <w:rsid w:val="00C17704"/>
    <w:rsid w:val="00C3520B"/>
    <w:rsid w:val="00C50739"/>
    <w:rsid w:val="00C65EC3"/>
    <w:rsid w:val="00C66BA2"/>
    <w:rsid w:val="00C82C6B"/>
    <w:rsid w:val="00C95985"/>
    <w:rsid w:val="00CB5A97"/>
    <w:rsid w:val="00CC3A60"/>
    <w:rsid w:val="00CC5026"/>
    <w:rsid w:val="00CC68D0"/>
    <w:rsid w:val="00CE6563"/>
    <w:rsid w:val="00D03F9A"/>
    <w:rsid w:val="00D06D51"/>
    <w:rsid w:val="00D148FE"/>
    <w:rsid w:val="00D211C6"/>
    <w:rsid w:val="00D24991"/>
    <w:rsid w:val="00D50255"/>
    <w:rsid w:val="00D66520"/>
    <w:rsid w:val="00D77146"/>
    <w:rsid w:val="00D851A0"/>
    <w:rsid w:val="00D97074"/>
    <w:rsid w:val="00DE34CF"/>
    <w:rsid w:val="00E06D21"/>
    <w:rsid w:val="00E13F3D"/>
    <w:rsid w:val="00E34898"/>
    <w:rsid w:val="00E36C05"/>
    <w:rsid w:val="00E50924"/>
    <w:rsid w:val="00E56B3F"/>
    <w:rsid w:val="00E7490E"/>
    <w:rsid w:val="00E8315D"/>
    <w:rsid w:val="00EA1F5E"/>
    <w:rsid w:val="00EB09B7"/>
    <w:rsid w:val="00EE6631"/>
    <w:rsid w:val="00EE7D7C"/>
    <w:rsid w:val="00EF217E"/>
    <w:rsid w:val="00F23035"/>
    <w:rsid w:val="00F25D98"/>
    <w:rsid w:val="00F300FB"/>
    <w:rsid w:val="00F476CB"/>
    <w:rsid w:val="00F64F46"/>
    <w:rsid w:val="00F80FE5"/>
    <w:rsid w:val="00F918DA"/>
    <w:rsid w:val="00FA04E7"/>
    <w:rsid w:val="00FB6386"/>
    <w:rsid w:val="00FE0115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37A0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1F1C2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232D6-0943-42C2-9DF9-D6E2B713E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1325</TotalTime>
  <Pages>3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6902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68</cp:revision>
  <cp:lastPrinted>1899-12-31T23:00:00Z</cp:lastPrinted>
  <dcterms:created xsi:type="dcterms:W3CDTF">2018-11-05T09:14:00Z</dcterms:created>
  <dcterms:modified xsi:type="dcterms:W3CDTF">2019-11-22T01:09:00Z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(3)2fSNT2ScD/UKN1Kb3E6DSmk/v58Mp6EZLhKNwwX019jRsLxvvVJ+mkjXUHYTr4ID5Xc97cGA
e3P5TG+pxS5MnqgM6JDEEbctQRdZychWJiGQ2znnZXX6NWMO4ebGTzwzH3kZ/N5Ckt6rZJcd
jwqQb4mzpVwQz6iOK8X+wSyicbPL/Ku2Iv1ZoGkGKXh8fu4d04QcEu9/NscI+sAtI6sZGOhU
2Sx3uHcocK6XXsIGpG</vt:lpwstr>
  </property>
  <property fmtid="{D5CDD505-2E9C-101B-9397-08002B2CF9AE}" pid="22" name="_2015_ms_pID_7253431">
    <vt:lpwstr>2J1GXZCIUH34BoKb/vBu9lyLbfuneBxo6Tl/fpMxFcza9uDbIYbeBJ
7SQyOs/t72iBbUn3rN4CMvegBpts4RMvy2ik+NCDyfkm7uo5xug15mFeaEj9lGw3cBIqxy09
ESSno1b0oefnwIUr6/Fz8xdEVYmy6WMqMHeewvhlF62mEcwBhlkB/0vvmEqaDNy13RtXh2kb
uPsRIJ0id+bljhZANHil98eZT7A0gh7wR11Y</vt:lpwstr>
  </property>
  <property fmtid="{D5CDD505-2E9C-101B-9397-08002B2CF9AE}" pid="23" name="_2015_ms_pID_7253432">
    <vt:lpwstr>JA==</vt:lpwstr>
  </property>
</Properties>
</file>