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2D78F2" w:rsidRPr="002D78F2">
        <w:rPr>
          <w:b/>
          <w:noProof/>
          <w:sz w:val="24"/>
        </w:rPr>
        <w:t>R4-1915617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A45C85">
        <w:rPr>
          <w:rFonts w:hint="eastAsia"/>
          <w:b/>
          <w:noProof/>
          <w:sz w:val="24"/>
          <w:lang w:eastAsia="zh-CN"/>
        </w:rPr>
        <w:t>November</w:t>
      </w:r>
      <w:r w:rsidRPr="000246F6">
        <w:rPr>
          <w:b/>
          <w:noProof/>
          <w:sz w:val="24"/>
        </w:rPr>
        <w:t xml:space="preserve">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45C85" w:rsidRDefault="00A45C85" w:rsidP="00A45C8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45C85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A45C85">
              <w:rPr>
                <w:b/>
                <w:noProof/>
                <w:sz w:val="28"/>
                <w:szCs w:val="28"/>
              </w:rPr>
              <w:t>293</w:t>
            </w:r>
          </w:p>
        </w:tc>
        <w:tc>
          <w:tcPr>
            <w:tcW w:w="709" w:type="dxa"/>
          </w:tcPr>
          <w:p w:rsidR="001E41F3" w:rsidRPr="00A45C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45C85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45C85" w:rsidRDefault="00A45C8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45C85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41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41CD1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41CD1">
              <w:rPr>
                <w:b/>
                <w:noProof/>
                <w:sz w:val="28"/>
                <w:szCs w:val="28"/>
              </w:rPr>
              <w:t>7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B437B0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</w:t>
            </w:r>
            <w:r w:rsidR="00B437B0">
              <w:rPr>
                <w:noProof/>
              </w:rPr>
              <w:t xml:space="preserve"> Active TCI state switching</w:t>
            </w:r>
            <w:r w:rsidR="00741CD1" w:rsidRPr="00741CD1">
              <w:rPr>
                <w:noProof/>
              </w:rPr>
              <w:t xml:space="preserve">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A36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41CD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26E" w:rsidP="00B437B0">
            <w:pPr>
              <w:pStyle w:val="CRCoverPage"/>
              <w:spacing w:after="0"/>
              <w:ind w:left="100"/>
              <w:rPr>
                <w:ins w:id="3" w:author="HUAWEI" w:date="2019-11-08T11:47:00Z"/>
                <w:noProof/>
              </w:rPr>
            </w:pPr>
            <w:r>
              <w:rPr>
                <w:noProof/>
              </w:rPr>
              <w:t xml:space="preserve">The </w:t>
            </w:r>
            <w:r w:rsidR="00B437B0">
              <w:rPr>
                <w:noProof/>
              </w:rPr>
              <w:t>subtitle of active TCI states switching of MAC-CE based, DCI based and RRC based are not aligned.</w:t>
            </w:r>
          </w:p>
          <w:p w:rsidR="0064305C" w:rsidRDefault="0064305C" w:rsidP="006430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Some terms in the RRC based TCI states switch delay requriements need clarified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Default="00B437B0" w:rsidP="00633F1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Align the subtitles to “TCI states swi</w:t>
            </w:r>
            <w:r w:rsidR="0064305C">
              <w:rPr>
                <w:noProof/>
              </w:rPr>
              <w:t>t</w:t>
            </w:r>
            <w:r>
              <w:rPr>
                <w:noProof/>
              </w:rPr>
              <w:t>ch delay”</w:t>
            </w:r>
          </w:p>
          <w:p w:rsidR="0064305C" w:rsidRPr="0090426E" w:rsidRDefault="0064305C" w:rsidP="00633F1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Necessary clarification are provided.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0426E">
              <w:rPr>
                <w:noProof/>
                <w:lang w:eastAsia="zh-CN"/>
              </w:rPr>
              <w:t>he requirements are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CD1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437B0">
              <w:rPr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41CD1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80162B" w:rsidRPr="00DD3199" w:rsidRDefault="0080162B" w:rsidP="008016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eastAsia="Malgun Gothic" w:hAnsi="Arial"/>
          <w:sz w:val="28"/>
          <w:lang w:val="en-US"/>
        </w:rPr>
        <w:t>8.10.4</w:t>
      </w:r>
      <w:r w:rsidRPr="00DD3199">
        <w:rPr>
          <w:rFonts w:ascii="Arial" w:hAnsi="Arial"/>
          <w:sz w:val="28"/>
          <w:lang w:val="en-US"/>
        </w:rPr>
        <w:tab/>
        <w:t xml:space="preserve">DCI based </w:t>
      </w:r>
      <w:r w:rsidRPr="00DD3199">
        <w:rPr>
          <w:rFonts w:ascii="Arial" w:eastAsia="Malgun Gothic" w:hAnsi="Arial"/>
          <w:sz w:val="28"/>
          <w:lang w:val="en-US"/>
        </w:rPr>
        <w:t>TCI</w:t>
      </w:r>
      <w:r w:rsidRPr="00DD3199">
        <w:rPr>
          <w:rFonts w:ascii="Arial" w:hAnsi="Arial"/>
          <w:sz w:val="28"/>
          <w:lang w:val="en-US"/>
        </w:rPr>
        <w:t xml:space="preserve"> </w:t>
      </w:r>
      <w:ins w:id="4" w:author="HUAWEI" w:date="2019-11-08T10:54:00Z">
        <w:r>
          <w:rPr>
            <w:rFonts w:ascii="Arial" w:hAnsi="Arial"/>
            <w:sz w:val="28"/>
            <w:lang w:val="en-US"/>
          </w:rPr>
          <w:t xml:space="preserve">state </w:t>
        </w:r>
      </w:ins>
      <w:r w:rsidRPr="00DD3199">
        <w:rPr>
          <w:rFonts w:ascii="Arial" w:hAnsi="Arial"/>
          <w:sz w:val="28"/>
          <w:lang w:val="en-US"/>
        </w:rPr>
        <w:t>switch delay</w:t>
      </w:r>
    </w:p>
    <w:p w:rsidR="0080162B" w:rsidRPr="00DD3199" w:rsidRDefault="0080162B" w:rsidP="0080162B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 xml:space="preserve">If the target TCI state is known, </w:t>
      </w:r>
      <w:r w:rsidRPr="00DD3199">
        <w:rPr>
          <w:rFonts w:eastAsia="Malgun Gothic"/>
          <w:lang w:eastAsia="zh-CN"/>
        </w:rPr>
        <w:t>when a</w:t>
      </w:r>
      <w:r w:rsidRPr="00DD3199">
        <w:t xml:space="preserve"> UE is configured with the higher layer parameter </w:t>
      </w:r>
      <w:r w:rsidRPr="00DD3199">
        <w:rPr>
          <w:i/>
        </w:rPr>
        <w:t xml:space="preserve">tci-PresentInDCI </w:t>
      </w:r>
      <w:r w:rsidRPr="00DD3199">
        <w:rPr>
          <w:rFonts w:eastAsia="Malgun Gothic"/>
          <w:lang w:eastAsia="zh-CN"/>
        </w:rPr>
        <w:t>which</w:t>
      </w:r>
      <w:r w:rsidRPr="00DD3199">
        <w:t xml:space="preserve"> is set as 'enabled'</w:t>
      </w:r>
      <w:r w:rsidRPr="00DD3199">
        <w:rPr>
          <w:i/>
        </w:rPr>
        <w:t xml:space="preserve"> </w:t>
      </w:r>
      <w:r w:rsidRPr="00DD3199">
        <w:t>for the CORESET scheduling the PDSCH</w:t>
      </w:r>
      <w:r w:rsidRPr="00DD3199">
        <w:rPr>
          <w:rFonts w:eastAsia="Malgun Gothic"/>
          <w:lang w:eastAsia="zh-CN"/>
        </w:rPr>
        <w:t xml:space="preserve"> at slot n</w:t>
      </w:r>
      <w:r w:rsidRPr="00DD3199">
        <w:t xml:space="preserve">, </w:t>
      </w:r>
      <w:r w:rsidRPr="00DD3199">
        <w:rPr>
          <w:lang w:val="en-US" w:eastAsia="zh-CN"/>
        </w:rPr>
        <w:t>UE shall be able to receive PDSCH</w:t>
      </w:r>
      <w:r w:rsidRPr="00DD3199">
        <w:rPr>
          <w:rFonts w:eastAsia="Malgun Gothic"/>
          <w:lang w:val="en-US" w:eastAsia="zh-CN"/>
        </w:rPr>
        <w:t xml:space="preserve"> </w:t>
      </w:r>
      <w:r w:rsidRPr="00DD3199">
        <w:rPr>
          <w:lang w:val="en-US" w:eastAsia="zh-CN"/>
        </w:rPr>
        <w:t xml:space="preserve">or transmit PUSCH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val="en-US" w:eastAsia="zh-CN"/>
        </w:rPr>
        <w:t xml:space="preserve">, where,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the time required by the UE to perform PDCCH reception and </w:t>
      </w:r>
      <w:r w:rsidRPr="00DD3199">
        <w:t>applying spatial QCL information received in DCI for PDSCH processing as described in TS 38.214 [</w:t>
      </w:r>
      <w:r w:rsidRPr="00DD3199">
        <w:rPr>
          <w:rFonts w:eastAsia="Malgun Gothic"/>
          <w:lang w:eastAsia="zh-CN"/>
        </w:rPr>
        <w:t>26</w:t>
      </w:r>
      <w:r w:rsidRPr="00DD3199">
        <w:t>]</w:t>
      </w:r>
      <w:r w:rsidRPr="00DD3199">
        <w:rPr>
          <w:rFonts w:eastAsia="Malgun Gothic"/>
          <w:lang w:eastAsia="zh-CN"/>
        </w:rPr>
        <w:t xml:space="preserve">, the value of </w:t>
      </w:r>
      <w:r w:rsidRPr="00DD3199">
        <w:rPr>
          <w:rFonts w:eastAsia="Malgun Gothic"/>
          <w:i/>
          <w:iCs/>
          <w:lang w:eastAsia="zh-CN"/>
        </w:rPr>
        <w:t>timeDurationForQCL</w:t>
      </w:r>
      <w:r w:rsidRPr="00DD3199">
        <w:rPr>
          <w:rFonts w:eastAsia="Malgun Gothic"/>
          <w:lang w:eastAsia="zh-CN"/>
        </w:rPr>
        <w:t xml:space="preserve"> is defined in TS 38.306 [14]</w:t>
      </w:r>
      <w:r w:rsidRPr="00DD3199">
        <w:rPr>
          <w:rFonts w:eastAsia="Malgun Gothic"/>
          <w:lang w:val="en-US" w:eastAsia="zh-CN"/>
        </w:rPr>
        <w:t>.</w:t>
      </w:r>
      <w:r w:rsidRPr="00DD3199">
        <w:t xml:space="preserve"> </w:t>
      </w:r>
    </w:p>
    <w:p w:rsidR="0080162B" w:rsidRPr="00DD3199" w:rsidRDefault="0080162B" w:rsidP="0080162B">
      <w:pPr>
        <w:rPr>
          <w:rFonts w:eastAsia="Malgun Gothic"/>
          <w:lang w:eastAsia="zh-CN"/>
        </w:rPr>
      </w:pPr>
      <w:r w:rsidRPr="00DD3199">
        <w:rPr>
          <w:rFonts w:eastAsia="Malgun Gothic"/>
          <w:lang w:eastAsia="zh-CN"/>
        </w:rPr>
        <w:t xml:space="preserve">The known condition for TCI state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eastAsia="zh-CN"/>
        </w:rPr>
        <w:t xml:space="preserve"> 8.10.2 is applied.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lang w:val="en-US" w:eastAsia="zh-CN"/>
        </w:rPr>
        <w:t xml:space="preserve">During DCI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80162B" w:rsidRPr="00DD3199" w:rsidRDefault="0080162B" w:rsidP="008016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  <w:t>RRC based TCI state</w:t>
      </w:r>
      <w:ins w:id="5" w:author="HUAWEI" w:date="2019-11-08T10:54:00Z">
        <w:r>
          <w:rPr>
            <w:rFonts w:ascii="Arial" w:hAnsi="Arial"/>
            <w:sz w:val="28"/>
            <w:lang w:val="en-US"/>
          </w:rPr>
          <w:t xml:space="preserve"> switch</w:t>
        </w:r>
      </w:ins>
      <w:r w:rsidRPr="00DD3199">
        <w:rPr>
          <w:rFonts w:ascii="Arial" w:hAnsi="Arial"/>
          <w:sz w:val="28"/>
          <w:lang w:val="en-US"/>
        </w:rPr>
        <w:t xml:space="preserve"> delay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>*(T</w:t>
      </w:r>
      <w:r w:rsidRPr="00DD3199">
        <w:rPr>
          <w:rFonts w:eastAsia="Malgun Gothic"/>
          <w:vertAlign w:val="subscript"/>
          <w:lang w:val="en-US" w:eastAsia="zh-CN"/>
        </w:rPr>
        <w:t xml:space="preserve">first-SSB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unknown,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 xml:space="preserve"> </w:t>
      </w:r>
      <w:r w:rsidRPr="00DD3199">
        <w:rPr>
          <w:rFonts w:eastAsia="Malgun Gothic"/>
          <w:lang w:val="en-US" w:eastAsia="zh-CN"/>
        </w:rPr>
        <w:t>+</w:t>
      </w:r>
      <w:r w:rsidRPr="00DD3199">
        <w:rPr>
          <w:lang w:eastAsia="en-GB"/>
        </w:rPr>
        <w:t>T</w:t>
      </w:r>
      <w:r w:rsidRPr="00DD3199">
        <w:rPr>
          <w:vertAlign w:val="subscript"/>
          <w:lang w:eastAsia="en-GB"/>
        </w:rPr>
        <w:t xml:space="preserve">L1-RSRP </w:t>
      </w:r>
      <w:r w:rsidRPr="00DD3199">
        <w:rPr>
          <w:rFonts w:eastAsia="Malgun Gothic"/>
          <w:lang w:val="en-US" w:eastAsia="zh-CN"/>
        </w:rPr>
        <w:t>+TO</w:t>
      </w:r>
      <w:r w:rsidRPr="00DD3199">
        <w:rPr>
          <w:rFonts w:eastAsia="Malgun Gothic"/>
          <w:vertAlign w:val="subscript"/>
          <w:lang w:val="en-US" w:eastAsia="zh-CN"/>
        </w:rPr>
        <w:t>uk</w:t>
      </w:r>
      <w:r w:rsidRPr="00DD3199">
        <w:rPr>
          <w:rFonts w:eastAsia="Malgun Gothic"/>
          <w:lang w:val="en-US" w:eastAsia="zh-CN"/>
        </w:rPr>
        <w:t>*(T</w:t>
      </w:r>
      <w:r w:rsidRPr="00DD3199">
        <w:rPr>
          <w:rFonts w:eastAsia="Malgun Gothic"/>
          <w:vertAlign w:val="subscript"/>
          <w:lang w:val="en-US" w:eastAsia="zh-CN"/>
        </w:rPr>
        <w:t xml:space="preserve">first-SSB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DD3199">
        <w:rPr>
          <w:vertAlign w:val="subscript"/>
          <w:lang w:eastAsia="en-GB"/>
        </w:rPr>
        <w:t xml:space="preserve"> 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</w:t>
      </w:r>
      <w:ins w:id="6" w:author="HUAWEI" w:date="2019-11-08T11:46:00Z">
        <w:r w:rsidR="00A81A3D">
          <w:rPr>
            <w:rFonts w:eastAsia="Malgun Gothic"/>
            <w:lang w:val="en-US" w:eastAsia="zh-CN"/>
          </w:rPr>
          <w:t xml:space="preserve">, </w:t>
        </w:r>
        <w:r w:rsidR="00A81A3D" w:rsidRPr="00DD3199">
          <w:rPr>
            <w:rFonts w:eastAsia="Malgun Gothic"/>
            <w:lang w:val="en-US" w:eastAsia="zh-CN"/>
          </w:rPr>
          <w:t>T</w:t>
        </w:r>
        <w:r w:rsidR="00A81A3D" w:rsidRPr="00DD3199">
          <w:rPr>
            <w:rFonts w:eastAsia="Malgun Gothic"/>
            <w:vertAlign w:val="subscript"/>
            <w:lang w:val="en-US" w:eastAsia="zh-CN"/>
          </w:rPr>
          <w:t>SSB-proc</w:t>
        </w:r>
        <w:r w:rsidR="00A81A3D" w:rsidRPr="00A81A3D">
          <w:rPr>
            <w:rFonts w:eastAsia="Malgun Gothic"/>
            <w:lang w:val="en-US" w:eastAsia="zh-CN"/>
          </w:rPr>
          <w:t>,</w:t>
        </w:r>
      </w:ins>
      <w:del w:id="7" w:author="HUAWEI" w:date="2019-11-08T11:46:00Z">
        <w:r w:rsidRPr="00DD3199" w:rsidDel="00A81A3D">
          <w:rPr>
            <w:rFonts w:eastAsia="Malgun Gothic"/>
            <w:vertAlign w:val="subscript"/>
            <w:lang w:val="en-US" w:eastAsia="zh-CN"/>
          </w:rPr>
          <w:delText xml:space="preserve"> </w:delText>
        </w:r>
      </w:del>
      <w:ins w:id="8" w:author="HUAWEI" w:date="2019-11-08T11:46:00Z">
        <w:r w:rsidR="00A81A3D">
          <w:rPr>
            <w:rFonts w:eastAsia="Malgun Gothic"/>
            <w:vertAlign w:val="subscript"/>
            <w:lang w:val="en-US" w:eastAsia="zh-CN"/>
          </w:rPr>
          <w:t xml:space="preserve"> </w:t>
        </w:r>
        <w:r w:rsidR="00A81A3D" w:rsidRPr="00DD3199">
          <w:rPr>
            <w:lang w:eastAsia="en-GB"/>
          </w:rPr>
          <w:t>T</w:t>
        </w:r>
        <w:r w:rsidR="00A81A3D" w:rsidRPr="00DD3199">
          <w:rPr>
            <w:vertAlign w:val="subscript"/>
            <w:lang w:eastAsia="en-GB"/>
          </w:rPr>
          <w:t>L1-RSRP</w:t>
        </w:r>
        <w:r w:rsidR="00A81A3D" w:rsidRPr="00DD3199">
          <w:rPr>
            <w:rFonts w:eastAsia="Malgun Gothic"/>
            <w:lang w:val="en-US" w:eastAsia="zh-CN"/>
          </w:rPr>
          <w:t xml:space="preserve"> </w:t>
        </w:r>
      </w:ins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uk</w:t>
      </w:r>
      <w:r w:rsidRPr="00DD3199">
        <w:rPr>
          <w:rFonts w:eastAsia="Malgun Gothic"/>
          <w:lang w:val="en-US" w:eastAsia="zh-CN"/>
        </w:rPr>
        <w:t xml:space="preserve"> are as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:rsidR="0080162B" w:rsidRPr="00DD3199" w:rsidRDefault="0080162B" w:rsidP="0080162B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:rsidR="0080162B" w:rsidRDefault="0080162B" w:rsidP="00741CD1">
      <w:pPr>
        <w:pStyle w:val="B1"/>
        <w:jc w:val="center"/>
        <w:rPr>
          <w:sz w:val="36"/>
          <w:highlight w:val="yellow"/>
        </w:rPr>
      </w:pPr>
    </w:p>
    <w:p w:rsidR="00741CD1" w:rsidRPr="00741CD1" w:rsidRDefault="00741CD1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p w:rsidR="00741CD1" w:rsidRPr="00741CD1" w:rsidRDefault="00741CD1" w:rsidP="00741CD1">
      <w:pPr>
        <w:rPr>
          <w:lang w:eastAsia="zh-CN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BD7" w:rsidRDefault="00372BD7">
      <w:r>
        <w:separator/>
      </w:r>
    </w:p>
  </w:endnote>
  <w:endnote w:type="continuationSeparator" w:id="0">
    <w:p w:rsidR="00372BD7" w:rsidRDefault="0037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BD7" w:rsidRDefault="00372BD7">
      <w:r>
        <w:separator/>
      </w:r>
    </w:p>
  </w:footnote>
  <w:footnote w:type="continuationSeparator" w:id="0">
    <w:p w:rsidR="00372BD7" w:rsidRDefault="0037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D78F2"/>
    <w:rsid w:val="002F230B"/>
    <w:rsid w:val="00305409"/>
    <w:rsid w:val="003149DC"/>
    <w:rsid w:val="003609EF"/>
    <w:rsid w:val="0036231A"/>
    <w:rsid w:val="00372BD7"/>
    <w:rsid w:val="00374DD4"/>
    <w:rsid w:val="00375732"/>
    <w:rsid w:val="003B28B4"/>
    <w:rsid w:val="003D5F3D"/>
    <w:rsid w:val="003E1A36"/>
    <w:rsid w:val="00407CE3"/>
    <w:rsid w:val="00410371"/>
    <w:rsid w:val="00410495"/>
    <w:rsid w:val="004242F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4305C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162B"/>
    <w:rsid w:val="008040A8"/>
    <w:rsid w:val="008279FA"/>
    <w:rsid w:val="008452E2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567"/>
    <w:rsid w:val="00A246B6"/>
    <w:rsid w:val="00A36137"/>
    <w:rsid w:val="00A45C85"/>
    <w:rsid w:val="00A47E70"/>
    <w:rsid w:val="00A50CF0"/>
    <w:rsid w:val="00A70E42"/>
    <w:rsid w:val="00A7671C"/>
    <w:rsid w:val="00A81A3D"/>
    <w:rsid w:val="00A95828"/>
    <w:rsid w:val="00A96B65"/>
    <w:rsid w:val="00AA2CBC"/>
    <w:rsid w:val="00AC5820"/>
    <w:rsid w:val="00AD1CD8"/>
    <w:rsid w:val="00B258BB"/>
    <w:rsid w:val="00B437B0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48FE"/>
    <w:rsid w:val="00D24991"/>
    <w:rsid w:val="00D33943"/>
    <w:rsid w:val="00D50255"/>
    <w:rsid w:val="00D66520"/>
    <w:rsid w:val="00D753E8"/>
    <w:rsid w:val="00D77146"/>
    <w:rsid w:val="00D851A0"/>
    <w:rsid w:val="00D97074"/>
    <w:rsid w:val="00DE34CF"/>
    <w:rsid w:val="00E13F3D"/>
    <w:rsid w:val="00E22459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91C2-6733-4C17-990F-C3FEF3B9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1118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50</cp:revision>
  <cp:lastPrinted>1899-12-31T23:00:00Z</cp:lastPrinted>
  <dcterms:created xsi:type="dcterms:W3CDTF">2018-11-05T09:14:00Z</dcterms:created>
  <dcterms:modified xsi:type="dcterms:W3CDTF">2019-11-18T01:07:00Z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(3)HshqKeHdVZUaY8wooYlhaVZbgAxSzCJ5DhUUQn5dHBKAXf3UEDFF84Cmvy4+vo/DCdw4VBdl
YvpakaOfAK1tBT/dhMlF4w6HTdw2cx83ExmYs0+JJaTYswsvQUp9rY9qsv719oPZvcwE8Kcv
o+5EVZDS7FYpGpXl9cESeJZRbEUCTmq/m9kbaOs1TyGo67NYFnXxWOTanjFP97oO3QvkB1nv
DB/2I5RNdZEhVv8bWs</vt:lpwstr>
  </property>
  <property fmtid="{D5CDD505-2E9C-101B-9397-08002B2CF9AE}" pid="22" name="_2015_ms_pID_7253431">
    <vt:lpwstr>OxHyhJy9WZXSGQN+9FjGBXIuI9IGrX9KV0p6LPWd+7zyFYG/4XXc34
rzOQBnnmNrEbGxHAHNhlNezx1d7ZIAXuz3N/Oyh1oE2hcliR2et5NDRreWk5IyT7Nf22b/u2
vsyswTAB8UX1ZOgJ6miC0E26E2eacXK4Iz5OYB9FEGUGnPiNAgbA7tM7S6mIE7uZgclil4G+
hbIZFC+hIRI34t11xIz+MneP+U7VDzMwAYKP</vt:lpwstr>
  </property>
  <property fmtid="{D5CDD505-2E9C-101B-9397-08002B2CF9AE}" pid="23" name="_2015_ms_pID_7253432">
    <vt:lpwstr>0pYO//amb/zhtL9FjRZ+f+k=</vt:lpwstr>
  </property>
</Properties>
</file>