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908328" w14:textId="1B2DBAF7" w:rsidR="007E4693" w:rsidRDefault="007E4693" w:rsidP="00101174">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93</w:t>
      </w:r>
      <w:r>
        <w:rPr>
          <w:b/>
          <w:i/>
          <w:noProof/>
          <w:sz w:val="28"/>
        </w:rPr>
        <w:tab/>
      </w:r>
      <w:r w:rsidR="00EA07BF" w:rsidRPr="00EA07BF">
        <w:rPr>
          <w:b/>
          <w:i/>
          <w:noProof/>
          <w:sz w:val="28"/>
        </w:rPr>
        <w:t>R4-191</w:t>
      </w:r>
      <w:r w:rsidR="008527B3">
        <w:rPr>
          <w:b/>
          <w:i/>
          <w:noProof/>
          <w:sz w:val="28"/>
        </w:rPr>
        <w:t>5598</w:t>
      </w:r>
      <w:bookmarkStart w:id="0" w:name="_GoBack"/>
      <w:bookmarkEnd w:id="0"/>
    </w:p>
    <w:p w14:paraId="40045153" w14:textId="4CEC7A88" w:rsidR="007E4693" w:rsidRDefault="007E4693" w:rsidP="007E4693">
      <w:pPr>
        <w:pStyle w:val="CRCoverPage"/>
        <w:outlineLvl w:val="0"/>
        <w:rPr>
          <w:b/>
          <w:noProof/>
          <w:sz w:val="24"/>
        </w:rPr>
      </w:pPr>
      <w:r w:rsidRPr="00636003">
        <w:rPr>
          <w:rFonts w:cs="Arial"/>
          <w:b/>
          <w:sz w:val="24"/>
          <w:szCs w:val="24"/>
        </w:rPr>
        <w:t>Reno, Nevada, USA, Nov 18</w:t>
      </w:r>
      <w:r w:rsidRPr="00636003">
        <w:rPr>
          <w:rFonts w:cs="Arial"/>
          <w:b/>
          <w:sz w:val="24"/>
          <w:szCs w:val="24"/>
          <w:vertAlign w:val="superscript"/>
        </w:rPr>
        <w:t>th</w:t>
      </w:r>
      <w:r>
        <w:rPr>
          <w:rFonts w:cs="Arial"/>
          <w:b/>
          <w:sz w:val="24"/>
          <w:szCs w:val="24"/>
        </w:rPr>
        <w:t xml:space="preserve"> </w:t>
      </w:r>
      <w:r w:rsidR="00883C05">
        <w:rPr>
          <w:rFonts w:cs="Arial"/>
          <w:b/>
          <w:sz w:val="24"/>
          <w:szCs w:val="24"/>
        </w:rPr>
        <w:t>–</w:t>
      </w:r>
      <w:r w:rsidRPr="00636003">
        <w:rPr>
          <w:rFonts w:cs="Arial"/>
          <w:b/>
          <w:sz w:val="24"/>
          <w:szCs w:val="24"/>
        </w:rPr>
        <w:t xml:space="preserve"> 22</w:t>
      </w:r>
      <w:r w:rsidR="00883C05">
        <w:rPr>
          <w:rFonts w:cs="Arial"/>
          <w:b/>
          <w:sz w:val="24"/>
          <w:szCs w:val="24"/>
          <w:vertAlign w:val="superscript"/>
        </w:rPr>
        <w:t>nd</w:t>
      </w:r>
      <w:r w:rsidRPr="00636003">
        <w:rPr>
          <w:rFonts w:cs="Arial"/>
          <w:b/>
          <w:sz w:val="24"/>
          <w:szCs w:val="24"/>
        </w:rPr>
        <w:t>,</w:t>
      </w:r>
      <w:r>
        <w:rPr>
          <w:rFonts w:cs="Arial"/>
          <w:b/>
          <w:sz w:val="24"/>
          <w:szCs w:val="24"/>
        </w:rPr>
        <w:t xml:space="preserve"> </w:t>
      </w:r>
      <w:r w:rsidRPr="00520E9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77777777" w:rsidR="001E41F3" w:rsidRPr="00410371" w:rsidRDefault="00520E9E" w:rsidP="00520E9E">
            <w:pPr>
              <w:pStyle w:val="CRCoverPage"/>
              <w:spacing w:after="0"/>
              <w:jc w:val="right"/>
              <w:rPr>
                <w:b/>
                <w:noProof/>
                <w:sz w:val="28"/>
              </w:rPr>
            </w:pPr>
            <w:r>
              <w:rPr>
                <w:b/>
                <w:noProof/>
                <w:sz w:val="28"/>
              </w:rPr>
              <w:t>38.133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6433857C" w:rsidR="001E41F3" w:rsidRPr="00410371" w:rsidRDefault="00EA07BF" w:rsidP="00520E9E">
            <w:pPr>
              <w:pStyle w:val="CRCoverPage"/>
              <w:spacing w:after="0"/>
              <w:rPr>
                <w:noProof/>
              </w:rPr>
            </w:pPr>
            <w:r w:rsidRPr="00EA07BF">
              <w:rPr>
                <w:b/>
                <w:noProof/>
                <w:sz w:val="28"/>
              </w:rPr>
              <w:t>0259</w:t>
            </w:r>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7EAF33C7" w:rsidR="001E41F3" w:rsidRPr="00410371" w:rsidRDefault="004446FE" w:rsidP="00520E9E">
            <w:pPr>
              <w:pStyle w:val="CRCoverPage"/>
              <w:spacing w:after="0"/>
              <w:jc w:val="center"/>
              <w:rPr>
                <w:b/>
                <w:noProof/>
              </w:rPr>
            </w:pPr>
            <w:r>
              <w:rPr>
                <w:b/>
                <w:noProof/>
                <w:sz w:val="28"/>
              </w:rPr>
              <w:t>1</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0468FFD8" w:rsidR="001E41F3" w:rsidRPr="00410371" w:rsidRDefault="00520E9E" w:rsidP="00703609">
            <w:pPr>
              <w:pStyle w:val="CRCoverPage"/>
              <w:spacing w:after="0"/>
              <w:jc w:val="center"/>
              <w:rPr>
                <w:noProof/>
                <w:sz w:val="28"/>
              </w:rPr>
            </w:pPr>
            <w:r>
              <w:rPr>
                <w:b/>
                <w:noProof/>
                <w:sz w:val="28"/>
              </w:rPr>
              <w:t>15.</w:t>
            </w:r>
            <w:r w:rsidR="00703609">
              <w:rPr>
                <w:b/>
                <w:noProof/>
                <w:sz w:val="28"/>
              </w:rPr>
              <w:t>7</w:t>
            </w:r>
            <w:r>
              <w:rPr>
                <w:b/>
                <w:noProof/>
                <w:sz w:val="28"/>
              </w:rPr>
              <w:t>.0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66D845CC" w:rsidR="001E41F3" w:rsidRDefault="00B64E58" w:rsidP="00EA07BF">
            <w:pPr>
              <w:pStyle w:val="CRCoverPage"/>
              <w:spacing w:after="0"/>
              <w:ind w:left="100"/>
              <w:rPr>
                <w:noProof/>
              </w:rPr>
            </w:pPr>
            <w:r w:rsidRPr="00B64E58">
              <w:t>Draft CR on UE one-shot timing adjustment requirements</w:t>
            </w:r>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77777777" w:rsidR="001E41F3" w:rsidRDefault="00520E9E" w:rsidP="00520E9E">
            <w:pPr>
              <w:pStyle w:val="CRCoverPage"/>
              <w:spacing w:after="0"/>
              <w:ind w:left="100"/>
              <w:rPr>
                <w:noProof/>
              </w:rPr>
            </w:pPr>
            <w:r w:rsidRPr="00207960">
              <w:rPr>
                <w:noProof/>
              </w:rPr>
              <w:t>Huawei, HiSilicon</w:t>
            </w:r>
            <w:r>
              <w:rPr>
                <w:noProof/>
              </w:rPr>
              <w:t xml:space="preserve"> </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77777777" w:rsidR="001E41F3" w:rsidRDefault="00520E9E" w:rsidP="00152A8E">
            <w:pPr>
              <w:pStyle w:val="CRCoverPage"/>
              <w:spacing w:after="0"/>
              <w:ind w:left="100"/>
              <w:rPr>
                <w:noProof/>
              </w:rPr>
            </w:pPr>
            <w:r w:rsidRPr="009549F3">
              <w:rPr>
                <w:rFonts w:hint="eastAsia"/>
                <w:noProof/>
                <w:lang w:eastAsia="zh-CN"/>
              </w:rPr>
              <w:t>NR_newRAT</w:t>
            </w:r>
            <w:r>
              <w:rPr>
                <w:noProof/>
                <w:lang w:eastAsia="zh-CN"/>
              </w:rPr>
              <w:t>-</w:t>
            </w:r>
            <w:r w:rsidR="00152A8E">
              <w:rPr>
                <w:noProof/>
                <w:lang w:eastAsia="zh-CN"/>
              </w:rPr>
              <w:t>Core</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312D21A5" w:rsidR="001E41F3" w:rsidRDefault="00520E9E" w:rsidP="00D15A36">
            <w:pPr>
              <w:pStyle w:val="CRCoverPage"/>
              <w:spacing w:after="0"/>
              <w:ind w:left="100"/>
              <w:rPr>
                <w:noProof/>
              </w:rPr>
            </w:pPr>
            <w:r>
              <w:rPr>
                <w:noProof/>
              </w:rPr>
              <w:t>2019-</w:t>
            </w:r>
            <w:r w:rsidR="001918EC">
              <w:rPr>
                <w:noProof/>
              </w:rPr>
              <w:t>1</w:t>
            </w:r>
            <w:r w:rsidR="00D15A36">
              <w:rPr>
                <w:noProof/>
              </w:rPr>
              <w:t>1</w:t>
            </w:r>
            <w:r>
              <w:rPr>
                <w:noProof/>
              </w:rPr>
              <w:t>-</w:t>
            </w:r>
            <w:r w:rsidR="001918EC">
              <w:rPr>
                <w:noProof/>
              </w:rPr>
              <w:t>0</w:t>
            </w:r>
            <w:r w:rsidR="00D15A36">
              <w:rPr>
                <w:noProof/>
              </w:rPr>
              <w:t>7</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77777777" w:rsidR="001E41F3" w:rsidRDefault="00520E9E" w:rsidP="00520E9E">
            <w:pPr>
              <w:pStyle w:val="CRCoverPage"/>
              <w:spacing w:after="0"/>
              <w:ind w:left="100" w:right="-609"/>
              <w:rPr>
                <w:b/>
                <w:noProof/>
              </w:rPr>
            </w:pPr>
            <w:r>
              <w:rPr>
                <w:b/>
                <w:noProof/>
              </w:rPr>
              <w:t>F</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22625F44" w:rsidR="001E41F3" w:rsidRDefault="00520E9E">
            <w:pPr>
              <w:pStyle w:val="CRCoverPage"/>
              <w:spacing w:after="0"/>
              <w:ind w:left="100"/>
              <w:rPr>
                <w:noProof/>
              </w:rPr>
            </w:pPr>
            <w:r>
              <w:rPr>
                <w:noProof/>
              </w:rPr>
              <w:t>R</w:t>
            </w:r>
            <w:r w:rsidR="004446FE">
              <w:rPr>
                <w:noProof/>
              </w:rPr>
              <w:t>el-</w:t>
            </w:r>
            <w:r>
              <w:rPr>
                <w:noProof/>
              </w:rPr>
              <w:t>15</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16DCE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6090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E02CC1" w14:textId="7C3B4DBF" w:rsidR="00152A8E" w:rsidRDefault="00EB0AFB" w:rsidP="00152A8E">
            <w:pPr>
              <w:pStyle w:val="CRCoverPage"/>
              <w:spacing w:after="0"/>
              <w:ind w:left="100"/>
              <w:rPr>
                <w:noProof/>
                <w:lang w:eastAsia="zh-CN"/>
              </w:rPr>
            </w:pPr>
            <w:r>
              <w:rPr>
                <w:noProof/>
                <w:lang w:eastAsia="zh-CN"/>
              </w:rPr>
              <w:t xml:space="preserve">The threshold of H used in </w:t>
            </w:r>
            <w:r w:rsidR="00152A8E">
              <w:rPr>
                <w:noProof/>
                <w:lang w:eastAsia="zh-CN"/>
              </w:rPr>
              <w:t xml:space="preserve">UE </w:t>
            </w:r>
            <w:r>
              <w:rPr>
                <w:noProof/>
                <w:lang w:eastAsia="zh-CN"/>
              </w:rPr>
              <w:t>one-shot</w:t>
            </w:r>
            <w:r w:rsidR="00152A8E">
              <w:rPr>
                <w:noProof/>
                <w:lang w:eastAsia="zh-CN"/>
              </w:rPr>
              <w:t xml:space="preserve"> timing </w:t>
            </w:r>
            <w:r>
              <w:rPr>
                <w:noProof/>
                <w:lang w:eastAsia="zh-CN"/>
              </w:rPr>
              <w:t xml:space="preserve">adjustment </w:t>
            </w:r>
            <w:r w:rsidR="00152A8E">
              <w:rPr>
                <w:noProof/>
                <w:lang w:eastAsia="zh-CN"/>
              </w:rPr>
              <w:t>requirements</w:t>
            </w:r>
            <w:r>
              <w:rPr>
                <w:noProof/>
                <w:lang w:eastAsia="zh-CN"/>
              </w:rPr>
              <w:t xml:space="preserve"> is still TBD.</w:t>
            </w:r>
          </w:p>
          <w:p w14:paraId="4721A34E" w14:textId="77777777" w:rsidR="00152A8E" w:rsidRDefault="00152A8E" w:rsidP="00152A8E">
            <w:pPr>
              <w:pStyle w:val="CRCoverPage"/>
              <w:spacing w:after="0"/>
              <w:ind w:left="100"/>
              <w:rPr>
                <w:noProof/>
              </w:rPr>
            </w:pPr>
          </w:p>
        </w:tc>
      </w:tr>
      <w:tr w:rsidR="00152A8E" w14:paraId="4974BCFB" w14:textId="77777777" w:rsidTr="00547111">
        <w:tc>
          <w:tcPr>
            <w:tcW w:w="2694" w:type="dxa"/>
            <w:gridSpan w:val="2"/>
            <w:tcBorders>
              <w:left w:val="single" w:sz="4" w:space="0" w:color="auto"/>
            </w:tcBorders>
          </w:tcPr>
          <w:p w14:paraId="6613CC2B"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08C8270" w14:textId="77777777" w:rsidR="00152A8E"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5239E7" w14:textId="3B8EA8EA" w:rsidR="00152A8E" w:rsidRDefault="00152A8E" w:rsidP="00152A8E">
            <w:pPr>
              <w:pStyle w:val="CRCoverPage"/>
              <w:spacing w:after="0"/>
              <w:ind w:left="100"/>
              <w:rPr>
                <w:noProof/>
                <w:lang w:eastAsia="zh-CN"/>
              </w:rPr>
            </w:pPr>
            <w:r>
              <w:rPr>
                <w:rFonts w:hint="eastAsia"/>
                <w:noProof/>
                <w:lang w:eastAsia="zh-CN"/>
              </w:rPr>
              <w:t xml:space="preserve">1. </w:t>
            </w:r>
            <w:r w:rsidR="00EB0AFB">
              <w:rPr>
                <w:noProof/>
                <w:lang w:eastAsia="zh-CN"/>
              </w:rPr>
              <w:t>To define the value of H</w:t>
            </w:r>
            <w:r>
              <w:rPr>
                <w:noProof/>
                <w:lang w:eastAsia="zh-CN"/>
              </w:rPr>
              <w:t>.</w:t>
            </w:r>
          </w:p>
          <w:p w14:paraId="4B153A60" w14:textId="77777777" w:rsidR="00152A8E" w:rsidRPr="00C255A3" w:rsidRDefault="00152A8E" w:rsidP="00666537">
            <w:pPr>
              <w:pStyle w:val="CRCoverPage"/>
              <w:spacing w:after="0"/>
              <w:ind w:left="100"/>
              <w:rPr>
                <w:noProof/>
                <w:lang w:eastAsia="zh-CN"/>
              </w:rPr>
            </w:pPr>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24D4A" w14:textId="7C8D7573" w:rsidR="00152A8E" w:rsidRDefault="00152A8E" w:rsidP="00152A8E">
            <w:pPr>
              <w:pStyle w:val="CRCoverPage"/>
              <w:spacing w:after="0"/>
              <w:ind w:left="100"/>
            </w:pPr>
            <w:r>
              <w:rPr>
                <w:rFonts w:hint="eastAsia"/>
                <w:noProof/>
                <w:lang w:eastAsia="zh-CN"/>
              </w:rPr>
              <w:t xml:space="preserve">The </w:t>
            </w:r>
            <w:r>
              <w:rPr>
                <w:noProof/>
                <w:lang w:eastAsia="zh-CN"/>
              </w:rPr>
              <w:t xml:space="preserve">UE </w:t>
            </w:r>
            <w:r w:rsidR="00EB0AFB">
              <w:rPr>
                <w:noProof/>
                <w:lang w:eastAsia="zh-CN"/>
              </w:rPr>
              <w:t xml:space="preserve">one-shot timing adjustment </w:t>
            </w:r>
            <w:r>
              <w:rPr>
                <w:noProof/>
                <w:lang w:eastAsia="zh-CN"/>
              </w:rPr>
              <w:t xml:space="preserve">requirements are not </w:t>
            </w:r>
            <w:r w:rsidR="00EB0AFB">
              <w:rPr>
                <w:noProof/>
                <w:lang w:eastAsia="zh-CN"/>
              </w:rPr>
              <w:t>completed</w:t>
            </w:r>
            <w:r>
              <w:t>.</w:t>
            </w:r>
          </w:p>
          <w:p w14:paraId="330C0A9E" w14:textId="77777777" w:rsidR="00152A8E" w:rsidRDefault="00152A8E" w:rsidP="00152A8E">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95AF1E" w14:textId="1786F3F5" w:rsidR="001E41F3" w:rsidRDefault="008A626D">
            <w:pPr>
              <w:pStyle w:val="CRCoverPage"/>
              <w:spacing w:after="0"/>
              <w:ind w:left="100"/>
              <w:rPr>
                <w:noProof/>
              </w:rPr>
            </w:pPr>
            <w:r w:rsidRPr="00B64E58">
              <w:t>7.1.2.2</w:t>
            </w:r>
          </w:p>
        </w:tc>
      </w:tr>
      <w:tr w:rsidR="001E41F3" w14:paraId="594C2427" w14:textId="77777777" w:rsidTr="00547111">
        <w:tc>
          <w:tcPr>
            <w:tcW w:w="2694" w:type="dxa"/>
            <w:gridSpan w:val="2"/>
            <w:tcBorders>
              <w:left w:val="single" w:sz="4" w:space="0" w:color="auto"/>
            </w:tcBorders>
          </w:tcPr>
          <w:p w14:paraId="055BEB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7C2C05" w14:textId="77777777"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4B51509B" w14:textId="77777777" w:rsidR="00256A9E" w:rsidRPr="00BE78B0" w:rsidRDefault="00256A9E" w:rsidP="00256A9E">
      <w:pPr>
        <w:pStyle w:val="40"/>
        <w:rPr>
          <w:noProof/>
          <w:lang w:eastAsia="zh-CN"/>
        </w:rPr>
      </w:pPr>
      <w:r w:rsidRPr="00BE78B0">
        <w:t>7.1.2.2</w:t>
      </w:r>
      <w:r w:rsidRPr="00BE78B0">
        <w:tab/>
        <w:t>One shot timing adjustment</w:t>
      </w:r>
    </w:p>
    <w:p w14:paraId="098E2460" w14:textId="77777777" w:rsidR="00256A9E" w:rsidRPr="00BE78B0" w:rsidRDefault="00256A9E" w:rsidP="00256A9E">
      <w:pPr>
        <w:pStyle w:val="B10"/>
        <w:ind w:left="0" w:firstLine="0"/>
      </w:pPr>
      <w:r w:rsidRPr="00BE78B0">
        <w:rPr>
          <w:lang w:eastAsia="zh-CN"/>
        </w:rPr>
        <w:t xml:space="preserve">When the magnitude of the </w:t>
      </w:r>
      <w:r w:rsidRPr="00BE78B0">
        <w:rPr>
          <w:lang w:eastAsia="zh-CN"/>
        </w:rPr>
        <w:sym w:font="Symbol" w:char="F044"/>
      </w:r>
      <w:r w:rsidRPr="00BE78B0">
        <w:rPr>
          <w:lang w:eastAsia="zh-CN"/>
        </w:rPr>
        <w:t xml:space="preserve">T exceeds H then the UE shall </w:t>
      </w:r>
      <w:r w:rsidRPr="00BE78B0">
        <w:rPr>
          <w:rFonts w:cs="v4.2.0"/>
        </w:rPr>
        <w:t>adjust its transmission timing in one adjustment only once provided that the</w:t>
      </w:r>
      <w:r w:rsidRPr="00BE78B0">
        <w:rPr>
          <w:rFonts w:cs="v4.2.0"/>
          <w:lang w:eastAsia="ko-KR"/>
        </w:rPr>
        <w:t xml:space="preserve"> following conditions are met at the UE. Otherwise when the </w:t>
      </w:r>
      <w:r w:rsidRPr="00BE78B0">
        <w:rPr>
          <w:lang w:eastAsia="zh-CN"/>
        </w:rPr>
        <w:t xml:space="preserve">the magnitude of the </w:t>
      </w:r>
      <w:r w:rsidRPr="00BE78B0">
        <w:rPr>
          <w:lang w:eastAsia="zh-CN"/>
        </w:rPr>
        <w:sym w:font="Symbol" w:char="F044"/>
      </w:r>
      <w:r w:rsidRPr="00BE78B0">
        <w:rPr>
          <w:lang w:eastAsia="zh-CN"/>
        </w:rPr>
        <w:t xml:space="preserve">T ≤ H </w:t>
      </w:r>
      <w:r w:rsidRPr="00BE78B0">
        <w:rPr>
          <w:rFonts w:cs="v4.2.0"/>
          <w:lang w:eastAsia="ko-KR"/>
        </w:rPr>
        <w:t xml:space="preserve">then the UE shall adjust its transmission timing according to the rules defined in </w:t>
      </w:r>
      <w:r w:rsidRPr="00BE78B0">
        <w:rPr>
          <w:lang w:val="en-US" w:eastAsia="ko-KR"/>
        </w:rPr>
        <w:t>clause</w:t>
      </w:r>
      <w:r w:rsidRPr="00BE78B0">
        <w:rPr>
          <w:rFonts w:cs="v4.2.0"/>
          <w:lang w:eastAsia="ko-KR"/>
        </w:rPr>
        <w:t xml:space="preserve"> 7.1.2.1</w:t>
      </w:r>
      <w:r w:rsidRPr="00BE78B0">
        <w:rPr>
          <w:rFonts w:cs="v4.2.0"/>
        </w:rPr>
        <w:t>.</w:t>
      </w:r>
    </w:p>
    <w:p w14:paraId="2D163717" w14:textId="77777777" w:rsidR="00256A9E" w:rsidRPr="00BE78B0" w:rsidRDefault="00256A9E" w:rsidP="00256A9E">
      <w:pPr>
        <w:pStyle w:val="B10"/>
      </w:pPr>
      <w:r w:rsidRPr="00BE78B0">
        <w:t>-</w:t>
      </w:r>
      <w:r w:rsidRPr="00BE78B0">
        <w:tab/>
        <w:t xml:space="preserve">SSB_RP and SSB </w:t>
      </w:r>
      <w:r w:rsidRPr="00BE78B0">
        <w:rPr>
          <w:lang w:val="en-US"/>
        </w:rPr>
        <w:t>Ês/Iot</w:t>
      </w:r>
      <w:r w:rsidRPr="00BE78B0">
        <w:t xml:space="preserve"> according to Annex B.2.6.1 for a corresponding operating Band,</w:t>
      </w:r>
    </w:p>
    <w:p w14:paraId="484C3A62" w14:textId="77777777" w:rsidR="00256A9E" w:rsidRPr="00BE78B0" w:rsidRDefault="00256A9E" w:rsidP="00256A9E">
      <w:pPr>
        <w:rPr>
          <w:rFonts w:cs="v4.2.0"/>
          <w:lang w:val="en-US"/>
        </w:rPr>
      </w:pPr>
      <w:r w:rsidRPr="00BE78B0">
        <w:rPr>
          <w:rFonts w:cs="v4.2.0"/>
        </w:rPr>
        <w:t>The UE transmit timing immediately after applying the one shot timing adjustment shall be:</w:t>
      </w:r>
      <w:r w:rsidRPr="00BE78B0">
        <w:rPr>
          <w:rFonts w:cs="v4.2.0"/>
          <w:lang w:val="en-US"/>
        </w:rPr>
        <w:t xml:space="preserve"> </w:t>
      </w:r>
      <m:oMath>
        <m:sSub>
          <m:sSubPr>
            <m:ctrlPr>
              <w:rPr>
                <w:rFonts w:ascii="Cambria Math" w:hAnsi="Cambria Math" w:cs="v4.2.0"/>
                <w:i/>
              </w:rPr>
            </m:ctrlPr>
          </m:sSubPr>
          <m:e>
            <m:sSub>
              <m:sSubPr>
                <m:ctrlPr>
                  <w:rPr>
                    <w:rFonts w:ascii="Cambria Math" w:hAnsi="Cambria Math" w:cs="v4.2.0"/>
                    <w:i/>
                  </w:rPr>
                </m:ctrlPr>
              </m:sSubPr>
              <m:e>
                <m:r>
                  <m:rPr>
                    <m:sty m:val="p"/>
                  </m:rPr>
                  <w:rPr>
                    <w:rFonts w:ascii="Cambria Math" w:hAnsi="Cambria Math" w:cs="v4.2.0"/>
                  </w:rPr>
                  <m:t>T</m:t>
                </m:r>
              </m:e>
              <m:sub>
                <m:r>
                  <w:rPr>
                    <w:rFonts w:ascii="Cambria Math" w:hAnsi="Cambria Math" w:cs="v4.2.0"/>
                  </w:rPr>
                  <m:t>2</m:t>
                </m:r>
              </m:sub>
            </m:sSub>
            <m:r>
              <w:rPr>
                <w:rFonts w:ascii="Cambria Math" w:hAnsi="Cambria Math" w:cs="v4.2.0"/>
              </w:rPr>
              <m:t>-(N</m:t>
            </m:r>
          </m:e>
          <m:sub>
            <m:r>
              <m:rPr>
                <m:sty m:val="p"/>
              </m:rPr>
              <w:rPr>
                <w:rFonts w:ascii="Cambria Math" w:hAnsi="Cambria Math" w:cs="v4.2.0"/>
              </w:rPr>
              <m:t>TA</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N</m:t>
            </m:r>
          </m:e>
          <m:sub>
            <m:r>
              <m:rPr>
                <m:sty m:val="p"/>
              </m:rPr>
              <w:rPr>
                <w:rFonts w:ascii="Cambria Math" w:hAnsi="Cambria Math" w:cs="v4.2.0"/>
                <w:lang w:val="en-US"/>
              </w:rPr>
              <m:t>TA offset</m:t>
            </m:r>
          </m:sub>
        </m:sSub>
        <m:r>
          <w:rPr>
            <w:rFonts w:ascii="Cambria Math" w:hAnsi="Cambria Math" w:cs="v4.2.0"/>
            <w:lang w:val="en-US"/>
          </w:rPr>
          <m:t>)+2</m:t>
        </m:r>
        <m:r>
          <m:rPr>
            <m:sty m:val="p"/>
          </m:rPr>
          <w:rPr>
            <w:rFonts w:ascii="Cambria Math" w:hAnsi="Cambria Math" w:cs="v4.2.0"/>
            <w:lang w:val="en-US"/>
          </w:rPr>
          <w:sym w:font="Symbol" w:char="F0B4"/>
        </m:r>
        <m:r>
          <w:rPr>
            <w:rFonts w:ascii="Cambria Math" w:hAnsi="Cambria Math" w:cs="v4.2.0"/>
            <w:lang w:val="en-US"/>
          </w:rPr>
          <m:t>(</m:t>
        </m:r>
        <m:sSub>
          <m:sSubPr>
            <m:ctrlPr>
              <w:rPr>
                <w:rFonts w:ascii="Cambria Math" w:hAnsi="Cambria Math" w:cs="v4.2.0"/>
                <w:i/>
                <w:lang w:val="en-US"/>
              </w:rPr>
            </m:ctrlPr>
          </m:sSubPr>
          <m:e>
            <m:r>
              <m:rPr>
                <m:sty m:val="p"/>
              </m:rPr>
              <w:rPr>
                <w:rFonts w:ascii="Cambria Math" w:hAnsi="Cambria Math" w:cs="v4.2.0"/>
                <w:lang w:val="en-US"/>
              </w:rPr>
              <m:t>T</m:t>
            </m:r>
          </m:e>
          <m:sub>
            <m:r>
              <w:rPr>
                <w:rFonts w:ascii="Cambria Math" w:hAnsi="Cambria Math" w:cs="v4.2.0"/>
                <w:lang w:val="en-US"/>
              </w:rPr>
              <m:t>1</m:t>
            </m:r>
          </m:sub>
        </m:sSub>
        <m:r>
          <w:rPr>
            <w:rFonts w:ascii="Cambria Math" w:hAnsi="Cambria Math" w:cs="v4.2.0"/>
            <w:lang w:val="en-US"/>
          </w:rPr>
          <m:t>-</m:t>
        </m:r>
        <m:sSub>
          <m:sSubPr>
            <m:ctrlPr>
              <w:rPr>
                <w:rFonts w:ascii="Cambria Math" w:hAnsi="Cambria Math" w:cs="v4.2.0"/>
                <w:i/>
                <w:lang w:val="en-US"/>
              </w:rPr>
            </m:ctrlPr>
          </m:sSubPr>
          <m:e>
            <m:r>
              <m:rPr>
                <m:sty m:val="p"/>
              </m:rPr>
              <w:rPr>
                <w:rFonts w:ascii="Cambria Math" w:hAnsi="Cambria Math" w:cs="v4.2.0"/>
                <w:lang w:val="en-US"/>
              </w:rPr>
              <m:t>T</m:t>
            </m:r>
          </m:e>
          <m:sub>
            <m:r>
              <w:rPr>
                <w:rFonts w:ascii="Cambria Math" w:hAnsi="Cambria Math" w:cs="v4.2.0"/>
                <w:lang w:val="en-US"/>
              </w:rPr>
              <m:t>2</m:t>
            </m:r>
          </m:sub>
        </m:sSub>
        <m:r>
          <w:rPr>
            <w:rFonts w:ascii="Cambria Math" w:hAnsi="Cambria Math" w:cs="v4.2.0"/>
            <w:lang w:val="en-US"/>
          </w:rPr>
          <m:t>)</m:t>
        </m:r>
      </m:oMath>
      <w:r w:rsidRPr="00BE78B0">
        <w:rPr>
          <w:rFonts w:cs="v4.2.0"/>
          <w:lang w:val="en-US"/>
        </w:rPr>
        <w:t xml:space="preserve">. </w:t>
      </w:r>
      <w:r w:rsidRPr="00BE78B0">
        <w:rPr>
          <w:rFonts w:cs="v4.2.0"/>
        </w:rPr>
        <w:t xml:space="preserve">After applying the one shot timing adjustment the UE shall adjust its transmission timing according to the rules defined in </w:t>
      </w:r>
      <w:r w:rsidRPr="00BE78B0">
        <w:rPr>
          <w:lang w:val="en-US" w:eastAsia="ko-KR"/>
        </w:rPr>
        <w:t>clause</w:t>
      </w:r>
      <w:r w:rsidRPr="00BE78B0">
        <w:rPr>
          <w:rFonts w:cs="v4.2.0"/>
        </w:rPr>
        <w:t xml:space="preserve"> 7.1.2.1.</w:t>
      </w:r>
    </w:p>
    <w:p w14:paraId="2F6890F4" w14:textId="77777777" w:rsidR="00256A9E" w:rsidRPr="00BE78B0" w:rsidRDefault="00256A9E" w:rsidP="00256A9E">
      <w:pPr>
        <w:pStyle w:val="B10"/>
        <w:ind w:left="0" w:firstLine="0"/>
      </w:pPr>
      <w:r w:rsidRPr="00BE78B0">
        <w:t xml:space="preserve">Where: </w:t>
      </w:r>
      <m:oMath>
        <m:r>
          <m:rPr>
            <m:sty m:val="p"/>
          </m:rPr>
          <w:rPr>
            <w:rFonts w:ascii="Cambria Math" w:hAnsi="Cambria Math"/>
          </w:rPr>
          <w:sym w:font="Symbol" w:char="F044"/>
        </m:r>
        <m:r>
          <m:rPr>
            <m:sty m:val="p"/>
          </m:rPr>
          <w:rPr>
            <w:rFonts w:ascii="Cambria Math" w:hAnsi="Cambria Math"/>
          </w:rPr>
          <m:t xml:space="preserve">T= </m:t>
        </m:r>
        <m:r>
          <m:rPr>
            <m:sty m:val="p"/>
          </m:rPr>
          <w:rPr>
            <w:rFonts w:ascii="Cambria Math" w:hAnsi="Cambria Math"/>
          </w:rPr>
          <w:sym w:font="Symbol" w:char="F07C"/>
        </m:r>
        <m:sSub>
          <m:sSubPr>
            <m:ctrlPr>
              <w:rPr>
                <w:rFonts w:ascii="Cambria Math" w:hAnsi="Cambria Math"/>
              </w:rPr>
            </m:ctrlPr>
          </m:sSubPr>
          <m:e>
            <m:r>
              <m:rPr>
                <m:sty m:val="p"/>
              </m:rPr>
              <w:rPr>
                <w:rFonts w:ascii="Cambria Math" w:hAnsi="Cambria Math"/>
              </w:rPr>
              <m:t>T</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2</m:t>
            </m:r>
          </m:sub>
        </m:sSub>
        <m:r>
          <m:rPr>
            <m:sty m:val="p"/>
          </m:rPr>
          <w:rPr>
            <w:rFonts w:ascii="Cambria Math" w:hAnsi="Cambria Math"/>
          </w:rPr>
          <w:sym w:font="Symbol" w:char="F0EA"/>
        </m:r>
      </m:oMath>
    </w:p>
    <w:p w14:paraId="598DA1D4" w14:textId="77777777" w:rsidR="00256A9E" w:rsidRPr="00BE78B0" w:rsidRDefault="00256A9E" w:rsidP="00256A9E">
      <w:pPr>
        <w:pStyle w:val="B10"/>
      </w:pPr>
      <w:r w:rsidRPr="00BE78B0">
        <w:t>-</w:t>
      </w:r>
      <w:r w:rsidRPr="00BE78B0">
        <w:tab/>
        <w:t>T</w:t>
      </w:r>
      <w:r w:rsidRPr="00BE78B0">
        <w:rPr>
          <w:vertAlign w:val="subscript"/>
        </w:rPr>
        <w:t>1</w:t>
      </w:r>
      <w:r w:rsidRPr="00BE78B0">
        <w:t xml:space="preserve"> is the reception time at the UE just before the one shot timing adjustment,</w:t>
      </w:r>
    </w:p>
    <w:p w14:paraId="29861CE8" w14:textId="77777777" w:rsidR="00256A9E" w:rsidRPr="00BE78B0" w:rsidRDefault="00256A9E" w:rsidP="00256A9E">
      <w:pPr>
        <w:pStyle w:val="B10"/>
      </w:pPr>
      <w:r w:rsidRPr="00BE78B0">
        <w:t>-</w:t>
      </w:r>
      <w:r w:rsidRPr="00BE78B0">
        <w:tab/>
        <w:t>T</w:t>
      </w:r>
      <w:r w:rsidRPr="00BE78B0">
        <w:rPr>
          <w:vertAlign w:val="subscript"/>
        </w:rPr>
        <w:t>2</w:t>
      </w:r>
      <w:r w:rsidRPr="00BE78B0">
        <w:t xml:space="preserve"> is the reception time to be used at the UE just after the one shot timing adjustment,</w:t>
      </w:r>
    </w:p>
    <w:p w14:paraId="190FB06C" w14:textId="77777777" w:rsidR="00256A9E" w:rsidRPr="00BE78B0" w:rsidRDefault="00256A9E" w:rsidP="00256A9E">
      <w:pPr>
        <w:pStyle w:val="B10"/>
      </w:pPr>
      <w:r w:rsidRPr="00BE78B0">
        <w:t>-</w:t>
      </w:r>
      <w:r w:rsidRPr="00BE78B0">
        <w:tab/>
        <w:t>H is defined in table 7.1.2.2-1.</w:t>
      </w:r>
    </w:p>
    <w:p w14:paraId="09EFE54C" w14:textId="77777777" w:rsidR="00256A9E" w:rsidRPr="00BE78B0" w:rsidRDefault="00256A9E" w:rsidP="00256A9E">
      <w:pPr>
        <w:pStyle w:val="TH"/>
      </w:pPr>
      <w:r w:rsidRPr="00BE78B0">
        <w:t>Table 7.1.2.2-1: The value of H</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7"/>
        <w:gridCol w:w="2692"/>
        <w:gridCol w:w="2978"/>
        <w:gridCol w:w="1473"/>
      </w:tblGrid>
      <w:tr w:rsidR="00256A9E" w:rsidRPr="00BE78B0" w14:paraId="3FE4804B" w14:textId="77777777" w:rsidTr="00FE0931">
        <w:trPr>
          <w:cantSplit/>
          <w:jc w:val="center"/>
        </w:trPr>
        <w:tc>
          <w:tcPr>
            <w:tcW w:w="1023" w:type="pct"/>
            <w:vAlign w:val="center"/>
          </w:tcPr>
          <w:p w14:paraId="533C41B7" w14:textId="77777777" w:rsidR="00256A9E" w:rsidRPr="00BE78B0" w:rsidRDefault="00256A9E" w:rsidP="00FE0931">
            <w:pPr>
              <w:pStyle w:val="TAH"/>
            </w:pPr>
            <w:r w:rsidRPr="00BE78B0">
              <w:t>Frequency Range</w:t>
            </w:r>
          </w:p>
        </w:tc>
        <w:tc>
          <w:tcPr>
            <w:tcW w:w="1499" w:type="pct"/>
            <w:vAlign w:val="center"/>
          </w:tcPr>
          <w:p w14:paraId="49B1F0A8" w14:textId="1350CD92" w:rsidR="00256A9E" w:rsidRPr="00BE78B0" w:rsidRDefault="00256A9E" w:rsidP="00FE0931">
            <w:pPr>
              <w:pStyle w:val="TAH"/>
            </w:pPr>
            <w:r w:rsidRPr="00BE78B0">
              <w:t>SCS of SSB signals (</w:t>
            </w:r>
            <w:r>
              <w:t>k</w:t>
            </w:r>
            <w:r w:rsidRPr="00BE78B0">
              <w:t>Hz)</w:t>
            </w:r>
          </w:p>
        </w:tc>
        <w:tc>
          <w:tcPr>
            <w:tcW w:w="1658" w:type="pct"/>
            <w:vAlign w:val="center"/>
          </w:tcPr>
          <w:p w14:paraId="4A6A3B71" w14:textId="1DEB1935" w:rsidR="00256A9E" w:rsidRPr="00BE78B0" w:rsidRDefault="00256A9E" w:rsidP="00FE0931">
            <w:pPr>
              <w:pStyle w:val="TAH"/>
            </w:pPr>
            <w:r w:rsidRPr="00BE78B0">
              <w:t>SCS of uplink signals s(</w:t>
            </w:r>
            <w:r>
              <w:t>k</w:t>
            </w:r>
            <w:r w:rsidRPr="00BE78B0">
              <w:t>Hz)</w:t>
            </w:r>
          </w:p>
        </w:tc>
        <w:tc>
          <w:tcPr>
            <w:tcW w:w="820" w:type="pct"/>
            <w:vAlign w:val="center"/>
          </w:tcPr>
          <w:p w14:paraId="687732CB" w14:textId="0D4C2813" w:rsidR="00256A9E" w:rsidRPr="00BE78B0" w:rsidRDefault="00256A9E" w:rsidP="00256A9E">
            <w:pPr>
              <w:pStyle w:val="TAH"/>
            </w:pPr>
            <w:r w:rsidRPr="00BE78B0">
              <w:t xml:space="preserve">H </w:t>
            </w:r>
            <w:del w:id="3" w:author="Huawei" w:date="2019-09-30T18:50:00Z">
              <w:r w:rsidRPr="00BE78B0" w:rsidDel="00256A9E">
                <w:delText>[Tc]</w:delText>
              </w:r>
            </w:del>
          </w:p>
        </w:tc>
      </w:tr>
      <w:tr w:rsidR="00256A9E" w:rsidRPr="00BE78B0" w14:paraId="44D1B328" w14:textId="77777777" w:rsidTr="00FE0931">
        <w:trPr>
          <w:cantSplit/>
          <w:jc w:val="center"/>
        </w:trPr>
        <w:tc>
          <w:tcPr>
            <w:tcW w:w="1023" w:type="pct"/>
            <w:vMerge w:val="restart"/>
            <w:vAlign w:val="center"/>
          </w:tcPr>
          <w:p w14:paraId="3C1AA253" w14:textId="77777777" w:rsidR="00256A9E" w:rsidRPr="00BE78B0" w:rsidRDefault="00256A9E" w:rsidP="00256A9E">
            <w:pPr>
              <w:pStyle w:val="TAC"/>
            </w:pPr>
            <w:r w:rsidRPr="00BE78B0">
              <w:t>1</w:t>
            </w:r>
          </w:p>
        </w:tc>
        <w:tc>
          <w:tcPr>
            <w:tcW w:w="1499" w:type="pct"/>
            <w:vMerge w:val="restart"/>
            <w:vAlign w:val="center"/>
          </w:tcPr>
          <w:p w14:paraId="64D22543" w14:textId="77777777" w:rsidR="00256A9E" w:rsidRPr="00BE78B0" w:rsidRDefault="00256A9E" w:rsidP="00256A9E">
            <w:pPr>
              <w:pStyle w:val="TAC"/>
            </w:pPr>
            <w:r w:rsidRPr="00BE78B0">
              <w:t>15</w:t>
            </w:r>
          </w:p>
        </w:tc>
        <w:tc>
          <w:tcPr>
            <w:tcW w:w="1658" w:type="pct"/>
          </w:tcPr>
          <w:p w14:paraId="6CEC76BF" w14:textId="77777777" w:rsidR="00256A9E" w:rsidRPr="00BE78B0" w:rsidRDefault="00256A9E" w:rsidP="00256A9E">
            <w:pPr>
              <w:pStyle w:val="TAC"/>
            </w:pPr>
            <w:r w:rsidRPr="00BE78B0">
              <w:t>15</w:t>
            </w:r>
          </w:p>
        </w:tc>
        <w:tc>
          <w:tcPr>
            <w:tcW w:w="820" w:type="pct"/>
          </w:tcPr>
          <w:p w14:paraId="46945D72" w14:textId="43E19F0B" w:rsidR="00256A9E" w:rsidRPr="00BE78B0" w:rsidRDefault="00256A9E" w:rsidP="00256A9E">
            <w:pPr>
              <w:pStyle w:val="TAC"/>
            </w:pPr>
            <w:ins w:id="4" w:author="Huawei" w:date="2019-09-30T18:49:00Z">
              <w:r>
                <w:t>72</w:t>
              </w:r>
              <w:r w:rsidRPr="00BE78B0">
                <w:t>*64*T</w:t>
              </w:r>
              <w:r w:rsidRPr="00BE78B0">
                <w:rPr>
                  <w:vertAlign w:val="subscript"/>
                </w:rPr>
                <w:t>c</w:t>
              </w:r>
            </w:ins>
            <w:del w:id="5" w:author="Huawei" w:date="2019-09-30T18:49:00Z">
              <w:r w:rsidRPr="00BE78B0" w:rsidDel="004933F4">
                <w:delText>TBD</w:delText>
              </w:r>
            </w:del>
          </w:p>
        </w:tc>
      </w:tr>
      <w:tr w:rsidR="00256A9E" w:rsidRPr="00BE78B0" w14:paraId="18D77F8C" w14:textId="77777777" w:rsidTr="00FE0931">
        <w:trPr>
          <w:cantSplit/>
          <w:jc w:val="center"/>
        </w:trPr>
        <w:tc>
          <w:tcPr>
            <w:tcW w:w="1023" w:type="pct"/>
            <w:vMerge/>
            <w:vAlign w:val="center"/>
          </w:tcPr>
          <w:p w14:paraId="3BD2F014" w14:textId="77777777" w:rsidR="00256A9E" w:rsidRPr="00BE78B0" w:rsidRDefault="00256A9E" w:rsidP="00256A9E">
            <w:pPr>
              <w:pStyle w:val="TAC"/>
            </w:pPr>
          </w:p>
        </w:tc>
        <w:tc>
          <w:tcPr>
            <w:tcW w:w="1499" w:type="pct"/>
            <w:vMerge/>
            <w:vAlign w:val="center"/>
          </w:tcPr>
          <w:p w14:paraId="26511459" w14:textId="77777777" w:rsidR="00256A9E" w:rsidRPr="00BE78B0" w:rsidRDefault="00256A9E" w:rsidP="00256A9E">
            <w:pPr>
              <w:pStyle w:val="TAC"/>
            </w:pPr>
          </w:p>
        </w:tc>
        <w:tc>
          <w:tcPr>
            <w:tcW w:w="1658" w:type="pct"/>
          </w:tcPr>
          <w:p w14:paraId="0F864F16" w14:textId="77777777" w:rsidR="00256A9E" w:rsidRPr="00BE78B0" w:rsidRDefault="00256A9E" w:rsidP="00256A9E">
            <w:pPr>
              <w:pStyle w:val="TAC"/>
            </w:pPr>
            <w:r w:rsidRPr="00BE78B0">
              <w:t>30</w:t>
            </w:r>
          </w:p>
        </w:tc>
        <w:tc>
          <w:tcPr>
            <w:tcW w:w="820" w:type="pct"/>
          </w:tcPr>
          <w:p w14:paraId="2E94ADAD" w14:textId="1740ECFE" w:rsidR="00256A9E" w:rsidRPr="00BE78B0" w:rsidRDefault="00256A9E" w:rsidP="00256A9E">
            <w:pPr>
              <w:pStyle w:val="TAC"/>
            </w:pPr>
            <w:ins w:id="6" w:author="Huawei" w:date="2019-09-30T18:49:00Z">
              <w:r>
                <w:t>36</w:t>
              </w:r>
              <w:r w:rsidRPr="00BE78B0">
                <w:t>*64*T</w:t>
              </w:r>
              <w:r w:rsidRPr="00BE78B0">
                <w:rPr>
                  <w:vertAlign w:val="subscript"/>
                </w:rPr>
                <w:t>c</w:t>
              </w:r>
            </w:ins>
            <w:del w:id="7" w:author="Huawei" w:date="2019-09-30T18:49:00Z">
              <w:r w:rsidRPr="00BE78B0" w:rsidDel="004933F4">
                <w:delText>TBD</w:delText>
              </w:r>
            </w:del>
          </w:p>
        </w:tc>
      </w:tr>
      <w:tr w:rsidR="00256A9E" w:rsidRPr="00BE78B0" w14:paraId="1C81EC15" w14:textId="77777777" w:rsidTr="00FE0931">
        <w:trPr>
          <w:cantSplit/>
          <w:jc w:val="center"/>
        </w:trPr>
        <w:tc>
          <w:tcPr>
            <w:tcW w:w="1023" w:type="pct"/>
            <w:vMerge/>
            <w:vAlign w:val="center"/>
          </w:tcPr>
          <w:p w14:paraId="1E44CC18" w14:textId="77777777" w:rsidR="00256A9E" w:rsidRPr="00BE78B0" w:rsidRDefault="00256A9E" w:rsidP="00256A9E">
            <w:pPr>
              <w:pStyle w:val="TAC"/>
            </w:pPr>
          </w:p>
        </w:tc>
        <w:tc>
          <w:tcPr>
            <w:tcW w:w="1499" w:type="pct"/>
            <w:vMerge/>
            <w:vAlign w:val="center"/>
          </w:tcPr>
          <w:p w14:paraId="50566AF7" w14:textId="77777777" w:rsidR="00256A9E" w:rsidRPr="00BE78B0" w:rsidRDefault="00256A9E" w:rsidP="00256A9E">
            <w:pPr>
              <w:pStyle w:val="TAC"/>
            </w:pPr>
          </w:p>
        </w:tc>
        <w:tc>
          <w:tcPr>
            <w:tcW w:w="1658" w:type="pct"/>
          </w:tcPr>
          <w:p w14:paraId="1E52730E" w14:textId="77777777" w:rsidR="00256A9E" w:rsidRPr="00BE78B0" w:rsidRDefault="00256A9E" w:rsidP="00256A9E">
            <w:pPr>
              <w:pStyle w:val="TAC"/>
            </w:pPr>
            <w:r w:rsidRPr="00BE78B0">
              <w:t>60</w:t>
            </w:r>
          </w:p>
        </w:tc>
        <w:tc>
          <w:tcPr>
            <w:tcW w:w="820" w:type="pct"/>
          </w:tcPr>
          <w:p w14:paraId="5C149416" w14:textId="4BBE8388" w:rsidR="00256A9E" w:rsidRPr="00BE78B0" w:rsidRDefault="00256A9E" w:rsidP="00256A9E">
            <w:pPr>
              <w:pStyle w:val="TAC"/>
            </w:pPr>
            <w:ins w:id="8" w:author="Huawei" w:date="2019-09-30T18:49:00Z">
              <w:r>
                <w:t>18</w:t>
              </w:r>
              <w:r w:rsidRPr="00BE78B0">
                <w:t>*64*T</w:t>
              </w:r>
              <w:r w:rsidRPr="00BE78B0">
                <w:rPr>
                  <w:vertAlign w:val="subscript"/>
                </w:rPr>
                <w:t>c</w:t>
              </w:r>
            </w:ins>
            <w:del w:id="9" w:author="Huawei" w:date="2019-09-30T18:49:00Z">
              <w:r w:rsidRPr="00BE78B0" w:rsidDel="004933F4">
                <w:delText>TBD</w:delText>
              </w:r>
            </w:del>
          </w:p>
        </w:tc>
      </w:tr>
      <w:tr w:rsidR="00256A9E" w:rsidRPr="00BE78B0" w14:paraId="291BB277" w14:textId="77777777" w:rsidTr="00FE0931">
        <w:trPr>
          <w:cantSplit/>
          <w:jc w:val="center"/>
        </w:trPr>
        <w:tc>
          <w:tcPr>
            <w:tcW w:w="1023" w:type="pct"/>
            <w:vMerge/>
            <w:vAlign w:val="center"/>
          </w:tcPr>
          <w:p w14:paraId="3F4A9E2C" w14:textId="77777777" w:rsidR="00256A9E" w:rsidRPr="00BE78B0" w:rsidRDefault="00256A9E" w:rsidP="00256A9E">
            <w:pPr>
              <w:pStyle w:val="TAC"/>
            </w:pPr>
          </w:p>
        </w:tc>
        <w:tc>
          <w:tcPr>
            <w:tcW w:w="1499" w:type="pct"/>
            <w:vMerge w:val="restart"/>
            <w:vAlign w:val="center"/>
          </w:tcPr>
          <w:p w14:paraId="2CA2CED5" w14:textId="77777777" w:rsidR="00256A9E" w:rsidRPr="00BE78B0" w:rsidRDefault="00256A9E" w:rsidP="00256A9E">
            <w:pPr>
              <w:pStyle w:val="TAC"/>
            </w:pPr>
            <w:r w:rsidRPr="00BE78B0">
              <w:t>30</w:t>
            </w:r>
          </w:p>
        </w:tc>
        <w:tc>
          <w:tcPr>
            <w:tcW w:w="1658" w:type="pct"/>
          </w:tcPr>
          <w:p w14:paraId="7CE59AD7" w14:textId="77777777" w:rsidR="00256A9E" w:rsidRPr="00BE78B0" w:rsidRDefault="00256A9E" w:rsidP="00256A9E">
            <w:pPr>
              <w:pStyle w:val="TAC"/>
            </w:pPr>
            <w:r w:rsidRPr="00BE78B0">
              <w:t>15</w:t>
            </w:r>
          </w:p>
        </w:tc>
        <w:tc>
          <w:tcPr>
            <w:tcW w:w="820" w:type="pct"/>
          </w:tcPr>
          <w:p w14:paraId="0F7225AA" w14:textId="41112E3D" w:rsidR="00256A9E" w:rsidRPr="00BE78B0" w:rsidRDefault="00256A9E" w:rsidP="00256A9E">
            <w:pPr>
              <w:pStyle w:val="TAC"/>
            </w:pPr>
            <w:ins w:id="10" w:author="Huawei" w:date="2019-09-30T18:49:00Z">
              <w:r>
                <w:t>72</w:t>
              </w:r>
              <w:r w:rsidRPr="00BE78B0">
                <w:t>*64*T</w:t>
              </w:r>
              <w:r w:rsidRPr="00BE78B0">
                <w:rPr>
                  <w:vertAlign w:val="subscript"/>
                </w:rPr>
                <w:t>c</w:t>
              </w:r>
            </w:ins>
            <w:del w:id="11" w:author="Huawei" w:date="2019-09-30T18:49:00Z">
              <w:r w:rsidRPr="00BE78B0" w:rsidDel="004933F4">
                <w:delText>TBD</w:delText>
              </w:r>
            </w:del>
          </w:p>
        </w:tc>
      </w:tr>
      <w:tr w:rsidR="00256A9E" w:rsidRPr="00BE78B0" w14:paraId="58C4135D" w14:textId="77777777" w:rsidTr="00FE0931">
        <w:trPr>
          <w:cantSplit/>
          <w:jc w:val="center"/>
        </w:trPr>
        <w:tc>
          <w:tcPr>
            <w:tcW w:w="1023" w:type="pct"/>
            <w:vMerge/>
            <w:vAlign w:val="center"/>
          </w:tcPr>
          <w:p w14:paraId="269A528D" w14:textId="77777777" w:rsidR="00256A9E" w:rsidRPr="00BE78B0" w:rsidRDefault="00256A9E" w:rsidP="00256A9E">
            <w:pPr>
              <w:pStyle w:val="TAC"/>
            </w:pPr>
          </w:p>
        </w:tc>
        <w:tc>
          <w:tcPr>
            <w:tcW w:w="1499" w:type="pct"/>
            <w:vMerge/>
            <w:vAlign w:val="center"/>
          </w:tcPr>
          <w:p w14:paraId="095DC477" w14:textId="77777777" w:rsidR="00256A9E" w:rsidRPr="00BE78B0" w:rsidRDefault="00256A9E" w:rsidP="00256A9E">
            <w:pPr>
              <w:pStyle w:val="TAC"/>
            </w:pPr>
          </w:p>
        </w:tc>
        <w:tc>
          <w:tcPr>
            <w:tcW w:w="1658" w:type="pct"/>
          </w:tcPr>
          <w:p w14:paraId="6D46C984" w14:textId="77777777" w:rsidR="00256A9E" w:rsidRPr="00BE78B0" w:rsidRDefault="00256A9E" w:rsidP="00256A9E">
            <w:pPr>
              <w:pStyle w:val="TAC"/>
            </w:pPr>
            <w:r w:rsidRPr="00BE78B0">
              <w:t>30</w:t>
            </w:r>
          </w:p>
        </w:tc>
        <w:tc>
          <w:tcPr>
            <w:tcW w:w="820" w:type="pct"/>
          </w:tcPr>
          <w:p w14:paraId="4FADC74F" w14:textId="4F677C32" w:rsidR="00256A9E" w:rsidRPr="00BE78B0" w:rsidRDefault="00256A9E" w:rsidP="00256A9E">
            <w:pPr>
              <w:pStyle w:val="TAC"/>
            </w:pPr>
            <w:ins w:id="12" w:author="Huawei" w:date="2019-09-30T18:49:00Z">
              <w:r>
                <w:t>36</w:t>
              </w:r>
              <w:r w:rsidRPr="00BE78B0">
                <w:t>*64*T</w:t>
              </w:r>
              <w:r w:rsidRPr="00BE78B0">
                <w:rPr>
                  <w:vertAlign w:val="subscript"/>
                </w:rPr>
                <w:t>c</w:t>
              </w:r>
            </w:ins>
            <w:del w:id="13" w:author="Huawei" w:date="2019-09-30T18:49:00Z">
              <w:r w:rsidRPr="00BE78B0" w:rsidDel="004933F4">
                <w:delText>TBD</w:delText>
              </w:r>
            </w:del>
          </w:p>
        </w:tc>
      </w:tr>
      <w:tr w:rsidR="00256A9E" w:rsidRPr="00BE78B0" w14:paraId="569EB1E6" w14:textId="77777777" w:rsidTr="00FE0931">
        <w:trPr>
          <w:cantSplit/>
          <w:jc w:val="center"/>
        </w:trPr>
        <w:tc>
          <w:tcPr>
            <w:tcW w:w="1023" w:type="pct"/>
            <w:vMerge/>
            <w:vAlign w:val="center"/>
          </w:tcPr>
          <w:p w14:paraId="7527C5AD" w14:textId="77777777" w:rsidR="00256A9E" w:rsidRPr="00BE78B0" w:rsidRDefault="00256A9E" w:rsidP="00256A9E">
            <w:pPr>
              <w:pStyle w:val="TAC"/>
            </w:pPr>
          </w:p>
        </w:tc>
        <w:tc>
          <w:tcPr>
            <w:tcW w:w="1499" w:type="pct"/>
            <w:vMerge/>
            <w:vAlign w:val="center"/>
          </w:tcPr>
          <w:p w14:paraId="11D77776" w14:textId="77777777" w:rsidR="00256A9E" w:rsidRPr="00BE78B0" w:rsidRDefault="00256A9E" w:rsidP="00256A9E">
            <w:pPr>
              <w:pStyle w:val="TAC"/>
            </w:pPr>
          </w:p>
        </w:tc>
        <w:tc>
          <w:tcPr>
            <w:tcW w:w="1658" w:type="pct"/>
          </w:tcPr>
          <w:p w14:paraId="120E95DA" w14:textId="77777777" w:rsidR="00256A9E" w:rsidRPr="00BE78B0" w:rsidRDefault="00256A9E" w:rsidP="00256A9E">
            <w:pPr>
              <w:pStyle w:val="TAC"/>
            </w:pPr>
            <w:r w:rsidRPr="00BE78B0">
              <w:t>60</w:t>
            </w:r>
          </w:p>
        </w:tc>
        <w:tc>
          <w:tcPr>
            <w:tcW w:w="820" w:type="pct"/>
          </w:tcPr>
          <w:p w14:paraId="54979792" w14:textId="384D778C" w:rsidR="00256A9E" w:rsidRPr="00BE78B0" w:rsidRDefault="00256A9E" w:rsidP="00256A9E">
            <w:pPr>
              <w:pStyle w:val="TAC"/>
            </w:pPr>
            <w:ins w:id="14" w:author="Huawei" w:date="2019-09-30T18:49:00Z">
              <w:r>
                <w:t>18</w:t>
              </w:r>
              <w:r w:rsidRPr="00BE78B0">
                <w:t>*64*T</w:t>
              </w:r>
              <w:r w:rsidRPr="00BE78B0">
                <w:rPr>
                  <w:vertAlign w:val="subscript"/>
                </w:rPr>
                <w:t>c</w:t>
              </w:r>
            </w:ins>
            <w:del w:id="15" w:author="Huawei" w:date="2019-09-30T18:49:00Z">
              <w:r w:rsidRPr="00BE78B0" w:rsidDel="004933F4">
                <w:delText>TBD</w:delText>
              </w:r>
            </w:del>
          </w:p>
        </w:tc>
      </w:tr>
      <w:tr w:rsidR="00256A9E" w:rsidRPr="00BE78B0" w14:paraId="4991B150" w14:textId="77777777" w:rsidTr="00FE0931">
        <w:trPr>
          <w:cantSplit/>
          <w:jc w:val="center"/>
        </w:trPr>
        <w:tc>
          <w:tcPr>
            <w:tcW w:w="1023" w:type="pct"/>
            <w:vMerge w:val="restart"/>
            <w:vAlign w:val="center"/>
          </w:tcPr>
          <w:p w14:paraId="211BBA0B" w14:textId="77777777" w:rsidR="00256A9E" w:rsidRPr="00BE78B0" w:rsidRDefault="00256A9E" w:rsidP="00256A9E">
            <w:pPr>
              <w:pStyle w:val="TAC"/>
            </w:pPr>
            <w:r w:rsidRPr="00BE78B0">
              <w:t>2</w:t>
            </w:r>
          </w:p>
        </w:tc>
        <w:tc>
          <w:tcPr>
            <w:tcW w:w="1499" w:type="pct"/>
            <w:vMerge w:val="restart"/>
            <w:vAlign w:val="center"/>
          </w:tcPr>
          <w:p w14:paraId="3FBD0AA4" w14:textId="77777777" w:rsidR="00256A9E" w:rsidRPr="00BE78B0" w:rsidRDefault="00256A9E" w:rsidP="00256A9E">
            <w:pPr>
              <w:pStyle w:val="TAC"/>
            </w:pPr>
            <w:r w:rsidRPr="00BE78B0">
              <w:t>120</w:t>
            </w:r>
          </w:p>
        </w:tc>
        <w:tc>
          <w:tcPr>
            <w:tcW w:w="1658" w:type="pct"/>
          </w:tcPr>
          <w:p w14:paraId="524E1CD4" w14:textId="77777777" w:rsidR="00256A9E" w:rsidRPr="00BE78B0" w:rsidRDefault="00256A9E" w:rsidP="00256A9E">
            <w:pPr>
              <w:pStyle w:val="TAC"/>
            </w:pPr>
            <w:r w:rsidRPr="00BE78B0">
              <w:t>60</w:t>
            </w:r>
          </w:p>
        </w:tc>
        <w:tc>
          <w:tcPr>
            <w:tcW w:w="820" w:type="pct"/>
          </w:tcPr>
          <w:p w14:paraId="19B4D665" w14:textId="27FF1593" w:rsidR="00256A9E" w:rsidRPr="00BE78B0" w:rsidRDefault="00256A9E" w:rsidP="00256A9E">
            <w:pPr>
              <w:pStyle w:val="TAC"/>
            </w:pPr>
            <w:ins w:id="16" w:author="Huawei" w:date="2019-09-30T18:49:00Z">
              <w:r>
                <w:t>18</w:t>
              </w:r>
              <w:r w:rsidRPr="00BE78B0">
                <w:t>*64*T</w:t>
              </w:r>
              <w:r w:rsidRPr="00BE78B0">
                <w:rPr>
                  <w:vertAlign w:val="subscript"/>
                </w:rPr>
                <w:t>c</w:t>
              </w:r>
            </w:ins>
            <w:del w:id="17" w:author="Huawei" w:date="2019-09-30T18:49:00Z">
              <w:r w:rsidRPr="00BE78B0" w:rsidDel="004933F4">
                <w:delText>TBD</w:delText>
              </w:r>
            </w:del>
          </w:p>
        </w:tc>
      </w:tr>
      <w:tr w:rsidR="00256A9E" w:rsidRPr="00BE78B0" w14:paraId="621C3333" w14:textId="77777777" w:rsidTr="00FE0931">
        <w:trPr>
          <w:cantSplit/>
          <w:jc w:val="center"/>
        </w:trPr>
        <w:tc>
          <w:tcPr>
            <w:tcW w:w="1023" w:type="pct"/>
            <w:vMerge/>
            <w:vAlign w:val="center"/>
          </w:tcPr>
          <w:p w14:paraId="754C34FB" w14:textId="77777777" w:rsidR="00256A9E" w:rsidRPr="00BE78B0" w:rsidRDefault="00256A9E" w:rsidP="00256A9E">
            <w:pPr>
              <w:pStyle w:val="TAC"/>
            </w:pPr>
          </w:p>
        </w:tc>
        <w:tc>
          <w:tcPr>
            <w:tcW w:w="1499" w:type="pct"/>
            <w:vMerge/>
            <w:vAlign w:val="center"/>
          </w:tcPr>
          <w:p w14:paraId="0799891B" w14:textId="77777777" w:rsidR="00256A9E" w:rsidRPr="00BE78B0" w:rsidRDefault="00256A9E" w:rsidP="00256A9E">
            <w:pPr>
              <w:pStyle w:val="TAC"/>
            </w:pPr>
          </w:p>
        </w:tc>
        <w:tc>
          <w:tcPr>
            <w:tcW w:w="1658" w:type="pct"/>
          </w:tcPr>
          <w:p w14:paraId="282D9778" w14:textId="77777777" w:rsidR="00256A9E" w:rsidRPr="00BE78B0" w:rsidRDefault="00256A9E" w:rsidP="00256A9E">
            <w:pPr>
              <w:pStyle w:val="TAC"/>
            </w:pPr>
            <w:r w:rsidRPr="00BE78B0">
              <w:t>120</w:t>
            </w:r>
          </w:p>
        </w:tc>
        <w:tc>
          <w:tcPr>
            <w:tcW w:w="820" w:type="pct"/>
          </w:tcPr>
          <w:p w14:paraId="78189515" w14:textId="07CE0343" w:rsidR="00256A9E" w:rsidRPr="00BE78B0" w:rsidRDefault="00256A9E" w:rsidP="00256A9E">
            <w:pPr>
              <w:pStyle w:val="TAC"/>
            </w:pPr>
            <w:ins w:id="18" w:author="Huawei" w:date="2019-09-30T18:49:00Z">
              <w:r>
                <w:t>9</w:t>
              </w:r>
              <w:r w:rsidRPr="00BE78B0">
                <w:t>*64*T</w:t>
              </w:r>
              <w:r w:rsidRPr="00BE78B0">
                <w:rPr>
                  <w:vertAlign w:val="subscript"/>
                </w:rPr>
                <w:t>c</w:t>
              </w:r>
            </w:ins>
            <w:del w:id="19" w:author="Huawei" w:date="2019-09-30T18:49:00Z">
              <w:r w:rsidRPr="00BE78B0" w:rsidDel="004933F4">
                <w:delText>TBD</w:delText>
              </w:r>
            </w:del>
          </w:p>
        </w:tc>
      </w:tr>
      <w:tr w:rsidR="00256A9E" w:rsidRPr="00BE78B0" w14:paraId="1D4C5214" w14:textId="77777777" w:rsidTr="00FE0931">
        <w:trPr>
          <w:cantSplit/>
          <w:jc w:val="center"/>
        </w:trPr>
        <w:tc>
          <w:tcPr>
            <w:tcW w:w="1023" w:type="pct"/>
            <w:vMerge/>
            <w:vAlign w:val="center"/>
          </w:tcPr>
          <w:p w14:paraId="6EE50D02" w14:textId="77777777" w:rsidR="00256A9E" w:rsidRPr="00BE78B0" w:rsidRDefault="00256A9E" w:rsidP="00256A9E">
            <w:pPr>
              <w:pStyle w:val="TAC"/>
            </w:pPr>
          </w:p>
        </w:tc>
        <w:tc>
          <w:tcPr>
            <w:tcW w:w="1499" w:type="pct"/>
            <w:vMerge w:val="restart"/>
            <w:vAlign w:val="center"/>
          </w:tcPr>
          <w:p w14:paraId="6430EBA1" w14:textId="77777777" w:rsidR="00256A9E" w:rsidRPr="00BE78B0" w:rsidRDefault="00256A9E" w:rsidP="00256A9E">
            <w:pPr>
              <w:pStyle w:val="TAC"/>
            </w:pPr>
            <w:r w:rsidRPr="00BE78B0">
              <w:t>240</w:t>
            </w:r>
          </w:p>
        </w:tc>
        <w:tc>
          <w:tcPr>
            <w:tcW w:w="1658" w:type="pct"/>
          </w:tcPr>
          <w:p w14:paraId="43CC5A87" w14:textId="77777777" w:rsidR="00256A9E" w:rsidRPr="00BE78B0" w:rsidRDefault="00256A9E" w:rsidP="00256A9E">
            <w:pPr>
              <w:pStyle w:val="TAC"/>
            </w:pPr>
            <w:r w:rsidRPr="00BE78B0">
              <w:t>60</w:t>
            </w:r>
          </w:p>
        </w:tc>
        <w:tc>
          <w:tcPr>
            <w:tcW w:w="820" w:type="pct"/>
          </w:tcPr>
          <w:p w14:paraId="11B9BB1F" w14:textId="47887234" w:rsidR="00256A9E" w:rsidRPr="00BE78B0" w:rsidRDefault="00256A9E" w:rsidP="00256A9E">
            <w:pPr>
              <w:pStyle w:val="TAC"/>
            </w:pPr>
            <w:ins w:id="20" w:author="Huawei" w:date="2019-09-30T18:49:00Z">
              <w:r>
                <w:t>18</w:t>
              </w:r>
              <w:r w:rsidRPr="00BE78B0">
                <w:t>*64*T</w:t>
              </w:r>
              <w:r w:rsidRPr="00BE78B0">
                <w:rPr>
                  <w:vertAlign w:val="subscript"/>
                </w:rPr>
                <w:t>c</w:t>
              </w:r>
            </w:ins>
            <w:del w:id="21" w:author="Huawei" w:date="2019-09-30T18:49:00Z">
              <w:r w:rsidRPr="00BE78B0" w:rsidDel="004933F4">
                <w:delText>TBD</w:delText>
              </w:r>
            </w:del>
          </w:p>
        </w:tc>
      </w:tr>
      <w:tr w:rsidR="00256A9E" w:rsidRPr="00BE78B0" w14:paraId="483F3C11" w14:textId="77777777" w:rsidTr="00FE0931">
        <w:trPr>
          <w:cantSplit/>
          <w:jc w:val="center"/>
        </w:trPr>
        <w:tc>
          <w:tcPr>
            <w:tcW w:w="1023" w:type="pct"/>
            <w:vMerge/>
          </w:tcPr>
          <w:p w14:paraId="13F59D7D" w14:textId="77777777" w:rsidR="00256A9E" w:rsidRPr="00BE78B0" w:rsidRDefault="00256A9E" w:rsidP="00256A9E">
            <w:pPr>
              <w:pStyle w:val="TAC"/>
            </w:pPr>
          </w:p>
        </w:tc>
        <w:tc>
          <w:tcPr>
            <w:tcW w:w="1499" w:type="pct"/>
            <w:vMerge/>
          </w:tcPr>
          <w:p w14:paraId="50A77E2E" w14:textId="77777777" w:rsidR="00256A9E" w:rsidRPr="00BE78B0" w:rsidRDefault="00256A9E" w:rsidP="00256A9E">
            <w:pPr>
              <w:pStyle w:val="TAC"/>
            </w:pPr>
          </w:p>
        </w:tc>
        <w:tc>
          <w:tcPr>
            <w:tcW w:w="1658" w:type="pct"/>
          </w:tcPr>
          <w:p w14:paraId="44A08646" w14:textId="77777777" w:rsidR="00256A9E" w:rsidRPr="00BE78B0" w:rsidRDefault="00256A9E" w:rsidP="00256A9E">
            <w:pPr>
              <w:pStyle w:val="TAC"/>
            </w:pPr>
            <w:r w:rsidRPr="00BE78B0">
              <w:t>120</w:t>
            </w:r>
          </w:p>
        </w:tc>
        <w:tc>
          <w:tcPr>
            <w:tcW w:w="820" w:type="pct"/>
          </w:tcPr>
          <w:p w14:paraId="5D4C03EB" w14:textId="7520FB0D" w:rsidR="00256A9E" w:rsidRPr="00BE78B0" w:rsidRDefault="00256A9E" w:rsidP="00256A9E">
            <w:pPr>
              <w:pStyle w:val="TAC"/>
            </w:pPr>
            <w:ins w:id="22" w:author="Huawei" w:date="2019-09-30T18:49:00Z">
              <w:r>
                <w:t>9</w:t>
              </w:r>
              <w:r w:rsidRPr="00BE78B0">
                <w:t>*64*T</w:t>
              </w:r>
              <w:r w:rsidRPr="00BE78B0">
                <w:rPr>
                  <w:vertAlign w:val="subscript"/>
                </w:rPr>
                <w:t>c</w:t>
              </w:r>
            </w:ins>
            <w:del w:id="23" w:author="Huawei" w:date="2019-09-30T18:49:00Z">
              <w:r w:rsidRPr="00BE78B0" w:rsidDel="004933F4">
                <w:delText>TBD</w:delText>
              </w:r>
            </w:del>
          </w:p>
        </w:tc>
      </w:tr>
    </w:tbl>
    <w:p w14:paraId="3CF02F05" w14:textId="77777777" w:rsidR="00256A9E" w:rsidRPr="00BE78B0" w:rsidRDefault="00256A9E" w:rsidP="00256A9E"/>
    <w:p w14:paraId="52B6C25F" w14:textId="77777777" w:rsidR="00520E9E" w:rsidRDefault="00520E9E" w:rsidP="00520E9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sectPr w:rsidR="00520E9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951B7F" w14:textId="77777777" w:rsidR="00834B58" w:rsidRDefault="00834B58">
      <w:r>
        <w:separator/>
      </w:r>
    </w:p>
  </w:endnote>
  <w:endnote w:type="continuationSeparator" w:id="0">
    <w:p w14:paraId="6A84CBA1" w14:textId="77777777" w:rsidR="00834B58" w:rsidRDefault="00834B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2A7C6A" w14:textId="77777777" w:rsidR="00834B58" w:rsidRDefault="00834B58">
      <w:r>
        <w:separator/>
      </w:r>
    </w:p>
  </w:footnote>
  <w:footnote w:type="continuationSeparator" w:id="0">
    <w:p w14:paraId="445CDB62" w14:textId="77777777" w:rsidR="00834B58" w:rsidRDefault="00834B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D4510" w14:textId="77777777" w:rsidR="00DB453C" w:rsidRDefault="00DB45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6AB2F" w14:textId="77777777" w:rsidR="00DB453C" w:rsidRDefault="00DB453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26267" w14:textId="77777777" w:rsidR="00DB453C" w:rsidRDefault="00DB453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3AC" w14:textId="77777777" w:rsidR="00DB453C" w:rsidRDefault="00DB453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BCF03CA"/>
    <w:multiLevelType w:val="hybridMultilevel"/>
    <w:tmpl w:val="2ADA7A98"/>
    <w:lvl w:ilvl="0" w:tplc="1DD272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3A32B6"/>
    <w:multiLevelType w:val="multilevel"/>
    <w:tmpl w:val="6DAA98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3"/>
  </w:num>
  <w:num w:numId="4">
    <w:abstractNumId w:val="4"/>
  </w:num>
  <w:num w:numId="5">
    <w:abstractNumId w:val="0"/>
  </w:num>
  <w:num w:numId="6">
    <w:abstractNumId w:val="6"/>
  </w:num>
  <w:num w:numId="7">
    <w:abstractNumId w:val="1"/>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5"/>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2D3"/>
    <w:rsid w:val="00022E4A"/>
    <w:rsid w:val="000409CC"/>
    <w:rsid w:val="000409E8"/>
    <w:rsid w:val="00045F50"/>
    <w:rsid w:val="00073268"/>
    <w:rsid w:val="0008171E"/>
    <w:rsid w:val="000A6394"/>
    <w:rsid w:val="000B7FED"/>
    <w:rsid w:val="000C038A"/>
    <w:rsid w:val="000C6598"/>
    <w:rsid w:val="0010310D"/>
    <w:rsid w:val="001361AD"/>
    <w:rsid w:val="00145D43"/>
    <w:rsid w:val="00152A8E"/>
    <w:rsid w:val="00185509"/>
    <w:rsid w:val="001918EC"/>
    <w:rsid w:val="00192C46"/>
    <w:rsid w:val="00193C77"/>
    <w:rsid w:val="001A08B3"/>
    <w:rsid w:val="001A7B60"/>
    <w:rsid w:val="001B29BA"/>
    <w:rsid w:val="001B52F0"/>
    <w:rsid w:val="001B7A65"/>
    <w:rsid w:val="001D5AFE"/>
    <w:rsid w:val="001E41F3"/>
    <w:rsid w:val="001E4557"/>
    <w:rsid w:val="00246C11"/>
    <w:rsid w:val="00256A9E"/>
    <w:rsid w:val="0026004D"/>
    <w:rsid w:val="002640DD"/>
    <w:rsid w:val="00275D12"/>
    <w:rsid w:val="00284FEB"/>
    <w:rsid w:val="002860C4"/>
    <w:rsid w:val="002B5741"/>
    <w:rsid w:val="002B6958"/>
    <w:rsid w:val="002D66CB"/>
    <w:rsid w:val="002E352B"/>
    <w:rsid w:val="00305409"/>
    <w:rsid w:val="00342395"/>
    <w:rsid w:val="0035285D"/>
    <w:rsid w:val="003609EF"/>
    <w:rsid w:val="0036231A"/>
    <w:rsid w:val="00374DD4"/>
    <w:rsid w:val="003901D2"/>
    <w:rsid w:val="003904FF"/>
    <w:rsid w:val="003E1A36"/>
    <w:rsid w:val="00410371"/>
    <w:rsid w:val="004242F1"/>
    <w:rsid w:val="00433C2C"/>
    <w:rsid w:val="004446FE"/>
    <w:rsid w:val="00472A2D"/>
    <w:rsid w:val="004B75B7"/>
    <w:rsid w:val="0051580D"/>
    <w:rsid w:val="00520E9E"/>
    <w:rsid w:val="00547111"/>
    <w:rsid w:val="00592D74"/>
    <w:rsid w:val="005E2C44"/>
    <w:rsid w:val="00621188"/>
    <w:rsid w:val="006257ED"/>
    <w:rsid w:val="00666537"/>
    <w:rsid w:val="00695808"/>
    <w:rsid w:val="006B46FB"/>
    <w:rsid w:val="006E21FB"/>
    <w:rsid w:val="00703609"/>
    <w:rsid w:val="007114CF"/>
    <w:rsid w:val="00715862"/>
    <w:rsid w:val="007774FC"/>
    <w:rsid w:val="007912FB"/>
    <w:rsid w:val="00792342"/>
    <w:rsid w:val="007977A8"/>
    <w:rsid w:val="007B512A"/>
    <w:rsid w:val="007C2097"/>
    <w:rsid w:val="007D6A07"/>
    <w:rsid w:val="007E4693"/>
    <w:rsid w:val="007F7259"/>
    <w:rsid w:val="008040A8"/>
    <w:rsid w:val="00821AA3"/>
    <w:rsid w:val="008279FA"/>
    <w:rsid w:val="00834B58"/>
    <w:rsid w:val="008527B3"/>
    <w:rsid w:val="008626E7"/>
    <w:rsid w:val="00870EE7"/>
    <w:rsid w:val="008821FA"/>
    <w:rsid w:val="00883C05"/>
    <w:rsid w:val="008863B9"/>
    <w:rsid w:val="008A45A6"/>
    <w:rsid w:val="008A626D"/>
    <w:rsid w:val="008F0092"/>
    <w:rsid w:val="008F686C"/>
    <w:rsid w:val="009148DE"/>
    <w:rsid w:val="00941E30"/>
    <w:rsid w:val="00965BC9"/>
    <w:rsid w:val="009777D9"/>
    <w:rsid w:val="00991B88"/>
    <w:rsid w:val="009A5753"/>
    <w:rsid w:val="009A579D"/>
    <w:rsid w:val="009C0ACF"/>
    <w:rsid w:val="009D3A12"/>
    <w:rsid w:val="009D5A32"/>
    <w:rsid w:val="009E3297"/>
    <w:rsid w:val="009F734F"/>
    <w:rsid w:val="00A20AFE"/>
    <w:rsid w:val="00A246B6"/>
    <w:rsid w:val="00A32B8F"/>
    <w:rsid w:val="00A47E70"/>
    <w:rsid w:val="00A50CF0"/>
    <w:rsid w:val="00A7671C"/>
    <w:rsid w:val="00A8216A"/>
    <w:rsid w:val="00AA2CBC"/>
    <w:rsid w:val="00AC5820"/>
    <w:rsid w:val="00AD1CD8"/>
    <w:rsid w:val="00B258BB"/>
    <w:rsid w:val="00B5712F"/>
    <w:rsid w:val="00B64E58"/>
    <w:rsid w:val="00B67B97"/>
    <w:rsid w:val="00B968C8"/>
    <w:rsid w:val="00BA3EC5"/>
    <w:rsid w:val="00BA51D9"/>
    <w:rsid w:val="00BB1DCE"/>
    <w:rsid w:val="00BB5DFC"/>
    <w:rsid w:val="00BD279D"/>
    <w:rsid w:val="00BD6BB8"/>
    <w:rsid w:val="00C23202"/>
    <w:rsid w:val="00C66BA2"/>
    <w:rsid w:val="00C928CE"/>
    <w:rsid w:val="00C95985"/>
    <w:rsid w:val="00CC5026"/>
    <w:rsid w:val="00CC68D0"/>
    <w:rsid w:val="00CF3DBB"/>
    <w:rsid w:val="00D02F76"/>
    <w:rsid w:val="00D03F9A"/>
    <w:rsid w:val="00D06D51"/>
    <w:rsid w:val="00D15A36"/>
    <w:rsid w:val="00D24991"/>
    <w:rsid w:val="00D34DA5"/>
    <w:rsid w:val="00D50255"/>
    <w:rsid w:val="00D66520"/>
    <w:rsid w:val="00D9631C"/>
    <w:rsid w:val="00DB453C"/>
    <w:rsid w:val="00DB7FAE"/>
    <w:rsid w:val="00DC043C"/>
    <w:rsid w:val="00DE34CF"/>
    <w:rsid w:val="00E13F3D"/>
    <w:rsid w:val="00E34898"/>
    <w:rsid w:val="00E60FEE"/>
    <w:rsid w:val="00E70626"/>
    <w:rsid w:val="00E7455D"/>
    <w:rsid w:val="00E762FD"/>
    <w:rsid w:val="00E87909"/>
    <w:rsid w:val="00E913E2"/>
    <w:rsid w:val="00EA07BF"/>
    <w:rsid w:val="00EB09B7"/>
    <w:rsid w:val="00EB0AFB"/>
    <w:rsid w:val="00EE7D7C"/>
    <w:rsid w:val="00F25978"/>
    <w:rsid w:val="00F25D98"/>
    <w:rsid w:val="00F300FB"/>
    <w:rsid w:val="00F67377"/>
    <w:rsid w:val="00F8208B"/>
    <w:rsid w:val="00FA7F4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uiPriority w:val="99"/>
    <w:rsid w:val="009C0ACF"/>
    <w:rPr>
      <w:rFonts w:ascii="Arial" w:hAnsi="Arial"/>
      <w:sz w:val="36"/>
      <w:lang w:val="en-GB" w:eastAsia="en-US"/>
    </w:rPr>
  </w:style>
  <w:style w:type="character" w:customStyle="1" w:styleId="9Char">
    <w:name w:val="标题 9 Char"/>
    <w:aliases w:val="Figure Heading Char,FH Char"/>
    <w:basedOn w:val="a0"/>
    <w:link w:val="9"/>
    <w:uiPriority w:val="9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uiPriority w:val="99"/>
    <w:rsid w:val="009C0ACF"/>
    <w:rPr>
      <w:rFonts w:ascii="Arial" w:hAnsi="Arial"/>
      <w:b/>
      <w:i/>
      <w:noProof/>
      <w:sz w:val="18"/>
      <w:lang w:val="en-GB" w:eastAsia="en-US"/>
    </w:rPr>
  </w:style>
  <w:style w:type="character" w:customStyle="1" w:styleId="NOChar">
    <w:name w:val="NO Char"/>
    <w:link w:val="NO"/>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uiPriority w:val="99"/>
    <w:rsid w:val="009C0ACF"/>
    <w:rPr>
      <w:rFonts w:eastAsia="宋体"/>
    </w:rPr>
  </w:style>
  <w:style w:type="paragraph" w:customStyle="1" w:styleId="Guidance">
    <w:name w:val="Guidance"/>
    <w:basedOn w:val="a"/>
    <w:uiPriority w:val="99"/>
    <w:rsid w:val="009C0ACF"/>
    <w:rPr>
      <w:rFonts w:eastAsia="宋体"/>
      <w:i/>
      <w:color w:val="0000FF"/>
    </w:rPr>
  </w:style>
  <w:style w:type="character" w:customStyle="1" w:styleId="Char7">
    <w:name w:val="文档结构图 Char"/>
    <w:basedOn w:val="a0"/>
    <w:link w:val="af0"/>
    <w:uiPriority w:val="99"/>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uiPriority w:val="99"/>
    <w:rsid w:val="009C0ACF"/>
    <w:pPr>
      <w:pBdr>
        <w:top w:val="single" w:sz="12" w:space="0" w:color="auto"/>
      </w:pBdr>
      <w:spacing w:before="360" w:after="240"/>
    </w:pPr>
    <w:rPr>
      <w:rFonts w:eastAsia="MS Mincho"/>
      <w:b/>
      <w:i/>
      <w:sz w:val="26"/>
    </w:rPr>
  </w:style>
  <w:style w:type="paragraph" w:customStyle="1" w:styleId="TabList">
    <w:name w:val="TabList"/>
    <w:basedOn w:val="a"/>
    <w:uiPriority w:val="99"/>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uiPriority w:val="99"/>
    <w:rsid w:val="009C0ACF"/>
    <w:pPr>
      <w:spacing w:after="0"/>
    </w:pPr>
    <w:rPr>
      <w:rFonts w:eastAsia="MS Mincho"/>
      <w:i/>
    </w:rPr>
  </w:style>
  <w:style w:type="paragraph" w:customStyle="1" w:styleId="table">
    <w:name w:val="table"/>
    <w:basedOn w:val="a"/>
    <w:next w:val="a"/>
    <w:uiPriority w:val="99"/>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uiPriority w:val="99"/>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uiPriority w:val="99"/>
    <w:rsid w:val="009C0ACF"/>
    <w:pPr>
      <w:widowControl w:val="0"/>
      <w:spacing w:after="240"/>
      <w:jc w:val="both"/>
    </w:pPr>
    <w:rPr>
      <w:rFonts w:eastAsia="MS Mincho"/>
      <w:sz w:val="24"/>
      <w:lang w:val="en-AU"/>
    </w:rPr>
  </w:style>
  <w:style w:type="paragraph" w:customStyle="1" w:styleId="Reference">
    <w:name w:val="Reference"/>
    <w:basedOn w:val="EX"/>
    <w:uiPriority w:val="99"/>
    <w:rsid w:val="009C0ACF"/>
    <w:pPr>
      <w:tabs>
        <w:tab w:val="num" w:pos="567"/>
      </w:tabs>
      <w:ind w:left="567" w:hanging="567"/>
    </w:pPr>
    <w:rPr>
      <w:rFonts w:eastAsia="MS Mincho"/>
    </w:rPr>
  </w:style>
  <w:style w:type="paragraph" w:customStyle="1" w:styleId="berschrift1H1">
    <w:name w:val="Überschrift 1.H1"/>
    <w:basedOn w:val="a"/>
    <w:next w:val="a"/>
    <w:uiPriority w:val="99"/>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C0ACF"/>
    <w:rPr>
      <w:rFonts w:ascii="Arial" w:eastAsia="MS Mincho" w:hAnsi="Arial"/>
      <w:lang w:val="en-GB" w:eastAsia="en-US"/>
    </w:rPr>
  </w:style>
  <w:style w:type="paragraph" w:customStyle="1" w:styleId="textintend1">
    <w:name w:val="text intend 1"/>
    <w:basedOn w:val="text"/>
    <w:uiPriority w:val="99"/>
    <w:rsid w:val="009C0ACF"/>
    <w:pPr>
      <w:widowControl/>
      <w:tabs>
        <w:tab w:val="num" w:pos="992"/>
      </w:tabs>
      <w:spacing w:after="120"/>
      <w:ind w:left="992" w:hanging="425"/>
    </w:pPr>
    <w:rPr>
      <w:lang w:val="en-US"/>
    </w:rPr>
  </w:style>
  <w:style w:type="paragraph" w:customStyle="1" w:styleId="textintend2">
    <w:name w:val="text intend 2"/>
    <w:basedOn w:val="text"/>
    <w:uiPriority w:val="99"/>
    <w:rsid w:val="009C0ACF"/>
    <w:pPr>
      <w:widowControl/>
      <w:tabs>
        <w:tab w:val="num" w:pos="1418"/>
      </w:tabs>
      <w:spacing w:after="120"/>
      <w:ind w:left="1418" w:hanging="426"/>
    </w:pPr>
    <w:rPr>
      <w:lang w:val="en-US"/>
    </w:rPr>
  </w:style>
  <w:style w:type="paragraph" w:customStyle="1" w:styleId="textintend3">
    <w:name w:val="text intend 3"/>
    <w:basedOn w:val="text"/>
    <w:uiPriority w:val="99"/>
    <w:rsid w:val="009C0ACF"/>
    <w:pPr>
      <w:widowControl/>
      <w:tabs>
        <w:tab w:val="num" w:pos="1843"/>
      </w:tabs>
      <w:spacing w:after="120"/>
      <w:ind w:left="1843" w:hanging="425"/>
    </w:pPr>
    <w:rPr>
      <w:lang w:val="en-US"/>
    </w:rPr>
  </w:style>
  <w:style w:type="paragraph" w:customStyle="1" w:styleId="normalpuce">
    <w:name w:val="normal puce"/>
    <w:basedOn w:val="a"/>
    <w:uiPriority w:val="99"/>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9C0ACF"/>
    <w:pPr>
      <w:spacing w:before="240" w:after="0"/>
      <w:ind w:left="360"/>
      <w:jc w:val="both"/>
    </w:pPr>
    <w:rPr>
      <w:rFonts w:eastAsia="MS Mincho"/>
      <w:i/>
      <w:sz w:val="22"/>
    </w:rPr>
  </w:style>
  <w:style w:type="character" w:customStyle="1" w:styleId="Charb">
    <w:name w:val="正文文本缩进 Char"/>
    <w:basedOn w:val="a0"/>
    <w:link w:val="af5"/>
    <w:uiPriority w:val="99"/>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rsid w:val="009C0ACF"/>
    <w:rPr>
      <w:rFonts w:ascii="Times New Roman" w:hAnsi="Times New Roman"/>
      <w:lang w:val="en-GB" w:eastAsia="en-US"/>
    </w:rPr>
  </w:style>
  <w:style w:type="paragraph" w:styleId="25">
    <w:name w:val="Body Text 2"/>
    <w:basedOn w:val="a"/>
    <w:link w:val="2Char2"/>
    <w:uiPriority w:val="99"/>
    <w:rsid w:val="009C0ACF"/>
    <w:pPr>
      <w:spacing w:after="0"/>
      <w:jc w:val="both"/>
    </w:pPr>
    <w:rPr>
      <w:rFonts w:eastAsia="MS Mincho"/>
      <w:sz w:val="24"/>
    </w:rPr>
  </w:style>
  <w:style w:type="character" w:customStyle="1" w:styleId="2Char2">
    <w:name w:val="正文文本 2 Char"/>
    <w:basedOn w:val="a0"/>
    <w:link w:val="25"/>
    <w:uiPriority w:val="99"/>
    <w:rsid w:val="009C0ACF"/>
    <w:rPr>
      <w:rFonts w:ascii="Times New Roman" w:eastAsia="MS Mincho" w:hAnsi="Times New Roman"/>
      <w:sz w:val="24"/>
      <w:lang w:val="en-GB" w:eastAsia="en-US"/>
    </w:rPr>
  </w:style>
  <w:style w:type="paragraph" w:customStyle="1" w:styleId="para">
    <w:name w:val="para"/>
    <w:basedOn w:val="a"/>
    <w:uiPriority w:val="99"/>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uiPriority w:val="99"/>
    <w:rsid w:val="009C0ACF"/>
    <w:pPr>
      <w:tabs>
        <w:tab w:val="center" w:pos="4820"/>
        <w:tab w:val="right" w:pos="9640"/>
      </w:tabs>
    </w:pPr>
    <w:rPr>
      <w:rFonts w:eastAsia="MS Mincho"/>
    </w:rPr>
  </w:style>
  <w:style w:type="paragraph" w:styleId="26">
    <w:name w:val="Body Text Indent 2"/>
    <w:basedOn w:val="a"/>
    <w:link w:val="2Char3"/>
    <w:uiPriority w:val="99"/>
    <w:rsid w:val="009C0ACF"/>
    <w:pPr>
      <w:ind w:left="568" w:hanging="568"/>
    </w:pPr>
    <w:rPr>
      <w:rFonts w:eastAsia="MS Mincho"/>
    </w:rPr>
  </w:style>
  <w:style w:type="character" w:customStyle="1" w:styleId="2Char3">
    <w:name w:val="正文文本缩进 2 Char"/>
    <w:basedOn w:val="a0"/>
    <w:link w:val="26"/>
    <w:uiPriority w:val="99"/>
    <w:rsid w:val="009C0ACF"/>
    <w:rPr>
      <w:rFonts w:ascii="Times New Roman" w:eastAsia="MS Mincho" w:hAnsi="Times New Roman"/>
      <w:lang w:val="en-GB" w:eastAsia="en-US"/>
    </w:rPr>
  </w:style>
  <w:style w:type="paragraph" w:customStyle="1" w:styleId="List1">
    <w:name w:val="List1"/>
    <w:basedOn w:val="a"/>
    <w:uiPriority w:val="99"/>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9C0ACF"/>
    <w:rPr>
      <w:rFonts w:eastAsia="MS Mincho"/>
      <w:b/>
      <w:i/>
    </w:rPr>
  </w:style>
  <w:style w:type="character" w:customStyle="1" w:styleId="3Char1">
    <w:name w:val="正文文本 3 Char"/>
    <w:basedOn w:val="a0"/>
    <w:link w:val="34"/>
    <w:uiPriority w:val="99"/>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uiPriority w:val="99"/>
    <w:rsid w:val="009C0ACF"/>
    <w:pPr>
      <w:spacing w:before="120" w:after="0"/>
      <w:jc w:val="both"/>
    </w:pPr>
    <w:rPr>
      <w:rFonts w:eastAsia="MS Mincho"/>
      <w:lang w:val="en-US"/>
    </w:rPr>
  </w:style>
  <w:style w:type="character" w:customStyle="1" w:styleId="Char5">
    <w:name w:val="批注框文本 Char"/>
    <w:basedOn w:val="a0"/>
    <w:link w:val="ae"/>
    <w:uiPriority w:val="99"/>
    <w:rsid w:val="009C0ACF"/>
    <w:rPr>
      <w:rFonts w:ascii="Tahoma" w:hAnsi="Tahoma" w:cs="Tahoma"/>
      <w:sz w:val="16"/>
      <w:szCs w:val="16"/>
      <w:lang w:val="en-GB" w:eastAsia="en-US"/>
    </w:rPr>
  </w:style>
  <w:style w:type="paragraph" w:customStyle="1" w:styleId="centered">
    <w:name w:val="centered"/>
    <w:basedOn w:val="a"/>
    <w:uiPriority w:val="99"/>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uiPriority w:val="99"/>
    <w:rsid w:val="009C0ACF"/>
    <w:pPr>
      <w:numPr>
        <w:numId w:val="1"/>
      </w:numPr>
      <w:spacing w:after="80"/>
    </w:pPr>
    <w:rPr>
      <w:rFonts w:eastAsia="MS Mincho"/>
      <w:sz w:val="18"/>
      <w:lang w:val="en-US"/>
    </w:rPr>
  </w:style>
  <w:style w:type="character" w:customStyle="1" w:styleId="Char6">
    <w:name w:val="批注主题 Char"/>
    <w:basedOn w:val="Char4"/>
    <w:link w:val="af"/>
    <w:uiPriority w:val="99"/>
    <w:rsid w:val="009C0ACF"/>
    <w:rPr>
      <w:rFonts w:ascii="Times New Roman" w:hAnsi="Times New Roman"/>
      <w:b/>
      <w:bCs/>
      <w:lang w:val="en-GB" w:eastAsia="en-US"/>
    </w:rPr>
  </w:style>
  <w:style w:type="paragraph" w:customStyle="1" w:styleId="ZchnZchn">
    <w:name w:val="Zchn Zchn"/>
    <w:uiPriority w:val="99"/>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uiPriority w:val="99"/>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uiPriority w:val="99"/>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uiPriority w:val="99"/>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uiPriority w:val="99"/>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uiPriority w:val="99"/>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uiPriority w:val="99"/>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uiPriority w:val="99"/>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9C0ACF"/>
    <w:pPr>
      <w:spacing w:after="0"/>
      <w:ind w:left="851"/>
    </w:pPr>
    <w:rPr>
      <w:rFonts w:eastAsia="MS Mincho"/>
      <w:lang w:val="it-IT" w:eastAsia="en-GB"/>
    </w:rPr>
  </w:style>
  <w:style w:type="paragraph" w:styleId="53">
    <w:name w:val="List Number 5"/>
    <w:basedOn w:val="a"/>
    <w:uiPriority w:val="99"/>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uiPriority w:val="99"/>
    <w:semiHidden/>
    <w:rsid w:val="009C0ACF"/>
    <w:rPr>
      <w:rFonts w:ascii="Times New Roman" w:eastAsia="Batang" w:hAnsi="Times New Roman"/>
      <w:lang w:val="en-GB" w:eastAsia="en-US"/>
    </w:rPr>
  </w:style>
  <w:style w:type="paragraph" w:styleId="aff">
    <w:name w:val="endnote text"/>
    <w:basedOn w:val="a"/>
    <w:link w:val="Chare"/>
    <w:uiPriority w:val="99"/>
    <w:rsid w:val="009C0ACF"/>
    <w:pPr>
      <w:snapToGrid w:val="0"/>
    </w:pPr>
    <w:rPr>
      <w:rFonts w:eastAsia="宋体"/>
    </w:rPr>
  </w:style>
  <w:style w:type="character" w:customStyle="1" w:styleId="Chare">
    <w:name w:val="尾注文本 Char"/>
    <w:basedOn w:val="a0"/>
    <w:link w:val="aff"/>
    <w:uiPriority w:val="99"/>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uiPriority w:val="99"/>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9C0ACF"/>
    <w:rPr>
      <w:rFonts w:ascii="Courier New" w:eastAsia="Malgun Gothic" w:hAnsi="Courier New"/>
      <w:lang w:val="nb-NO" w:eastAsia="en-US"/>
    </w:rPr>
  </w:style>
  <w:style w:type="paragraph" w:customStyle="1" w:styleId="FL">
    <w:name w:val="FL"/>
    <w:basedOn w:val="a"/>
    <w:uiPriority w:val="99"/>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uiPriority w:val="99"/>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9C0ACF"/>
    <w:rPr>
      <w:rFonts w:ascii="Times New Roman" w:eastAsia="Malgun Gothic" w:hAnsi="Times New Roman"/>
      <w:lang w:val="en-GB" w:eastAsia="en-US"/>
    </w:rPr>
  </w:style>
  <w:style w:type="paragraph" w:customStyle="1" w:styleId="AutoCorrect">
    <w:name w:val="AutoCorrect"/>
    <w:uiPriority w:val="99"/>
    <w:rsid w:val="009C0ACF"/>
    <w:rPr>
      <w:rFonts w:ascii="Times New Roman" w:eastAsia="Malgun Gothic" w:hAnsi="Times New Roman"/>
      <w:sz w:val="24"/>
      <w:szCs w:val="24"/>
      <w:lang w:val="en-GB" w:eastAsia="ko-KR"/>
    </w:rPr>
  </w:style>
  <w:style w:type="paragraph" w:customStyle="1" w:styleId="-PAGE-">
    <w:name w:val="- PAGE -"/>
    <w:uiPriority w:val="99"/>
    <w:rsid w:val="009C0ACF"/>
    <w:rPr>
      <w:rFonts w:ascii="Times New Roman" w:eastAsia="Malgun Gothic" w:hAnsi="Times New Roman"/>
      <w:sz w:val="24"/>
      <w:szCs w:val="24"/>
      <w:lang w:val="en-GB" w:eastAsia="ko-KR"/>
    </w:rPr>
  </w:style>
  <w:style w:type="paragraph" w:customStyle="1" w:styleId="PageXofY">
    <w:name w:val="Page X of Y"/>
    <w:uiPriority w:val="99"/>
    <w:rsid w:val="009C0ACF"/>
    <w:rPr>
      <w:rFonts w:ascii="Times New Roman" w:eastAsia="Malgun Gothic" w:hAnsi="Times New Roman"/>
      <w:sz w:val="24"/>
      <w:szCs w:val="24"/>
      <w:lang w:val="en-GB" w:eastAsia="ko-KR"/>
    </w:rPr>
  </w:style>
  <w:style w:type="paragraph" w:customStyle="1" w:styleId="Createdby">
    <w:name w:val="Created by"/>
    <w:uiPriority w:val="99"/>
    <w:rsid w:val="009C0ACF"/>
    <w:rPr>
      <w:rFonts w:ascii="Times New Roman" w:eastAsia="Malgun Gothic" w:hAnsi="Times New Roman"/>
      <w:sz w:val="24"/>
      <w:szCs w:val="24"/>
      <w:lang w:val="en-GB" w:eastAsia="ko-KR"/>
    </w:rPr>
  </w:style>
  <w:style w:type="paragraph" w:customStyle="1" w:styleId="Createdon">
    <w:name w:val="Created on"/>
    <w:uiPriority w:val="99"/>
    <w:rsid w:val="009C0ACF"/>
    <w:rPr>
      <w:rFonts w:ascii="Times New Roman" w:eastAsia="Malgun Gothic" w:hAnsi="Times New Roman"/>
      <w:sz w:val="24"/>
      <w:szCs w:val="24"/>
      <w:lang w:val="en-GB" w:eastAsia="ko-KR"/>
    </w:rPr>
  </w:style>
  <w:style w:type="paragraph" w:customStyle="1" w:styleId="Lastprinted">
    <w:name w:val="Last printed"/>
    <w:uiPriority w:val="99"/>
    <w:rsid w:val="009C0ACF"/>
    <w:rPr>
      <w:rFonts w:ascii="Times New Roman" w:eastAsia="Malgun Gothic" w:hAnsi="Times New Roman"/>
      <w:sz w:val="24"/>
      <w:szCs w:val="24"/>
      <w:lang w:val="en-GB" w:eastAsia="ko-KR"/>
    </w:rPr>
  </w:style>
  <w:style w:type="paragraph" w:customStyle="1" w:styleId="Lastsavedby">
    <w:name w:val="Last saved by"/>
    <w:uiPriority w:val="99"/>
    <w:rsid w:val="009C0ACF"/>
    <w:rPr>
      <w:rFonts w:ascii="Times New Roman" w:eastAsia="Malgun Gothic" w:hAnsi="Times New Roman"/>
      <w:sz w:val="24"/>
      <w:szCs w:val="24"/>
      <w:lang w:val="en-GB" w:eastAsia="ko-KR"/>
    </w:rPr>
  </w:style>
  <w:style w:type="paragraph" w:customStyle="1" w:styleId="Filename">
    <w:name w:val="Filename"/>
    <w:uiPriority w:val="99"/>
    <w:rsid w:val="009C0ACF"/>
    <w:rPr>
      <w:rFonts w:ascii="Times New Roman" w:eastAsia="Malgun Gothic" w:hAnsi="Times New Roman"/>
      <w:sz w:val="24"/>
      <w:szCs w:val="24"/>
      <w:lang w:val="en-GB" w:eastAsia="ko-KR"/>
    </w:rPr>
  </w:style>
  <w:style w:type="paragraph" w:customStyle="1" w:styleId="Filenameandpath">
    <w:name w:val="Filename and path"/>
    <w:uiPriority w:val="99"/>
    <w:rsid w:val="009C0ACF"/>
    <w:rPr>
      <w:rFonts w:ascii="Times New Roman" w:eastAsia="Malgun Gothic" w:hAnsi="Times New Roman"/>
      <w:sz w:val="24"/>
      <w:szCs w:val="24"/>
      <w:lang w:val="en-GB" w:eastAsia="ko-KR"/>
    </w:rPr>
  </w:style>
  <w:style w:type="paragraph" w:customStyle="1" w:styleId="AuthorPageDate">
    <w:name w:val="Author  Page #  Date"/>
    <w:uiPriority w:val="99"/>
    <w:rsid w:val="009C0ACF"/>
    <w:rPr>
      <w:rFonts w:ascii="Times New Roman" w:eastAsia="Malgun Gothic" w:hAnsi="Times New Roman"/>
      <w:sz w:val="24"/>
      <w:szCs w:val="24"/>
      <w:lang w:val="en-GB" w:eastAsia="ko-KR"/>
    </w:rPr>
  </w:style>
  <w:style w:type="paragraph" w:customStyle="1" w:styleId="ConfidentialPageDate">
    <w:name w:val="Confidential  Page #  Date"/>
    <w:uiPriority w:val="99"/>
    <w:rsid w:val="009C0ACF"/>
    <w:rPr>
      <w:rFonts w:ascii="Times New Roman" w:eastAsia="Malgun Gothic" w:hAnsi="Times New Roman"/>
      <w:sz w:val="24"/>
      <w:szCs w:val="24"/>
      <w:lang w:val="en-GB" w:eastAsia="ko-KR"/>
    </w:rPr>
  </w:style>
  <w:style w:type="paragraph" w:customStyle="1" w:styleId="INDENT1">
    <w:name w:val="INDENT1"/>
    <w:basedOn w:val="a"/>
    <w:uiPriority w:val="99"/>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9C0ACF"/>
    <w:rPr>
      <w:rFonts w:ascii="Tahoma" w:eastAsia="MS Mincho" w:hAnsi="Tahoma" w:cs="Tahoma"/>
      <w:sz w:val="16"/>
      <w:szCs w:val="16"/>
      <w:lang w:eastAsia="ko-KR"/>
    </w:rPr>
  </w:style>
  <w:style w:type="paragraph" w:customStyle="1" w:styleId="JK-text-simpledoc">
    <w:name w:val="JK - text - simple doc"/>
    <w:basedOn w:val="af3"/>
    <w:autoRedefine/>
    <w:uiPriority w:val="99"/>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9C0ACF"/>
    <w:rPr>
      <w:rFonts w:ascii="Tahoma" w:eastAsia="MS Mincho" w:hAnsi="Tahoma" w:cs="Tahoma"/>
      <w:sz w:val="16"/>
      <w:szCs w:val="16"/>
      <w:lang w:eastAsia="ko-KR"/>
    </w:rPr>
  </w:style>
  <w:style w:type="paragraph" w:customStyle="1" w:styleId="28">
    <w:name w:val="吹き出し2"/>
    <w:basedOn w:val="a"/>
    <w:uiPriority w:val="99"/>
    <w:semiHidden/>
    <w:rsid w:val="009C0ACF"/>
    <w:rPr>
      <w:rFonts w:ascii="Tahoma" w:eastAsia="MS Mincho" w:hAnsi="Tahoma" w:cs="Tahoma"/>
      <w:sz w:val="16"/>
      <w:szCs w:val="16"/>
      <w:lang w:eastAsia="ko-KR"/>
    </w:rPr>
  </w:style>
  <w:style w:type="paragraph" w:customStyle="1" w:styleId="Note">
    <w:name w:val="Note"/>
    <w:basedOn w:val="B10"/>
    <w:uiPriority w:val="99"/>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C0ACF"/>
    <w:pPr>
      <w:tabs>
        <w:tab w:val="left" w:pos="360"/>
      </w:tabs>
      <w:ind w:left="360" w:hanging="360"/>
    </w:pPr>
    <w:rPr>
      <w:sz w:val="24"/>
      <w:szCs w:val="24"/>
    </w:rPr>
  </w:style>
  <w:style w:type="paragraph" w:customStyle="1" w:styleId="Para1">
    <w:name w:val="Para1"/>
    <w:basedOn w:val="a"/>
    <w:uiPriority w:val="99"/>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9C0ACF"/>
    <w:pPr>
      <w:spacing w:before="120"/>
      <w:outlineLvl w:val="2"/>
    </w:pPr>
    <w:rPr>
      <w:sz w:val="28"/>
    </w:rPr>
  </w:style>
  <w:style w:type="paragraph" w:customStyle="1" w:styleId="Heading2Head2A2">
    <w:name w:val="Heading 2.Head2A.2"/>
    <w:basedOn w:val="1"/>
    <w:next w:val="a"/>
    <w:uiPriority w:val="99"/>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9C0ACF"/>
    <w:pPr>
      <w:spacing w:before="120"/>
      <w:outlineLvl w:val="2"/>
    </w:pPr>
    <w:rPr>
      <w:rFonts w:eastAsia="MS Mincho"/>
      <w:sz w:val="28"/>
      <w:lang w:eastAsia="de-DE"/>
    </w:rPr>
  </w:style>
  <w:style w:type="paragraph" w:customStyle="1" w:styleId="Bullets">
    <w:name w:val="Bullets"/>
    <w:basedOn w:val="af3"/>
    <w:uiPriority w:val="99"/>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uiPriority w:val="99"/>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uiPriority w:val="99"/>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C0AC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uiPriority w:val="99"/>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0CF9E4-284D-4D8B-9AF2-AA30D2896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458</Words>
  <Characters>2612</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2019-11-20T11:31:00Z</dcterms:created>
  <dcterms:modified xsi:type="dcterms:W3CDTF">2019-11-27T07:57:00Z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(3)ceMnJ9PLhS+vtQVJqz5+xWe8CVuWb5KDj/uySt84N5Quw75d31/ERRC92TINDtGwdU6LSzfi
9Me6MgaP7TV2no0ncTfo6fm3EafLMCzYiNuESEcyS4HDTex9nV50XHGY/7DBvpXTJ6TvbVTH
G2gdrylnZ7gR0cs3rT6JhuVOQf1wt7jgSXJoPvRvf2Pnm59guZiaJxHHCPH5ixaOkPB+/mBt
e1FS03o1DHBmRXAW7s</vt:lpwstr>
  </property>
  <property fmtid="{D5CDD505-2E9C-101B-9397-08002B2CF9AE}" pid="22" name="_2015_ms_pID_7253431">
    <vt:lpwstr>oMjaGOJnm+a78kFg4F581Bwv9X3mYiaTtBxzUT96zSw9NTRfkdNugV
VTlAfKz95+kqwOz11Cq8Atbs+A8o59gwY0IA/ctcPB5uxrRObObDiVaDQmBeNDc2pk+jS3MY
IscKGCHmh+ipvoAxXtdF8o1vIfbn/JO6lyAa0/hCWrFlBtAhqNTuEbpZsYCkNaU+lc94PPbY
zD4irL3mcZu8isRlFoiLs8ZZpe/bZCxrtBeZ</vt:lpwstr>
  </property>
  <property fmtid="{D5CDD505-2E9C-101B-9397-08002B2CF9AE}" pid="23" name="_2015_ms_pID_7253432">
    <vt:lpwstr>VX3Oa11xAn/caqGvsDw2TZY=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1574251421</vt:lpwstr>
  </property>
</Properties>
</file>