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30128B" w:rsidRPr="0030128B">
        <w:rPr>
          <w:b/>
          <w:i/>
          <w:noProof/>
          <w:sz w:val="28"/>
        </w:rPr>
        <w:t>R4-1914951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333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12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0352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F3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3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F33338">
              <w:rPr>
                <w:noProof/>
              </w:rPr>
              <w:t>CR on direct SCell activation delay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38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to define direct SCell activation in NR</w:t>
            </w:r>
            <w:r w:rsidR="009A4297">
              <w:rPr>
                <w:noProof/>
              </w:rPr>
              <w:t>.</w:t>
            </w:r>
            <w:r>
              <w:rPr>
                <w:noProof/>
              </w:rPr>
              <w:t xml:space="preserve"> Corresponding delay requirements should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9A4297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F33338">
              <w:rPr>
                <w:noProof/>
              </w:rPr>
              <w:t>delay requirements for direct SCell activation at SCell addition and at HO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delay requriement for direct SCell activation in NR</w:t>
            </w:r>
            <w:r w:rsidR="009A429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3C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F33338">
              <w:rPr>
                <w:noProof/>
              </w:rPr>
              <w:t>8.3.x and 8.3.y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F00B3" w:rsidRPr="00BE6C98" w:rsidRDefault="00BF00B3" w:rsidP="00BF0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Huawei" w:date="2019-10-26T17:18:00Z"/>
          <w:rFonts w:ascii="Arial" w:eastAsia="Times New Roman" w:hAnsi="Arial"/>
          <w:sz w:val="28"/>
          <w:lang w:eastAsia="ko-KR"/>
        </w:rPr>
      </w:pPr>
      <w:ins w:id="4" w:author="Huawei" w:date="2019-10-26T17:18:00Z">
        <w:r>
          <w:rPr>
            <w:rFonts w:ascii="Arial" w:eastAsia="Times New Roman" w:hAnsi="Arial"/>
            <w:sz w:val="28"/>
            <w:lang w:eastAsia="ko-KR"/>
          </w:rPr>
          <w:t>8.3.x</w:t>
        </w:r>
        <w:r w:rsidRPr="00BE6C98">
          <w:rPr>
            <w:rFonts w:ascii="Arial" w:eastAsia="Times New Roman" w:hAnsi="Arial"/>
            <w:sz w:val="28"/>
            <w:lang w:eastAsia="ko-KR"/>
          </w:rPr>
          <w:tab/>
          <w:t xml:space="preserve">Direct SCell Activation </w:t>
        </w:r>
        <w:r>
          <w:rPr>
            <w:rFonts w:ascii="Arial" w:eastAsia="Times New Roman" w:hAnsi="Arial"/>
            <w:sz w:val="28"/>
            <w:lang w:eastAsia="ko-KR"/>
          </w:rPr>
          <w:t>at SCell addition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5" w:author="Huawei" w:date="2019-10-26T17:18:00Z"/>
          <w:rFonts w:eastAsia="Times New Roman"/>
          <w:lang w:eastAsia="ko-KR"/>
        </w:rPr>
      </w:pPr>
      <w:ins w:id="6" w:author="Huawei" w:date="2019-10-26T17:18:00Z">
        <w:r w:rsidRPr="00BE6C98">
          <w:rPr>
            <w:rFonts w:eastAsia="Times New Roman"/>
            <w:lang w:eastAsia="ko-KR"/>
          </w:rPr>
          <w:t xml:space="preserve">The requirements in this section </w:t>
        </w:r>
        <w:r>
          <w:rPr>
            <w:rFonts w:eastAsia="Times New Roman"/>
            <w:lang w:eastAsia="ko-KR"/>
          </w:rPr>
          <w:t xml:space="preserve">apply for UE being configured in the </w:t>
        </w:r>
        <w:r w:rsidRPr="00BE6C98">
          <w:rPr>
            <w:rFonts w:eastAsia="Times New Roman"/>
            <w:lang w:eastAsia="ko-KR"/>
          </w:rPr>
          <w:t>RRC reconfiguration message [2]</w:t>
        </w:r>
        <w:r>
          <w:rPr>
            <w:rFonts w:eastAsia="Times New Roman"/>
            <w:lang w:eastAsia="ko-KR"/>
          </w:rPr>
          <w:t xml:space="preserve"> with one SCell for which </w:t>
        </w:r>
        <w:r w:rsidRPr="00BE6C98">
          <w:rPr>
            <w:rFonts w:eastAsia="Times New Roman"/>
            <w:lang w:eastAsia="ko-KR"/>
          </w:rPr>
          <w:t xml:space="preserve">the parameter </w:t>
        </w:r>
        <w:r w:rsidRPr="00BE6C98">
          <w:rPr>
            <w:rFonts w:eastAsia="Times New Roman"/>
            <w:i/>
            <w:lang w:eastAsia="ko-KR"/>
          </w:rPr>
          <w:t>sCellState</w:t>
        </w:r>
        <w:r w:rsidRPr="00BE6C98">
          <w:rPr>
            <w:rFonts w:eastAsia="Times New Roman"/>
            <w:lang w:eastAsia="ko-KR"/>
          </w:rPr>
          <w:t xml:space="preserve"> is set to </w:t>
        </w:r>
        <w:r w:rsidRPr="00BE6C98">
          <w:rPr>
            <w:rFonts w:eastAsia="Times New Roman"/>
            <w:i/>
            <w:lang w:eastAsia="ko-KR"/>
          </w:rPr>
          <w:t>activated</w:t>
        </w:r>
        <w:r w:rsidRPr="00BE6C98">
          <w:rPr>
            <w:rFonts w:eastAsia="Times New Roman"/>
            <w:lang w:eastAsia="ko-KR"/>
          </w:rPr>
          <w:t>.</w:t>
        </w:r>
      </w:ins>
    </w:p>
    <w:p w:rsidR="00BF00B3" w:rsidRPr="001856F7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7" w:author="Huawei" w:date="2019-10-26T17:18:00Z"/>
          <w:rFonts w:eastAsia="Times New Roman"/>
          <w:i/>
          <w:lang w:eastAsia="ko-KR"/>
        </w:rPr>
      </w:pPr>
      <w:ins w:id="8" w:author="Huawei" w:date="2019-10-26T17:18:00Z">
        <w:r w:rsidRPr="001856F7">
          <w:rPr>
            <w:rFonts w:eastAsia="Times New Roman"/>
            <w:i/>
            <w:lang w:eastAsia="ko-KR"/>
          </w:rPr>
          <w:t xml:space="preserve">Editor’s Note: </w:t>
        </w:r>
        <w:r>
          <w:rPr>
            <w:rFonts w:eastAsia="Times New Roman"/>
            <w:i/>
            <w:lang w:eastAsia="ko-KR"/>
          </w:rPr>
          <w:t>FFS for the direct activation requriements for multiple SCells.</w:t>
        </w:r>
      </w:ins>
    </w:p>
    <w:p w:rsidR="00BF00B3" w:rsidRPr="00DD3199" w:rsidRDefault="00BF00B3" w:rsidP="00BF00B3">
      <w:pPr>
        <w:rPr>
          <w:ins w:id="9" w:author="Huawei" w:date="2019-10-26T17:18:00Z"/>
        </w:rPr>
      </w:pPr>
      <w:ins w:id="10" w:author="Huawei" w:date="2019-10-26T17:18:00Z">
        <w:r>
          <w:rPr>
            <w:rFonts w:eastAsia="Times New Roman"/>
            <w:lang w:eastAsia="ko-KR"/>
          </w:rPr>
          <w:t xml:space="preserve">The UE </w:t>
        </w:r>
        <w:r w:rsidRPr="00BE6C98">
          <w:rPr>
            <w:rFonts w:eastAsia="Times New Roman"/>
            <w:lang w:eastAsia="ko-KR"/>
          </w:rPr>
          <w:t xml:space="preserve">shall configure </w:t>
        </w:r>
        <w:r>
          <w:rPr>
            <w:rFonts w:eastAsia="Times New Roman"/>
            <w:lang w:eastAsia="ko-KR"/>
          </w:rPr>
          <w:t xml:space="preserve">the </w:t>
        </w:r>
        <w:r w:rsidRPr="00BE6C98">
          <w:rPr>
            <w:rFonts w:eastAsia="Times New Roman"/>
            <w:lang w:eastAsia="ko-KR"/>
          </w:rPr>
          <w:t>SCell in activated state upon successful completion of the RRC reconfiguration procedure within the specified delay</w:t>
        </w:r>
        <w:r>
          <w:rPr>
            <w:rFonts w:eastAsia="Times New Roman"/>
            <w:lang w:eastAsia="ko-KR"/>
          </w:rPr>
          <w:t xml:space="preserve">. </w:t>
        </w:r>
        <w:r w:rsidRPr="00BE6C98">
          <w:rPr>
            <w:rFonts w:eastAsia="Times New Roman"/>
            <w:lang w:eastAsia="ko-KR"/>
          </w:rPr>
          <w:t xml:space="preserve">Upon receiving </w:t>
        </w:r>
        <w:r>
          <w:rPr>
            <w:rFonts w:eastAsia="Times New Roman"/>
            <w:lang w:eastAsia="ko-KR"/>
          </w:rPr>
          <w:t xml:space="preserve">the </w:t>
        </w:r>
        <w:r w:rsidRPr="00BE6C98">
          <w:rPr>
            <w:rFonts w:eastAsia="Times New Roman"/>
            <w:lang w:eastAsia="ko-KR"/>
          </w:rPr>
          <w:t xml:space="preserve">RRC reconfiguration message in subframe </w:t>
        </w:r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lang w:eastAsia="ko-KR"/>
          </w:rPr>
          <w:t xml:space="preserve">, the UE shall be capable to transmit valid CSI report and apply actions for the </w:t>
        </w:r>
        <w:r w:rsidRPr="00BE6C98">
          <w:rPr>
            <w:rFonts w:eastAsia="Times New Roman" w:cs="v4.2.0"/>
            <w:lang w:eastAsia="zh-CN"/>
          </w:rPr>
          <w:t xml:space="preserve">directly activated </w:t>
        </w:r>
        <w:r w:rsidRPr="00BE6C98">
          <w:rPr>
            <w:rFonts w:eastAsia="Times New Roman"/>
            <w:lang w:eastAsia="ko-KR"/>
          </w:rPr>
          <w:t xml:space="preserve">SCell no later than in </w:t>
        </w:r>
        <w:r>
          <w:rPr>
            <w:rFonts w:eastAsia="Times New Roman"/>
            <w:lang w:eastAsia="ko-KR"/>
          </w:rPr>
          <w:t>slot</w:t>
        </w:r>
        <w:r w:rsidRPr="00BE6C98">
          <w:rPr>
            <w:rFonts w:eastAsia="Times New Roman"/>
            <w:lang w:eastAsia="ko-KR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direct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11" w:author="Huawei" w:date="2019-10-26T17:18:00Z"/>
          <w:rFonts w:eastAsia="Times New Roman"/>
          <w:lang w:eastAsia="ko-KR"/>
        </w:rPr>
      </w:pPr>
      <w:ins w:id="12" w:author="Huawei" w:date="2019-10-26T17:18:00Z">
        <w:r w:rsidRPr="00BE6C98">
          <w:rPr>
            <w:rFonts w:eastAsia="Times New Roman" w:hint="eastAsia"/>
            <w:lang w:eastAsia="ko-KR"/>
          </w:rPr>
          <w:t>Where:</w:t>
        </w:r>
      </w:ins>
    </w:p>
    <w:p w:rsidR="00BF00B3" w:rsidRPr="00817714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3" w:author="Huawei" w:date="2019-10-26T17:18:00Z"/>
          <w:rFonts w:eastAsia="Times New Roman"/>
          <w:lang w:val="en-US" w:eastAsia="ko-KR"/>
        </w:rPr>
      </w:pPr>
      <w:ins w:id="14" w:author="Huawei" w:date="2019-10-26T17:18:00Z"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i/>
            <w:vertAlign w:val="subscript"/>
            <w:lang w:eastAsia="ko-KR"/>
          </w:rPr>
          <w:t>direct</w:t>
        </w:r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= </w:t>
        </w:r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RRC_Process</w:t>
        </w:r>
        <w:r w:rsidRPr="00BE6C98">
          <w:rPr>
            <w:rFonts w:eastAsia="Times New Roman" w:hint="eastAsia"/>
            <w:lang w:eastAsia="ko-KR"/>
          </w:rPr>
          <w:t xml:space="preserve"> </w:t>
        </w:r>
        <w:r w:rsidRPr="00BE6C98">
          <w:rPr>
            <w:rFonts w:eastAsia="Times New Roman"/>
            <w:lang w:eastAsia="ko-KR"/>
          </w:rPr>
          <w:t>+</w:t>
        </w:r>
        <w:r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/>
            <w:i/>
            <w:lang w:eastAsia="ko-KR"/>
          </w:rPr>
          <w:t>T</w:t>
        </w:r>
        <w:r w:rsidRPr="00BE6C98">
          <w:rPr>
            <w:rFonts w:eastAsia="Times New Roman"/>
            <w:i/>
            <w:vertAlign w:val="subscript"/>
            <w:lang w:eastAsia="ko-KR"/>
          </w:rPr>
          <w:t>1</w:t>
        </w:r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+ </w:t>
        </w:r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 xml:space="preserve">activation_time </w:t>
        </w:r>
        <w:r w:rsidRPr="00BE6C98">
          <w:rPr>
            <w:rFonts w:eastAsia="Times New Roman"/>
            <w:lang w:eastAsia="ko-KR"/>
          </w:rPr>
          <w:t>+</w:t>
        </w:r>
        <w:r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5" w:author="Huawei" w:date="2019-10-26T17:18:00Z"/>
          <w:rFonts w:eastAsia="宋体"/>
          <w:lang w:eastAsia="zh-CN"/>
        </w:rPr>
      </w:pPr>
      <w:ins w:id="16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RRC_Process</w:t>
        </w:r>
        <w:r w:rsidRPr="00BE6C98">
          <w:rPr>
            <w:rFonts w:eastAsia="宋体"/>
            <w:lang w:eastAsia="zh-CN"/>
          </w:rPr>
          <w:t xml:space="preserve">: RRC procedure delay defined in section </w:t>
        </w:r>
        <w:r>
          <w:rPr>
            <w:rFonts w:eastAsia="宋体"/>
            <w:lang w:eastAsia="zh-CN"/>
          </w:rPr>
          <w:t>12</w:t>
        </w:r>
        <w:r w:rsidRPr="00BE6C98">
          <w:rPr>
            <w:rFonts w:eastAsia="宋体"/>
            <w:lang w:eastAsia="zh-CN"/>
          </w:rPr>
          <w:t xml:space="preserve"> of TS 3</w:t>
        </w:r>
        <w:r>
          <w:rPr>
            <w:rFonts w:eastAsia="宋体"/>
            <w:lang w:eastAsia="zh-CN"/>
          </w:rPr>
          <w:t>8</w:t>
        </w:r>
        <w:r w:rsidRPr="00BE6C98">
          <w:rPr>
            <w:rFonts w:eastAsia="宋体"/>
            <w:lang w:eastAsia="zh-CN"/>
          </w:rPr>
          <w:t>.331 [2],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7" w:author="Huawei" w:date="2019-10-26T17:18:00Z"/>
          <w:rFonts w:eastAsia="宋体"/>
          <w:lang w:eastAsia="zh-CN"/>
        </w:rPr>
      </w:pPr>
      <w:ins w:id="18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1</w:t>
        </w:r>
        <w:r w:rsidRPr="00BE6C98">
          <w:rPr>
            <w:rFonts w:eastAsia="宋体"/>
            <w:lang w:eastAsia="zh-CN"/>
          </w:rPr>
          <w:t xml:space="preserve">: Delay from </w:t>
        </w:r>
        <w:r>
          <w:rPr>
            <w:rFonts w:eastAsia="宋体"/>
            <w:lang w:eastAsia="zh-CN"/>
          </w:rPr>
          <w:t>slot</w:t>
        </w:r>
        <w:r w:rsidRPr="00BE6C98">
          <w:rPr>
            <w:rFonts w:eastAsia="宋体"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until the transmission of RRCConnectionReconfigurationComplete message</w:t>
        </w:r>
        <w:r>
          <w:rPr>
            <w:rFonts w:eastAsia="宋体"/>
            <w:lang w:eastAsia="zh-CN"/>
          </w:rPr>
          <w:t>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ins w:id="19" w:author="Huawei" w:date="2019-10-26T17:18:00Z"/>
          <w:rFonts w:eastAsia="宋体"/>
          <w:lang w:eastAsia="zh-CN"/>
        </w:rPr>
      </w:pPr>
      <w:ins w:id="20" w:author="Huawei" w:date="2019-10-26T17:18:00Z">
        <w:r w:rsidRPr="00BE6C98">
          <w:rPr>
            <w:rFonts w:eastAsia="宋体"/>
            <w:lang w:val="en-US" w:eastAsia="zh-CN"/>
          </w:rPr>
          <w:t xml:space="preserve">Note: </w:t>
        </w:r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1</w:t>
        </w:r>
        <w:r w:rsidRPr="00BE6C98">
          <w:rPr>
            <w:rFonts w:eastAsia="宋体"/>
            <w:lang w:val="en-US" w:eastAsia="zh-CN"/>
          </w:rPr>
          <w:t xml:space="preserve"> is UE implementation dependent.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1" w:author="Huawei" w:date="2019-10-26T17:18:00Z"/>
          <w:rFonts w:eastAsia="Times New Roman"/>
          <w:lang w:eastAsia="ko-KR"/>
        </w:rPr>
      </w:pPr>
      <w:ins w:id="22" w:author="Huawei" w:date="2019-10-26T17:18:00Z"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activation_time</w:t>
        </w:r>
        <w:r>
          <w:rPr>
            <w:rFonts w:eastAsia="Times New Roman"/>
            <w:lang w:eastAsia="ko-KR"/>
          </w:rPr>
          <w:t xml:space="preserve"> and </w:t>
        </w:r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  <w:r w:rsidRPr="00BE6C98">
          <w:rPr>
            <w:rFonts w:eastAsia="Times New Roman" w:hint="eastAsia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are specified in section 8.3.2</w:t>
        </w:r>
        <w:r w:rsidRPr="00BE6C98">
          <w:rPr>
            <w:rFonts w:eastAsia="Times New Roman" w:hint="eastAsia"/>
            <w:lang w:eastAsia="ko-KR"/>
          </w:rPr>
          <w:t xml:space="preserve">. 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23" w:author="Huawei" w:date="2019-10-26T17:18:00Z"/>
          <w:rFonts w:eastAsia="Times New Roman"/>
          <w:lang w:eastAsia="ko-KR"/>
        </w:rPr>
      </w:pPr>
      <w:ins w:id="24" w:author="Huawei" w:date="2019-10-26T17:18:00Z">
        <w:r w:rsidRPr="00BE6C98">
          <w:rPr>
            <w:rFonts w:eastAsia="Times New Roman"/>
            <w:lang w:eastAsia="ko-KR"/>
          </w:rPr>
          <w:t xml:space="preserve">In addition to CSI reporting defined above, UE shall also apply other actions related to the activation </w:t>
        </w:r>
        <w:r>
          <w:rPr>
            <w:rFonts w:eastAsia="Times New Roman"/>
            <w:lang w:eastAsia="ko-KR"/>
          </w:rPr>
          <w:t>command specified in [</w:t>
        </w:r>
        <w:r w:rsidRPr="00BE6C98">
          <w:rPr>
            <w:rFonts w:eastAsia="Times New Roman"/>
            <w:lang w:eastAsia="ko-KR"/>
          </w:rPr>
          <w:t>7] for an SCell at the first opportunities for the corresponding actions once the SCell is activated.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25" w:author="Huawei" w:date="2019-10-26T17:18:00Z"/>
          <w:rFonts w:eastAsia="Times New Roman"/>
          <w:lang w:eastAsia="ko-KR"/>
        </w:rPr>
      </w:pPr>
      <w:ins w:id="26" w:author="Huawei" w:date="2019-10-26T17:18:00Z">
        <w:r>
          <w:rPr>
            <w:rFonts w:eastAsia="Times New Roman"/>
            <w:lang w:eastAsia="ko-KR"/>
          </w:rPr>
          <w:t xml:space="preserve">During the direct SCell activation, interruption on PCell, PSCell and/or any activated SCell shall not occur before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not after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+3+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SMTC_MAX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rPr>
            <w:rFonts w:eastAsia="宋体"/>
            <w:lang w:eastAsia="zh-CN"/>
          </w:rPr>
          <w:t xml:space="preserve">, where </w:t>
        </w:r>
        <w:r w:rsidRPr="00422BE9">
          <w:rPr>
            <w:i/>
            <w:lang w:eastAsia="zh-CN"/>
          </w:rPr>
          <w:t>T</w:t>
        </w:r>
        <w:r w:rsidRPr="00422BE9">
          <w:rPr>
            <w:i/>
            <w:vertAlign w:val="subscript"/>
            <w:lang w:eastAsia="zh-CN"/>
          </w:rPr>
          <w:t>SMTC_MAX</w:t>
        </w:r>
        <w:r w:rsidRPr="00DD3199">
          <w:rPr>
            <w:lang w:eastAsia="x-none"/>
          </w:rPr>
          <w:t xml:space="preserve"> </w:t>
        </w:r>
        <w:r>
          <w:rPr>
            <w:lang w:eastAsia="x-none"/>
          </w:rPr>
          <w:t>and</w:t>
        </w:r>
        <w:r w:rsidRPr="00DD3199">
          <w:rPr>
            <w:lang w:eastAsia="x-none"/>
          </w:rPr>
          <w:t xml:space="preserve"> </w:t>
        </w:r>
        <w:r w:rsidRPr="00422BE9">
          <w:rPr>
            <w:i/>
          </w:rPr>
          <w:t>T</w:t>
        </w:r>
        <w:r w:rsidRPr="00422BE9">
          <w:rPr>
            <w:i/>
            <w:vertAlign w:val="subscript"/>
          </w:rPr>
          <w:t>SMTC_duration</w:t>
        </w:r>
        <w:r>
          <w:rPr>
            <w:rFonts w:eastAsia="宋体"/>
            <w:lang w:eastAsia="zh-CN"/>
          </w:rPr>
          <w:t xml:space="preserve"> are </w:t>
        </w:r>
        <w:r>
          <w:rPr>
            <w:rFonts w:eastAsia="Times New Roman"/>
            <w:lang w:eastAsia="ko-KR"/>
          </w:rPr>
          <w:t>specified in section 8.3.2</w:t>
        </w:r>
        <w:r w:rsidRPr="00BE6C98">
          <w:rPr>
            <w:rFonts w:eastAsia="Times New Roman" w:hint="eastAsia"/>
            <w:lang w:eastAsia="ko-KR"/>
          </w:rPr>
          <w:t>.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27" w:author="Huawei" w:date="2019-10-26T17:18:00Z"/>
          <w:rFonts w:eastAsia="Times New Roman"/>
          <w:lang w:eastAsia="ko-KR"/>
        </w:rPr>
      </w:pPr>
      <w:ins w:id="28" w:author="Huawei" w:date="2019-10-26T17:18:00Z">
        <w:r w:rsidRPr="00BE6C98">
          <w:rPr>
            <w:rFonts w:eastAsia="Times New Roman"/>
            <w:lang w:eastAsia="ko-KR"/>
          </w:rPr>
          <w:t>Starting from the</w:t>
        </w:r>
        <w:r>
          <w:rPr>
            <w:rFonts w:eastAsia="Times New Roman"/>
            <w:lang w:eastAsia="ko-KR"/>
          </w:rPr>
          <w:t xml:space="preserve"> slot</w:t>
        </w:r>
        <w:r w:rsidRPr="00BE6C98">
          <w:rPr>
            <w:rFonts w:eastAsia="Times New Roman"/>
            <w:lang w:eastAsia="ko-KR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 w:rsidRPr="00BE6C98">
          <w:rPr>
            <w:rFonts w:eastAsia="Times New Roman"/>
            <w:lang w:eastAsia="ko-KR"/>
          </w:rPr>
          <w:t>until the UE has completed the direct SCell activation, the UE shall report CQI index = 0 (out of range) if the UE has available uplink resources to report CQI for the SCell.</w:t>
        </w:r>
      </w:ins>
    </w:p>
    <w:p w:rsidR="00BF00B3" w:rsidRDefault="00BF00B3" w:rsidP="00BF00B3">
      <w:pPr>
        <w:rPr>
          <w:ins w:id="29" w:author="Huawei" w:date="2019-10-26T17:18:00Z"/>
          <w:noProof/>
        </w:rPr>
      </w:pPr>
    </w:p>
    <w:p w:rsidR="00BF00B3" w:rsidRPr="00BE6C98" w:rsidRDefault="00BF00B3" w:rsidP="00BF0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0" w:author="Huawei" w:date="2019-10-26T17:18:00Z"/>
          <w:rFonts w:ascii="Arial" w:eastAsia="Times New Roman" w:hAnsi="Arial"/>
          <w:sz w:val="28"/>
          <w:lang w:eastAsia="ko-KR"/>
        </w:rPr>
      </w:pPr>
      <w:ins w:id="31" w:author="Huawei" w:date="2019-10-26T17:18:00Z">
        <w:r>
          <w:rPr>
            <w:rFonts w:ascii="Arial" w:eastAsia="Times New Roman" w:hAnsi="Arial"/>
            <w:sz w:val="28"/>
            <w:lang w:eastAsia="ko-KR"/>
          </w:rPr>
          <w:t>8.3.y</w:t>
        </w:r>
        <w:r w:rsidRPr="00BE6C98">
          <w:rPr>
            <w:rFonts w:ascii="Arial" w:eastAsia="Times New Roman" w:hAnsi="Arial"/>
            <w:sz w:val="28"/>
            <w:lang w:eastAsia="ko-KR"/>
          </w:rPr>
          <w:tab/>
          <w:t xml:space="preserve">Direct SCell Activation </w:t>
        </w:r>
        <w:r>
          <w:rPr>
            <w:rFonts w:ascii="Arial" w:eastAsia="Times New Roman" w:hAnsi="Arial"/>
            <w:sz w:val="28"/>
            <w:lang w:eastAsia="ko-KR"/>
          </w:rPr>
          <w:t>at Handover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32" w:author="Huawei" w:date="2019-10-26T17:18:00Z"/>
          <w:rFonts w:eastAsia="Times New Roman"/>
          <w:lang w:eastAsia="ko-KR"/>
        </w:rPr>
      </w:pPr>
      <w:ins w:id="33" w:author="Huawei" w:date="2019-10-26T17:18:00Z">
        <w:r w:rsidRPr="00BE6C98">
          <w:rPr>
            <w:rFonts w:eastAsia="Times New Roman"/>
            <w:lang w:eastAsia="ko-KR"/>
          </w:rPr>
          <w:t xml:space="preserve">The requirements in this section </w:t>
        </w:r>
        <w:r>
          <w:rPr>
            <w:rFonts w:eastAsia="Times New Roman"/>
            <w:lang w:eastAsia="ko-KR"/>
          </w:rPr>
          <w:t xml:space="preserve">apply for UE being configured in the </w:t>
        </w:r>
        <w:r w:rsidRPr="00BE6C98">
          <w:rPr>
            <w:rFonts w:eastAsia="Times New Roman"/>
            <w:lang w:eastAsia="ko-KR"/>
          </w:rPr>
          <w:t>RRC reconfiguration message [2]</w:t>
        </w:r>
        <w:r>
          <w:rPr>
            <w:rFonts w:eastAsia="Times New Roman"/>
            <w:lang w:eastAsia="ko-KR"/>
          </w:rPr>
          <w:t xml:space="preserve"> for handover with one SCell for which </w:t>
        </w:r>
        <w:r w:rsidRPr="00BE6C98">
          <w:rPr>
            <w:rFonts w:eastAsia="Times New Roman"/>
            <w:lang w:eastAsia="ko-KR"/>
          </w:rPr>
          <w:t xml:space="preserve">the parameter </w:t>
        </w:r>
        <w:r w:rsidRPr="00BE6C98">
          <w:rPr>
            <w:rFonts w:eastAsia="Times New Roman"/>
            <w:i/>
            <w:lang w:eastAsia="ko-KR"/>
          </w:rPr>
          <w:t>sCellState</w:t>
        </w:r>
        <w:r w:rsidRPr="00BE6C98">
          <w:rPr>
            <w:rFonts w:eastAsia="Times New Roman"/>
            <w:lang w:eastAsia="ko-KR"/>
          </w:rPr>
          <w:t xml:space="preserve"> is set to </w:t>
        </w:r>
        <w:r w:rsidRPr="00BE6C98">
          <w:rPr>
            <w:rFonts w:eastAsia="Times New Roman"/>
            <w:i/>
            <w:lang w:eastAsia="ko-KR"/>
          </w:rPr>
          <w:t>activated</w:t>
        </w:r>
        <w:r w:rsidRPr="00BE6C98">
          <w:rPr>
            <w:rFonts w:eastAsia="Times New Roman"/>
            <w:lang w:eastAsia="ko-KR"/>
          </w:rPr>
          <w:t>.</w:t>
        </w:r>
      </w:ins>
    </w:p>
    <w:p w:rsidR="00BF00B3" w:rsidRPr="001856F7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34" w:author="Huawei" w:date="2019-10-26T17:18:00Z"/>
          <w:rFonts w:eastAsia="Times New Roman"/>
          <w:i/>
          <w:lang w:eastAsia="ko-KR"/>
        </w:rPr>
      </w:pPr>
      <w:ins w:id="35" w:author="Huawei" w:date="2019-10-26T17:18:00Z">
        <w:r w:rsidRPr="001856F7">
          <w:rPr>
            <w:rFonts w:eastAsia="Times New Roman"/>
            <w:i/>
            <w:lang w:eastAsia="ko-KR"/>
          </w:rPr>
          <w:t xml:space="preserve">Editor’s Note: </w:t>
        </w:r>
        <w:r>
          <w:rPr>
            <w:rFonts w:eastAsia="Times New Roman"/>
            <w:i/>
            <w:lang w:eastAsia="ko-KR"/>
          </w:rPr>
          <w:t>FFS for the direct activation requriements for multiple SCells.</w:t>
        </w:r>
      </w:ins>
    </w:p>
    <w:p w:rsidR="00BF00B3" w:rsidRPr="00DD3199" w:rsidRDefault="00BF00B3" w:rsidP="00BF00B3">
      <w:pPr>
        <w:rPr>
          <w:ins w:id="36" w:author="Huawei" w:date="2019-10-26T17:18:00Z"/>
        </w:rPr>
      </w:pPr>
      <w:ins w:id="37" w:author="Huawei" w:date="2019-10-26T17:18:00Z">
        <w:r>
          <w:rPr>
            <w:rFonts w:eastAsia="Times New Roman"/>
            <w:lang w:eastAsia="ko-KR"/>
          </w:rPr>
          <w:t xml:space="preserve">The UE </w:t>
        </w:r>
        <w:r w:rsidRPr="00BE6C98">
          <w:rPr>
            <w:rFonts w:eastAsia="Times New Roman"/>
            <w:lang w:eastAsia="ko-KR"/>
          </w:rPr>
          <w:t xml:space="preserve">shall configure </w:t>
        </w:r>
        <w:r>
          <w:rPr>
            <w:rFonts w:eastAsia="Times New Roman"/>
            <w:lang w:eastAsia="ko-KR"/>
          </w:rPr>
          <w:t xml:space="preserve">the </w:t>
        </w:r>
        <w:r w:rsidRPr="00BE6C98">
          <w:rPr>
            <w:rFonts w:eastAsia="Times New Roman"/>
            <w:lang w:eastAsia="ko-KR"/>
          </w:rPr>
          <w:t>SCell in activated state upon successful completion of the RRC reconfiguration procedure within the specified delay</w:t>
        </w:r>
        <w:r>
          <w:rPr>
            <w:rFonts w:eastAsia="Times New Roman"/>
            <w:lang w:eastAsia="ko-KR"/>
          </w:rPr>
          <w:t xml:space="preserve">. </w:t>
        </w:r>
        <w:r w:rsidRPr="00BE6C98">
          <w:rPr>
            <w:rFonts w:eastAsia="Times New Roman"/>
            <w:lang w:eastAsia="ko-KR"/>
          </w:rPr>
          <w:t xml:space="preserve">Upon receiving </w:t>
        </w:r>
        <w:r>
          <w:rPr>
            <w:rFonts w:eastAsia="Times New Roman"/>
            <w:lang w:eastAsia="ko-KR"/>
          </w:rPr>
          <w:t xml:space="preserve">the </w:t>
        </w:r>
        <w:r w:rsidRPr="00BE6C98">
          <w:rPr>
            <w:rFonts w:eastAsia="Times New Roman"/>
            <w:lang w:eastAsia="ko-KR"/>
          </w:rPr>
          <w:t xml:space="preserve">RRC reconfiguration message in subframe </w:t>
        </w:r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lang w:eastAsia="ko-KR"/>
          </w:rPr>
          <w:t xml:space="preserve">, the UE shall be capable to transmit valid CSI report and apply actions for the </w:t>
        </w:r>
        <w:r w:rsidRPr="00BE6C98">
          <w:rPr>
            <w:rFonts w:eastAsia="Times New Roman" w:cs="v4.2.0"/>
            <w:lang w:eastAsia="zh-CN"/>
          </w:rPr>
          <w:t xml:space="preserve">directly activated </w:t>
        </w:r>
        <w:r w:rsidRPr="00BE6C98">
          <w:rPr>
            <w:rFonts w:eastAsia="Times New Roman"/>
            <w:lang w:eastAsia="ko-KR"/>
          </w:rPr>
          <w:t xml:space="preserve">SCell no later than in </w:t>
        </w:r>
        <w:r>
          <w:rPr>
            <w:rFonts w:eastAsia="Times New Roman"/>
            <w:lang w:eastAsia="ko-KR"/>
          </w:rPr>
          <w:t>slot</w:t>
        </w:r>
        <w:r w:rsidRPr="00BE6C98">
          <w:rPr>
            <w:rFonts w:eastAsia="Times New Roman"/>
            <w:lang w:eastAsia="ko-KR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direct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t xml:space="preserve"> 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38" w:author="Huawei" w:date="2019-10-26T17:18:00Z"/>
          <w:rFonts w:eastAsia="Times New Roman"/>
          <w:lang w:eastAsia="ko-KR"/>
        </w:rPr>
      </w:pPr>
      <w:ins w:id="39" w:author="Huawei" w:date="2019-10-26T17:18:00Z">
        <w:r w:rsidRPr="00BE6C98">
          <w:rPr>
            <w:rFonts w:eastAsia="Times New Roman" w:hint="eastAsia"/>
            <w:lang w:eastAsia="ko-KR"/>
          </w:rPr>
          <w:t>Where:</w:t>
        </w:r>
      </w:ins>
    </w:p>
    <w:p w:rsidR="00BF00B3" w:rsidRPr="00817714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0" w:author="Huawei" w:date="2019-10-26T17:18:00Z"/>
          <w:rFonts w:eastAsia="Times New Roman"/>
          <w:lang w:val="en-US" w:eastAsia="ko-KR"/>
        </w:rPr>
      </w:pPr>
      <w:ins w:id="41" w:author="Huawei" w:date="2019-10-26T17:18:00Z"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i/>
            <w:vertAlign w:val="subscript"/>
            <w:lang w:eastAsia="ko-KR"/>
          </w:rPr>
          <w:t>direct</w:t>
        </w:r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= </w:t>
        </w:r>
        <w:r w:rsidRPr="00B910B8">
          <w:rPr>
            <w:rFonts w:eastAsia="宋体"/>
            <w:i/>
            <w:lang w:eastAsia="zh-CN"/>
          </w:rPr>
          <w:t>T</w:t>
        </w:r>
        <w:r w:rsidRPr="00B910B8">
          <w:rPr>
            <w:rFonts w:eastAsia="宋体"/>
            <w:i/>
            <w:vertAlign w:val="subscript"/>
            <w:lang w:eastAsia="zh-CN"/>
          </w:rPr>
          <w:t>RRC_process</w:t>
        </w:r>
        <w:r w:rsidRPr="00B910B8">
          <w:rPr>
            <w:rFonts w:eastAsia="宋体"/>
            <w:i/>
            <w:lang w:eastAsia="zh-CN"/>
          </w:rPr>
          <w:t xml:space="preserve"> + T</w:t>
        </w:r>
        <w:r w:rsidRPr="00B910B8">
          <w:rPr>
            <w:rFonts w:eastAsia="宋体"/>
            <w:i/>
            <w:vertAlign w:val="subscript"/>
            <w:lang w:eastAsia="zh-CN"/>
          </w:rPr>
          <w:t>interrupt</w:t>
        </w:r>
        <w:r w:rsidRPr="00B910B8">
          <w:rPr>
            <w:rFonts w:eastAsia="宋体"/>
            <w:i/>
            <w:lang w:eastAsia="zh-CN"/>
          </w:rPr>
          <w:t xml:space="preserve"> + T</w:t>
        </w:r>
        <w:r w:rsidRPr="00B910B8">
          <w:rPr>
            <w:rFonts w:eastAsia="宋体"/>
            <w:i/>
            <w:vertAlign w:val="subscript"/>
            <w:lang w:eastAsia="zh-CN"/>
          </w:rPr>
          <w:t>2</w:t>
        </w:r>
        <w:r w:rsidRPr="00B910B8">
          <w:rPr>
            <w:rFonts w:eastAsia="宋体"/>
            <w:i/>
            <w:lang w:eastAsia="zh-CN"/>
          </w:rPr>
          <w:t xml:space="preserve"> + T</w:t>
        </w:r>
        <w:r w:rsidRPr="00B910B8">
          <w:rPr>
            <w:rFonts w:eastAsia="宋体"/>
            <w:i/>
            <w:vertAlign w:val="subscript"/>
            <w:lang w:eastAsia="zh-CN"/>
          </w:rPr>
          <w:t>3</w:t>
        </w:r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+ </w:t>
        </w:r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 xml:space="preserve">activation_time </w:t>
        </w:r>
        <w:r w:rsidRPr="00BE6C98">
          <w:rPr>
            <w:rFonts w:eastAsia="Times New Roman"/>
            <w:lang w:eastAsia="ko-KR"/>
          </w:rPr>
          <w:t>+</w:t>
        </w:r>
        <w:r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2" w:author="Huawei" w:date="2019-10-26T17:18:00Z"/>
          <w:rFonts w:eastAsia="宋体"/>
          <w:lang w:eastAsia="zh-CN"/>
        </w:rPr>
      </w:pPr>
      <w:ins w:id="43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RRC_Process</w:t>
        </w:r>
        <w:r w:rsidRPr="00BE6C98">
          <w:rPr>
            <w:rFonts w:eastAsia="宋体"/>
            <w:lang w:eastAsia="zh-CN"/>
          </w:rPr>
          <w:t xml:space="preserve">: RRC procedure delay defined in section </w:t>
        </w:r>
        <w:r>
          <w:rPr>
            <w:rFonts w:eastAsia="宋体"/>
            <w:lang w:eastAsia="zh-CN"/>
          </w:rPr>
          <w:t>12</w:t>
        </w:r>
        <w:r w:rsidRPr="00BE6C98">
          <w:rPr>
            <w:rFonts w:eastAsia="宋体"/>
            <w:lang w:eastAsia="zh-CN"/>
          </w:rPr>
          <w:t xml:space="preserve"> of TS 3</w:t>
        </w:r>
        <w:r>
          <w:rPr>
            <w:rFonts w:eastAsia="宋体"/>
            <w:lang w:eastAsia="zh-CN"/>
          </w:rPr>
          <w:t>8</w:t>
        </w:r>
        <w:r w:rsidRPr="00BE6C98">
          <w:rPr>
            <w:rFonts w:eastAsia="宋体"/>
            <w:lang w:eastAsia="zh-CN"/>
          </w:rPr>
          <w:t>.331 [2],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4" w:author="Huawei" w:date="2019-10-26T17:18:00Z"/>
          <w:rFonts w:eastAsia="宋体"/>
          <w:lang w:eastAsia="zh-CN"/>
        </w:rPr>
      </w:pPr>
      <w:ins w:id="45" w:author="Huawei" w:date="2019-10-26T17:18:00Z">
        <w:r w:rsidRPr="00B910B8">
          <w:rPr>
            <w:rFonts w:eastAsia="宋体"/>
            <w:i/>
            <w:lang w:eastAsia="zh-CN"/>
          </w:rPr>
          <w:t>T</w:t>
        </w:r>
        <w:r w:rsidRPr="00B910B8">
          <w:rPr>
            <w:rFonts w:eastAsia="宋体"/>
            <w:i/>
            <w:vertAlign w:val="subscript"/>
            <w:lang w:eastAsia="zh-CN"/>
          </w:rPr>
          <w:t>interrupt</w:t>
        </w:r>
        <w:r>
          <w:rPr>
            <w:rFonts w:eastAsia="宋体" w:hint="eastAsia"/>
            <w:lang w:eastAsia="zh-CN"/>
          </w:rPr>
          <w:t>:</w:t>
        </w:r>
        <w:r>
          <w:rPr>
            <w:rFonts w:eastAsia="宋体"/>
            <w:lang w:eastAsia="zh-CN"/>
          </w:rPr>
          <w:t xml:space="preserve"> Interruption time during hanover as specified in section 6.1.1,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6" w:author="Huawei" w:date="2019-10-26T17:18:00Z"/>
          <w:rFonts w:eastAsia="宋体"/>
          <w:lang w:eastAsia="zh-CN"/>
        </w:rPr>
      </w:pPr>
      <w:ins w:id="47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>
          <w:rPr>
            <w:rFonts w:eastAsia="宋体"/>
            <w:i/>
            <w:vertAlign w:val="subscript"/>
            <w:lang w:val="en-US" w:eastAsia="zh-CN"/>
          </w:rPr>
          <w:t>2</w:t>
        </w:r>
        <w:r w:rsidRPr="00BE6C98">
          <w:rPr>
            <w:rFonts w:eastAsia="宋体"/>
            <w:lang w:eastAsia="zh-CN"/>
          </w:rPr>
          <w:t xml:space="preserve">: Delay from </w:t>
        </w:r>
        <w:r>
          <w:rPr>
            <w:rFonts w:eastAsia="宋体"/>
            <w:lang w:eastAsia="zh-CN"/>
          </w:rPr>
          <w:t>slot</w:t>
        </w:r>
        <w:r w:rsidRPr="00BE6C98">
          <w:rPr>
            <w:rFonts w:eastAsia="宋体"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until </w:t>
        </w:r>
        <w:r>
          <w:rPr>
            <w:rFonts w:eastAsia="宋体"/>
            <w:lang w:eastAsia="zh-CN"/>
          </w:rPr>
          <w:t xml:space="preserve">UE has obtained </w:t>
        </w:r>
        <w:r w:rsidRPr="002209F0">
          <w:rPr>
            <w:rFonts w:eastAsia="宋体"/>
            <w:lang w:eastAsia="zh-CN"/>
          </w:rPr>
          <w:t>a valid TA command for the target PCell</w:t>
        </w:r>
        <w:r>
          <w:rPr>
            <w:rFonts w:eastAsia="宋体"/>
            <w:lang w:eastAsia="zh-CN"/>
          </w:rPr>
          <w:t>,</w:t>
        </w:r>
      </w:ins>
    </w:p>
    <w:p w:rsidR="00BF00B3" w:rsidRPr="002209F0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48" w:author="Huawei" w:date="2019-10-26T17:18:00Z"/>
          <w:rFonts w:eastAsia="宋体"/>
          <w:lang w:eastAsia="zh-CN"/>
        </w:rPr>
      </w:pPr>
      <w:ins w:id="49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>
          <w:rPr>
            <w:rFonts w:eastAsia="宋体"/>
            <w:i/>
            <w:vertAlign w:val="subscript"/>
            <w:lang w:val="en-US" w:eastAsia="zh-CN"/>
          </w:rPr>
          <w:t>3</w:t>
        </w:r>
        <w:r w:rsidRPr="00BE6C98">
          <w:rPr>
            <w:rFonts w:eastAsia="宋体"/>
            <w:lang w:eastAsia="zh-CN"/>
          </w:rPr>
          <w:t xml:space="preserve">: Delay </w:t>
        </w:r>
        <w:r>
          <w:rPr>
            <w:rFonts w:eastAsia="宋体"/>
            <w:lang w:eastAsia="zh-CN"/>
          </w:rPr>
          <w:t xml:space="preserve">for </w:t>
        </w:r>
        <w:r w:rsidRPr="002209F0">
          <w:rPr>
            <w:rFonts w:eastAsia="宋体"/>
            <w:lang w:eastAsia="zh-CN"/>
          </w:rPr>
          <w:t xml:space="preserve">applying the received TA for upling transmission in the target PCell, and greater than or equal to </w:t>
        </w:r>
        <w:r w:rsidRPr="002209F0">
          <w:rPr>
            <w:rFonts w:eastAsia="宋体"/>
            <w:i/>
            <w:lang w:eastAsia="zh-CN"/>
          </w:rPr>
          <w:t>k+1</w:t>
        </w:r>
        <w:r w:rsidRPr="002209F0">
          <w:rPr>
            <w:rFonts w:eastAsia="宋体"/>
            <w:lang w:eastAsia="zh-CN"/>
          </w:rPr>
          <w:t xml:space="preserve"> slot, where </w:t>
        </w:r>
        <w:r w:rsidRPr="002209F0">
          <w:rPr>
            <w:rFonts w:eastAsia="宋体"/>
            <w:i/>
            <w:lang w:eastAsia="zh-CN"/>
          </w:rPr>
          <w:t>k</w:t>
        </w:r>
        <w:r w:rsidRPr="002209F0">
          <w:rPr>
            <w:rFonts w:eastAsia="宋体"/>
            <w:lang w:eastAsia="zh-CN"/>
          </w:rPr>
          <w:t xml:space="preserve"> is defined in clause 4.2 in TS 38.213</w:t>
        </w:r>
        <w:r>
          <w:rPr>
            <w:rFonts w:eastAsia="宋体"/>
            <w:lang w:eastAsia="zh-CN"/>
          </w:rPr>
          <w:t>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50" w:author="Huawei" w:date="2019-10-26T17:18:00Z"/>
          <w:rFonts w:eastAsia="Times New Roman"/>
          <w:lang w:eastAsia="ko-KR"/>
        </w:rPr>
      </w:pPr>
      <w:ins w:id="51" w:author="Huawei" w:date="2019-10-26T17:18:00Z"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activation_time</w:t>
        </w:r>
        <w:r>
          <w:rPr>
            <w:rFonts w:eastAsia="Times New Roman"/>
            <w:lang w:eastAsia="ko-KR"/>
          </w:rPr>
          <w:t xml:space="preserve"> and </w:t>
        </w:r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  <w:r w:rsidRPr="00BE6C98">
          <w:rPr>
            <w:rFonts w:eastAsia="Times New Roman" w:hint="eastAsia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are specified in section 8.3.2</w:t>
        </w:r>
        <w:r w:rsidRPr="00BE6C98">
          <w:rPr>
            <w:rFonts w:eastAsia="Times New Roman" w:hint="eastAsia"/>
            <w:lang w:eastAsia="ko-KR"/>
          </w:rPr>
          <w:t xml:space="preserve">. 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52" w:author="Huawei" w:date="2019-10-26T17:18:00Z"/>
          <w:rFonts w:eastAsia="Times New Roman"/>
          <w:lang w:eastAsia="ko-KR"/>
        </w:rPr>
      </w:pPr>
      <w:ins w:id="53" w:author="Huawei" w:date="2019-10-26T17:18:00Z">
        <w:r w:rsidRPr="00BE6C98">
          <w:rPr>
            <w:rFonts w:eastAsia="Times New Roman"/>
            <w:lang w:eastAsia="ko-KR"/>
          </w:rPr>
          <w:lastRenderedPageBreak/>
          <w:t xml:space="preserve">In addition to CSI reporting defined above, UE shall also apply other actions related to the activation </w:t>
        </w:r>
        <w:r>
          <w:rPr>
            <w:rFonts w:eastAsia="Times New Roman"/>
            <w:lang w:eastAsia="ko-KR"/>
          </w:rPr>
          <w:t>command specified in [</w:t>
        </w:r>
        <w:r w:rsidRPr="00BE6C98">
          <w:rPr>
            <w:rFonts w:eastAsia="Times New Roman"/>
            <w:lang w:eastAsia="ko-KR"/>
          </w:rPr>
          <w:t>7] for an SCell at the first opportunities for the corresponding actions once the SCell is activated.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54" w:author="Huawei" w:date="2019-10-26T17:18:00Z"/>
          <w:rFonts w:eastAsia="Times New Roman"/>
          <w:lang w:eastAsia="ko-KR"/>
        </w:rPr>
      </w:pPr>
      <w:ins w:id="55" w:author="Huawei" w:date="2019-10-26T17:18:00Z">
        <w:r>
          <w:rPr>
            <w:rFonts w:eastAsia="Times New Roman"/>
            <w:lang w:eastAsia="ko-KR"/>
          </w:rPr>
          <w:t xml:space="preserve">During the direct SCell activation, interruption on PCell shall not occur before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not after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+3+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SMTC_MAX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rPr>
            <w:rFonts w:eastAsia="宋体"/>
            <w:lang w:eastAsia="zh-CN"/>
          </w:rPr>
          <w:t xml:space="preserve">, where </w:t>
        </w:r>
        <w:r w:rsidRPr="00422BE9">
          <w:rPr>
            <w:i/>
            <w:lang w:eastAsia="zh-CN"/>
          </w:rPr>
          <w:t>T</w:t>
        </w:r>
        <w:r w:rsidRPr="00422BE9">
          <w:rPr>
            <w:i/>
            <w:vertAlign w:val="subscript"/>
            <w:lang w:eastAsia="zh-CN"/>
          </w:rPr>
          <w:t>SMTC_MAX</w:t>
        </w:r>
        <w:r w:rsidRPr="00DD3199">
          <w:rPr>
            <w:lang w:eastAsia="x-none"/>
          </w:rPr>
          <w:t xml:space="preserve"> </w:t>
        </w:r>
        <w:r>
          <w:rPr>
            <w:lang w:eastAsia="x-none"/>
          </w:rPr>
          <w:t>and</w:t>
        </w:r>
        <w:r w:rsidRPr="00DD3199">
          <w:rPr>
            <w:lang w:eastAsia="x-none"/>
          </w:rPr>
          <w:t xml:space="preserve"> </w:t>
        </w:r>
        <w:r w:rsidRPr="00422BE9">
          <w:rPr>
            <w:i/>
          </w:rPr>
          <w:t>T</w:t>
        </w:r>
        <w:r w:rsidRPr="00422BE9">
          <w:rPr>
            <w:i/>
            <w:vertAlign w:val="subscript"/>
          </w:rPr>
          <w:t>SMTC_duration</w:t>
        </w:r>
        <w:r>
          <w:rPr>
            <w:rFonts w:eastAsia="宋体"/>
            <w:lang w:eastAsia="zh-CN"/>
          </w:rPr>
          <w:t xml:space="preserve"> are </w:t>
        </w:r>
        <w:r>
          <w:rPr>
            <w:rFonts w:eastAsia="Times New Roman"/>
            <w:lang w:eastAsia="ko-KR"/>
          </w:rPr>
          <w:t>specified in section 8.3.2</w:t>
        </w:r>
        <w:r w:rsidRPr="00BE6C98">
          <w:rPr>
            <w:rFonts w:eastAsia="Times New Roman" w:hint="eastAsia"/>
            <w:lang w:eastAsia="ko-KR"/>
          </w:rPr>
          <w:t>.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56" w:author="Huawei" w:date="2019-10-26T17:18:00Z"/>
          <w:rFonts w:eastAsia="Times New Roman"/>
          <w:lang w:eastAsia="ko-KR"/>
        </w:rPr>
      </w:pPr>
      <w:ins w:id="57" w:author="Huawei" w:date="2019-10-26T17:18:00Z">
        <w:r w:rsidRPr="00BE6C98">
          <w:rPr>
            <w:rFonts w:eastAsia="Times New Roman"/>
            <w:lang w:eastAsia="ko-KR"/>
          </w:rPr>
          <w:t>Starting from the</w:t>
        </w:r>
        <w:r>
          <w:rPr>
            <w:rFonts w:eastAsia="Times New Roman"/>
            <w:lang w:eastAsia="ko-KR"/>
          </w:rPr>
          <w:t xml:space="preserve"> slot</w:t>
        </w:r>
        <w:r w:rsidRPr="00BE6C98">
          <w:rPr>
            <w:rFonts w:eastAsia="Times New Roman"/>
            <w:lang w:eastAsia="ko-KR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</w:t>
        </w:r>
        <w:r w:rsidRPr="00BE6C98">
          <w:rPr>
            <w:rFonts w:eastAsia="Times New Roman"/>
            <w:lang w:eastAsia="ko-KR"/>
          </w:rPr>
          <w:t>until the UE has completed the direct SCell activation, the UE shall report CQI index = 0 (out of range) if the UE has available uplink resources to report CQI for the SCell.</w:t>
        </w:r>
      </w:ins>
    </w:p>
    <w:p w:rsidR="00BF00B3" w:rsidRPr="00BF00B3" w:rsidRDefault="00BF00B3" w:rsidP="00BF00B3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1DF" w:rsidRDefault="00CF11DF">
      <w:r>
        <w:separator/>
      </w:r>
    </w:p>
  </w:endnote>
  <w:endnote w:type="continuationSeparator" w:id="0">
    <w:p w:rsidR="00CF11DF" w:rsidRDefault="00CF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1DF" w:rsidRDefault="00CF11DF">
      <w:r>
        <w:separator/>
      </w:r>
    </w:p>
  </w:footnote>
  <w:footnote w:type="continuationSeparator" w:id="0">
    <w:p w:rsidR="00CF11DF" w:rsidRDefault="00CF11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28B"/>
    <w:rsid w:val="00305409"/>
    <w:rsid w:val="003609EF"/>
    <w:rsid w:val="0036231A"/>
    <w:rsid w:val="00374DD4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4017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CF11DF"/>
    <w:rsid w:val="00D03F9A"/>
    <w:rsid w:val="00D06D51"/>
    <w:rsid w:val="00D24991"/>
    <w:rsid w:val="00D50255"/>
    <w:rsid w:val="00D66520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79EB4-49D8-444A-A060-53DFE930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2018-11-05T09:14:00Z</dcterms:created>
  <dcterms:modified xsi:type="dcterms:W3CDTF">2019-11-08T18:33:00Z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