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F33338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3226D4" w:rsidRPr="003226D4">
        <w:rPr>
          <w:b/>
          <w:i/>
          <w:noProof/>
          <w:sz w:val="28"/>
        </w:rPr>
        <w:t>R4-1914883</w:t>
      </w:r>
      <w:bookmarkStart w:id="0" w:name="_GoBack"/>
      <w:bookmarkEnd w:id="0"/>
    </w:p>
    <w:p w:rsidR="001E41F3" w:rsidRDefault="00F3333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683512"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="00683512" w:rsidRPr="00683512">
        <w:rPr>
          <w:b/>
          <w:noProof/>
          <w:sz w:val="24"/>
          <w:vertAlign w:val="superscript"/>
        </w:rPr>
        <w:t>th</w:t>
      </w:r>
      <w:r w:rsidR="00683512"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683512"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872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7227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AE0">
            <w:pPr>
              <w:pStyle w:val="CRCoverPage"/>
              <w:spacing w:after="0"/>
              <w:ind w:left="100"/>
              <w:rPr>
                <w:noProof/>
              </w:rPr>
            </w:pPr>
            <w:r w:rsidRPr="00B91AE0">
              <w:rPr>
                <w:noProof/>
              </w:rPr>
              <w:t>CR on measurement requriements for RSRP change based TA validation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3F4E">
            <w:pPr>
              <w:pStyle w:val="CRCoverPage"/>
              <w:spacing w:after="0"/>
              <w:ind w:left="100"/>
              <w:rPr>
                <w:noProof/>
              </w:rPr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33338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AE0" w:rsidP="00B91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agreed to define UE measurement requirements for RSRP change based TA validation. This is a new measruement requirement for UE in idle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B91AE0" w:rsidP="00B91AE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Introduce UE measurement requirements for RSRP change based TA validation</w:t>
            </w:r>
            <w:r w:rsidR="0029427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AE0" w:rsidP="00294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RSRP change based TA validation may not work due to outdated RSRP measurement.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799E" w:rsidP="009F0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B91AE0">
              <w:rPr>
                <w:noProof/>
              </w:rPr>
              <w:t>4.</w:t>
            </w:r>
            <w:r w:rsidR="009F09D6">
              <w:rPr>
                <w:noProof/>
              </w:rPr>
              <w:t>6</w:t>
            </w:r>
            <w:r w:rsidR="00B91AE0">
              <w:rPr>
                <w:noProof/>
              </w:rPr>
              <w:t>.2.</w:t>
            </w:r>
            <w:r w:rsidR="009F09D6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F799E" w:rsidRPr="00CF799E" w:rsidRDefault="00CF799E" w:rsidP="00CF799E">
      <w:pPr>
        <w:keepNext/>
        <w:keepLines/>
        <w:spacing w:before="120"/>
        <w:ind w:left="1418" w:hanging="1418"/>
        <w:outlineLvl w:val="3"/>
        <w:rPr>
          <w:ins w:id="3" w:author="Huawei" w:date="2019-11-08T14:45:00Z"/>
          <w:rFonts w:ascii="Arial" w:hAnsi="Arial"/>
          <w:sz w:val="24"/>
        </w:rPr>
      </w:pPr>
      <w:bookmarkStart w:id="4" w:name="_Hlk521660957"/>
      <w:ins w:id="5" w:author="Huawei" w:date="2019-11-08T14:45:00Z">
        <w:r w:rsidRPr="00CF799E">
          <w:rPr>
            <w:rFonts w:ascii="Arial" w:hAnsi="Arial"/>
            <w:sz w:val="24"/>
          </w:rPr>
          <w:t>4.</w:t>
        </w:r>
      </w:ins>
      <w:ins w:id="6" w:author="Huawei" w:date="2019-11-08T20:47:00Z">
        <w:r w:rsidR="006F71DC">
          <w:rPr>
            <w:rFonts w:ascii="Arial" w:hAnsi="Arial"/>
            <w:sz w:val="24"/>
          </w:rPr>
          <w:t>6</w:t>
        </w:r>
      </w:ins>
      <w:ins w:id="7" w:author="Huawei" w:date="2019-11-08T14:45:00Z">
        <w:r w:rsidRPr="00CF799E">
          <w:rPr>
            <w:rFonts w:ascii="Arial" w:hAnsi="Arial"/>
            <w:sz w:val="24"/>
          </w:rPr>
          <w:t>.2.</w:t>
        </w:r>
      </w:ins>
      <w:ins w:id="8" w:author="Huawei" w:date="2019-11-08T20:47:00Z">
        <w:r w:rsidR="006F71DC">
          <w:rPr>
            <w:rFonts w:ascii="Arial" w:hAnsi="Arial"/>
            <w:sz w:val="24"/>
          </w:rPr>
          <w:t>10</w:t>
        </w:r>
      </w:ins>
      <w:ins w:id="9" w:author="Huawei" w:date="2019-11-08T14:45:00Z">
        <w:r w:rsidRPr="00CF799E">
          <w:rPr>
            <w:rFonts w:ascii="Arial" w:hAnsi="Arial"/>
            <w:sz w:val="24"/>
          </w:rPr>
          <w:tab/>
        </w:r>
      </w:ins>
      <w:ins w:id="10" w:author="Huawei" w:date="2019-11-08T19:08:00Z">
        <w:r w:rsidR="00B91AE0">
          <w:rPr>
            <w:rFonts w:ascii="Arial" w:hAnsi="Arial"/>
            <w:sz w:val="24"/>
          </w:rPr>
          <w:t>Measurement for RSRP change based TA validation</w:t>
        </w:r>
      </w:ins>
    </w:p>
    <w:p w:rsidR="00CF799E" w:rsidRPr="00CF799E" w:rsidRDefault="00CF799E" w:rsidP="00CF799E">
      <w:pPr>
        <w:rPr>
          <w:ins w:id="11" w:author="Huawei" w:date="2019-11-08T14:45:00Z"/>
        </w:rPr>
      </w:pPr>
      <w:ins w:id="12" w:author="Huawei" w:date="2019-11-08T14:45:00Z">
        <w:r w:rsidRPr="00CF799E">
          <w:t xml:space="preserve">The requirements in this clause apply for UE </w:t>
        </w:r>
      </w:ins>
      <w:ins w:id="13" w:author="Huawei" w:date="2019-11-08T19:09:00Z">
        <w:r w:rsidR="00B91AE0">
          <w:t xml:space="preserve">configured with PUR, and serving cell RSRP change as TA validation </w:t>
        </w:r>
      </w:ins>
      <w:ins w:id="14" w:author="Huawei" w:date="2019-11-08T19:10:00Z">
        <w:r w:rsidR="00B91AE0">
          <w:t>mechanism</w:t>
        </w:r>
      </w:ins>
      <w:ins w:id="15" w:author="Huawei" w:date="2019-11-08T19:09:00Z">
        <w:r w:rsidR="00B91AE0">
          <w:t>.</w:t>
        </w:r>
      </w:ins>
      <w:ins w:id="16" w:author="Huawei" w:date="2019-11-08T14:45:00Z">
        <w:r w:rsidRPr="00CF799E">
          <w:t xml:space="preserve"> </w:t>
        </w:r>
      </w:ins>
    </w:p>
    <w:p w:rsidR="00ED49C0" w:rsidRDefault="00ED49C0" w:rsidP="00CF799E">
      <w:pPr>
        <w:rPr>
          <w:ins w:id="17" w:author="Huawei" w:date="2019-11-08T19:12:00Z"/>
        </w:rPr>
      </w:pPr>
      <w:ins w:id="18" w:author="Huawei" w:date="2019-11-08T19:12:00Z">
        <w:r>
          <w:t xml:space="preserve">UE shall </w:t>
        </w:r>
      </w:ins>
      <w:ins w:id="19" w:author="Huawei" w:date="2019-11-08T19:16:00Z">
        <w:r>
          <w:t>compare</w:t>
        </w:r>
      </w:ins>
      <w:ins w:id="20" w:author="Huawei" w:date="2019-11-08T19:15:00Z">
        <w:r>
          <w:t xml:space="preserve"> the </w:t>
        </w:r>
      </w:ins>
      <w:ins w:id="21" w:author="Huawei" w:date="2019-11-08T19:12:00Z">
        <w:r>
          <w:t>RSRP</w:t>
        </w:r>
      </w:ins>
      <w:ins w:id="22" w:author="Huawei" w:date="2019-11-08T19:14:00Z">
        <w:r>
          <w:t xml:space="preserve"> level of serving cell</w:t>
        </w:r>
      </w:ins>
      <w:ins w:id="23" w:author="Huawei" w:date="2019-11-08T19:17:00Z">
        <w:r>
          <w:t xml:space="preserve"> which is</w:t>
        </w:r>
      </w:ins>
      <w:ins w:id="24" w:author="Huawei" w:date="2019-11-08T19:15:00Z">
        <w:r w:rsidRPr="00ED49C0">
          <w:t xml:space="preserve"> </w:t>
        </w:r>
        <w:r>
          <w:t>obtained</w:t>
        </w:r>
      </w:ins>
      <w:ins w:id="25" w:author="Huawei" w:date="2019-11-08T19:14:00Z">
        <w:r>
          <w:t xml:space="preserve"> no earlier than [320]ms before the PUR </w:t>
        </w:r>
      </w:ins>
      <w:ins w:id="26" w:author="Huawei" w:date="2019-11-08T19:17:00Z">
        <w:r>
          <w:t>where</w:t>
        </w:r>
      </w:ins>
      <w:ins w:id="27" w:author="Huawei" w:date="2019-11-08T19:14:00Z">
        <w:r>
          <w:t xml:space="preserve"> UE will </w:t>
        </w:r>
      </w:ins>
      <w:ins w:id="28" w:author="Huawei" w:date="2019-11-08T19:15:00Z">
        <w:r>
          <w:t>transmit</w:t>
        </w:r>
      </w:ins>
      <w:ins w:id="29" w:author="Huawei" w:date="2019-11-08T19:17:00Z">
        <w:r>
          <w:t>,</w:t>
        </w:r>
      </w:ins>
      <w:ins w:id="30" w:author="Huawei" w:date="2019-11-08T19:15:00Z">
        <w:r>
          <w:t xml:space="preserve"> with the </w:t>
        </w:r>
      </w:ins>
      <w:ins w:id="31" w:author="Huawei" w:date="2019-11-08T19:16:00Z">
        <w:r>
          <w:t>reference RSRP of the serving cell for TA validation</w:t>
        </w:r>
      </w:ins>
      <w:ins w:id="32" w:author="Huawei" w:date="2019-11-08T19:18:00Z">
        <w:r>
          <w:t xml:space="preserve"> as specified in [Ref TBD]</w:t>
        </w:r>
      </w:ins>
      <w:ins w:id="33" w:author="Huawei" w:date="2019-11-08T19:16:00Z">
        <w:r>
          <w:t>.</w:t>
        </w:r>
      </w:ins>
      <w:ins w:id="34" w:author="Huawei" w:date="2019-11-08T19:20:00Z">
        <w:r>
          <w:t xml:space="preserve"> The RSRP measurement of the serving cell </w:t>
        </w:r>
      </w:ins>
      <w:ins w:id="35" w:author="Huawei" w:date="2019-11-08T19:26:00Z">
        <w:r w:rsidR="001F6513">
          <w:t xml:space="preserve">shall meet the accuracy requirement </w:t>
        </w:r>
      </w:ins>
      <w:ins w:id="36" w:author="Huawei" w:date="2019-11-08T19:31:00Z">
        <w:r w:rsidR="001F6513">
          <w:t>in clause 9.1.2</w:t>
        </w:r>
      </w:ins>
      <w:ins w:id="37" w:author="Huawei" w:date="2019-11-08T20:26:00Z">
        <w:r w:rsidR="00FA1252">
          <w:t>2</w:t>
        </w:r>
      </w:ins>
      <w:ins w:id="38" w:author="Huawei" w:date="2019-11-08T19:31:00Z">
        <w:r w:rsidR="001F6513">
          <w:t>.1.</w:t>
        </w:r>
      </w:ins>
    </w:p>
    <w:bookmarkEnd w:id="4"/>
    <w:p w:rsidR="00CF799E" w:rsidRPr="001F6513" w:rsidRDefault="00CF799E" w:rsidP="00CF799E"/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</w:p>
    <w:sectPr w:rsidR="008722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A77" w:rsidRDefault="005F0A77">
      <w:r>
        <w:separator/>
      </w:r>
    </w:p>
  </w:endnote>
  <w:endnote w:type="continuationSeparator" w:id="0">
    <w:p w:rsidR="005F0A77" w:rsidRDefault="005F0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A77" w:rsidRDefault="005F0A77">
      <w:r>
        <w:separator/>
      </w:r>
    </w:p>
  </w:footnote>
  <w:footnote w:type="continuationSeparator" w:id="0">
    <w:p w:rsidR="005F0A77" w:rsidRDefault="005F0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E41F3"/>
    <w:rsid w:val="001F6513"/>
    <w:rsid w:val="0026004D"/>
    <w:rsid w:val="002640DD"/>
    <w:rsid w:val="00275D12"/>
    <w:rsid w:val="00284FEB"/>
    <w:rsid w:val="002860C4"/>
    <w:rsid w:val="00294273"/>
    <w:rsid w:val="002B5741"/>
    <w:rsid w:val="00305409"/>
    <w:rsid w:val="003226D4"/>
    <w:rsid w:val="003609EF"/>
    <w:rsid w:val="0036231A"/>
    <w:rsid w:val="00374DD4"/>
    <w:rsid w:val="003E1A36"/>
    <w:rsid w:val="00410371"/>
    <w:rsid w:val="004242F1"/>
    <w:rsid w:val="00427707"/>
    <w:rsid w:val="00440403"/>
    <w:rsid w:val="00482950"/>
    <w:rsid w:val="004A3F4E"/>
    <w:rsid w:val="004B75B7"/>
    <w:rsid w:val="004C1728"/>
    <w:rsid w:val="004E454A"/>
    <w:rsid w:val="0051580D"/>
    <w:rsid w:val="0052478D"/>
    <w:rsid w:val="00547111"/>
    <w:rsid w:val="00592D74"/>
    <w:rsid w:val="005C3421"/>
    <w:rsid w:val="005E2C44"/>
    <w:rsid w:val="005F0A77"/>
    <w:rsid w:val="0060532A"/>
    <w:rsid w:val="00621188"/>
    <w:rsid w:val="006257ED"/>
    <w:rsid w:val="0064017D"/>
    <w:rsid w:val="006547EB"/>
    <w:rsid w:val="00683512"/>
    <w:rsid w:val="00691FBB"/>
    <w:rsid w:val="00695808"/>
    <w:rsid w:val="006B46FB"/>
    <w:rsid w:val="006E21FB"/>
    <w:rsid w:val="006F71DC"/>
    <w:rsid w:val="00753BFB"/>
    <w:rsid w:val="00792342"/>
    <w:rsid w:val="007977A8"/>
    <w:rsid w:val="007B512A"/>
    <w:rsid w:val="007C2097"/>
    <w:rsid w:val="007D6A07"/>
    <w:rsid w:val="007F7259"/>
    <w:rsid w:val="008040A8"/>
    <w:rsid w:val="008202A6"/>
    <w:rsid w:val="008279FA"/>
    <w:rsid w:val="008626E7"/>
    <w:rsid w:val="00870EE7"/>
    <w:rsid w:val="00872278"/>
    <w:rsid w:val="008863B9"/>
    <w:rsid w:val="008A45A6"/>
    <w:rsid w:val="008E25C2"/>
    <w:rsid w:val="008F686C"/>
    <w:rsid w:val="009148DE"/>
    <w:rsid w:val="00941E30"/>
    <w:rsid w:val="009777D9"/>
    <w:rsid w:val="00991B88"/>
    <w:rsid w:val="009A4297"/>
    <w:rsid w:val="009A5753"/>
    <w:rsid w:val="009A579D"/>
    <w:rsid w:val="009D10D7"/>
    <w:rsid w:val="009E3297"/>
    <w:rsid w:val="009F09D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AE0"/>
    <w:rsid w:val="00B968C8"/>
    <w:rsid w:val="00BA3EC5"/>
    <w:rsid w:val="00BA51D9"/>
    <w:rsid w:val="00BB5DFC"/>
    <w:rsid w:val="00BD279D"/>
    <w:rsid w:val="00BD6BB8"/>
    <w:rsid w:val="00BF00B3"/>
    <w:rsid w:val="00C66BA2"/>
    <w:rsid w:val="00C95985"/>
    <w:rsid w:val="00CC5026"/>
    <w:rsid w:val="00CC68D0"/>
    <w:rsid w:val="00CF799E"/>
    <w:rsid w:val="00D03F9A"/>
    <w:rsid w:val="00D06D51"/>
    <w:rsid w:val="00D24991"/>
    <w:rsid w:val="00D50255"/>
    <w:rsid w:val="00D66520"/>
    <w:rsid w:val="00D85A73"/>
    <w:rsid w:val="00DA68A2"/>
    <w:rsid w:val="00DE34CF"/>
    <w:rsid w:val="00E13F3D"/>
    <w:rsid w:val="00E34898"/>
    <w:rsid w:val="00EB09B7"/>
    <w:rsid w:val="00ED49C0"/>
    <w:rsid w:val="00EE7D7C"/>
    <w:rsid w:val="00EF5641"/>
    <w:rsid w:val="00F25D98"/>
    <w:rsid w:val="00F300FB"/>
    <w:rsid w:val="00F33338"/>
    <w:rsid w:val="00F62D19"/>
    <w:rsid w:val="00FA1252"/>
    <w:rsid w:val="00FB5667"/>
    <w:rsid w:val="00FB6386"/>
    <w:rsid w:val="00FC783D"/>
    <w:rsid w:val="00FD1C16"/>
    <w:rsid w:val="00FF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C0EC9-B436-4098-B098-54FC66DD5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2019-11-08T11:44:00Z</dcterms:created>
  <dcterms:modified xsi:type="dcterms:W3CDTF">2019-11-08T16:25:00Z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(3)viLahb8St/PluYLPlN/zeQl4FP8KTz5j8QJeleMZ7ra2+N8w+x2L1xSsTIMwewVTgKxEkRJm
+zqZdQvQ3veHuuz5ku65NuASr5sq/uJNxsIDqAHXATx92oJNyTDQYeyzDpXvurQRfSF22n6Q
8nT0QroPlSX4px6NN16rkJv2Ec/sFxa4dkg228OHmjD7XzmJ3bLWTVhlwr1uOnxGjkmgJ2Lu
QCC+NmpRyn/GOUD9Lx</vt:lpwstr>
  </property>
  <property fmtid="{D5CDD505-2E9C-101B-9397-08002B2CF9AE}" pid="22" name="_2015_ms_pID_7253431">
    <vt:lpwstr>yAVxJTTKer5+sgiRS13uaozhmUm6TnIiSTToZCxgdqC5OXHXh1pF3F
tGX3zeC2a25Ycp/Y0ShtoRyYEoR94JpEDGpntCdrbnIJrmDb4PPvUR8DjFHsmaiVPElbHJp3
XnEi9Ud7mOHxclNNgrZZvajMamUQUyuqerLxNPu32P2qt68cBiJj5ctkV/LB+5uIgBITyiH1
Fm/SJ0KBQq7o698L83K7lULqvWmFG4NmRNdX</vt:lpwstr>
  </property>
  <property fmtid="{D5CDD505-2E9C-101B-9397-08002B2CF9AE}" pid="23" name="_2015_ms_pID_7253432">
    <vt:lpwstr>TEuaZTVys9ZKGYmmxj1oITY=</vt:lpwstr>
  </property>
</Properties>
</file>