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BB20CB" w:rsidRPr="00BB20CB">
        <w:rPr>
          <w:b/>
          <w:noProof/>
          <w:sz w:val="24"/>
        </w:rPr>
        <w:t>R4-1914865</w:t>
      </w:r>
      <w:bookmarkStart w:id="0" w:name="_GoBack"/>
      <w:bookmarkEnd w:id="0"/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>RENO, USA, October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861B64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DC2D2D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542310" w:rsidRPr="00542310">
              <w:rPr>
                <w:noProof/>
              </w:rPr>
              <w:t>frequency measurements without measurement gaps</w:t>
            </w:r>
            <w:r w:rsidR="00861B64">
              <w:rPr>
                <w:noProof/>
              </w:rPr>
              <w:t xml:space="preserve"> </w:t>
            </w:r>
            <w:r w:rsidRPr="005E39BA">
              <w:rPr>
                <w:noProof/>
              </w:rPr>
              <w:t>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4547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861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542310" w:rsidRPr="00542310">
              <w:rPr>
                <w:noProof/>
              </w:rPr>
              <w:t>frequency measurements without measurement gaps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542310" w:rsidRPr="00542310">
              <w:rPr>
                <w:noProof/>
              </w:rPr>
              <w:t>frequency measurements without measurement gaps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BA6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  <w:r w:rsidR="000F145F">
              <w:rPr>
                <w:noProof/>
                <w:lang w:eastAsia="zh-CN"/>
              </w:rPr>
              <w:t>A</w:t>
            </w:r>
            <w:r w:rsidR="00542310">
              <w:rPr>
                <w:noProof/>
                <w:lang w:eastAsia="zh-CN"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441592" w:rsidRPr="00885F53" w:rsidRDefault="00441592" w:rsidP="00441592">
      <w:pPr>
        <w:pStyle w:val="3"/>
        <w:rPr>
          <w:ins w:id="3" w:author="HUAWEI" w:date="2019-11-07T11:46:00Z"/>
        </w:rPr>
      </w:pPr>
      <w:ins w:id="4" w:author="HUAWEI" w:date="2019-11-07T11:46:00Z">
        <w:r w:rsidRPr="00885F53">
          <w:t>9.2</w:t>
        </w:r>
        <w:r>
          <w:t>A</w:t>
        </w:r>
        <w:r w:rsidRPr="00885F53">
          <w:t>.5</w:t>
        </w:r>
        <w:r w:rsidRPr="00885F53">
          <w:tab/>
          <w:t>Intrafrequency measurements without measurement gaps</w:t>
        </w:r>
      </w:ins>
    </w:p>
    <w:p w:rsidR="00441592" w:rsidRPr="00885F53" w:rsidRDefault="00441592" w:rsidP="00441592">
      <w:pPr>
        <w:keepNext/>
        <w:keepLines/>
        <w:spacing w:before="120"/>
        <w:ind w:left="1418" w:hanging="1418"/>
        <w:outlineLvl w:val="3"/>
        <w:rPr>
          <w:ins w:id="5" w:author="HUAWEI" w:date="2019-11-07T11:46:00Z"/>
        </w:rPr>
      </w:pPr>
      <w:ins w:id="6" w:author="HUAWEI" w:date="2019-11-07T11:46:00Z">
        <w:r w:rsidRPr="00885F53">
          <w:rPr>
            <w:rFonts w:ascii="Arial" w:hAnsi="Arial"/>
            <w:sz w:val="24"/>
          </w:rPr>
          <w:t>9.2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.5.1</w:t>
        </w:r>
        <w:r w:rsidRPr="00885F53">
          <w:rPr>
            <w:rFonts w:ascii="Arial" w:hAnsi="Arial"/>
            <w:sz w:val="24"/>
          </w:rPr>
          <w:tab/>
          <w:t>Intrafrequency cell identification</w:t>
        </w:r>
      </w:ins>
    </w:p>
    <w:p w:rsidR="00441592" w:rsidRPr="00885F53" w:rsidRDefault="00441592" w:rsidP="00441592">
      <w:pPr>
        <w:rPr>
          <w:ins w:id="7" w:author="HUAWEI" w:date="2019-11-07T11:46:00Z"/>
          <w:rFonts w:cs="v4.2.0"/>
        </w:rPr>
      </w:pPr>
      <w:ins w:id="8" w:author="HUAWEI" w:date="2019-11-07T11:46:00Z">
        <w:r w:rsidRPr="00885F53">
          <w:rPr>
            <w:rFonts w:cs="v4.2.0"/>
          </w:rPr>
          <w:t>The UE shall be able to identify a new detectable intra frequency cell within T</w:t>
        </w:r>
        <w:r w:rsidRPr="00885F53">
          <w:rPr>
            <w:rFonts w:cs="v4.2.0"/>
            <w:vertAlign w:val="subscript"/>
          </w:rPr>
          <w:t>identify_intra_without_</w:t>
        </w:r>
        <w:r w:rsidRPr="00885F53">
          <w:rPr>
            <w:rFonts w:eastAsia="Malgun Gothic" w:cs="v4.2.0"/>
            <w:vertAlign w:val="subscript"/>
            <w:lang w:eastAsia="ko-KR"/>
          </w:rPr>
          <w:t>index</w:t>
        </w:r>
        <w:r w:rsidRPr="00885F53">
          <w:rPr>
            <w:rFonts w:cs="v4.2.0"/>
          </w:rPr>
          <w:t xml:space="preserve"> </w:t>
        </w:r>
        <w:r w:rsidRPr="00885F53">
          <w:t>if UE is not indicated to report SSB based RRM measurement result with the associated SSB index(</w:t>
        </w:r>
        <w:r w:rsidRPr="00885F53">
          <w:rPr>
            <w:i/>
          </w:rPr>
          <w:t xml:space="preserve">reportQuantityRsIndexes </w:t>
        </w:r>
        <w:r w:rsidRPr="00885F53">
          <w:rPr>
            <w:lang w:eastAsia="ko-KR"/>
          </w:rPr>
          <w:t>or</w:t>
        </w:r>
        <w:r w:rsidRPr="00885F53">
          <w:rPr>
            <w:i/>
            <w:lang w:eastAsia="ko-KR"/>
          </w:rPr>
          <w:t xml:space="preserve"> maxNrofRSIndexesToReport </w:t>
        </w:r>
        <w:r w:rsidRPr="00885F53">
          <w:rPr>
            <w:lang w:eastAsia="ko-KR"/>
          </w:rPr>
          <w:t xml:space="preserve">is not </w:t>
        </w:r>
        <w:r w:rsidRPr="00885F53">
          <w:t>configured)</w:t>
        </w:r>
        <w:r w:rsidRPr="00885F53">
          <w:rPr>
            <w:rFonts w:cs="v4.2.0"/>
          </w:rPr>
          <w:t>, or the UE is indicated that the neighbour cell is synchronous with the serving cell (</w:t>
        </w:r>
        <w:r w:rsidRPr="00885F53">
          <w:rPr>
            <w:i/>
            <w:iCs/>
            <w:lang w:val="en-US"/>
          </w:rPr>
          <w:t>deriveSSB-IndexFromCell</w:t>
        </w:r>
        <w:r w:rsidRPr="00885F53">
          <w:rPr>
            <w:rFonts w:cs="v4.2.0"/>
          </w:rPr>
          <w:t xml:space="preserve"> is enabled). Otherwise UE shall be able to identify a new detectable intra frequency cell within T</w:t>
        </w:r>
        <w:r w:rsidRPr="00885F53">
          <w:rPr>
            <w:rFonts w:cs="v4.2.0"/>
            <w:vertAlign w:val="subscript"/>
          </w:rPr>
          <w:t>identify_intra_with_index</w:t>
        </w:r>
        <w:r w:rsidRPr="00885F53">
          <w:rPr>
            <w:lang w:eastAsia="zh-CN"/>
          </w:rPr>
          <w:t>. The UE shall be able to identify a new detectable intra frequency SS block of an already detected cell within</w:t>
        </w:r>
        <w:r w:rsidRPr="00885F53">
          <w:t xml:space="preserve"> T</w:t>
        </w:r>
        <w:r w:rsidRPr="00885F53">
          <w:rPr>
            <w:vertAlign w:val="subscript"/>
          </w:rPr>
          <w:t>identify_intra_without_index</w:t>
        </w:r>
        <w:r w:rsidRPr="00885F53">
          <w:rPr>
            <w:vertAlign w:val="subscript"/>
            <w:lang w:eastAsia="zh-CN"/>
          </w:rPr>
          <w:t>.</w:t>
        </w:r>
        <w:r w:rsidRPr="00885F53">
          <w:rPr>
            <w:lang w:val="en-US"/>
          </w:rPr>
          <w:t xml:space="preserve"> It is assumed that </w:t>
        </w:r>
        <w:r w:rsidRPr="00885F53">
          <w:rPr>
            <w:i/>
            <w:iCs/>
            <w:lang w:val="en-US"/>
          </w:rPr>
          <w:t>deriveSSB-IndexFromCell</w:t>
        </w:r>
        <w:r w:rsidRPr="00885F53">
          <w:rPr>
            <w:iCs/>
            <w:lang w:val="en-US"/>
          </w:rPr>
          <w:t xml:space="preserve"> </w:t>
        </w:r>
        <w:r w:rsidRPr="00885F53">
          <w:rPr>
            <w:lang w:val="en-US"/>
          </w:rPr>
          <w:t xml:space="preserve">is always enabled for </w:t>
        </w:r>
        <w:r>
          <w:rPr>
            <w:lang w:val="en-US" w:eastAsia="zh-CN"/>
          </w:rPr>
          <w:t>FR1 TDD.</w:t>
        </w:r>
      </w:ins>
    </w:p>
    <w:p w:rsidR="00441592" w:rsidRPr="00885F53" w:rsidRDefault="00441592" w:rsidP="00441592">
      <w:pPr>
        <w:jc w:val="center"/>
        <w:rPr>
          <w:ins w:id="9" w:author="HUAWEI" w:date="2019-11-07T11:46:00Z"/>
        </w:rPr>
      </w:pPr>
      <w:ins w:id="10" w:author="HUAWEI" w:date="2019-11-07T11:46:00Z">
        <w:r w:rsidRPr="00885F53">
          <w:t>T</w:t>
        </w:r>
        <w:r w:rsidRPr="00885F53">
          <w:rPr>
            <w:vertAlign w:val="subscript"/>
          </w:rPr>
          <w:t xml:space="preserve">identify_intra_without_index </w:t>
        </w:r>
        <w:r w:rsidRPr="00885F53">
          <w:t>= (T</w:t>
        </w:r>
        <w:r w:rsidRPr="00885F53">
          <w:rPr>
            <w:vertAlign w:val="subscript"/>
          </w:rPr>
          <w:t>PSS/SSS_sync_intra</w:t>
        </w:r>
        <w:r w:rsidRPr="00885F53">
          <w:t xml:space="preserve"> + T</w:t>
        </w:r>
        <w:r w:rsidRPr="00885F53">
          <w:rPr>
            <w:vertAlign w:val="subscript"/>
          </w:rPr>
          <w:t xml:space="preserve"> SSB_measurement_period_intra</w:t>
        </w:r>
        <w:r w:rsidRPr="00885F53">
          <w:t>) ms</w:t>
        </w:r>
      </w:ins>
    </w:p>
    <w:p w:rsidR="00441592" w:rsidRPr="00885F53" w:rsidRDefault="00441592" w:rsidP="00441592">
      <w:pPr>
        <w:jc w:val="center"/>
        <w:rPr>
          <w:ins w:id="11" w:author="HUAWEI" w:date="2019-11-07T11:46:00Z"/>
          <w:lang w:val="en-US"/>
        </w:rPr>
      </w:pPr>
      <w:ins w:id="12" w:author="HUAWEI" w:date="2019-11-07T11:46:00Z">
        <w:r w:rsidRPr="00885F53">
          <w:t>T</w:t>
        </w:r>
        <w:r w:rsidRPr="00885F53">
          <w:rPr>
            <w:vertAlign w:val="subscript"/>
          </w:rPr>
          <w:t xml:space="preserve">identify_intra_with_index </w:t>
        </w:r>
        <w:r w:rsidRPr="00885F53">
          <w:t>= (T</w:t>
        </w:r>
        <w:r w:rsidRPr="00885F53">
          <w:rPr>
            <w:vertAlign w:val="subscript"/>
          </w:rPr>
          <w:t>PSS/SSS_sync_intra</w:t>
        </w:r>
        <w:r w:rsidRPr="00885F53">
          <w:t xml:space="preserve"> + T</w:t>
        </w:r>
        <w:r w:rsidRPr="00885F53">
          <w:rPr>
            <w:vertAlign w:val="subscript"/>
          </w:rPr>
          <w:t xml:space="preserve"> SSB_measurement_period_intra </w:t>
        </w:r>
        <w:r w:rsidRPr="00885F53">
          <w:t>+ T</w:t>
        </w:r>
        <w:r w:rsidRPr="00885F53">
          <w:rPr>
            <w:vertAlign w:val="subscript"/>
          </w:rPr>
          <w:t>SSB_time_index_intra</w:t>
        </w:r>
        <w:r w:rsidRPr="00885F53">
          <w:t>) ms</w:t>
        </w:r>
      </w:ins>
    </w:p>
    <w:p w:rsidR="00441592" w:rsidRPr="00885F53" w:rsidRDefault="00441592" w:rsidP="00441592">
      <w:pPr>
        <w:rPr>
          <w:ins w:id="13" w:author="HUAWEI" w:date="2019-11-07T11:46:00Z"/>
          <w:lang w:val="en-US"/>
        </w:rPr>
      </w:pPr>
      <w:ins w:id="14" w:author="HUAWEI" w:date="2019-11-07T11:46:00Z">
        <w:r w:rsidRPr="00885F53">
          <w:rPr>
            <w:lang w:val="en-US"/>
          </w:rPr>
          <w:t>Where:</w:t>
        </w:r>
      </w:ins>
    </w:p>
    <w:p w:rsidR="00441592" w:rsidRPr="00885F53" w:rsidRDefault="00441592" w:rsidP="00441592">
      <w:pPr>
        <w:ind w:left="568" w:hanging="284"/>
        <w:rPr>
          <w:ins w:id="15" w:author="HUAWEI" w:date="2019-11-07T11:46:00Z"/>
        </w:rPr>
      </w:pPr>
      <w:ins w:id="16" w:author="HUAWEI" w:date="2019-11-07T11:46:00Z">
        <w:r w:rsidRPr="00885F53">
          <w:rPr>
            <w:lang w:val="en-US"/>
          </w:rPr>
          <w:tab/>
        </w:r>
        <w:r w:rsidRPr="00885F53">
          <w:t>T</w:t>
        </w:r>
        <w:r w:rsidRPr="00885F53">
          <w:rPr>
            <w:vertAlign w:val="subscript"/>
          </w:rPr>
          <w:t>PSS/SSS_sync_intra</w:t>
        </w:r>
        <w:r w:rsidRPr="00885F53">
          <w:t>: it is the time period used in PSS/SSS det</w:t>
        </w:r>
        <w:r>
          <w:t>ection given in table 9.2A.5.1-1</w:t>
        </w:r>
        <w:r w:rsidRPr="00885F53">
          <w:t>, 9.2</w:t>
        </w:r>
        <w:r>
          <w:t>A.5.1-3</w:t>
        </w:r>
        <w:r w:rsidRPr="00885F53">
          <w:t xml:space="preserve"> (deactivated Scell) </w:t>
        </w:r>
        <w:r>
          <w:t>.</w:t>
        </w:r>
      </w:ins>
    </w:p>
    <w:p w:rsidR="00441592" w:rsidRPr="00885F53" w:rsidRDefault="00441592" w:rsidP="00441592">
      <w:pPr>
        <w:ind w:left="568" w:hanging="284"/>
        <w:rPr>
          <w:ins w:id="17" w:author="HUAWEI" w:date="2019-11-07T11:46:00Z"/>
        </w:rPr>
      </w:pPr>
      <w:ins w:id="18" w:author="HUAWEI" w:date="2019-11-07T11:46:00Z">
        <w:r w:rsidRPr="00885F53">
          <w:tab/>
          <w:t>T</w:t>
        </w:r>
        <w:r w:rsidRPr="00885F53">
          <w:rPr>
            <w:vertAlign w:val="subscript"/>
          </w:rPr>
          <w:t>SSB_time_index_intra</w:t>
        </w:r>
        <w:r w:rsidRPr="00885F53">
          <w:t>: it is the time period used to acquire the index of the SSB being measured given in table 9.2</w:t>
        </w:r>
        <w:r>
          <w:t>A</w:t>
        </w:r>
        <w:r w:rsidRPr="00885F53">
          <w:t>.5.1-</w:t>
        </w:r>
        <w:r>
          <w:t>2</w:t>
        </w:r>
        <w:r w:rsidRPr="00885F53">
          <w:t xml:space="preserve"> or  9.2</w:t>
        </w:r>
        <w:r>
          <w:t>A</w:t>
        </w:r>
        <w:r w:rsidRPr="00885F53">
          <w:t>.5.1-</w:t>
        </w:r>
        <w:r>
          <w:t>4</w:t>
        </w:r>
        <w:r w:rsidRPr="00885F53">
          <w:t xml:space="preserve"> (deactivated SCell)</w:t>
        </w:r>
        <w:r>
          <w:t>.</w:t>
        </w:r>
      </w:ins>
    </w:p>
    <w:p w:rsidR="00441592" w:rsidRDefault="00441592" w:rsidP="00441592">
      <w:pPr>
        <w:ind w:left="568" w:hanging="284"/>
        <w:rPr>
          <w:ins w:id="19" w:author="HUAWEI" w:date="2019-11-07T11:46:00Z"/>
        </w:rPr>
      </w:pPr>
      <w:ins w:id="20" w:author="HUAWEI" w:date="2019-11-07T11:46:00Z">
        <w:r w:rsidRPr="00885F53">
          <w:tab/>
          <w:t>T</w:t>
        </w:r>
        <w:r w:rsidRPr="00885F53">
          <w:rPr>
            <w:vertAlign w:val="subscript"/>
          </w:rPr>
          <w:t xml:space="preserve"> SSB_measurement_period_intra</w:t>
        </w:r>
        <w:r w:rsidRPr="00885F53">
          <w:t>: equal to a measurement period of SSB based measurement given in table 9.2</w:t>
        </w:r>
        <w:r>
          <w:t>A</w:t>
        </w:r>
        <w:r w:rsidRPr="00885F53">
          <w:t>.5.2-1, 9.2</w:t>
        </w:r>
        <w:r>
          <w:t>A</w:t>
        </w:r>
        <w:r w:rsidRPr="00885F53">
          <w:t>.5.2-</w:t>
        </w:r>
        <w:r>
          <w:t>2</w:t>
        </w:r>
        <w:r w:rsidRPr="00885F53">
          <w:t xml:space="preserve"> (deactivated Scell)</w:t>
        </w:r>
        <w:r>
          <w:t>.</w:t>
        </w:r>
      </w:ins>
    </w:p>
    <w:p w:rsidR="00441592" w:rsidRPr="00885F53" w:rsidRDefault="00441592" w:rsidP="00441592">
      <w:pPr>
        <w:ind w:left="568" w:hanging="284"/>
        <w:rPr>
          <w:ins w:id="21" w:author="HUAWEI" w:date="2019-11-07T11:46:00Z"/>
        </w:rPr>
      </w:pPr>
      <w:ins w:id="22" w:author="HUAWEI" w:date="2019-11-07T11:46:00Z">
        <w:r w:rsidRPr="00885F53">
          <w:tab/>
          <w:t>CSSF</w:t>
        </w:r>
        <w:r w:rsidRPr="00885F53">
          <w:rPr>
            <w:vertAlign w:val="subscript"/>
          </w:rPr>
          <w:t>intra</w:t>
        </w:r>
        <w:r w:rsidRPr="00885F53">
          <w:t>: it is a carrier specific scaling factor and is determined</w:t>
        </w:r>
      </w:ins>
    </w:p>
    <w:p w:rsidR="00441592" w:rsidRPr="00885F53" w:rsidRDefault="00441592" w:rsidP="00441592">
      <w:pPr>
        <w:pStyle w:val="B2"/>
        <w:rPr>
          <w:ins w:id="23" w:author="HUAWEI" w:date="2019-11-07T11:46:00Z"/>
          <w:rFonts w:ascii="Arial" w:hAnsi="Arial"/>
        </w:rPr>
      </w:pPr>
      <w:ins w:id="24" w:author="HUAWEI" w:date="2019-11-07T11:46:00Z">
        <w:r w:rsidRPr="00885F53">
          <w:t>-</w:t>
        </w:r>
        <w:r w:rsidRPr="00885F53">
          <w:tab/>
          <w:t>according to CSSF</w:t>
        </w:r>
        <w:r w:rsidRPr="00885F53">
          <w:rPr>
            <w:vertAlign w:val="subscript"/>
          </w:rPr>
          <w:t xml:space="preserve">outside_gap,i </w:t>
        </w:r>
        <w:r w:rsidRPr="00885F53">
          <w:t>in clause 9.1.5.1 for measurement conducted outside measurement gaps, i.e. when intrafrequency SMTC is fully non overlapping or partially overlapping with measurement gaps,  or according to CSSF</w:t>
        </w:r>
        <w:r w:rsidRPr="00885F53">
          <w:rPr>
            <w:vertAlign w:val="subscript"/>
          </w:rPr>
          <w:t xml:space="preserve">within_gap,i </w:t>
        </w:r>
        <w:r w:rsidRPr="00885F53">
          <w:t>in clause 9.1.5.2 for measurement conducted within measurement gaps, i.e. when intrafrequency SMTC is fully overlapping with measurement gaps.</w:t>
        </w:r>
      </w:ins>
    </w:p>
    <w:p w:rsidR="00441592" w:rsidRPr="00885F53" w:rsidRDefault="00441592" w:rsidP="00441592">
      <w:pPr>
        <w:pStyle w:val="B3"/>
        <w:rPr>
          <w:ins w:id="25" w:author="HUAWEI" w:date="2019-11-07T11:46:00Z"/>
          <w:rFonts w:ascii="Arial" w:hAnsi="Arial"/>
          <w:sz w:val="18"/>
        </w:rPr>
      </w:pPr>
      <w:ins w:id="26" w:author="HUAWEI" w:date="2019-11-07T11:46:00Z">
        <w:r w:rsidRPr="00885F53">
          <w:t>-</w:t>
        </w:r>
        <w:r w:rsidRPr="00885F53">
          <w:tab/>
          <w:t xml:space="preserve">if the high layer in TS 38.331 [2] signaling of </w:t>
        </w:r>
        <w:r w:rsidRPr="00885F53">
          <w:rPr>
            <w:i/>
          </w:rPr>
          <w:t>smtc2</w:t>
        </w:r>
        <w:r w:rsidRPr="00885F53">
          <w:t xml:space="preserve"> is configured, the assumed periodicity of intrafrequency SMTC occasions corresponds to the value of higher layer parameter </w:t>
        </w:r>
        <w:r w:rsidRPr="00885F53">
          <w:rPr>
            <w:i/>
          </w:rPr>
          <w:t>smtc2</w:t>
        </w:r>
        <w:r w:rsidRPr="00885F53">
          <w:t>; Otherwise the assumed periodicity of intrafrequency SMTC occasions corresponds to the value of higher layer parameter</w:t>
        </w:r>
        <w:r w:rsidRPr="00885F53">
          <w:rPr>
            <w:i/>
          </w:rPr>
          <w:t xml:space="preserve"> smtc1</w:t>
        </w:r>
        <w:r w:rsidRPr="00885F53">
          <w:t>.</w:t>
        </w:r>
      </w:ins>
    </w:p>
    <w:p w:rsidR="00441592" w:rsidRPr="00885F53" w:rsidRDefault="00441592" w:rsidP="00441592">
      <w:pPr>
        <w:ind w:left="568" w:hanging="284"/>
        <w:rPr>
          <w:ins w:id="27" w:author="HUAWEI" w:date="2019-11-07T11:46:00Z"/>
        </w:rPr>
      </w:pPr>
      <w:ins w:id="28" w:author="HUAWEI" w:date="2019-11-07T11:46:00Z">
        <w:r w:rsidRPr="00885F53">
          <w:tab/>
          <w:t>When intrafrequency SMTC is fully non overlapping with measurement gaps or intrafrequency SMTC is fully overlapping with MGs, Kp=1</w:t>
        </w:r>
      </w:ins>
    </w:p>
    <w:p w:rsidR="00441592" w:rsidRPr="00885F53" w:rsidRDefault="00441592" w:rsidP="00441592">
      <w:pPr>
        <w:ind w:left="568" w:hanging="284"/>
        <w:rPr>
          <w:ins w:id="29" w:author="HUAWEI" w:date="2019-11-07T11:46:00Z"/>
          <w:lang w:val="en-US"/>
        </w:rPr>
      </w:pPr>
      <w:ins w:id="30" w:author="HUAWEI" w:date="2019-11-07T11:46:00Z">
        <w:r w:rsidRPr="00885F53">
          <w:tab/>
          <w:t xml:space="preserve">When intrafrequency SMTC is partially overlapping with measurent gaps, Kp = </w:t>
        </w:r>
        <w:r w:rsidRPr="00885F53">
          <w:rPr>
            <w:lang w:val="en-US"/>
          </w:rPr>
          <w:t xml:space="preserve"> 1/(1- (SMTC period /MGRP)), where SMTC period &lt; MGRP</w:t>
        </w:r>
      </w:ins>
    </w:p>
    <w:p w:rsidR="00441592" w:rsidRPr="00885F53" w:rsidRDefault="00441592" w:rsidP="00441592">
      <w:pPr>
        <w:ind w:left="568" w:hanging="284"/>
        <w:rPr>
          <w:ins w:id="31" w:author="HUAWEI" w:date="2019-11-07T11:46:00Z"/>
          <w:vertAlign w:val="subscript"/>
        </w:rPr>
      </w:pPr>
      <w:ins w:id="32" w:author="HUAWEI" w:date="2019-11-07T11:46:00Z">
        <w:r w:rsidRPr="00885F53">
          <w:rPr>
            <w:lang w:val="en-US"/>
          </w:rPr>
          <w:tab/>
          <w:t xml:space="preserve">If the higher layer signaling in TS38.331 [2] </w:t>
        </w:r>
        <w:r w:rsidRPr="00885F53">
          <w:t xml:space="preserve">signaling of </w:t>
        </w:r>
        <w:r w:rsidRPr="00885F53">
          <w:rPr>
            <w:i/>
          </w:rPr>
          <w:t>smtc2</w:t>
        </w:r>
        <w:r w:rsidRPr="00885F53">
          <w:t xml:space="preserve"> is present and smtc1 is fully overlapping with measurement gaps and smtc2 is partially overlapping with measurement gaps, requirements are not specified for T</w:t>
        </w:r>
        <w:r w:rsidRPr="00885F53">
          <w:rPr>
            <w:vertAlign w:val="subscript"/>
          </w:rPr>
          <w:t xml:space="preserve">identify_intra_without_index </w:t>
        </w:r>
        <w:r w:rsidRPr="00885F53">
          <w:t>or T</w:t>
        </w:r>
        <w:r w:rsidRPr="00885F53">
          <w:rPr>
            <w:vertAlign w:val="subscript"/>
          </w:rPr>
          <w:t>identify_intra_with_index</w:t>
        </w:r>
      </w:ins>
    </w:p>
    <w:p w:rsidR="00441592" w:rsidRPr="00885F53" w:rsidRDefault="00441592" w:rsidP="00441592">
      <w:pPr>
        <w:ind w:left="568"/>
        <w:rPr>
          <w:ins w:id="33" w:author="HUAWEI" w:date="2019-11-07T11:46:00Z"/>
        </w:rPr>
      </w:pPr>
      <w:ins w:id="34" w:author="HUAWEI" w:date="2019-11-07T11:46:00Z">
        <w:r w:rsidRPr="00885F53">
          <w:t>If SCG DRX is in use, intrafrequency cell identification requiremen</w:t>
        </w:r>
        <w:r>
          <w:t>ts specified in Table 9.2A.5.1-1</w:t>
        </w:r>
        <w:r w:rsidRPr="00885F53">
          <w:t>, Table 9.2</w:t>
        </w:r>
        <w:r>
          <w:t>A</w:t>
        </w:r>
        <w:r w:rsidRPr="00885F53">
          <w:t>.5.1-</w:t>
        </w:r>
        <w:r>
          <w:t>2</w:t>
        </w:r>
        <w:r w:rsidRPr="00885F53">
          <w:t>, Table 9.2</w:t>
        </w:r>
        <w:r>
          <w:t>A</w:t>
        </w:r>
        <w:r w:rsidRPr="00885F53">
          <w:t>.5.1-</w:t>
        </w:r>
        <w:r>
          <w:t>3</w:t>
        </w:r>
        <w:r w:rsidRPr="00885F53">
          <w:t>, and Table 9.2</w:t>
        </w:r>
        <w:r>
          <w:t>A</w:t>
        </w:r>
        <w:r w:rsidRPr="00885F53">
          <w:t>.5.1-</w:t>
        </w:r>
        <w:r>
          <w:t>4</w:t>
        </w:r>
        <w:r w:rsidRPr="00885F53">
          <w:t xml:space="preserve"> 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441592" w:rsidRPr="00885F53" w:rsidRDefault="00441592" w:rsidP="00441592">
      <w:pPr>
        <w:keepNext/>
        <w:keepLines/>
        <w:spacing w:before="60"/>
        <w:jc w:val="center"/>
        <w:rPr>
          <w:ins w:id="35" w:author="HUAWEI" w:date="2019-11-07T11:46:00Z"/>
        </w:rPr>
      </w:pPr>
      <w:ins w:id="36" w:author="HUAWEI" w:date="2019-11-07T11:46:00Z">
        <w:r w:rsidRPr="00885F53">
          <w:rPr>
            <w:rFonts w:ascii="Arial" w:hAnsi="Arial"/>
            <w:b/>
          </w:rPr>
          <w:lastRenderedPageBreak/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.5.1-1: Time period for PSS/SSS detection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3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38" w:author="HUAWEI" w:date="2019-11-07T11:46:00Z"/>
              </w:rPr>
            </w:pPr>
            <w:ins w:id="39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40" w:author="HUAWEI" w:date="2019-11-07T11:46:00Z"/>
              </w:rPr>
            </w:pPr>
            <w:ins w:id="41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PSS/SSS_sync_intra</w:t>
              </w:r>
            </w:ins>
          </w:p>
        </w:tc>
      </w:tr>
      <w:tr w:rsidR="00441592" w:rsidRPr="00885F53" w:rsidTr="00695A2B">
        <w:trPr>
          <w:ins w:id="4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43" w:author="HUAWEI" w:date="2019-11-07T11:46:00Z"/>
                <w:rFonts w:ascii="Arial" w:hAnsi="Arial"/>
                <w:sz w:val="18"/>
                <w:lang w:val="en-US"/>
              </w:rPr>
            </w:pPr>
            <w:ins w:id="44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)≤40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45" w:author="HUAWEI" w:date="2019-11-07T11:46:00Z"/>
                <w:rFonts w:ascii="Arial" w:hAnsi="Arial"/>
                <w:sz w:val="18"/>
                <w:lang w:val="en-US"/>
              </w:rPr>
            </w:pPr>
            <w:ins w:id="46" w:author="HUAWEI" w:date="2019-11-07T11:46:00Z">
              <w:r w:rsidRPr="00BE3B56">
                <w:rPr>
                  <w:rFonts w:ascii="Arial" w:hAnsi="Arial"/>
                  <w:sz w:val="18"/>
                  <w:lang w:val="en-US"/>
                </w:rPr>
                <w:t>max( 600ms, ceil((5+L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PSS/SSS</w:t>
              </w:r>
              <w:r w:rsidRPr="00BE3B56">
                <w:rPr>
                  <w:rFonts w:ascii="Arial" w:hAnsi="Arial"/>
                  <w:sz w:val="18"/>
                  <w:lang w:val="en-US"/>
                </w:rPr>
                <w:t>) x K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</w:t>
              </w:r>
              <w:r w:rsidRPr="00BE3B56">
                <w:rPr>
                  <w:rFonts w:ascii="Arial" w:hAnsi="Arial"/>
                  <w:sz w:val="18"/>
                  <w:lang w:val="en-US"/>
                </w:rPr>
                <w:t>) x max(</w:t>
              </w:r>
              <w:r>
                <w:rPr>
                  <w:rFonts w:ascii="Arial" w:hAnsi="Arial"/>
                  <w:sz w:val="18"/>
                  <w:lang w:val="en-US"/>
                </w:rPr>
                <w:t>SMTC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 period,DRX cycle))</w:t>
              </w:r>
              <w:r w:rsidRPr="00BE3B56">
                <w:rPr>
                  <w:rFonts w:ascii="Arial" w:hAnsi="Arial"/>
                  <w:sz w:val="18"/>
                  <w:vertAlign w:val="superscript"/>
                  <w:lang w:val="en-US"/>
                </w:rPr>
                <w:t>Note 1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 x CSSF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intra</w:t>
              </w:r>
            </w:ins>
          </w:p>
        </w:tc>
      </w:tr>
      <w:tr w:rsidR="00441592" w:rsidRPr="00885F53" w:rsidTr="00695A2B">
        <w:trPr>
          <w:ins w:id="4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48" w:author="HUAWEI" w:date="2019-11-07T11:46:00Z"/>
                <w:rFonts w:ascii="Arial" w:hAnsi="Arial"/>
                <w:sz w:val="18"/>
                <w:lang w:val="en-US"/>
              </w:rPr>
            </w:pPr>
            <w:ins w:id="49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50" w:author="HUAWEI" w:date="2019-11-07T11:46:00Z"/>
                <w:rFonts w:ascii="Arial" w:hAnsi="Arial"/>
                <w:sz w:val="18"/>
                <w:lang w:val="en-US"/>
              </w:rPr>
            </w:pPr>
            <w:ins w:id="51" w:author="HUAWEI" w:date="2019-11-07T11:46:00Z">
              <w:r w:rsidRPr="00BE3B56">
                <w:rPr>
                  <w:rFonts w:ascii="Arial" w:hAnsi="Arial"/>
                  <w:sz w:val="18"/>
                  <w:lang w:val="en-US"/>
                </w:rPr>
                <w:t>max( 600ms, ceil(1.5x (5+L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PSS/SSS</w:t>
              </w:r>
              <w:r w:rsidRPr="00BE3B56">
                <w:rPr>
                  <w:rFonts w:ascii="Arial" w:hAnsi="Arial"/>
                  <w:sz w:val="18"/>
                  <w:lang w:val="en-US"/>
                </w:rPr>
                <w:t>) x K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</w:t>
              </w:r>
              <w:r w:rsidRPr="00BE3B56">
                <w:rPr>
                  <w:rFonts w:ascii="Arial" w:hAnsi="Arial"/>
                  <w:sz w:val="18"/>
                  <w:lang w:val="en-US"/>
                </w:rPr>
                <w:t>) x max(</w:t>
              </w:r>
              <w:r>
                <w:rPr>
                  <w:rFonts w:ascii="Arial" w:hAnsi="Arial"/>
                  <w:sz w:val="18"/>
                  <w:lang w:val="en-US"/>
                </w:rPr>
                <w:t>SMTC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 period,DRX cycle)) x CSSF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intra</w:t>
              </w:r>
            </w:ins>
          </w:p>
        </w:tc>
      </w:tr>
      <w:tr w:rsidR="00441592" w:rsidRPr="00885F53" w:rsidTr="00695A2B">
        <w:trPr>
          <w:ins w:id="5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53" w:author="HUAWEI" w:date="2019-11-07T11:46:00Z"/>
                <w:rFonts w:ascii="Arial" w:hAnsi="Arial"/>
                <w:sz w:val="18"/>
                <w:lang w:val="en-US"/>
              </w:rPr>
            </w:pPr>
            <w:ins w:id="54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55" w:author="HUAWEI" w:date="2019-11-07T11:46:00Z"/>
                <w:rFonts w:ascii="Arial" w:hAnsi="Arial"/>
                <w:sz w:val="18"/>
                <w:lang w:val="en-US"/>
              </w:rPr>
            </w:pPr>
            <w:ins w:id="56" w:author="HUAWEI" w:date="2019-11-07T11:46:00Z">
              <w:r w:rsidRPr="00BE3B56">
                <w:rPr>
                  <w:rFonts w:ascii="Arial" w:hAnsi="Arial"/>
                  <w:sz w:val="18"/>
                  <w:lang w:val="en-US"/>
                </w:rPr>
                <w:t>ceil((5+L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PSS/SSS</w:t>
              </w:r>
              <w:r w:rsidRPr="00BE3B56">
                <w:rPr>
                  <w:rFonts w:ascii="Arial" w:hAnsi="Arial"/>
                  <w:sz w:val="18"/>
                  <w:lang w:val="en-US"/>
                </w:rPr>
                <w:t>) x K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p</w:t>
              </w:r>
              <w:r w:rsidRPr="00BE3B56">
                <w:rPr>
                  <w:rFonts w:ascii="Arial" w:hAnsi="Arial"/>
                  <w:sz w:val="18"/>
                  <w:lang w:val="en-US"/>
                </w:rPr>
                <w:t>) x DRX cycle x CSSF</w:t>
              </w:r>
              <w:r w:rsidRPr="00BE3B56">
                <w:rPr>
                  <w:rFonts w:ascii="Arial" w:hAnsi="Arial"/>
                  <w:sz w:val="18"/>
                  <w:vertAlign w:val="subscript"/>
                  <w:lang w:val="en-US"/>
                </w:rPr>
                <w:t>intra</w:t>
              </w:r>
            </w:ins>
          </w:p>
        </w:tc>
      </w:tr>
      <w:tr w:rsidR="00441592" w:rsidRPr="00885F53" w:rsidTr="00695A2B">
        <w:trPr>
          <w:ins w:id="57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58" w:author="HUAWEI" w:date="2019-11-07T11:46:00Z"/>
                <w:rFonts w:ascii="Arial" w:hAnsi="Arial"/>
                <w:sz w:val="18"/>
                <w:lang w:eastAsia="ko-KR"/>
              </w:rPr>
            </w:pPr>
            <w:ins w:id="59" w:author="HUAWEI" w:date="2019-11-07T11:46:00Z">
              <w:r w:rsidRPr="00885F53">
                <w:rPr>
                  <w:rFonts w:ascii="Arial" w:hAnsi="Arial"/>
                  <w:sz w:val="18"/>
                  <w:lang w:eastAsia="ko-KR"/>
                </w:rPr>
                <w:t>NOTE 1: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441592" w:rsidRPr="008E22F8" w:rsidRDefault="00441592" w:rsidP="00695A2B">
            <w:pPr>
              <w:keepNext/>
              <w:keepLines/>
              <w:spacing w:after="0"/>
              <w:ind w:left="851" w:hanging="851"/>
              <w:rPr>
                <w:ins w:id="60" w:author="HUAWEI" w:date="2019-11-07T11:46:00Z"/>
                <w:rFonts w:ascii="Arial" w:hAnsi="Arial"/>
                <w:sz w:val="18"/>
              </w:rPr>
            </w:pPr>
            <w:ins w:id="61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 xml:space="preserve">NOTE 2: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PSS/SSS,max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SMTC or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T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PSS/SSS_sync_intra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, where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PSS/SSS,max</w:t>
              </w:r>
              <w:r>
                <w:rPr>
                  <w:rFonts w:ascii="Arial" w:hAnsi="Arial"/>
                  <w:sz w:val="18"/>
                  <w:lang w:eastAsia="ko-KR"/>
                </w:rPr>
                <w:t>=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TBD</w:t>
              </w:r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</w:tbl>
    <w:p w:rsidR="00441592" w:rsidRDefault="00441592" w:rsidP="00441592">
      <w:pPr>
        <w:rPr>
          <w:ins w:id="62" w:author="HUAWEI" w:date="2019-11-07T11:46:00Z"/>
          <w:lang w:eastAsia="zh-CN"/>
        </w:rPr>
      </w:pPr>
    </w:p>
    <w:p w:rsidR="00441592" w:rsidRPr="00D211C6" w:rsidRDefault="00441592" w:rsidP="00441592">
      <w:pPr>
        <w:rPr>
          <w:ins w:id="63" w:author="HUAWEI" w:date="2019-11-07T11:46:00Z"/>
          <w:i/>
          <w:lang w:eastAsia="zh-CN"/>
        </w:rPr>
      </w:pPr>
      <w:ins w:id="64" w:author="HUAWEI" w:date="2019-11-07T11:46:00Z">
        <w:r w:rsidRPr="00D211C6">
          <w:rPr>
            <w:i/>
            <w:lang w:eastAsia="zh-CN"/>
          </w:rPr>
          <w:t xml:space="preserve">Editor notes: The UE behaviour when </w:t>
        </w:r>
        <w:r w:rsidRPr="00D211C6">
          <w:rPr>
            <w:i/>
            <w:sz w:val="18"/>
            <w:lang w:eastAsia="ko-KR"/>
          </w:rPr>
          <w:t>L</w:t>
        </w:r>
        <w:r w:rsidRPr="00D211C6">
          <w:rPr>
            <w:i/>
            <w:sz w:val="18"/>
            <w:vertAlign w:val="subscript"/>
            <w:lang w:eastAsia="ko-KR"/>
          </w:rPr>
          <w:t xml:space="preserve">PSS/SSS </w:t>
        </w:r>
        <w:r w:rsidRPr="00D211C6">
          <w:rPr>
            <w:i/>
            <w:sz w:val="18"/>
            <w:lang w:eastAsia="ko-KR"/>
          </w:rPr>
          <w:t>exceeds L</w:t>
        </w:r>
        <w:r w:rsidRPr="00D211C6">
          <w:rPr>
            <w:i/>
            <w:sz w:val="18"/>
            <w:vertAlign w:val="subscript"/>
            <w:lang w:eastAsia="ko-KR"/>
          </w:rPr>
          <w:t>PSS/SSS,max</w:t>
        </w:r>
        <w:r w:rsidRPr="00D211C6">
          <w:rPr>
            <w:i/>
            <w:sz w:val="18"/>
            <w:lang w:eastAsia="ko-KR"/>
          </w:rPr>
          <w:t xml:space="preserve"> is FFS.</w:t>
        </w:r>
      </w:ins>
    </w:p>
    <w:p w:rsidR="00441592" w:rsidRPr="00885F53" w:rsidRDefault="00441592" w:rsidP="00441592">
      <w:pPr>
        <w:keepNext/>
        <w:keepLines/>
        <w:spacing w:before="60"/>
        <w:jc w:val="center"/>
        <w:rPr>
          <w:ins w:id="65" w:author="HUAWEI" w:date="2019-11-07T11:46:00Z"/>
        </w:rPr>
      </w:pPr>
      <w:ins w:id="66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.5.1-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 xml:space="preserve">: Time period for time index detection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6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68" w:author="HUAWEI" w:date="2019-11-07T11:46:00Z"/>
                <w:rFonts w:ascii="Arial" w:hAnsi="Arial"/>
                <w:b/>
                <w:sz w:val="18"/>
              </w:rPr>
            </w:pPr>
            <w:ins w:id="69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70" w:author="HUAWEI" w:date="2019-11-07T11:46:00Z"/>
                <w:rFonts w:ascii="Arial" w:hAnsi="Arial"/>
                <w:b/>
                <w:sz w:val="18"/>
              </w:rPr>
            </w:pPr>
            <w:ins w:id="71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SSB_time_index</w:t>
              </w:r>
              <w:r w:rsidRPr="00885F53">
                <w:rPr>
                  <w:b/>
                  <w:vertAlign w:val="subscript"/>
                </w:rPr>
                <w:t>_intra</w:t>
              </w:r>
            </w:ins>
          </w:p>
        </w:tc>
      </w:tr>
      <w:tr w:rsidR="00441592" w:rsidRPr="00885F53" w:rsidTr="00695A2B">
        <w:trPr>
          <w:ins w:id="7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73" w:author="HUAWEI" w:date="2019-11-07T11:46:00Z"/>
                <w:rFonts w:ascii="Arial" w:hAnsi="Arial"/>
                <w:sz w:val="18"/>
                <w:lang w:val="en-US"/>
              </w:rPr>
            </w:pPr>
            <w:ins w:id="74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)≤40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75" w:author="HUAWEI" w:date="2019-11-07T11:46:00Z"/>
              </w:rPr>
            </w:pPr>
            <w:ins w:id="76" w:author="HUAWEI" w:date="2019-11-07T11:46:00Z">
              <w:r>
                <w:rPr>
                  <w:rFonts w:ascii="Arial" w:hAnsi="Arial"/>
                  <w:sz w:val="18"/>
                </w:rPr>
                <w:t>max(120ms, ceil((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 xml:space="preserve">p </w:t>
              </w:r>
              <w:r w:rsidRPr="00885F53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 xml:space="preserve">x </w:t>
              </w:r>
              <w:r w:rsidRPr="00BE3B56">
                <w:rPr>
                  <w:rFonts w:ascii="Arial" w:hAnsi="Arial"/>
                  <w:sz w:val="18"/>
                  <w:lang w:val="en-US"/>
                </w:rPr>
                <w:t>max(</w:t>
              </w:r>
              <w:r>
                <w:rPr>
                  <w:rFonts w:ascii="Arial" w:hAnsi="Arial"/>
                  <w:sz w:val="18"/>
                  <w:lang w:val="en-US"/>
                </w:rPr>
                <w:t>SMTC</w:t>
              </w:r>
              <w:r w:rsidRPr="00BE3B56">
                <w:rPr>
                  <w:rFonts w:ascii="Arial" w:hAnsi="Arial"/>
                  <w:sz w:val="18"/>
                  <w:lang w:val="en-US"/>
                </w:rPr>
                <w:t xml:space="preserve"> period,DRX cycle)</w:t>
              </w:r>
              <w:r w:rsidRPr="00885F53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>Note 1</w:t>
              </w:r>
              <w:r w:rsidRPr="00885F53">
                <w:rPr>
                  <w:rFonts w:ascii="Arial" w:hAnsi="Arial"/>
                  <w:sz w:val="18"/>
                </w:rPr>
                <w:t xml:space="preserve">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7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78" w:author="HUAWEI" w:date="2019-11-07T11:46:00Z"/>
                <w:rFonts w:ascii="Arial" w:hAnsi="Arial"/>
                <w:sz w:val="18"/>
                <w:lang w:val="en-US"/>
              </w:rPr>
            </w:pPr>
            <w:ins w:id="79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80" w:author="HUAWEI" w:date="2019-11-07T11:46:00Z"/>
                <w:b/>
              </w:rPr>
            </w:pPr>
            <w:ins w:id="81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max(120ms, ceil (1.5 x 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r w:rsidRPr="00885F53">
                <w:rPr>
                  <w:rFonts w:ascii="Arial" w:hAnsi="Arial"/>
                  <w:sz w:val="18"/>
                </w:rPr>
                <w:t>) x max(SMTC period,DRX cycle))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8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83" w:author="HUAWEI" w:date="2019-11-07T11:46:00Z"/>
                <w:rFonts w:ascii="Arial" w:hAnsi="Arial"/>
                <w:sz w:val="18"/>
                <w:lang w:val="en-US"/>
              </w:rPr>
            </w:pPr>
            <w:ins w:id="84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85" w:author="HUAWEI" w:date="2019-11-07T11:46:00Z"/>
                <w:b/>
              </w:rPr>
            </w:pPr>
            <w:ins w:id="86" w:author="HUAWEI" w:date="2019-11-07T11:46:00Z">
              <w:r w:rsidRPr="00885F53">
                <w:rPr>
                  <w:rFonts w:ascii="Arial" w:hAnsi="Arial"/>
                  <w:sz w:val="18"/>
                </w:rPr>
                <w:t>Ceil(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r w:rsidRPr="00885F53">
                <w:rPr>
                  <w:rFonts w:ascii="Arial" w:hAnsi="Arial"/>
                  <w:sz w:val="18"/>
                </w:rPr>
                <w:t>) x DRX cycle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87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88" w:author="HUAWEI" w:date="2019-11-07T11:46:00Z"/>
                <w:rFonts w:ascii="Arial" w:hAnsi="Arial"/>
                <w:sz w:val="18"/>
              </w:rPr>
            </w:pPr>
            <w:ins w:id="89" w:author="HUAWEI" w:date="2019-11-07T11:46:00Z">
              <w:r w:rsidRPr="00885F53">
                <w:rPr>
                  <w:rFonts w:ascii="Arial" w:hAnsi="Arial"/>
                  <w:sz w:val="18"/>
                  <w:lang w:eastAsia="ko-KR"/>
                </w:rPr>
                <w:t>NOTE</w:t>
              </w:r>
              <w:r w:rsidRPr="00885F53">
                <w:rPr>
                  <w:rFonts w:ascii="Arial" w:hAnsi="Arial"/>
                  <w:sz w:val="18"/>
                </w:rPr>
                <w:t xml:space="preserve"> 1:</w:t>
              </w:r>
              <w:r w:rsidRPr="00885F53"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90" w:author="HUAWEI" w:date="2019-11-07T11:46:00Z"/>
                <w:rFonts w:ascii="Arial" w:hAnsi="Arial"/>
                <w:sz w:val="18"/>
              </w:rPr>
            </w:pPr>
            <w:ins w:id="91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SMTC or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B262EE">
                <w:rPr>
                  <w:rFonts w:ascii="Arial" w:hAnsi="Arial"/>
                  <w:sz w:val="18"/>
                </w:rPr>
                <w:t>T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SSB_time_index</w:t>
              </w:r>
              <w:r w:rsidRPr="00B262EE">
                <w:rPr>
                  <w:vertAlign w:val="subscript"/>
                </w:rPr>
                <w:t>_intra</w:t>
              </w:r>
              <w:r>
                <w:rPr>
                  <w:vertAlign w:val="subscript"/>
                </w:rPr>
                <w:t xml:space="preserve">., </w:t>
              </w:r>
              <w:r>
                <w:rPr>
                  <w:rFonts w:ascii="Arial" w:hAnsi="Arial"/>
                  <w:sz w:val="18"/>
                </w:rPr>
                <w:t>where 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ind,max</w:t>
              </w:r>
              <w:r w:rsidRPr="00B262EE">
                <w:rPr>
                  <w:rFonts w:ascii="Arial" w:hAnsi="Arial"/>
                  <w:sz w:val="18"/>
                </w:rPr>
                <w:t>=TBD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441592" w:rsidRPr="00885F53" w:rsidRDefault="00441592" w:rsidP="00695A2B">
            <w:pPr>
              <w:keepNext/>
              <w:keepLines/>
              <w:spacing w:after="0"/>
              <w:ind w:left="851" w:hanging="851"/>
              <w:rPr>
                <w:ins w:id="92" w:author="HUAWEI" w:date="2019-11-07T11:46:00Z"/>
                <w:rFonts w:ascii="Arial" w:hAnsi="Arial"/>
                <w:sz w:val="18"/>
              </w:rPr>
            </w:pPr>
            <w:ins w:id="93" w:author="HUAWEI" w:date="2019-11-07T11:46:00Z">
              <w:r>
                <w:rPr>
                  <w:rFonts w:ascii="Arial" w:hAnsi="Arial"/>
                  <w:sz w:val="18"/>
                </w:rPr>
                <w:t xml:space="preserve">NOTE 3: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corresponding period of time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>, the UE has to restart the corresponding procedure</w:t>
              </w:r>
              <w:r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</w:tc>
      </w:tr>
    </w:tbl>
    <w:p w:rsidR="00441592" w:rsidRPr="00885F53" w:rsidRDefault="00441592" w:rsidP="00441592">
      <w:pPr>
        <w:rPr>
          <w:ins w:id="94" w:author="HUAWEI" w:date="2019-11-07T11:46:00Z"/>
        </w:rPr>
      </w:pPr>
    </w:p>
    <w:p w:rsidR="00441592" w:rsidRPr="00885F53" w:rsidRDefault="00441592" w:rsidP="00441592">
      <w:pPr>
        <w:keepNext/>
        <w:keepLines/>
        <w:spacing w:before="60"/>
        <w:jc w:val="center"/>
        <w:rPr>
          <w:ins w:id="95" w:author="HUAWEI" w:date="2019-11-07T11:46:00Z"/>
        </w:rPr>
      </w:pPr>
      <w:ins w:id="96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.5.1-</w:t>
        </w:r>
        <w:r>
          <w:rPr>
            <w:rFonts w:ascii="Arial" w:hAnsi="Arial"/>
            <w:b/>
          </w:rPr>
          <w:t>3</w:t>
        </w:r>
        <w:r w:rsidRPr="00885F53">
          <w:rPr>
            <w:rFonts w:ascii="Arial" w:hAnsi="Arial"/>
            <w:b/>
          </w:rPr>
          <w:t>: Time period for PSS/SSS detection, deactivated SCell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9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98" w:author="HUAWEI" w:date="2019-11-07T11:46:00Z"/>
              </w:rPr>
            </w:pPr>
            <w:ins w:id="99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00" w:author="HUAWEI" w:date="2019-11-07T11:46:00Z"/>
              </w:rPr>
            </w:pPr>
            <w:ins w:id="101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PSS/SSS_sync_intra</w:t>
              </w:r>
            </w:ins>
          </w:p>
        </w:tc>
      </w:tr>
      <w:tr w:rsidR="00441592" w:rsidRPr="00885F53" w:rsidTr="00695A2B">
        <w:trPr>
          <w:ins w:id="10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03" w:author="HUAWEI" w:date="2019-11-07T11:46:00Z"/>
                <w:rFonts w:ascii="Arial" w:hAnsi="Arial"/>
                <w:sz w:val="18"/>
                <w:lang w:val="en-US"/>
              </w:rPr>
            </w:pPr>
            <w:ins w:id="104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</w:t>
              </w:r>
              <w:r w:rsidRPr="00D211C6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 w:rsidRPr="00D211C6">
                <w:rPr>
                  <w:rFonts w:ascii="Arial" w:hAnsi="Arial"/>
                  <w:sz w:val="18"/>
                </w:rPr>
                <w:t>measCycleSCell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)≤40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105" w:author="HUAWEI" w:date="2019-11-07T11:46:00Z"/>
                <w:rFonts w:ascii="Arial" w:hAnsi="Arial"/>
                <w:sz w:val="18"/>
                <w:lang w:val="en-US"/>
              </w:rPr>
            </w:pPr>
            <w:ins w:id="106" w:author="HUAWEI" w:date="2019-11-07T11:46:00Z">
              <w:r>
                <w:rPr>
                  <w:rFonts w:ascii="Arial" w:hAnsi="Arial"/>
                  <w:sz w:val="18"/>
                </w:rPr>
                <w:t>(</w:t>
              </w:r>
              <w:r w:rsidRPr="00D211C6">
                <w:rPr>
                  <w:rFonts w:ascii="Arial" w:hAnsi="Arial"/>
                  <w:sz w:val="18"/>
                </w:rPr>
                <w:t>5 + L</w:t>
              </w:r>
              <w:r w:rsidRPr="00D211C6">
                <w:rPr>
                  <w:rFonts w:ascii="Arial" w:hAnsi="Arial"/>
                  <w:sz w:val="18"/>
                  <w:vertAlign w:val="subscript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 w:rsidRPr="00D211C6">
                <w:rPr>
                  <w:rFonts w:ascii="Arial" w:hAnsi="Arial"/>
                  <w:sz w:val="18"/>
                </w:rPr>
                <w:t xml:space="preserve">) x </w:t>
              </w:r>
              <w:r>
                <w:rPr>
                  <w:rFonts w:ascii="Arial" w:hAnsi="Arial"/>
                  <w:sz w:val="18"/>
                </w:rPr>
                <w:t xml:space="preserve">max(measCycleSCell, </w:t>
              </w:r>
              <w:r w:rsidRPr="00D211C6">
                <w:rPr>
                  <w:rFonts w:ascii="Arial" w:hAnsi="Arial"/>
                  <w:sz w:val="18"/>
                </w:rPr>
                <w:t>DRX cycle)  x CSSF</w:t>
              </w:r>
              <w:r w:rsidRPr="00D211C6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107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08" w:author="HUAWEI" w:date="2019-11-07T11:46:00Z"/>
                <w:rFonts w:ascii="Arial" w:hAnsi="Arial"/>
                <w:sz w:val="18"/>
                <w:lang w:val="en-US"/>
              </w:rPr>
            </w:pPr>
            <w:ins w:id="109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</w:t>
              </w:r>
              <w:r w:rsidRPr="00D211C6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 w:rsidRPr="00D211C6">
                <w:rPr>
                  <w:rFonts w:ascii="Arial" w:hAnsi="Arial"/>
                  <w:sz w:val="18"/>
                </w:rPr>
                <w:t>measCycleSCell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110" w:author="HUAWEI" w:date="2019-11-07T11:46:00Z"/>
                <w:rFonts w:ascii="Arial" w:hAnsi="Arial"/>
                <w:sz w:val="18"/>
                <w:lang w:val="en-US"/>
              </w:rPr>
            </w:pPr>
            <w:ins w:id="111" w:author="HUAWEI" w:date="2019-11-07T11:46:00Z">
              <w:r w:rsidRPr="00D211C6">
                <w:rPr>
                  <w:rFonts w:ascii="Arial" w:hAnsi="Arial"/>
                  <w:sz w:val="18"/>
                </w:rPr>
                <w:t>(5 + L</w:t>
              </w:r>
              <w:r w:rsidRPr="00D211C6">
                <w:rPr>
                  <w:rFonts w:ascii="Arial" w:hAnsi="Arial"/>
                  <w:sz w:val="18"/>
                  <w:vertAlign w:val="subscript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</w:rPr>
                <w:t>, deact</w:t>
              </w:r>
              <w:r w:rsidRPr="00D211C6">
                <w:rPr>
                  <w:rFonts w:ascii="Arial" w:hAnsi="Arial"/>
                  <w:sz w:val="18"/>
                </w:rPr>
                <w:t>) x max(measCycleSCell, 1.5xDRX cycle) x CSSF</w:t>
              </w:r>
              <w:r w:rsidRPr="00D211C6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11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13" w:author="HUAWEI" w:date="2019-11-07T11:46:00Z"/>
                <w:rFonts w:ascii="Arial" w:hAnsi="Arial"/>
                <w:sz w:val="18"/>
                <w:lang w:val="en-US"/>
              </w:rPr>
            </w:pPr>
            <w:ins w:id="114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E3B56" w:rsidRDefault="00441592" w:rsidP="00695A2B">
            <w:pPr>
              <w:keepNext/>
              <w:keepLines/>
              <w:spacing w:after="0"/>
              <w:jc w:val="center"/>
              <w:rPr>
                <w:ins w:id="115" w:author="HUAWEI" w:date="2019-11-07T11:46:00Z"/>
                <w:rFonts w:ascii="Arial" w:hAnsi="Arial"/>
                <w:sz w:val="18"/>
                <w:lang w:val="en-US"/>
              </w:rPr>
            </w:pPr>
            <w:ins w:id="116" w:author="HUAWEI" w:date="2019-11-07T11:46:00Z">
              <w:r w:rsidRPr="00D211C6">
                <w:rPr>
                  <w:rFonts w:ascii="Arial" w:hAnsi="Arial"/>
                  <w:sz w:val="18"/>
                  <w:lang w:val="en-US"/>
                </w:rPr>
                <w:t>(5 + L</w:t>
              </w:r>
              <w:r w:rsidRPr="00D211C6">
                <w:rPr>
                  <w:rFonts w:ascii="Arial" w:hAnsi="Arial"/>
                  <w:sz w:val="18"/>
                  <w:vertAlign w:val="subscript"/>
                  <w:lang w:val="en-US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deact</w:t>
              </w:r>
              <w:r w:rsidRPr="00D211C6">
                <w:rPr>
                  <w:rFonts w:ascii="Arial" w:hAnsi="Arial"/>
                  <w:sz w:val="18"/>
                  <w:lang w:val="en-US"/>
                </w:rPr>
                <w:t>) x max(measCycleSCell, DRX cycle) x CSSF</w:t>
              </w:r>
              <w:r w:rsidRPr="00D211C6">
                <w:rPr>
                  <w:rFonts w:ascii="Arial" w:hAnsi="Arial"/>
                  <w:sz w:val="18"/>
                  <w:vertAlign w:val="subscript"/>
                  <w:lang w:val="en-US"/>
                </w:rPr>
                <w:t>intra</w:t>
              </w:r>
            </w:ins>
          </w:p>
        </w:tc>
      </w:tr>
      <w:tr w:rsidR="00441592" w:rsidRPr="00885F53" w:rsidTr="00695A2B">
        <w:trPr>
          <w:ins w:id="117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B262EE" w:rsidRDefault="00441592" w:rsidP="00695A2B">
            <w:pPr>
              <w:keepNext/>
              <w:keepLines/>
              <w:spacing w:after="0"/>
              <w:ind w:left="851" w:hanging="851"/>
              <w:rPr>
                <w:ins w:id="118" w:author="HUAWEI" w:date="2019-11-07T11:46:00Z"/>
                <w:rFonts w:ascii="Arial" w:eastAsia="Malgun Gothic" w:hAnsi="Arial"/>
                <w:sz w:val="18"/>
                <w:lang w:eastAsia="ko-KR"/>
              </w:rPr>
            </w:pPr>
            <w:ins w:id="119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 xml:space="preserve">NOTE 1: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deact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&lt; 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deact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measCycleScell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or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T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PSS/SSS_sync_intra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, where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LPSS/SSS,max</w:t>
              </w:r>
              <w:r>
                <w:rPr>
                  <w:rFonts w:ascii="Arial" w:hAnsi="Arial"/>
                  <w:sz w:val="18"/>
                  <w:lang w:eastAsia="ko-KR"/>
                </w:rPr>
                <w:t>=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TBD</w:t>
              </w:r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</w:tbl>
    <w:p w:rsidR="00441592" w:rsidRDefault="00441592" w:rsidP="00441592">
      <w:pPr>
        <w:rPr>
          <w:ins w:id="120" w:author="HUAWEI" w:date="2019-11-07T11:46:00Z"/>
          <w:i/>
          <w:lang w:eastAsia="zh-CN"/>
        </w:rPr>
      </w:pPr>
    </w:p>
    <w:p w:rsidR="00441592" w:rsidRPr="00B262EE" w:rsidRDefault="00441592" w:rsidP="00441592">
      <w:pPr>
        <w:rPr>
          <w:ins w:id="121" w:author="HUAWEI" w:date="2019-11-07T11:46:00Z"/>
          <w:i/>
          <w:lang w:eastAsia="zh-CN"/>
        </w:rPr>
      </w:pPr>
      <w:ins w:id="122" w:author="HUAWEI" w:date="2019-11-07T11:46:00Z">
        <w:r w:rsidRPr="00D211C6">
          <w:rPr>
            <w:i/>
            <w:lang w:eastAsia="zh-CN"/>
          </w:rPr>
          <w:t xml:space="preserve">Editor notes: The UE behaviour when </w:t>
        </w:r>
        <w:r w:rsidRPr="00D211C6">
          <w:rPr>
            <w:i/>
            <w:sz w:val="18"/>
            <w:lang w:eastAsia="ko-KR"/>
          </w:rPr>
          <w:t>L</w:t>
        </w:r>
        <w:r w:rsidRPr="00D211C6">
          <w:rPr>
            <w:i/>
            <w:sz w:val="18"/>
            <w:vertAlign w:val="subscript"/>
            <w:lang w:eastAsia="ko-KR"/>
          </w:rPr>
          <w:t xml:space="preserve">PSS/SSS </w:t>
        </w:r>
        <w:r w:rsidRPr="00D211C6">
          <w:rPr>
            <w:i/>
            <w:sz w:val="18"/>
            <w:lang w:eastAsia="ko-KR"/>
          </w:rPr>
          <w:t>exceeds L</w:t>
        </w:r>
        <w:r w:rsidRPr="00D211C6">
          <w:rPr>
            <w:i/>
            <w:sz w:val="18"/>
            <w:vertAlign w:val="subscript"/>
            <w:lang w:eastAsia="ko-KR"/>
          </w:rPr>
          <w:t>PSS/SSS</w:t>
        </w:r>
        <w:r>
          <w:rPr>
            <w:i/>
            <w:sz w:val="18"/>
            <w:vertAlign w:val="subscript"/>
            <w:lang w:eastAsia="ko-KR"/>
          </w:rPr>
          <w:t>,deact,</w:t>
        </w:r>
        <w:r w:rsidRPr="00D211C6">
          <w:rPr>
            <w:i/>
            <w:sz w:val="18"/>
            <w:vertAlign w:val="subscript"/>
            <w:lang w:eastAsia="ko-KR"/>
          </w:rPr>
          <w:t>,max</w:t>
        </w:r>
        <w:r w:rsidRPr="00D211C6">
          <w:rPr>
            <w:i/>
            <w:sz w:val="18"/>
            <w:lang w:eastAsia="ko-KR"/>
          </w:rPr>
          <w:t xml:space="preserve"> is FFS.</w:t>
        </w:r>
      </w:ins>
    </w:p>
    <w:p w:rsidR="00441592" w:rsidRPr="00885F53" w:rsidRDefault="00441592" w:rsidP="00441592">
      <w:pPr>
        <w:keepNext/>
        <w:keepLines/>
        <w:spacing w:before="60"/>
        <w:jc w:val="center"/>
        <w:rPr>
          <w:ins w:id="123" w:author="HUAWEI" w:date="2019-11-07T11:46:00Z"/>
        </w:rPr>
      </w:pPr>
      <w:ins w:id="124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.5.1-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 xml:space="preserve">: Time period for time index detection, deactivated SCell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125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26" w:author="HUAWEI" w:date="2019-11-07T11:46:00Z"/>
                <w:rFonts w:ascii="Arial" w:hAnsi="Arial"/>
                <w:b/>
                <w:sz w:val="18"/>
              </w:rPr>
            </w:pPr>
            <w:ins w:id="127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28" w:author="HUAWEI" w:date="2019-11-07T11:46:00Z"/>
                <w:rFonts w:ascii="Arial" w:hAnsi="Arial"/>
                <w:b/>
                <w:sz w:val="18"/>
              </w:rPr>
            </w:pPr>
            <w:ins w:id="129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SSB_time_index</w:t>
              </w:r>
              <w:r w:rsidRPr="00885F53">
                <w:rPr>
                  <w:b/>
                  <w:vertAlign w:val="subscript"/>
                </w:rPr>
                <w:t>_intra</w:t>
              </w:r>
            </w:ins>
          </w:p>
        </w:tc>
      </w:tr>
      <w:tr w:rsidR="00441592" w:rsidRPr="00885F53" w:rsidTr="00695A2B">
        <w:trPr>
          <w:ins w:id="130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31" w:author="HUAWEI" w:date="2019-11-07T11:46:00Z"/>
                <w:rFonts w:ascii="Arial" w:hAnsi="Arial"/>
                <w:sz w:val="18"/>
                <w:lang w:val="en-US"/>
              </w:rPr>
            </w:pPr>
            <w:ins w:id="132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</w:t>
              </w:r>
              <w:r w:rsidRPr="00D211C6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 w:rsidRPr="00D211C6">
                <w:rPr>
                  <w:rFonts w:ascii="Arial" w:hAnsi="Arial"/>
                  <w:sz w:val="18"/>
                </w:rPr>
                <w:t>measCycleSCell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)≤40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33" w:author="HUAWEI" w:date="2019-11-07T11:46:00Z"/>
                <w:rFonts w:ascii="Arial" w:hAnsi="Arial"/>
                <w:sz w:val="18"/>
              </w:rPr>
            </w:pPr>
            <w:ins w:id="134" w:author="HUAWEI" w:date="2019-11-07T11:46:00Z"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</w:t>
              </w:r>
              <w:r>
                <w:rPr>
                  <w:rFonts w:ascii="Arial" w:hAnsi="Arial"/>
                  <w:sz w:val="18"/>
                </w:rPr>
                <w:t xml:space="preserve"> max(measCycleSCell, </w:t>
              </w:r>
              <w:r w:rsidRPr="00D211C6">
                <w:rPr>
                  <w:rFonts w:ascii="Arial" w:hAnsi="Arial"/>
                  <w:sz w:val="18"/>
                </w:rPr>
                <w:t>DRX cycle)</w:t>
              </w:r>
              <w:r w:rsidRPr="00885F53">
                <w:rPr>
                  <w:rFonts w:ascii="Arial" w:hAnsi="Arial"/>
                  <w:sz w:val="18"/>
                </w:rPr>
                <w:t xml:space="preserve">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135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36" w:author="HUAWEI" w:date="2019-11-07T11:46:00Z"/>
                <w:rFonts w:ascii="Arial" w:hAnsi="Arial"/>
                <w:sz w:val="18"/>
                <w:lang w:val="en-US"/>
              </w:rPr>
            </w:pPr>
            <w:ins w:id="137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</w:t>
              </w:r>
              <w:r w:rsidRPr="00D211C6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 w:rsidRPr="00D211C6">
                <w:rPr>
                  <w:rFonts w:ascii="Arial" w:hAnsi="Arial"/>
                  <w:sz w:val="18"/>
                </w:rPr>
                <w:t>measCycleSCell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38" w:author="HUAWEI" w:date="2019-11-07T11:46:00Z"/>
                <w:rFonts w:ascii="Arial" w:hAnsi="Arial"/>
                <w:b/>
                <w:sz w:val="18"/>
              </w:rPr>
            </w:pPr>
            <w:ins w:id="139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max(measCycleSCell, 1.5xDRX cycle)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140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41" w:author="HUAWEI" w:date="2019-11-07T11:46:00Z"/>
                <w:rFonts w:ascii="Arial" w:hAnsi="Arial"/>
                <w:sz w:val="18"/>
                <w:lang w:val="en-US"/>
              </w:rPr>
            </w:pPr>
            <w:ins w:id="142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43" w:author="HUAWEI" w:date="2019-11-07T11:46:00Z"/>
                <w:rFonts w:ascii="Arial" w:hAnsi="Arial"/>
                <w:sz w:val="18"/>
              </w:rPr>
            </w:pPr>
            <w:ins w:id="144" w:author="HUAWEI" w:date="2019-11-07T11:46:00Z"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+L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max(measCycleSCell, DRX cycle)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145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146" w:author="HUAWEI" w:date="2019-11-07T11:46:00Z"/>
                <w:rFonts w:ascii="Arial" w:hAnsi="Arial"/>
                <w:sz w:val="18"/>
              </w:rPr>
            </w:pPr>
            <w:ins w:id="147" w:author="HUAWEI" w:date="2019-11-07T11:46:00Z">
              <w:r>
                <w:rPr>
                  <w:rFonts w:ascii="Arial" w:hAnsi="Arial"/>
                  <w:sz w:val="18"/>
                </w:rPr>
                <w:t xml:space="preserve">NOTE 1: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ind,deact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deact,max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measCycleScell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or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B262EE">
                <w:rPr>
                  <w:rFonts w:ascii="Arial" w:hAnsi="Arial"/>
                  <w:sz w:val="18"/>
                </w:rPr>
                <w:t>T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SSB_time_index</w:t>
              </w:r>
              <w:r w:rsidRPr="00B262EE">
                <w:rPr>
                  <w:vertAlign w:val="subscript"/>
                </w:rPr>
                <w:t>_intra</w:t>
              </w:r>
              <w:r>
                <w:rPr>
                  <w:vertAlign w:val="subscript"/>
                </w:rPr>
                <w:t xml:space="preserve">., </w:t>
              </w:r>
              <w:r>
                <w:rPr>
                  <w:rFonts w:ascii="Arial" w:hAnsi="Arial"/>
                  <w:sz w:val="18"/>
                </w:rPr>
                <w:t>where 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,max</w:t>
              </w:r>
              <w:r w:rsidRPr="00B262EE">
                <w:rPr>
                  <w:rFonts w:ascii="Arial" w:hAnsi="Arial"/>
                  <w:sz w:val="18"/>
                </w:rPr>
                <w:t>=TBD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441592" w:rsidRDefault="00441592" w:rsidP="00695A2B">
            <w:pPr>
              <w:keepNext/>
              <w:keepLines/>
              <w:spacing w:after="0"/>
              <w:ind w:left="900" w:hangingChars="500" w:hanging="900"/>
              <w:rPr>
                <w:ins w:id="148" w:author="HUAWEI" w:date="2019-11-07T11:46:00Z"/>
                <w:rFonts w:ascii="Arial" w:hAnsi="Arial"/>
                <w:sz w:val="18"/>
              </w:rPr>
            </w:pPr>
            <w:ins w:id="149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deact,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max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corresponding period of time</w:t>
              </w:r>
              <w:r>
                <w:rPr>
                  <w:rFonts w:ascii="Arial" w:hAnsi="Arial"/>
                  <w:sz w:val="18"/>
                  <w:lang w:val="x-none"/>
                </w:rPr>
                <w:t xml:space="preserve">, the UE has to restart the </w:t>
              </w:r>
              <w:r w:rsidRPr="000445D1">
                <w:rPr>
                  <w:rFonts w:ascii="Arial" w:hAnsi="Arial"/>
                  <w:sz w:val="18"/>
                </w:rPr>
                <w:t>corresponding procedure.</w:t>
              </w:r>
            </w:ins>
          </w:p>
        </w:tc>
      </w:tr>
    </w:tbl>
    <w:p w:rsidR="00441592" w:rsidRPr="00885F53" w:rsidRDefault="00441592" w:rsidP="00441592">
      <w:pPr>
        <w:rPr>
          <w:ins w:id="150" w:author="HUAWEI" w:date="2019-11-07T11:46:00Z"/>
        </w:rPr>
      </w:pPr>
    </w:p>
    <w:p w:rsidR="00441592" w:rsidRPr="00885F53" w:rsidRDefault="00441592" w:rsidP="00441592">
      <w:pPr>
        <w:keepNext/>
        <w:keepLines/>
        <w:spacing w:before="120"/>
        <w:ind w:left="1418" w:hanging="1418"/>
        <w:outlineLvl w:val="3"/>
        <w:rPr>
          <w:ins w:id="151" w:author="HUAWEI" w:date="2019-11-07T11:46:00Z"/>
        </w:rPr>
      </w:pPr>
      <w:ins w:id="152" w:author="HUAWEI" w:date="2019-11-07T11:46:00Z">
        <w:r w:rsidRPr="00885F53">
          <w:rPr>
            <w:rFonts w:ascii="Arial" w:hAnsi="Arial"/>
            <w:sz w:val="24"/>
          </w:rPr>
          <w:t>9.2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.5.2</w:t>
        </w:r>
        <w:r w:rsidRPr="00885F53">
          <w:rPr>
            <w:rFonts w:ascii="Arial" w:hAnsi="Arial"/>
            <w:sz w:val="24"/>
          </w:rPr>
          <w:tab/>
          <w:t>Measurement period</w:t>
        </w:r>
      </w:ins>
    </w:p>
    <w:p w:rsidR="00441592" w:rsidRPr="00885F53" w:rsidRDefault="00441592" w:rsidP="00441592">
      <w:pPr>
        <w:rPr>
          <w:ins w:id="153" w:author="HUAWEI" w:date="2019-11-07T11:46:00Z"/>
          <w:rFonts w:ascii="Arial" w:hAnsi="Arial"/>
          <w:b/>
          <w:sz w:val="18"/>
        </w:rPr>
      </w:pPr>
      <w:ins w:id="154" w:author="HUAWEI" w:date="2019-11-07T11:46:00Z">
        <w:r w:rsidRPr="00885F53">
          <w:t>The measurement period for intrafrequency measurements without gaps is as shown in table 9.2</w:t>
        </w:r>
        <w:r>
          <w:t>A</w:t>
        </w:r>
        <w:r w:rsidRPr="00885F53">
          <w:t>.5.2-1, 9.2</w:t>
        </w:r>
        <w:r>
          <w:t>A</w:t>
        </w:r>
        <w:r w:rsidRPr="00885F53">
          <w:t>.5.2-</w:t>
        </w:r>
        <w:r>
          <w:t>2</w:t>
        </w:r>
        <w:r w:rsidRPr="00885F53">
          <w:t xml:space="preserve"> (deactivated SCell).</w:t>
        </w:r>
        <w:r w:rsidRPr="00885F53">
          <w:rPr>
            <w:lang w:val="en-US"/>
          </w:rPr>
          <w:t xml:space="preserve"> If the higher layer signaling in TS38.331 [2] </w:t>
        </w:r>
        <w:r w:rsidRPr="00885F53">
          <w:t xml:space="preserve">signaling of </w:t>
        </w:r>
        <w:r w:rsidRPr="00885F53">
          <w:rPr>
            <w:i/>
          </w:rPr>
          <w:t>smtc2</w:t>
        </w:r>
        <w:r w:rsidRPr="00885F53">
          <w:t xml:space="preserve"> is present and smtc1 is fully </w:t>
        </w:r>
        <w:r w:rsidRPr="00885F53">
          <w:lastRenderedPageBreak/>
          <w:t xml:space="preserve">overlapping with measurement and smtc2 is partially overlapping with measurement gaps, requirements are not specified for </w:t>
        </w:r>
        <w:r w:rsidRPr="00885F53">
          <w:rPr>
            <w:rFonts w:ascii="Arial" w:hAnsi="Arial"/>
            <w:sz w:val="18"/>
          </w:rPr>
          <w:t>T</w:t>
        </w:r>
        <w:r w:rsidRPr="00885F53">
          <w:rPr>
            <w:rFonts w:ascii="Arial" w:hAnsi="Arial"/>
            <w:sz w:val="18"/>
            <w:vertAlign w:val="subscript"/>
          </w:rPr>
          <w:t>SSB_measurement_period_intra</w:t>
        </w:r>
      </w:ins>
    </w:p>
    <w:p w:rsidR="00441592" w:rsidRPr="00885F53" w:rsidRDefault="00441592" w:rsidP="00441592">
      <w:pPr>
        <w:rPr>
          <w:ins w:id="155" w:author="HUAWEI" w:date="2019-11-07T11:46:00Z"/>
        </w:rPr>
      </w:pPr>
      <w:ins w:id="156" w:author="HUAWEI" w:date="2019-11-07T11:46:00Z">
        <w:r w:rsidRPr="00885F53">
          <w:t>If SCG DRX is in use, intrafrequency measurement period requirements specified in Ta</w:t>
        </w:r>
        <w:r>
          <w:t xml:space="preserve">ble 9.2A.5.2-1, Table 9.2A.5.2-2 </w:t>
        </w:r>
        <w:r w:rsidRPr="00885F53">
          <w:t>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441592" w:rsidRPr="00885F53" w:rsidRDefault="00441592" w:rsidP="00441592">
      <w:pPr>
        <w:keepNext/>
        <w:keepLines/>
        <w:spacing w:before="60"/>
        <w:jc w:val="center"/>
        <w:rPr>
          <w:ins w:id="157" w:author="HUAWEI" w:date="2019-11-07T11:46:00Z"/>
        </w:rPr>
      </w:pPr>
      <w:ins w:id="158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.5.2-1: Measurement period for intrafrequency measurements without gaps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159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60" w:author="HUAWEI" w:date="2019-11-07T11:46:00Z"/>
                <w:rFonts w:ascii="Arial" w:hAnsi="Arial"/>
                <w:b/>
                <w:sz w:val="18"/>
              </w:rPr>
            </w:pPr>
            <w:ins w:id="161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62" w:author="HUAWEI" w:date="2019-11-07T11:46:00Z"/>
                <w:rFonts w:ascii="Arial" w:hAnsi="Arial"/>
                <w:b/>
                <w:sz w:val="18"/>
              </w:rPr>
            </w:pPr>
            <w:ins w:id="163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SSB_measurement_period_intra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441592" w:rsidRPr="00885F53" w:rsidTr="00695A2B">
        <w:trPr>
          <w:ins w:id="164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65" w:author="HUAWEI" w:date="2019-11-07T11:46:00Z"/>
                <w:rFonts w:ascii="Arial" w:hAnsi="Arial"/>
                <w:sz w:val="18"/>
                <w:lang w:val="en-US"/>
              </w:rPr>
            </w:pPr>
            <w:ins w:id="166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)≤40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67" w:author="HUAWEI" w:date="2019-11-07T11:46:00Z"/>
              </w:rPr>
            </w:pPr>
            <w:ins w:id="168" w:author="HUAWEI" w:date="2019-11-07T11:46:00Z">
              <w:r w:rsidRPr="00885F53">
                <w:rPr>
                  <w:rFonts w:ascii="Arial" w:hAnsi="Arial"/>
                  <w:sz w:val="18"/>
                </w:rPr>
                <w:t>max(200ms, ceil(</w:t>
              </w:r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r w:rsidRPr="00885F53">
                <w:rPr>
                  <w:rFonts w:ascii="Arial" w:hAnsi="Arial"/>
                  <w:sz w:val="18"/>
                </w:rPr>
                <w:t>) x max(SMTC period,DRX cycle))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>Note 1</w:t>
              </w:r>
              <w:r w:rsidRPr="00885F53">
                <w:rPr>
                  <w:rFonts w:ascii="Arial" w:hAnsi="Arial"/>
                  <w:sz w:val="18"/>
                </w:rPr>
                <w:t xml:space="preserve">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169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70" w:author="HUAWEI" w:date="2019-11-07T11:46:00Z"/>
                <w:rFonts w:ascii="Arial" w:hAnsi="Arial"/>
                <w:sz w:val="18"/>
                <w:lang w:val="en-US"/>
              </w:rPr>
            </w:pPr>
            <w:ins w:id="171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72" w:author="HUAWEI" w:date="2019-11-07T11:46:00Z"/>
                <w:b/>
              </w:rPr>
            </w:pPr>
            <w:ins w:id="173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max(200ms, ceil(1.5x </w:t>
              </w:r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p</w:t>
              </w:r>
              <w:r w:rsidRPr="00885F53">
                <w:rPr>
                  <w:rFonts w:ascii="Arial" w:hAnsi="Arial"/>
                  <w:sz w:val="18"/>
                </w:rPr>
                <w:t>) x max(SMTC period,DRX cycle))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174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75" w:author="HUAWEI" w:date="2019-11-07T11:46:00Z"/>
                <w:rFonts w:ascii="Arial" w:hAnsi="Arial"/>
                <w:sz w:val="18"/>
                <w:lang w:val="en-US"/>
              </w:rPr>
            </w:pPr>
            <w:ins w:id="176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77" w:author="HUAWEI" w:date="2019-11-07T11:46:00Z"/>
                <w:b/>
              </w:rPr>
            </w:pPr>
            <w:ins w:id="178" w:author="HUAWEI" w:date="2019-11-07T11:46:00Z">
              <w:r w:rsidRPr="00885F53">
                <w:rPr>
                  <w:rFonts w:ascii="Arial" w:hAnsi="Arial"/>
                  <w:sz w:val="18"/>
                </w:rPr>
                <w:t>ceil(</w:t>
              </w:r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K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 xml:space="preserve">p </w:t>
              </w:r>
              <w:r w:rsidRPr="00885F53">
                <w:rPr>
                  <w:rFonts w:ascii="Arial" w:hAnsi="Arial"/>
                  <w:sz w:val="18"/>
                </w:rPr>
                <w:t>) x DRX cycle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trHeight w:val="70"/>
          <w:ins w:id="179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180" w:author="HUAWEI" w:date="2019-11-07T11:46:00Z"/>
                <w:rFonts w:ascii="Arial" w:hAnsi="Arial"/>
                <w:sz w:val="18"/>
              </w:rPr>
            </w:pPr>
            <w:ins w:id="181" w:author="HUAWEI" w:date="2019-11-07T11:46:00Z">
              <w:r w:rsidRPr="00885F53">
                <w:rPr>
                  <w:rFonts w:ascii="Arial" w:hAnsi="Arial"/>
                  <w:sz w:val="18"/>
                </w:rPr>
                <w:t>NOTE 1:</w:t>
              </w:r>
              <w:r w:rsidRPr="00885F53"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182" w:author="HUAWEI" w:date="2019-11-07T11:46:00Z"/>
                <w:rFonts w:ascii="Arial" w:hAnsi="Arial"/>
                <w:sz w:val="18"/>
              </w:rPr>
            </w:pPr>
            <w:ins w:id="183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 w:rsidRPr="00F918DA"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SMTC or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F918DA">
                <w:rPr>
                  <w:rFonts w:ascii="Arial" w:hAnsi="Arial"/>
                  <w:sz w:val="18"/>
                </w:rPr>
                <w:t>T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 xml:space="preserve"> SSB_measurement_period_intra</w:t>
              </w:r>
              <w:r>
                <w:rPr>
                  <w:vertAlign w:val="subscript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where L</w:t>
              </w:r>
              <w:r>
                <w:rPr>
                  <w:rFonts w:ascii="Arial" w:hAnsi="Arial"/>
                  <w:sz w:val="18"/>
                  <w:vertAlign w:val="subscript"/>
                </w:rPr>
                <w:t>meas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,max</w:t>
              </w:r>
              <w:r w:rsidRPr="00B262EE">
                <w:rPr>
                  <w:rFonts w:ascii="Arial" w:hAnsi="Arial"/>
                  <w:sz w:val="18"/>
                </w:rPr>
                <w:t>=TBD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441592" w:rsidRPr="00885F53" w:rsidRDefault="00441592" w:rsidP="00695A2B">
            <w:pPr>
              <w:keepNext/>
              <w:keepLines/>
              <w:spacing w:after="0"/>
              <w:ind w:left="851" w:hanging="851"/>
              <w:rPr>
                <w:ins w:id="184" w:author="HUAWEI" w:date="2019-11-07T11:46:00Z"/>
                <w:rFonts w:ascii="Arial" w:hAnsi="Arial"/>
                <w:sz w:val="18"/>
              </w:rPr>
            </w:pPr>
            <w:ins w:id="185" w:author="HUAWEI" w:date="2019-11-07T11:46:00Z">
              <w:r>
                <w:rPr>
                  <w:rFonts w:ascii="Arial" w:hAnsi="Arial"/>
                  <w:sz w:val="18"/>
                </w:rPr>
                <w:t xml:space="preserve">NOTE 3: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corresponding period of time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>, the UE has to restart the corresponding procedure</w:t>
              </w:r>
              <w:r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</w:tc>
      </w:tr>
    </w:tbl>
    <w:p w:rsidR="00441592" w:rsidRPr="00885F53" w:rsidRDefault="00441592" w:rsidP="00441592">
      <w:pPr>
        <w:rPr>
          <w:ins w:id="186" w:author="HUAWEI" w:date="2019-11-07T11:46:00Z"/>
          <w:b/>
        </w:rPr>
      </w:pPr>
    </w:p>
    <w:p w:rsidR="00441592" w:rsidRPr="00885F53" w:rsidRDefault="00441592" w:rsidP="00441592">
      <w:pPr>
        <w:keepNext/>
        <w:keepLines/>
        <w:spacing w:before="60"/>
        <w:jc w:val="center"/>
        <w:rPr>
          <w:ins w:id="187" w:author="HUAWEI" w:date="2019-11-07T11:46:00Z"/>
        </w:rPr>
      </w:pPr>
      <w:ins w:id="188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.5.2-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: Measurement period for intrafrequency measurements without gaps (deactivated SCell)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41592" w:rsidRPr="00885F53" w:rsidTr="00695A2B">
        <w:trPr>
          <w:ins w:id="189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90" w:author="HUAWEI" w:date="2019-11-07T11:46:00Z"/>
              </w:rPr>
            </w:pPr>
            <w:ins w:id="191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92" w:author="HUAWEI" w:date="2019-11-07T11:46:00Z"/>
              </w:rPr>
            </w:pPr>
            <w:ins w:id="193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SSB_measurement_period_intra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441592" w:rsidRPr="00885F53" w:rsidTr="00695A2B">
        <w:trPr>
          <w:ins w:id="194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195" w:author="HUAWEI" w:date="2019-11-07T11:46:00Z"/>
                <w:rFonts w:ascii="Arial" w:hAnsi="Arial"/>
                <w:sz w:val="18"/>
                <w:lang w:val="en-US"/>
              </w:rPr>
            </w:pPr>
            <w:ins w:id="196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</w:t>
              </w:r>
              <w:r w:rsidRPr="00D211C6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 w:rsidRPr="00D211C6">
                <w:rPr>
                  <w:rFonts w:ascii="Arial" w:hAnsi="Arial"/>
                  <w:sz w:val="18"/>
                </w:rPr>
                <w:t>measCycleSCell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)≤40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197" w:author="HUAWEI" w:date="2019-11-07T11:46:00Z"/>
              </w:rPr>
            </w:pPr>
            <w:ins w:id="198" w:author="HUAWEI" w:date="2019-11-07T11:46:00Z"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>
                <w:rPr>
                  <w:rFonts w:ascii="Arial" w:hAnsi="Arial"/>
                  <w:sz w:val="18"/>
                  <w:vertAlign w:val="subscript"/>
                </w:rPr>
                <w:t>,deact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max(measCycleSCell, 1.5xDRX cycle)x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199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200" w:author="HUAWEI" w:date="2019-11-07T11:46:00Z"/>
                <w:rFonts w:ascii="Arial" w:hAnsi="Arial"/>
                <w:sz w:val="18"/>
                <w:lang w:val="en-US"/>
              </w:rPr>
            </w:pPr>
            <w:ins w:id="201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,</w:t>
              </w:r>
              <w:r w:rsidRPr="00D211C6">
                <w:rPr>
                  <w:rFonts w:asciiTheme="minorHAnsi" w:hAnsi="Calibri" w:cstheme="minorBidi"/>
                  <w:color w:val="000000" w:themeColor="dark1"/>
                  <w:kern w:val="24"/>
                </w:rPr>
                <w:t xml:space="preserve"> </w:t>
              </w:r>
              <w:r w:rsidRPr="00D211C6">
                <w:rPr>
                  <w:rFonts w:ascii="Arial" w:hAnsi="Arial"/>
                  <w:sz w:val="18"/>
                </w:rPr>
                <w:t>measCycleSCell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)≤320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02" w:author="HUAWEI" w:date="2019-11-07T11:46:00Z"/>
                <w:b/>
              </w:rPr>
            </w:pPr>
            <w:ins w:id="203" w:author="HUAWEI" w:date="2019-11-07T11:46:00Z"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>
                <w:rPr>
                  <w:rFonts w:ascii="Arial" w:hAnsi="Arial"/>
                  <w:sz w:val="18"/>
                  <w:vertAlign w:val="subscript"/>
                </w:rPr>
                <w:t>, deact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max(measCycleSCell, 1.5xDRX cycle)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204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082E55" w:rsidRDefault="00441592" w:rsidP="00695A2B">
            <w:pPr>
              <w:keepNext/>
              <w:keepLines/>
              <w:spacing w:after="0"/>
              <w:jc w:val="center"/>
              <w:rPr>
                <w:ins w:id="205" w:author="HUAWEI" w:date="2019-11-07T11:46:00Z"/>
                <w:rFonts w:ascii="Arial" w:hAnsi="Arial"/>
                <w:sz w:val="18"/>
                <w:lang w:val="en-US"/>
              </w:rPr>
            </w:pPr>
            <w:ins w:id="206" w:author="HUAWEI" w:date="2019-11-07T11:46:00Z">
              <w:r w:rsidRPr="00082E55">
                <w:rPr>
                  <w:rFonts w:ascii="Arial" w:hAnsi="Arial"/>
                  <w:sz w:val="18"/>
                  <w:lang w:val="en-US"/>
                </w:rPr>
                <w:t>T</w:t>
              </w:r>
              <w:r w:rsidRPr="00082E55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082E55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592" w:rsidRPr="00885F53" w:rsidRDefault="00441592" w:rsidP="00695A2B">
            <w:pPr>
              <w:keepNext/>
              <w:keepLines/>
              <w:spacing w:after="0"/>
              <w:jc w:val="center"/>
              <w:rPr>
                <w:ins w:id="207" w:author="HUAWEI" w:date="2019-11-07T11:46:00Z"/>
              </w:rPr>
            </w:pPr>
            <w:ins w:id="208" w:author="HUAWEI" w:date="2019-11-07T11:46:00Z">
              <w:r w:rsidRPr="00F918DA">
                <w:rPr>
                  <w:rFonts w:ascii="Arial" w:hAnsi="Arial"/>
                  <w:sz w:val="18"/>
                </w:rPr>
                <w:t>(5+L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>meas</w:t>
              </w:r>
              <w:r>
                <w:rPr>
                  <w:rFonts w:ascii="Arial" w:hAnsi="Arial"/>
                  <w:sz w:val="18"/>
                  <w:vertAlign w:val="subscript"/>
                </w:rPr>
                <w:t>, deact</w:t>
              </w:r>
              <w:r w:rsidRPr="00F918DA">
                <w:rPr>
                  <w:rFonts w:ascii="Arial" w:hAnsi="Arial"/>
                  <w:sz w:val="18"/>
                </w:rPr>
                <w:t xml:space="preserve">) </w:t>
              </w:r>
              <w:r w:rsidRPr="00885F53">
                <w:rPr>
                  <w:rFonts w:ascii="Arial" w:hAnsi="Arial"/>
                  <w:sz w:val="18"/>
                </w:rPr>
                <w:t xml:space="preserve"> x max(measCycleSCell, DRX cycle)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441592" w:rsidRPr="00885F53" w:rsidTr="00695A2B">
        <w:trPr>
          <w:ins w:id="209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92" w:rsidRDefault="00441592" w:rsidP="00695A2B">
            <w:pPr>
              <w:keepNext/>
              <w:keepLines/>
              <w:spacing w:after="0"/>
              <w:ind w:left="851" w:hanging="851"/>
              <w:rPr>
                <w:ins w:id="210" w:author="HUAWEI" w:date="2019-11-07T11:46:00Z"/>
                <w:rFonts w:ascii="Arial" w:hAnsi="Arial"/>
                <w:sz w:val="18"/>
              </w:rPr>
            </w:pPr>
            <w:ins w:id="211" w:author="HUAWEI" w:date="2019-11-07T11:46:00Z">
              <w:r>
                <w:rPr>
                  <w:rFonts w:ascii="Arial" w:hAnsi="Arial"/>
                  <w:sz w:val="18"/>
                </w:rPr>
                <w:t xml:space="preserve">NOTE 1: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meas,deact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deact,max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measCycleScell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or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F918DA">
                <w:rPr>
                  <w:rFonts w:ascii="Arial" w:hAnsi="Arial"/>
                  <w:sz w:val="18"/>
                </w:rPr>
                <w:t>T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 xml:space="preserve"> SSB_measurement_period_intr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a</w:t>
              </w:r>
              <w:r>
                <w:rPr>
                  <w:vertAlign w:val="subscript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where L</w:t>
              </w:r>
              <w:r>
                <w:rPr>
                  <w:rFonts w:ascii="Arial" w:hAnsi="Arial"/>
                  <w:sz w:val="18"/>
                  <w:vertAlign w:val="subscript"/>
                </w:rPr>
                <w:t>meas,deact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,max</w:t>
              </w:r>
              <w:r w:rsidRPr="00B262EE">
                <w:rPr>
                  <w:rFonts w:ascii="Arial" w:hAnsi="Arial"/>
                  <w:sz w:val="18"/>
                </w:rPr>
                <w:t>=TBD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441592" w:rsidRPr="00F918DA" w:rsidRDefault="00441592" w:rsidP="00695A2B">
            <w:pPr>
              <w:keepNext/>
              <w:keepLines/>
              <w:spacing w:after="0"/>
              <w:rPr>
                <w:ins w:id="212" w:author="HUAWEI" w:date="2019-11-07T11:46:00Z"/>
                <w:rFonts w:ascii="Arial" w:hAnsi="Arial"/>
                <w:sz w:val="18"/>
              </w:rPr>
            </w:pPr>
            <w:ins w:id="213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deact,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max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corresponding period of time</w:t>
              </w:r>
              <w:r>
                <w:rPr>
                  <w:rFonts w:ascii="Arial" w:hAnsi="Arial"/>
                  <w:sz w:val="18"/>
                  <w:lang w:val="x-none"/>
                </w:rPr>
                <w:t xml:space="preserve">, the UE has to restart the </w:t>
              </w:r>
              <w:r w:rsidRPr="000445D1">
                <w:rPr>
                  <w:rFonts w:ascii="Arial" w:hAnsi="Arial"/>
                  <w:sz w:val="18"/>
                </w:rPr>
                <w:t>corresponding procedure.</w:t>
              </w:r>
            </w:ins>
          </w:p>
        </w:tc>
      </w:tr>
    </w:tbl>
    <w:p w:rsidR="00441592" w:rsidRPr="00885F53" w:rsidRDefault="00441592" w:rsidP="00441592">
      <w:pPr>
        <w:rPr>
          <w:ins w:id="214" w:author="HUAWEI" w:date="2019-11-07T11:46:00Z"/>
        </w:rPr>
      </w:pPr>
    </w:p>
    <w:p w:rsidR="00441592" w:rsidRPr="00885F53" w:rsidRDefault="00441592" w:rsidP="00441592">
      <w:pPr>
        <w:keepNext/>
        <w:keepLines/>
        <w:spacing w:before="120"/>
        <w:ind w:left="1418" w:hanging="1418"/>
        <w:outlineLvl w:val="3"/>
        <w:rPr>
          <w:ins w:id="215" w:author="HUAWEI" w:date="2019-11-07T11:46:00Z"/>
        </w:rPr>
      </w:pPr>
      <w:bookmarkStart w:id="216" w:name="_Hlk6290973"/>
      <w:ins w:id="217" w:author="HUAWEI" w:date="2019-11-07T11:46:00Z">
        <w:r w:rsidRPr="00885F53">
          <w:rPr>
            <w:rFonts w:ascii="Arial" w:hAnsi="Arial"/>
            <w:sz w:val="24"/>
          </w:rPr>
          <w:t>9.2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.5.3</w:t>
        </w:r>
        <w:r w:rsidRPr="00885F53">
          <w:rPr>
            <w:rFonts w:ascii="Arial" w:hAnsi="Arial"/>
            <w:sz w:val="24"/>
          </w:rPr>
          <w:tab/>
          <w:t>Scheduling availability of UE during intra-frequency measurements</w:t>
        </w:r>
      </w:ins>
    </w:p>
    <w:p w:rsidR="00441592" w:rsidRPr="00885F53" w:rsidRDefault="00441592" w:rsidP="00441592">
      <w:pPr>
        <w:rPr>
          <w:ins w:id="218" w:author="HUAWEI" w:date="2019-11-07T11:46:00Z"/>
          <w:lang w:eastAsia="zh-CN"/>
        </w:rPr>
      </w:pPr>
      <w:ins w:id="219" w:author="HUAWEI" w:date="2019-11-07T11:46:00Z">
        <w:r w:rsidRPr="00885F53">
          <w:rPr>
            <w:lang w:eastAsia="zh-CN"/>
          </w:rPr>
          <w:t>UE are required to be capable of measuring without measurement gaps when the SSB is completely contained in the active bandwidth part of the UE. When</w:t>
        </w:r>
        <w:r w:rsidRPr="00885F53">
          <w:t xml:space="preserve"> any of the </w:t>
        </w:r>
        <w:r w:rsidRPr="00885F53">
          <w:rPr>
            <w:lang w:eastAsia="zh-CN"/>
          </w:rPr>
          <w:t>conditions in the following clauses is met</w:t>
        </w:r>
        <w:r w:rsidRPr="00885F53">
          <w:t xml:space="preserve">, there are restrictions on the scheduling availability; otherwise, there is no scheduling restriction. Note that the SSB </w:t>
        </w:r>
        <w:r w:rsidRPr="00885F53">
          <w:rPr>
            <w:lang w:val="en-US"/>
          </w:rPr>
          <w:t>symbols</w:t>
        </w:r>
        <w:r w:rsidRPr="00885F53">
          <w:t xml:space="preserve"> to be measured in the following clauses are t</w:t>
        </w:r>
        <w:r w:rsidRPr="00885F53">
          <w:rPr>
            <w:lang w:val="en-US"/>
          </w:rPr>
          <w:t xml:space="preserve">he SSB symbols indicated by </w:t>
        </w:r>
        <w:r w:rsidRPr="00885F53">
          <w:rPr>
            <w:i/>
            <w:lang w:val="en-US" w:eastAsia="zh-CN"/>
          </w:rPr>
          <w:t xml:space="preserve">SSB-ToMeasure </w:t>
        </w:r>
        <w:r w:rsidRPr="00885F53">
          <w:t>[2]</w:t>
        </w:r>
        <w:r w:rsidRPr="00885F53">
          <w:rPr>
            <w:lang w:val="en-US"/>
          </w:rPr>
          <w:t xml:space="preserve">, if it is configured; otherwise, all </w:t>
        </w:r>
        <w:r w:rsidRPr="00885F53">
          <w:rPr>
            <w:i/>
            <w:lang w:val="en-US"/>
          </w:rPr>
          <w:t>L</w:t>
        </w:r>
        <w:r w:rsidRPr="00885F53">
          <w:rPr>
            <w:lang w:val="en-US"/>
          </w:rPr>
          <w:t xml:space="preserve"> SSB symbols within SMTC window duration defined in clause 4.1 of </w:t>
        </w:r>
        <w:r w:rsidRPr="00885F53">
          <w:t>TS 38.213 </w:t>
        </w:r>
        <w:r w:rsidRPr="00885F53">
          <w:rPr>
            <w:lang w:val="en-US"/>
          </w:rPr>
          <w:t>[3] are included.</w:t>
        </w:r>
      </w:ins>
    </w:p>
    <w:p w:rsidR="00441592" w:rsidRPr="00885F53" w:rsidRDefault="00441592" w:rsidP="00441592">
      <w:pPr>
        <w:pStyle w:val="5"/>
        <w:rPr>
          <w:ins w:id="220" w:author="HUAWEI" w:date="2019-11-07T11:46:00Z"/>
        </w:rPr>
      </w:pPr>
      <w:ins w:id="221" w:author="HUAWEI" w:date="2019-11-07T11:46:00Z">
        <w:r w:rsidRPr="00885F53">
          <w:t>9.2</w:t>
        </w:r>
        <w:r>
          <w:t>A</w:t>
        </w:r>
        <w:r w:rsidRPr="00885F53">
          <w:t>.5.3.1</w:t>
        </w:r>
        <w:r w:rsidRPr="00885F53">
          <w:tab/>
          <w:t>Scheduling availability of UE performing measurements in TDD bands on FR1</w:t>
        </w:r>
      </w:ins>
    </w:p>
    <w:p w:rsidR="00441592" w:rsidRPr="00885F53" w:rsidRDefault="00441592" w:rsidP="00441592">
      <w:pPr>
        <w:rPr>
          <w:ins w:id="222" w:author="HUAWEI" w:date="2019-11-07T11:46:00Z"/>
        </w:rPr>
      </w:pPr>
      <w:ins w:id="223" w:author="HUAWEI" w:date="2019-11-07T11:46:00Z">
        <w:r w:rsidRPr="00885F53">
          <w:t xml:space="preserve">When UE performs intra-frequency measurements in a TDD band, the following restrictions apply due to SS-RSRP or SS-SINR measurement </w:t>
        </w:r>
      </w:ins>
    </w:p>
    <w:p w:rsidR="00441592" w:rsidRPr="00885F53" w:rsidRDefault="00441592" w:rsidP="00441592">
      <w:pPr>
        <w:ind w:left="568" w:hanging="284"/>
        <w:rPr>
          <w:ins w:id="224" w:author="HUAWEI" w:date="2019-11-07T11:46:00Z"/>
        </w:rPr>
      </w:pPr>
      <w:ins w:id="225" w:author="HUAWEI" w:date="2019-11-07T11:46:00Z">
        <w:r w:rsidRPr="00885F53">
          <w:rPr>
            <w:lang w:val="en-US"/>
          </w:rPr>
          <w:t>-</w:t>
        </w:r>
        <w:r w:rsidRPr="00885F53">
          <w:rPr>
            <w:lang w:val="en-US"/>
          </w:rPr>
          <w:tab/>
          <w:t xml:space="preserve">The UE is not expected to transmit PUCCH/PUSCH/SRS on SSB symbols to be measured, and on 1 data symbol before each consecutive SSB symbols </w:t>
        </w:r>
        <w:r w:rsidRPr="00885F53">
          <w:rPr>
            <w:lang w:val="en-US" w:eastAsia="zh-CN"/>
          </w:rPr>
          <w:t xml:space="preserve">to be measured </w:t>
        </w:r>
        <w:r w:rsidRPr="00885F53">
          <w:rPr>
            <w:lang w:val="en-US"/>
          </w:rPr>
          <w:t xml:space="preserve">and 1 data symbol after each consecutive SSB symbols </w:t>
        </w:r>
        <w:r w:rsidRPr="00885F53">
          <w:rPr>
            <w:lang w:val="en-US" w:eastAsia="zh-CN"/>
          </w:rPr>
          <w:t xml:space="preserve">to be measured </w:t>
        </w:r>
        <w:r w:rsidRPr="00885F53">
          <w:rPr>
            <w:lang w:val="en-US"/>
          </w:rPr>
          <w:t xml:space="preserve">within SMTC window duration. </w:t>
        </w:r>
        <w:r w:rsidRPr="00885F53">
          <w:t xml:space="preserve">If the high layer in TS 38.331 [2] signaling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r w:rsidRPr="00885F53">
          <w:t>is configured, the SMTC periodicity</w:t>
        </w:r>
        <w:r w:rsidRPr="00885F53">
          <w:rPr>
            <w:vertAlign w:val="subscript"/>
          </w:rPr>
          <w:t xml:space="preserve"> </w:t>
        </w:r>
        <w:r w:rsidRPr="00885F53">
          <w:t xml:space="preserve">follows </w:t>
        </w:r>
        <w:r w:rsidRPr="00885F53">
          <w:rPr>
            <w:i/>
          </w:rPr>
          <w:t>smtc2</w:t>
        </w:r>
        <w:r w:rsidRPr="00885F53">
          <w:t xml:space="preserve">; Otherwise SMTC periodicity follows </w:t>
        </w:r>
        <w:r w:rsidRPr="00885F53">
          <w:rPr>
            <w:i/>
          </w:rPr>
          <w:t>smtc1.</w:t>
        </w:r>
      </w:ins>
    </w:p>
    <w:p w:rsidR="00441592" w:rsidRPr="00885F53" w:rsidRDefault="00441592" w:rsidP="00441592">
      <w:pPr>
        <w:rPr>
          <w:ins w:id="226" w:author="HUAWEI" w:date="2019-11-07T11:46:00Z"/>
        </w:rPr>
      </w:pPr>
      <w:ins w:id="227" w:author="HUAWEI" w:date="2019-11-07T11:46:00Z">
        <w:r w:rsidRPr="00885F53">
          <w:t xml:space="preserve">When the UE performs intra-frequency measurements in a TDD band, the following restrictions apply due to </w:t>
        </w:r>
        <w:r w:rsidRPr="00885F53">
          <w:rPr>
            <w:lang w:val="en-US"/>
          </w:rPr>
          <w:t>SS-RSRQ</w:t>
        </w:r>
        <w:r w:rsidRPr="00885F53">
          <w:t xml:space="preserve"> measurement </w:t>
        </w:r>
      </w:ins>
    </w:p>
    <w:p w:rsidR="00441592" w:rsidRPr="00885F53" w:rsidRDefault="00441592" w:rsidP="00441592">
      <w:pPr>
        <w:ind w:left="568" w:hanging="284"/>
        <w:rPr>
          <w:ins w:id="228" w:author="HUAWEI" w:date="2019-11-07T11:46:00Z"/>
        </w:rPr>
      </w:pPr>
      <w:ins w:id="229" w:author="HUAWEI" w:date="2019-11-07T11:46:00Z">
        <w:r w:rsidRPr="00885F53">
          <w:rPr>
            <w:lang w:val="en-US"/>
          </w:rPr>
          <w:t>-</w:t>
        </w:r>
        <w:r w:rsidRPr="00885F53">
          <w:rPr>
            <w:lang w:val="en-US"/>
          </w:rPr>
          <w:tab/>
  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  </w:r>
        <w:r w:rsidRPr="00885F53">
          <w:t xml:space="preserve">If the high layer in TS 38.331 [2] signaling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r w:rsidRPr="00885F53">
          <w:t>is configured, the SMTC periodicity</w:t>
        </w:r>
        <w:r w:rsidRPr="00885F53">
          <w:rPr>
            <w:vertAlign w:val="subscript"/>
          </w:rPr>
          <w:t xml:space="preserve"> </w:t>
        </w:r>
        <w:r w:rsidRPr="00885F53">
          <w:t xml:space="preserve">follows </w:t>
        </w:r>
        <w:r w:rsidRPr="00885F53">
          <w:rPr>
            <w:i/>
          </w:rPr>
          <w:t>smtc2</w:t>
        </w:r>
        <w:r w:rsidRPr="00885F53">
          <w:t xml:space="preserve">; Otherwise SMTC periodicity follows </w:t>
        </w:r>
        <w:r w:rsidRPr="00885F53">
          <w:rPr>
            <w:i/>
          </w:rPr>
          <w:t>smtc1.</w:t>
        </w:r>
      </w:ins>
    </w:p>
    <w:p w:rsidR="00441592" w:rsidRPr="00885F53" w:rsidRDefault="00441592" w:rsidP="00441592">
      <w:pPr>
        <w:rPr>
          <w:ins w:id="230" w:author="HUAWEI" w:date="2019-11-07T11:46:00Z"/>
        </w:rPr>
      </w:pPr>
      <w:ins w:id="231" w:author="HUAWEI" w:date="2019-11-07T11:46:00Z">
        <w:r w:rsidRPr="00885F53">
          <w:t xml:space="preserve">When TDD intra-band carrier aggregation is performed, the scheduling restrictions due to a given serving cell should also apply to all other serving cells in the same band </w:t>
        </w:r>
        <w:r w:rsidRPr="00885F53">
          <w:rPr>
            <w:lang w:val="en-US"/>
          </w:rPr>
          <w:t>on the symbols</w:t>
        </w:r>
        <w:r w:rsidRPr="00885F53">
          <w:t xml:space="preserve"> that fully or partially overlap with aforementioned restricted symbols. </w:t>
        </w:r>
      </w:ins>
    </w:p>
    <w:p w:rsidR="00441592" w:rsidRPr="00885F53" w:rsidRDefault="00441592" w:rsidP="00441592">
      <w:pPr>
        <w:keepNext/>
        <w:keepLines/>
        <w:spacing w:before="120"/>
        <w:ind w:left="1701" w:hanging="1701"/>
        <w:outlineLvl w:val="4"/>
        <w:rPr>
          <w:ins w:id="232" w:author="HUAWEI" w:date="2019-11-07T11:46:00Z"/>
        </w:rPr>
      </w:pPr>
      <w:ins w:id="233" w:author="HUAWEI" w:date="2019-11-07T11:46:00Z">
        <w:r w:rsidRPr="00885F53">
          <w:rPr>
            <w:rFonts w:ascii="Arial" w:hAnsi="Arial"/>
            <w:sz w:val="22"/>
          </w:rPr>
          <w:t>9.2</w:t>
        </w:r>
        <w:r>
          <w:rPr>
            <w:rFonts w:ascii="Arial" w:hAnsi="Arial"/>
            <w:sz w:val="22"/>
          </w:rPr>
          <w:t>A</w:t>
        </w:r>
        <w:r w:rsidRPr="00885F53">
          <w:rPr>
            <w:rFonts w:ascii="Arial" w:hAnsi="Arial"/>
            <w:sz w:val="22"/>
          </w:rPr>
          <w:t>.5.3.2</w:t>
        </w:r>
        <w:r w:rsidRPr="00885F53">
          <w:rPr>
            <w:rFonts w:ascii="Arial" w:hAnsi="Arial"/>
            <w:sz w:val="22"/>
          </w:rPr>
          <w:tab/>
          <w:t>Scheduling availability of UE performing measurements with a different subcarrier spacing than PDSCH/PDCCH on FR1</w:t>
        </w:r>
      </w:ins>
    </w:p>
    <w:p w:rsidR="00441592" w:rsidRPr="00885F53" w:rsidRDefault="00441592" w:rsidP="00441592">
      <w:pPr>
        <w:rPr>
          <w:ins w:id="234" w:author="HUAWEI" w:date="2019-11-07T11:46:00Z"/>
        </w:rPr>
      </w:pPr>
      <w:ins w:id="235" w:author="HUAWEI" w:date="2019-11-07T11:46:00Z">
        <w:r w:rsidRPr="00885F53">
          <w:t xml:space="preserve">For UE which do not support </w:t>
        </w:r>
        <w:r w:rsidRPr="00885F53">
          <w:rPr>
            <w:i/>
          </w:rPr>
          <w:t xml:space="preserve">simultaneousRxDataSSB-DiffNumerology </w:t>
        </w:r>
        <w:r w:rsidRPr="00885F53">
          <w:t>[14] the following restrictions apply due to SS-RSRP/RSRQ/SINR measurement</w:t>
        </w:r>
      </w:ins>
    </w:p>
    <w:p w:rsidR="00441592" w:rsidRPr="00885F53" w:rsidRDefault="00441592" w:rsidP="00441592">
      <w:pPr>
        <w:ind w:left="568" w:hanging="284"/>
        <w:rPr>
          <w:ins w:id="236" w:author="HUAWEI" w:date="2019-11-07T11:46:00Z"/>
          <w:lang w:eastAsia="zh-CN"/>
        </w:rPr>
      </w:pPr>
      <w:ins w:id="237" w:author="HUAWEI" w:date="2019-11-07T11:46:00Z">
        <w:r w:rsidRPr="00885F53">
          <w:rPr>
            <w:lang w:val="en-US" w:eastAsia="zh-CN"/>
          </w:rPr>
          <w:t>-</w:t>
        </w:r>
        <w:r w:rsidRPr="00885F53">
          <w:rPr>
            <w:lang w:val="en-US" w:eastAsia="zh-CN"/>
          </w:rPr>
          <w:tab/>
          <w:t xml:space="preserve">If </w:t>
        </w:r>
        <w:r w:rsidRPr="00885F53">
          <w:rPr>
            <w:rFonts w:eastAsia="MS Mincho"/>
            <w:i/>
            <w:noProof/>
            <w:lang w:val="en-US" w:eastAsia="ja-JP"/>
          </w:rPr>
          <w:t>deriveSSB_IndexFromCell</w:t>
        </w:r>
        <w:r w:rsidRPr="00885F53">
          <w:rPr>
            <w:lang w:val="en-US" w:eastAsia="zh-CN"/>
          </w:rPr>
  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  </w:r>
        <w:r w:rsidRPr="00885F53">
          <w:t xml:space="preserve">If the high layer in TS 38.331 [2] signaling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r w:rsidRPr="00885F53">
          <w:t>is configured, the SMTC periodicity</w:t>
        </w:r>
        <w:r w:rsidRPr="00885F53">
          <w:rPr>
            <w:vertAlign w:val="subscript"/>
          </w:rPr>
          <w:t xml:space="preserve"> </w:t>
        </w:r>
        <w:r w:rsidRPr="00885F53">
          <w:t xml:space="preserve">follows </w:t>
        </w:r>
        <w:r w:rsidRPr="00885F53">
          <w:rPr>
            <w:i/>
          </w:rPr>
          <w:t>smtc2</w:t>
        </w:r>
        <w:r w:rsidRPr="00885F53">
          <w:t xml:space="preserve">; Otherwise SMTC periodicity follows </w:t>
        </w:r>
        <w:r w:rsidRPr="00885F53">
          <w:rPr>
            <w:i/>
          </w:rPr>
          <w:t>smtc1.</w:t>
        </w:r>
      </w:ins>
    </w:p>
    <w:p w:rsidR="00441592" w:rsidRPr="00885F53" w:rsidRDefault="00441592" w:rsidP="00441592">
      <w:pPr>
        <w:ind w:left="568" w:hanging="284"/>
        <w:rPr>
          <w:ins w:id="238" w:author="HUAWEI" w:date="2019-11-07T11:46:00Z"/>
          <w:lang w:eastAsia="zh-CN"/>
        </w:rPr>
      </w:pPr>
      <w:ins w:id="239" w:author="HUAWEI" w:date="2019-11-07T11:46:00Z">
        <w:r w:rsidRPr="00885F53">
          <w:rPr>
            <w:lang w:val="en-US" w:eastAsia="zh-CN"/>
          </w:rPr>
          <w:t>-</w:t>
        </w:r>
        <w:r w:rsidRPr="00885F53">
          <w:rPr>
            <w:lang w:val="en-US" w:eastAsia="zh-CN"/>
          </w:rPr>
          <w:tab/>
          <w:t xml:space="preserve">If </w:t>
        </w:r>
        <w:r w:rsidRPr="00885F53">
          <w:rPr>
            <w:rFonts w:eastAsia="MS Mincho"/>
            <w:i/>
            <w:noProof/>
            <w:lang w:val="en-US" w:eastAsia="ja-JP"/>
          </w:rPr>
          <w:t>deriveSSB_IndexFromCell</w:t>
        </w:r>
        <w:r w:rsidRPr="00885F53">
          <w:rPr>
            <w:lang w:val="en-US" w:eastAsia="zh-CN"/>
          </w:rPr>
          <w:t xml:space="preserve"> is </w:t>
        </w:r>
        <w:r w:rsidRPr="00885F53">
          <w:rPr>
            <w:lang w:val="en-US" w:eastAsia="ko-KR"/>
          </w:rPr>
          <w:t xml:space="preserve">not </w:t>
        </w:r>
        <w:r w:rsidRPr="00885F53">
          <w:rPr>
            <w:lang w:val="en-US" w:eastAsia="zh-CN"/>
          </w:rPr>
          <w:t xml:space="preserve">enabled the UE is not expected to transmit PUCCH/PUSCH/SRS or receive PDCCH/PDSCH/TRS/CSI-RS for CQI on all symbols within SMTC window duration. </w:t>
        </w:r>
        <w:r w:rsidRPr="00885F53">
          <w:t xml:space="preserve">If the high layer in TS 38.331 [2] signaling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r w:rsidRPr="00885F53">
          <w:t>is configured, the SMTC periodicity</w:t>
        </w:r>
        <w:r w:rsidRPr="00885F53">
          <w:rPr>
            <w:vertAlign w:val="subscript"/>
          </w:rPr>
          <w:t xml:space="preserve"> </w:t>
        </w:r>
        <w:r w:rsidRPr="00885F53">
          <w:t xml:space="preserve">follows </w:t>
        </w:r>
        <w:r w:rsidRPr="00885F53">
          <w:rPr>
            <w:i/>
          </w:rPr>
          <w:t>smtc2</w:t>
        </w:r>
        <w:r w:rsidRPr="00885F53">
          <w:t xml:space="preserve">; Otherwise SMTC periodicity follows </w:t>
        </w:r>
        <w:r w:rsidRPr="00885F53">
          <w:rPr>
            <w:i/>
          </w:rPr>
          <w:t>smtc1.</w:t>
        </w:r>
      </w:ins>
    </w:p>
    <w:p w:rsidR="00441592" w:rsidRPr="00885F53" w:rsidRDefault="00441592" w:rsidP="00441592">
      <w:pPr>
        <w:rPr>
          <w:ins w:id="240" w:author="HUAWEI" w:date="2019-11-07T11:46:00Z"/>
          <w:lang w:val="en-US"/>
        </w:rPr>
      </w:pPr>
      <w:ins w:id="241" w:author="HUAWEI" w:date="2019-11-07T11:46:00Z">
        <w:r w:rsidRPr="00885F53">
          <w:rPr>
            <w:lang w:val="en-US"/>
          </w:rPr>
          <w:t>When intra</w:t>
        </w:r>
        <w:r w:rsidRPr="00885F53">
          <w:rPr>
            <w:rFonts w:eastAsia="MS Mincho"/>
            <w:lang w:val="en-US" w:eastAsia="ja-JP"/>
          </w:rPr>
          <w:t>-</w:t>
        </w:r>
        <w:r w:rsidRPr="00885F53">
          <w:rPr>
            <w:lang w:val="en-US"/>
          </w:rPr>
          <w:t>band carrier aggregation is perfo</w:t>
        </w:r>
        <w:r w:rsidRPr="00885F53">
          <w:rPr>
            <w:rFonts w:eastAsia="MS Mincho"/>
            <w:lang w:val="en-US" w:eastAsia="ja-JP"/>
          </w:rPr>
          <w:t>r</w:t>
        </w:r>
        <w:r w:rsidRPr="00885F53">
          <w:rPr>
            <w:lang w:val="en-US"/>
          </w:rPr>
          <w:t>med, the scheduling restrictions due to a given serving cell should also apply to all other serving cells in the same band on the symbols</w:t>
        </w:r>
        <w:r w:rsidRPr="00885F53">
          <w:t xml:space="preserve"> that fully or partially overlap with aforementioned restricted symbols</w:t>
        </w:r>
        <w:r w:rsidRPr="00885F53">
          <w:rPr>
            <w:lang w:val="en-US"/>
          </w:rPr>
          <w:t>.</w:t>
        </w:r>
        <w:r w:rsidRPr="00885F53">
          <w:rPr>
            <w:rFonts w:eastAsia="MS Mincho"/>
            <w:lang w:val="en-US" w:eastAsia="ja-JP"/>
          </w:rPr>
          <w:t xml:space="preserve"> </w:t>
        </w:r>
      </w:ins>
    </w:p>
    <w:bookmarkEnd w:id="216"/>
    <w:p w:rsidR="00441592" w:rsidRDefault="00441592" w:rsidP="00D851A0">
      <w:pPr>
        <w:pStyle w:val="3"/>
        <w:jc w:val="center"/>
        <w:rPr>
          <w:ins w:id="242" w:author="HUAWEI" w:date="2019-11-07T11:46:00Z"/>
          <w:rFonts w:ascii="Times New Roman" w:hAnsi="Times New Roman"/>
          <w:sz w:val="36"/>
          <w:highlight w:val="yellow"/>
          <w:lang w:eastAsia="zh-CN"/>
        </w:rPr>
      </w:pPr>
    </w:p>
    <w:p w:rsidR="00D851A0" w:rsidRDefault="00D851A0" w:rsidP="00D851A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D851A0" w:rsidRPr="00D851A0" w:rsidRDefault="00D851A0" w:rsidP="00D851A0">
      <w:pPr>
        <w:rPr>
          <w:lang w:eastAsia="zh-CN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C9E" w:rsidRDefault="004D4C9E">
      <w:r>
        <w:separator/>
      </w:r>
    </w:p>
  </w:endnote>
  <w:endnote w:type="continuationSeparator" w:id="0">
    <w:p w:rsidR="004D4C9E" w:rsidRDefault="004D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C9E" w:rsidRDefault="004D4C9E">
      <w:r>
        <w:separator/>
      </w:r>
    </w:p>
  </w:footnote>
  <w:footnote w:type="continuationSeparator" w:id="0">
    <w:p w:rsidR="004D4C9E" w:rsidRDefault="004D4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445D1"/>
    <w:rsid w:val="000452BE"/>
    <w:rsid w:val="00082E55"/>
    <w:rsid w:val="000A3013"/>
    <w:rsid w:val="000A62EF"/>
    <w:rsid w:val="000A6394"/>
    <w:rsid w:val="000B4AF1"/>
    <w:rsid w:val="000B7FED"/>
    <w:rsid w:val="000C038A"/>
    <w:rsid w:val="000C6598"/>
    <w:rsid w:val="000F145F"/>
    <w:rsid w:val="001037A0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1F1C23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54547"/>
    <w:rsid w:val="003609EF"/>
    <w:rsid w:val="0036231A"/>
    <w:rsid w:val="00374DD4"/>
    <w:rsid w:val="00375732"/>
    <w:rsid w:val="003926CE"/>
    <w:rsid w:val="003B28B4"/>
    <w:rsid w:val="003C15D5"/>
    <w:rsid w:val="003D5F3D"/>
    <w:rsid w:val="003E1A36"/>
    <w:rsid w:val="00407CE3"/>
    <w:rsid w:val="00410371"/>
    <w:rsid w:val="00410495"/>
    <w:rsid w:val="004242F1"/>
    <w:rsid w:val="00441592"/>
    <w:rsid w:val="004B37EA"/>
    <w:rsid w:val="004B75B7"/>
    <w:rsid w:val="004D4C9E"/>
    <w:rsid w:val="004D7C25"/>
    <w:rsid w:val="004E066D"/>
    <w:rsid w:val="004E5D0D"/>
    <w:rsid w:val="004E5D8F"/>
    <w:rsid w:val="00513D0C"/>
    <w:rsid w:val="0051580D"/>
    <w:rsid w:val="00526513"/>
    <w:rsid w:val="00542310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61F13"/>
    <w:rsid w:val="00693AE9"/>
    <w:rsid w:val="00695808"/>
    <w:rsid w:val="006A15F4"/>
    <w:rsid w:val="006B46FB"/>
    <w:rsid w:val="006D434D"/>
    <w:rsid w:val="006E21FB"/>
    <w:rsid w:val="006E3F64"/>
    <w:rsid w:val="006E654A"/>
    <w:rsid w:val="006F1745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E22F8"/>
    <w:rsid w:val="008E3202"/>
    <w:rsid w:val="008F686C"/>
    <w:rsid w:val="00905DCB"/>
    <w:rsid w:val="009148DE"/>
    <w:rsid w:val="00941E30"/>
    <w:rsid w:val="0097584F"/>
    <w:rsid w:val="009777D9"/>
    <w:rsid w:val="00991B88"/>
    <w:rsid w:val="009A5753"/>
    <w:rsid w:val="009A579D"/>
    <w:rsid w:val="009D5F1F"/>
    <w:rsid w:val="009E3297"/>
    <w:rsid w:val="009F734F"/>
    <w:rsid w:val="00A24567"/>
    <w:rsid w:val="00A246B6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262EE"/>
    <w:rsid w:val="00B67B97"/>
    <w:rsid w:val="00B74B8F"/>
    <w:rsid w:val="00B968C8"/>
    <w:rsid w:val="00BA3EC5"/>
    <w:rsid w:val="00BA51D9"/>
    <w:rsid w:val="00BB20CB"/>
    <w:rsid w:val="00BB5DFC"/>
    <w:rsid w:val="00BB6C49"/>
    <w:rsid w:val="00BD279D"/>
    <w:rsid w:val="00BD6BB8"/>
    <w:rsid w:val="00BE3B56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48FE"/>
    <w:rsid w:val="00D211C6"/>
    <w:rsid w:val="00D24991"/>
    <w:rsid w:val="00D24F20"/>
    <w:rsid w:val="00D50255"/>
    <w:rsid w:val="00D66520"/>
    <w:rsid w:val="00D77146"/>
    <w:rsid w:val="00D851A0"/>
    <w:rsid w:val="00D97074"/>
    <w:rsid w:val="00DC2D2D"/>
    <w:rsid w:val="00DE34CF"/>
    <w:rsid w:val="00E13F3D"/>
    <w:rsid w:val="00E34898"/>
    <w:rsid w:val="00E36C05"/>
    <w:rsid w:val="00E50924"/>
    <w:rsid w:val="00E56B3F"/>
    <w:rsid w:val="00E8315D"/>
    <w:rsid w:val="00EA1F5E"/>
    <w:rsid w:val="00EB09B7"/>
    <w:rsid w:val="00EE6631"/>
    <w:rsid w:val="00EE7D7C"/>
    <w:rsid w:val="00F25D98"/>
    <w:rsid w:val="00F300FB"/>
    <w:rsid w:val="00F64F46"/>
    <w:rsid w:val="00F80FE5"/>
    <w:rsid w:val="00F918DA"/>
    <w:rsid w:val="00FA04E7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37A0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1F1C2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5E478-6E9F-43C1-9AB9-EEB5E78DB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1258</TotalTime>
  <Pages>4</Pages>
  <Words>1960</Words>
  <Characters>11175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49</cp:revision>
  <cp:lastPrinted>1899-12-31T23:00:00Z</cp:lastPrinted>
  <dcterms:created xsi:type="dcterms:W3CDTF">2018-11-05T09:14:00Z</dcterms:created>
  <dcterms:modified xsi:type="dcterms:W3CDTF">2019-11-08T16:17:00Z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(3)1dLK256AcSHaLZP/aJbaq8RtdYh/5/cVwChBC42KNrz2uc1YjO+RnlNygYRfgoIlICNn67z3
eLN2rLkvDCSa53ZaV/Ie9W7L4iXs1QfW6Okppfogy21yBPi2IZJkiofeU1oeaXfeJFjecBax
S5YWs3CKpzEfemk6jeYzvtGgBRyzMmHQ28QCfSyy5FAxFXirQviHq65xrROvxlQDa7ZCS13A
x9iY+ycUvQMHZXqo7n</vt:lpwstr>
  </property>
  <property fmtid="{D5CDD505-2E9C-101B-9397-08002B2CF9AE}" pid="22" name="_2015_ms_pID_7253431">
    <vt:lpwstr>Et2e5SRcXKnCZt/EUYNvQ5Ul5goPyOjbyOSfwa792uU/YrYFqrobTT
ByjGVL0FrBu7m4eqayqWQ098JJn4x7KTHFl3g4KdwwdrX+EHarQ8HV88fty0ikXDZyMBjn2F
Sw9yLWWK0h51QFHPMz4atbFdsUv9f30gSL7p8b749Zm2W0KqGCzyCECGhtmez2WypiBULe3S
U9H509MqfFxCJjpvzufLpTXVCPABgXvSRSiJ</vt:lpwstr>
  </property>
  <property fmtid="{D5CDD505-2E9C-101B-9397-08002B2CF9AE}" pid="23" name="_2015_ms_pID_7253432">
    <vt:lpwstr>fg==</vt:lpwstr>
  </property>
</Properties>
</file>