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458" w:rsidRPr="00576E2F" w:rsidRDefault="002D2458"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624D88" w:rsidRPr="00624D88">
        <w:rPr>
          <w:b/>
          <w:noProof/>
          <w:sz w:val="24"/>
        </w:rPr>
        <w:t>R4-1914863</w:t>
      </w:r>
      <w:bookmarkStart w:id="0" w:name="_GoBack"/>
      <w:bookmarkEnd w:id="0"/>
    </w:p>
    <w:p w:rsidR="002D2458" w:rsidRDefault="002D2458" w:rsidP="002D2458">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 xml:space="preserve">CR for introdction of </w:t>
            </w:r>
            <w:r w:rsidR="002A1980">
              <w:rPr>
                <w:noProof/>
              </w:rPr>
              <w:t>RRC_INACTIVE</w:t>
            </w:r>
            <w:r>
              <w:rPr>
                <w:noProof/>
              </w:rPr>
              <w:t xml:space="preserve"> state moblity</w:t>
            </w:r>
            <w:r w:rsidRPr="005E39BA">
              <w:rPr>
                <w:noProof/>
              </w:rPr>
              <w:t xml:space="preserve"> requirements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2A1980">
            <w:pPr>
              <w:pStyle w:val="CRCoverPage"/>
              <w:spacing w:after="0"/>
              <w:ind w:left="100"/>
              <w:rPr>
                <w:noProof/>
                <w:lang w:eastAsia="zh-CN"/>
              </w:rPr>
            </w:pPr>
            <w:r>
              <w:rPr>
                <w:noProof/>
              </w:rPr>
              <w:t>I</w:t>
            </w:r>
            <w:r w:rsidRPr="005E39BA">
              <w:rPr>
                <w:noProof/>
              </w:rPr>
              <w:t xml:space="preserve">ntrodction of </w:t>
            </w:r>
            <w:r>
              <w:rPr>
                <w:noProof/>
              </w:rPr>
              <w:t>RRC_</w:t>
            </w:r>
            <w:r w:rsidR="002A1980">
              <w:rPr>
                <w:noProof/>
              </w:rPr>
              <w:t>INACTIVE</w:t>
            </w:r>
            <w:r>
              <w:rPr>
                <w:noProof/>
              </w:rPr>
              <w:t xml:space="preserve"> state moblity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2A1980">
              <w:rPr>
                <w:noProof/>
              </w:rPr>
              <w:t>RRC_INACTIVE</w:t>
            </w:r>
            <w:r>
              <w:rPr>
                <w:noProof/>
              </w:rPr>
              <w:t xml:space="preserv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980" w:rsidP="002A1980">
            <w:pPr>
              <w:pStyle w:val="CRCoverPage"/>
              <w:spacing w:after="0"/>
              <w:ind w:left="100"/>
              <w:rPr>
                <w:noProof/>
                <w:lang w:eastAsia="zh-CN"/>
              </w:rPr>
            </w:pPr>
            <w:r>
              <w:rPr>
                <w:noProof/>
                <w:lang w:eastAsia="zh-CN"/>
              </w:rPr>
              <w:t>5</w:t>
            </w:r>
            <w:r w:rsidR="00EA1F5E">
              <w:rPr>
                <w:noProof/>
                <w:lang w:eastAsia="zh-CN"/>
              </w:rPr>
              <w:t>.</w:t>
            </w:r>
            <w:r>
              <w:rPr>
                <w:noProof/>
                <w:lang w:eastAsia="zh-CN"/>
              </w:rPr>
              <w:t>1</w:t>
            </w:r>
            <w:r w:rsidR="00EA1F5E">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2A1980" w:rsidRPr="00885F53" w:rsidRDefault="002A1980" w:rsidP="002A1980">
      <w:pPr>
        <w:keepNext/>
        <w:keepLines/>
        <w:spacing w:before="180"/>
        <w:ind w:left="1134" w:hanging="1134"/>
        <w:outlineLvl w:val="1"/>
        <w:rPr>
          <w:ins w:id="3" w:author="HUAWEI" w:date="2019-10-31T15:25:00Z"/>
          <w:rFonts w:ascii="Arial" w:hAnsi="Arial"/>
          <w:sz w:val="32"/>
        </w:rPr>
      </w:pPr>
      <w:bookmarkStart w:id="4" w:name="_Toc5952543"/>
      <w:ins w:id="5" w:author="HUAWEI" w:date="2019-10-31T15:25:00Z">
        <w:r w:rsidRPr="00885F53">
          <w:rPr>
            <w:rFonts w:ascii="Arial" w:hAnsi="Arial"/>
            <w:sz w:val="32"/>
          </w:rPr>
          <w:t>5.1</w:t>
        </w:r>
        <w:r>
          <w:rPr>
            <w:rFonts w:ascii="Arial" w:hAnsi="Arial"/>
            <w:sz w:val="32"/>
          </w:rPr>
          <w:t>A</w:t>
        </w:r>
        <w:r w:rsidRPr="00885F53">
          <w:rPr>
            <w:rFonts w:ascii="Arial" w:hAnsi="Arial"/>
            <w:sz w:val="32"/>
          </w:rPr>
          <w:tab/>
          <w:t>Cell Re-selection</w:t>
        </w:r>
        <w:bookmarkEnd w:id="4"/>
      </w:ins>
    </w:p>
    <w:p w:rsidR="002A1980" w:rsidRPr="00885F53" w:rsidRDefault="002A1980" w:rsidP="002A1980">
      <w:pPr>
        <w:keepNext/>
        <w:keepLines/>
        <w:spacing w:before="120"/>
        <w:ind w:left="1134" w:hanging="1134"/>
        <w:outlineLvl w:val="2"/>
        <w:rPr>
          <w:ins w:id="6" w:author="HUAWEI" w:date="2019-10-31T15:25:00Z"/>
          <w:rFonts w:ascii="Arial" w:hAnsi="Arial"/>
          <w:sz w:val="28"/>
        </w:rPr>
      </w:pPr>
      <w:bookmarkStart w:id="7" w:name="_Toc5952544"/>
      <w:ins w:id="8" w:author="HUAWEI" w:date="2019-10-31T15:25:00Z">
        <w:r w:rsidRPr="00885F53">
          <w:rPr>
            <w:rFonts w:ascii="Arial" w:hAnsi="Arial"/>
            <w:sz w:val="28"/>
          </w:rPr>
          <w:t>5.1</w:t>
        </w:r>
        <w:r>
          <w:rPr>
            <w:rFonts w:ascii="Arial" w:hAnsi="Arial"/>
            <w:sz w:val="28"/>
          </w:rPr>
          <w:t>A</w:t>
        </w:r>
        <w:r w:rsidRPr="00885F53">
          <w:rPr>
            <w:rFonts w:ascii="Arial" w:hAnsi="Arial"/>
            <w:sz w:val="28"/>
          </w:rPr>
          <w:t>.1</w:t>
        </w:r>
        <w:r w:rsidRPr="00885F53">
          <w:rPr>
            <w:rFonts w:ascii="Arial" w:hAnsi="Arial"/>
            <w:sz w:val="28"/>
          </w:rPr>
          <w:tab/>
          <w:t>Introduction</w:t>
        </w:r>
        <w:bookmarkEnd w:id="7"/>
      </w:ins>
    </w:p>
    <w:p w:rsidR="002A1980" w:rsidRPr="00885F53" w:rsidRDefault="002A1980" w:rsidP="002A1980">
      <w:pPr>
        <w:rPr>
          <w:ins w:id="9" w:author="HUAWEI" w:date="2019-10-31T15:25:00Z"/>
        </w:rPr>
      </w:pPr>
      <w:ins w:id="10" w:author="HUAWEI" w:date="2019-10-31T15:25:00Z">
        <w:r w:rsidRPr="00885F53">
          <w:t>The cell reselection procedure allows the UE to select a more suitable cell and camp on it.</w:t>
        </w:r>
        <w:r>
          <w:t xml:space="preserve"> </w:t>
        </w:r>
        <w:r w:rsidRPr="002A1980">
          <w:t>The requirements in this clause apply to the measurements on the frequency carrier with CCA.</w:t>
        </w:r>
      </w:ins>
    </w:p>
    <w:p w:rsidR="002A1980" w:rsidRPr="00885F53" w:rsidRDefault="002A1980" w:rsidP="002A1980">
      <w:pPr>
        <w:rPr>
          <w:ins w:id="11" w:author="HUAWEI" w:date="2019-10-31T15:25:00Z"/>
        </w:rPr>
      </w:pPr>
      <w:ins w:id="12" w:author="HUAWEI" w:date="2019-10-31T15:25:00Z">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rsidR="002A1980" w:rsidRPr="00885F53" w:rsidRDefault="002A1980" w:rsidP="002A1980">
      <w:pPr>
        <w:keepNext/>
        <w:keepLines/>
        <w:spacing w:before="120"/>
        <w:ind w:left="1134" w:hanging="1134"/>
        <w:outlineLvl w:val="2"/>
        <w:rPr>
          <w:ins w:id="13" w:author="HUAWEI" w:date="2019-10-31T15:25:00Z"/>
          <w:rFonts w:ascii="Arial" w:hAnsi="Arial"/>
          <w:sz w:val="28"/>
        </w:rPr>
      </w:pPr>
      <w:bookmarkStart w:id="14" w:name="_Toc5952545"/>
      <w:ins w:id="15" w:author="HUAWEI" w:date="2019-10-31T15:25:00Z">
        <w:r w:rsidRPr="00885F53">
          <w:rPr>
            <w:rFonts w:ascii="Arial" w:hAnsi="Arial"/>
            <w:sz w:val="28"/>
          </w:rPr>
          <w:t>5.1</w:t>
        </w:r>
        <w:r>
          <w:rPr>
            <w:rFonts w:ascii="Arial" w:hAnsi="Arial"/>
            <w:sz w:val="28"/>
          </w:rPr>
          <w:t>A</w:t>
        </w:r>
        <w:r w:rsidRPr="00885F53">
          <w:rPr>
            <w:rFonts w:ascii="Arial" w:hAnsi="Arial"/>
            <w:sz w:val="28"/>
          </w:rPr>
          <w:t>.2</w:t>
        </w:r>
        <w:r w:rsidRPr="00885F53">
          <w:rPr>
            <w:rFonts w:ascii="Arial" w:hAnsi="Arial"/>
            <w:sz w:val="28"/>
          </w:rPr>
          <w:tab/>
          <w:t>Requirements</w:t>
        </w:r>
        <w:bookmarkEnd w:id="14"/>
      </w:ins>
    </w:p>
    <w:p w:rsidR="002A1980" w:rsidRPr="00885F53" w:rsidRDefault="002A1980" w:rsidP="002A1980">
      <w:pPr>
        <w:keepNext/>
        <w:keepLines/>
        <w:spacing w:before="120"/>
        <w:ind w:left="1418" w:hanging="1418"/>
        <w:outlineLvl w:val="3"/>
        <w:rPr>
          <w:ins w:id="16" w:author="HUAWEI" w:date="2019-10-31T15:25:00Z"/>
          <w:rFonts w:ascii="Arial" w:hAnsi="Arial"/>
          <w:sz w:val="24"/>
        </w:rPr>
      </w:pPr>
      <w:bookmarkStart w:id="17" w:name="_Toc5952546"/>
      <w:ins w:id="18" w:author="HUAWEI" w:date="2019-10-31T15:25:00Z">
        <w:r w:rsidRPr="00885F53">
          <w:rPr>
            <w:rFonts w:ascii="Arial" w:hAnsi="Arial"/>
            <w:sz w:val="24"/>
          </w:rPr>
          <w:t>5.1</w:t>
        </w:r>
        <w:r>
          <w:rPr>
            <w:rFonts w:ascii="Arial" w:hAnsi="Arial"/>
            <w:sz w:val="24"/>
          </w:rPr>
          <w:t>A</w:t>
        </w:r>
        <w:r w:rsidRPr="00885F53">
          <w:rPr>
            <w:rFonts w:ascii="Arial" w:hAnsi="Arial"/>
            <w:sz w:val="24"/>
          </w:rPr>
          <w:t>.2.1</w:t>
        </w:r>
        <w:r w:rsidRPr="00885F53">
          <w:rPr>
            <w:rFonts w:ascii="Arial" w:hAnsi="Arial"/>
            <w:sz w:val="24"/>
          </w:rPr>
          <w:tab/>
          <w:t>UE measurement capability</w:t>
        </w:r>
        <w:bookmarkEnd w:id="17"/>
      </w:ins>
    </w:p>
    <w:p w:rsidR="002A1980" w:rsidRPr="00885F53" w:rsidRDefault="002A1980" w:rsidP="002A1980">
      <w:pPr>
        <w:rPr>
          <w:ins w:id="19" w:author="HUAWEI" w:date="2019-10-31T15:25:00Z"/>
        </w:rPr>
      </w:pPr>
      <w:ins w:id="20" w:author="HUAWEI" w:date="2019-10-31T15:25:00Z">
        <w:r w:rsidRPr="00885F53">
          <w:t>The requirements in sub-clause 4.2</w:t>
        </w:r>
        <w:r>
          <w:t>A</w:t>
        </w:r>
        <w:r w:rsidRPr="00885F53">
          <w:t>.2.1 shall apply.</w:t>
        </w:r>
      </w:ins>
    </w:p>
    <w:p w:rsidR="002A1980" w:rsidRPr="00885F53" w:rsidRDefault="002A1980" w:rsidP="002A1980">
      <w:pPr>
        <w:keepNext/>
        <w:keepLines/>
        <w:spacing w:before="120"/>
        <w:ind w:left="1418" w:hanging="1418"/>
        <w:outlineLvl w:val="3"/>
        <w:rPr>
          <w:ins w:id="21" w:author="HUAWEI" w:date="2019-10-31T15:25:00Z"/>
          <w:rFonts w:ascii="Arial" w:hAnsi="Arial"/>
          <w:sz w:val="24"/>
        </w:rPr>
      </w:pPr>
      <w:bookmarkStart w:id="22" w:name="_Toc5952547"/>
      <w:ins w:id="23" w:author="HUAWEI" w:date="2019-10-31T15:25:00Z">
        <w:r w:rsidRPr="00885F53">
          <w:rPr>
            <w:rFonts w:ascii="Arial" w:hAnsi="Arial"/>
            <w:sz w:val="24"/>
          </w:rPr>
          <w:t>5.1</w:t>
        </w:r>
        <w:r>
          <w:rPr>
            <w:rFonts w:ascii="Arial" w:hAnsi="Arial"/>
            <w:sz w:val="24"/>
          </w:rPr>
          <w:t>A</w:t>
        </w:r>
        <w:r w:rsidRPr="00885F53">
          <w:rPr>
            <w:rFonts w:ascii="Arial" w:hAnsi="Arial"/>
            <w:sz w:val="24"/>
          </w:rPr>
          <w:t>.2.2</w:t>
        </w:r>
        <w:r w:rsidRPr="00885F53">
          <w:rPr>
            <w:rFonts w:ascii="Arial" w:hAnsi="Arial"/>
            <w:sz w:val="24"/>
          </w:rPr>
          <w:tab/>
          <w:t>Measurement and evaluation of serving cell</w:t>
        </w:r>
        <w:bookmarkEnd w:id="22"/>
      </w:ins>
    </w:p>
    <w:p w:rsidR="002A1980" w:rsidRPr="00885F53" w:rsidRDefault="002A1980" w:rsidP="002A1980">
      <w:pPr>
        <w:rPr>
          <w:ins w:id="24" w:author="HUAWEI" w:date="2019-10-31T15:25:00Z"/>
        </w:rPr>
      </w:pPr>
      <w:ins w:id="25" w:author="HUAWEI" w:date="2019-10-31T15:25:00Z">
        <w:r w:rsidRPr="00885F53">
          <w:t>The requirements in sub-clause 4.2</w:t>
        </w:r>
        <w:r>
          <w:t>A</w:t>
        </w:r>
        <w:r w:rsidRPr="00885F53">
          <w:t>.2.2 shall apply.</w:t>
        </w:r>
      </w:ins>
    </w:p>
    <w:p w:rsidR="002A1980" w:rsidRPr="00885F53" w:rsidRDefault="002A1980" w:rsidP="002A1980">
      <w:pPr>
        <w:keepNext/>
        <w:keepLines/>
        <w:spacing w:before="120"/>
        <w:ind w:left="1418" w:hanging="1418"/>
        <w:outlineLvl w:val="3"/>
        <w:rPr>
          <w:ins w:id="26" w:author="HUAWEI" w:date="2019-10-31T15:25:00Z"/>
          <w:rFonts w:ascii="Arial" w:hAnsi="Arial"/>
          <w:sz w:val="24"/>
        </w:rPr>
      </w:pPr>
      <w:bookmarkStart w:id="27" w:name="_Toc5952548"/>
      <w:ins w:id="28" w:author="HUAWEI" w:date="2019-10-31T15:25:00Z">
        <w:r w:rsidRPr="00885F53">
          <w:rPr>
            <w:rFonts w:ascii="Arial" w:hAnsi="Arial"/>
            <w:sz w:val="24"/>
          </w:rPr>
          <w:t>5.1</w:t>
        </w:r>
        <w:r>
          <w:rPr>
            <w:rFonts w:ascii="Arial" w:hAnsi="Arial"/>
            <w:sz w:val="24"/>
          </w:rPr>
          <w:t>A</w:t>
        </w:r>
        <w:r w:rsidRPr="00885F53">
          <w:rPr>
            <w:rFonts w:ascii="Arial" w:hAnsi="Arial"/>
            <w:sz w:val="24"/>
          </w:rPr>
          <w:t>.2.3</w:t>
        </w:r>
        <w:r w:rsidRPr="00885F53">
          <w:rPr>
            <w:rFonts w:ascii="Arial" w:hAnsi="Arial"/>
            <w:sz w:val="24"/>
          </w:rPr>
          <w:tab/>
          <w:t>Measurements of intra-frequency NR cells</w:t>
        </w:r>
        <w:bookmarkEnd w:id="27"/>
      </w:ins>
    </w:p>
    <w:p w:rsidR="002A1980" w:rsidRPr="00885F53" w:rsidRDefault="002A1980" w:rsidP="002A1980">
      <w:pPr>
        <w:rPr>
          <w:ins w:id="29" w:author="HUAWEI" w:date="2019-10-31T15:25:00Z"/>
        </w:rPr>
      </w:pPr>
      <w:ins w:id="30" w:author="HUAWEI" w:date="2019-10-31T15:25:00Z">
        <w:r w:rsidRPr="00885F53">
          <w:t>The requirements in sub-clause 4.2</w:t>
        </w:r>
        <w:r>
          <w:t>A</w:t>
        </w:r>
        <w:r w:rsidRPr="00885F53">
          <w:t>.2.3 shall apply.</w:t>
        </w:r>
      </w:ins>
    </w:p>
    <w:p w:rsidR="002A1980" w:rsidRPr="00885F53" w:rsidRDefault="002A1980" w:rsidP="002A1980">
      <w:pPr>
        <w:keepNext/>
        <w:keepLines/>
        <w:spacing w:before="120"/>
        <w:ind w:left="1418" w:hanging="1418"/>
        <w:outlineLvl w:val="3"/>
        <w:rPr>
          <w:ins w:id="31" w:author="HUAWEI" w:date="2019-10-31T15:25:00Z"/>
          <w:rFonts w:ascii="Arial" w:hAnsi="Arial"/>
          <w:sz w:val="24"/>
        </w:rPr>
      </w:pPr>
      <w:bookmarkStart w:id="32" w:name="_Toc5952549"/>
      <w:ins w:id="33" w:author="HUAWEI" w:date="2019-10-31T15:25:00Z">
        <w:r w:rsidRPr="00885F53">
          <w:rPr>
            <w:rFonts w:ascii="Arial" w:hAnsi="Arial"/>
            <w:sz w:val="24"/>
          </w:rPr>
          <w:t>5.1</w:t>
        </w:r>
        <w:r>
          <w:rPr>
            <w:rFonts w:ascii="Arial" w:hAnsi="Arial"/>
            <w:sz w:val="24"/>
          </w:rPr>
          <w:t>A</w:t>
        </w:r>
        <w:r w:rsidRPr="00885F53">
          <w:rPr>
            <w:rFonts w:ascii="Arial" w:hAnsi="Arial"/>
            <w:sz w:val="24"/>
          </w:rPr>
          <w:t>.2.4</w:t>
        </w:r>
        <w:r w:rsidRPr="00885F53">
          <w:rPr>
            <w:rFonts w:ascii="Arial" w:hAnsi="Arial"/>
            <w:sz w:val="24"/>
          </w:rPr>
          <w:tab/>
          <w:t>Measurements of inter-frequency NR cells</w:t>
        </w:r>
        <w:bookmarkEnd w:id="32"/>
      </w:ins>
    </w:p>
    <w:p w:rsidR="002A1980" w:rsidRPr="00885F53" w:rsidRDefault="002A1980" w:rsidP="002A1980">
      <w:pPr>
        <w:rPr>
          <w:ins w:id="34" w:author="HUAWEI" w:date="2019-10-31T15:25:00Z"/>
        </w:rPr>
      </w:pPr>
      <w:ins w:id="35" w:author="HUAWEI" w:date="2019-10-31T15:25:00Z">
        <w:r w:rsidRPr="00885F53">
          <w:t>The requirements in sub-clause 4.2</w:t>
        </w:r>
        <w:r>
          <w:t>A</w:t>
        </w:r>
        <w:r w:rsidRPr="00885F53">
          <w:t>.2.4 shall apply.</w:t>
        </w:r>
      </w:ins>
    </w:p>
    <w:p w:rsidR="002A1980" w:rsidRPr="00885F53" w:rsidRDefault="002A1980" w:rsidP="002A1980">
      <w:pPr>
        <w:keepNext/>
        <w:keepLines/>
        <w:spacing w:before="120"/>
        <w:ind w:left="1418" w:hanging="1418"/>
        <w:outlineLvl w:val="3"/>
        <w:rPr>
          <w:ins w:id="36" w:author="HUAWEI" w:date="2019-10-31T15:25:00Z"/>
          <w:rFonts w:ascii="Arial" w:hAnsi="Arial"/>
          <w:sz w:val="24"/>
        </w:rPr>
      </w:pPr>
      <w:bookmarkStart w:id="37" w:name="_Toc5952550"/>
      <w:ins w:id="38" w:author="HUAWEI" w:date="2019-10-31T15:25:00Z">
        <w:r w:rsidRPr="00885F53">
          <w:rPr>
            <w:rFonts w:ascii="Arial" w:hAnsi="Arial"/>
            <w:sz w:val="24"/>
          </w:rPr>
          <w:t>5.1</w:t>
        </w:r>
        <w:r>
          <w:rPr>
            <w:rFonts w:ascii="Arial" w:hAnsi="Arial"/>
            <w:sz w:val="24"/>
          </w:rPr>
          <w:t>A</w:t>
        </w:r>
        <w:r w:rsidRPr="00885F53">
          <w:rPr>
            <w:rFonts w:ascii="Arial" w:hAnsi="Arial"/>
            <w:sz w:val="24"/>
          </w:rPr>
          <w:t>.2.5</w:t>
        </w:r>
        <w:r w:rsidRPr="00885F53">
          <w:rPr>
            <w:rFonts w:ascii="Arial" w:hAnsi="Arial"/>
            <w:sz w:val="24"/>
          </w:rPr>
          <w:tab/>
          <w:t>Measurements of inter-RAT E-UTRAN cells</w:t>
        </w:r>
        <w:bookmarkEnd w:id="37"/>
      </w:ins>
    </w:p>
    <w:p w:rsidR="002A1980" w:rsidRPr="00885F53" w:rsidRDefault="002A1980" w:rsidP="002A1980">
      <w:pPr>
        <w:rPr>
          <w:ins w:id="39" w:author="HUAWEI" w:date="2019-10-31T15:25:00Z"/>
        </w:rPr>
      </w:pPr>
      <w:ins w:id="40" w:author="HUAWEI" w:date="2019-10-31T15:25:00Z">
        <w:r w:rsidRPr="00885F53">
          <w:t>The requirements in sub-clause 4.2</w:t>
        </w:r>
        <w:r>
          <w:t>A</w:t>
        </w:r>
        <w:r w:rsidRPr="00885F53">
          <w:t>.2.5 shall apply.</w:t>
        </w:r>
      </w:ins>
    </w:p>
    <w:p w:rsidR="002A1980" w:rsidRPr="00885F53" w:rsidRDefault="002A1980" w:rsidP="002A1980">
      <w:pPr>
        <w:keepNext/>
        <w:keepLines/>
        <w:spacing w:before="120"/>
        <w:ind w:left="1418" w:hanging="1418"/>
        <w:outlineLvl w:val="3"/>
        <w:rPr>
          <w:ins w:id="41" w:author="HUAWEI" w:date="2019-10-31T15:25:00Z"/>
          <w:rFonts w:ascii="Arial" w:hAnsi="Arial"/>
          <w:sz w:val="24"/>
        </w:rPr>
      </w:pPr>
      <w:bookmarkStart w:id="42" w:name="_Toc5952551"/>
      <w:ins w:id="43" w:author="HUAWEI" w:date="2019-10-31T15:25:00Z">
        <w:r w:rsidRPr="00885F53">
          <w:rPr>
            <w:rFonts w:ascii="Arial" w:hAnsi="Arial"/>
            <w:sz w:val="24"/>
          </w:rPr>
          <w:t>5.1</w:t>
        </w:r>
        <w:r>
          <w:rPr>
            <w:rFonts w:ascii="Arial" w:hAnsi="Arial"/>
            <w:sz w:val="24"/>
          </w:rPr>
          <w:t>A</w:t>
        </w:r>
        <w:r w:rsidRPr="00885F53">
          <w:rPr>
            <w:rFonts w:ascii="Arial" w:hAnsi="Arial"/>
            <w:sz w:val="24"/>
          </w:rPr>
          <w:t>.2.6</w:t>
        </w:r>
        <w:r w:rsidRPr="00885F53">
          <w:rPr>
            <w:rFonts w:ascii="Arial" w:hAnsi="Arial"/>
            <w:sz w:val="24"/>
          </w:rPr>
          <w:tab/>
          <w:t>Maximum interruption in paging reception</w:t>
        </w:r>
        <w:bookmarkEnd w:id="42"/>
      </w:ins>
    </w:p>
    <w:p w:rsidR="002A1980" w:rsidRPr="00885F53" w:rsidRDefault="002A1980" w:rsidP="002A1980">
      <w:pPr>
        <w:rPr>
          <w:ins w:id="44" w:author="HUAWEI" w:date="2019-10-31T15:25:00Z"/>
        </w:rPr>
      </w:pPr>
      <w:ins w:id="45" w:author="HUAWEI" w:date="2019-10-31T15:25:00Z">
        <w:r w:rsidRPr="00885F53">
          <w:t>The requirements in sub-clause 4.2</w:t>
        </w:r>
        <w:r>
          <w:t>A</w:t>
        </w:r>
        <w:r w:rsidRPr="00885F53">
          <w:t>.2.6 shall apply.</w:t>
        </w:r>
      </w:ins>
    </w:p>
    <w:p w:rsidR="002A1980" w:rsidRPr="00885F53" w:rsidRDefault="002A1980" w:rsidP="002A1980">
      <w:pPr>
        <w:keepNext/>
        <w:keepLines/>
        <w:spacing w:before="120"/>
        <w:ind w:left="1418" w:hanging="1418"/>
        <w:outlineLvl w:val="3"/>
        <w:rPr>
          <w:ins w:id="46" w:author="HUAWEI" w:date="2019-10-31T15:25:00Z"/>
          <w:rFonts w:ascii="Arial" w:hAnsi="Arial"/>
          <w:sz w:val="24"/>
        </w:rPr>
      </w:pPr>
      <w:bookmarkStart w:id="47" w:name="_Toc5952552"/>
      <w:ins w:id="48" w:author="HUAWEI" w:date="2019-10-31T15:25:00Z">
        <w:r w:rsidRPr="00885F53">
          <w:rPr>
            <w:rFonts w:ascii="Arial" w:hAnsi="Arial"/>
            <w:sz w:val="24"/>
          </w:rPr>
          <w:t>5.1</w:t>
        </w:r>
        <w:r>
          <w:rPr>
            <w:rFonts w:ascii="Arial" w:hAnsi="Arial"/>
            <w:sz w:val="24"/>
          </w:rPr>
          <w:t>A</w:t>
        </w:r>
        <w:r w:rsidRPr="00885F53">
          <w:rPr>
            <w:rFonts w:ascii="Arial" w:hAnsi="Arial"/>
            <w:sz w:val="24"/>
          </w:rPr>
          <w:t>.2.7</w:t>
        </w:r>
        <w:r w:rsidRPr="00885F53">
          <w:rPr>
            <w:rFonts w:ascii="Arial" w:hAnsi="Arial"/>
            <w:sz w:val="24"/>
          </w:rPr>
          <w:tab/>
          <w:t>General requirements</w:t>
        </w:r>
        <w:bookmarkEnd w:id="47"/>
      </w:ins>
    </w:p>
    <w:p w:rsidR="002A1980" w:rsidRPr="00885F53" w:rsidRDefault="002A1980" w:rsidP="002A1980">
      <w:pPr>
        <w:rPr>
          <w:ins w:id="49" w:author="HUAWEI" w:date="2019-10-31T15:25:00Z"/>
        </w:rPr>
      </w:pPr>
      <w:ins w:id="50" w:author="HUAWEI" w:date="2019-10-31T15:25:00Z">
        <w:r w:rsidRPr="00885F53">
          <w:t>The requirements in sub-clause 4.2</w:t>
        </w:r>
        <w:r>
          <w:t>A</w:t>
        </w:r>
        <w:r w:rsidRPr="00885F53">
          <w:t>.2.7 shall apply.</w:t>
        </w:r>
      </w:ins>
    </w:p>
    <w:p w:rsidR="002A1980" w:rsidRPr="002A1980"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Pr="002A1980" w:rsidRDefault="002A1980" w:rsidP="002A1980">
      <w:pPr>
        <w:rPr>
          <w:lang w:eastAsia="zh-CN"/>
        </w:rPr>
      </w:pPr>
    </w:p>
    <w:sectPr w:rsidR="002A1980" w:rsidRPr="002A1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2B9" w:rsidRDefault="005702B9">
      <w:r>
        <w:separator/>
      </w:r>
    </w:p>
  </w:endnote>
  <w:endnote w:type="continuationSeparator" w:id="0">
    <w:p w:rsidR="005702B9" w:rsidRDefault="0057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2B9" w:rsidRDefault="005702B9">
      <w:r>
        <w:separator/>
      </w:r>
    </w:p>
  </w:footnote>
  <w:footnote w:type="continuationSeparator" w:id="0">
    <w:p w:rsidR="005702B9" w:rsidRDefault="00570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A1980"/>
    <w:rsid w:val="002B5741"/>
    <w:rsid w:val="002D2458"/>
    <w:rsid w:val="002D6EDB"/>
    <w:rsid w:val="002F230B"/>
    <w:rsid w:val="00305409"/>
    <w:rsid w:val="003609EF"/>
    <w:rsid w:val="0036231A"/>
    <w:rsid w:val="00374DD4"/>
    <w:rsid w:val="00375732"/>
    <w:rsid w:val="003B28B4"/>
    <w:rsid w:val="003D5F3D"/>
    <w:rsid w:val="003E1A36"/>
    <w:rsid w:val="00404453"/>
    <w:rsid w:val="00410371"/>
    <w:rsid w:val="00410495"/>
    <w:rsid w:val="004242F1"/>
    <w:rsid w:val="004B37EA"/>
    <w:rsid w:val="004B75B7"/>
    <w:rsid w:val="004D7C25"/>
    <w:rsid w:val="004E066D"/>
    <w:rsid w:val="004E5D8F"/>
    <w:rsid w:val="00513D0C"/>
    <w:rsid w:val="0051580D"/>
    <w:rsid w:val="00526513"/>
    <w:rsid w:val="00547111"/>
    <w:rsid w:val="0054755B"/>
    <w:rsid w:val="005702B9"/>
    <w:rsid w:val="00576E2F"/>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46FB"/>
    <w:rsid w:val="006E21FB"/>
    <w:rsid w:val="006F1745"/>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45A6"/>
    <w:rsid w:val="008F686C"/>
    <w:rsid w:val="009148DE"/>
    <w:rsid w:val="00941E30"/>
    <w:rsid w:val="0097584F"/>
    <w:rsid w:val="009777D9"/>
    <w:rsid w:val="00991B88"/>
    <w:rsid w:val="009A5753"/>
    <w:rsid w:val="009A579D"/>
    <w:rsid w:val="009E3297"/>
    <w:rsid w:val="009F734F"/>
    <w:rsid w:val="00A246B6"/>
    <w:rsid w:val="00A47E70"/>
    <w:rsid w:val="00A50CF0"/>
    <w:rsid w:val="00A70E42"/>
    <w:rsid w:val="00A7671C"/>
    <w:rsid w:val="00A95828"/>
    <w:rsid w:val="00A96B65"/>
    <w:rsid w:val="00AA2CBC"/>
    <w:rsid w:val="00AC5820"/>
    <w:rsid w:val="00AD1CD8"/>
    <w:rsid w:val="00B258BB"/>
    <w:rsid w:val="00B67B97"/>
    <w:rsid w:val="00B968C8"/>
    <w:rsid w:val="00BA3EC5"/>
    <w:rsid w:val="00BA51D9"/>
    <w:rsid w:val="00BB5DFC"/>
    <w:rsid w:val="00BD279D"/>
    <w:rsid w:val="00BD6BB8"/>
    <w:rsid w:val="00C3520B"/>
    <w:rsid w:val="00C66BA2"/>
    <w:rsid w:val="00C82C6B"/>
    <w:rsid w:val="00C95985"/>
    <w:rsid w:val="00CC5026"/>
    <w:rsid w:val="00CC68D0"/>
    <w:rsid w:val="00D03F9A"/>
    <w:rsid w:val="00D06D51"/>
    <w:rsid w:val="00D148FE"/>
    <w:rsid w:val="00D24991"/>
    <w:rsid w:val="00D50255"/>
    <w:rsid w:val="00D66520"/>
    <w:rsid w:val="00D77146"/>
    <w:rsid w:val="00D97074"/>
    <w:rsid w:val="00DE34CF"/>
    <w:rsid w:val="00E13F3D"/>
    <w:rsid w:val="00E34898"/>
    <w:rsid w:val="00E36C05"/>
    <w:rsid w:val="00E50924"/>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49525-297C-4909-B211-4F4AA010D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33</cp:revision>
  <cp:lastPrinted>1899-12-31T23:00:00Z</cp:lastPrinted>
  <dcterms:created xsi:type="dcterms:W3CDTF">2018-11-05T09:14:00Z</dcterms:created>
  <dcterms:modified xsi:type="dcterms:W3CDTF">2019-11-08T16:16:00Z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(3)XQ2Q3Plfpmpk/Jt7W7eH+1psnwaqmtli5A2CJf7uxmMCyx6ajpNeZD79dxvLRmv+lUy18lJ6
3wFvrCyHeESrcCUDR34bsLWtXKTY///J8zJMu7xhel/3/BdBA0bOLuq6HTwSAlQf0o448oOg
mUBc1cNW3NgT1V0JcfgwM2fcBCQsX1c5QKLvOfayjH4226vQuMST9/i3oWpMWzZaeCsOV3cK
sNLachzd16e4NgYule</vt:lpwstr>
  </property>
  <property fmtid="{D5CDD505-2E9C-101B-9397-08002B2CF9AE}" pid="22" name="_2015_ms_pID_7253431">
    <vt:lpwstr>mu4KDUzC6YpdNY68b83X1NL/ImpC+3QA17u+FU1t1NP+SBezkwysTi
s479noYKd25IY8K6+1egaYGp0Vy1ARcaiX+c++n1bXR2bsXaW42rKncdO+02LKuUeS27SV+Z
/m98OiGozgSxXC+NV6/8o5lXL6mg9o8UCCnoax56YvwGftpKChpW7MAvTQQIklQ6atebXGLR
WNsd2x1ScolZ8LZ+N/ZsT9Nk6E2rNVaOv70/</vt:lpwstr>
  </property>
  <property fmtid="{D5CDD505-2E9C-101B-9397-08002B2CF9AE}" pid="23" name="_2015_ms_pID_7253432">
    <vt:lpwstr>vQ==</vt:lpwstr>
  </property>
</Properties>
</file>