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E74719" w:rsidRPr="00E74719">
        <w:rPr>
          <w:b/>
          <w:noProof/>
          <w:sz w:val="24"/>
        </w:rPr>
        <w:t>R4-1914849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D2F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EF1D50" w:rsidRPr="00EF1D50">
              <w:t xml:space="preserve"> on scope of MTTD requirements in TS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A07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07239">
              <w:t>11-07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D2F" w:rsidP="00B30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draft CR R4-1911940 was endorsed in RAN4 92bis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4B37EA" w:rsidP="00CA66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EF1D50" w:rsidRPr="00BE78B0" w:rsidRDefault="00EF1D50" w:rsidP="00EF1D50">
      <w:pPr>
        <w:pStyle w:val="2"/>
        <w:rPr>
          <w:lang w:eastAsia="ko-KR"/>
        </w:rPr>
      </w:pPr>
      <w:r w:rsidRPr="00BE78B0">
        <w:rPr>
          <w:lang w:eastAsia="ko-KR"/>
        </w:rPr>
        <w:t>7.5</w:t>
      </w:r>
      <w:r w:rsidRPr="00BE78B0">
        <w:rPr>
          <w:lang w:eastAsia="ko-KR"/>
        </w:rPr>
        <w:tab/>
        <w:t>Maximum Transmission Timing Difference</w:t>
      </w:r>
    </w:p>
    <w:p w:rsidR="00EF1D50" w:rsidRPr="00BE78B0" w:rsidRDefault="00EF1D50" w:rsidP="00EF1D50">
      <w:pPr>
        <w:pStyle w:val="3"/>
        <w:rPr>
          <w:lang w:eastAsia="ko-KR"/>
        </w:rPr>
      </w:pPr>
      <w:r w:rsidRPr="00BE78B0">
        <w:rPr>
          <w:lang w:eastAsia="ko-KR"/>
        </w:rPr>
        <w:t>7.5.1</w:t>
      </w:r>
      <w:r w:rsidRPr="00BE78B0">
        <w:rPr>
          <w:lang w:eastAsia="ko-KR"/>
        </w:rPr>
        <w:tab/>
        <w:t>Introduction</w:t>
      </w:r>
    </w:p>
    <w:p w:rsidR="00EF1D50" w:rsidRPr="00BE78B0" w:rsidRDefault="00EF1D50" w:rsidP="00EF1D50">
      <w:pPr>
        <w:rPr>
          <w:rFonts w:cs="v4.2.0"/>
          <w:lang w:eastAsia="zh-CN"/>
        </w:rPr>
      </w:pPr>
      <w:r w:rsidRPr="00BE78B0">
        <w:rPr>
          <w:rFonts w:cs="v4.2.0"/>
        </w:rPr>
        <w:t>A UE shall be capable of handling a relative transmission timing difference between subframe timing boundary of E-UTRA PCell and slot timing boundary of PSCell to be aggregated for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eastAsia="Malgun Gothic" w:cs="v4.2.0"/>
        </w:rPr>
        <w:t>EN-DC</w:t>
      </w:r>
      <w:r w:rsidRPr="00BE78B0">
        <w:rPr>
          <w:rFonts w:cs="v4.2.0"/>
          <w:lang w:eastAsia="zh-CN"/>
        </w:rPr>
        <w:t xml:space="preserve"> operation</w:t>
      </w:r>
      <w:r w:rsidRPr="00BE78B0">
        <w:rPr>
          <w:rFonts w:eastAsia="Malgun Gothic" w:cs="v4.2.0"/>
          <w:lang w:eastAsia="zh-CN"/>
        </w:rPr>
        <w:t>.</w:t>
      </w:r>
    </w:p>
    <w:p w:rsidR="00EF1D50" w:rsidRDefault="00EF1D50" w:rsidP="00EF1D50">
      <w:pPr>
        <w:rPr>
          <w:rFonts w:cs="v4.2.0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be aggregated in NR carrier aggregation.</w:t>
      </w:r>
    </w:p>
    <w:p w:rsidR="00EF1D50" w:rsidRPr="00EF1D50" w:rsidDel="00EF1D50" w:rsidRDefault="00EF1D50" w:rsidP="00EF1D50">
      <w:pPr>
        <w:rPr>
          <w:del w:id="3" w:author="HUAWEI" w:date="2019-09-30T14:49:00Z"/>
          <w:rFonts w:cs="v4.2.0"/>
        </w:rPr>
      </w:pPr>
      <w:ins w:id="4" w:author="HUAWEI" w:date="2019-09-30T14:49:00Z">
        <w:r w:rsidRPr="00EF1D50">
          <w:rPr>
            <w:rFonts w:cs="v4.2.0"/>
          </w:rPr>
          <w:t>A UE shall be capable of handling a relative transmission timing difference between slot timing boundary of PCell and subframe timing boundary of E-UTRA PSCell to be aggregated for NE-DC operation.</w:t>
        </w:r>
      </w:ins>
    </w:p>
    <w:p w:rsidR="00EF1D50" w:rsidRPr="009438EE" w:rsidRDefault="00EF1D50" w:rsidP="00EF1D50">
      <w:pPr>
        <w:rPr>
          <w:lang w:eastAsia="ko-KR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>
        <w:rPr>
          <w:rFonts w:cs="v4.2.0" w:hint="eastAsia"/>
          <w:lang w:eastAsia="ko-KR"/>
        </w:rPr>
        <w:t>between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</w:t>
      </w:r>
      <w:r>
        <w:rPr>
          <w:rFonts w:cs="v4.2.0" w:hint="eastAsia"/>
          <w:lang w:eastAsia="ko-KR"/>
        </w:rPr>
        <w:t>PCell and slot timing boundary of PSCell</w:t>
      </w:r>
      <w:r w:rsidRPr="00BE78B0">
        <w:rPr>
          <w:rFonts w:cs="v4.2.0"/>
        </w:rPr>
        <w:t xml:space="preserve">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 xml:space="preserve">NR </w:t>
      </w:r>
      <w:r>
        <w:rPr>
          <w:rFonts w:cs="v4.2.0" w:hint="eastAsia"/>
          <w:lang w:eastAsia="ko-KR"/>
        </w:rPr>
        <w:t>DC operation</w:t>
      </w:r>
      <w:r w:rsidRPr="00BE78B0">
        <w:rPr>
          <w:rFonts w:cs="v4.2.0"/>
        </w:rPr>
        <w:t>.</w:t>
      </w:r>
    </w:p>
    <w:p w:rsidR="00EF1D50" w:rsidRPr="00EF1D50" w:rsidRDefault="00EF1D50" w:rsidP="005D6CA9">
      <w:pPr>
        <w:pStyle w:val="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B31" w:rsidRDefault="006F5B31">
      <w:r>
        <w:separator/>
      </w:r>
    </w:p>
  </w:endnote>
  <w:endnote w:type="continuationSeparator" w:id="0">
    <w:p w:rsidR="006F5B31" w:rsidRDefault="006F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B31" w:rsidRDefault="006F5B31">
      <w:r>
        <w:separator/>
      </w:r>
    </w:p>
  </w:footnote>
  <w:footnote w:type="continuationSeparator" w:id="0">
    <w:p w:rsidR="006F5B31" w:rsidRDefault="006F5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0C3C"/>
    <w:rsid w:val="00032275"/>
    <w:rsid w:val="00032BA8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B37EA"/>
    <w:rsid w:val="004B75B7"/>
    <w:rsid w:val="004D7C25"/>
    <w:rsid w:val="0051580D"/>
    <w:rsid w:val="00522EB0"/>
    <w:rsid w:val="00533E2E"/>
    <w:rsid w:val="00547111"/>
    <w:rsid w:val="00576E2F"/>
    <w:rsid w:val="00592D74"/>
    <w:rsid w:val="005A458B"/>
    <w:rsid w:val="005D12B2"/>
    <w:rsid w:val="005D6CA9"/>
    <w:rsid w:val="005E2C44"/>
    <w:rsid w:val="00621188"/>
    <w:rsid w:val="006257ED"/>
    <w:rsid w:val="00661F13"/>
    <w:rsid w:val="00693AE9"/>
    <w:rsid w:val="00695808"/>
    <w:rsid w:val="006B46FB"/>
    <w:rsid w:val="006E21FB"/>
    <w:rsid w:val="006F1745"/>
    <w:rsid w:val="006F5B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07239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30D2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F3"/>
    <w:rsid w:val="00CC5026"/>
    <w:rsid w:val="00CC68D0"/>
    <w:rsid w:val="00D03F9A"/>
    <w:rsid w:val="00D06D51"/>
    <w:rsid w:val="00D24991"/>
    <w:rsid w:val="00D50255"/>
    <w:rsid w:val="00D57C5C"/>
    <w:rsid w:val="00D66520"/>
    <w:rsid w:val="00DE34CF"/>
    <w:rsid w:val="00E13F3D"/>
    <w:rsid w:val="00E34898"/>
    <w:rsid w:val="00E36C05"/>
    <w:rsid w:val="00E50924"/>
    <w:rsid w:val="00E74719"/>
    <w:rsid w:val="00EB05DD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06582-F698-4038-99B0-08118ADC0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</cp:revision>
  <cp:lastPrinted>1899-12-31T23:00:00Z</cp:lastPrinted>
  <dcterms:created xsi:type="dcterms:W3CDTF">2019-11-08T04:00:00Z</dcterms:created>
  <dcterms:modified xsi:type="dcterms:W3CDTF">2019-11-08T16:08:00Z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(3)51CPa7E0leA1Wy9pvzhYGB5rBzf5Fj0Lz6aSlg7mRKpbcxIbonxpMrRE/XXuVXhv17yNl6HD
vUm4p9Cq713nKW1WIxTWjXfBTIBIKR9U80BNEdLGdzYSQzChRLjNfk5zhUyM20BmXwab7Twt
TGBk+YPIqzV6o5lwuishBlbe4+C3hK3vjysIjhD+IdKEn97KSq2QljG9/CPnNKFoCHf4pLGj
v3epkL2zysi0nKzJSi</vt:lpwstr>
  </property>
  <property fmtid="{D5CDD505-2E9C-101B-9397-08002B2CF9AE}" pid="22" name="_2015_ms_pID_7253431">
    <vt:lpwstr>Wc+wFcDOhcW2HnGsUIBVX7bOxwJdKqLmvgDpuIpFjw+3XSrHvknutm
ee+e3JhFjmbvNckns0y2xYAYPcbjCMn0TCAgVj0GHzVaN4z/GoMs5kvPedodSlyaxMlD0Aa9
3xssC4HoKKjkHmMK4J5ua6+ePhseDJJtU5GQJFUbTfR+Uj6sMOBfA6LYwPWxB+6f4gqbA20I
aig8rt/HbXu4tYtFmVlOfcSMdH/z+VKBj/Dh</vt:lpwstr>
  </property>
  <property fmtid="{D5CDD505-2E9C-101B-9397-08002B2CF9AE}" pid="23" name="_2015_ms_pID_7253432">
    <vt:lpwstr>Cw==</vt:lpwstr>
  </property>
</Properties>
</file>