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92</w:t>
      </w:r>
      <w:r>
        <w:rPr>
          <w:b/>
          <w:noProof/>
          <w:sz w:val="24"/>
        </w:rPr>
        <w:t>bis</w:t>
      </w:r>
      <w:r w:rsidR="001E41F3" w:rsidRPr="00576E2F">
        <w:rPr>
          <w:b/>
          <w:noProof/>
          <w:sz w:val="24"/>
        </w:rPr>
        <w:tab/>
      </w:r>
      <w:r w:rsidR="00931C54" w:rsidRPr="00931C54">
        <w:rPr>
          <w:b/>
          <w:noProof/>
          <w:sz w:val="24"/>
        </w:rPr>
        <w:t>R4-1914847</w:t>
      </w:r>
      <w:bookmarkStart w:id="0" w:name="_GoBack"/>
      <w:bookmarkEnd w:id="0"/>
    </w:p>
    <w:p w:rsidR="001E41F3" w:rsidRDefault="00576E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576E2F">
        <w:rPr>
          <w:b/>
          <w:noProof/>
          <w:sz w:val="24"/>
        </w:rPr>
        <w:t>14th-18th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F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9D1821" w:rsidRPr="009D1821">
              <w:t xml:space="preserve"> on scope of interruption requirements of EN-DC in TS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E146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14648">
              <w:t>11</w:t>
            </w:r>
            <w:r>
              <w:t>-</w:t>
            </w:r>
            <w:r w:rsidR="00E14648"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FDB" w:rsidP="00C63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draft CR R4-1911939 was endorsed in RAN4 92bis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4B37EA" w:rsidP="0063356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1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9D1821" w:rsidRPr="00BE78B0" w:rsidRDefault="009D1821" w:rsidP="009D1821">
      <w:pPr>
        <w:keepNext/>
        <w:keepLines/>
        <w:spacing w:before="120"/>
        <w:ind w:left="1134" w:hanging="1134"/>
        <w:outlineLvl w:val="2"/>
      </w:pPr>
      <w:r w:rsidRPr="00BE78B0">
        <w:rPr>
          <w:rFonts w:ascii="Arial" w:hAnsi="Arial"/>
          <w:sz w:val="28"/>
        </w:rPr>
        <w:t>8.2.1</w:t>
      </w:r>
      <w:r w:rsidRPr="00BE78B0">
        <w:rPr>
          <w:rFonts w:ascii="Arial" w:hAnsi="Arial"/>
          <w:sz w:val="28"/>
        </w:rPr>
        <w:tab/>
        <w:t>EN-DC Interruption</w:t>
      </w:r>
    </w:p>
    <w:p w:rsidR="009D1821" w:rsidRPr="00BE78B0" w:rsidRDefault="009D1821" w:rsidP="009D1821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8.2.1.1</w:t>
      </w:r>
      <w:r w:rsidRPr="00BE78B0">
        <w:rPr>
          <w:rFonts w:ascii="Arial" w:hAnsi="Arial"/>
          <w:sz w:val="24"/>
        </w:rPr>
        <w:tab/>
        <w:t>Introduction</w:t>
      </w:r>
    </w:p>
    <w:p w:rsidR="009D1821" w:rsidRPr="00BE78B0" w:rsidRDefault="009D1821" w:rsidP="009D1821">
      <w:pPr>
        <w:rPr>
          <w:rFonts w:eastAsia="MS Mincho"/>
          <w:lang w:eastAsia="zh-CN"/>
        </w:rPr>
      </w:pPr>
      <w:r w:rsidRPr="00BE78B0">
        <w:rPr>
          <w:rFonts w:eastAsia="MS Mincho"/>
        </w:rPr>
        <w:t xml:space="preserve">This section contains the requirements related to the interruptions on </w:t>
      </w:r>
      <w:r w:rsidRPr="00BE78B0">
        <w:rPr>
          <w:rFonts w:eastAsia="MS Mincho"/>
          <w:lang w:eastAsia="zh-CN"/>
        </w:rPr>
        <w:t>P</w:t>
      </w:r>
      <w:r w:rsidRPr="00BE78B0">
        <w:rPr>
          <w:rFonts w:eastAsia="MS Mincho"/>
        </w:rPr>
        <w:t>SCell, and SCell, when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</w:rPr>
      </w:pPr>
      <w:r w:rsidRPr="00BE78B0">
        <w:rPr>
          <w:rFonts w:ascii="Tms Rmn" w:eastAsia="MS Mincho" w:hAnsi="Tms Rmn"/>
          <w:lang w:eastAsia="zh-CN"/>
        </w:rPr>
        <w:t>E-UTRA PCell transitions between active and non-active during DRX,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>E-UTRA PCell transitions from non-DRX to DRX,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lang w:eastAsia="ko-KR"/>
        </w:rPr>
        <w:t>E-UTRA</w:t>
      </w:r>
      <w:r w:rsidRPr="00BE78B0">
        <w:rPr>
          <w:rFonts w:ascii="Tms Rmn" w:eastAsia="MS Mincho" w:hAnsi="Tms Rmn"/>
          <w:lang w:eastAsia="zh-CN"/>
        </w:rPr>
        <w:t xml:space="preserve"> SCell in MCG or SCell in SCG is added or released,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lang w:eastAsia="ko-KR"/>
        </w:rPr>
        <w:t>E-UTRA</w:t>
      </w:r>
      <w:r w:rsidRPr="00BE78B0">
        <w:rPr>
          <w:rFonts w:ascii="Tms Rmn" w:eastAsia="MS Mincho" w:hAnsi="Tms Rmn"/>
          <w:lang w:eastAsia="zh-CN"/>
        </w:rPr>
        <w:t xml:space="preserve"> SCell in MCG or SCell in SCG is activated or deactivated,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>measurements on SCC with deactivated SCell in either E-UTRA MCG or NR SCG,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bookmarkStart w:id="3" w:name="_Hlk1046643"/>
      <w:r w:rsidRPr="00BE78B0">
        <w:rPr>
          <w:rFonts w:eastAsia="MS Mincho"/>
        </w:rPr>
        <w:t xml:space="preserve">a supplementary UL </w:t>
      </w:r>
      <w:r w:rsidRPr="00BE78B0">
        <w:rPr>
          <w:lang w:eastAsia="zh-CN"/>
        </w:rPr>
        <w:t xml:space="preserve">carrier or an UL carrier </w:t>
      </w:r>
      <w:r w:rsidRPr="00BE78B0">
        <w:rPr>
          <w:rFonts w:eastAsia="MS Mincho"/>
        </w:rPr>
        <w:t>is configured or de-configured,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>UL/DL BWP is switched on PSCell or SCell in SCG.</w:t>
      </w:r>
      <w:bookmarkEnd w:id="3"/>
    </w:p>
    <w:p w:rsidR="009D1821" w:rsidRPr="00BE78B0" w:rsidRDefault="009D1821" w:rsidP="009D1821">
      <w:pPr>
        <w:rPr>
          <w:lang w:eastAsia="zh-CN"/>
        </w:rPr>
      </w:pPr>
      <w:r w:rsidRPr="00BE78B0">
        <w:rPr>
          <w:rFonts w:eastAsia="MS Mincho"/>
        </w:rPr>
        <w:t xml:space="preserve">The requirements shall apply for E-UTRA-NR DC </w:t>
      </w:r>
      <w:r w:rsidRPr="00BE78B0">
        <w:rPr>
          <w:lang w:eastAsia="zh-CN"/>
        </w:rPr>
        <w:t>with an</w:t>
      </w:r>
      <w:r w:rsidRPr="00BE78B0">
        <w:rPr>
          <w:rFonts w:eastAsia="MS Mincho"/>
        </w:rPr>
        <w:t xml:space="preserve"> E-UTRA </w:t>
      </w:r>
      <w:r w:rsidRPr="00BE78B0">
        <w:rPr>
          <w:lang w:eastAsia="zh-CN"/>
        </w:rPr>
        <w:t>PCell</w:t>
      </w:r>
      <w:r w:rsidRPr="00BE78B0">
        <w:rPr>
          <w:rFonts w:eastAsia="MS Mincho"/>
        </w:rPr>
        <w:t>.</w:t>
      </w:r>
    </w:p>
    <w:p w:rsidR="009D1821" w:rsidRPr="00BE78B0" w:rsidRDefault="009D1821" w:rsidP="009D1821">
      <w:pPr>
        <w:rPr>
          <w:lang w:val="en-US"/>
        </w:rPr>
      </w:pPr>
      <w:r w:rsidRPr="00BE78B0">
        <w:rPr>
          <w:lang w:val="en-US" w:eastAsia="zh-CN"/>
        </w:rPr>
        <w:t>This section contains interruptions where victim cell is PSCell or SCell belonging to SCG</w:t>
      </w:r>
      <w:ins w:id="4" w:author="HUAWEI" w:date="2019-09-30T16:07:00Z">
        <w:r>
          <w:rPr>
            <w:lang w:val="en-US" w:eastAsia="zh-CN"/>
          </w:rPr>
          <w:t>, or</w:t>
        </w:r>
      </w:ins>
      <w:ins w:id="5" w:author="HUAWEI" w:date="2019-09-30T16:08:00Z">
        <w:r>
          <w:rPr>
            <w:lang w:val="en-US" w:eastAsia="zh-CN"/>
          </w:rPr>
          <w:t xml:space="preserve"> </w:t>
        </w:r>
        <w:r w:rsidRPr="00BE78B0">
          <w:rPr>
            <w:lang w:eastAsia="ko-KR"/>
          </w:rPr>
          <w:t>E-UTRA</w:t>
        </w:r>
        <w:r w:rsidRPr="00BE78B0">
          <w:rPr>
            <w:lang w:val="en-US" w:eastAsia="zh-CN"/>
          </w:rPr>
          <w:t xml:space="preserve"> PCell or </w:t>
        </w:r>
        <w:r w:rsidRPr="00BE78B0">
          <w:rPr>
            <w:lang w:eastAsia="ko-KR"/>
          </w:rPr>
          <w:t>E-UTRA</w:t>
        </w:r>
        <w:r w:rsidRPr="00BE78B0">
          <w:rPr>
            <w:lang w:val="en-US" w:eastAsia="zh-CN"/>
          </w:rPr>
          <w:t xml:space="preserve"> SCell belonging to MCG</w:t>
        </w:r>
      </w:ins>
      <w:r w:rsidRPr="00BE78B0">
        <w:rPr>
          <w:lang w:val="en-US" w:eastAsia="zh-CN"/>
        </w:rPr>
        <w:t xml:space="preserve">. Requirements for interruptions requirements when the victim cell is </w:t>
      </w:r>
      <w:r w:rsidRPr="00BE78B0">
        <w:rPr>
          <w:lang w:eastAsia="ko-KR"/>
        </w:rPr>
        <w:t>E-UTRA</w:t>
      </w:r>
      <w:r w:rsidRPr="00BE78B0">
        <w:rPr>
          <w:lang w:val="en-US" w:eastAsia="zh-CN"/>
        </w:rPr>
        <w:t xml:space="preserve"> PCell or </w:t>
      </w:r>
      <w:r w:rsidRPr="00BE78B0">
        <w:rPr>
          <w:lang w:eastAsia="ko-KR"/>
        </w:rPr>
        <w:t>E-UTRA</w:t>
      </w:r>
      <w:r w:rsidRPr="00BE78B0">
        <w:rPr>
          <w:lang w:val="en-US" w:eastAsia="zh-CN"/>
        </w:rPr>
        <w:t xml:space="preserve"> SCell belonging to MCG are specified in </w:t>
      </w:r>
      <w:r w:rsidRPr="00BE78B0">
        <w:t>TS 36.133</w:t>
      </w:r>
      <w:r w:rsidRPr="00BE78B0">
        <w:rPr>
          <w:lang w:eastAsia="zh-CN"/>
        </w:rPr>
        <w:t> </w:t>
      </w:r>
      <w:r w:rsidRPr="00BE78B0">
        <w:rPr>
          <w:lang w:val="en-US" w:eastAsia="zh-CN"/>
        </w:rPr>
        <w:t>[</w:t>
      </w:r>
      <w:r w:rsidRPr="00BE78B0">
        <w:t>15</w:t>
      </w:r>
      <w:r w:rsidRPr="00BE78B0">
        <w:rPr>
          <w:lang w:val="en-US" w:eastAsia="zh-CN"/>
        </w:rPr>
        <w:t>].</w:t>
      </w:r>
    </w:p>
    <w:p w:rsidR="009D1821" w:rsidRPr="009D1821" w:rsidRDefault="009D1821" w:rsidP="009D1821">
      <w:pPr>
        <w:rPr>
          <w:rFonts w:eastAsia="MS Mincho"/>
        </w:rPr>
      </w:pPr>
      <w:r w:rsidRPr="00BE78B0">
        <w:rPr>
          <w:lang w:val="en-US" w:eastAsia="zh-CN"/>
        </w:rPr>
        <w:t>For a UE which does not support per-FR measurement gaps, interruptions to the PSCell or activated SCG SCells may be caused by EUTRA PCell, EUTRA SCells or SCells on any frequency range. For UE which support per-FR gaps, interruptions to the PSCell or activated SCG SCells may be caused by EUTRA PCell, EUTRA SCells or SCells on the same frequency range as the victim cell.</w:t>
      </w: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C39" w:rsidRDefault="008D6C39">
      <w:r>
        <w:separator/>
      </w:r>
    </w:p>
  </w:endnote>
  <w:endnote w:type="continuationSeparator" w:id="0">
    <w:p w:rsidR="008D6C39" w:rsidRDefault="008D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C39" w:rsidRDefault="008D6C39">
      <w:r>
        <w:separator/>
      </w:r>
    </w:p>
  </w:footnote>
  <w:footnote w:type="continuationSeparator" w:id="0">
    <w:p w:rsidR="008D6C39" w:rsidRDefault="008D6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6394"/>
    <w:rsid w:val="000B7FED"/>
    <w:rsid w:val="000C038A"/>
    <w:rsid w:val="000C6598"/>
    <w:rsid w:val="00133A17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B37EA"/>
    <w:rsid w:val="004B75B7"/>
    <w:rsid w:val="004D7C25"/>
    <w:rsid w:val="0051580D"/>
    <w:rsid w:val="00547111"/>
    <w:rsid w:val="00576E2F"/>
    <w:rsid w:val="00592D74"/>
    <w:rsid w:val="005D12B2"/>
    <w:rsid w:val="005D6CA9"/>
    <w:rsid w:val="005E2C44"/>
    <w:rsid w:val="00621188"/>
    <w:rsid w:val="006257ED"/>
    <w:rsid w:val="0063356C"/>
    <w:rsid w:val="00661F13"/>
    <w:rsid w:val="00693AE9"/>
    <w:rsid w:val="00695808"/>
    <w:rsid w:val="006B46FB"/>
    <w:rsid w:val="006E21FB"/>
    <w:rsid w:val="006F1745"/>
    <w:rsid w:val="00792342"/>
    <w:rsid w:val="007977A8"/>
    <w:rsid w:val="007B512A"/>
    <w:rsid w:val="007C2097"/>
    <w:rsid w:val="007D6A07"/>
    <w:rsid w:val="007F7259"/>
    <w:rsid w:val="008040A8"/>
    <w:rsid w:val="00823626"/>
    <w:rsid w:val="008279FA"/>
    <w:rsid w:val="008626E7"/>
    <w:rsid w:val="00870EE7"/>
    <w:rsid w:val="008863B9"/>
    <w:rsid w:val="00897BFD"/>
    <w:rsid w:val="008A45A6"/>
    <w:rsid w:val="008D6C39"/>
    <w:rsid w:val="008F686C"/>
    <w:rsid w:val="009148DE"/>
    <w:rsid w:val="00931C54"/>
    <w:rsid w:val="00941E30"/>
    <w:rsid w:val="00967883"/>
    <w:rsid w:val="00972E2B"/>
    <w:rsid w:val="0097584F"/>
    <w:rsid w:val="009777D9"/>
    <w:rsid w:val="00991B88"/>
    <w:rsid w:val="009A5753"/>
    <w:rsid w:val="009A579D"/>
    <w:rsid w:val="009D1821"/>
    <w:rsid w:val="009E3297"/>
    <w:rsid w:val="009F734F"/>
    <w:rsid w:val="00A246B6"/>
    <w:rsid w:val="00A47E70"/>
    <w:rsid w:val="00A50CF0"/>
    <w:rsid w:val="00A70E4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1DC"/>
    <w:rsid w:val="00C63FD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CE4"/>
    <w:rsid w:val="00DE34CF"/>
    <w:rsid w:val="00E13F3D"/>
    <w:rsid w:val="00E14648"/>
    <w:rsid w:val="00E34898"/>
    <w:rsid w:val="00E36C05"/>
    <w:rsid w:val="00E50924"/>
    <w:rsid w:val="00EB09B7"/>
    <w:rsid w:val="00EE7D7C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64FDC-A0CE-421C-88E7-42FBB907B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</cp:revision>
  <cp:lastPrinted>1899-12-31T23:00:00Z</cp:lastPrinted>
  <dcterms:created xsi:type="dcterms:W3CDTF">2019-11-08T03:59:00Z</dcterms:created>
  <dcterms:modified xsi:type="dcterms:W3CDTF">2019-11-08T16:06:00Z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(3)687XI2KUOj2FNu+vrF/M8JwsL3At17fciBZ+G5R2huMzuK1JeeB87TSEWBCXH8jsL3bE1Ooo
jA2lUxyTwKLWVI6YjUvXHJ5TvfbwELbsNyyYy2KV1wRp99UJawARKg9QEA4SnCp6/FmtCOws
sC+jEZQvREk5JiNEDmj+SuV/531rHZKQ2wJXwZIa4a3x4ekct7ZNtjxBLLBrSK9HkJxP7iZl
da6xlUYDI7tKkoAjRk</vt:lpwstr>
  </property>
  <property fmtid="{D5CDD505-2E9C-101B-9397-08002B2CF9AE}" pid="22" name="_2015_ms_pID_7253431">
    <vt:lpwstr>ZjWb3OZerpR4LV5RObySMTqbbYiD5gkqCwGuJS6JjYNizgTsF5XmI3
Xk9krEwNxlk5SreXRDMmDwjvLk9/je+aRbAKXOJLN0gvqtVvLcT5dzuYxArb7mxT6DhR+iaw
sQaVDBGIPeOFfaDVaoT3C0JOYwOajd11MoZfY4S3I1P5Fsv8YAokcd46IRjknFVWlxP03ud4
pJ826CFjGMQcgTjxdMB4UQlby4kYKt8L68p6</vt:lpwstr>
  </property>
  <property fmtid="{D5CDD505-2E9C-101B-9397-08002B2CF9AE}" pid="23" name="_2015_ms_pID_7253432">
    <vt:lpwstr>Jw==</vt:lpwstr>
  </property>
</Properties>
</file>