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DA67EE" w:rsidRPr="00DA67EE">
        <w:rPr>
          <w:b/>
          <w:noProof/>
          <w:sz w:val="24"/>
        </w:rPr>
        <w:t>R4-1914843</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7C0B" w:rsidP="00450948">
            <w:pPr>
              <w:pStyle w:val="CRCoverPage"/>
              <w:spacing w:after="0"/>
              <w:ind w:left="100"/>
              <w:rPr>
                <w:noProof/>
              </w:rPr>
            </w:pPr>
            <w:r>
              <w:t xml:space="preserve">CR </w:t>
            </w:r>
            <w:r w:rsidR="00856F27" w:rsidRPr="00856F27">
              <w:t xml:space="preserve">on known condition of PSCell addition requirement in </w:t>
            </w:r>
            <w:r w:rsidR="00450948">
              <w:t>NR 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A86D9B">
            <w:pPr>
              <w:pStyle w:val="CRCoverPage"/>
              <w:spacing w:after="0"/>
              <w:ind w:left="100"/>
              <w:rPr>
                <w:noProof/>
              </w:rPr>
            </w:pPr>
            <w:r>
              <w:t>2019-</w:t>
            </w:r>
            <w:r w:rsidR="00A86D9B">
              <w:t>11</w:t>
            </w:r>
            <w:r>
              <w:t>-</w:t>
            </w:r>
            <w:r w:rsidR="00A86D9B">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A7C0B" w:rsidP="009A7C0B">
            <w:pPr>
              <w:pStyle w:val="CRCoverPage"/>
              <w:spacing w:after="0"/>
              <w:ind w:left="100"/>
              <w:rPr>
                <w:noProof/>
                <w:lang w:eastAsia="zh-CN"/>
              </w:rPr>
            </w:pPr>
            <w:r>
              <w:t>The draft CR R4-1912823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55157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3B28B4">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F27" w:rsidP="00450948">
            <w:pPr>
              <w:pStyle w:val="CRCoverPage"/>
              <w:spacing w:after="0"/>
              <w:ind w:left="100"/>
              <w:rPr>
                <w:noProof/>
                <w:lang w:eastAsia="zh-CN"/>
              </w:rPr>
            </w:pPr>
            <w:r>
              <w:rPr>
                <w:noProof/>
                <w:lang w:eastAsia="zh-CN"/>
              </w:rPr>
              <w:t>8.</w:t>
            </w:r>
            <w:r w:rsidR="00450948">
              <w:rPr>
                <w:noProof/>
                <w:lang w:eastAsia="zh-CN"/>
              </w:rPr>
              <w:t>9</w:t>
            </w:r>
            <w:r>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450948" w:rsidRPr="00561CB8" w:rsidRDefault="00450948" w:rsidP="004509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t>PSCell Addition Delay Requirement</w:t>
      </w:r>
    </w:p>
    <w:p w:rsidR="00450948" w:rsidRPr="00561CB8" w:rsidRDefault="00450948" w:rsidP="00450948">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3" w:name="_Hlk18514597"/>
      <w:r w:rsidRPr="00BE78B0">
        <w:rPr>
          <w:lang w:eastAsia="ko-KR"/>
        </w:rPr>
        <w:t>PCell</w:t>
      </w:r>
      <w:r>
        <w:rPr>
          <w:lang w:eastAsia="ko-KR"/>
        </w:rPr>
        <w:t xml:space="preserve"> in FR1</w:t>
      </w:r>
      <w:r w:rsidRPr="00BE78B0">
        <w:rPr>
          <w:lang w:eastAsia="ko-KR"/>
        </w:rPr>
        <w:t>.</w:t>
      </w:r>
      <w:bookmarkEnd w:id="3"/>
    </w:p>
    <w:p w:rsidR="00450948" w:rsidRPr="00561CB8" w:rsidRDefault="00450948" w:rsidP="00450948">
      <w:pPr>
        <w:overflowPunct w:val="0"/>
        <w:autoSpaceDE w:val="0"/>
        <w:autoSpaceDN w:val="0"/>
        <w:adjustRightInd w:val="0"/>
        <w:textAlignment w:val="baseline"/>
        <w:rPr>
          <w:lang w:eastAsia="ja-JP"/>
        </w:rPr>
      </w:pPr>
      <w:r w:rsidRPr="00561CB8">
        <w:rPr>
          <w:lang w:eastAsia="ko-KR"/>
        </w:rPr>
        <w:t xml:space="preserve">Upon receiving PSCell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r w:rsidRPr="00BE78B0">
        <w:rPr>
          <w:lang w:eastAsia="ko-KR"/>
        </w:rPr>
        <w:t xml:space="preserve">PSCell </w:t>
      </w:r>
      <w:r>
        <w:rPr>
          <w:lang w:eastAsia="ko-KR"/>
        </w:rPr>
        <w:t xml:space="preserve">in FR2 </w:t>
      </w:r>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T</w:t>
      </w:r>
      <w:r w:rsidRPr="00561CB8">
        <w:rPr>
          <w:vertAlign w:val="subscript"/>
          <w:lang w:eastAsia="ja-JP"/>
        </w:rPr>
        <w:t>config PSCell</w:t>
      </w:r>
      <w:r w:rsidRPr="00561CB8">
        <w:rPr>
          <w:lang w:eastAsia="ja-JP"/>
        </w:rPr>
        <w:t>:</w:t>
      </w:r>
    </w:p>
    <w:p w:rsidR="00450948" w:rsidRPr="00561CB8" w:rsidRDefault="00450948" w:rsidP="00450948">
      <w:r w:rsidRPr="00561CB8">
        <w:t>Where:</w:t>
      </w:r>
    </w:p>
    <w:p w:rsidR="00450948" w:rsidRPr="00561CB8" w:rsidRDefault="00450948" w:rsidP="00450948">
      <w:pPr>
        <w:ind w:left="568" w:hanging="284"/>
        <w:rPr>
          <w:vertAlign w:val="subscript"/>
          <w:lang w:eastAsia="zh-CN"/>
        </w:rPr>
      </w:pPr>
      <w:r w:rsidRPr="00561CB8">
        <w:tab/>
        <w:t>T</w:t>
      </w:r>
      <w:r w:rsidRPr="00561CB8">
        <w:rPr>
          <w:vertAlign w:val="subscript"/>
        </w:rPr>
        <w:t>config_PSCell</w:t>
      </w:r>
      <w:r w:rsidRPr="00561CB8">
        <w:t xml:space="preserve"> = T</w:t>
      </w:r>
      <w:r w:rsidRPr="00561CB8">
        <w:rPr>
          <w:vertAlign w:val="subscript"/>
        </w:rPr>
        <w:t>RRC_delay</w:t>
      </w:r>
      <w:r w:rsidRPr="00561CB8">
        <w:t xml:space="preserve"> + T</w:t>
      </w:r>
      <w:r w:rsidRPr="00561CB8">
        <w:rPr>
          <w:vertAlign w:val="subscript"/>
        </w:rPr>
        <w:t>processing</w:t>
      </w:r>
      <w:r w:rsidRPr="00561CB8">
        <w:t xml:space="preserve"> + T</w:t>
      </w:r>
      <w:r w:rsidRPr="00561CB8">
        <w:rPr>
          <w:vertAlign w:val="subscript"/>
        </w:rPr>
        <w:t>search</w:t>
      </w:r>
      <w:r w:rsidRPr="00561CB8">
        <w:t xml:space="preserve"> + T</w:t>
      </w:r>
      <w:r w:rsidRPr="00561CB8">
        <w:rPr>
          <w:vertAlign w:val="subscript"/>
        </w:rPr>
        <w:t>∆</w:t>
      </w:r>
      <w:r w:rsidRPr="00561CB8">
        <w:t xml:space="preserve"> + T</w:t>
      </w:r>
      <w:r w:rsidRPr="00561CB8">
        <w:rPr>
          <w:vertAlign w:val="subscript"/>
        </w:rPr>
        <w:t>PSCell_ DU</w:t>
      </w:r>
      <w:r w:rsidRPr="00561CB8">
        <w:t xml:space="preserve"> + 2 ms</w:t>
      </w:r>
    </w:p>
    <w:p w:rsidR="00450948" w:rsidRPr="00561CB8" w:rsidRDefault="00450948" w:rsidP="00450948">
      <w:pPr>
        <w:ind w:left="568" w:hanging="284"/>
      </w:pPr>
      <w:r w:rsidRPr="00561CB8">
        <w:tab/>
        <w:t>T</w:t>
      </w:r>
      <w:r w:rsidRPr="00561CB8">
        <w:rPr>
          <w:vertAlign w:val="subscript"/>
        </w:rPr>
        <w:t>RRC_delay</w:t>
      </w:r>
      <w:r w:rsidRPr="00561CB8">
        <w:t xml:space="preserve"> is the RRC procedure delay as specified in TS 38.331 [2].</w:t>
      </w:r>
    </w:p>
    <w:p w:rsidR="00450948" w:rsidRPr="00561CB8" w:rsidRDefault="00450948" w:rsidP="00450948">
      <w:pPr>
        <w:ind w:left="568" w:hanging="284"/>
      </w:pPr>
      <w:r w:rsidRPr="00561CB8">
        <w:tab/>
        <w:t>T</w:t>
      </w:r>
      <w:r w:rsidRPr="00561CB8">
        <w:rPr>
          <w:vertAlign w:val="subscript"/>
        </w:rPr>
        <w:t>processing</w:t>
      </w:r>
      <w:r w:rsidRPr="00561CB8">
        <w:t xml:space="preserve"> is the SW processing time needed by UE, including RF warm up period</w:t>
      </w:r>
      <w:r w:rsidRPr="00BE78B0">
        <w:t>. T</w:t>
      </w:r>
      <w:r w:rsidRPr="00BE78B0">
        <w:rPr>
          <w:vertAlign w:val="subscript"/>
        </w:rPr>
        <w:t>processing</w:t>
      </w:r>
      <w:r w:rsidRPr="00BE78B0">
        <w:t xml:space="preserve"> = 40 ms</w:t>
      </w:r>
      <w:r w:rsidRPr="00561CB8">
        <w:t>.</w:t>
      </w:r>
    </w:p>
    <w:p w:rsidR="00450948" w:rsidRPr="00B66C75" w:rsidRDefault="00450948" w:rsidP="00450948">
      <w:pPr>
        <w:ind w:left="568" w:hanging="284"/>
      </w:pPr>
      <w:r w:rsidRPr="00561CB8">
        <w:tab/>
        <w:t>T</w:t>
      </w:r>
      <w:r w:rsidRPr="00561CB8">
        <w:rPr>
          <w:vertAlign w:val="subscript"/>
        </w:rPr>
        <w:t>search</w:t>
      </w:r>
      <w:r w:rsidRPr="00561CB8">
        <w:t xml:space="preserve"> is the time for AGC settling and PSS/SSS detection</w:t>
      </w:r>
      <w:r w:rsidRPr="00B66C75">
        <w:t>.</w:t>
      </w:r>
      <w:r w:rsidRPr="00B66C75" w:rsidDel="00296FFD">
        <w:t xml:space="preserve"> </w:t>
      </w:r>
      <w:r w:rsidRPr="00B66C75" w:rsidDel="00296FFD">
        <w:tab/>
      </w:r>
      <w:r w:rsidRPr="00B66C75">
        <w:rPr>
          <w:lang w:eastAsia="ko-KR"/>
        </w:rPr>
        <w:t xml:space="preserve">If the target cell is known, </w:t>
      </w:r>
      <w:r w:rsidRPr="00B66C75">
        <w:rPr>
          <w:rFonts w:eastAsia="Calibri"/>
        </w:rPr>
        <w:t>T</w:t>
      </w:r>
      <w:r w:rsidRPr="00B66C75">
        <w:rPr>
          <w:rFonts w:eastAsia="Calibri"/>
          <w:vertAlign w:val="subscript"/>
        </w:rPr>
        <w:t>search</w:t>
      </w:r>
      <w:r w:rsidRPr="00B66C75">
        <w:rPr>
          <w:rFonts w:eastAsia="Calibri"/>
        </w:rPr>
        <w:t xml:space="preserve"> = 0 ms.</w:t>
      </w:r>
      <w:r w:rsidRPr="00B66C75">
        <w:rPr>
          <w:lang w:eastAsia="ko-KR"/>
        </w:rPr>
        <w:t xml:space="preserve"> </w:t>
      </w:r>
      <w:r w:rsidRPr="00B66C75">
        <w:rPr>
          <w:rFonts w:eastAsia="Calibri"/>
        </w:rPr>
        <w:t xml:space="preserve">If the target cell is unknown, provided that the side condition </w:t>
      </w:r>
      <w:r w:rsidRPr="00B66C75">
        <w:rPr>
          <w:rFonts w:cs="v4.2.0"/>
        </w:rPr>
        <w:t xml:space="preserve">Ês/Iot </w:t>
      </w:r>
      <w:r w:rsidRPr="00B66C75">
        <w:rPr>
          <w:rFonts w:hint="eastAsia"/>
        </w:rPr>
        <w:t>≥</w:t>
      </w:r>
      <w:r w:rsidRPr="00B66C75">
        <w:t xml:space="preserve"> </w:t>
      </w:r>
      <w:r w:rsidRPr="00B66C75">
        <w:rPr>
          <w:rFonts w:cs="v4.2.0"/>
        </w:rPr>
        <w:t>[-2]dB is fulfilled</w:t>
      </w:r>
      <w:r w:rsidRPr="00B66C75">
        <w:rPr>
          <w:lang w:eastAsia="ko-KR"/>
        </w:rPr>
        <w:t>, T</w:t>
      </w:r>
      <w:r w:rsidRPr="00B66C75">
        <w:rPr>
          <w:vertAlign w:val="subscript"/>
          <w:lang w:eastAsia="ko-KR"/>
        </w:rPr>
        <w:t>search</w:t>
      </w:r>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Trs</w:t>
      </w:r>
      <w:r w:rsidRPr="00B66C75">
        <w:rPr>
          <w:lang w:eastAsia="ko-KR"/>
        </w:rPr>
        <w:t xml:space="preserve"> ms.</w:t>
      </w:r>
    </w:p>
    <w:p w:rsidR="00450948" w:rsidRPr="00B66C75" w:rsidRDefault="00450948" w:rsidP="00450948">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r w:rsidRPr="00B66C75">
        <w:rPr>
          <w:rFonts w:cs="v4.2.0"/>
          <w:lang w:eastAsia="zh-CN"/>
        </w:rPr>
        <w:t>Trs</w:t>
      </w:r>
      <w:r w:rsidRPr="00B66C75">
        <w:t xml:space="preserve"> ms for a known and for an unknown PSCell.</w:t>
      </w:r>
    </w:p>
    <w:p w:rsidR="00450948" w:rsidRPr="00B66C75" w:rsidRDefault="00450948" w:rsidP="00450948">
      <w:pPr>
        <w:ind w:left="568" w:hanging="284"/>
      </w:pPr>
      <w:r w:rsidRPr="00B66C75">
        <w:tab/>
        <w:t>T</w:t>
      </w:r>
      <w:r w:rsidRPr="00B66C75">
        <w:rPr>
          <w:vertAlign w:val="subscript"/>
        </w:rPr>
        <w:t>PSCell_ DU</w:t>
      </w:r>
      <w:r w:rsidRPr="00B66C75">
        <w:t xml:space="preserve"> is the delay uncertainty in acquiring the first available PRACH occasion in the PSCell. T</w:t>
      </w:r>
      <w:r w:rsidRPr="00B66C75">
        <w:rPr>
          <w:vertAlign w:val="subscript"/>
        </w:rPr>
        <w:t>PSCell_ DU</w:t>
      </w:r>
      <w:r w:rsidRPr="00B66C75">
        <w:t xml:space="preserve"> is up to the summation of SSB to PRACH occasion association period and 10 ms. SSB to PRACH occasion associated period is defined in Table 8.1-1 of TS 38.213 [3].</w:t>
      </w:r>
    </w:p>
    <w:p w:rsidR="00450948" w:rsidRPr="00561CB8" w:rsidRDefault="00450948" w:rsidP="00450948">
      <w:pPr>
        <w:ind w:left="568" w:hanging="284"/>
      </w:pPr>
      <w:r w:rsidRPr="00561CB8">
        <w:rPr>
          <w:lang w:eastAsia="zh-CN"/>
        </w:rPr>
        <w:tab/>
        <w:t>Trs is the SMTC periodicity of the target cell if the UE has been provided with an SMTC configuration for the target cell in PSCell addition message, otherwise</w:t>
      </w:r>
      <w:r w:rsidRPr="00561CB8">
        <w:rPr>
          <w:lang w:eastAsia="ko-KR"/>
        </w:rPr>
        <w:t xml:space="preserve"> </w:t>
      </w:r>
      <w:r w:rsidRPr="00561CB8">
        <w:rPr>
          <w:lang w:eastAsia="zh-CN"/>
        </w:rPr>
        <w:t xml:space="preserve">Trs is the SMTC configured in the measObjectNR having the same SSB frequency and subcarrier spacing. If the UE is not provided SMTC configuration or measurement object on this frequency, the requirement in this section is applied with Trs = [5] </w:t>
      </w:r>
      <w:r w:rsidRPr="00BE78B0">
        <w:rPr>
          <w:lang w:eastAsia="zh-CN"/>
        </w:rPr>
        <w:t>ms</w:t>
      </w:r>
      <w:r w:rsidRPr="00BE78B0">
        <w:rPr>
          <w:lang w:eastAsia="ko-KR"/>
        </w:rPr>
        <w:t xml:space="preserve"> </w:t>
      </w:r>
      <w:r>
        <w:rPr>
          <w:lang w:eastAsia="ko-KR"/>
        </w:rPr>
        <w:t xml:space="preserve">and under the condition that </w:t>
      </w:r>
      <w:r w:rsidRPr="00BE78B0">
        <w:rPr>
          <w:lang w:eastAsia="ko-KR"/>
        </w:rPr>
        <w:t>the SSB transmission periodicity is [5]</w:t>
      </w:r>
      <w:r w:rsidRPr="00BE78B0">
        <w:rPr>
          <w:rFonts w:ascii="MS Mincho" w:eastAsia="MS Mincho" w:hAnsi="MS Mincho"/>
          <w:lang w:val="en-US" w:eastAsia="ko-KR"/>
        </w:rPr>
        <w:t> </w:t>
      </w:r>
      <w:r w:rsidRPr="00BE78B0">
        <w:rPr>
          <w:lang w:eastAsia="ko-KR"/>
        </w:rPr>
        <w:t>ms</w:t>
      </w:r>
      <w:r w:rsidRPr="00BE78B0">
        <w:rPr>
          <w:lang w:eastAsia="zh-CN"/>
        </w:rPr>
        <w:t>.</w:t>
      </w:r>
    </w:p>
    <w:p w:rsidR="00450948" w:rsidRPr="00B66C75" w:rsidRDefault="00450948" w:rsidP="00450948">
      <w:pPr>
        <w:overflowPunct w:val="0"/>
        <w:autoSpaceDE w:val="0"/>
        <w:autoSpaceDN w:val="0"/>
        <w:adjustRightInd w:val="0"/>
        <w:textAlignment w:val="baseline"/>
        <w:rPr>
          <w:lang w:eastAsia="ko-KR"/>
        </w:rPr>
      </w:pPr>
      <w:r w:rsidRPr="00B66C75">
        <w:rPr>
          <w:rFonts w:cs="v4.2.0"/>
          <w:lang w:eastAsia="zh-CN"/>
        </w:rPr>
        <w:t>In FR1 and FR2, the NR PSC</w:t>
      </w:r>
      <w:r w:rsidRPr="00B66C75">
        <w:rPr>
          <w:rFonts w:cs="v4.2.0"/>
          <w:lang w:eastAsia="ko-KR"/>
        </w:rPr>
        <w:t xml:space="preserve">ell is known if it </w:t>
      </w:r>
      <w:r w:rsidRPr="00B66C75">
        <w:rPr>
          <w:lang w:eastAsia="ko-KR"/>
        </w:rPr>
        <w:t>has been meeting the following conditions:</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r w:rsidRPr="00B66C75">
        <w:rPr>
          <w:rFonts w:hint="eastAsia"/>
          <w:lang w:eastAsia="zh-CN"/>
        </w:rPr>
        <w:t>P</w:t>
      </w:r>
      <w:r w:rsidRPr="00B66C75">
        <w:rPr>
          <w:lang w:eastAsia="ko-KR"/>
        </w:rPr>
        <w:t xml:space="preserve">SCell </w:t>
      </w:r>
      <w:r w:rsidRPr="00B66C75">
        <w:rPr>
          <w:rFonts w:hint="eastAsia"/>
          <w:lang w:eastAsia="zh-CN"/>
        </w:rPr>
        <w:t>configuration</w:t>
      </w:r>
      <w:r w:rsidRPr="00B66C75">
        <w:rPr>
          <w:lang w:eastAsia="ko-KR"/>
        </w:rPr>
        <w:t xml:space="preserve"> command: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the UE has sent a valid measurement report for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and</w:t>
      </w:r>
    </w:p>
    <w:p w:rsidR="00450948" w:rsidRPr="00B66C75" w:rsidRDefault="00450948" w:rsidP="00450948">
      <w:pPr>
        <w:overflowPunct w:val="0"/>
        <w:autoSpaceDE w:val="0"/>
        <w:autoSpaceDN w:val="0"/>
        <w:adjustRightInd w:val="0"/>
        <w:ind w:left="851" w:hanging="284"/>
        <w:textAlignment w:val="baseline"/>
        <w:rPr>
          <w:lang w:eastAsia="ko-KR"/>
        </w:rPr>
      </w:pPr>
      <w:r w:rsidRPr="00B66C75">
        <w:rPr>
          <w:lang w:eastAsia="ko-KR"/>
        </w:rPr>
        <w:t>-</w:t>
      </w:r>
      <w:r w:rsidRPr="00B66C75">
        <w:rPr>
          <w:lang w:eastAsia="ko-KR"/>
        </w:rPr>
        <w:tab/>
        <w:t xml:space="preserve">One of the SSBs measured from the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remains detectable according to the cell identification conditions specified in clause </w:t>
      </w:r>
      <w:r w:rsidRPr="00B66C75">
        <w:rPr>
          <w:rFonts w:eastAsia="Malgun Gothic" w:hint="eastAsia"/>
          <w:lang w:eastAsia="zh-CN"/>
        </w:rPr>
        <w:t>9.3</w:t>
      </w:r>
      <w:r w:rsidRPr="00B66C75">
        <w:rPr>
          <w:lang w:eastAsia="ko-KR"/>
        </w:rPr>
        <w:t>.</w:t>
      </w:r>
    </w:p>
    <w:p w:rsidR="00450948" w:rsidRPr="00B66C75" w:rsidRDefault="00450948" w:rsidP="00450948">
      <w:pPr>
        <w:overflowPunct w:val="0"/>
        <w:autoSpaceDE w:val="0"/>
        <w:autoSpaceDN w:val="0"/>
        <w:adjustRightInd w:val="0"/>
        <w:ind w:left="568" w:hanging="284"/>
        <w:textAlignment w:val="baseline"/>
        <w:rPr>
          <w:lang w:eastAsia="ko-KR"/>
        </w:rPr>
      </w:pPr>
      <w:r w:rsidRPr="00B66C75">
        <w:rPr>
          <w:lang w:eastAsia="ko-KR"/>
        </w:rPr>
        <w:t>-</w:t>
      </w:r>
      <w:r w:rsidRPr="00B66C75">
        <w:rPr>
          <w:lang w:eastAsia="ko-KR"/>
        </w:rPr>
        <w:tab/>
        <w:t xml:space="preserve">One of the SSBs measured from NR </w:t>
      </w:r>
      <w:r w:rsidRPr="00B66C75">
        <w:rPr>
          <w:lang w:eastAsia="zh-CN"/>
        </w:rPr>
        <w:t>P</w:t>
      </w:r>
      <w:r w:rsidRPr="00B66C75">
        <w:rPr>
          <w:lang w:eastAsia="ko-KR"/>
        </w:rPr>
        <w:t xml:space="preserve">SCell being </w:t>
      </w:r>
      <w:r w:rsidRPr="00B66C75">
        <w:rPr>
          <w:lang w:eastAsia="zh-CN"/>
        </w:rPr>
        <w:t>configured</w:t>
      </w:r>
      <w:r w:rsidRPr="00B66C75">
        <w:rPr>
          <w:lang w:eastAsia="ko-KR"/>
        </w:rPr>
        <w:t xml:space="preserve"> also remains detectable during the NR </w:t>
      </w:r>
      <w:r w:rsidRPr="00B66C75">
        <w:rPr>
          <w:lang w:eastAsia="zh-CN"/>
        </w:rPr>
        <w:t>P</w:t>
      </w:r>
      <w:r w:rsidRPr="00B66C75">
        <w:rPr>
          <w:lang w:eastAsia="ko-KR"/>
        </w:rPr>
        <w:t xml:space="preserve">SCell </w:t>
      </w:r>
      <w:r w:rsidRPr="00B66C75">
        <w:rPr>
          <w:lang w:eastAsia="zh-CN"/>
        </w:rPr>
        <w:t>configuration</w:t>
      </w:r>
      <w:r w:rsidRPr="00B66C75">
        <w:rPr>
          <w:lang w:eastAsia="ko-KR"/>
        </w:rPr>
        <w:t xml:space="preserve"> delay</w:t>
      </w:r>
      <w:r w:rsidR="00554424">
        <w:rPr>
          <w:lang w:eastAsia="ko-KR"/>
        </w:rPr>
        <w:t xml:space="preserve"> </w:t>
      </w:r>
      <w:ins w:id="4" w:author="shenzhongyi (A)" w:date="2019-10-16T09:56:00Z">
        <w:r w:rsidR="00554424" w:rsidRPr="00561CB8">
          <w:t>T</w:t>
        </w:r>
        <w:r w:rsidR="00554424" w:rsidRPr="00561CB8">
          <w:rPr>
            <w:vertAlign w:val="subscript"/>
          </w:rPr>
          <w:t>config_PSCell</w:t>
        </w:r>
      </w:ins>
      <w:r w:rsidRPr="00B66C75">
        <w:rPr>
          <w:lang w:eastAsia="ko-KR"/>
        </w:rPr>
        <w:t xml:space="preserve"> according to the cell identification conditions specified in clause 9.3.</w:t>
      </w:r>
    </w:p>
    <w:p w:rsidR="00450948" w:rsidRPr="00B66C75" w:rsidRDefault="00450948" w:rsidP="00450948">
      <w:r w:rsidRPr="00B66C75">
        <w:rPr>
          <w:lang w:eastAsia="ko-KR"/>
        </w:rPr>
        <w:t>otherwise it is unknown.</w:t>
      </w:r>
    </w:p>
    <w:p w:rsidR="00450948" w:rsidRPr="00561CB8" w:rsidRDefault="00450948" w:rsidP="00450948">
      <w:r w:rsidRPr="00561CB8">
        <w:t xml:space="preserve">The PCell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rsidR="00450948" w:rsidRPr="00450948" w:rsidRDefault="00450948" w:rsidP="005D6CA9">
      <w:pPr>
        <w:pStyle w:val="3"/>
        <w:ind w:left="0" w:firstLine="0"/>
        <w:jc w:val="center"/>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4D9" w:rsidRDefault="00D334D9">
      <w:r>
        <w:separator/>
      </w:r>
    </w:p>
  </w:endnote>
  <w:endnote w:type="continuationSeparator" w:id="0">
    <w:p w:rsidR="00D334D9" w:rsidRDefault="00D3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4D9" w:rsidRDefault="00D334D9">
      <w:r>
        <w:separator/>
      </w:r>
    </w:p>
  </w:footnote>
  <w:footnote w:type="continuationSeparator" w:id="0">
    <w:p w:rsidR="00D334D9" w:rsidRDefault="00D33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424" w:rsidRDefault="00554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451D"/>
    <w:rsid w:val="000B7FED"/>
    <w:rsid w:val="000C038A"/>
    <w:rsid w:val="000C6598"/>
    <w:rsid w:val="00137F5A"/>
    <w:rsid w:val="001443EA"/>
    <w:rsid w:val="00145D43"/>
    <w:rsid w:val="00171B61"/>
    <w:rsid w:val="00185D7A"/>
    <w:rsid w:val="00192C46"/>
    <w:rsid w:val="001A08B3"/>
    <w:rsid w:val="001A7B60"/>
    <w:rsid w:val="001B52F0"/>
    <w:rsid w:val="001B7A65"/>
    <w:rsid w:val="001D62E5"/>
    <w:rsid w:val="001E41F3"/>
    <w:rsid w:val="002505F4"/>
    <w:rsid w:val="0026004D"/>
    <w:rsid w:val="002640DD"/>
    <w:rsid w:val="00275D12"/>
    <w:rsid w:val="0027753A"/>
    <w:rsid w:val="00284FEB"/>
    <w:rsid w:val="002860C4"/>
    <w:rsid w:val="002B5741"/>
    <w:rsid w:val="00305409"/>
    <w:rsid w:val="003609EF"/>
    <w:rsid w:val="0036231A"/>
    <w:rsid w:val="00374DD4"/>
    <w:rsid w:val="00375732"/>
    <w:rsid w:val="003B28B4"/>
    <w:rsid w:val="003D5F3D"/>
    <w:rsid w:val="003E1A36"/>
    <w:rsid w:val="00410371"/>
    <w:rsid w:val="004242F1"/>
    <w:rsid w:val="00450948"/>
    <w:rsid w:val="004B37EA"/>
    <w:rsid w:val="004B75B7"/>
    <w:rsid w:val="004D7C25"/>
    <w:rsid w:val="0051580D"/>
    <w:rsid w:val="00522EB0"/>
    <w:rsid w:val="00547111"/>
    <w:rsid w:val="00551571"/>
    <w:rsid w:val="00554424"/>
    <w:rsid w:val="00576E2F"/>
    <w:rsid w:val="00592D74"/>
    <w:rsid w:val="005D12B2"/>
    <w:rsid w:val="005D6CA9"/>
    <w:rsid w:val="005E2C44"/>
    <w:rsid w:val="00616015"/>
    <w:rsid w:val="00621188"/>
    <w:rsid w:val="006257ED"/>
    <w:rsid w:val="00661F13"/>
    <w:rsid w:val="00693AE9"/>
    <w:rsid w:val="00695808"/>
    <w:rsid w:val="006B46FB"/>
    <w:rsid w:val="006B6C8B"/>
    <w:rsid w:val="006E21FB"/>
    <w:rsid w:val="006F1745"/>
    <w:rsid w:val="007747F4"/>
    <w:rsid w:val="00792342"/>
    <w:rsid w:val="007977A8"/>
    <w:rsid w:val="007B512A"/>
    <w:rsid w:val="007C2097"/>
    <w:rsid w:val="007D6A07"/>
    <w:rsid w:val="007F7259"/>
    <w:rsid w:val="008040A8"/>
    <w:rsid w:val="008279FA"/>
    <w:rsid w:val="00856F27"/>
    <w:rsid w:val="008626E7"/>
    <w:rsid w:val="00870EE7"/>
    <w:rsid w:val="008863B9"/>
    <w:rsid w:val="00897BFD"/>
    <w:rsid w:val="008A45A6"/>
    <w:rsid w:val="008F686C"/>
    <w:rsid w:val="009148DE"/>
    <w:rsid w:val="00941E30"/>
    <w:rsid w:val="00964FF1"/>
    <w:rsid w:val="0097584F"/>
    <w:rsid w:val="009777D9"/>
    <w:rsid w:val="00991B88"/>
    <w:rsid w:val="009A5753"/>
    <w:rsid w:val="009A579D"/>
    <w:rsid w:val="009A7C0B"/>
    <w:rsid w:val="009D5895"/>
    <w:rsid w:val="009E3297"/>
    <w:rsid w:val="009F734F"/>
    <w:rsid w:val="00A246B6"/>
    <w:rsid w:val="00A47E70"/>
    <w:rsid w:val="00A50CF0"/>
    <w:rsid w:val="00A70E42"/>
    <w:rsid w:val="00A7671C"/>
    <w:rsid w:val="00A86D9B"/>
    <w:rsid w:val="00AA2CBC"/>
    <w:rsid w:val="00AC5820"/>
    <w:rsid w:val="00AD1CD8"/>
    <w:rsid w:val="00B258BB"/>
    <w:rsid w:val="00B67B97"/>
    <w:rsid w:val="00B968C8"/>
    <w:rsid w:val="00BA3EC5"/>
    <w:rsid w:val="00BA51D9"/>
    <w:rsid w:val="00BB5DFC"/>
    <w:rsid w:val="00BD279D"/>
    <w:rsid w:val="00BD6BB8"/>
    <w:rsid w:val="00C66BA2"/>
    <w:rsid w:val="00C95985"/>
    <w:rsid w:val="00CA66F3"/>
    <w:rsid w:val="00CC5026"/>
    <w:rsid w:val="00CC68D0"/>
    <w:rsid w:val="00D03F9A"/>
    <w:rsid w:val="00D06D51"/>
    <w:rsid w:val="00D24991"/>
    <w:rsid w:val="00D334D9"/>
    <w:rsid w:val="00D50255"/>
    <w:rsid w:val="00D66520"/>
    <w:rsid w:val="00D70637"/>
    <w:rsid w:val="00DA67EE"/>
    <w:rsid w:val="00DC3743"/>
    <w:rsid w:val="00DE34CF"/>
    <w:rsid w:val="00E13F3D"/>
    <w:rsid w:val="00E34898"/>
    <w:rsid w:val="00E36C05"/>
    <w:rsid w:val="00E50924"/>
    <w:rsid w:val="00EA782A"/>
    <w:rsid w:val="00EB09B7"/>
    <w:rsid w:val="00EE7D7C"/>
    <w:rsid w:val="00EF1D50"/>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B2Char">
    <w:name w:val="B2 Char"/>
    <w:link w:val="B2"/>
    <w:rsid w:val="00856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51EC-8AF2-47DE-B44E-61AC42B4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610</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2019-11-08T03:58:00Z</dcterms:created>
  <dcterms:modified xsi:type="dcterms:W3CDTF">2019-11-08T16:04:00Z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(3)EyiF81TB9dco4R4Fmr6mep5wFKrdoAlm58ekMPRk5SpzhVK2CNA2mlvtbegsDubg1YOQji0k
Kelih8z82e4//O/VA7VtPxV5DbUH5LZfWwLVIKhlCOewmgo8Gbwt2VhBXvXrCex9vCGOKqLm
/ll7ZIbHVEx9+tReA9seWU9dSTJTT7jXpK54GCfa8gKYQHomLkBO3Uhg4PmrS4QzVPnlM7NI
RCL3vdd9G4ujBSqeHf</vt:lpwstr>
  </property>
  <property fmtid="{D5CDD505-2E9C-101B-9397-08002B2CF9AE}" pid="22" name="_2015_ms_pID_7253431">
    <vt:lpwstr>5y7gAZ598Z/iOL/XZ9mB+ABD6CUDIcoklHwJuZaKHpp/5OYa7uNlpE
F6wjXtmMcROuC7Cs01kvFdAJBx2AOa48PNpoJWI51oFUwksR0EQPE2ufZQvR/xpdFJqm0YAa
BXsoqt5p+9fJwSyZjlroMeUkx5mdVKUkcWZq83yY6ZTJjC4J18iBpzViUkpwK+w9ofqHAxvt
QLe75SElDPNuYrkIh4myUCm1d+sjseBGCz7T</vt:lpwstr>
  </property>
  <property fmtid="{D5CDD505-2E9C-101B-9397-08002B2CF9AE}" pid="23" name="_2015_ms_pID_7253432">
    <vt:lpwstr>+JyjJKI3TBkK5TuRg7PETl4=</vt:lpwstr>
  </property>
</Properties>
</file>