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CCA52" w14:textId="37779751" w:rsidR="00185C0C" w:rsidRDefault="00185C0C" w:rsidP="0018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bookmarkStart w:id="0" w:name="_GoBack"/>
      <w:bookmarkEnd w:id="0"/>
      <w:r w:rsidR="005A1986" w:rsidRPr="005A1986">
        <w:rPr>
          <w:b/>
          <w:i/>
          <w:noProof/>
          <w:sz w:val="28"/>
        </w:rPr>
        <w:t>4-1914655</w:t>
      </w:r>
      <w:r>
        <w:rPr>
          <w:b/>
          <w:i/>
          <w:noProof/>
          <w:sz w:val="28"/>
        </w:rPr>
        <w:fldChar w:fldCharType="end"/>
      </w:r>
    </w:p>
    <w:p w14:paraId="3B2A7D3D" w14:textId="77777777" w:rsidR="00185C0C" w:rsidRDefault="00185C0C" w:rsidP="00185C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63972587" w:rsidR="001E41F3" w:rsidRPr="00DB085E" w:rsidRDefault="005A1986">
            <w:pPr>
              <w:pStyle w:val="CRCoverPage"/>
              <w:spacing w:after="0"/>
              <w:rPr>
                <w:noProof/>
              </w:rPr>
            </w:pPr>
            <w:r>
              <w:rPr>
                <w:noProof/>
              </w:rPr>
              <w:t>0247</w:t>
            </w: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52099E2"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1044D">
              <w:rPr>
                <w:b/>
                <w:noProof/>
                <w:sz w:val="32"/>
              </w:rPr>
              <w:t>7</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7CB8D72" w:rsidR="001E41F3" w:rsidRPr="00DB085E" w:rsidRDefault="00974FC3" w:rsidP="00467519">
            <w:pPr>
              <w:pStyle w:val="CRCoverPage"/>
              <w:spacing w:after="0"/>
              <w:ind w:left="100"/>
              <w:rPr>
                <w:noProof/>
                <w:lang w:val="en-US"/>
              </w:rPr>
            </w:pPr>
            <w:r>
              <w:rPr>
                <w:noProof/>
              </w:rPr>
              <w:t>Corrections to t</w:t>
            </w:r>
            <w:r w:rsidR="003F67CF" w:rsidRPr="003F67CF">
              <w:rPr>
                <w:noProof/>
              </w:rPr>
              <w:t>est cases for SA FR2 inter-frequency measurement (section A.7.6.2)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4A56B697" w:rsidR="001E41F3" w:rsidRPr="00DB085E" w:rsidRDefault="00974FC3" w:rsidP="00EB5AA0">
            <w:pPr>
              <w:pStyle w:val="CRCoverPage"/>
              <w:spacing w:after="0"/>
              <w:ind w:left="100"/>
              <w:rPr>
                <w:noProof/>
              </w:rPr>
            </w:pPr>
            <w:r>
              <w:rPr>
                <w:noProof/>
              </w:rPr>
              <w:t>Ericsson</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proofErr w:type="spellStart"/>
            <w:r w:rsidRPr="00DB085E">
              <w:rPr>
                <w:rFonts w:cs="Arial"/>
                <w:bCs/>
              </w:rPr>
              <w:t>NR_newRAT</w:t>
            </w:r>
            <w:proofErr w:type="spellEnd"/>
            <w:r w:rsidRPr="00DB085E">
              <w:rPr>
                <w:rFonts w:cs="Arial"/>
                <w:bCs/>
              </w:rPr>
              <w: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47B2939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91044D">
              <w:rPr>
                <w:noProof/>
              </w:rPr>
              <w:t>08-11</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58DF21A3" w14:textId="3C23BEF4" w:rsidR="0044777A" w:rsidRDefault="0091044D" w:rsidP="002938FD">
            <w:pPr>
              <w:pStyle w:val="CRCoverPage"/>
              <w:spacing w:after="0"/>
              <w:rPr>
                <w:noProof/>
                <w:lang w:eastAsia="zh-CN"/>
              </w:rPr>
            </w:pPr>
            <w:r>
              <w:rPr>
                <w:noProof/>
                <w:lang w:eastAsia="zh-CN"/>
              </w:rPr>
              <w:t xml:space="preserve">This CR includes changes from endorsed CR R4-1911045. Additional corrections are highlighted in </w:t>
            </w:r>
            <w:r w:rsidR="00185C0C" w:rsidRPr="00185C0C">
              <w:rPr>
                <w:noProof/>
                <w:highlight w:val="cyan"/>
                <w:lang w:eastAsia="zh-CN"/>
              </w:rPr>
              <w:t>cyan</w:t>
            </w:r>
            <w:r w:rsidR="00185C0C">
              <w:rPr>
                <w:noProof/>
                <w:lang w:eastAsia="zh-CN"/>
              </w:rPr>
              <w:t xml:space="preserve"> </w:t>
            </w:r>
            <w:r w:rsidR="0068686F">
              <w:rPr>
                <w:noProof/>
                <w:lang w:eastAsia="zh-CN"/>
              </w:rPr>
              <w:t>a</w:t>
            </w:r>
            <w:r w:rsidR="00185C0C">
              <w:rPr>
                <w:noProof/>
                <w:lang w:eastAsia="zh-CN"/>
              </w:rPr>
              <w:t xml:space="preserve">nd endorsed changes are shown with </w:t>
            </w:r>
            <w:r w:rsidR="00185C0C" w:rsidRPr="00185C0C">
              <w:rPr>
                <w:noProof/>
                <w:highlight w:val="yellow"/>
                <w:lang w:eastAsia="zh-CN"/>
              </w:rPr>
              <w:t>yellow</w:t>
            </w:r>
            <w:r w:rsidR="00185C0C">
              <w:rPr>
                <w:noProof/>
                <w:lang w:eastAsia="zh-CN"/>
              </w:rPr>
              <w:t>.</w:t>
            </w:r>
          </w:p>
          <w:p w14:paraId="239A48C6" w14:textId="70E6A347" w:rsidR="0091044D" w:rsidRDefault="0091044D" w:rsidP="002938FD">
            <w:pPr>
              <w:pStyle w:val="CRCoverPage"/>
              <w:spacing w:after="0"/>
              <w:rPr>
                <w:noProof/>
                <w:lang w:eastAsia="zh-CN"/>
              </w:rPr>
            </w:pPr>
          </w:p>
          <w:p w14:paraId="5B12D958" w14:textId="0D2315C2" w:rsidR="0091044D" w:rsidRDefault="0091044D" w:rsidP="002938FD">
            <w:pPr>
              <w:pStyle w:val="CRCoverPage"/>
              <w:spacing w:after="0"/>
              <w:rPr>
                <w:noProof/>
                <w:lang w:eastAsia="zh-CN"/>
              </w:rPr>
            </w:pPr>
            <w:r>
              <w:rPr>
                <w:noProof/>
                <w:lang w:eastAsia="zh-CN"/>
              </w:rPr>
              <w:t>Some test requirement parameters have lost the leading digit compared to EN-DC testcases for delay for non PC1 case</w:t>
            </w:r>
          </w:p>
          <w:p w14:paraId="16066A8D" w14:textId="0F326A1C" w:rsidR="0091044D" w:rsidRDefault="0091044D" w:rsidP="002938FD">
            <w:pPr>
              <w:pStyle w:val="CRCoverPage"/>
              <w:spacing w:after="0"/>
              <w:rPr>
                <w:noProof/>
                <w:lang w:eastAsia="zh-CN"/>
              </w:rPr>
            </w:pPr>
          </w:p>
          <w:p w14:paraId="1C1D6135" w14:textId="58FF7153" w:rsidR="0091044D" w:rsidRDefault="0091044D" w:rsidP="002938FD">
            <w:pPr>
              <w:pStyle w:val="CRCoverPage"/>
              <w:spacing w:after="0"/>
              <w:rPr>
                <w:noProof/>
                <w:lang w:eastAsia="zh-CN"/>
              </w:rPr>
            </w:pPr>
            <w:r>
              <w:rPr>
                <w:noProof/>
                <w:lang w:eastAsia="zh-CN"/>
              </w:rPr>
              <w:t>Some test cases incorrectly refer to config 2.</w:t>
            </w:r>
          </w:p>
          <w:p w14:paraId="0EEDFB6E" w14:textId="433B66AF" w:rsidR="0091044D" w:rsidRPr="00DB085E" w:rsidRDefault="0091044D" w:rsidP="002938FD">
            <w:pPr>
              <w:pStyle w:val="CRCoverPage"/>
              <w:spacing w:after="0"/>
              <w:rPr>
                <w:noProof/>
                <w:lang w:eastAsia="zh-CN"/>
              </w:rPr>
            </w:pP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2229B78E" w14:textId="77777777" w:rsidR="003A1BE3" w:rsidRPr="0091044D" w:rsidRDefault="0091044D" w:rsidP="00BD60A5">
            <w:pPr>
              <w:pStyle w:val="CRCoverPage"/>
              <w:numPr>
                <w:ilvl w:val="0"/>
                <w:numId w:val="1"/>
              </w:numPr>
              <w:spacing w:after="0"/>
              <w:rPr>
                <w:i/>
              </w:rPr>
            </w:pPr>
            <w:r>
              <w:t>Add the leading digit from EN-DC test to corresponding SA test</w:t>
            </w:r>
          </w:p>
          <w:p w14:paraId="412F3B16" w14:textId="7E26EFC4" w:rsidR="0091044D" w:rsidRPr="002C59BE" w:rsidRDefault="0091044D" w:rsidP="00BD60A5">
            <w:pPr>
              <w:pStyle w:val="CRCoverPage"/>
              <w:numPr>
                <w:ilvl w:val="0"/>
                <w:numId w:val="1"/>
              </w:numPr>
              <w:spacing w:after="0"/>
              <w:rPr>
                <w:i/>
              </w:rPr>
            </w:pPr>
            <w:r>
              <w:t>Remove config 2 where it is not applicable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5588FA0" w:rsidR="00532524" w:rsidRPr="00DB085E" w:rsidRDefault="002938FD" w:rsidP="00386359">
            <w:pPr>
              <w:pStyle w:val="CRCoverPage"/>
              <w:spacing w:after="0"/>
              <w:ind w:left="100"/>
              <w:rPr>
                <w:noProof/>
              </w:rPr>
            </w:pPr>
            <w:r>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E812369" w14:textId="77777777" w:rsidR="002B3A1A" w:rsidRPr="00DF475B" w:rsidRDefault="002B3A1A" w:rsidP="002B3A1A">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5B382E30" w14:textId="77777777" w:rsidR="002B3A1A" w:rsidRPr="00DF475B" w:rsidRDefault="002B3A1A" w:rsidP="002B3A1A">
      <w:pPr>
        <w:keepNext/>
        <w:keepLines/>
        <w:spacing w:before="120"/>
        <w:ind w:left="1418" w:hanging="1418"/>
        <w:outlineLvl w:val="3"/>
        <w:rPr>
          <w:rFonts w:ascii="Arial" w:hAnsi="Arial"/>
          <w:sz w:val="24"/>
        </w:rPr>
      </w:pPr>
      <w:bookmarkStart w:id="3"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
    </w:p>
    <w:p w14:paraId="1550C660" w14:textId="77777777" w:rsidR="002B3A1A" w:rsidRPr="00DF475B" w:rsidRDefault="002B3A1A" w:rsidP="002B3A1A">
      <w:pPr>
        <w:keepNext/>
        <w:keepLines/>
        <w:spacing w:before="120"/>
        <w:ind w:left="1701" w:hanging="1701"/>
        <w:outlineLvl w:val="4"/>
        <w:rPr>
          <w:rFonts w:ascii="Arial" w:hAnsi="Arial"/>
          <w:sz w:val="22"/>
        </w:rPr>
      </w:pPr>
      <w:bookmarkStart w:id="4" w:name="_Toc535476765"/>
      <w:r w:rsidRPr="00DF475B">
        <w:rPr>
          <w:rFonts w:ascii="Arial" w:hAnsi="Arial"/>
          <w:sz w:val="22"/>
        </w:rPr>
        <w:t>A.7.6.2.1.1</w:t>
      </w:r>
      <w:r w:rsidRPr="00DF475B">
        <w:rPr>
          <w:rFonts w:ascii="Arial" w:hAnsi="Arial"/>
          <w:sz w:val="22"/>
        </w:rPr>
        <w:tab/>
        <w:t>Test Purpose and Environment</w:t>
      </w:r>
      <w:bookmarkEnd w:id="4"/>
    </w:p>
    <w:p w14:paraId="56D709AB"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29AD930"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598AC7C6" w14:textId="77777777" w:rsidR="002B3A1A" w:rsidRPr="00DF475B" w:rsidRDefault="002B3A1A" w:rsidP="002B3A1A">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14:paraId="3C1EDFC1"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77ACD60" w14:textId="77777777" w:rsidR="002B3A1A" w:rsidRPr="00DF475B" w:rsidRDefault="002B3A1A" w:rsidP="002B3A1A">
      <w:r w:rsidRPr="00DF475B">
        <w:t>Supported test configurations are shown in table A.7.6.2.1.1-1.</w:t>
      </w:r>
    </w:p>
    <w:p w14:paraId="0D25A2B0"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21FE2CC0"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77DEDFFF"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C444454"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w:t>
            </w:r>
          </w:p>
        </w:tc>
      </w:tr>
      <w:tr w:rsidR="002B3A1A" w:rsidRPr="00DF475B" w14:paraId="38EF2017"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2F077A3F"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CE99B14"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5EDB6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AED351" w14:textId="312BF0F1" w:rsidR="002B3A1A" w:rsidRPr="00DF475B" w:rsidRDefault="002B3A1A" w:rsidP="00144E3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lang w:eastAsia="zh-CN"/>
              </w:rPr>
              <w:t>Void.</w:t>
            </w:r>
          </w:p>
        </w:tc>
      </w:tr>
    </w:tbl>
    <w:p w14:paraId="3B89966F" w14:textId="77777777" w:rsidR="002B3A1A" w:rsidRPr="00DF475B" w:rsidRDefault="002B3A1A" w:rsidP="002B3A1A"/>
    <w:p w14:paraId="285CE556" w14:textId="77777777" w:rsidR="002B3A1A" w:rsidRPr="00DF475B" w:rsidRDefault="002B3A1A" w:rsidP="002B3A1A">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6F72EB68" w14:textId="77777777" w:rsidTr="00144E3E">
        <w:trPr>
          <w:cantSplit/>
          <w:trHeight w:val="80"/>
        </w:trPr>
        <w:tc>
          <w:tcPr>
            <w:tcW w:w="2118" w:type="dxa"/>
            <w:vMerge w:val="restart"/>
          </w:tcPr>
          <w:p w14:paraId="0ED6D2E3"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264FC3F"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72DD60D"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14799069"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6A5BDE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45B14FE2" w14:textId="77777777" w:rsidTr="00144E3E">
        <w:trPr>
          <w:cantSplit/>
          <w:trHeight w:val="79"/>
        </w:trPr>
        <w:tc>
          <w:tcPr>
            <w:tcW w:w="2118" w:type="dxa"/>
            <w:vMerge/>
          </w:tcPr>
          <w:p w14:paraId="26BDE03B" w14:textId="77777777" w:rsidR="002B3A1A" w:rsidRPr="00DF475B" w:rsidRDefault="002B3A1A" w:rsidP="00144E3E">
            <w:pPr>
              <w:keepNext/>
              <w:keepLines/>
              <w:spacing w:after="0"/>
              <w:jc w:val="center"/>
              <w:rPr>
                <w:rFonts w:ascii="Arial" w:hAnsi="Arial" w:cs="Arial"/>
                <w:b/>
                <w:sz w:val="18"/>
              </w:rPr>
            </w:pPr>
          </w:p>
        </w:tc>
        <w:tc>
          <w:tcPr>
            <w:tcW w:w="596" w:type="dxa"/>
            <w:vMerge/>
          </w:tcPr>
          <w:p w14:paraId="5D4FFD31"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60B11EC2" w14:textId="77777777" w:rsidR="002B3A1A" w:rsidRPr="00DF475B" w:rsidRDefault="002B3A1A" w:rsidP="00144E3E">
            <w:pPr>
              <w:keepNext/>
              <w:keepLines/>
              <w:spacing w:after="0"/>
              <w:jc w:val="center"/>
              <w:rPr>
                <w:rFonts w:ascii="Arial" w:hAnsi="Arial" w:cs="Arial"/>
                <w:b/>
                <w:sz w:val="18"/>
              </w:rPr>
            </w:pPr>
          </w:p>
        </w:tc>
        <w:tc>
          <w:tcPr>
            <w:tcW w:w="1251" w:type="dxa"/>
          </w:tcPr>
          <w:p w14:paraId="05F5F024"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470A4BA0"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71041BF4" w14:textId="77777777" w:rsidR="002B3A1A" w:rsidRPr="00DF475B" w:rsidRDefault="002B3A1A" w:rsidP="00144E3E">
            <w:pPr>
              <w:keepNext/>
              <w:keepLines/>
              <w:spacing w:after="0"/>
              <w:jc w:val="center"/>
              <w:rPr>
                <w:rFonts w:ascii="Arial" w:hAnsi="Arial" w:cs="Arial"/>
                <w:b/>
                <w:sz w:val="18"/>
              </w:rPr>
            </w:pPr>
          </w:p>
        </w:tc>
      </w:tr>
      <w:tr w:rsidR="002B3A1A" w:rsidRPr="00DF475B" w14:paraId="5AEE1A76" w14:textId="77777777" w:rsidTr="00144E3E">
        <w:trPr>
          <w:cantSplit/>
          <w:trHeight w:val="614"/>
        </w:trPr>
        <w:tc>
          <w:tcPr>
            <w:tcW w:w="2118" w:type="dxa"/>
          </w:tcPr>
          <w:p w14:paraId="3E526ED6" w14:textId="77777777" w:rsidR="002B3A1A" w:rsidRPr="00DF475B" w:rsidRDefault="002B3A1A" w:rsidP="00144E3E">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B72EA7F" w14:textId="77777777" w:rsidR="002B3A1A" w:rsidRPr="00DF475B" w:rsidRDefault="002B3A1A" w:rsidP="00144E3E">
            <w:pPr>
              <w:keepNext/>
              <w:keepLines/>
              <w:spacing w:after="0"/>
              <w:jc w:val="center"/>
              <w:rPr>
                <w:rFonts w:ascii="Arial" w:hAnsi="Arial" w:cs="Arial"/>
                <w:b/>
                <w:sz w:val="18"/>
                <w:lang w:val="it-IT"/>
              </w:rPr>
            </w:pPr>
          </w:p>
        </w:tc>
        <w:tc>
          <w:tcPr>
            <w:tcW w:w="1251" w:type="dxa"/>
          </w:tcPr>
          <w:p w14:paraId="029AF36A"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D78E4EE" w14:textId="77777777" w:rsidR="002B3A1A" w:rsidRPr="00DF475B" w:rsidRDefault="002B3A1A" w:rsidP="00144E3E">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1F33383" w14:textId="77777777" w:rsidR="002B3A1A" w:rsidRPr="00DF475B" w:rsidRDefault="002B3A1A" w:rsidP="00144E3E">
            <w:pPr>
              <w:keepNext/>
              <w:keepLines/>
              <w:spacing w:after="0"/>
              <w:jc w:val="center"/>
              <w:rPr>
                <w:rFonts w:ascii="Arial" w:hAnsi="Arial" w:cs="v4.2.0"/>
                <w:bCs/>
                <w:sz w:val="18"/>
              </w:rPr>
            </w:pPr>
            <w:r w:rsidRPr="00DF475B">
              <w:rPr>
                <w:rFonts w:ascii="Arial" w:hAnsi="Arial" w:cs="v4.2.0"/>
                <w:bCs/>
                <w:sz w:val="18"/>
              </w:rPr>
              <w:t>Two FR1 NR carrier frequencies is used.</w:t>
            </w:r>
          </w:p>
          <w:p w14:paraId="1A0C0A26" w14:textId="77777777" w:rsidR="002B3A1A" w:rsidRPr="00DF475B" w:rsidRDefault="002B3A1A" w:rsidP="00144E3E">
            <w:pPr>
              <w:keepNext/>
              <w:keepLines/>
              <w:spacing w:after="0"/>
              <w:jc w:val="center"/>
              <w:rPr>
                <w:rFonts w:ascii="Arial" w:hAnsi="Arial" w:cs="v4.2.0"/>
                <w:bCs/>
                <w:sz w:val="18"/>
              </w:rPr>
            </w:pPr>
          </w:p>
        </w:tc>
      </w:tr>
      <w:tr w:rsidR="002B3A1A" w:rsidRPr="00DF475B" w14:paraId="3370B606" w14:textId="77777777" w:rsidTr="00144E3E">
        <w:trPr>
          <w:cantSplit/>
          <w:trHeight w:val="823"/>
        </w:trPr>
        <w:tc>
          <w:tcPr>
            <w:tcW w:w="2118" w:type="dxa"/>
          </w:tcPr>
          <w:p w14:paraId="7B7A05B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Active cell</w:t>
            </w:r>
          </w:p>
        </w:tc>
        <w:tc>
          <w:tcPr>
            <w:tcW w:w="596" w:type="dxa"/>
          </w:tcPr>
          <w:p w14:paraId="133A506B" w14:textId="77777777" w:rsidR="002B3A1A" w:rsidRPr="00DF475B" w:rsidRDefault="002B3A1A" w:rsidP="00144E3E">
            <w:pPr>
              <w:keepNext/>
              <w:keepLines/>
              <w:spacing w:after="0"/>
              <w:rPr>
                <w:rFonts w:ascii="Arial" w:hAnsi="Arial" w:cs="Arial"/>
                <w:sz w:val="18"/>
              </w:rPr>
            </w:pPr>
          </w:p>
        </w:tc>
        <w:tc>
          <w:tcPr>
            <w:tcW w:w="1251" w:type="dxa"/>
          </w:tcPr>
          <w:p w14:paraId="3F2BD3F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F7076D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1 (</w:t>
            </w:r>
            <w:proofErr w:type="spellStart"/>
            <w:r w:rsidRPr="00DF475B">
              <w:rPr>
                <w:rFonts w:ascii="Arial" w:hAnsi="Arial" w:cs="Arial"/>
                <w:sz w:val="18"/>
              </w:rPr>
              <w:t>Pcell</w:t>
            </w:r>
            <w:proofErr w:type="spellEnd"/>
            <w:r w:rsidRPr="00DF475B">
              <w:rPr>
                <w:rFonts w:ascii="Arial" w:hAnsi="Arial" w:cs="Arial"/>
                <w:sz w:val="18"/>
              </w:rPr>
              <w:t>)</w:t>
            </w:r>
          </w:p>
        </w:tc>
        <w:tc>
          <w:tcPr>
            <w:tcW w:w="3072" w:type="dxa"/>
          </w:tcPr>
          <w:p w14:paraId="688AE49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B3A1A" w:rsidRPr="00DF475B" w14:paraId="2CFC6CA0" w14:textId="77777777" w:rsidTr="00144E3E">
        <w:trPr>
          <w:cantSplit/>
          <w:trHeight w:val="406"/>
        </w:trPr>
        <w:tc>
          <w:tcPr>
            <w:tcW w:w="2118" w:type="dxa"/>
          </w:tcPr>
          <w:p w14:paraId="0603C200"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Neighbour cell</w:t>
            </w:r>
          </w:p>
        </w:tc>
        <w:tc>
          <w:tcPr>
            <w:tcW w:w="596" w:type="dxa"/>
          </w:tcPr>
          <w:p w14:paraId="593627DB" w14:textId="77777777" w:rsidR="002B3A1A" w:rsidRPr="00DF475B" w:rsidRDefault="002B3A1A" w:rsidP="00144E3E">
            <w:pPr>
              <w:keepNext/>
              <w:keepLines/>
              <w:spacing w:after="0"/>
              <w:rPr>
                <w:rFonts w:ascii="Arial" w:hAnsi="Arial" w:cs="Arial"/>
                <w:sz w:val="18"/>
              </w:rPr>
            </w:pPr>
          </w:p>
        </w:tc>
        <w:tc>
          <w:tcPr>
            <w:tcW w:w="1251" w:type="dxa"/>
          </w:tcPr>
          <w:p w14:paraId="0DA3DCB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2564DD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2</w:t>
            </w:r>
          </w:p>
        </w:tc>
        <w:tc>
          <w:tcPr>
            <w:tcW w:w="3072" w:type="dxa"/>
          </w:tcPr>
          <w:p w14:paraId="23F5EFC7"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B3A1A" w:rsidRPr="00DF475B" w14:paraId="2418368F" w14:textId="77777777" w:rsidTr="00144E3E">
        <w:trPr>
          <w:cantSplit/>
          <w:trHeight w:val="416"/>
        </w:trPr>
        <w:tc>
          <w:tcPr>
            <w:tcW w:w="2118" w:type="dxa"/>
          </w:tcPr>
          <w:p w14:paraId="6AE00CF7" w14:textId="77777777" w:rsidR="002B3A1A" w:rsidRPr="00DF475B" w:rsidRDefault="002B3A1A" w:rsidP="00144E3E">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305E4D94" w14:textId="77777777" w:rsidR="002B3A1A" w:rsidRPr="00DF475B" w:rsidRDefault="002B3A1A" w:rsidP="00144E3E">
            <w:pPr>
              <w:keepNext/>
              <w:keepLines/>
              <w:spacing w:after="0"/>
              <w:rPr>
                <w:rFonts w:ascii="Arial" w:hAnsi="Arial" w:cs="Arial"/>
                <w:sz w:val="18"/>
              </w:rPr>
            </w:pPr>
          </w:p>
        </w:tc>
        <w:tc>
          <w:tcPr>
            <w:tcW w:w="1251" w:type="dxa"/>
          </w:tcPr>
          <w:p w14:paraId="2CD2E555"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1B4BB0E"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7D78E55E" w14:textId="77777777" w:rsidR="002B3A1A" w:rsidRPr="00DF475B" w:rsidRDefault="002B3A1A" w:rsidP="00144E3E">
            <w:pPr>
              <w:keepNext/>
              <w:keepLines/>
              <w:spacing w:after="0"/>
              <w:rPr>
                <w:rFonts w:ascii="Arial" w:hAnsi="Arial" w:cs="Arial"/>
                <w:sz w:val="18"/>
              </w:rPr>
            </w:pPr>
            <w:r w:rsidRPr="00DF475B">
              <w:rPr>
                <w:rFonts w:ascii="Arial" w:hAnsi="Arial" w:cs="Arial"/>
                <w:sz w:val="18"/>
                <w:lang w:eastAsia="zh-CN"/>
              </w:rPr>
              <w:t>13</w:t>
            </w:r>
          </w:p>
        </w:tc>
        <w:tc>
          <w:tcPr>
            <w:tcW w:w="3072" w:type="dxa"/>
          </w:tcPr>
          <w:p w14:paraId="22044CD3"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As specified in clause 9.1.2-1.</w:t>
            </w:r>
          </w:p>
          <w:p w14:paraId="1A03EFEE" w14:textId="77777777" w:rsidR="002B3A1A" w:rsidRPr="00DF475B" w:rsidRDefault="002B3A1A" w:rsidP="00144E3E">
            <w:pPr>
              <w:keepNext/>
              <w:keepLines/>
              <w:spacing w:after="0"/>
              <w:rPr>
                <w:rFonts w:ascii="Arial" w:hAnsi="Arial" w:cs="Arial"/>
                <w:sz w:val="18"/>
              </w:rPr>
            </w:pPr>
          </w:p>
        </w:tc>
      </w:tr>
      <w:tr w:rsidR="002B3A1A" w:rsidRPr="00DF475B" w14:paraId="092ABE43" w14:textId="77777777" w:rsidTr="00144E3E">
        <w:trPr>
          <w:cantSplit/>
          <w:trHeight w:val="416"/>
        </w:trPr>
        <w:tc>
          <w:tcPr>
            <w:tcW w:w="2118" w:type="dxa"/>
          </w:tcPr>
          <w:p w14:paraId="4FF1CF29" w14:textId="77777777" w:rsidR="002B3A1A" w:rsidRPr="00DF475B" w:rsidRDefault="002B3A1A" w:rsidP="00144E3E">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AA52F1D" w14:textId="77777777" w:rsidR="002B3A1A" w:rsidRPr="00DF475B" w:rsidRDefault="002B3A1A" w:rsidP="00144E3E">
            <w:pPr>
              <w:keepNext/>
              <w:keepLines/>
              <w:spacing w:after="0"/>
              <w:rPr>
                <w:rFonts w:ascii="Arial" w:hAnsi="Arial" w:cs="Arial"/>
                <w:sz w:val="18"/>
              </w:rPr>
            </w:pPr>
          </w:p>
        </w:tc>
        <w:tc>
          <w:tcPr>
            <w:tcW w:w="1251" w:type="dxa"/>
          </w:tcPr>
          <w:p w14:paraId="7E0D2F7E"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5AE3EB4F"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74C71D52"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15BCDB03" w14:textId="77777777" w:rsidR="002B3A1A" w:rsidRPr="00DF475B" w:rsidRDefault="002B3A1A" w:rsidP="00144E3E">
            <w:pPr>
              <w:keepNext/>
              <w:keepLines/>
              <w:spacing w:after="0"/>
              <w:rPr>
                <w:rFonts w:ascii="Arial" w:hAnsi="Arial" w:cs="Arial"/>
                <w:sz w:val="18"/>
              </w:rPr>
            </w:pPr>
          </w:p>
        </w:tc>
      </w:tr>
      <w:tr w:rsidR="002B3A1A" w:rsidRPr="00DF475B" w14:paraId="6A40A552" w14:textId="77777777" w:rsidTr="00144E3E">
        <w:trPr>
          <w:cantSplit/>
          <w:trHeight w:val="416"/>
        </w:trPr>
        <w:tc>
          <w:tcPr>
            <w:tcW w:w="2118" w:type="dxa"/>
          </w:tcPr>
          <w:p w14:paraId="47D1BE58" w14:textId="77777777" w:rsidR="002B3A1A" w:rsidRPr="00DF475B" w:rsidRDefault="002B3A1A" w:rsidP="00144E3E">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5480240A" w14:textId="77777777" w:rsidR="002B3A1A" w:rsidRPr="00DF475B" w:rsidRDefault="002B3A1A" w:rsidP="00144E3E">
            <w:pPr>
              <w:keepNext/>
              <w:keepLines/>
              <w:spacing w:after="0"/>
              <w:rPr>
                <w:rFonts w:ascii="Arial" w:hAnsi="Arial" w:cs="Arial"/>
                <w:sz w:val="18"/>
              </w:rPr>
            </w:pPr>
          </w:p>
        </w:tc>
        <w:tc>
          <w:tcPr>
            <w:tcW w:w="1251" w:type="dxa"/>
          </w:tcPr>
          <w:p w14:paraId="52F366F4"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EC177E1"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3F20D964"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As specified in clause A.3.10.2</w:t>
            </w:r>
          </w:p>
        </w:tc>
      </w:tr>
      <w:tr w:rsidR="002B3A1A" w:rsidRPr="00DF475B" w14:paraId="24C7F72E" w14:textId="77777777" w:rsidTr="00144E3E">
        <w:trPr>
          <w:cantSplit/>
          <w:trHeight w:val="198"/>
        </w:trPr>
        <w:tc>
          <w:tcPr>
            <w:tcW w:w="2118" w:type="dxa"/>
          </w:tcPr>
          <w:p w14:paraId="4D132C6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A3-Offset</w:t>
            </w:r>
          </w:p>
        </w:tc>
        <w:tc>
          <w:tcPr>
            <w:tcW w:w="596" w:type="dxa"/>
          </w:tcPr>
          <w:p w14:paraId="739A6D2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dB</w:t>
            </w:r>
          </w:p>
        </w:tc>
        <w:tc>
          <w:tcPr>
            <w:tcW w:w="1251" w:type="dxa"/>
          </w:tcPr>
          <w:p w14:paraId="065ABBA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1DCBB2B" w14:textId="2C864EA7" w:rsidR="002B3A1A" w:rsidRPr="00DF475B" w:rsidRDefault="002B3A1A" w:rsidP="00144E3E">
            <w:pPr>
              <w:keepNext/>
              <w:keepLines/>
              <w:spacing w:after="0"/>
              <w:rPr>
                <w:rFonts w:ascii="Arial" w:hAnsi="Arial" w:cs="Arial"/>
                <w:sz w:val="18"/>
              </w:rPr>
            </w:pPr>
            <w:del w:id="5" w:author="Li, Qiming" w:date="2019-09-30T11:23:00Z">
              <w:r w:rsidRPr="001065E0" w:rsidDel="0059122D">
                <w:rPr>
                  <w:rFonts w:ascii="Arial" w:hAnsi="Arial" w:cs="Arial"/>
                  <w:sz w:val="18"/>
                  <w:highlight w:val="yellow"/>
                  <w:rPrChange w:id="6" w:author="Li, Qiming" w:date="2019-09-30T11:24:00Z">
                    <w:rPr>
                      <w:rFonts w:ascii="Arial" w:hAnsi="Arial" w:cs="Arial"/>
                      <w:sz w:val="18"/>
                    </w:rPr>
                  </w:rPrChange>
                </w:rPr>
                <w:delText>-6</w:delText>
              </w:r>
            </w:del>
            <w:ins w:id="7" w:author="Li, Qiming" w:date="2019-09-30T11:23:00Z">
              <w:r w:rsidR="0059122D" w:rsidRPr="001065E0">
                <w:rPr>
                  <w:rFonts w:ascii="Arial" w:hAnsi="Arial" w:cs="Arial"/>
                  <w:sz w:val="18"/>
                  <w:highlight w:val="yellow"/>
                  <w:rPrChange w:id="8" w:author="Li, Qiming" w:date="2019-09-30T11:24:00Z">
                    <w:rPr>
                      <w:rFonts w:ascii="Arial" w:hAnsi="Arial" w:cs="Arial"/>
                      <w:sz w:val="18"/>
                    </w:rPr>
                  </w:rPrChange>
                </w:rPr>
                <w:t>[-30]</w:t>
              </w:r>
            </w:ins>
          </w:p>
        </w:tc>
        <w:tc>
          <w:tcPr>
            <w:tcW w:w="3072" w:type="dxa"/>
          </w:tcPr>
          <w:p w14:paraId="6C055CDA" w14:textId="77777777" w:rsidR="002B3A1A" w:rsidRPr="00DF475B" w:rsidRDefault="002B3A1A" w:rsidP="00144E3E">
            <w:pPr>
              <w:keepNext/>
              <w:keepLines/>
              <w:spacing w:after="0"/>
              <w:rPr>
                <w:rFonts w:ascii="Arial" w:hAnsi="Arial" w:cs="Arial"/>
                <w:sz w:val="18"/>
              </w:rPr>
            </w:pPr>
          </w:p>
        </w:tc>
      </w:tr>
      <w:tr w:rsidR="002B3A1A" w:rsidRPr="00DF475B" w14:paraId="51E9B1B2" w14:textId="77777777" w:rsidTr="00144E3E">
        <w:trPr>
          <w:cantSplit/>
          <w:trHeight w:val="208"/>
        </w:trPr>
        <w:tc>
          <w:tcPr>
            <w:tcW w:w="2118" w:type="dxa"/>
          </w:tcPr>
          <w:p w14:paraId="26626D6A"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Hysteresis</w:t>
            </w:r>
          </w:p>
        </w:tc>
        <w:tc>
          <w:tcPr>
            <w:tcW w:w="596" w:type="dxa"/>
          </w:tcPr>
          <w:p w14:paraId="290C3CD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dB</w:t>
            </w:r>
          </w:p>
        </w:tc>
        <w:tc>
          <w:tcPr>
            <w:tcW w:w="1251" w:type="dxa"/>
          </w:tcPr>
          <w:p w14:paraId="5587134B"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9FC028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13F8FC09" w14:textId="77777777" w:rsidR="002B3A1A" w:rsidRPr="00DF475B" w:rsidRDefault="002B3A1A" w:rsidP="00144E3E">
            <w:pPr>
              <w:keepNext/>
              <w:keepLines/>
              <w:spacing w:after="0"/>
              <w:rPr>
                <w:rFonts w:ascii="Arial" w:hAnsi="Arial" w:cs="Arial"/>
                <w:sz w:val="18"/>
              </w:rPr>
            </w:pPr>
          </w:p>
        </w:tc>
      </w:tr>
      <w:tr w:rsidR="002B3A1A" w:rsidRPr="00DF475B" w14:paraId="20F71669" w14:textId="77777777" w:rsidTr="00144E3E">
        <w:trPr>
          <w:cantSplit/>
          <w:trHeight w:val="208"/>
        </w:trPr>
        <w:tc>
          <w:tcPr>
            <w:tcW w:w="2118" w:type="dxa"/>
          </w:tcPr>
          <w:p w14:paraId="0D52DDFF"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CP length</w:t>
            </w:r>
          </w:p>
        </w:tc>
        <w:tc>
          <w:tcPr>
            <w:tcW w:w="596" w:type="dxa"/>
          </w:tcPr>
          <w:p w14:paraId="3F1B3B6E" w14:textId="77777777" w:rsidR="002B3A1A" w:rsidRPr="00DF475B" w:rsidRDefault="002B3A1A" w:rsidP="00144E3E">
            <w:pPr>
              <w:keepNext/>
              <w:keepLines/>
              <w:spacing w:after="0"/>
              <w:rPr>
                <w:rFonts w:ascii="Arial" w:hAnsi="Arial" w:cs="Arial"/>
                <w:sz w:val="18"/>
              </w:rPr>
            </w:pPr>
          </w:p>
        </w:tc>
        <w:tc>
          <w:tcPr>
            <w:tcW w:w="1251" w:type="dxa"/>
          </w:tcPr>
          <w:p w14:paraId="12C3C2DB"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B17018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Normal</w:t>
            </w:r>
          </w:p>
        </w:tc>
        <w:tc>
          <w:tcPr>
            <w:tcW w:w="3072" w:type="dxa"/>
          </w:tcPr>
          <w:p w14:paraId="3CA1A9AD" w14:textId="77777777" w:rsidR="002B3A1A" w:rsidRPr="00DF475B" w:rsidRDefault="002B3A1A" w:rsidP="00144E3E">
            <w:pPr>
              <w:keepNext/>
              <w:keepLines/>
              <w:spacing w:after="0"/>
              <w:rPr>
                <w:rFonts w:ascii="Arial" w:hAnsi="Arial" w:cs="Arial"/>
                <w:sz w:val="18"/>
              </w:rPr>
            </w:pPr>
          </w:p>
        </w:tc>
      </w:tr>
      <w:tr w:rsidR="002B3A1A" w:rsidRPr="00DF475B" w14:paraId="1EE020B8" w14:textId="77777777" w:rsidTr="00144E3E">
        <w:trPr>
          <w:cantSplit/>
          <w:trHeight w:val="198"/>
        </w:trPr>
        <w:tc>
          <w:tcPr>
            <w:tcW w:w="2118" w:type="dxa"/>
          </w:tcPr>
          <w:p w14:paraId="42237557" w14:textId="77777777" w:rsidR="002B3A1A" w:rsidRPr="00DF475B" w:rsidRDefault="002B3A1A" w:rsidP="00144E3E">
            <w:pPr>
              <w:keepNext/>
              <w:keepLines/>
              <w:spacing w:after="0"/>
              <w:rPr>
                <w:rFonts w:ascii="Arial" w:hAnsi="Arial" w:cs="Arial"/>
                <w:sz w:val="18"/>
              </w:rPr>
            </w:pPr>
            <w:proofErr w:type="spellStart"/>
            <w:r w:rsidRPr="00DF475B">
              <w:rPr>
                <w:rFonts w:ascii="Arial" w:hAnsi="Arial" w:cs="Arial"/>
                <w:sz w:val="18"/>
              </w:rPr>
              <w:t>TimeToTrigger</w:t>
            </w:r>
            <w:proofErr w:type="spellEnd"/>
          </w:p>
        </w:tc>
        <w:tc>
          <w:tcPr>
            <w:tcW w:w="596" w:type="dxa"/>
          </w:tcPr>
          <w:p w14:paraId="6559511C"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s</w:t>
            </w:r>
          </w:p>
        </w:tc>
        <w:tc>
          <w:tcPr>
            <w:tcW w:w="1251" w:type="dxa"/>
          </w:tcPr>
          <w:p w14:paraId="2E899C74"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043DC97"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76726D83" w14:textId="77777777" w:rsidR="002B3A1A" w:rsidRPr="00DF475B" w:rsidRDefault="002B3A1A" w:rsidP="00144E3E">
            <w:pPr>
              <w:keepNext/>
              <w:keepLines/>
              <w:spacing w:after="0"/>
              <w:rPr>
                <w:rFonts w:ascii="Arial" w:hAnsi="Arial" w:cs="Arial"/>
                <w:sz w:val="18"/>
              </w:rPr>
            </w:pPr>
          </w:p>
        </w:tc>
      </w:tr>
      <w:tr w:rsidR="002B3A1A" w:rsidRPr="00DF475B" w14:paraId="2725C33A" w14:textId="77777777" w:rsidTr="00144E3E">
        <w:trPr>
          <w:cantSplit/>
          <w:trHeight w:val="208"/>
        </w:trPr>
        <w:tc>
          <w:tcPr>
            <w:tcW w:w="2118" w:type="dxa"/>
          </w:tcPr>
          <w:p w14:paraId="1753FC80"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Filter coefficient</w:t>
            </w:r>
          </w:p>
        </w:tc>
        <w:tc>
          <w:tcPr>
            <w:tcW w:w="596" w:type="dxa"/>
          </w:tcPr>
          <w:p w14:paraId="0C0A832F" w14:textId="77777777" w:rsidR="002B3A1A" w:rsidRPr="00DF475B" w:rsidRDefault="002B3A1A" w:rsidP="00144E3E">
            <w:pPr>
              <w:keepNext/>
              <w:keepLines/>
              <w:spacing w:after="0"/>
              <w:rPr>
                <w:rFonts w:ascii="Arial" w:hAnsi="Arial" w:cs="Arial"/>
                <w:sz w:val="18"/>
              </w:rPr>
            </w:pPr>
          </w:p>
        </w:tc>
        <w:tc>
          <w:tcPr>
            <w:tcW w:w="1251" w:type="dxa"/>
          </w:tcPr>
          <w:p w14:paraId="0A575CE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493873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3AB75ADE"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L3 filtering is not used</w:t>
            </w:r>
          </w:p>
        </w:tc>
      </w:tr>
      <w:tr w:rsidR="002B3A1A" w:rsidRPr="00DF475B" w14:paraId="0B82191E" w14:textId="77777777" w:rsidTr="00144E3E">
        <w:trPr>
          <w:cantSplit/>
          <w:trHeight w:val="208"/>
        </w:trPr>
        <w:tc>
          <w:tcPr>
            <w:tcW w:w="2118" w:type="dxa"/>
          </w:tcPr>
          <w:p w14:paraId="6EBF53F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w:t>
            </w:r>
          </w:p>
        </w:tc>
        <w:tc>
          <w:tcPr>
            <w:tcW w:w="596" w:type="dxa"/>
          </w:tcPr>
          <w:p w14:paraId="3D05515F" w14:textId="77777777" w:rsidR="002B3A1A" w:rsidRPr="00DF475B" w:rsidRDefault="002B3A1A" w:rsidP="00144E3E">
            <w:pPr>
              <w:keepNext/>
              <w:keepLines/>
              <w:spacing w:after="0"/>
              <w:rPr>
                <w:rFonts w:ascii="Arial" w:hAnsi="Arial" w:cs="Arial"/>
                <w:sz w:val="18"/>
              </w:rPr>
            </w:pPr>
          </w:p>
        </w:tc>
        <w:tc>
          <w:tcPr>
            <w:tcW w:w="1251" w:type="dxa"/>
          </w:tcPr>
          <w:p w14:paraId="100F822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E00E770"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OFF</w:t>
            </w:r>
          </w:p>
        </w:tc>
        <w:tc>
          <w:tcPr>
            <w:tcW w:w="3072" w:type="dxa"/>
          </w:tcPr>
          <w:p w14:paraId="43BB824A"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 is not used</w:t>
            </w:r>
          </w:p>
        </w:tc>
      </w:tr>
      <w:tr w:rsidR="002B3A1A" w:rsidRPr="00EB1A9E" w14:paraId="30502004" w14:textId="77777777" w:rsidTr="00144E3E">
        <w:trPr>
          <w:cantSplit/>
          <w:trHeight w:val="208"/>
          <w:ins w:id="9" w:author="Li, Qiming" w:date="2019-08-30T08:31:00Z"/>
        </w:trPr>
        <w:tc>
          <w:tcPr>
            <w:tcW w:w="2118" w:type="dxa"/>
          </w:tcPr>
          <w:p w14:paraId="190A4B46" w14:textId="77777777" w:rsidR="002B3A1A" w:rsidRPr="00EB1A9E" w:rsidRDefault="002B3A1A" w:rsidP="00144E3E">
            <w:pPr>
              <w:pStyle w:val="TAL"/>
              <w:rPr>
                <w:ins w:id="10" w:author="Li, Qiming" w:date="2019-08-30T08:31:00Z"/>
                <w:rFonts w:cs="Arial"/>
              </w:rPr>
            </w:pPr>
            <w:proofErr w:type="spellStart"/>
            <w:ins w:id="11" w:author="Li, Qiming" w:date="2019-08-30T08:31:00Z">
              <w:r>
                <w:rPr>
                  <w:rFonts w:cs="Arial"/>
                </w:rPr>
                <w:t>AoA</w:t>
              </w:r>
              <w:proofErr w:type="spellEnd"/>
              <w:r>
                <w:rPr>
                  <w:rFonts w:cs="Arial"/>
                </w:rPr>
                <w:t xml:space="preserve"> setup</w:t>
              </w:r>
            </w:ins>
          </w:p>
        </w:tc>
        <w:tc>
          <w:tcPr>
            <w:tcW w:w="596" w:type="dxa"/>
          </w:tcPr>
          <w:p w14:paraId="3AF678D3" w14:textId="77777777" w:rsidR="002B3A1A" w:rsidRPr="00EB1A9E" w:rsidRDefault="002B3A1A" w:rsidP="00144E3E">
            <w:pPr>
              <w:pStyle w:val="TAL"/>
              <w:rPr>
                <w:ins w:id="12" w:author="Li, Qiming" w:date="2019-08-30T08:31:00Z"/>
                <w:rFonts w:cs="Arial"/>
              </w:rPr>
            </w:pPr>
          </w:p>
        </w:tc>
        <w:tc>
          <w:tcPr>
            <w:tcW w:w="1251" w:type="dxa"/>
          </w:tcPr>
          <w:p w14:paraId="1C85F991" w14:textId="11AC442F" w:rsidR="002B3A1A" w:rsidRPr="00EB1A9E" w:rsidRDefault="002B3A1A" w:rsidP="00144E3E">
            <w:pPr>
              <w:pStyle w:val="TAL"/>
              <w:rPr>
                <w:ins w:id="13" w:author="Li, Qiming" w:date="2019-08-30T08:31:00Z"/>
                <w:rFonts w:cs="Arial"/>
              </w:rPr>
            </w:pPr>
            <w:ins w:id="14" w:author="Li, Qiming" w:date="2019-08-30T08:31:00Z">
              <w:r w:rsidRPr="00EB1A9E">
                <w:rPr>
                  <w:rFonts w:cs="Arial"/>
                </w:rPr>
                <w:t>Config 1</w:t>
              </w:r>
              <w:del w:id="15" w:author="Ericsson" w:date="2019-11-08T11:19:00Z">
                <w:r w:rsidRPr="00185C0C" w:rsidDel="00185C0C">
                  <w:rPr>
                    <w:rFonts w:cs="Arial"/>
                    <w:highlight w:val="cyan"/>
                    <w:rPrChange w:id="16" w:author="Ericsson" w:date="2019-11-08T11:23:00Z">
                      <w:rPr>
                        <w:rFonts w:cs="Arial"/>
                      </w:rPr>
                    </w:rPrChange>
                  </w:rPr>
                  <w:delText>,2</w:delText>
                </w:r>
              </w:del>
            </w:ins>
          </w:p>
        </w:tc>
        <w:tc>
          <w:tcPr>
            <w:tcW w:w="2504" w:type="dxa"/>
            <w:gridSpan w:val="2"/>
          </w:tcPr>
          <w:p w14:paraId="5AC3EB05" w14:textId="259575DE" w:rsidR="002B3A1A" w:rsidRPr="0080393C" w:rsidRDefault="002B3A1A">
            <w:pPr>
              <w:keepNext/>
              <w:keepLines/>
              <w:spacing w:after="0"/>
              <w:rPr>
                <w:ins w:id="17" w:author="Li, Qiming" w:date="2019-08-30T08:31:00Z"/>
                <w:rFonts w:cs="Arial"/>
              </w:rPr>
              <w:pPrChange w:id="18" w:author="Li, Qiming" w:date="2019-09-30T11:24:00Z">
                <w:pPr>
                  <w:pStyle w:val="TAL"/>
                </w:pPr>
              </w:pPrChange>
            </w:pPr>
            <w:ins w:id="19" w:author="Li, Qiming" w:date="2019-08-30T08:31:00Z">
              <w:r w:rsidRPr="0042452C">
                <w:rPr>
                  <w:rFonts w:ascii="Arial" w:hAnsi="Arial" w:cs="Arial"/>
                  <w:snapToGrid w:val="0"/>
                  <w:highlight w:val="yellow"/>
                  <w:rPrChange w:id="20" w:author="Li, Qiming" w:date="2019-09-30T11:30:00Z">
                    <w:rPr>
                      <w:snapToGrid w:val="0"/>
                    </w:rPr>
                  </w:rPrChange>
                </w:rPr>
                <w:t xml:space="preserve">Setup </w:t>
              </w:r>
            </w:ins>
            <w:ins w:id="21" w:author="Li, Qiming" w:date="2019-09-30T11:24:00Z">
              <w:r w:rsidR="001065E0" w:rsidRPr="0042452C">
                <w:rPr>
                  <w:rFonts w:ascii="Arial" w:hAnsi="Arial" w:cs="Arial"/>
                  <w:snapToGrid w:val="0"/>
                  <w:highlight w:val="yellow"/>
                  <w:rPrChange w:id="22" w:author="Li, Qiming" w:date="2019-09-30T11:30:00Z">
                    <w:rPr>
                      <w:snapToGrid w:val="0"/>
                    </w:rPr>
                  </w:rPrChange>
                </w:rPr>
                <w:t>3</w:t>
              </w:r>
            </w:ins>
          </w:p>
        </w:tc>
        <w:tc>
          <w:tcPr>
            <w:tcW w:w="3072" w:type="dxa"/>
          </w:tcPr>
          <w:p w14:paraId="291BF343" w14:textId="77777777" w:rsidR="002B3A1A" w:rsidRPr="00EB1A9E" w:rsidRDefault="002B3A1A" w:rsidP="00144E3E">
            <w:pPr>
              <w:pStyle w:val="TAL"/>
              <w:rPr>
                <w:ins w:id="23" w:author="Li, Qiming" w:date="2019-08-30T08:31:00Z"/>
                <w:rFonts w:cs="Arial"/>
              </w:rPr>
            </w:pPr>
            <w:ins w:id="24" w:author="Li, Qiming" w:date="2019-08-30T08:31:00Z">
              <w:r>
                <w:rPr>
                  <w:rFonts w:cs="Arial"/>
                </w:rPr>
                <w:t>As specified in clause A.3.15</w:t>
              </w:r>
            </w:ins>
          </w:p>
        </w:tc>
      </w:tr>
      <w:tr w:rsidR="002B3A1A" w:rsidRPr="00DF475B" w14:paraId="52B744A3" w14:textId="77777777" w:rsidTr="00144E3E">
        <w:trPr>
          <w:cantSplit/>
          <w:trHeight w:val="614"/>
        </w:trPr>
        <w:tc>
          <w:tcPr>
            <w:tcW w:w="2118" w:type="dxa"/>
          </w:tcPr>
          <w:p w14:paraId="0CE908A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62FDC848" w14:textId="77777777" w:rsidR="002B3A1A" w:rsidRPr="00DF475B" w:rsidRDefault="002B3A1A" w:rsidP="00144E3E">
            <w:pPr>
              <w:keepNext/>
              <w:keepLines/>
              <w:spacing w:after="0"/>
              <w:rPr>
                <w:rFonts w:ascii="Arial" w:hAnsi="Arial" w:cs="Arial"/>
                <w:sz w:val="18"/>
              </w:rPr>
            </w:pPr>
          </w:p>
        </w:tc>
        <w:tc>
          <w:tcPr>
            <w:tcW w:w="1251" w:type="dxa"/>
          </w:tcPr>
          <w:p w14:paraId="3CF9554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449B746" w14:textId="77777777" w:rsidR="002B3A1A" w:rsidRPr="00DF475B" w:rsidRDefault="002B3A1A" w:rsidP="00144E3E">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5B08C588" w14:textId="77777777" w:rsidR="002B3A1A" w:rsidRPr="00DF475B" w:rsidRDefault="002B3A1A" w:rsidP="00144E3E">
            <w:pPr>
              <w:keepNext/>
              <w:keepLines/>
              <w:spacing w:after="0"/>
              <w:rPr>
                <w:rFonts w:ascii="Arial" w:hAnsi="Arial" w:cs="v4.2.0"/>
                <w:sz w:val="18"/>
              </w:rPr>
            </w:pPr>
            <w:r w:rsidRPr="00DF475B">
              <w:rPr>
                <w:rFonts w:ascii="Arial" w:hAnsi="Arial" w:cs="v4.2.0"/>
                <w:sz w:val="18"/>
              </w:rPr>
              <w:t>Synchronous cells.</w:t>
            </w:r>
          </w:p>
          <w:p w14:paraId="7A8EC8B8" w14:textId="77777777" w:rsidR="002B3A1A" w:rsidRPr="00DF475B" w:rsidRDefault="002B3A1A" w:rsidP="00144E3E">
            <w:pPr>
              <w:keepNext/>
              <w:keepLines/>
              <w:spacing w:after="0"/>
              <w:rPr>
                <w:rFonts w:ascii="Arial" w:hAnsi="Arial" w:cs="v4.2.0"/>
                <w:sz w:val="18"/>
                <w:lang w:eastAsia="zh-CN"/>
              </w:rPr>
            </w:pPr>
          </w:p>
        </w:tc>
      </w:tr>
      <w:tr w:rsidR="002B3A1A" w:rsidRPr="00DF475B" w14:paraId="1DFA4CFD" w14:textId="77777777" w:rsidTr="00144E3E">
        <w:trPr>
          <w:cantSplit/>
          <w:trHeight w:val="208"/>
        </w:trPr>
        <w:tc>
          <w:tcPr>
            <w:tcW w:w="2118" w:type="dxa"/>
          </w:tcPr>
          <w:p w14:paraId="5BD0FC8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T1</w:t>
            </w:r>
          </w:p>
        </w:tc>
        <w:tc>
          <w:tcPr>
            <w:tcW w:w="596" w:type="dxa"/>
          </w:tcPr>
          <w:p w14:paraId="7B75972B"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s</w:t>
            </w:r>
          </w:p>
        </w:tc>
        <w:tc>
          <w:tcPr>
            <w:tcW w:w="1251" w:type="dxa"/>
          </w:tcPr>
          <w:p w14:paraId="693546A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BE5570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5</w:t>
            </w:r>
          </w:p>
        </w:tc>
        <w:tc>
          <w:tcPr>
            <w:tcW w:w="3072" w:type="dxa"/>
          </w:tcPr>
          <w:p w14:paraId="68479A60" w14:textId="77777777" w:rsidR="002B3A1A" w:rsidRPr="00DF475B" w:rsidRDefault="002B3A1A" w:rsidP="00144E3E">
            <w:pPr>
              <w:keepNext/>
              <w:keepLines/>
              <w:spacing w:after="0"/>
              <w:rPr>
                <w:rFonts w:ascii="Arial" w:hAnsi="Arial" w:cs="Arial"/>
                <w:sz w:val="18"/>
              </w:rPr>
            </w:pPr>
          </w:p>
        </w:tc>
      </w:tr>
      <w:tr w:rsidR="002B3A1A" w:rsidRPr="00DF475B" w14:paraId="231D605A" w14:textId="77777777" w:rsidTr="00144E3E">
        <w:trPr>
          <w:cantSplit/>
          <w:trHeight w:val="208"/>
        </w:trPr>
        <w:tc>
          <w:tcPr>
            <w:tcW w:w="2118" w:type="dxa"/>
          </w:tcPr>
          <w:p w14:paraId="26683FE8" w14:textId="77777777" w:rsidR="002B3A1A" w:rsidRPr="00DF475B" w:rsidRDefault="002B3A1A" w:rsidP="00144E3E">
            <w:pPr>
              <w:pStyle w:val="TAL"/>
            </w:pPr>
            <w:r w:rsidRPr="00DF475B">
              <w:t>T2</w:t>
            </w:r>
          </w:p>
        </w:tc>
        <w:tc>
          <w:tcPr>
            <w:tcW w:w="596" w:type="dxa"/>
          </w:tcPr>
          <w:p w14:paraId="08687164" w14:textId="77777777" w:rsidR="002B3A1A" w:rsidRPr="00DF475B" w:rsidRDefault="002B3A1A" w:rsidP="00144E3E">
            <w:pPr>
              <w:pStyle w:val="TAL"/>
            </w:pPr>
            <w:r w:rsidRPr="00DF475B">
              <w:t>s</w:t>
            </w:r>
          </w:p>
        </w:tc>
        <w:tc>
          <w:tcPr>
            <w:tcW w:w="1251" w:type="dxa"/>
          </w:tcPr>
          <w:p w14:paraId="29D2AF18" w14:textId="77777777" w:rsidR="002B3A1A" w:rsidRPr="00DF475B" w:rsidRDefault="002B3A1A" w:rsidP="00144E3E">
            <w:pPr>
              <w:pStyle w:val="TAL"/>
            </w:pPr>
            <w:r w:rsidRPr="00DF475B">
              <w:t>Config 1</w:t>
            </w:r>
          </w:p>
        </w:tc>
        <w:tc>
          <w:tcPr>
            <w:tcW w:w="1251" w:type="dxa"/>
          </w:tcPr>
          <w:p w14:paraId="1293F42D" w14:textId="77777777" w:rsidR="002B3A1A" w:rsidRPr="00DF475B" w:rsidRDefault="002B3A1A" w:rsidP="00144E3E">
            <w:pPr>
              <w:pStyle w:val="TAL"/>
            </w:pPr>
            <w:r w:rsidRPr="00DF475B">
              <w:t>5.2 for PC1; 3.5 for other PC</w:t>
            </w:r>
          </w:p>
        </w:tc>
        <w:tc>
          <w:tcPr>
            <w:tcW w:w="1253" w:type="dxa"/>
          </w:tcPr>
          <w:p w14:paraId="510B2EA0" w14:textId="77777777" w:rsidR="002B3A1A" w:rsidRPr="00DF475B" w:rsidRDefault="002B3A1A" w:rsidP="00144E3E">
            <w:pPr>
              <w:pStyle w:val="TAL"/>
            </w:pPr>
            <w:r w:rsidRPr="00DF475B">
              <w:t>5.2 for PC1; 3.5 for other PC</w:t>
            </w:r>
          </w:p>
        </w:tc>
        <w:tc>
          <w:tcPr>
            <w:tcW w:w="3072" w:type="dxa"/>
          </w:tcPr>
          <w:p w14:paraId="35088685" w14:textId="77777777" w:rsidR="002B3A1A" w:rsidRPr="00DF475B" w:rsidRDefault="002B3A1A" w:rsidP="00144E3E">
            <w:pPr>
              <w:pStyle w:val="TAL"/>
            </w:pPr>
          </w:p>
        </w:tc>
      </w:tr>
    </w:tbl>
    <w:p w14:paraId="390633D6" w14:textId="77777777" w:rsidR="002B3A1A" w:rsidRPr="00DF475B" w:rsidRDefault="002B3A1A" w:rsidP="002B3A1A"/>
    <w:p w14:paraId="3DFF7C19" w14:textId="77777777" w:rsidR="002B3A1A" w:rsidRPr="00DF475B" w:rsidRDefault="002B3A1A" w:rsidP="002B3A1A">
      <w:pPr>
        <w:keepNext/>
        <w:keepLines/>
        <w:spacing w:before="60"/>
        <w:jc w:val="center"/>
        <w:rPr>
          <w:rFonts w:ascii="Arial" w:hAnsi="Arial"/>
          <w:b/>
        </w:rPr>
      </w:pPr>
      <w:bookmarkStart w:id="25" w:name="_Toc535476766"/>
      <w:r w:rsidRPr="00DF475B">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 w:author="Li, Qiming" w:date="2019-09-30T11:2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993"/>
        <w:gridCol w:w="1211"/>
        <w:tblGridChange w:id="27">
          <w:tblGrid>
            <w:gridCol w:w="1311"/>
            <w:gridCol w:w="1312"/>
            <w:gridCol w:w="876"/>
            <w:gridCol w:w="1281"/>
            <w:gridCol w:w="984"/>
            <w:gridCol w:w="978"/>
            <w:gridCol w:w="993"/>
            <w:gridCol w:w="1211"/>
          </w:tblGrid>
        </w:tblGridChange>
      </w:tblGrid>
      <w:tr w:rsidR="002B3A1A" w:rsidRPr="00DF475B" w14:paraId="19929C6A" w14:textId="77777777" w:rsidTr="001065E0">
        <w:trPr>
          <w:cantSplit/>
          <w:trHeight w:val="150"/>
          <w:trPrChange w:id="28" w:author="Li, Qiming" w:date="2019-09-30T11:27:00Z">
            <w:trPr>
              <w:cantSplit/>
              <w:trHeight w:val="150"/>
            </w:trPr>
          </w:trPrChange>
        </w:trPr>
        <w:tc>
          <w:tcPr>
            <w:tcW w:w="2623" w:type="dxa"/>
            <w:gridSpan w:val="2"/>
            <w:vMerge w:val="restart"/>
            <w:tcBorders>
              <w:top w:val="single" w:sz="4" w:space="0" w:color="auto"/>
              <w:left w:val="single" w:sz="4" w:space="0" w:color="auto"/>
            </w:tcBorders>
            <w:tcPrChange w:id="29" w:author="Li, Qiming" w:date="2019-09-30T11:27:00Z">
              <w:tcPr>
                <w:tcW w:w="2623" w:type="dxa"/>
                <w:gridSpan w:val="2"/>
                <w:vMerge w:val="restart"/>
                <w:tcBorders>
                  <w:top w:val="single" w:sz="4" w:space="0" w:color="auto"/>
                  <w:left w:val="single" w:sz="4" w:space="0" w:color="auto"/>
                </w:tcBorders>
              </w:tcPr>
            </w:tcPrChange>
          </w:tcPr>
          <w:p w14:paraId="0D489F61" w14:textId="77777777" w:rsidR="002B3A1A" w:rsidRPr="00DF475B" w:rsidRDefault="002B3A1A">
            <w:pPr>
              <w:keepNext/>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Change w:id="30" w:author="Li, Qiming" w:date="2019-09-30T11:27:00Z">
              <w:tcPr>
                <w:tcW w:w="876" w:type="dxa"/>
                <w:vMerge w:val="restart"/>
                <w:tcBorders>
                  <w:top w:val="single" w:sz="4" w:space="0" w:color="auto"/>
                </w:tcBorders>
              </w:tcPr>
            </w:tcPrChange>
          </w:tcPr>
          <w:p w14:paraId="36170CFA" w14:textId="77777777" w:rsidR="002B3A1A" w:rsidRPr="00DF475B" w:rsidRDefault="002B3A1A">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Change w:id="31" w:author="Li, Qiming" w:date="2019-09-30T11:27:00Z">
              <w:tcPr>
                <w:tcW w:w="1281" w:type="dxa"/>
                <w:vMerge w:val="restart"/>
                <w:tcBorders>
                  <w:top w:val="single" w:sz="4" w:space="0" w:color="auto"/>
                </w:tcBorders>
              </w:tcPr>
            </w:tcPrChange>
          </w:tcPr>
          <w:p w14:paraId="2D59AA43" w14:textId="77777777" w:rsidR="002B3A1A" w:rsidRPr="00DF475B" w:rsidRDefault="002B3A1A">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Change w:id="32" w:author="Li, Qiming" w:date="2019-09-30T11:27:00Z">
              <w:tcPr>
                <w:tcW w:w="1962" w:type="dxa"/>
                <w:gridSpan w:val="2"/>
                <w:tcBorders>
                  <w:top w:val="single" w:sz="4" w:space="0" w:color="auto"/>
                </w:tcBorders>
              </w:tcPr>
            </w:tcPrChange>
          </w:tcPr>
          <w:p w14:paraId="63E5A534" w14:textId="77777777" w:rsidR="002B3A1A" w:rsidRPr="00DF475B" w:rsidRDefault="002B3A1A">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Change w:id="33" w:author="Li, Qiming" w:date="2019-09-30T11:27:00Z">
              <w:tcPr>
                <w:tcW w:w="2204" w:type="dxa"/>
                <w:gridSpan w:val="2"/>
                <w:tcBorders>
                  <w:top w:val="single" w:sz="4" w:space="0" w:color="auto"/>
                  <w:right w:val="single" w:sz="4" w:space="0" w:color="auto"/>
                </w:tcBorders>
              </w:tcPr>
            </w:tcPrChange>
          </w:tcPr>
          <w:p w14:paraId="7BFFA610" w14:textId="77777777" w:rsidR="002B3A1A" w:rsidRPr="00DF475B" w:rsidRDefault="002B3A1A">
            <w:pPr>
              <w:keepNext/>
              <w:keepLines/>
              <w:spacing w:after="0"/>
              <w:jc w:val="center"/>
              <w:rPr>
                <w:rFonts w:ascii="Arial" w:hAnsi="Arial" w:cs="Arial"/>
                <w:b/>
                <w:sz w:val="18"/>
              </w:rPr>
            </w:pPr>
            <w:r w:rsidRPr="00DF475B">
              <w:rPr>
                <w:rFonts w:ascii="Arial" w:hAnsi="Arial"/>
                <w:b/>
                <w:sz w:val="18"/>
              </w:rPr>
              <w:t>Cell 1</w:t>
            </w:r>
          </w:p>
        </w:tc>
      </w:tr>
      <w:tr w:rsidR="002B3A1A" w:rsidRPr="00DF475B" w14:paraId="6C33C031" w14:textId="77777777" w:rsidTr="001065E0">
        <w:trPr>
          <w:cantSplit/>
          <w:trHeight w:val="150"/>
          <w:trPrChange w:id="34" w:author="Li, Qiming" w:date="2019-09-30T11:27:00Z">
            <w:trPr>
              <w:cantSplit/>
              <w:trHeight w:val="150"/>
            </w:trPr>
          </w:trPrChange>
        </w:trPr>
        <w:tc>
          <w:tcPr>
            <w:tcW w:w="2623" w:type="dxa"/>
            <w:gridSpan w:val="2"/>
            <w:vMerge/>
            <w:tcBorders>
              <w:left w:val="single" w:sz="4" w:space="0" w:color="auto"/>
              <w:bottom w:val="single" w:sz="4" w:space="0" w:color="auto"/>
            </w:tcBorders>
            <w:tcPrChange w:id="35" w:author="Li, Qiming" w:date="2019-09-30T11:27:00Z">
              <w:tcPr>
                <w:tcW w:w="2625" w:type="dxa"/>
                <w:gridSpan w:val="2"/>
                <w:vMerge/>
                <w:tcBorders>
                  <w:left w:val="single" w:sz="4" w:space="0" w:color="auto"/>
                  <w:bottom w:val="single" w:sz="4" w:space="0" w:color="auto"/>
                </w:tcBorders>
              </w:tcPr>
            </w:tcPrChange>
          </w:tcPr>
          <w:p w14:paraId="288757DD" w14:textId="77777777" w:rsidR="002B3A1A" w:rsidRPr="00DF475B" w:rsidRDefault="002B3A1A">
            <w:pPr>
              <w:keepNext/>
              <w:keepLines/>
              <w:spacing w:after="0"/>
              <w:jc w:val="center"/>
              <w:rPr>
                <w:rFonts w:ascii="Arial" w:hAnsi="Arial" w:cs="Arial"/>
                <w:b/>
                <w:sz w:val="18"/>
              </w:rPr>
            </w:pPr>
          </w:p>
        </w:tc>
        <w:tc>
          <w:tcPr>
            <w:tcW w:w="876" w:type="dxa"/>
            <w:vMerge/>
            <w:tcBorders>
              <w:bottom w:val="single" w:sz="4" w:space="0" w:color="auto"/>
            </w:tcBorders>
            <w:tcPrChange w:id="36" w:author="Li, Qiming" w:date="2019-09-30T11:27:00Z">
              <w:tcPr>
                <w:tcW w:w="877" w:type="dxa"/>
                <w:vMerge/>
                <w:tcBorders>
                  <w:bottom w:val="single" w:sz="4" w:space="0" w:color="auto"/>
                </w:tcBorders>
              </w:tcPr>
            </w:tcPrChange>
          </w:tcPr>
          <w:p w14:paraId="6B428C74" w14:textId="77777777" w:rsidR="002B3A1A" w:rsidRPr="00DF475B" w:rsidRDefault="002B3A1A">
            <w:pPr>
              <w:keepNext/>
              <w:keepLines/>
              <w:spacing w:after="0"/>
              <w:jc w:val="center"/>
              <w:rPr>
                <w:rFonts w:ascii="Arial" w:hAnsi="Arial" w:cs="Arial"/>
                <w:b/>
                <w:sz w:val="18"/>
              </w:rPr>
            </w:pPr>
          </w:p>
        </w:tc>
        <w:tc>
          <w:tcPr>
            <w:tcW w:w="1281" w:type="dxa"/>
            <w:vMerge/>
            <w:tcBorders>
              <w:bottom w:val="single" w:sz="4" w:space="0" w:color="auto"/>
            </w:tcBorders>
            <w:tcPrChange w:id="37" w:author="Li, Qiming" w:date="2019-09-30T11:27:00Z">
              <w:tcPr>
                <w:tcW w:w="1281" w:type="dxa"/>
                <w:vMerge/>
                <w:tcBorders>
                  <w:bottom w:val="single" w:sz="4" w:space="0" w:color="auto"/>
                </w:tcBorders>
              </w:tcPr>
            </w:tcPrChange>
          </w:tcPr>
          <w:p w14:paraId="73132FCE" w14:textId="77777777" w:rsidR="002B3A1A" w:rsidRPr="00DF475B" w:rsidRDefault="002B3A1A">
            <w:pPr>
              <w:keepNext/>
              <w:keepLines/>
              <w:spacing w:after="0"/>
              <w:jc w:val="center"/>
              <w:rPr>
                <w:rFonts w:ascii="Arial" w:hAnsi="Arial"/>
                <w:b/>
                <w:sz w:val="18"/>
              </w:rPr>
            </w:pPr>
          </w:p>
        </w:tc>
        <w:tc>
          <w:tcPr>
            <w:tcW w:w="984" w:type="dxa"/>
            <w:tcBorders>
              <w:bottom w:val="single" w:sz="4" w:space="0" w:color="auto"/>
            </w:tcBorders>
            <w:tcPrChange w:id="38" w:author="Li, Qiming" w:date="2019-09-30T11:27:00Z">
              <w:tcPr>
                <w:tcW w:w="984" w:type="dxa"/>
                <w:tcBorders>
                  <w:bottom w:val="single" w:sz="4" w:space="0" w:color="auto"/>
                </w:tcBorders>
              </w:tcPr>
            </w:tcPrChange>
          </w:tcPr>
          <w:p w14:paraId="421DE0CE"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Change w:id="39" w:author="Li, Qiming" w:date="2019-09-30T11:27:00Z">
              <w:tcPr>
                <w:tcW w:w="975" w:type="dxa"/>
                <w:tcBorders>
                  <w:bottom w:val="single" w:sz="4" w:space="0" w:color="auto"/>
                </w:tcBorders>
              </w:tcPr>
            </w:tcPrChange>
          </w:tcPr>
          <w:p w14:paraId="0F461921"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Change w:id="40" w:author="Li, Qiming" w:date="2019-09-30T11:27:00Z">
              <w:tcPr>
                <w:tcW w:w="993" w:type="dxa"/>
                <w:tcBorders>
                  <w:bottom w:val="single" w:sz="4" w:space="0" w:color="auto"/>
                </w:tcBorders>
              </w:tcPr>
            </w:tcPrChange>
          </w:tcPr>
          <w:p w14:paraId="0F3EB5BF"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Change w:id="41" w:author="Li, Qiming" w:date="2019-09-30T11:27:00Z">
              <w:tcPr>
                <w:tcW w:w="1211" w:type="dxa"/>
                <w:tcBorders>
                  <w:bottom w:val="single" w:sz="4" w:space="0" w:color="auto"/>
                </w:tcBorders>
              </w:tcPr>
            </w:tcPrChange>
          </w:tcPr>
          <w:p w14:paraId="73CF210C"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T2</w:t>
            </w:r>
          </w:p>
        </w:tc>
      </w:tr>
      <w:tr w:rsidR="002B3A1A" w:rsidRPr="00DF475B" w14:paraId="46C2412F" w14:textId="77777777" w:rsidTr="001065E0">
        <w:trPr>
          <w:cantSplit/>
          <w:trHeight w:val="292"/>
          <w:trPrChange w:id="42" w:author="Li, Qiming" w:date="2019-09-30T11:27:00Z">
            <w:trPr>
              <w:cantSplit/>
              <w:trHeight w:val="292"/>
            </w:trPr>
          </w:trPrChange>
        </w:trPr>
        <w:tc>
          <w:tcPr>
            <w:tcW w:w="2623" w:type="dxa"/>
            <w:gridSpan w:val="2"/>
            <w:tcBorders>
              <w:left w:val="single" w:sz="4" w:space="0" w:color="auto"/>
              <w:bottom w:val="single" w:sz="4" w:space="0" w:color="auto"/>
            </w:tcBorders>
            <w:tcPrChange w:id="43" w:author="Li, Qiming" w:date="2019-09-30T11:27:00Z">
              <w:tcPr>
                <w:tcW w:w="2625" w:type="dxa"/>
                <w:gridSpan w:val="2"/>
                <w:tcBorders>
                  <w:left w:val="single" w:sz="4" w:space="0" w:color="auto"/>
                  <w:bottom w:val="single" w:sz="4" w:space="0" w:color="auto"/>
                </w:tcBorders>
              </w:tcPr>
            </w:tcPrChange>
          </w:tcPr>
          <w:p w14:paraId="18611B4D" w14:textId="77777777" w:rsidR="002B3A1A" w:rsidRPr="00DF475B" w:rsidRDefault="002B3A1A">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Change w:id="44" w:author="Li, Qiming" w:date="2019-09-30T11:27:00Z">
              <w:tcPr>
                <w:tcW w:w="877" w:type="dxa"/>
                <w:tcBorders>
                  <w:bottom w:val="single" w:sz="4" w:space="0" w:color="auto"/>
                </w:tcBorders>
              </w:tcPr>
            </w:tcPrChange>
          </w:tcPr>
          <w:p w14:paraId="60612A6B"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45" w:author="Li, Qiming" w:date="2019-09-30T11:27:00Z">
              <w:tcPr>
                <w:tcW w:w="1281" w:type="dxa"/>
                <w:tcBorders>
                  <w:bottom w:val="single" w:sz="4" w:space="0" w:color="auto"/>
                </w:tcBorders>
              </w:tcPr>
            </w:tcPrChange>
          </w:tcPr>
          <w:p w14:paraId="0AA535B9" w14:textId="77777777" w:rsidR="002B3A1A" w:rsidRPr="00DF475B" w:rsidRDefault="002B3A1A">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46" w:author="Li, Qiming" w:date="2019-09-30T11:27:00Z">
              <w:tcPr>
                <w:tcW w:w="1959" w:type="dxa"/>
                <w:gridSpan w:val="2"/>
                <w:tcBorders>
                  <w:bottom w:val="single" w:sz="4" w:space="0" w:color="auto"/>
                </w:tcBorders>
              </w:tcPr>
            </w:tcPrChange>
          </w:tcPr>
          <w:p w14:paraId="7F0AAE6E" w14:textId="77777777" w:rsidR="002B3A1A" w:rsidRPr="00DF475B" w:rsidRDefault="002B3A1A">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Change w:id="47" w:author="Li, Qiming" w:date="2019-09-30T11:27:00Z">
              <w:tcPr>
                <w:tcW w:w="2204" w:type="dxa"/>
                <w:gridSpan w:val="2"/>
                <w:tcBorders>
                  <w:bottom w:val="single" w:sz="4" w:space="0" w:color="auto"/>
                </w:tcBorders>
              </w:tcPr>
            </w:tcPrChange>
          </w:tcPr>
          <w:p w14:paraId="57D2A2F4" w14:textId="77777777" w:rsidR="002B3A1A" w:rsidRPr="00DF475B" w:rsidRDefault="002B3A1A">
            <w:pPr>
              <w:keepNext/>
              <w:keepLines/>
              <w:spacing w:after="0"/>
              <w:jc w:val="center"/>
              <w:rPr>
                <w:rFonts w:ascii="Arial" w:hAnsi="Arial"/>
                <w:sz w:val="18"/>
              </w:rPr>
            </w:pPr>
            <w:r w:rsidRPr="00DF475B">
              <w:rPr>
                <w:rFonts w:ascii="Arial" w:hAnsi="Arial" w:cs="v4.2.0"/>
                <w:sz w:val="18"/>
              </w:rPr>
              <w:t>2</w:t>
            </w:r>
          </w:p>
        </w:tc>
      </w:tr>
      <w:tr w:rsidR="002B3A1A" w:rsidRPr="00DF475B" w14:paraId="5CC5A176" w14:textId="77777777" w:rsidTr="001065E0">
        <w:trPr>
          <w:cantSplit/>
          <w:trHeight w:val="150"/>
          <w:trPrChange w:id="48" w:author="Li, Qiming" w:date="2019-09-30T11:27:00Z">
            <w:trPr>
              <w:cantSplit/>
              <w:trHeight w:val="150"/>
            </w:trPr>
          </w:trPrChange>
        </w:trPr>
        <w:tc>
          <w:tcPr>
            <w:tcW w:w="2623" w:type="dxa"/>
            <w:gridSpan w:val="2"/>
            <w:tcBorders>
              <w:left w:val="single" w:sz="4" w:space="0" w:color="auto"/>
            </w:tcBorders>
            <w:tcPrChange w:id="49" w:author="Li, Qiming" w:date="2019-09-30T11:27:00Z">
              <w:tcPr>
                <w:tcW w:w="2625" w:type="dxa"/>
                <w:gridSpan w:val="2"/>
                <w:tcBorders>
                  <w:left w:val="single" w:sz="4" w:space="0" w:color="auto"/>
                </w:tcBorders>
              </w:tcPr>
            </w:tcPrChange>
          </w:tcPr>
          <w:p w14:paraId="254B7A0C" w14:textId="77777777" w:rsidR="002B3A1A" w:rsidRPr="00DF475B" w:rsidRDefault="002B3A1A">
            <w:pPr>
              <w:keepNext/>
              <w:keepLines/>
              <w:spacing w:after="0"/>
              <w:rPr>
                <w:rFonts w:ascii="Arial" w:hAnsi="Arial"/>
                <w:sz w:val="18"/>
                <w:lang w:val="en-US"/>
              </w:rPr>
            </w:pPr>
            <w:r w:rsidRPr="00DF475B">
              <w:rPr>
                <w:rFonts w:ascii="Arial" w:hAnsi="Arial"/>
                <w:sz w:val="18"/>
                <w:lang w:val="en-US"/>
              </w:rPr>
              <w:t>Duplex mode</w:t>
            </w:r>
          </w:p>
        </w:tc>
        <w:tc>
          <w:tcPr>
            <w:tcW w:w="876" w:type="dxa"/>
            <w:tcPrChange w:id="50" w:author="Li, Qiming" w:date="2019-09-30T11:27:00Z">
              <w:tcPr>
                <w:tcW w:w="877" w:type="dxa"/>
              </w:tcPr>
            </w:tcPrChange>
          </w:tcPr>
          <w:p w14:paraId="5B95ED42" w14:textId="77777777" w:rsidR="002B3A1A" w:rsidRPr="00DF475B"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1" w:author="Li, Qiming" w:date="2019-09-30T11:27:00Z">
              <w:tcPr>
                <w:tcW w:w="1281" w:type="dxa"/>
                <w:tcBorders>
                  <w:bottom w:val="single" w:sz="4" w:space="0" w:color="auto"/>
                </w:tcBorders>
                <w:vAlign w:val="center"/>
              </w:tcPr>
            </w:tcPrChange>
          </w:tcPr>
          <w:p w14:paraId="21BBE115"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52" w:author="Li, Qiming" w:date="2019-09-30T11:27:00Z">
              <w:tcPr>
                <w:tcW w:w="1959" w:type="dxa"/>
                <w:gridSpan w:val="2"/>
                <w:tcBorders>
                  <w:bottom w:val="single" w:sz="4" w:space="0" w:color="auto"/>
                </w:tcBorders>
              </w:tcPr>
            </w:tcPrChange>
          </w:tcPr>
          <w:p w14:paraId="3FB6AFE1"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Change w:id="53" w:author="Li, Qiming" w:date="2019-09-30T11:27:00Z">
              <w:tcPr>
                <w:tcW w:w="2204" w:type="dxa"/>
                <w:gridSpan w:val="2"/>
                <w:tcBorders>
                  <w:bottom w:val="single" w:sz="4" w:space="0" w:color="auto"/>
                </w:tcBorders>
              </w:tcPr>
            </w:tcPrChange>
          </w:tcPr>
          <w:p w14:paraId="5E862EFE"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w:t>
            </w:r>
          </w:p>
        </w:tc>
      </w:tr>
      <w:tr w:rsidR="002B3A1A" w:rsidRPr="00DF475B" w14:paraId="3FBDBDDC" w14:textId="77777777" w:rsidTr="001065E0">
        <w:trPr>
          <w:cantSplit/>
          <w:trHeight w:val="150"/>
          <w:trPrChange w:id="54" w:author="Li, Qiming" w:date="2019-09-30T11:27:00Z">
            <w:trPr>
              <w:cantSplit/>
              <w:trHeight w:val="150"/>
            </w:trPr>
          </w:trPrChange>
        </w:trPr>
        <w:tc>
          <w:tcPr>
            <w:tcW w:w="2623" w:type="dxa"/>
            <w:gridSpan w:val="2"/>
            <w:tcBorders>
              <w:left w:val="single" w:sz="4" w:space="0" w:color="auto"/>
            </w:tcBorders>
            <w:tcPrChange w:id="55" w:author="Li, Qiming" w:date="2019-09-30T11:27:00Z">
              <w:tcPr>
                <w:tcW w:w="2625" w:type="dxa"/>
                <w:gridSpan w:val="2"/>
                <w:tcBorders>
                  <w:left w:val="single" w:sz="4" w:space="0" w:color="auto"/>
                </w:tcBorders>
              </w:tcPr>
            </w:tcPrChange>
          </w:tcPr>
          <w:p w14:paraId="24D007E2" w14:textId="77777777" w:rsidR="002B3A1A" w:rsidRPr="00DF475B" w:rsidRDefault="002B3A1A">
            <w:pPr>
              <w:keepNext/>
              <w:keepLines/>
              <w:spacing w:after="0"/>
              <w:rPr>
                <w:rFonts w:ascii="Arial" w:hAnsi="Arial"/>
                <w:sz w:val="18"/>
                <w:lang w:val="en-US"/>
              </w:rPr>
            </w:pPr>
            <w:r w:rsidRPr="00DF475B">
              <w:rPr>
                <w:rFonts w:ascii="Arial" w:hAnsi="Arial"/>
                <w:bCs/>
                <w:sz w:val="18"/>
              </w:rPr>
              <w:t>TDD configuration</w:t>
            </w:r>
          </w:p>
        </w:tc>
        <w:tc>
          <w:tcPr>
            <w:tcW w:w="876" w:type="dxa"/>
            <w:tcPrChange w:id="56" w:author="Li, Qiming" w:date="2019-09-30T11:27:00Z">
              <w:tcPr>
                <w:tcW w:w="877" w:type="dxa"/>
              </w:tcPr>
            </w:tcPrChange>
          </w:tcPr>
          <w:p w14:paraId="5BCB1EAD" w14:textId="77777777" w:rsidR="002B3A1A" w:rsidRPr="00DF475B"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7" w:author="Li, Qiming" w:date="2019-09-30T11:27:00Z">
              <w:tcPr>
                <w:tcW w:w="1281" w:type="dxa"/>
                <w:tcBorders>
                  <w:bottom w:val="single" w:sz="4" w:space="0" w:color="auto"/>
                </w:tcBorders>
                <w:vAlign w:val="center"/>
              </w:tcPr>
            </w:tcPrChange>
          </w:tcPr>
          <w:p w14:paraId="1A64A7D2"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58" w:author="Li, Qiming" w:date="2019-09-30T11:27:00Z">
              <w:tcPr>
                <w:tcW w:w="1959" w:type="dxa"/>
                <w:gridSpan w:val="2"/>
                <w:tcBorders>
                  <w:bottom w:val="single" w:sz="4" w:space="0" w:color="auto"/>
                </w:tcBorders>
              </w:tcPr>
            </w:tcPrChange>
          </w:tcPr>
          <w:p w14:paraId="2286D605"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Change w:id="59" w:author="Li, Qiming" w:date="2019-09-30T11:27:00Z">
              <w:tcPr>
                <w:tcW w:w="2204" w:type="dxa"/>
                <w:gridSpan w:val="2"/>
                <w:tcBorders>
                  <w:bottom w:val="single" w:sz="4" w:space="0" w:color="auto"/>
                </w:tcBorders>
              </w:tcPr>
            </w:tcPrChange>
          </w:tcPr>
          <w:p w14:paraId="29CD302B"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TDDConf.3.1</w:t>
            </w:r>
          </w:p>
        </w:tc>
      </w:tr>
      <w:tr w:rsidR="002B3A1A" w:rsidRPr="00DF475B" w14:paraId="5FDC8BEA" w14:textId="77777777" w:rsidTr="001065E0">
        <w:trPr>
          <w:cantSplit/>
          <w:trHeight w:val="150"/>
          <w:trPrChange w:id="60" w:author="Li, Qiming" w:date="2019-09-30T11:27:00Z">
            <w:trPr>
              <w:cantSplit/>
              <w:trHeight w:val="150"/>
            </w:trPr>
          </w:trPrChange>
        </w:trPr>
        <w:tc>
          <w:tcPr>
            <w:tcW w:w="2623" w:type="dxa"/>
            <w:gridSpan w:val="2"/>
            <w:tcBorders>
              <w:left w:val="single" w:sz="4" w:space="0" w:color="auto"/>
            </w:tcBorders>
            <w:tcPrChange w:id="61" w:author="Li, Qiming" w:date="2019-09-30T11:27:00Z">
              <w:tcPr>
                <w:tcW w:w="2625" w:type="dxa"/>
                <w:gridSpan w:val="2"/>
                <w:tcBorders>
                  <w:left w:val="single" w:sz="4" w:space="0" w:color="auto"/>
                </w:tcBorders>
              </w:tcPr>
            </w:tcPrChange>
          </w:tcPr>
          <w:p w14:paraId="6D296B66" w14:textId="77777777" w:rsidR="002B3A1A" w:rsidRPr="00DF475B" w:rsidRDefault="002B3A1A">
            <w:pPr>
              <w:keepNext/>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6" w:type="dxa"/>
            <w:tcPrChange w:id="62" w:author="Li, Qiming" w:date="2019-09-30T11:27:00Z">
              <w:tcPr>
                <w:tcW w:w="877" w:type="dxa"/>
              </w:tcPr>
            </w:tcPrChange>
          </w:tcPr>
          <w:p w14:paraId="690A1705" w14:textId="77777777" w:rsidR="002B3A1A" w:rsidRPr="00DF475B" w:rsidRDefault="002B3A1A">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Change w:id="63" w:author="Li, Qiming" w:date="2019-09-30T11:27:00Z">
              <w:tcPr>
                <w:tcW w:w="1281" w:type="dxa"/>
                <w:tcBorders>
                  <w:bottom w:val="single" w:sz="4" w:space="0" w:color="auto"/>
                </w:tcBorders>
                <w:vAlign w:val="center"/>
              </w:tcPr>
            </w:tcPrChange>
          </w:tcPr>
          <w:p w14:paraId="43221B78"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64" w:author="Li, Qiming" w:date="2019-09-30T11:27:00Z">
              <w:tcPr>
                <w:tcW w:w="1959" w:type="dxa"/>
                <w:gridSpan w:val="2"/>
                <w:tcBorders>
                  <w:bottom w:val="single" w:sz="4" w:space="0" w:color="auto"/>
                </w:tcBorders>
                <w:vAlign w:val="center"/>
              </w:tcPr>
            </w:tcPrChange>
          </w:tcPr>
          <w:p w14:paraId="0E849FB7"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65" w:author="Li, Qiming" w:date="2019-09-30T11:27:00Z">
              <w:tcPr>
                <w:tcW w:w="2204" w:type="dxa"/>
                <w:gridSpan w:val="2"/>
                <w:tcBorders>
                  <w:bottom w:val="single" w:sz="4" w:space="0" w:color="auto"/>
                </w:tcBorders>
                <w:vAlign w:val="center"/>
              </w:tcPr>
            </w:tcPrChange>
          </w:tcPr>
          <w:p w14:paraId="10EFF026"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16EE490C" w14:textId="77777777" w:rsidTr="001065E0">
        <w:trPr>
          <w:cantSplit/>
          <w:trHeight w:val="81"/>
          <w:trPrChange w:id="66" w:author="Li, Qiming" w:date="2019-09-30T11:27:00Z">
            <w:trPr>
              <w:cantSplit/>
              <w:trHeight w:val="81"/>
            </w:trPr>
          </w:trPrChange>
        </w:trPr>
        <w:tc>
          <w:tcPr>
            <w:tcW w:w="2623" w:type="dxa"/>
            <w:gridSpan w:val="2"/>
            <w:tcBorders>
              <w:left w:val="single" w:sz="4" w:space="0" w:color="auto"/>
            </w:tcBorders>
            <w:tcPrChange w:id="67" w:author="Li, Qiming" w:date="2019-09-30T11:27:00Z">
              <w:tcPr>
                <w:tcW w:w="2625" w:type="dxa"/>
                <w:gridSpan w:val="2"/>
                <w:tcBorders>
                  <w:left w:val="single" w:sz="4" w:space="0" w:color="auto"/>
                </w:tcBorders>
              </w:tcPr>
            </w:tcPrChange>
          </w:tcPr>
          <w:p w14:paraId="2AF06CFF" w14:textId="77777777" w:rsidR="002B3A1A" w:rsidRPr="00DF475B" w:rsidRDefault="002B3A1A">
            <w:pPr>
              <w:keepNext/>
              <w:keepLines/>
              <w:spacing w:after="0"/>
              <w:rPr>
                <w:rFonts w:ascii="Arial" w:hAnsi="Arial"/>
                <w:bCs/>
                <w:sz w:val="18"/>
              </w:rPr>
            </w:pPr>
            <w:r w:rsidRPr="00DF475B">
              <w:rPr>
                <w:rFonts w:ascii="Arial" w:hAnsi="Arial"/>
                <w:sz w:val="18"/>
                <w:lang w:val="en-US"/>
              </w:rPr>
              <w:t>BWP BW</w:t>
            </w:r>
          </w:p>
        </w:tc>
        <w:tc>
          <w:tcPr>
            <w:tcW w:w="876" w:type="dxa"/>
            <w:tcPrChange w:id="68" w:author="Li, Qiming" w:date="2019-09-30T11:27:00Z">
              <w:tcPr>
                <w:tcW w:w="877" w:type="dxa"/>
              </w:tcPr>
            </w:tcPrChange>
          </w:tcPr>
          <w:p w14:paraId="64923612" w14:textId="77777777" w:rsidR="002B3A1A" w:rsidRPr="00DF475B" w:rsidRDefault="002B3A1A">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Change w:id="69" w:author="Li, Qiming" w:date="2019-09-30T11:27:00Z">
              <w:tcPr>
                <w:tcW w:w="1281" w:type="dxa"/>
                <w:tcBorders>
                  <w:bottom w:val="single" w:sz="4" w:space="0" w:color="auto"/>
                </w:tcBorders>
                <w:vAlign w:val="center"/>
              </w:tcPr>
            </w:tcPrChange>
          </w:tcPr>
          <w:p w14:paraId="58313CA9"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70" w:author="Li, Qiming" w:date="2019-09-30T11:27:00Z">
              <w:tcPr>
                <w:tcW w:w="1959" w:type="dxa"/>
                <w:gridSpan w:val="2"/>
                <w:tcBorders>
                  <w:bottom w:val="single" w:sz="4" w:space="0" w:color="auto"/>
                </w:tcBorders>
                <w:vAlign w:val="center"/>
              </w:tcPr>
            </w:tcPrChange>
          </w:tcPr>
          <w:p w14:paraId="73F0FD5A"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71" w:author="Li, Qiming" w:date="2019-09-30T11:27:00Z">
              <w:tcPr>
                <w:tcW w:w="2204" w:type="dxa"/>
                <w:gridSpan w:val="2"/>
                <w:tcBorders>
                  <w:bottom w:val="single" w:sz="4" w:space="0" w:color="auto"/>
                </w:tcBorders>
                <w:vAlign w:val="center"/>
              </w:tcPr>
            </w:tcPrChange>
          </w:tcPr>
          <w:p w14:paraId="7F345D5A"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B015266" w14:textId="77777777" w:rsidTr="001065E0">
        <w:trPr>
          <w:cantSplit/>
          <w:trHeight w:val="259"/>
          <w:trPrChange w:id="72" w:author="Li, Qiming" w:date="2019-09-30T11:27:00Z">
            <w:trPr>
              <w:cantSplit/>
              <w:trHeight w:val="259"/>
            </w:trPr>
          </w:trPrChange>
        </w:trPr>
        <w:tc>
          <w:tcPr>
            <w:tcW w:w="1311" w:type="dxa"/>
            <w:vMerge w:val="restart"/>
            <w:tcBorders>
              <w:left w:val="single" w:sz="4" w:space="0" w:color="auto"/>
            </w:tcBorders>
            <w:tcPrChange w:id="73" w:author="Li, Qiming" w:date="2019-09-30T11:27:00Z">
              <w:tcPr>
                <w:tcW w:w="1312" w:type="dxa"/>
                <w:vMerge w:val="restart"/>
                <w:tcBorders>
                  <w:left w:val="single" w:sz="4" w:space="0" w:color="auto"/>
                </w:tcBorders>
              </w:tcPr>
            </w:tcPrChange>
          </w:tcPr>
          <w:p w14:paraId="4E7514DF" w14:textId="77777777" w:rsidR="002B3A1A" w:rsidRPr="00DF475B" w:rsidRDefault="002B3A1A">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Change w:id="74" w:author="Li, Qiming" w:date="2019-09-30T11:27:00Z">
              <w:tcPr>
                <w:tcW w:w="1313" w:type="dxa"/>
                <w:tcBorders>
                  <w:left w:val="single" w:sz="4" w:space="0" w:color="auto"/>
                </w:tcBorders>
              </w:tcPr>
            </w:tcPrChange>
          </w:tcPr>
          <w:p w14:paraId="7CAE7BBC" w14:textId="77777777" w:rsidR="002B3A1A" w:rsidRPr="00DF475B" w:rsidRDefault="002B3A1A">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Change w:id="75" w:author="Li, Qiming" w:date="2019-09-30T11:27:00Z">
              <w:tcPr>
                <w:tcW w:w="877" w:type="dxa"/>
                <w:tcBorders>
                  <w:bottom w:val="single" w:sz="4" w:space="0" w:color="auto"/>
                </w:tcBorders>
              </w:tcPr>
            </w:tcPrChange>
          </w:tcPr>
          <w:p w14:paraId="4CCDDB80" w14:textId="77777777" w:rsidR="002B3A1A" w:rsidRPr="00DF475B" w:rsidRDefault="002B3A1A">
            <w:pPr>
              <w:keepNext/>
              <w:keepLines/>
              <w:spacing w:after="0"/>
              <w:jc w:val="center"/>
              <w:rPr>
                <w:rFonts w:ascii="Arial" w:hAnsi="Arial"/>
                <w:sz w:val="18"/>
              </w:rPr>
            </w:pPr>
          </w:p>
        </w:tc>
        <w:tc>
          <w:tcPr>
            <w:tcW w:w="1281" w:type="dxa"/>
            <w:vMerge w:val="restart"/>
            <w:vAlign w:val="center"/>
            <w:tcPrChange w:id="76" w:author="Li, Qiming" w:date="2019-09-30T11:27:00Z">
              <w:tcPr>
                <w:tcW w:w="1281" w:type="dxa"/>
                <w:vMerge w:val="restart"/>
                <w:vAlign w:val="center"/>
              </w:tcPr>
            </w:tcPrChange>
          </w:tcPr>
          <w:p w14:paraId="106A8F40"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Change w:id="77" w:author="Li, Qiming" w:date="2019-09-30T11:27:00Z">
              <w:tcPr>
                <w:tcW w:w="1962" w:type="dxa"/>
                <w:gridSpan w:val="2"/>
                <w:tcBorders>
                  <w:bottom w:val="single" w:sz="4" w:space="0" w:color="auto"/>
                </w:tcBorders>
              </w:tcPr>
            </w:tcPrChange>
          </w:tcPr>
          <w:p w14:paraId="6306443E" w14:textId="77777777" w:rsidR="002B3A1A" w:rsidRPr="00DF475B" w:rsidRDefault="002B3A1A">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Change w:id="78" w:author="Li, Qiming" w:date="2019-09-30T11:27:00Z">
              <w:tcPr>
                <w:tcW w:w="2201" w:type="dxa"/>
                <w:gridSpan w:val="2"/>
                <w:tcBorders>
                  <w:bottom w:val="single" w:sz="4" w:space="0" w:color="auto"/>
                </w:tcBorders>
              </w:tcPr>
            </w:tcPrChange>
          </w:tcPr>
          <w:p w14:paraId="0274EEFF"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09EA0C07" w14:textId="77777777" w:rsidTr="001065E0">
        <w:trPr>
          <w:cantSplit/>
          <w:trHeight w:val="259"/>
          <w:trPrChange w:id="79" w:author="Li, Qiming" w:date="2019-09-30T11:27:00Z">
            <w:trPr>
              <w:cantSplit/>
              <w:trHeight w:val="259"/>
            </w:trPr>
          </w:trPrChange>
        </w:trPr>
        <w:tc>
          <w:tcPr>
            <w:tcW w:w="1311" w:type="dxa"/>
            <w:vMerge/>
            <w:tcBorders>
              <w:left w:val="single" w:sz="4" w:space="0" w:color="auto"/>
            </w:tcBorders>
            <w:tcPrChange w:id="80" w:author="Li, Qiming" w:date="2019-09-30T11:27:00Z">
              <w:tcPr>
                <w:tcW w:w="1312" w:type="dxa"/>
                <w:vMerge/>
                <w:tcBorders>
                  <w:left w:val="single" w:sz="4" w:space="0" w:color="auto"/>
                </w:tcBorders>
              </w:tcPr>
            </w:tcPrChange>
          </w:tcPr>
          <w:p w14:paraId="5CC301E0" w14:textId="77777777" w:rsidR="002B3A1A" w:rsidRPr="00DF475B" w:rsidRDefault="002B3A1A">
            <w:pPr>
              <w:keepNext/>
              <w:keepLines/>
              <w:spacing w:after="0"/>
              <w:rPr>
                <w:rFonts w:ascii="Arial" w:hAnsi="Arial"/>
                <w:sz w:val="18"/>
                <w:lang w:val="en-US"/>
              </w:rPr>
            </w:pPr>
          </w:p>
        </w:tc>
        <w:tc>
          <w:tcPr>
            <w:tcW w:w="1312" w:type="dxa"/>
            <w:tcBorders>
              <w:left w:val="single" w:sz="4" w:space="0" w:color="auto"/>
            </w:tcBorders>
            <w:tcPrChange w:id="81" w:author="Li, Qiming" w:date="2019-09-30T11:27:00Z">
              <w:tcPr>
                <w:tcW w:w="1313" w:type="dxa"/>
                <w:tcBorders>
                  <w:left w:val="single" w:sz="4" w:space="0" w:color="auto"/>
                </w:tcBorders>
              </w:tcPr>
            </w:tcPrChange>
          </w:tcPr>
          <w:p w14:paraId="402BD1A8" w14:textId="77777777" w:rsidR="002B3A1A" w:rsidRPr="00DF475B" w:rsidRDefault="002B3A1A">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Change w:id="82" w:author="Li, Qiming" w:date="2019-09-30T11:27:00Z">
              <w:tcPr>
                <w:tcW w:w="877" w:type="dxa"/>
                <w:tcBorders>
                  <w:bottom w:val="single" w:sz="4" w:space="0" w:color="auto"/>
                </w:tcBorders>
              </w:tcPr>
            </w:tcPrChange>
          </w:tcPr>
          <w:p w14:paraId="6C16E75B" w14:textId="77777777" w:rsidR="002B3A1A" w:rsidRPr="00DF475B" w:rsidRDefault="002B3A1A">
            <w:pPr>
              <w:keepNext/>
              <w:keepLines/>
              <w:spacing w:after="0"/>
              <w:jc w:val="center"/>
              <w:rPr>
                <w:rFonts w:ascii="Arial" w:hAnsi="Arial"/>
                <w:sz w:val="18"/>
              </w:rPr>
            </w:pPr>
          </w:p>
        </w:tc>
        <w:tc>
          <w:tcPr>
            <w:tcW w:w="1281" w:type="dxa"/>
            <w:vMerge/>
            <w:vAlign w:val="center"/>
            <w:tcPrChange w:id="83" w:author="Li, Qiming" w:date="2019-09-30T11:27:00Z">
              <w:tcPr>
                <w:tcW w:w="1281" w:type="dxa"/>
                <w:vMerge/>
                <w:vAlign w:val="center"/>
              </w:tcPr>
            </w:tcPrChange>
          </w:tcPr>
          <w:p w14:paraId="45B67948" w14:textId="77777777" w:rsidR="002B3A1A" w:rsidRPr="00DF475B" w:rsidRDefault="002B3A1A">
            <w:pPr>
              <w:keepNext/>
              <w:keepLines/>
              <w:spacing w:after="0"/>
              <w:jc w:val="center"/>
              <w:rPr>
                <w:rFonts w:ascii="Arial" w:hAnsi="Arial"/>
                <w:sz w:val="18"/>
              </w:rPr>
            </w:pPr>
          </w:p>
        </w:tc>
        <w:tc>
          <w:tcPr>
            <w:tcW w:w="1962" w:type="dxa"/>
            <w:gridSpan w:val="2"/>
            <w:tcBorders>
              <w:bottom w:val="single" w:sz="4" w:space="0" w:color="auto"/>
            </w:tcBorders>
            <w:vAlign w:val="center"/>
            <w:tcPrChange w:id="84" w:author="Li, Qiming" w:date="2019-09-30T11:27:00Z">
              <w:tcPr>
                <w:tcW w:w="1962" w:type="dxa"/>
                <w:gridSpan w:val="2"/>
                <w:tcBorders>
                  <w:bottom w:val="single" w:sz="4" w:space="0" w:color="auto"/>
                </w:tcBorders>
                <w:vAlign w:val="center"/>
              </w:tcPr>
            </w:tcPrChange>
          </w:tcPr>
          <w:p w14:paraId="0457964D" w14:textId="77777777" w:rsidR="002B3A1A" w:rsidRPr="00DF475B" w:rsidRDefault="002B3A1A">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Change w:id="85" w:author="Li, Qiming" w:date="2019-09-30T11:27:00Z">
              <w:tcPr>
                <w:tcW w:w="2201" w:type="dxa"/>
                <w:gridSpan w:val="2"/>
                <w:tcBorders>
                  <w:bottom w:val="single" w:sz="4" w:space="0" w:color="auto"/>
                </w:tcBorders>
                <w:vAlign w:val="center"/>
              </w:tcPr>
            </w:tcPrChange>
          </w:tcPr>
          <w:p w14:paraId="2F2DC4F7"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231983F4" w14:textId="77777777" w:rsidTr="001065E0">
        <w:trPr>
          <w:cantSplit/>
          <w:trHeight w:val="232"/>
          <w:trPrChange w:id="86" w:author="Li, Qiming" w:date="2019-09-30T11:27:00Z">
            <w:trPr>
              <w:cantSplit/>
              <w:trHeight w:val="232"/>
            </w:trPr>
          </w:trPrChange>
        </w:trPr>
        <w:tc>
          <w:tcPr>
            <w:tcW w:w="1311" w:type="dxa"/>
            <w:vMerge/>
            <w:tcBorders>
              <w:left w:val="single" w:sz="4" w:space="0" w:color="auto"/>
            </w:tcBorders>
            <w:tcPrChange w:id="87" w:author="Li, Qiming" w:date="2019-09-30T11:27:00Z">
              <w:tcPr>
                <w:tcW w:w="1311" w:type="dxa"/>
                <w:vMerge/>
                <w:tcBorders>
                  <w:left w:val="single" w:sz="4" w:space="0" w:color="auto"/>
                </w:tcBorders>
              </w:tcPr>
            </w:tcPrChange>
          </w:tcPr>
          <w:p w14:paraId="72DC2947" w14:textId="77777777" w:rsidR="002B3A1A" w:rsidRPr="00DF475B" w:rsidRDefault="002B3A1A">
            <w:pPr>
              <w:keepNext/>
              <w:keepLines/>
              <w:spacing w:after="0"/>
              <w:rPr>
                <w:rFonts w:ascii="Arial" w:hAnsi="Arial"/>
                <w:sz w:val="18"/>
              </w:rPr>
            </w:pPr>
          </w:p>
        </w:tc>
        <w:tc>
          <w:tcPr>
            <w:tcW w:w="1312" w:type="dxa"/>
            <w:tcBorders>
              <w:left w:val="single" w:sz="4" w:space="0" w:color="auto"/>
            </w:tcBorders>
            <w:tcPrChange w:id="88" w:author="Li, Qiming" w:date="2019-09-30T11:27:00Z">
              <w:tcPr>
                <w:tcW w:w="1312" w:type="dxa"/>
                <w:tcBorders>
                  <w:left w:val="single" w:sz="4" w:space="0" w:color="auto"/>
                </w:tcBorders>
              </w:tcPr>
            </w:tcPrChange>
          </w:tcPr>
          <w:p w14:paraId="0328869A" w14:textId="77777777" w:rsidR="002B3A1A" w:rsidRPr="00DF475B" w:rsidRDefault="002B3A1A">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Change w:id="89" w:author="Li, Qiming" w:date="2019-09-30T11:27:00Z">
              <w:tcPr>
                <w:tcW w:w="876" w:type="dxa"/>
                <w:tcBorders>
                  <w:bottom w:val="single" w:sz="4" w:space="0" w:color="auto"/>
                </w:tcBorders>
              </w:tcPr>
            </w:tcPrChange>
          </w:tcPr>
          <w:p w14:paraId="44C07486" w14:textId="77777777" w:rsidR="002B3A1A" w:rsidRPr="00DF475B" w:rsidRDefault="002B3A1A">
            <w:pPr>
              <w:keepNext/>
              <w:keepLines/>
              <w:spacing w:after="0"/>
              <w:jc w:val="center"/>
              <w:rPr>
                <w:rFonts w:ascii="Arial" w:hAnsi="Arial"/>
                <w:sz w:val="18"/>
              </w:rPr>
            </w:pPr>
          </w:p>
        </w:tc>
        <w:tc>
          <w:tcPr>
            <w:tcW w:w="1281" w:type="dxa"/>
            <w:vMerge/>
            <w:vAlign w:val="center"/>
            <w:tcPrChange w:id="90" w:author="Li, Qiming" w:date="2019-09-30T11:27:00Z">
              <w:tcPr>
                <w:tcW w:w="1281" w:type="dxa"/>
                <w:vMerge/>
                <w:vAlign w:val="center"/>
              </w:tcPr>
            </w:tcPrChange>
          </w:tcPr>
          <w:p w14:paraId="26430376" w14:textId="77777777" w:rsidR="002B3A1A" w:rsidRPr="00DF475B" w:rsidRDefault="002B3A1A">
            <w:pPr>
              <w:keepNext/>
              <w:keepLines/>
              <w:spacing w:after="0"/>
              <w:jc w:val="center"/>
              <w:rPr>
                <w:rFonts w:ascii="Arial" w:hAnsi="Arial"/>
                <w:sz w:val="18"/>
                <w:lang w:val="en-US"/>
              </w:rPr>
            </w:pPr>
          </w:p>
        </w:tc>
        <w:tc>
          <w:tcPr>
            <w:tcW w:w="1962" w:type="dxa"/>
            <w:gridSpan w:val="2"/>
            <w:tcBorders>
              <w:bottom w:val="single" w:sz="4" w:space="0" w:color="auto"/>
            </w:tcBorders>
            <w:tcPrChange w:id="91" w:author="Li, Qiming" w:date="2019-09-30T11:27:00Z">
              <w:tcPr>
                <w:tcW w:w="1962" w:type="dxa"/>
                <w:gridSpan w:val="2"/>
                <w:tcBorders>
                  <w:bottom w:val="single" w:sz="4" w:space="0" w:color="auto"/>
                </w:tcBorders>
              </w:tcPr>
            </w:tcPrChange>
          </w:tcPr>
          <w:p w14:paraId="73E89AFC" w14:textId="77777777" w:rsidR="002B3A1A" w:rsidRPr="00DF475B" w:rsidRDefault="002B3A1A">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Change w:id="92" w:author="Li, Qiming" w:date="2019-09-30T11:27:00Z">
              <w:tcPr>
                <w:tcW w:w="2204" w:type="dxa"/>
                <w:gridSpan w:val="2"/>
                <w:tcBorders>
                  <w:bottom w:val="single" w:sz="4" w:space="0" w:color="auto"/>
                </w:tcBorders>
              </w:tcPr>
            </w:tcPrChange>
          </w:tcPr>
          <w:p w14:paraId="3D8E9C93"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4F0CE2C5" w14:textId="77777777" w:rsidTr="001065E0">
        <w:trPr>
          <w:cantSplit/>
          <w:trHeight w:val="213"/>
          <w:trPrChange w:id="93" w:author="Li, Qiming" w:date="2019-09-30T11:27:00Z">
            <w:trPr>
              <w:cantSplit/>
              <w:trHeight w:val="213"/>
            </w:trPr>
          </w:trPrChange>
        </w:trPr>
        <w:tc>
          <w:tcPr>
            <w:tcW w:w="1311" w:type="dxa"/>
            <w:vMerge/>
            <w:tcBorders>
              <w:left w:val="single" w:sz="4" w:space="0" w:color="auto"/>
              <w:bottom w:val="single" w:sz="4" w:space="0" w:color="auto"/>
            </w:tcBorders>
            <w:tcPrChange w:id="94" w:author="Li, Qiming" w:date="2019-09-30T11:27:00Z">
              <w:tcPr>
                <w:tcW w:w="1311" w:type="dxa"/>
                <w:vMerge/>
                <w:tcBorders>
                  <w:left w:val="single" w:sz="4" w:space="0" w:color="auto"/>
                  <w:bottom w:val="single" w:sz="4" w:space="0" w:color="auto"/>
                </w:tcBorders>
              </w:tcPr>
            </w:tcPrChange>
          </w:tcPr>
          <w:p w14:paraId="24E7E53C" w14:textId="77777777" w:rsidR="002B3A1A" w:rsidRPr="00DF475B" w:rsidRDefault="002B3A1A">
            <w:pPr>
              <w:keepNext/>
              <w:keepLines/>
              <w:spacing w:after="0"/>
              <w:rPr>
                <w:rFonts w:ascii="Arial" w:hAnsi="Arial"/>
                <w:bCs/>
                <w:sz w:val="18"/>
              </w:rPr>
            </w:pPr>
          </w:p>
        </w:tc>
        <w:tc>
          <w:tcPr>
            <w:tcW w:w="1312" w:type="dxa"/>
            <w:tcBorders>
              <w:left w:val="single" w:sz="4" w:space="0" w:color="auto"/>
              <w:bottom w:val="single" w:sz="4" w:space="0" w:color="auto"/>
            </w:tcBorders>
            <w:tcPrChange w:id="95" w:author="Li, Qiming" w:date="2019-09-30T11:27:00Z">
              <w:tcPr>
                <w:tcW w:w="1312" w:type="dxa"/>
                <w:tcBorders>
                  <w:left w:val="single" w:sz="4" w:space="0" w:color="auto"/>
                  <w:bottom w:val="single" w:sz="4" w:space="0" w:color="auto"/>
                </w:tcBorders>
              </w:tcPr>
            </w:tcPrChange>
          </w:tcPr>
          <w:p w14:paraId="6F51EE1C" w14:textId="77777777" w:rsidR="002B3A1A" w:rsidRPr="00DF475B" w:rsidRDefault="002B3A1A">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Change w:id="96" w:author="Li, Qiming" w:date="2019-09-30T11:27:00Z">
              <w:tcPr>
                <w:tcW w:w="876" w:type="dxa"/>
                <w:tcBorders>
                  <w:bottom w:val="single" w:sz="4" w:space="0" w:color="auto"/>
                </w:tcBorders>
              </w:tcPr>
            </w:tcPrChange>
          </w:tcPr>
          <w:p w14:paraId="352894AB" w14:textId="77777777" w:rsidR="002B3A1A" w:rsidRPr="00DF475B" w:rsidRDefault="002B3A1A">
            <w:pPr>
              <w:keepNext/>
              <w:keepLines/>
              <w:spacing w:after="0"/>
              <w:jc w:val="center"/>
              <w:rPr>
                <w:rFonts w:ascii="Arial" w:hAnsi="Arial"/>
                <w:sz w:val="18"/>
              </w:rPr>
            </w:pPr>
          </w:p>
        </w:tc>
        <w:tc>
          <w:tcPr>
            <w:tcW w:w="1281" w:type="dxa"/>
            <w:vMerge/>
            <w:tcBorders>
              <w:bottom w:val="single" w:sz="4" w:space="0" w:color="auto"/>
            </w:tcBorders>
            <w:vAlign w:val="center"/>
            <w:tcPrChange w:id="97" w:author="Li, Qiming" w:date="2019-09-30T11:27:00Z">
              <w:tcPr>
                <w:tcW w:w="1281" w:type="dxa"/>
                <w:vMerge/>
                <w:tcBorders>
                  <w:bottom w:val="single" w:sz="4" w:space="0" w:color="auto"/>
                </w:tcBorders>
                <w:vAlign w:val="center"/>
              </w:tcPr>
            </w:tcPrChange>
          </w:tcPr>
          <w:p w14:paraId="70DC3E8F" w14:textId="77777777" w:rsidR="002B3A1A" w:rsidRPr="00DF475B" w:rsidRDefault="002B3A1A">
            <w:pPr>
              <w:keepNext/>
              <w:keepLines/>
              <w:spacing w:after="0"/>
              <w:jc w:val="center"/>
              <w:rPr>
                <w:rFonts w:ascii="Arial" w:hAnsi="Arial"/>
                <w:sz w:val="18"/>
                <w:lang w:val="en-US"/>
              </w:rPr>
            </w:pPr>
          </w:p>
        </w:tc>
        <w:tc>
          <w:tcPr>
            <w:tcW w:w="1962" w:type="dxa"/>
            <w:gridSpan w:val="2"/>
            <w:tcBorders>
              <w:bottom w:val="single" w:sz="4" w:space="0" w:color="auto"/>
            </w:tcBorders>
            <w:vAlign w:val="center"/>
            <w:tcPrChange w:id="98" w:author="Li, Qiming" w:date="2019-09-30T11:27:00Z">
              <w:tcPr>
                <w:tcW w:w="1962" w:type="dxa"/>
                <w:gridSpan w:val="2"/>
                <w:tcBorders>
                  <w:bottom w:val="single" w:sz="4" w:space="0" w:color="auto"/>
                </w:tcBorders>
                <w:vAlign w:val="center"/>
              </w:tcPr>
            </w:tcPrChange>
          </w:tcPr>
          <w:p w14:paraId="4C58D701" w14:textId="77777777" w:rsidR="002B3A1A" w:rsidRPr="00DF475B" w:rsidRDefault="002B3A1A">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Change w:id="99" w:author="Li, Qiming" w:date="2019-09-30T11:27:00Z">
              <w:tcPr>
                <w:tcW w:w="2204" w:type="dxa"/>
                <w:gridSpan w:val="2"/>
                <w:tcBorders>
                  <w:bottom w:val="single" w:sz="4" w:space="0" w:color="auto"/>
                </w:tcBorders>
                <w:vAlign w:val="center"/>
              </w:tcPr>
            </w:tcPrChange>
          </w:tcPr>
          <w:p w14:paraId="073D204D"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325AA4C4" w14:textId="77777777" w:rsidTr="001065E0">
        <w:trPr>
          <w:cantSplit/>
          <w:trHeight w:val="443"/>
          <w:trPrChange w:id="100" w:author="Li, Qiming" w:date="2019-09-30T11:27:00Z">
            <w:trPr>
              <w:cantSplit/>
              <w:trHeight w:val="443"/>
            </w:trPr>
          </w:trPrChange>
        </w:trPr>
        <w:tc>
          <w:tcPr>
            <w:tcW w:w="2623" w:type="dxa"/>
            <w:gridSpan w:val="2"/>
            <w:tcBorders>
              <w:left w:val="single" w:sz="4" w:space="0" w:color="auto"/>
              <w:bottom w:val="single" w:sz="4" w:space="0" w:color="auto"/>
            </w:tcBorders>
            <w:tcPrChange w:id="101" w:author="Li, Qiming" w:date="2019-09-30T11:27:00Z">
              <w:tcPr>
                <w:tcW w:w="2623" w:type="dxa"/>
                <w:gridSpan w:val="2"/>
                <w:tcBorders>
                  <w:left w:val="single" w:sz="4" w:space="0" w:color="auto"/>
                  <w:bottom w:val="single" w:sz="4" w:space="0" w:color="auto"/>
                </w:tcBorders>
              </w:tcPr>
            </w:tcPrChange>
          </w:tcPr>
          <w:p w14:paraId="3C646D45" w14:textId="77777777" w:rsidR="002B3A1A" w:rsidRPr="00DF475B" w:rsidRDefault="002B3A1A">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Change w:id="102" w:author="Li, Qiming" w:date="2019-09-30T11:27:00Z">
              <w:tcPr>
                <w:tcW w:w="876" w:type="dxa"/>
                <w:tcBorders>
                  <w:bottom w:val="single" w:sz="4" w:space="0" w:color="auto"/>
                </w:tcBorders>
              </w:tcPr>
            </w:tcPrChange>
          </w:tcPr>
          <w:p w14:paraId="73C0B167" w14:textId="77777777" w:rsidR="002B3A1A" w:rsidRPr="00DF475B" w:rsidRDefault="002B3A1A">
            <w:pPr>
              <w:keepNext/>
              <w:keepLines/>
              <w:spacing w:after="0"/>
              <w:jc w:val="center"/>
              <w:rPr>
                <w:rFonts w:ascii="Arial" w:hAnsi="Arial"/>
                <w:sz w:val="18"/>
              </w:rPr>
            </w:pPr>
          </w:p>
        </w:tc>
        <w:tc>
          <w:tcPr>
            <w:tcW w:w="1281" w:type="dxa"/>
            <w:tcBorders>
              <w:bottom w:val="single" w:sz="4" w:space="0" w:color="auto"/>
            </w:tcBorders>
            <w:tcPrChange w:id="103" w:author="Li, Qiming" w:date="2019-09-30T11:27:00Z">
              <w:tcPr>
                <w:tcW w:w="1281" w:type="dxa"/>
                <w:tcBorders>
                  <w:bottom w:val="single" w:sz="4" w:space="0" w:color="auto"/>
                </w:tcBorders>
              </w:tcPr>
            </w:tcPrChange>
          </w:tcPr>
          <w:p w14:paraId="4262A53E"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104" w:author="Li, Qiming" w:date="2019-09-30T11:27:00Z">
              <w:tcPr>
                <w:tcW w:w="1962" w:type="dxa"/>
                <w:gridSpan w:val="2"/>
                <w:tcBorders>
                  <w:bottom w:val="single" w:sz="4" w:space="0" w:color="auto"/>
                </w:tcBorders>
              </w:tcPr>
            </w:tcPrChange>
          </w:tcPr>
          <w:p w14:paraId="5D6A19DB" w14:textId="77777777" w:rsidR="002B3A1A" w:rsidRPr="00DF475B" w:rsidRDefault="002B3A1A">
            <w:pPr>
              <w:keepNext/>
              <w:keepLines/>
              <w:spacing w:after="0"/>
              <w:jc w:val="center"/>
              <w:rPr>
                <w:rFonts w:ascii="Arial" w:hAnsi="Arial"/>
                <w:sz w:val="18"/>
              </w:rPr>
            </w:pPr>
          </w:p>
          <w:p w14:paraId="4A6EDAB2" w14:textId="77777777" w:rsidR="002B3A1A" w:rsidRPr="00DF475B" w:rsidRDefault="002B3A1A">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Change w:id="105" w:author="Li, Qiming" w:date="2019-09-30T11:27:00Z">
              <w:tcPr>
                <w:tcW w:w="2204" w:type="dxa"/>
                <w:gridSpan w:val="2"/>
                <w:tcBorders>
                  <w:bottom w:val="single" w:sz="4" w:space="0" w:color="auto"/>
                </w:tcBorders>
              </w:tcPr>
            </w:tcPrChange>
          </w:tcPr>
          <w:p w14:paraId="19C8CD56" w14:textId="77777777" w:rsidR="002B3A1A" w:rsidRPr="00DF475B" w:rsidRDefault="002B3A1A">
            <w:pPr>
              <w:keepNext/>
              <w:keepLines/>
              <w:spacing w:after="0"/>
              <w:jc w:val="center"/>
              <w:rPr>
                <w:rFonts w:ascii="Arial" w:hAnsi="Arial"/>
                <w:sz w:val="18"/>
              </w:rPr>
            </w:pPr>
          </w:p>
          <w:p w14:paraId="477A1A95" w14:textId="77777777" w:rsidR="002B3A1A" w:rsidRPr="00DF475B" w:rsidRDefault="002B3A1A">
            <w:pPr>
              <w:keepNext/>
              <w:keepLines/>
              <w:spacing w:after="0"/>
              <w:jc w:val="center"/>
              <w:rPr>
                <w:rFonts w:ascii="Arial" w:hAnsi="Arial" w:cs="v4.2.0"/>
                <w:sz w:val="18"/>
              </w:rPr>
            </w:pPr>
            <w:r w:rsidRPr="00DF475B">
              <w:rPr>
                <w:rFonts w:ascii="Arial" w:hAnsi="Arial"/>
                <w:sz w:val="18"/>
              </w:rPr>
              <w:t>OP.1</w:t>
            </w:r>
          </w:p>
        </w:tc>
      </w:tr>
      <w:tr w:rsidR="002B3A1A" w:rsidRPr="00DF475B" w14:paraId="58EE79B8" w14:textId="77777777" w:rsidTr="001065E0">
        <w:trPr>
          <w:cantSplit/>
          <w:trHeight w:val="259"/>
          <w:trPrChange w:id="106" w:author="Li, Qiming" w:date="2019-09-30T11:27:00Z">
            <w:trPr>
              <w:cantSplit/>
              <w:trHeight w:val="259"/>
            </w:trPr>
          </w:trPrChange>
        </w:trPr>
        <w:tc>
          <w:tcPr>
            <w:tcW w:w="2623" w:type="dxa"/>
            <w:gridSpan w:val="2"/>
            <w:tcBorders>
              <w:left w:val="single" w:sz="4" w:space="0" w:color="auto"/>
            </w:tcBorders>
            <w:tcPrChange w:id="107" w:author="Li, Qiming" w:date="2019-09-30T11:27:00Z">
              <w:tcPr>
                <w:tcW w:w="2623" w:type="dxa"/>
                <w:gridSpan w:val="2"/>
                <w:tcBorders>
                  <w:left w:val="single" w:sz="4" w:space="0" w:color="auto"/>
                </w:tcBorders>
              </w:tcPr>
            </w:tcPrChange>
          </w:tcPr>
          <w:p w14:paraId="5A6FB67D" w14:textId="77777777" w:rsidR="002B3A1A" w:rsidRPr="00DF475B" w:rsidRDefault="002B3A1A">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Change w:id="108" w:author="Li, Qiming" w:date="2019-09-30T11:27:00Z">
              <w:tcPr>
                <w:tcW w:w="876" w:type="dxa"/>
                <w:tcBorders>
                  <w:bottom w:val="single" w:sz="4" w:space="0" w:color="auto"/>
                </w:tcBorders>
              </w:tcPr>
            </w:tcPrChange>
          </w:tcPr>
          <w:p w14:paraId="0AB8B799" w14:textId="77777777" w:rsidR="002B3A1A" w:rsidRPr="00DF475B" w:rsidRDefault="002B3A1A">
            <w:pPr>
              <w:keepNext/>
              <w:keepLines/>
              <w:spacing w:after="0"/>
              <w:jc w:val="center"/>
              <w:rPr>
                <w:rFonts w:ascii="Arial" w:hAnsi="Arial"/>
                <w:sz w:val="18"/>
              </w:rPr>
            </w:pPr>
          </w:p>
        </w:tc>
        <w:tc>
          <w:tcPr>
            <w:tcW w:w="1281" w:type="dxa"/>
            <w:tcBorders>
              <w:bottom w:val="single" w:sz="4" w:space="0" w:color="auto"/>
            </w:tcBorders>
            <w:vAlign w:val="center"/>
            <w:tcPrChange w:id="109" w:author="Li, Qiming" w:date="2019-09-30T11:27:00Z">
              <w:tcPr>
                <w:tcW w:w="1281" w:type="dxa"/>
                <w:tcBorders>
                  <w:bottom w:val="single" w:sz="4" w:space="0" w:color="auto"/>
                </w:tcBorders>
                <w:vAlign w:val="center"/>
              </w:tcPr>
            </w:tcPrChange>
          </w:tcPr>
          <w:p w14:paraId="6B68286B"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110" w:author="Li, Qiming" w:date="2019-09-30T11:27:00Z">
              <w:tcPr>
                <w:tcW w:w="1962" w:type="dxa"/>
                <w:gridSpan w:val="2"/>
                <w:tcBorders>
                  <w:bottom w:val="single" w:sz="4" w:space="0" w:color="auto"/>
                </w:tcBorders>
                <w:vAlign w:val="center"/>
              </w:tcPr>
            </w:tcPrChange>
          </w:tcPr>
          <w:p w14:paraId="15E387C9" w14:textId="77777777" w:rsidR="002B3A1A" w:rsidRPr="00DF475B" w:rsidRDefault="002B3A1A">
            <w:pPr>
              <w:keepNext/>
              <w:keepLines/>
              <w:spacing w:after="0"/>
              <w:jc w:val="center"/>
              <w:rPr>
                <w:rFonts w:ascii="Arial" w:hAnsi="Arial"/>
                <w:sz w:val="18"/>
                <w:lang w:val="en-US"/>
              </w:rPr>
            </w:pPr>
            <w:r w:rsidRPr="00DF475B">
              <w:rPr>
                <w:rFonts w:ascii="Arial" w:hAnsi="Arial"/>
                <w:sz w:val="18"/>
              </w:rPr>
              <w:t>SR.3.1 TDD</w:t>
            </w:r>
          </w:p>
          <w:p w14:paraId="54DCE7AF" w14:textId="77777777" w:rsidR="002B3A1A" w:rsidRPr="00DF475B" w:rsidRDefault="002B3A1A">
            <w:pPr>
              <w:keepNext/>
              <w:keepLines/>
              <w:spacing w:after="0"/>
              <w:jc w:val="center"/>
              <w:rPr>
                <w:rFonts w:ascii="Arial" w:hAnsi="Arial"/>
                <w:sz w:val="18"/>
                <w:lang w:val="en-US"/>
              </w:rPr>
            </w:pPr>
          </w:p>
        </w:tc>
        <w:tc>
          <w:tcPr>
            <w:tcW w:w="2204" w:type="dxa"/>
            <w:gridSpan w:val="2"/>
            <w:tcPrChange w:id="111" w:author="Li, Qiming" w:date="2019-09-30T11:27:00Z">
              <w:tcPr>
                <w:tcW w:w="2204" w:type="dxa"/>
                <w:gridSpan w:val="2"/>
              </w:tcPr>
            </w:tcPrChange>
          </w:tcPr>
          <w:p w14:paraId="39B11139" w14:textId="77777777" w:rsidR="002B3A1A" w:rsidRPr="00DF475B" w:rsidRDefault="002B3A1A">
            <w:pPr>
              <w:keepNext/>
              <w:keepLines/>
              <w:spacing w:after="0"/>
              <w:jc w:val="center"/>
              <w:rPr>
                <w:rFonts w:ascii="Arial" w:hAnsi="Arial"/>
                <w:sz w:val="18"/>
              </w:rPr>
            </w:pPr>
            <w:r w:rsidRPr="00DF475B">
              <w:rPr>
                <w:rFonts w:ascii="Arial" w:hAnsi="Arial"/>
                <w:sz w:val="18"/>
              </w:rPr>
              <w:t>-</w:t>
            </w:r>
          </w:p>
        </w:tc>
      </w:tr>
      <w:tr w:rsidR="002B3A1A" w:rsidRPr="00DF475B" w14:paraId="38F3846B" w14:textId="77777777" w:rsidTr="001065E0">
        <w:trPr>
          <w:cantSplit/>
          <w:trHeight w:val="186"/>
          <w:trPrChange w:id="112" w:author="Li, Qiming" w:date="2019-09-30T11:27:00Z">
            <w:trPr>
              <w:cantSplit/>
              <w:trHeight w:val="186"/>
            </w:trPr>
          </w:trPrChange>
        </w:trPr>
        <w:tc>
          <w:tcPr>
            <w:tcW w:w="2623" w:type="dxa"/>
            <w:gridSpan w:val="2"/>
            <w:tcBorders>
              <w:left w:val="single" w:sz="4" w:space="0" w:color="auto"/>
            </w:tcBorders>
            <w:tcPrChange w:id="113" w:author="Li, Qiming" w:date="2019-09-30T11:27:00Z">
              <w:tcPr>
                <w:tcW w:w="2623" w:type="dxa"/>
                <w:gridSpan w:val="2"/>
                <w:tcBorders>
                  <w:left w:val="single" w:sz="4" w:space="0" w:color="auto"/>
                </w:tcBorders>
              </w:tcPr>
            </w:tcPrChange>
          </w:tcPr>
          <w:p w14:paraId="4FC062A8" w14:textId="77777777" w:rsidR="002B3A1A" w:rsidRPr="00DF475B" w:rsidRDefault="002B3A1A">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Change w:id="114" w:author="Li, Qiming" w:date="2019-09-30T11:27:00Z">
              <w:tcPr>
                <w:tcW w:w="876" w:type="dxa"/>
                <w:tcBorders>
                  <w:bottom w:val="single" w:sz="4" w:space="0" w:color="auto"/>
                </w:tcBorders>
              </w:tcPr>
            </w:tcPrChange>
          </w:tcPr>
          <w:p w14:paraId="2295A691"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5" w:author="Li, Qiming" w:date="2019-09-30T11:27:00Z">
              <w:tcPr>
                <w:tcW w:w="1281" w:type="dxa"/>
                <w:tcBorders>
                  <w:bottom w:val="single" w:sz="4" w:space="0" w:color="auto"/>
                </w:tcBorders>
                <w:vAlign w:val="center"/>
              </w:tcPr>
            </w:tcPrChange>
          </w:tcPr>
          <w:p w14:paraId="6223D2DA"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116" w:author="Li, Qiming" w:date="2019-09-30T11:27:00Z">
              <w:tcPr>
                <w:tcW w:w="1962" w:type="dxa"/>
                <w:gridSpan w:val="2"/>
                <w:tcBorders>
                  <w:bottom w:val="single" w:sz="4" w:space="0" w:color="auto"/>
                </w:tcBorders>
                <w:vAlign w:val="center"/>
              </w:tcPr>
            </w:tcPrChange>
          </w:tcPr>
          <w:p w14:paraId="135CEEA8"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CR.3.1 TDD</w:t>
            </w:r>
          </w:p>
          <w:p w14:paraId="6F3C675D" w14:textId="77777777" w:rsidR="002B3A1A" w:rsidRPr="00DF475B" w:rsidRDefault="002B3A1A">
            <w:pPr>
              <w:keepNext/>
              <w:keepLines/>
              <w:spacing w:after="0"/>
              <w:jc w:val="center"/>
              <w:rPr>
                <w:rFonts w:ascii="Arial" w:hAnsi="Arial"/>
                <w:sz w:val="18"/>
                <w:lang w:val="en-US"/>
              </w:rPr>
            </w:pPr>
          </w:p>
        </w:tc>
        <w:tc>
          <w:tcPr>
            <w:tcW w:w="2204" w:type="dxa"/>
            <w:gridSpan w:val="2"/>
            <w:tcPrChange w:id="117" w:author="Li, Qiming" w:date="2019-09-30T11:27:00Z">
              <w:tcPr>
                <w:tcW w:w="2204" w:type="dxa"/>
                <w:gridSpan w:val="2"/>
              </w:tcPr>
            </w:tcPrChange>
          </w:tcPr>
          <w:p w14:paraId="7B564DCC" w14:textId="77777777" w:rsidR="002B3A1A" w:rsidRPr="00DF475B" w:rsidRDefault="002B3A1A">
            <w:pPr>
              <w:keepNext/>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50E67829" w14:textId="77777777" w:rsidTr="001065E0">
        <w:trPr>
          <w:cantSplit/>
          <w:trHeight w:val="450"/>
          <w:trPrChange w:id="118" w:author="Li, Qiming" w:date="2019-09-30T11:27:00Z">
            <w:trPr>
              <w:cantSplit/>
              <w:trHeight w:val="450"/>
            </w:trPr>
          </w:trPrChange>
        </w:trPr>
        <w:tc>
          <w:tcPr>
            <w:tcW w:w="2623" w:type="dxa"/>
            <w:gridSpan w:val="2"/>
            <w:tcBorders>
              <w:left w:val="single" w:sz="4" w:space="0" w:color="auto"/>
            </w:tcBorders>
            <w:tcPrChange w:id="119" w:author="Li, Qiming" w:date="2019-09-30T11:27:00Z">
              <w:tcPr>
                <w:tcW w:w="2623" w:type="dxa"/>
                <w:gridSpan w:val="2"/>
                <w:tcBorders>
                  <w:left w:val="single" w:sz="4" w:space="0" w:color="auto"/>
                </w:tcBorders>
              </w:tcPr>
            </w:tcPrChange>
          </w:tcPr>
          <w:p w14:paraId="712BD9B4" w14:textId="77777777" w:rsidR="002B3A1A" w:rsidRPr="00DF475B" w:rsidRDefault="002B3A1A">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Change w:id="120" w:author="Li, Qiming" w:date="2019-09-30T11:27:00Z">
              <w:tcPr>
                <w:tcW w:w="876" w:type="dxa"/>
                <w:tcBorders>
                  <w:bottom w:val="single" w:sz="4" w:space="0" w:color="auto"/>
                </w:tcBorders>
              </w:tcPr>
            </w:tcPrChange>
          </w:tcPr>
          <w:p w14:paraId="3A4BD09E"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21" w:author="Li, Qiming" w:date="2019-09-30T11:27:00Z">
              <w:tcPr>
                <w:tcW w:w="1281" w:type="dxa"/>
                <w:tcBorders>
                  <w:bottom w:val="single" w:sz="4" w:space="0" w:color="auto"/>
                </w:tcBorders>
                <w:vAlign w:val="center"/>
              </w:tcPr>
            </w:tcPrChange>
          </w:tcPr>
          <w:p w14:paraId="098F0B8D"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Change w:id="122" w:author="Li, Qiming" w:date="2019-09-30T11:27:00Z">
              <w:tcPr>
                <w:tcW w:w="1962" w:type="dxa"/>
                <w:gridSpan w:val="2"/>
                <w:tcBorders>
                  <w:bottom w:val="single" w:sz="4" w:space="0" w:color="auto"/>
                </w:tcBorders>
                <w:vAlign w:val="center"/>
              </w:tcPr>
            </w:tcPrChange>
          </w:tcPr>
          <w:p w14:paraId="4FBAE502" w14:textId="77777777" w:rsidR="002B3A1A" w:rsidRPr="00DF475B" w:rsidRDefault="002B3A1A">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Change w:id="123" w:author="Li, Qiming" w:date="2019-09-30T11:27:00Z">
              <w:tcPr>
                <w:tcW w:w="2204" w:type="dxa"/>
                <w:gridSpan w:val="2"/>
                <w:tcBorders>
                  <w:bottom w:val="single" w:sz="4" w:space="0" w:color="auto"/>
                </w:tcBorders>
                <w:vAlign w:val="center"/>
              </w:tcPr>
            </w:tcPrChange>
          </w:tcPr>
          <w:p w14:paraId="4FF04DD3" w14:textId="77777777" w:rsidR="002B3A1A" w:rsidRPr="00DF475B" w:rsidRDefault="002B3A1A">
            <w:pPr>
              <w:keepNext/>
              <w:keepLines/>
              <w:spacing w:after="0"/>
              <w:jc w:val="center"/>
              <w:rPr>
                <w:rFonts w:ascii="Arial" w:hAnsi="Arial" w:cs="v4.2.0"/>
                <w:sz w:val="18"/>
                <w:lang w:eastAsia="zh-CN"/>
              </w:rPr>
            </w:pPr>
            <w:r w:rsidRPr="00DF475B">
              <w:rPr>
                <w:rFonts w:ascii="Arial" w:hAnsi="Arial"/>
                <w:sz w:val="18"/>
              </w:rPr>
              <w:t>SMTC.1</w:t>
            </w:r>
          </w:p>
        </w:tc>
      </w:tr>
      <w:tr w:rsidR="002B3A1A" w:rsidRPr="00DF475B" w14:paraId="657DB530" w14:textId="77777777" w:rsidTr="001065E0">
        <w:trPr>
          <w:cantSplit/>
          <w:trHeight w:val="193"/>
          <w:trPrChange w:id="124" w:author="Li, Qiming" w:date="2019-09-30T11:27:00Z">
            <w:trPr>
              <w:cantSplit/>
              <w:trHeight w:val="193"/>
            </w:trPr>
          </w:trPrChange>
        </w:trPr>
        <w:tc>
          <w:tcPr>
            <w:tcW w:w="2623" w:type="dxa"/>
            <w:gridSpan w:val="2"/>
            <w:tcBorders>
              <w:left w:val="single" w:sz="4" w:space="0" w:color="auto"/>
            </w:tcBorders>
            <w:tcPrChange w:id="125" w:author="Li, Qiming" w:date="2019-09-30T11:27:00Z">
              <w:tcPr>
                <w:tcW w:w="2623" w:type="dxa"/>
                <w:gridSpan w:val="2"/>
                <w:tcBorders>
                  <w:left w:val="single" w:sz="4" w:space="0" w:color="auto"/>
                </w:tcBorders>
              </w:tcPr>
            </w:tcPrChange>
          </w:tcPr>
          <w:p w14:paraId="349C94F0" w14:textId="77777777" w:rsidR="002B3A1A" w:rsidRPr="00DF475B" w:rsidRDefault="002B3A1A">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Change w:id="126" w:author="Li, Qiming" w:date="2019-09-30T11:27:00Z">
              <w:tcPr>
                <w:tcW w:w="876" w:type="dxa"/>
              </w:tcPr>
            </w:tcPrChange>
          </w:tcPr>
          <w:p w14:paraId="760A7F12" w14:textId="77777777" w:rsidR="002B3A1A" w:rsidRPr="00DF475B" w:rsidRDefault="002B3A1A">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Change w:id="127" w:author="Li, Qiming" w:date="2019-09-30T11:27:00Z">
              <w:tcPr>
                <w:tcW w:w="1281" w:type="dxa"/>
                <w:tcBorders>
                  <w:bottom w:val="single" w:sz="4" w:space="0" w:color="auto"/>
                </w:tcBorders>
              </w:tcPr>
            </w:tcPrChange>
          </w:tcPr>
          <w:p w14:paraId="0BB9C51C"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Change w:id="128" w:author="Li, Qiming" w:date="2019-09-30T11:27:00Z">
              <w:tcPr>
                <w:tcW w:w="1962" w:type="dxa"/>
                <w:gridSpan w:val="2"/>
                <w:tcBorders>
                  <w:bottom w:val="single" w:sz="4" w:space="0" w:color="auto"/>
                </w:tcBorders>
                <w:vAlign w:val="center"/>
              </w:tcPr>
            </w:tcPrChange>
          </w:tcPr>
          <w:p w14:paraId="70CB887A"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Change w:id="129" w:author="Li, Qiming" w:date="2019-09-30T11:27:00Z">
              <w:tcPr>
                <w:tcW w:w="2204" w:type="dxa"/>
                <w:gridSpan w:val="2"/>
                <w:tcBorders>
                  <w:bottom w:val="single" w:sz="4" w:space="0" w:color="auto"/>
                </w:tcBorders>
                <w:vAlign w:val="center"/>
              </w:tcPr>
            </w:tcPrChange>
          </w:tcPr>
          <w:p w14:paraId="4B3FB132"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120</w:t>
            </w:r>
          </w:p>
        </w:tc>
      </w:tr>
      <w:tr w:rsidR="002B3A1A" w:rsidRPr="00DF475B" w14:paraId="0A3016B6" w14:textId="77777777" w:rsidTr="001065E0">
        <w:trPr>
          <w:cantSplit/>
          <w:trHeight w:val="193"/>
          <w:trPrChange w:id="130" w:author="Li, Qiming" w:date="2019-09-30T11:27:00Z">
            <w:trPr>
              <w:cantSplit/>
              <w:trHeight w:val="193"/>
            </w:trPr>
          </w:trPrChange>
        </w:trPr>
        <w:tc>
          <w:tcPr>
            <w:tcW w:w="2623" w:type="dxa"/>
            <w:gridSpan w:val="2"/>
            <w:tcBorders>
              <w:left w:val="single" w:sz="4" w:space="0" w:color="auto"/>
            </w:tcBorders>
            <w:tcPrChange w:id="131" w:author="Li, Qiming" w:date="2019-09-30T11:27:00Z">
              <w:tcPr>
                <w:tcW w:w="2623" w:type="dxa"/>
                <w:gridSpan w:val="2"/>
                <w:tcBorders>
                  <w:left w:val="single" w:sz="4" w:space="0" w:color="auto"/>
                </w:tcBorders>
              </w:tcPr>
            </w:tcPrChange>
          </w:tcPr>
          <w:p w14:paraId="229CCD1A" w14:textId="77777777" w:rsidR="002B3A1A" w:rsidRPr="00DF475B" w:rsidRDefault="002B3A1A">
            <w:pPr>
              <w:keepNext/>
              <w:keepLines/>
              <w:spacing w:after="0"/>
              <w:rPr>
                <w:rFonts w:ascii="Arial" w:hAnsi="Arial"/>
                <w:sz w:val="18"/>
                <w:lang w:val="da-DK"/>
              </w:rPr>
            </w:pPr>
            <w:r w:rsidRPr="00DF475B">
              <w:rPr>
                <w:rFonts w:ascii="Arial" w:hAnsi="Arial" w:cs="v5.0.0"/>
                <w:sz w:val="18"/>
              </w:rPr>
              <w:lastRenderedPageBreak/>
              <w:t>TRS configuration</w:t>
            </w:r>
          </w:p>
        </w:tc>
        <w:tc>
          <w:tcPr>
            <w:tcW w:w="876" w:type="dxa"/>
            <w:tcPrChange w:id="132" w:author="Li, Qiming" w:date="2019-09-30T11:27:00Z">
              <w:tcPr>
                <w:tcW w:w="876" w:type="dxa"/>
              </w:tcPr>
            </w:tcPrChange>
          </w:tcPr>
          <w:p w14:paraId="7475300A"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133" w:author="Li, Qiming" w:date="2019-09-30T11:27:00Z">
              <w:tcPr>
                <w:tcW w:w="1281" w:type="dxa"/>
                <w:tcBorders>
                  <w:bottom w:val="single" w:sz="4" w:space="0" w:color="auto"/>
                </w:tcBorders>
              </w:tcPr>
            </w:tcPrChange>
          </w:tcPr>
          <w:p w14:paraId="4EC0E86B"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Change w:id="134" w:author="Li, Qiming" w:date="2019-09-30T11:27:00Z">
              <w:tcPr>
                <w:tcW w:w="1962" w:type="dxa"/>
                <w:gridSpan w:val="2"/>
                <w:tcBorders>
                  <w:bottom w:val="single" w:sz="4" w:space="0" w:color="auto"/>
                </w:tcBorders>
                <w:vAlign w:val="center"/>
              </w:tcPr>
            </w:tcPrChange>
          </w:tcPr>
          <w:p w14:paraId="59A12337" w14:textId="77777777" w:rsidR="002B3A1A" w:rsidRPr="00DF475B" w:rsidRDefault="002B3A1A">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Change w:id="135" w:author="Li, Qiming" w:date="2019-09-30T11:27:00Z">
              <w:tcPr>
                <w:tcW w:w="2204" w:type="dxa"/>
                <w:gridSpan w:val="2"/>
                <w:tcBorders>
                  <w:bottom w:val="single" w:sz="4" w:space="0" w:color="auto"/>
                </w:tcBorders>
                <w:vAlign w:val="center"/>
              </w:tcPr>
            </w:tcPrChange>
          </w:tcPr>
          <w:p w14:paraId="15D0E6B9"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2AB8BD4F" w14:textId="77777777" w:rsidTr="001065E0">
        <w:trPr>
          <w:cantSplit/>
          <w:trHeight w:val="193"/>
          <w:trPrChange w:id="136" w:author="Li, Qiming" w:date="2019-09-30T11:27:00Z">
            <w:trPr>
              <w:cantSplit/>
              <w:trHeight w:val="193"/>
            </w:trPr>
          </w:trPrChange>
        </w:trPr>
        <w:tc>
          <w:tcPr>
            <w:tcW w:w="2623" w:type="dxa"/>
            <w:gridSpan w:val="2"/>
            <w:tcBorders>
              <w:left w:val="single" w:sz="4" w:space="0" w:color="auto"/>
            </w:tcBorders>
            <w:tcPrChange w:id="137" w:author="Li, Qiming" w:date="2019-09-30T11:27:00Z">
              <w:tcPr>
                <w:tcW w:w="2623" w:type="dxa"/>
                <w:gridSpan w:val="2"/>
                <w:tcBorders>
                  <w:left w:val="single" w:sz="4" w:space="0" w:color="auto"/>
                </w:tcBorders>
              </w:tcPr>
            </w:tcPrChange>
          </w:tcPr>
          <w:p w14:paraId="71E3ECE0" w14:textId="77777777" w:rsidR="002B3A1A" w:rsidRPr="00DF475B" w:rsidRDefault="002B3A1A">
            <w:pPr>
              <w:keepNext/>
              <w:keepLines/>
              <w:spacing w:after="0"/>
              <w:rPr>
                <w:rFonts w:ascii="Arial" w:hAnsi="Arial" w:cs="v5.0.0"/>
                <w:sz w:val="18"/>
              </w:rPr>
            </w:pPr>
            <w:r w:rsidRPr="00DF475B">
              <w:rPr>
                <w:rFonts w:ascii="Arial" w:hAnsi="Arial" w:cs="Arial"/>
                <w:sz w:val="18"/>
              </w:rPr>
              <w:t>TCI configuration</w:t>
            </w:r>
          </w:p>
        </w:tc>
        <w:tc>
          <w:tcPr>
            <w:tcW w:w="876" w:type="dxa"/>
            <w:tcPrChange w:id="138" w:author="Li, Qiming" w:date="2019-09-30T11:27:00Z">
              <w:tcPr>
                <w:tcW w:w="876" w:type="dxa"/>
              </w:tcPr>
            </w:tcPrChange>
          </w:tcPr>
          <w:p w14:paraId="50034662"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139" w:author="Li, Qiming" w:date="2019-09-30T11:27:00Z">
              <w:tcPr>
                <w:tcW w:w="1281" w:type="dxa"/>
                <w:tcBorders>
                  <w:bottom w:val="single" w:sz="4" w:space="0" w:color="auto"/>
                </w:tcBorders>
              </w:tcPr>
            </w:tcPrChange>
          </w:tcPr>
          <w:p w14:paraId="28B004EE"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Change w:id="140" w:author="Li, Qiming" w:date="2019-09-30T11:27:00Z">
              <w:tcPr>
                <w:tcW w:w="1962" w:type="dxa"/>
                <w:gridSpan w:val="2"/>
                <w:tcBorders>
                  <w:bottom w:val="single" w:sz="4" w:space="0" w:color="auto"/>
                </w:tcBorders>
                <w:vAlign w:val="center"/>
              </w:tcPr>
            </w:tcPrChange>
          </w:tcPr>
          <w:p w14:paraId="03B9E473" w14:textId="77777777" w:rsidR="002B3A1A" w:rsidRPr="00DF475B" w:rsidRDefault="002B3A1A">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Change w:id="141" w:author="Li, Qiming" w:date="2019-09-30T11:27:00Z">
              <w:tcPr>
                <w:tcW w:w="2204" w:type="dxa"/>
                <w:gridSpan w:val="2"/>
                <w:tcBorders>
                  <w:bottom w:val="single" w:sz="4" w:space="0" w:color="auto"/>
                </w:tcBorders>
                <w:vAlign w:val="center"/>
              </w:tcPr>
            </w:tcPrChange>
          </w:tcPr>
          <w:p w14:paraId="0D7DB5EB"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1D1C046E" w14:textId="77777777" w:rsidTr="001065E0">
        <w:trPr>
          <w:cantSplit/>
          <w:trHeight w:val="292"/>
          <w:trPrChange w:id="142" w:author="Li, Qiming" w:date="2019-09-30T11:27:00Z">
            <w:trPr>
              <w:cantSplit/>
              <w:trHeight w:val="292"/>
            </w:trPr>
          </w:trPrChange>
        </w:trPr>
        <w:tc>
          <w:tcPr>
            <w:tcW w:w="2623" w:type="dxa"/>
            <w:gridSpan w:val="2"/>
            <w:tcBorders>
              <w:left w:val="single" w:sz="4" w:space="0" w:color="auto"/>
              <w:bottom w:val="single" w:sz="4" w:space="0" w:color="auto"/>
            </w:tcBorders>
            <w:tcPrChange w:id="143" w:author="Li, Qiming" w:date="2019-09-30T11:27:00Z">
              <w:tcPr>
                <w:tcW w:w="2623" w:type="dxa"/>
                <w:gridSpan w:val="2"/>
                <w:tcBorders>
                  <w:left w:val="single" w:sz="4" w:space="0" w:color="auto"/>
                  <w:bottom w:val="single" w:sz="4" w:space="0" w:color="auto"/>
                </w:tcBorders>
              </w:tcPr>
            </w:tcPrChange>
          </w:tcPr>
          <w:p w14:paraId="0C433760"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Change w:id="144" w:author="Li, Qiming" w:date="2019-09-30T11:27:00Z">
              <w:tcPr>
                <w:tcW w:w="876" w:type="dxa"/>
                <w:tcBorders>
                  <w:bottom w:val="single" w:sz="4" w:space="0" w:color="auto"/>
                </w:tcBorders>
              </w:tcPr>
            </w:tcPrChange>
          </w:tcPr>
          <w:p w14:paraId="09B00FC8" w14:textId="77777777" w:rsidR="002B3A1A" w:rsidRPr="00DF475B" w:rsidRDefault="002B3A1A">
            <w:pPr>
              <w:keepNext/>
              <w:keepLines/>
              <w:spacing w:after="0"/>
              <w:jc w:val="center"/>
              <w:rPr>
                <w:rFonts w:ascii="Arial" w:hAnsi="Arial"/>
                <w:sz w:val="18"/>
              </w:rPr>
            </w:pPr>
          </w:p>
        </w:tc>
        <w:tc>
          <w:tcPr>
            <w:tcW w:w="1281" w:type="dxa"/>
            <w:vMerge w:val="restart"/>
            <w:vAlign w:val="center"/>
            <w:tcPrChange w:id="145" w:author="Li, Qiming" w:date="2019-09-30T11:27:00Z">
              <w:tcPr>
                <w:tcW w:w="1281" w:type="dxa"/>
                <w:vMerge w:val="restart"/>
                <w:vAlign w:val="center"/>
              </w:tcPr>
            </w:tcPrChange>
          </w:tcPr>
          <w:p w14:paraId="425A1E15"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Change w:id="146" w:author="Li, Qiming" w:date="2019-09-30T11:27:00Z">
              <w:tcPr>
                <w:tcW w:w="1962" w:type="dxa"/>
                <w:gridSpan w:val="2"/>
                <w:vMerge w:val="restart"/>
                <w:vAlign w:val="center"/>
              </w:tcPr>
            </w:tcPrChange>
          </w:tcPr>
          <w:p w14:paraId="1640EED6" w14:textId="77777777" w:rsidR="002B3A1A" w:rsidRPr="00DF475B" w:rsidRDefault="002B3A1A">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Change w:id="147" w:author="Li, Qiming" w:date="2019-09-30T11:27:00Z">
              <w:tcPr>
                <w:tcW w:w="2204" w:type="dxa"/>
                <w:gridSpan w:val="2"/>
                <w:vMerge w:val="restart"/>
                <w:vAlign w:val="center"/>
              </w:tcPr>
            </w:tcPrChange>
          </w:tcPr>
          <w:p w14:paraId="54174E19" w14:textId="77777777" w:rsidR="002B3A1A" w:rsidRPr="00DF475B" w:rsidRDefault="002B3A1A">
            <w:pPr>
              <w:keepNext/>
              <w:keepLines/>
              <w:spacing w:after="0"/>
              <w:jc w:val="center"/>
              <w:rPr>
                <w:rFonts w:ascii="Arial" w:hAnsi="Arial"/>
                <w:sz w:val="18"/>
              </w:rPr>
            </w:pPr>
            <w:r w:rsidRPr="00DF475B">
              <w:rPr>
                <w:rFonts w:ascii="Arial" w:hAnsi="Arial"/>
                <w:sz w:val="18"/>
              </w:rPr>
              <w:t>0</w:t>
            </w:r>
          </w:p>
        </w:tc>
      </w:tr>
      <w:tr w:rsidR="002B3A1A" w:rsidRPr="00DF475B" w14:paraId="628C899F" w14:textId="77777777" w:rsidTr="001065E0">
        <w:trPr>
          <w:cantSplit/>
          <w:trHeight w:val="292"/>
          <w:trPrChange w:id="148" w:author="Li, Qiming" w:date="2019-09-30T11:27:00Z">
            <w:trPr>
              <w:cantSplit/>
              <w:trHeight w:val="292"/>
            </w:trPr>
          </w:trPrChange>
        </w:trPr>
        <w:tc>
          <w:tcPr>
            <w:tcW w:w="2623" w:type="dxa"/>
            <w:gridSpan w:val="2"/>
            <w:tcBorders>
              <w:left w:val="single" w:sz="4" w:space="0" w:color="auto"/>
              <w:bottom w:val="single" w:sz="4" w:space="0" w:color="auto"/>
            </w:tcBorders>
            <w:tcPrChange w:id="149" w:author="Li, Qiming" w:date="2019-09-30T11:27:00Z">
              <w:tcPr>
                <w:tcW w:w="2623" w:type="dxa"/>
                <w:gridSpan w:val="2"/>
                <w:tcBorders>
                  <w:left w:val="single" w:sz="4" w:space="0" w:color="auto"/>
                  <w:bottom w:val="single" w:sz="4" w:space="0" w:color="auto"/>
                </w:tcBorders>
              </w:tcPr>
            </w:tcPrChange>
          </w:tcPr>
          <w:p w14:paraId="56E2A04A"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Change w:id="150" w:author="Li, Qiming" w:date="2019-09-30T11:27:00Z">
              <w:tcPr>
                <w:tcW w:w="876" w:type="dxa"/>
                <w:tcBorders>
                  <w:bottom w:val="single" w:sz="4" w:space="0" w:color="auto"/>
                </w:tcBorders>
              </w:tcPr>
            </w:tcPrChange>
          </w:tcPr>
          <w:p w14:paraId="4F2C16CA" w14:textId="77777777" w:rsidR="002B3A1A" w:rsidRPr="00DF475B" w:rsidRDefault="002B3A1A">
            <w:pPr>
              <w:keepNext/>
              <w:keepLines/>
              <w:spacing w:after="0"/>
              <w:jc w:val="center"/>
              <w:rPr>
                <w:rFonts w:ascii="Arial" w:hAnsi="Arial"/>
                <w:sz w:val="18"/>
              </w:rPr>
            </w:pPr>
          </w:p>
        </w:tc>
        <w:tc>
          <w:tcPr>
            <w:tcW w:w="1281" w:type="dxa"/>
            <w:vMerge/>
            <w:tcPrChange w:id="151" w:author="Li, Qiming" w:date="2019-09-30T11:27:00Z">
              <w:tcPr>
                <w:tcW w:w="1281" w:type="dxa"/>
                <w:vMerge/>
              </w:tcPr>
            </w:tcPrChange>
          </w:tcPr>
          <w:p w14:paraId="69733067" w14:textId="77777777" w:rsidR="002B3A1A" w:rsidRPr="00DF475B" w:rsidRDefault="002B3A1A">
            <w:pPr>
              <w:keepNext/>
              <w:keepLines/>
              <w:spacing w:after="0"/>
              <w:jc w:val="center"/>
              <w:rPr>
                <w:rFonts w:ascii="Arial" w:hAnsi="Arial"/>
                <w:sz w:val="18"/>
              </w:rPr>
            </w:pPr>
          </w:p>
        </w:tc>
        <w:tc>
          <w:tcPr>
            <w:tcW w:w="1962" w:type="dxa"/>
            <w:gridSpan w:val="2"/>
            <w:vMerge/>
            <w:tcPrChange w:id="152" w:author="Li, Qiming" w:date="2019-09-30T11:27:00Z">
              <w:tcPr>
                <w:tcW w:w="1962" w:type="dxa"/>
                <w:gridSpan w:val="2"/>
                <w:vMerge/>
              </w:tcPr>
            </w:tcPrChange>
          </w:tcPr>
          <w:p w14:paraId="0314C447" w14:textId="77777777" w:rsidR="002B3A1A" w:rsidRPr="00DF475B" w:rsidRDefault="002B3A1A">
            <w:pPr>
              <w:keepNext/>
              <w:keepLines/>
              <w:spacing w:after="0"/>
              <w:jc w:val="center"/>
              <w:rPr>
                <w:rFonts w:ascii="Arial" w:hAnsi="Arial" w:cs="v4.2.0"/>
                <w:sz w:val="18"/>
              </w:rPr>
            </w:pPr>
          </w:p>
        </w:tc>
        <w:tc>
          <w:tcPr>
            <w:tcW w:w="2204" w:type="dxa"/>
            <w:gridSpan w:val="2"/>
            <w:vMerge/>
            <w:tcPrChange w:id="153" w:author="Li, Qiming" w:date="2019-09-30T11:27:00Z">
              <w:tcPr>
                <w:tcW w:w="2204" w:type="dxa"/>
                <w:gridSpan w:val="2"/>
                <w:vMerge/>
              </w:tcPr>
            </w:tcPrChange>
          </w:tcPr>
          <w:p w14:paraId="4EBA77A3" w14:textId="77777777" w:rsidR="002B3A1A" w:rsidRPr="00DF475B" w:rsidRDefault="002B3A1A">
            <w:pPr>
              <w:keepNext/>
              <w:keepLines/>
              <w:spacing w:after="0"/>
              <w:jc w:val="center"/>
              <w:rPr>
                <w:rFonts w:ascii="Arial" w:hAnsi="Arial"/>
                <w:sz w:val="18"/>
              </w:rPr>
            </w:pPr>
          </w:p>
        </w:tc>
      </w:tr>
      <w:tr w:rsidR="002B3A1A" w:rsidRPr="00DF475B" w14:paraId="1052075D" w14:textId="77777777" w:rsidTr="001065E0">
        <w:trPr>
          <w:cantSplit/>
          <w:trHeight w:val="292"/>
          <w:trPrChange w:id="154" w:author="Li, Qiming" w:date="2019-09-30T11:27:00Z">
            <w:trPr>
              <w:cantSplit/>
              <w:trHeight w:val="292"/>
            </w:trPr>
          </w:trPrChange>
        </w:trPr>
        <w:tc>
          <w:tcPr>
            <w:tcW w:w="2623" w:type="dxa"/>
            <w:gridSpan w:val="2"/>
            <w:tcBorders>
              <w:left w:val="single" w:sz="4" w:space="0" w:color="auto"/>
              <w:bottom w:val="single" w:sz="4" w:space="0" w:color="auto"/>
            </w:tcBorders>
            <w:tcPrChange w:id="155" w:author="Li, Qiming" w:date="2019-09-30T11:27:00Z">
              <w:tcPr>
                <w:tcW w:w="2623" w:type="dxa"/>
                <w:gridSpan w:val="2"/>
                <w:tcBorders>
                  <w:left w:val="single" w:sz="4" w:space="0" w:color="auto"/>
                  <w:bottom w:val="single" w:sz="4" w:space="0" w:color="auto"/>
                </w:tcBorders>
              </w:tcPr>
            </w:tcPrChange>
          </w:tcPr>
          <w:p w14:paraId="44888EB3"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Change w:id="156" w:author="Li, Qiming" w:date="2019-09-30T11:27:00Z">
              <w:tcPr>
                <w:tcW w:w="876" w:type="dxa"/>
                <w:tcBorders>
                  <w:bottom w:val="single" w:sz="4" w:space="0" w:color="auto"/>
                </w:tcBorders>
              </w:tcPr>
            </w:tcPrChange>
          </w:tcPr>
          <w:p w14:paraId="45D73F1F" w14:textId="77777777" w:rsidR="002B3A1A" w:rsidRPr="00DF475B" w:rsidRDefault="002B3A1A">
            <w:pPr>
              <w:keepNext/>
              <w:keepLines/>
              <w:spacing w:after="0"/>
              <w:jc w:val="center"/>
              <w:rPr>
                <w:rFonts w:ascii="Arial" w:hAnsi="Arial"/>
                <w:sz w:val="18"/>
              </w:rPr>
            </w:pPr>
          </w:p>
        </w:tc>
        <w:tc>
          <w:tcPr>
            <w:tcW w:w="1281" w:type="dxa"/>
            <w:vMerge/>
            <w:tcPrChange w:id="157" w:author="Li, Qiming" w:date="2019-09-30T11:27:00Z">
              <w:tcPr>
                <w:tcW w:w="1281" w:type="dxa"/>
                <w:vMerge/>
              </w:tcPr>
            </w:tcPrChange>
          </w:tcPr>
          <w:p w14:paraId="6D9D56C9" w14:textId="77777777" w:rsidR="002B3A1A" w:rsidRPr="00DF475B" w:rsidRDefault="002B3A1A">
            <w:pPr>
              <w:keepNext/>
              <w:keepLines/>
              <w:spacing w:after="0"/>
              <w:jc w:val="center"/>
              <w:rPr>
                <w:rFonts w:ascii="Arial" w:hAnsi="Arial"/>
                <w:sz w:val="18"/>
              </w:rPr>
            </w:pPr>
          </w:p>
        </w:tc>
        <w:tc>
          <w:tcPr>
            <w:tcW w:w="1962" w:type="dxa"/>
            <w:gridSpan w:val="2"/>
            <w:vMerge/>
            <w:tcPrChange w:id="158" w:author="Li, Qiming" w:date="2019-09-30T11:27:00Z">
              <w:tcPr>
                <w:tcW w:w="1962" w:type="dxa"/>
                <w:gridSpan w:val="2"/>
                <w:vMerge/>
              </w:tcPr>
            </w:tcPrChange>
          </w:tcPr>
          <w:p w14:paraId="481744A5" w14:textId="77777777" w:rsidR="002B3A1A" w:rsidRPr="00DF475B" w:rsidRDefault="002B3A1A">
            <w:pPr>
              <w:keepNext/>
              <w:keepLines/>
              <w:spacing w:after="0"/>
              <w:jc w:val="center"/>
              <w:rPr>
                <w:rFonts w:ascii="Arial" w:hAnsi="Arial" w:cs="v4.2.0"/>
                <w:sz w:val="18"/>
              </w:rPr>
            </w:pPr>
          </w:p>
        </w:tc>
        <w:tc>
          <w:tcPr>
            <w:tcW w:w="2204" w:type="dxa"/>
            <w:gridSpan w:val="2"/>
            <w:vMerge/>
            <w:tcPrChange w:id="159" w:author="Li, Qiming" w:date="2019-09-30T11:27:00Z">
              <w:tcPr>
                <w:tcW w:w="2204" w:type="dxa"/>
                <w:gridSpan w:val="2"/>
                <w:vMerge/>
              </w:tcPr>
            </w:tcPrChange>
          </w:tcPr>
          <w:p w14:paraId="3FB14FDF" w14:textId="77777777" w:rsidR="002B3A1A" w:rsidRPr="00DF475B" w:rsidRDefault="002B3A1A">
            <w:pPr>
              <w:keepNext/>
              <w:keepLines/>
              <w:spacing w:after="0"/>
              <w:jc w:val="center"/>
              <w:rPr>
                <w:rFonts w:ascii="Arial" w:hAnsi="Arial"/>
                <w:sz w:val="18"/>
              </w:rPr>
            </w:pPr>
          </w:p>
        </w:tc>
      </w:tr>
      <w:tr w:rsidR="002B3A1A" w:rsidRPr="00DF475B" w14:paraId="62B134CD" w14:textId="77777777" w:rsidTr="001065E0">
        <w:trPr>
          <w:cantSplit/>
          <w:trHeight w:val="292"/>
          <w:trPrChange w:id="160" w:author="Li, Qiming" w:date="2019-09-30T11:27:00Z">
            <w:trPr>
              <w:cantSplit/>
              <w:trHeight w:val="292"/>
            </w:trPr>
          </w:trPrChange>
        </w:trPr>
        <w:tc>
          <w:tcPr>
            <w:tcW w:w="2623" w:type="dxa"/>
            <w:gridSpan w:val="2"/>
            <w:tcBorders>
              <w:left w:val="single" w:sz="4" w:space="0" w:color="auto"/>
              <w:bottom w:val="single" w:sz="4" w:space="0" w:color="auto"/>
            </w:tcBorders>
            <w:tcPrChange w:id="161" w:author="Li, Qiming" w:date="2019-09-30T11:27:00Z">
              <w:tcPr>
                <w:tcW w:w="2623" w:type="dxa"/>
                <w:gridSpan w:val="2"/>
                <w:tcBorders>
                  <w:left w:val="single" w:sz="4" w:space="0" w:color="auto"/>
                  <w:bottom w:val="single" w:sz="4" w:space="0" w:color="auto"/>
                </w:tcBorders>
              </w:tcPr>
            </w:tcPrChange>
          </w:tcPr>
          <w:p w14:paraId="35F13D19"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Change w:id="162" w:author="Li, Qiming" w:date="2019-09-30T11:27:00Z">
              <w:tcPr>
                <w:tcW w:w="876" w:type="dxa"/>
                <w:tcBorders>
                  <w:bottom w:val="single" w:sz="4" w:space="0" w:color="auto"/>
                </w:tcBorders>
              </w:tcPr>
            </w:tcPrChange>
          </w:tcPr>
          <w:p w14:paraId="02C1B869" w14:textId="77777777" w:rsidR="002B3A1A" w:rsidRPr="00DF475B" w:rsidRDefault="002B3A1A">
            <w:pPr>
              <w:keepNext/>
              <w:keepLines/>
              <w:spacing w:after="0"/>
              <w:jc w:val="center"/>
              <w:rPr>
                <w:rFonts w:ascii="Arial" w:hAnsi="Arial"/>
                <w:sz w:val="18"/>
              </w:rPr>
            </w:pPr>
          </w:p>
        </w:tc>
        <w:tc>
          <w:tcPr>
            <w:tcW w:w="1281" w:type="dxa"/>
            <w:vMerge/>
            <w:tcPrChange w:id="163" w:author="Li, Qiming" w:date="2019-09-30T11:27:00Z">
              <w:tcPr>
                <w:tcW w:w="1281" w:type="dxa"/>
                <w:vMerge/>
              </w:tcPr>
            </w:tcPrChange>
          </w:tcPr>
          <w:p w14:paraId="5CCC3CD4" w14:textId="77777777" w:rsidR="002B3A1A" w:rsidRPr="00DF475B" w:rsidRDefault="002B3A1A">
            <w:pPr>
              <w:keepNext/>
              <w:keepLines/>
              <w:spacing w:after="0"/>
              <w:jc w:val="center"/>
              <w:rPr>
                <w:rFonts w:ascii="Arial" w:hAnsi="Arial"/>
                <w:sz w:val="18"/>
              </w:rPr>
            </w:pPr>
          </w:p>
        </w:tc>
        <w:tc>
          <w:tcPr>
            <w:tcW w:w="1962" w:type="dxa"/>
            <w:gridSpan w:val="2"/>
            <w:vMerge/>
            <w:tcPrChange w:id="164" w:author="Li, Qiming" w:date="2019-09-30T11:27:00Z">
              <w:tcPr>
                <w:tcW w:w="1962" w:type="dxa"/>
                <w:gridSpan w:val="2"/>
                <w:vMerge/>
              </w:tcPr>
            </w:tcPrChange>
          </w:tcPr>
          <w:p w14:paraId="22468310" w14:textId="77777777" w:rsidR="002B3A1A" w:rsidRPr="00DF475B" w:rsidRDefault="002B3A1A">
            <w:pPr>
              <w:keepNext/>
              <w:keepLines/>
              <w:spacing w:after="0"/>
              <w:jc w:val="center"/>
              <w:rPr>
                <w:rFonts w:ascii="Arial" w:hAnsi="Arial" w:cs="v4.2.0"/>
                <w:sz w:val="18"/>
              </w:rPr>
            </w:pPr>
          </w:p>
        </w:tc>
        <w:tc>
          <w:tcPr>
            <w:tcW w:w="2204" w:type="dxa"/>
            <w:gridSpan w:val="2"/>
            <w:vMerge/>
            <w:tcPrChange w:id="165" w:author="Li, Qiming" w:date="2019-09-30T11:27:00Z">
              <w:tcPr>
                <w:tcW w:w="2204" w:type="dxa"/>
                <w:gridSpan w:val="2"/>
                <w:vMerge/>
              </w:tcPr>
            </w:tcPrChange>
          </w:tcPr>
          <w:p w14:paraId="061EB277" w14:textId="77777777" w:rsidR="002B3A1A" w:rsidRPr="00DF475B" w:rsidRDefault="002B3A1A">
            <w:pPr>
              <w:keepNext/>
              <w:keepLines/>
              <w:spacing w:after="0"/>
              <w:jc w:val="center"/>
              <w:rPr>
                <w:rFonts w:ascii="Arial" w:hAnsi="Arial"/>
                <w:sz w:val="18"/>
              </w:rPr>
            </w:pPr>
          </w:p>
        </w:tc>
      </w:tr>
      <w:tr w:rsidR="002B3A1A" w:rsidRPr="00DF475B" w14:paraId="52A2103F" w14:textId="77777777" w:rsidTr="001065E0">
        <w:trPr>
          <w:cantSplit/>
          <w:trHeight w:val="292"/>
          <w:trPrChange w:id="166" w:author="Li, Qiming" w:date="2019-09-30T11:27:00Z">
            <w:trPr>
              <w:cantSplit/>
              <w:trHeight w:val="292"/>
            </w:trPr>
          </w:trPrChange>
        </w:trPr>
        <w:tc>
          <w:tcPr>
            <w:tcW w:w="2623" w:type="dxa"/>
            <w:gridSpan w:val="2"/>
            <w:tcBorders>
              <w:left w:val="single" w:sz="4" w:space="0" w:color="auto"/>
              <w:bottom w:val="single" w:sz="4" w:space="0" w:color="auto"/>
            </w:tcBorders>
            <w:tcPrChange w:id="167" w:author="Li, Qiming" w:date="2019-09-30T11:27:00Z">
              <w:tcPr>
                <w:tcW w:w="2623" w:type="dxa"/>
                <w:gridSpan w:val="2"/>
                <w:tcBorders>
                  <w:left w:val="single" w:sz="4" w:space="0" w:color="auto"/>
                  <w:bottom w:val="single" w:sz="4" w:space="0" w:color="auto"/>
                </w:tcBorders>
              </w:tcPr>
            </w:tcPrChange>
          </w:tcPr>
          <w:p w14:paraId="434397CE"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Change w:id="168" w:author="Li, Qiming" w:date="2019-09-30T11:27:00Z">
              <w:tcPr>
                <w:tcW w:w="876" w:type="dxa"/>
                <w:tcBorders>
                  <w:bottom w:val="single" w:sz="4" w:space="0" w:color="auto"/>
                </w:tcBorders>
              </w:tcPr>
            </w:tcPrChange>
          </w:tcPr>
          <w:p w14:paraId="132392EE" w14:textId="77777777" w:rsidR="002B3A1A" w:rsidRPr="00DF475B" w:rsidRDefault="002B3A1A">
            <w:pPr>
              <w:keepNext/>
              <w:keepLines/>
              <w:spacing w:after="0"/>
              <w:jc w:val="center"/>
              <w:rPr>
                <w:rFonts w:ascii="Arial" w:hAnsi="Arial"/>
                <w:sz w:val="18"/>
              </w:rPr>
            </w:pPr>
          </w:p>
        </w:tc>
        <w:tc>
          <w:tcPr>
            <w:tcW w:w="1281" w:type="dxa"/>
            <w:vMerge/>
            <w:tcPrChange w:id="169" w:author="Li, Qiming" w:date="2019-09-30T11:27:00Z">
              <w:tcPr>
                <w:tcW w:w="1281" w:type="dxa"/>
                <w:vMerge/>
              </w:tcPr>
            </w:tcPrChange>
          </w:tcPr>
          <w:p w14:paraId="56C866D0" w14:textId="77777777" w:rsidR="002B3A1A" w:rsidRPr="00DF475B" w:rsidRDefault="002B3A1A">
            <w:pPr>
              <w:keepNext/>
              <w:keepLines/>
              <w:spacing w:after="0"/>
              <w:jc w:val="center"/>
              <w:rPr>
                <w:rFonts w:ascii="Arial" w:hAnsi="Arial"/>
                <w:sz w:val="18"/>
              </w:rPr>
            </w:pPr>
          </w:p>
        </w:tc>
        <w:tc>
          <w:tcPr>
            <w:tcW w:w="1962" w:type="dxa"/>
            <w:gridSpan w:val="2"/>
            <w:vMerge/>
            <w:tcPrChange w:id="170" w:author="Li, Qiming" w:date="2019-09-30T11:27:00Z">
              <w:tcPr>
                <w:tcW w:w="1962" w:type="dxa"/>
                <w:gridSpan w:val="2"/>
                <w:vMerge/>
              </w:tcPr>
            </w:tcPrChange>
          </w:tcPr>
          <w:p w14:paraId="611D15CC" w14:textId="77777777" w:rsidR="002B3A1A" w:rsidRPr="00DF475B" w:rsidRDefault="002B3A1A">
            <w:pPr>
              <w:keepNext/>
              <w:keepLines/>
              <w:spacing w:after="0"/>
              <w:jc w:val="center"/>
              <w:rPr>
                <w:rFonts w:ascii="Arial" w:hAnsi="Arial" w:cs="v4.2.0"/>
                <w:sz w:val="18"/>
              </w:rPr>
            </w:pPr>
          </w:p>
        </w:tc>
        <w:tc>
          <w:tcPr>
            <w:tcW w:w="2204" w:type="dxa"/>
            <w:gridSpan w:val="2"/>
            <w:vMerge/>
            <w:tcPrChange w:id="171" w:author="Li, Qiming" w:date="2019-09-30T11:27:00Z">
              <w:tcPr>
                <w:tcW w:w="2204" w:type="dxa"/>
                <w:gridSpan w:val="2"/>
                <w:vMerge/>
              </w:tcPr>
            </w:tcPrChange>
          </w:tcPr>
          <w:p w14:paraId="33DA23F4" w14:textId="77777777" w:rsidR="002B3A1A" w:rsidRPr="00DF475B" w:rsidRDefault="002B3A1A">
            <w:pPr>
              <w:keepNext/>
              <w:keepLines/>
              <w:spacing w:after="0"/>
              <w:jc w:val="center"/>
              <w:rPr>
                <w:rFonts w:ascii="Arial" w:hAnsi="Arial"/>
                <w:sz w:val="18"/>
              </w:rPr>
            </w:pPr>
          </w:p>
        </w:tc>
      </w:tr>
      <w:tr w:rsidR="002B3A1A" w:rsidRPr="00DF475B" w14:paraId="4D1EB0BC" w14:textId="77777777" w:rsidTr="001065E0">
        <w:trPr>
          <w:cantSplit/>
          <w:trHeight w:val="292"/>
          <w:trPrChange w:id="172" w:author="Li, Qiming" w:date="2019-09-30T11:27:00Z">
            <w:trPr>
              <w:cantSplit/>
              <w:trHeight w:val="292"/>
            </w:trPr>
          </w:trPrChange>
        </w:trPr>
        <w:tc>
          <w:tcPr>
            <w:tcW w:w="2623" w:type="dxa"/>
            <w:gridSpan w:val="2"/>
            <w:tcBorders>
              <w:left w:val="single" w:sz="4" w:space="0" w:color="auto"/>
              <w:bottom w:val="single" w:sz="4" w:space="0" w:color="auto"/>
            </w:tcBorders>
            <w:tcPrChange w:id="173" w:author="Li, Qiming" w:date="2019-09-30T11:27:00Z">
              <w:tcPr>
                <w:tcW w:w="2623" w:type="dxa"/>
                <w:gridSpan w:val="2"/>
                <w:tcBorders>
                  <w:left w:val="single" w:sz="4" w:space="0" w:color="auto"/>
                  <w:bottom w:val="single" w:sz="4" w:space="0" w:color="auto"/>
                </w:tcBorders>
              </w:tcPr>
            </w:tcPrChange>
          </w:tcPr>
          <w:p w14:paraId="2E561B1A"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Change w:id="174" w:author="Li, Qiming" w:date="2019-09-30T11:27:00Z">
              <w:tcPr>
                <w:tcW w:w="876" w:type="dxa"/>
                <w:tcBorders>
                  <w:bottom w:val="single" w:sz="4" w:space="0" w:color="auto"/>
                </w:tcBorders>
              </w:tcPr>
            </w:tcPrChange>
          </w:tcPr>
          <w:p w14:paraId="385A8299" w14:textId="77777777" w:rsidR="002B3A1A" w:rsidRPr="00DF475B" w:rsidRDefault="002B3A1A">
            <w:pPr>
              <w:keepNext/>
              <w:keepLines/>
              <w:spacing w:after="0"/>
              <w:jc w:val="center"/>
              <w:rPr>
                <w:rFonts w:ascii="Arial" w:hAnsi="Arial"/>
                <w:sz w:val="18"/>
              </w:rPr>
            </w:pPr>
          </w:p>
        </w:tc>
        <w:tc>
          <w:tcPr>
            <w:tcW w:w="1281" w:type="dxa"/>
            <w:vMerge/>
            <w:tcPrChange w:id="175" w:author="Li, Qiming" w:date="2019-09-30T11:27:00Z">
              <w:tcPr>
                <w:tcW w:w="1281" w:type="dxa"/>
                <w:vMerge/>
              </w:tcPr>
            </w:tcPrChange>
          </w:tcPr>
          <w:p w14:paraId="0350EC5F" w14:textId="77777777" w:rsidR="002B3A1A" w:rsidRPr="00DF475B" w:rsidRDefault="002B3A1A">
            <w:pPr>
              <w:keepNext/>
              <w:keepLines/>
              <w:spacing w:after="0"/>
              <w:jc w:val="center"/>
              <w:rPr>
                <w:rFonts w:ascii="Arial" w:hAnsi="Arial"/>
                <w:sz w:val="18"/>
              </w:rPr>
            </w:pPr>
          </w:p>
        </w:tc>
        <w:tc>
          <w:tcPr>
            <w:tcW w:w="1962" w:type="dxa"/>
            <w:gridSpan w:val="2"/>
            <w:vMerge/>
            <w:tcPrChange w:id="176" w:author="Li, Qiming" w:date="2019-09-30T11:27:00Z">
              <w:tcPr>
                <w:tcW w:w="1962" w:type="dxa"/>
                <w:gridSpan w:val="2"/>
                <w:vMerge/>
              </w:tcPr>
            </w:tcPrChange>
          </w:tcPr>
          <w:p w14:paraId="5288A23F" w14:textId="77777777" w:rsidR="002B3A1A" w:rsidRPr="00DF475B" w:rsidRDefault="002B3A1A">
            <w:pPr>
              <w:keepNext/>
              <w:keepLines/>
              <w:spacing w:after="0"/>
              <w:jc w:val="center"/>
              <w:rPr>
                <w:rFonts w:ascii="Arial" w:hAnsi="Arial" w:cs="v4.2.0"/>
                <w:sz w:val="18"/>
              </w:rPr>
            </w:pPr>
          </w:p>
        </w:tc>
        <w:tc>
          <w:tcPr>
            <w:tcW w:w="2204" w:type="dxa"/>
            <w:gridSpan w:val="2"/>
            <w:vMerge/>
            <w:tcPrChange w:id="177" w:author="Li, Qiming" w:date="2019-09-30T11:27:00Z">
              <w:tcPr>
                <w:tcW w:w="2204" w:type="dxa"/>
                <w:gridSpan w:val="2"/>
                <w:vMerge/>
              </w:tcPr>
            </w:tcPrChange>
          </w:tcPr>
          <w:p w14:paraId="5EC52B65" w14:textId="77777777" w:rsidR="002B3A1A" w:rsidRPr="00DF475B" w:rsidRDefault="002B3A1A">
            <w:pPr>
              <w:keepNext/>
              <w:keepLines/>
              <w:spacing w:after="0"/>
              <w:jc w:val="center"/>
              <w:rPr>
                <w:rFonts w:ascii="Arial" w:hAnsi="Arial"/>
                <w:sz w:val="18"/>
              </w:rPr>
            </w:pPr>
          </w:p>
        </w:tc>
      </w:tr>
      <w:tr w:rsidR="002B3A1A" w:rsidRPr="00DF475B" w14:paraId="4FCCE3FB" w14:textId="77777777" w:rsidTr="001065E0">
        <w:trPr>
          <w:cantSplit/>
          <w:trHeight w:val="292"/>
          <w:trPrChange w:id="178" w:author="Li, Qiming" w:date="2019-09-30T11:27:00Z">
            <w:trPr>
              <w:cantSplit/>
              <w:trHeight w:val="292"/>
            </w:trPr>
          </w:trPrChange>
        </w:trPr>
        <w:tc>
          <w:tcPr>
            <w:tcW w:w="2623" w:type="dxa"/>
            <w:gridSpan w:val="2"/>
            <w:tcBorders>
              <w:left w:val="single" w:sz="4" w:space="0" w:color="auto"/>
              <w:bottom w:val="single" w:sz="4" w:space="0" w:color="auto"/>
            </w:tcBorders>
            <w:tcPrChange w:id="179" w:author="Li, Qiming" w:date="2019-09-30T11:27:00Z">
              <w:tcPr>
                <w:tcW w:w="2623" w:type="dxa"/>
                <w:gridSpan w:val="2"/>
                <w:tcBorders>
                  <w:left w:val="single" w:sz="4" w:space="0" w:color="auto"/>
                  <w:bottom w:val="single" w:sz="4" w:space="0" w:color="auto"/>
                </w:tcBorders>
              </w:tcPr>
            </w:tcPrChange>
          </w:tcPr>
          <w:p w14:paraId="2D6EFD7B"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Change w:id="180" w:author="Li, Qiming" w:date="2019-09-30T11:27:00Z">
              <w:tcPr>
                <w:tcW w:w="876" w:type="dxa"/>
                <w:tcBorders>
                  <w:bottom w:val="single" w:sz="4" w:space="0" w:color="auto"/>
                </w:tcBorders>
              </w:tcPr>
            </w:tcPrChange>
          </w:tcPr>
          <w:p w14:paraId="15FF21B7" w14:textId="77777777" w:rsidR="002B3A1A" w:rsidRPr="00DF475B" w:rsidRDefault="002B3A1A">
            <w:pPr>
              <w:keepNext/>
              <w:keepLines/>
              <w:spacing w:after="0"/>
              <w:jc w:val="center"/>
              <w:rPr>
                <w:rFonts w:ascii="Arial" w:hAnsi="Arial"/>
                <w:sz w:val="18"/>
              </w:rPr>
            </w:pPr>
          </w:p>
        </w:tc>
        <w:tc>
          <w:tcPr>
            <w:tcW w:w="1281" w:type="dxa"/>
            <w:vMerge/>
            <w:tcPrChange w:id="181" w:author="Li, Qiming" w:date="2019-09-30T11:27:00Z">
              <w:tcPr>
                <w:tcW w:w="1281" w:type="dxa"/>
                <w:vMerge/>
              </w:tcPr>
            </w:tcPrChange>
          </w:tcPr>
          <w:p w14:paraId="77BD2EA3" w14:textId="77777777" w:rsidR="002B3A1A" w:rsidRPr="00DF475B" w:rsidRDefault="002B3A1A">
            <w:pPr>
              <w:keepNext/>
              <w:keepLines/>
              <w:spacing w:after="0"/>
              <w:jc w:val="center"/>
              <w:rPr>
                <w:rFonts w:ascii="Arial" w:hAnsi="Arial"/>
                <w:sz w:val="18"/>
              </w:rPr>
            </w:pPr>
          </w:p>
        </w:tc>
        <w:tc>
          <w:tcPr>
            <w:tcW w:w="1962" w:type="dxa"/>
            <w:gridSpan w:val="2"/>
            <w:vMerge/>
            <w:tcPrChange w:id="182" w:author="Li, Qiming" w:date="2019-09-30T11:27:00Z">
              <w:tcPr>
                <w:tcW w:w="1962" w:type="dxa"/>
                <w:gridSpan w:val="2"/>
                <w:vMerge/>
              </w:tcPr>
            </w:tcPrChange>
          </w:tcPr>
          <w:p w14:paraId="2FB31628" w14:textId="77777777" w:rsidR="002B3A1A" w:rsidRPr="00DF475B" w:rsidRDefault="002B3A1A">
            <w:pPr>
              <w:keepNext/>
              <w:keepLines/>
              <w:spacing w:after="0"/>
              <w:jc w:val="center"/>
              <w:rPr>
                <w:rFonts w:ascii="Arial" w:hAnsi="Arial" w:cs="v4.2.0"/>
                <w:sz w:val="18"/>
              </w:rPr>
            </w:pPr>
          </w:p>
        </w:tc>
        <w:tc>
          <w:tcPr>
            <w:tcW w:w="2204" w:type="dxa"/>
            <w:gridSpan w:val="2"/>
            <w:vMerge/>
            <w:tcPrChange w:id="183" w:author="Li, Qiming" w:date="2019-09-30T11:27:00Z">
              <w:tcPr>
                <w:tcW w:w="2204" w:type="dxa"/>
                <w:gridSpan w:val="2"/>
                <w:vMerge/>
              </w:tcPr>
            </w:tcPrChange>
          </w:tcPr>
          <w:p w14:paraId="0465C896" w14:textId="77777777" w:rsidR="002B3A1A" w:rsidRPr="00DF475B" w:rsidRDefault="002B3A1A">
            <w:pPr>
              <w:keepNext/>
              <w:keepLines/>
              <w:spacing w:after="0"/>
              <w:jc w:val="center"/>
              <w:rPr>
                <w:rFonts w:ascii="Arial" w:hAnsi="Arial"/>
                <w:sz w:val="18"/>
              </w:rPr>
            </w:pPr>
          </w:p>
        </w:tc>
      </w:tr>
      <w:tr w:rsidR="002B3A1A" w:rsidRPr="00DF475B" w14:paraId="551EC6C8" w14:textId="77777777" w:rsidTr="001065E0">
        <w:trPr>
          <w:cantSplit/>
          <w:trHeight w:val="43"/>
          <w:trPrChange w:id="184" w:author="Li, Qiming" w:date="2019-09-30T11:27:00Z">
            <w:trPr>
              <w:cantSplit/>
              <w:trHeight w:val="43"/>
            </w:trPr>
          </w:trPrChange>
        </w:trPr>
        <w:tc>
          <w:tcPr>
            <w:tcW w:w="2623" w:type="dxa"/>
            <w:gridSpan w:val="2"/>
            <w:tcBorders>
              <w:left w:val="single" w:sz="4" w:space="0" w:color="auto"/>
              <w:bottom w:val="single" w:sz="4" w:space="0" w:color="auto"/>
            </w:tcBorders>
            <w:tcPrChange w:id="185" w:author="Li, Qiming" w:date="2019-09-30T11:27:00Z">
              <w:tcPr>
                <w:tcW w:w="2623" w:type="dxa"/>
                <w:gridSpan w:val="2"/>
                <w:tcBorders>
                  <w:left w:val="single" w:sz="4" w:space="0" w:color="auto"/>
                  <w:bottom w:val="single" w:sz="4" w:space="0" w:color="auto"/>
                </w:tcBorders>
              </w:tcPr>
            </w:tcPrChange>
          </w:tcPr>
          <w:p w14:paraId="0252E496"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Change w:id="186" w:author="Li, Qiming" w:date="2019-09-30T11:27:00Z">
              <w:tcPr>
                <w:tcW w:w="876" w:type="dxa"/>
                <w:tcBorders>
                  <w:bottom w:val="single" w:sz="4" w:space="0" w:color="auto"/>
                </w:tcBorders>
              </w:tcPr>
            </w:tcPrChange>
          </w:tcPr>
          <w:p w14:paraId="4117FE26" w14:textId="77777777" w:rsidR="002B3A1A" w:rsidRPr="00DF475B" w:rsidRDefault="002B3A1A">
            <w:pPr>
              <w:keepNext/>
              <w:keepLines/>
              <w:spacing w:after="0"/>
              <w:jc w:val="center"/>
              <w:rPr>
                <w:rFonts w:ascii="Arial" w:hAnsi="Arial"/>
                <w:sz w:val="18"/>
              </w:rPr>
            </w:pPr>
          </w:p>
        </w:tc>
        <w:tc>
          <w:tcPr>
            <w:tcW w:w="1281" w:type="dxa"/>
            <w:vMerge/>
            <w:tcPrChange w:id="187" w:author="Li, Qiming" w:date="2019-09-30T11:27:00Z">
              <w:tcPr>
                <w:tcW w:w="1281" w:type="dxa"/>
                <w:vMerge/>
              </w:tcPr>
            </w:tcPrChange>
          </w:tcPr>
          <w:p w14:paraId="507DBF5D" w14:textId="77777777" w:rsidR="002B3A1A" w:rsidRPr="00DF475B" w:rsidRDefault="002B3A1A">
            <w:pPr>
              <w:keepNext/>
              <w:keepLines/>
              <w:spacing w:after="0"/>
              <w:jc w:val="center"/>
              <w:rPr>
                <w:rFonts w:ascii="Arial" w:hAnsi="Arial"/>
                <w:sz w:val="18"/>
              </w:rPr>
            </w:pPr>
          </w:p>
        </w:tc>
        <w:tc>
          <w:tcPr>
            <w:tcW w:w="1962" w:type="dxa"/>
            <w:gridSpan w:val="2"/>
            <w:vMerge/>
            <w:tcPrChange w:id="188" w:author="Li, Qiming" w:date="2019-09-30T11:27:00Z">
              <w:tcPr>
                <w:tcW w:w="1962" w:type="dxa"/>
                <w:gridSpan w:val="2"/>
                <w:vMerge/>
              </w:tcPr>
            </w:tcPrChange>
          </w:tcPr>
          <w:p w14:paraId="03232F2D" w14:textId="77777777" w:rsidR="002B3A1A" w:rsidRPr="00DF475B" w:rsidRDefault="002B3A1A">
            <w:pPr>
              <w:keepNext/>
              <w:keepLines/>
              <w:spacing w:after="0"/>
              <w:jc w:val="center"/>
              <w:rPr>
                <w:rFonts w:ascii="Arial" w:hAnsi="Arial" w:cs="v4.2.0"/>
                <w:sz w:val="18"/>
              </w:rPr>
            </w:pPr>
          </w:p>
        </w:tc>
        <w:tc>
          <w:tcPr>
            <w:tcW w:w="2204" w:type="dxa"/>
            <w:gridSpan w:val="2"/>
            <w:vMerge/>
            <w:tcPrChange w:id="189" w:author="Li, Qiming" w:date="2019-09-30T11:27:00Z">
              <w:tcPr>
                <w:tcW w:w="2204" w:type="dxa"/>
                <w:gridSpan w:val="2"/>
                <w:vMerge/>
              </w:tcPr>
            </w:tcPrChange>
          </w:tcPr>
          <w:p w14:paraId="77D58366" w14:textId="77777777" w:rsidR="002B3A1A" w:rsidRPr="00DF475B" w:rsidRDefault="002B3A1A">
            <w:pPr>
              <w:keepNext/>
              <w:keepLines/>
              <w:spacing w:after="0"/>
              <w:jc w:val="center"/>
              <w:rPr>
                <w:rFonts w:ascii="Arial" w:hAnsi="Arial"/>
                <w:sz w:val="18"/>
              </w:rPr>
            </w:pPr>
          </w:p>
        </w:tc>
      </w:tr>
      <w:tr w:rsidR="002B3A1A" w:rsidRPr="00DF475B" w14:paraId="07699675" w14:textId="77777777" w:rsidTr="001065E0">
        <w:trPr>
          <w:cantSplit/>
          <w:trHeight w:val="292"/>
          <w:trPrChange w:id="190" w:author="Li, Qiming" w:date="2019-09-30T11:27:00Z">
            <w:trPr>
              <w:cantSplit/>
              <w:trHeight w:val="292"/>
            </w:trPr>
          </w:trPrChange>
        </w:trPr>
        <w:tc>
          <w:tcPr>
            <w:tcW w:w="2623" w:type="dxa"/>
            <w:gridSpan w:val="2"/>
            <w:tcBorders>
              <w:left w:val="single" w:sz="4" w:space="0" w:color="auto"/>
              <w:bottom w:val="single" w:sz="4" w:space="0" w:color="auto"/>
            </w:tcBorders>
            <w:tcPrChange w:id="191" w:author="Li, Qiming" w:date="2019-09-30T11:27:00Z">
              <w:tcPr>
                <w:tcW w:w="2623" w:type="dxa"/>
                <w:gridSpan w:val="2"/>
                <w:tcBorders>
                  <w:left w:val="single" w:sz="4" w:space="0" w:color="auto"/>
                  <w:bottom w:val="single" w:sz="4" w:space="0" w:color="auto"/>
                </w:tcBorders>
              </w:tcPr>
            </w:tcPrChange>
          </w:tcPr>
          <w:p w14:paraId="18BCD8A0" w14:textId="77777777" w:rsidR="002B3A1A" w:rsidRPr="00DF475B" w:rsidRDefault="002B3A1A">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Change w:id="192" w:author="Li, Qiming" w:date="2019-09-30T11:27:00Z">
              <w:tcPr>
                <w:tcW w:w="876" w:type="dxa"/>
                <w:tcBorders>
                  <w:bottom w:val="single" w:sz="4" w:space="0" w:color="auto"/>
                </w:tcBorders>
              </w:tcPr>
            </w:tcPrChange>
          </w:tcPr>
          <w:p w14:paraId="1FCF302B" w14:textId="77777777" w:rsidR="002B3A1A" w:rsidRPr="00DF475B" w:rsidRDefault="002B3A1A">
            <w:pPr>
              <w:keepNext/>
              <w:keepLines/>
              <w:spacing w:after="0"/>
              <w:jc w:val="center"/>
              <w:rPr>
                <w:rFonts w:ascii="Arial" w:hAnsi="Arial"/>
                <w:sz w:val="18"/>
              </w:rPr>
            </w:pPr>
          </w:p>
        </w:tc>
        <w:tc>
          <w:tcPr>
            <w:tcW w:w="1281" w:type="dxa"/>
            <w:vMerge/>
            <w:tcBorders>
              <w:bottom w:val="single" w:sz="4" w:space="0" w:color="auto"/>
            </w:tcBorders>
            <w:tcPrChange w:id="193" w:author="Li, Qiming" w:date="2019-09-30T11:27:00Z">
              <w:tcPr>
                <w:tcW w:w="1281" w:type="dxa"/>
                <w:vMerge/>
                <w:tcBorders>
                  <w:bottom w:val="single" w:sz="4" w:space="0" w:color="auto"/>
                </w:tcBorders>
              </w:tcPr>
            </w:tcPrChange>
          </w:tcPr>
          <w:p w14:paraId="6A77A461" w14:textId="77777777" w:rsidR="002B3A1A" w:rsidRPr="00DF475B" w:rsidRDefault="002B3A1A">
            <w:pPr>
              <w:keepNext/>
              <w:keepLines/>
              <w:spacing w:after="0"/>
              <w:jc w:val="center"/>
              <w:rPr>
                <w:rFonts w:ascii="Arial" w:hAnsi="Arial"/>
                <w:sz w:val="18"/>
              </w:rPr>
            </w:pPr>
          </w:p>
        </w:tc>
        <w:tc>
          <w:tcPr>
            <w:tcW w:w="1962" w:type="dxa"/>
            <w:gridSpan w:val="2"/>
            <w:vMerge/>
            <w:tcBorders>
              <w:bottom w:val="single" w:sz="4" w:space="0" w:color="auto"/>
            </w:tcBorders>
            <w:tcPrChange w:id="194" w:author="Li, Qiming" w:date="2019-09-30T11:27:00Z">
              <w:tcPr>
                <w:tcW w:w="1962" w:type="dxa"/>
                <w:gridSpan w:val="2"/>
                <w:vMerge/>
                <w:tcBorders>
                  <w:bottom w:val="single" w:sz="4" w:space="0" w:color="auto"/>
                </w:tcBorders>
              </w:tcPr>
            </w:tcPrChange>
          </w:tcPr>
          <w:p w14:paraId="0AEA1760" w14:textId="77777777" w:rsidR="002B3A1A" w:rsidRPr="00DF475B" w:rsidRDefault="002B3A1A">
            <w:pPr>
              <w:keepNext/>
              <w:keepLines/>
              <w:spacing w:after="0"/>
              <w:jc w:val="center"/>
              <w:rPr>
                <w:rFonts w:ascii="Arial" w:hAnsi="Arial" w:cs="v4.2.0"/>
                <w:sz w:val="18"/>
              </w:rPr>
            </w:pPr>
          </w:p>
        </w:tc>
        <w:tc>
          <w:tcPr>
            <w:tcW w:w="2204" w:type="dxa"/>
            <w:gridSpan w:val="2"/>
            <w:vMerge/>
            <w:tcBorders>
              <w:bottom w:val="single" w:sz="4" w:space="0" w:color="auto"/>
            </w:tcBorders>
            <w:tcPrChange w:id="195" w:author="Li, Qiming" w:date="2019-09-30T11:27:00Z">
              <w:tcPr>
                <w:tcW w:w="2204" w:type="dxa"/>
                <w:gridSpan w:val="2"/>
                <w:vMerge/>
                <w:tcBorders>
                  <w:bottom w:val="single" w:sz="4" w:space="0" w:color="auto"/>
                </w:tcBorders>
              </w:tcPr>
            </w:tcPrChange>
          </w:tcPr>
          <w:p w14:paraId="518F7433" w14:textId="77777777" w:rsidR="002B3A1A" w:rsidRPr="00DF475B" w:rsidRDefault="002B3A1A">
            <w:pPr>
              <w:keepNext/>
              <w:keepLines/>
              <w:spacing w:after="0"/>
              <w:jc w:val="center"/>
              <w:rPr>
                <w:rFonts w:ascii="Arial" w:hAnsi="Arial"/>
                <w:sz w:val="18"/>
              </w:rPr>
            </w:pPr>
          </w:p>
        </w:tc>
      </w:tr>
      <w:tr w:rsidR="002B3A1A" w:rsidRPr="002B3A1A" w14:paraId="249E5216" w14:textId="046F710A" w:rsidTr="001065E0">
        <w:trPr>
          <w:cantSplit/>
          <w:trHeight w:val="150"/>
          <w:trPrChange w:id="196" w:author="Li, Qiming" w:date="2019-09-30T11:27:00Z">
            <w:trPr>
              <w:cantSplit/>
              <w:trHeight w:val="150"/>
            </w:trPr>
          </w:trPrChange>
        </w:trPr>
        <w:tc>
          <w:tcPr>
            <w:tcW w:w="2623" w:type="dxa"/>
            <w:gridSpan w:val="2"/>
            <w:tcPrChange w:id="197" w:author="Li, Qiming" w:date="2019-09-30T11:27:00Z">
              <w:tcPr>
                <w:tcW w:w="2623" w:type="dxa"/>
                <w:gridSpan w:val="2"/>
              </w:tcPr>
            </w:tcPrChange>
          </w:tcPr>
          <w:p w14:paraId="67AF7943" w14:textId="0691C028" w:rsidR="002B3A1A" w:rsidRPr="002B3A1A" w:rsidRDefault="002B3A1A">
            <w:pPr>
              <w:keepNext/>
              <w:keepLines/>
              <w:spacing w:after="0"/>
              <w:rPr>
                <w:rFonts w:ascii="Arial" w:hAnsi="Arial"/>
                <w:sz w:val="18"/>
                <w:highlight w:val="yellow"/>
                <w:rPrChange w:id="198" w:author="Li, Qiming" w:date="2019-09-30T11:19:00Z">
                  <w:rPr>
                    <w:rFonts w:ascii="Arial" w:hAnsi="Arial"/>
                    <w:sz w:val="18"/>
                  </w:rPr>
                </w:rPrChange>
              </w:rPr>
            </w:pPr>
            <w:r w:rsidRPr="0080393C">
              <w:rPr>
                <w:rFonts w:ascii="Arial" w:eastAsia="Calibri" w:hAnsi="Arial"/>
                <w:position w:val="-12"/>
                <w:sz w:val="18"/>
                <w:szCs w:val="22"/>
                <w:highlight w:val="yellow"/>
                <w:lang w:val="en-US"/>
              </w:rPr>
              <w:object w:dxaOrig="405" w:dyaOrig="345" w14:anchorId="39E5B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634733293" r:id="rId14"/>
              </w:object>
            </w:r>
            <w:r w:rsidRPr="002B3A1A">
              <w:rPr>
                <w:rFonts w:ascii="Arial" w:hAnsi="Arial"/>
                <w:sz w:val="18"/>
                <w:highlight w:val="yellow"/>
                <w:vertAlign w:val="superscript"/>
                <w:lang w:val="en-US"/>
                <w:rPrChange w:id="199" w:author="Li, Qiming" w:date="2019-09-30T11:19:00Z">
                  <w:rPr>
                    <w:rFonts w:ascii="Arial" w:hAnsi="Arial"/>
                    <w:sz w:val="18"/>
                    <w:vertAlign w:val="superscript"/>
                    <w:lang w:val="en-US"/>
                  </w:rPr>
                </w:rPrChange>
              </w:rPr>
              <w:t>Note2</w:t>
            </w:r>
          </w:p>
        </w:tc>
        <w:tc>
          <w:tcPr>
            <w:tcW w:w="876" w:type="dxa"/>
            <w:tcPrChange w:id="200" w:author="Li, Qiming" w:date="2019-09-30T11:27:00Z">
              <w:tcPr>
                <w:tcW w:w="876" w:type="dxa"/>
              </w:tcPr>
            </w:tcPrChange>
          </w:tcPr>
          <w:p w14:paraId="51CC00BE" w14:textId="3B9E7AF3" w:rsidR="002B3A1A" w:rsidRPr="002B3A1A" w:rsidRDefault="002B3A1A">
            <w:pPr>
              <w:keepNext/>
              <w:keepLines/>
              <w:spacing w:after="0"/>
              <w:jc w:val="center"/>
              <w:rPr>
                <w:rFonts w:ascii="Arial" w:hAnsi="Arial"/>
                <w:sz w:val="18"/>
                <w:highlight w:val="yellow"/>
                <w:rPrChange w:id="201" w:author="Li, Qiming" w:date="2019-09-30T11:19:00Z">
                  <w:rPr>
                    <w:rFonts w:ascii="Arial" w:hAnsi="Arial"/>
                    <w:sz w:val="18"/>
                  </w:rPr>
                </w:rPrChange>
              </w:rPr>
            </w:pPr>
            <w:r w:rsidRPr="002B3A1A">
              <w:rPr>
                <w:rFonts w:ascii="Arial" w:hAnsi="Arial"/>
                <w:sz w:val="18"/>
                <w:highlight w:val="yellow"/>
                <w:rPrChange w:id="202" w:author="Li, Qiming" w:date="2019-09-30T11:19:00Z">
                  <w:rPr>
                    <w:rFonts w:ascii="Arial" w:hAnsi="Arial"/>
                    <w:sz w:val="18"/>
                  </w:rPr>
                </w:rPrChange>
              </w:rPr>
              <w:t>dBm/15kHz Note5</w:t>
            </w:r>
          </w:p>
        </w:tc>
        <w:tc>
          <w:tcPr>
            <w:tcW w:w="1281" w:type="dxa"/>
            <w:tcPrChange w:id="203" w:author="Li, Qiming" w:date="2019-09-30T11:27:00Z">
              <w:tcPr>
                <w:tcW w:w="1281" w:type="dxa"/>
              </w:tcPr>
            </w:tcPrChange>
          </w:tcPr>
          <w:p w14:paraId="1A45471A" w14:textId="49DF8F13" w:rsidR="002B3A1A" w:rsidRPr="002B3A1A" w:rsidRDefault="002B3A1A">
            <w:pPr>
              <w:keepNext/>
              <w:keepLines/>
              <w:spacing w:after="0"/>
              <w:jc w:val="center"/>
              <w:rPr>
                <w:rFonts w:ascii="Arial" w:hAnsi="Arial"/>
                <w:sz w:val="18"/>
                <w:highlight w:val="yellow"/>
                <w:rPrChange w:id="204" w:author="Li, Qiming" w:date="2019-09-30T11:19:00Z">
                  <w:rPr>
                    <w:rFonts w:ascii="Arial" w:hAnsi="Arial"/>
                    <w:sz w:val="18"/>
                  </w:rPr>
                </w:rPrChange>
              </w:rPr>
            </w:pPr>
          </w:p>
        </w:tc>
        <w:tc>
          <w:tcPr>
            <w:tcW w:w="1962" w:type="dxa"/>
            <w:gridSpan w:val="2"/>
            <w:tcPrChange w:id="205" w:author="Li, Qiming" w:date="2019-09-30T11:27:00Z">
              <w:tcPr>
                <w:tcW w:w="1962" w:type="dxa"/>
                <w:gridSpan w:val="2"/>
              </w:tcPr>
            </w:tcPrChange>
          </w:tcPr>
          <w:p w14:paraId="6EC56E42" w14:textId="7F18947B" w:rsidR="002B3A1A" w:rsidRPr="002B3A1A" w:rsidRDefault="001065E0">
            <w:pPr>
              <w:keepNext/>
              <w:keepLines/>
              <w:spacing w:after="0"/>
              <w:jc w:val="center"/>
              <w:rPr>
                <w:rFonts w:ascii="Arial" w:hAnsi="Arial"/>
                <w:sz w:val="18"/>
                <w:highlight w:val="yellow"/>
                <w:rPrChange w:id="206" w:author="Li, Qiming" w:date="2019-09-30T11:19:00Z">
                  <w:rPr>
                    <w:rFonts w:ascii="Arial" w:hAnsi="Arial"/>
                    <w:sz w:val="18"/>
                  </w:rPr>
                </w:rPrChange>
              </w:rPr>
            </w:pPr>
            <w:ins w:id="207" w:author="Li, Qiming" w:date="2019-09-30T11:27:00Z">
              <w:r>
                <w:rPr>
                  <w:rFonts w:ascii="Arial" w:hAnsi="Arial"/>
                  <w:sz w:val="18"/>
                  <w:highlight w:val="yellow"/>
                </w:rPr>
                <w:t>N/A</w:t>
              </w:r>
            </w:ins>
            <w:del w:id="208" w:author="Li, Qiming" w:date="2019-09-30T11:27:00Z">
              <w:r w:rsidR="002B3A1A" w:rsidRPr="002B3A1A" w:rsidDel="001065E0">
                <w:rPr>
                  <w:rFonts w:ascii="Arial" w:hAnsi="Arial"/>
                  <w:sz w:val="18"/>
                  <w:highlight w:val="yellow"/>
                  <w:rPrChange w:id="209" w:author="Li, Qiming" w:date="2019-09-30T11:19:00Z">
                    <w:rPr>
                      <w:rFonts w:ascii="Arial" w:hAnsi="Arial"/>
                      <w:sz w:val="18"/>
                    </w:rPr>
                  </w:rPrChange>
                </w:rPr>
                <w:delText>-98</w:delText>
              </w:r>
            </w:del>
          </w:p>
        </w:tc>
        <w:tc>
          <w:tcPr>
            <w:tcW w:w="2204" w:type="dxa"/>
            <w:gridSpan w:val="2"/>
            <w:tcPrChange w:id="210" w:author="Li, Qiming" w:date="2019-09-30T11:27:00Z">
              <w:tcPr>
                <w:tcW w:w="2204" w:type="dxa"/>
                <w:gridSpan w:val="2"/>
              </w:tcPr>
            </w:tcPrChange>
          </w:tcPr>
          <w:p w14:paraId="2723D490" w14:textId="14F00464" w:rsidR="002B3A1A" w:rsidRPr="002B3A1A" w:rsidRDefault="001065E0">
            <w:pPr>
              <w:keepNext/>
              <w:keepLines/>
              <w:spacing w:after="0"/>
              <w:jc w:val="center"/>
              <w:rPr>
                <w:rFonts w:ascii="Arial" w:hAnsi="Arial"/>
                <w:sz w:val="18"/>
                <w:highlight w:val="yellow"/>
                <w:rPrChange w:id="211" w:author="Li, Qiming" w:date="2019-09-30T11:19:00Z">
                  <w:rPr>
                    <w:rFonts w:ascii="Arial" w:hAnsi="Arial"/>
                    <w:sz w:val="18"/>
                  </w:rPr>
                </w:rPrChange>
              </w:rPr>
            </w:pPr>
            <w:ins w:id="212" w:author="Li, Qiming" w:date="2019-09-30T11:27:00Z">
              <w:r>
                <w:rPr>
                  <w:rFonts w:ascii="Arial" w:hAnsi="Arial"/>
                  <w:sz w:val="18"/>
                  <w:highlight w:val="yellow"/>
                </w:rPr>
                <w:t>N/A</w:t>
              </w:r>
            </w:ins>
            <w:del w:id="213" w:author="Li, Qiming" w:date="2019-09-30T11:27:00Z">
              <w:r w:rsidR="002B3A1A" w:rsidRPr="002B3A1A" w:rsidDel="001065E0">
                <w:rPr>
                  <w:rFonts w:ascii="Arial" w:hAnsi="Arial"/>
                  <w:sz w:val="18"/>
                  <w:highlight w:val="yellow"/>
                  <w:rPrChange w:id="214" w:author="Li, Qiming" w:date="2019-09-30T11:19:00Z">
                    <w:rPr>
                      <w:rFonts w:ascii="Arial" w:hAnsi="Arial"/>
                      <w:sz w:val="18"/>
                    </w:rPr>
                  </w:rPrChange>
                </w:rPr>
                <w:delText>-98</w:delText>
              </w:r>
            </w:del>
          </w:p>
        </w:tc>
      </w:tr>
      <w:tr w:rsidR="002B3A1A" w:rsidRPr="002B3A1A" w14:paraId="179D9BF3" w14:textId="758EB52F" w:rsidTr="001065E0">
        <w:trPr>
          <w:cantSplit/>
          <w:trHeight w:val="150"/>
          <w:trPrChange w:id="215" w:author="Li, Qiming" w:date="2019-09-30T11:27:00Z">
            <w:trPr>
              <w:cantSplit/>
              <w:trHeight w:val="150"/>
            </w:trPr>
          </w:trPrChange>
        </w:trPr>
        <w:tc>
          <w:tcPr>
            <w:tcW w:w="2623" w:type="dxa"/>
            <w:gridSpan w:val="2"/>
            <w:tcPrChange w:id="216" w:author="Li, Qiming" w:date="2019-09-30T11:27:00Z">
              <w:tcPr>
                <w:tcW w:w="2623" w:type="dxa"/>
                <w:gridSpan w:val="2"/>
              </w:tcPr>
            </w:tcPrChange>
          </w:tcPr>
          <w:p w14:paraId="68BFCB30" w14:textId="45D38C35" w:rsidR="002B3A1A" w:rsidRPr="002B3A1A" w:rsidRDefault="002B3A1A">
            <w:pPr>
              <w:keepNext/>
              <w:keepLines/>
              <w:spacing w:after="0"/>
              <w:rPr>
                <w:rFonts w:ascii="Arial" w:hAnsi="Arial"/>
                <w:sz w:val="18"/>
                <w:highlight w:val="yellow"/>
                <w:rPrChange w:id="217" w:author="Li, Qiming" w:date="2019-09-30T11:19:00Z">
                  <w:rPr>
                    <w:rFonts w:ascii="Arial" w:hAnsi="Arial"/>
                    <w:sz w:val="18"/>
                  </w:rPr>
                </w:rPrChange>
              </w:rPr>
            </w:pPr>
            <w:r w:rsidRPr="0080393C">
              <w:rPr>
                <w:rFonts w:ascii="Arial" w:eastAsia="Calibri" w:hAnsi="Arial"/>
                <w:position w:val="-12"/>
                <w:sz w:val="18"/>
                <w:szCs w:val="22"/>
                <w:highlight w:val="yellow"/>
                <w:lang w:val="en-US"/>
              </w:rPr>
              <w:object w:dxaOrig="405" w:dyaOrig="345" w14:anchorId="3D88738A">
                <v:shape id="_x0000_i1026" type="#_x0000_t75" style="width:21.5pt;height:22pt" o:ole="" fillcolor="window">
                  <v:imagedata r:id="rId13" o:title=""/>
                </v:shape>
                <o:OLEObject Type="Embed" ProgID="Equation.3" ShapeID="_x0000_i1026" DrawAspect="Content" ObjectID="_1634733294" r:id="rId15"/>
              </w:object>
            </w:r>
            <w:r w:rsidRPr="002B3A1A">
              <w:rPr>
                <w:rFonts w:ascii="Arial" w:hAnsi="Arial"/>
                <w:sz w:val="18"/>
                <w:highlight w:val="yellow"/>
                <w:vertAlign w:val="superscript"/>
                <w:lang w:val="en-US"/>
                <w:rPrChange w:id="218" w:author="Li, Qiming" w:date="2019-09-30T11:19:00Z">
                  <w:rPr>
                    <w:rFonts w:ascii="Arial" w:hAnsi="Arial"/>
                    <w:sz w:val="18"/>
                    <w:vertAlign w:val="superscript"/>
                    <w:lang w:val="en-US"/>
                  </w:rPr>
                </w:rPrChange>
              </w:rPr>
              <w:t>Note2</w:t>
            </w:r>
          </w:p>
        </w:tc>
        <w:tc>
          <w:tcPr>
            <w:tcW w:w="876" w:type="dxa"/>
            <w:tcPrChange w:id="219" w:author="Li, Qiming" w:date="2019-09-30T11:27:00Z">
              <w:tcPr>
                <w:tcW w:w="876" w:type="dxa"/>
              </w:tcPr>
            </w:tcPrChange>
          </w:tcPr>
          <w:p w14:paraId="20E2EF4B" w14:textId="37CD3EE6" w:rsidR="002B3A1A" w:rsidRPr="002B3A1A" w:rsidRDefault="002B3A1A">
            <w:pPr>
              <w:keepNext/>
              <w:keepLines/>
              <w:spacing w:after="0"/>
              <w:jc w:val="center"/>
              <w:rPr>
                <w:rFonts w:ascii="Arial" w:hAnsi="Arial"/>
                <w:sz w:val="18"/>
                <w:highlight w:val="yellow"/>
                <w:rPrChange w:id="220" w:author="Li, Qiming" w:date="2019-09-30T11:19:00Z">
                  <w:rPr>
                    <w:rFonts w:ascii="Arial" w:hAnsi="Arial"/>
                    <w:sz w:val="18"/>
                  </w:rPr>
                </w:rPrChange>
              </w:rPr>
            </w:pPr>
            <w:r w:rsidRPr="002B3A1A">
              <w:rPr>
                <w:rFonts w:ascii="Arial" w:hAnsi="Arial"/>
                <w:sz w:val="18"/>
                <w:highlight w:val="yellow"/>
                <w:rPrChange w:id="221" w:author="Li, Qiming" w:date="2019-09-30T11:19:00Z">
                  <w:rPr>
                    <w:rFonts w:ascii="Arial" w:hAnsi="Arial"/>
                    <w:sz w:val="18"/>
                  </w:rPr>
                </w:rPrChange>
              </w:rPr>
              <w:t>dBm/SCS Note4</w:t>
            </w:r>
          </w:p>
        </w:tc>
        <w:tc>
          <w:tcPr>
            <w:tcW w:w="1281" w:type="dxa"/>
            <w:tcPrChange w:id="222" w:author="Li, Qiming" w:date="2019-09-30T11:27:00Z">
              <w:tcPr>
                <w:tcW w:w="1281" w:type="dxa"/>
              </w:tcPr>
            </w:tcPrChange>
          </w:tcPr>
          <w:p w14:paraId="3D02D794" w14:textId="1BB3BE8E" w:rsidR="002B3A1A" w:rsidRPr="002B3A1A" w:rsidRDefault="002B3A1A">
            <w:pPr>
              <w:keepNext/>
              <w:keepLines/>
              <w:spacing w:after="0"/>
              <w:jc w:val="center"/>
              <w:rPr>
                <w:rFonts w:ascii="Arial" w:hAnsi="Arial"/>
                <w:sz w:val="18"/>
                <w:highlight w:val="yellow"/>
                <w:lang w:val="da-DK"/>
                <w:rPrChange w:id="223" w:author="Li, Qiming" w:date="2019-09-30T11:19:00Z">
                  <w:rPr>
                    <w:rFonts w:ascii="Arial" w:hAnsi="Arial"/>
                    <w:sz w:val="18"/>
                    <w:lang w:val="da-DK"/>
                  </w:rPr>
                </w:rPrChange>
              </w:rPr>
            </w:pPr>
            <w:r w:rsidRPr="002B3A1A">
              <w:rPr>
                <w:rFonts w:ascii="Arial" w:hAnsi="Arial"/>
                <w:sz w:val="18"/>
                <w:highlight w:val="yellow"/>
                <w:rPrChange w:id="224" w:author="Li, Qiming" w:date="2019-09-30T11:19:00Z">
                  <w:rPr>
                    <w:rFonts w:ascii="Arial" w:hAnsi="Arial"/>
                    <w:sz w:val="18"/>
                  </w:rPr>
                </w:rPrChange>
              </w:rPr>
              <w:t>Config 1</w:t>
            </w:r>
          </w:p>
        </w:tc>
        <w:tc>
          <w:tcPr>
            <w:tcW w:w="1962" w:type="dxa"/>
            <w:gridSpan w:val="2"/>
            <w:tcPrChange w:id="225" w:author="Li, Qiming" w:date="2019-09-30T11:27:00Z">
              <w:tcPr>
                <w:tcW w:w="1962" w:type="dxa"/>
                <w:gridSpan w:val="2"/>
              </w:tcPr>
            </w:tcPrChange>
          </w:tcPr>
          <w:p w14:paraId="31151F9C" w14:textId="7BF6BAC7" w:rsidR="002B3A1A" w:rsidRPr="002B3A1A" w:rsidRDefault="001065E0">
            <w:pPr>
              <w:keepNext/>
              <w:keepLines/>
              <w:spacing w:after="0"/>
              <w:jc w:val="center"/>
              <w:rPr>
                <w:rFonts w:ascii="Arial" w:hAnsi="Arial"/>
                <w:sz w:val="18"/>
                <w:highlight w:val="yellow"/>
                <w:rPrChange w:id="226" w:author="Li, Qiming" w:date="2019-09-30T11:19:00Z">
                  <w:rPr>
                    <w:rFonts w:ascii="Arial" w:hAnsi="Arial"/>
                    <w:sz w:val="18"/>
                  </w:rPr>
                </w:rPrChange>
              </w:rPr>
            </w:pPr>
            <w:ins w:id="227" w:author="Li, Qiming" w:date="2019-09-30T11:27:00Z">
              <w:r>
                <w:rPr>
                  <w:rFonts w:ascii="Arial" w:hAnsi="Arial"/>
                  <w:sz w:val="18"/>
                  <w:highlight w:val="yellow"/>
                </w:rPr>
                <w:t>N/A</w:t>
              </w:r>
            </w:ins>
            <w:del w:id="228" w:author="Li, Qiming" w:date="2019-09-30T11:27:00Z">
              <w:r w:rsidR="002B3A1A" w:rsidRPr="002B3A1A" w:rsidDel="001065E0">
                <w:rPr>
                  <w:rFonts w:ascii="Arial" w:hAnsi="Arial"/>
                  <w:sz w:val="18"/>
                  <w:highlight w:val="yellow"/>
                  <w:rPrChange w:id="229" w:author="Li, Qiming" w:date="2019-09-30T11:19:00Z">
                    <w:rPr>
                      <w:rFonts w:ascii="Arial" w:hAnsi="Arial"/>
                      <w:sz w:val="18"/>
                    </w:rPr>
                  </w:rPrChange>
                </w:rPr>
                <w:delText>-89</w:delText>
              </w:r>
            </w:del>
          </w:p>
        </w:tc>
        <w:tc>
          <w:tcPr>
            <w:tcW w:w="2204" w:type="dxa"/>
            <w:gridSpan w:val="2"/>
            <w:tcPrChange w:id="230" w:author="Li, Qiming" w:date="2019-09-30T11:27:00Z">
              <w:tcPr>
                <w:tcW w:w="2204" w:type="dxa"/>
                <w:gridSpan w:val="2"/>
              </w:tcPr>
            </w:tcPrChange>
          </w:tcPr>
          <w:p w14:paraId="126A6B28" w14:textId="2ECF50B1" w:rsidR="002B3A1A" w:rsidRPr="002B3A1A" w:rsidRDefault="001065E0">
            <w:pPr>
              <w:keepNext/>
              <w:keepLines/>
              <w:spacing w:after="0"/>
              <w:jc w:val="center"/>
              <w:rPr>
                <w:rFonts w:ascii="Arial" w:hAnsi="Arial"/>
                <w:sz w:val="18"/>
                <w:highlight w:val="yellow"/>
                <w:rPrChange w:id="231" w:author="Li, Qiming" w:date="2019-09-30T11:19:00Z">
                  <w:rPr>
                    <w:rFonts w:ascii="Arial" w:hAnsi="Arial"/>
                    <w:sz w:val="18"/>
                  </w:rPr>
                </w:rPrChange>
              </w:rPr>
            </w:pPr>
            <w:ins w:id="232" w:author="Li, Qiming" w:date="2019-09-30T11:27:00Z">
              <w:r>
                <w:rPr>
                  <w:rFonts w:ascii="Arial" w:hAnsi="Arial"/>
                  <w:sz w:val="18"/>
                  <w:highlight w:val="yellow"/>
                </w:rPr>
                <w:t>N/A</w:t>
              </w:r>
            </w:ins>
            <w:del w:id="233" w:author="Li, Qiming" w:date="2019-09-30T11:27:00Z">
              <w:r w:rsidR="002B3A1A" w:rsidRPr="002B3A1A" w:rsidDel="001065E0">
                <w:rPr>
                  <w:rFonts w:ascii="Arial" w:hAnsi="Arial"/>
                  <w:sz w:val="18"/>
                  <w:highlight w:val="yellow"/>
                  <w:rPrChange w:id="234" w:author="Li, Qiming" w:date="2019-09-30T11:19:00Z">
                    <w:rPr>
                      <w:rFonts w:ascii="Arial" w:hAnsi="Arial"/>
                      <w:sz w:val="18"/>
                    </w:rPr>
                  </w:rPrChange>
                </w:rPr>
                <w:delText>-89</w:delText>
              </w:r>
            </w:del>
          </w:p>
        </w:tc>
      </w:tr>
      <w:tr w:rsidR="002B3A1A" w:rsidRPr="00DF475B" w14:paraId="4729B52A" w14:textId="77777777" w:rsidTr="001065E0">
        <w:trPr>
          <w:cantSplit/>
          <w:trHeight w:val="92"/>
          <w:trPrChange w:id="235" w:author="Li, Qiming" w:date="2019-09-30T11:27:00Z">
            <w:trPr>
              <w:cantSplit/>
              <w:trHeight w:val="92"/>
            </w:trPr>
          </w:trPrChange>
        </w:trPr>
        <w:tc>
          <w:tcPr>
            <w:tcW w:w="2623" w:type="dxa"/>
            <w:gridSpan w:val="2"/>
            <w:tcPrChange w:id="236" w:author="Li, Qiming" w:date="2019-09-30T11:27:00Z">
              <w:tcPr>
                <w:tcW w:w="2623" w:type="dxa"/>
                <w:gridSpan w:val="2"/>
              </w:tcPr>
            </w:tcPrChange>
          </w:tcPr>
          <w:p w14:paraId="14747885" w14:textId="77777777" w:rsidR="002B3A1A" w:rsidRPr="00DF475B" w:rsidRDefault="002B3A1A">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Change w:id="237" w:author="Li, Qiming" w:date="2019-09-30T11:27:00Z">
              <w:tcPr>
                <w:tcW w:w="876" w:type="dxa"/>
              </w:tcPr>
            </w:tcPrChange>
          </w:tcPr>
          <w:p w14:paraId="5340457B" w14:textId="77777777" w:rsidR="002B3A1A" w:rsidRPr="00DF475B" w:rsidRDefault="002B3A1A">
            <w:pPr>
              <w:keepNext/>
              <w:keepLines/>
              <w:spacing w:after="0"/>
              <w:jc w:val="center"/>
              <w:rPr>
                <w:rFonts w:ascii="Arial" w:hAnsi="Arial"/>
                <w:sz w:val="18"/>
              </w:rPr>
            </w:pPr>
            <w:r w:rsidRPr="00DF475B">
              <w:rPr>
                <w:rFonts w:ascii="Arial" w:hAnsi="Arial"/>
                <w:sz w:val="18"/>
              </w:rPr>
              <w:t>dBm/SCS Note5</w:t>
            </w:r>
          </w:p>
        </w:tc>
        <w:tc>
          <w:tcPr>
            <w:tcW w:w="1281" w:type="dxa"/>
            <w:tcPrChange w:id="238" w:author="Li, Qiming" w:date="2019-09-30T11:27:00Z">
              <w:tcPr>
                <w:tcW w:w="1281" w:type="dxa"/>
              </w:tcPr>
            </w:tcPrChange>
          </w:tcPr>
          <w:p w14:paraId="63B65E3E"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984" w:type="dxa"/>
            <w:tcPrChange w:id="239" w:author="Li, Qiming" w:date="2019-09-30T11:27:00Z">
              <w:tcPr>
                <w:tcW w:w="984" w:type="dxa"/>
              </w:tcPr>
            </w:tcPrChange>
          </w:tcPr>
          <w:p w14:paraId="664A5334" w14:textId="73EBCE3F" w:rsidR="002B3A1A" w:rsidRPr="001065E0" w:rsidRDefault="002B3A1A">
            <w:pPr>
              <w:keepNext/>
              <w:keepLines/>
              <w:spacing w:after="0"/>
              <w:jc w:val="center"/>
              <w:rPr>
                <w:rFonts w:ascii="Arial" w:hAnsi="Arial"/>
                <w:sz w:val="18"/>
                <w:highlight w:val="yellow"/>
                <w:rPrChange w:id="240" w:author="Li, Qiming" w:date="2019-09-30T11:25:00Z">
                  <w:rPr>
                    <w:rFonts w:ascii="Arial" w:hAnsi="Arial"/>
                    <w:sz w:val="18"/>
                  </w:rPr>
                </w:rPrChange>
              </w:rPr>
            </w:pPr>
            <w:del w:id="241" w:author="Li, Qiming" w:date="2019-09-30T11:19:00Z">
              <w:r w:rsidRPr="001065E0" w:rsidDel="002B3A1A">
                <w:rPr>
                  <w:rFonts w:ascii="Arial" w:hAnsi="Arial"/>
                  <w:sz w:val="18"/>
                  <w:highlight w:val="yellow"/>
                  <w:rPrChange w:id="242" w:author="Li, Qiming" w:date="2019-09-30T11:25:00Z">
                    <w:rPr>
                      <w:rFonts w:ascii="Arial" w:hAnsi="Arial"/>
                      <w:sz w:val="18"/>
                    </w:rPr>
                  </w:rPrChange>
                </w:rPr>
                <w:delText>-85</w:delText>
              </w:r>
            </w:del>
            <w:bookmarkStart w:id="243" w:name="OLE_LINK2"/>
            <w:bookmarkStart w:id="244" w:name="OLE_LINK3"/>
            <w:ins w:id="245" w:author="Li, Qiming" w:date="2019-09-30T11:19:00Z">
              <w:r w:rsidRPr="001065E0">
                <w:rPr>
                  <w:rFonts w:ascii="Arial" w:hAnsi="Arial"/>
                  <w:sz w:val="18"/>
                  <w:highlight w:val="yellow"/>
                  <w:rPrChange w:id="246" w:author="Li, Qiming" w:date="2019-09-30T11:25:00Z">
                    <w:rPr>
                      <w:rFonts w:ascii="Arial" w:hAnsi="Arial"/>
                      <w:sz w:val="18"/>
                    </w:rPr>
                  </w:rPrChange>
                </w:rPr>
                <w:t>-87</w:t>
              </w:r>
            </w:ins>
            <w:bookmarkEnd w:id="243"/>
            <w:bookmarkEnd w:id="244"/>
          </w:p>
        </w:tc>
        <w:tc>
          <w:tcPr>
            <w:tcW w:w="978" w:type="dxa"/>
            <w:tcPrChange w:id="247" w:author="Li, Qiming" w:date="2019-09-30T11:27:00Z">
              <w:tcPr>
                <w:tcW w:w="978" w:type="dxa"/>
              </w:tcPr>
            </w:tcPrChange>
          </w:tcPr>
          <w:p w14:paraId="4C66D432" w14:textId="6B1E8652" w:rsidR="002B3A1A" w:rsidRPr="001065E0" w:rsidRDefault="002B3A1A">
            <w:pPr>
              <w:keepNext/>
              <w:keepLines/>
              <w:spacing w:after="0"/>
              <w:jc w:val="center"/>
              <w:rPr>
                <w:rFonts w:ascii="Arial" w:hAnsi="Arial"/>
                <w:sz w:val="18"/>
                <w:highlight w:val="yellow"/>
                <w:rPrChange w:id="248" w:author="Li, Qiming" w:date="2019-09-30T11:25:00Z">
                  <w:rPr>
                    <w:rFonts w:ascii="Arial" w:hAnsi="Arial"/>
                    <w:sz w:val="18"/>
                  </w:rPr>
                </w:rPrChange>
              </w:rPr>
            </w:pPr>
            <w:ins w:id="249" w:author="Li, Qiming" w:date="2019-09-30T11:19:00Z">
              <w:r w:rsidRPr="001065E0">
                <w:rPr>
                  <w:rFonts w:ascii="Arial" w:hAnsi="Arial"/>
                  <w:sz w:val="18"/>
                  <w:highlight w:val="yellow"/>
                  <w:rPrChange w:id="250" w:author="Li, Qiming" w:date="2019-09-30T11:25:00Z">
                    <w:rPr>
                      <w:rFonts w:ascii="Arial" w:hAnsi="Arial"/>
                      <w:sz w:val="18"/>
                    </w:rPr>
                  </w:rPrChange>
                </w:rPr>
                <w:t>-87</w:t>
              </w:r>
            </w:ins>
            <w:del w:id="251" w:author="Li, Qiming" w:date="2019-09-30T11:19:00Z">
              <w:r w:rsidRPr="001065E0" w:rsidDel="002B3A1A">
                <w:rPr>
                  <w:rFonts w:ascii="Arial" w:hAnsi="Arial"/>
                  <w:sz w:val="18"/>
                  <w:highlight w:val="yellow"/>
                  <w:rPrChange w:id="252" w:author="Li, Qiming" w:date="2019-09-30T11:25:00Z">
                    <w:rPr>
                      <w:rFonts w:ascii="Arial" w:hAnsi="Arial"/>
                      <w:sz w:val="18"/>
                    </w:rPr>
                  </w:rPrChange>
                </w:rPr>
                <w:delText>-85</w:delText>
              </w:r>
            </w:del>
          </w:p>
        </w:tc>
        <w:tc>
          <w:tcPr>
            <w:tcW w:w="993" w:type="dxa"/>
            <w:tcPrChange w:id="253" w:author="Li, Qiming" w:date="2019-09-30T11:27:00Z">
              <w:tcPr>
                <w:tcW w:w="993" w:type="dxa"/>
              </w:tcPr>
            </w:tcPrChange>
          </w:tcPr>
          <w:p w14:paraId="1FE767FE" w14:textId="77777777" w:rsidR="002B3A1A" w:rsidRPr="00DF475B"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254" w:author="Li, Qiming" w:date="2019-09-30T11:27:00Z">
              <w:tcPr>
                <w:tcW w:w="1211" w:type="dxa"/>
              </w:tcPr>
            </w:tcPrChange>
          </w:tcPr>
          <w:p w14:paraId="0B8D4F59" w14:textId="4EA2851C" w:rsidR="002B3A1A" w:rsidRPr="00DF475B" w:rsidRDefault="002B3A1A">
            <w:pPr>
              <w:keepNext/>
              <w:keepLines/>
              <w:spacing w:after="0"/>
              <w:jc w:val="center"/>
              <w:rPr>
                <w:rFonts w:ascii="Arial" w:hAnsi="Arial"/>
                <w:sz w:val="18"/>
              </w:rPr>
            </w:pPr>
            <w:ins w:id="255" w:author="Li, Qiming" w:date="2019-09-30T11:20:00Z">
              <w:r w:rsidRPr="001065E0">
                <w:rPr>
                  <w:rFonts w:ascii="Arial" w:hAnsi="Arial"/>
                  <w:sz w:val="18"/>
                  <w:highlight w:val="yellow"/>
                  <w:rPrChange w:id="256" w:author="Li, Qiming" w:date="2019-09-30T11:25:00Z">
                    <w:rPr>
                      <w:rFonts w:ascii="Arial" w:hAnsi="Arial"/>
                      <w:sz w:val="18"/>
                    </w:rPr>
                  </w:rPrChange>
                </w:rPr>
                <w:t>-87</w:t>
              </w:r>
            </w:ins>
            <w:del w:id="257" w:author="Li, Qiming" w:date="2019-09-30T11:20:00Z">
              <w:r w:rsidRPr="001065E0" w:rsidDel="002B3A1A">
                <w:rPr>
                  <w:rFonts w:ascii="Arial" w:hAnsi="Arial"/>
                  <w:sz w:val="18"/>
                  <w:highlight w:val="yellow"/>
                  <w:rPrChange w:id="258" w:author="Li, Qiming" w:date="2019-09-30T11:25:00Z">
                    <w:rPr>
                      <w:rFonts w:ascii="Arial" w:hAnsi="Arial"/>
                      <w:sz w:val="18"/>
                    </w:rPr>
                  </w:rPrChange>
                </w:rPr>
                <w:delText>-82</w:delText>
              </w:r>
            </w:del>
          </w:p>
        </w:tc>
      </w:tr>
      <w:tr w:rsidR="002B3A1A" w:rsidRPr="00DF475B" w14:paraId="73D129D6" w14:textId="77777777" w:rsidTr="001065E0">
        <w:trPr>
          <w:cantSplit/>
          <w:trHeight w:val="94"/>
          <w:trPrChange w:id="259" w:author="Li, Qiming" w:date="2019-09-30T11:27:00Z">
            <w:trPr>
              <w:cantSplit/>
              <w:trHeight w:val="94"/>
            </w:trPr>
          </w:trPrChange>
        </w:trPr>
        <w:tc>
          <w:tcPr>
            <w:tcW w:w="2623" w:type="dxa"/>
            <w:gridSpan w:val="2"/>
            <w:tcPrChange w:id="260" w:author="Li, Qiming" w:date="2019-09-30T11:27:00Z">
              <w:tcPr>
                <w:tcW w:w="2623" w:type="dxa"/>
                <w:gridSpan w:val="2"/>
              </w:tcPr>
            </w:tcPrChange>
          </w:tcPr>
          <w:p w14:paraId="2617F010" w14:textId="77777777" w:rsidR="002B3A1A" w:rsidRPr="00DF475B" w:rsidRDefault="002B3A1A">
            <w:pPr>
              <w:keepNext/>
              <w:keepLines/>
              <w:spacing w:after="0"/>
              <w:rPr>
                <w:rFonts w:ascii="Arial" w:hAnsi="Arial"/>
                <w:sz w:val="18"/>
              </w:rPr>
            </w:pPr>
            <w:r w:rsidRPr="00DF475B">
              <w:rPr>
                <w:rFonts w:ascii="Arial" w:hAnsi="Arial"/>
                <w:position w:val="-12"/>
                <w:sz w:val="18"/>
              </w:rPr>
              <w:object w:dxaOrig="620" w:dyaOrig="380" w14:anchorId="36C54D06">
                <v:shape id="_x0000_i1027" type="#_x0000_t75" style="width:29pt;height:22pt" o:ole="" fillcolor="window">
                  <v:imagedata r:id="rId16" o:title=""/>
                </v:shape>
                <o:OLEObject Type="Embed" ProgID="Equation.3" ShapeID="_x0000_i1027" DrawAspect="Content" ObjectID="_1634733295" r:id="rId17"/>
              </w:object>
            </w:r>
          </w:p>
        </w:tc>
        <w:tc>
          <w:tcPr>
            <w:tcW w:w="876" w:type="dxa"/>
            <w:tcPrChange w:id="261" w:author="Li, Qiming" w:date="2019-09-30T11:27:00Z">
              <w:tcPr>
                <w:tcW w:w="876" w:type="dxa"/>
              </w:tcPr>
            </w:tcPrChange>
          </w:tcPr>
          <w:p w14:paraId="7F616D8D" w14:textId="77777777" w:rsidR="002B3A1A" w:rsidRPr="00DF475B" w:rsidRDefault="002B3A1A">
            <w:pPr>
              <w:keepNext/>
              <w:keepLines/>
              <w:spacing w:after="0"/>
              <w:jc w:val="center"/>
              <w:rPr>
                <w:rFonts w:ascii="Arial" w:hAnsi="Arial"/>
                <w:sz w:val="18"/>
              </w:rPr>
            </w:pPr>
            <w:r w:rsidRPr="00DF475B">
              <w:rPr>
                <w:rFonts w:ascii="Arial" w:hAnsi="Arial"/>
                <w:sz w:val="18"/>
              </w:rPr>
              <w:t>dB</w:t>
            </w:r>
          </w:p>
        </w:tc>
        <w:tc>
          <w:tcPr>
            <w:tcW w:w="1281" w:type="dxa"/>
            <w:tcPrChange w:id="262" w:author="Li, Qiming" w:date="2019-09-30T11:27:00Z">
              <w:tcPr>
                <w:tcW w:w="1281" w:type="dxa"/>
              </w:tcPr>
            </w:tcPrChange>
          </w:tcPr>
          <w:p w14:paraId="57B4AEF6"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263" w:author="Li, Qiming" w:date="2019-09-30T11:27:00Z">
              <w:tcPr>
                <w:tcW w:w="984" w:type="dxa"/>
              </w:tcPr>
            </w:tcPrChange>
          </w:tcPr>
          <w:p w14:paraId="49A8ED35" w14:textId="4D3FA03A" w:rsidR="002B3A1A" w:rsidRPr="00DF475B" w:rsidDel="004B51DC" w:rsidRDefault="001065E0">
            <w:pPr>
              <w:keepNext/>
              <w:keepLines/>
              <w:spacing w:after="0"/>
              <w:jc w:val="center"/>
              <w:rPr>
                <w:rFonts w:ascii="Arial" w:hAnsi="Arial"/>
                <w:sz w:val="18"/>
              </w:rPr>
            </w:pPr>
            <w:ins w:id="264" w:author="Li, Qiming" w:date="2019-09-30T11:27:00Z">
              <w:r>
                <w:rPr>
                  <w:rFonts w:ascii="Arial" w:hAnsi="Arial"/>
                  <w:sz w:val="18"/>
                  <w:highlight w:val="yellow"/>
                </w:rPr>
                <w:t>N/A</w:t>
              </w:r>
            </w:ins>
            <w:del w:id="265" w:author="Li, Qiming" w:date="2019-09-30T11:27:00Z">
              <w:r w:rsidR="002B3A1A" w:rsidRPr="00DF475B" w:rsidDel="001065E0">
                <w:rPr>
                  <w:rFonts w:ascii="Arial" w:hAnsi="Arial"/>
                  <w:sz w:val="18"/>
                </w:rPr>
                <w:delText>4</w:delText>
              </w:r>
            </w:del>
          </w:p>
        </w:tc>
        <w:tc>
          <w:tcPr>
            <w:tcW w:w="978" w:type="dxa"/>
            <w:tcPrChange w:id="266" w:author="Li, Qiming" w:date="2019-09-30T11:27:00Z">
              <w:tcPr>
                <w:tcW w:w="978" w:type="dxa"/>
              </w:tcPr>
            </w:tcPrChange>
          </w:tcPr>
          <w:p w14:paraId="70A0DBEC" w14:textId="79AA4A60" w:rsidR="002B3A1A" w:rsidRPr="00DF475B" w:rsidDel="004B51DC" w:rsidRDefault="001065E0">
            <w:pPr>
              <w:keepNext/>
              <w:keepLines/>
              <w:spacing w:after="0"/>
              <w:jc w:val="center"/>
              <w:rPr>
                <w:rFonts w:ascii="Arial" w:hAnsi="Arial"/>
                <w:sz w:val="18"/>
              </w:rPr>
            </w:pPr>
            <w:ins w:id="267" w:author="Li, Qiming" w:date="2019-09-30T11:27:00Z">
              <w:r>
                <w:rPr>
                  <w:rFonts w:ascii="Arial" w:hAnsi="Arial"/>
                  <w:sz w:val="18"/>
                  <w:highlight w:val="yellow"/>
                </w:rPr>
                <w:t>N/A</w:t>
              </w:r>
            </w:ins>
            <w:del w:id="268" w:author="Li, Qiming" w:date="2019-09-30T11:27:00Z">
              <w:r w:rsidR="002B3A1A" w:rsidRPr="00DF475B" w:rsidDel="001065E0">
                <w:rPr>
                  <w:rFonts w:ascii="Arial" w:hAnsi="Arial"/>
                  <w:sz w:val="18"/>
                </w:rPr>
                <w:delText>4</w:delText>
              </w:r>
            </w:del>
          </w:p>
        </w:tc>
        <w:tc>
          <w:tcPr>
            <w:tcW w:w="993" w:type="dxa"/>
            <w:tcPrChange w:id="269" w:author="Li, Qiming" w:date="2019-09-30T11:27:00Z">
              <w:tcPr>
                <w:tcW w:w="993" w:type="dxa"/>
              </w:tcPr>
            </w:tcPrChange>
          </w:tcPr>
          <w:p w14:paraId="6621EC7C" w14:textId="77777777" w:rsidR="002B3A1A" w:rsidRPr="00DF475B" w:rsidDel="00B36E6D"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270" w:author="Li, Qiming" w:date="2019-09-30T11:27:00Z">
              <w:tcPr>
                <w:tcW w:w="1211" w:type="dxa"/>
              </w:tcPr>
            </w:tcPrChange>
          </w:tcPr>
          <w:p w14:paraId="3E7A45B6" w14:textId="79196CDF" w:rsidR="002B3A1A" w:rsidRPr="00DF475B" w:rsidDel="004B51DC" w:rsidRDefault="001065E0">
            <w:pPr>
              <w:keepNext/>
              <w:keepLines/>
              <w:spacing w:after="0"/>
              <w:jc w:val="center"/>
              <w:rPr>
                <w:rFonts w:ascii="Arial" w:hAnsi="Arial"/>
                <w:sz w:val="18"/>
              </w:rPr>
            </w:pPr>
            <w:ins w:id="271" w:author="Li, Qiming" w:date="2019-09-30T11:27:00Z">
              <w:r>
                <w:rPr>
                  <w:rFonts w:ascii="Arial" w:hAnsi="Arial"/>
                  <w:sz w:val="18"/>
                  <w:highlight w:val="yellow"/>
                </w:rPr>
                <w:t>N/A</w:t>
              </w:r>
            </w:ins>
            <w:del w:id="272" w:author="Li, Qiming" w:date="2019-09-30T11:27:00Z">
              <w:r w:rsidR="002B3A1A" w:rsidRPr="00DF475B" w:rsidDel="001065E0">
                <w:rPr>
                  <w:rFonts w:ascii="Arial" w:hAnsi="Arial"/>
                  <w:sz w:val="18"/>
                </w:rPr>
                <w:delText>7</w:delText>
              </w:r>
            </w:del>
          </w:p>
        </w:tc>
      </w:tr>
      <w:tr w:rsidR="002B3A1A" w:rsidRPr="00DF475B" w14:paraId="66B1C004" w14:textId="77777777" w:rsidTr="001065E0">
        <w:trPr>
          <w:cantSplit/>
          <w:trHeight w:val="94"/>
          <w:trPrChange w:id="273" w:author="Li, Qiming" w:date="2019-09-30T11:27:00Z">
            <w:trPr>
              <w:cantSplit/>
              <w:trHeight w:val="94"/>
            </w:trPr>
          </w:trPrChange>
        </w:trPr>
        <w:tc>
          <w:tcPr>
            <w:tcW w:w="2623" w:type="dxa"/>
            <w:gridSpan w:val="2"/>
            <w:tcPrChange w:id="274" w:author="Li, Qiming" w:date="2019-09-30T11:27:00Z">
              <w:tcPr>
                <w:tcW w:w="2623" w:type="dxa"/>
                <w:gridSpan w:val="2"/>
              </w:tcPr>
            </w:tcPrChange>
          </w:tcPr>
          <w:p w14:paraId="3A3EE4F6" w14:textId="77777777" w:rsidR="002B3A1A" w:rsidRPr="00DF475B" w:rsidRDefault="002B3A1A">
            <w:pPr>
              <w:keepNext/>
              <w:keepLines/>
              <w:spacing w:after="0"/>
              <w:rPr>
                <w:rFonts w:ascii="Arial" w:hAnsi="Arial"/>
                <w:sz w:val="18"/>
              </w:rPr>
            </w:pPr>
            <w:r w:rsidRPr="00DF475B">
              <w:rPr>
                <w:rFonts w:ascii="Arial" w:hAnsi="Arial"/>
                <w:position w:val="-12"/>
                <w:sz w:val="18"/>
              </w:rPr>
              <w:object w:dxaOrig="800" w:dyaOrig="380" w14:anchorId="4A28BB7E">
                <v:shape id="_x0000_i1028" type="#_x0000_t75" style="width:36pt;height:22pt" o:ole="" fillcolor="window">
                  <v:imagedata r:id="rId18" o:title=""/>
                </v:shape>
                <o:OLEObject Type="Embed" ProgID="Equation.3" ShapeID="_x0000_i1028" DrawAspect="Content" ObjectID="_1634733296" r:id="rId19"/>
              </w:object>
            </w:r>
          </w:p>
        </w:tc>
        <w:tc>
          <w:tcPr>
            <w:tcW w:w="876" w:type="dxa"/>
            <w:tcPrChange w:id="275" w:author="Li, Qiming" w:date="2019-09-30T11:27:00Z">
              <w:tcPr>
                <w:tcW w:w="876" w:type="dxa"/>
              </w:tcPr>
            </w:tcPrChange>
          </w:tcPr>
          <w:p w14:paraId="19E292B4" w14:textId="77777777" w:rsidR="002B3A1A" w:rsidRPr="00DF475B" w:rsidRDefault="002B3A1A">
            <w:pPr>
              <w:keepNext/>
              <w:keepLines/>
              <w:spacing w:after="0"/>
              <w:jc w:val="center"/>
              <w:rPr>
                <w:rFonts w:ascii="Arial" w:hAnsi="Arial"/>
                <w:sz w:val="18"/>
              </w:rPr>
            </w:pPr>
            <w:r w:rsidRPr="00DF475B">
              <w:rPr>
                <w:rFonts w:ascii="Arial" w:hAnsi="Arial"/>
                <w:sz w:val="18"/>
              </w:rPr>
              <w:t>dB</w:t>
            </w:r>
          </w:p>
        </w:tc>
        <w:tc>
          <w:tcPr>
            <w:tcW w:w="1281" w:type="dxa"/>
            <w:tcPrChange w:id="276" w:author="Li, Qiming" w:date="2019-09-30T11:27:00Z">
              <w:tcPr>
                <w:tcW w:w="1281" w:type="dxa"/>
              </w:tcPr>
            </w:tcPrChange>
          </w:tcPr>
          <w:p w14:paraId="2422B4FF"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277" w:author="Li, Qiming" w:date="2019-09-30T11:27:00Z">
              <w:tcPr>
                <w:tcW w:w="984" w:type="dxa"/>
              </w:tcPr>
            </w:tcPrChange>
          </w:tcPr>
          <w:p w14:paraId="6286578D" w14:textId="2570D45C" w:rsidR="002B3A1A" w:rsidRPr="00DF475B" w:rsidDel="004B51DC" w:rsidRDefault="001065E0">
            <w:pPr>
              <w:keepNext/>
              <w:keepLines/>
              <w:spacing w:after="0"/>
              <w:jc w:val="center"/>
              <w:rPr>
                <w:rFonts w:ascii="Arial" w:hAnsi="Arial"/>
                <w:sz w:val="18"/>
              </w:rPr>
            </w:pPr>
            <w:ins w:id="278" w:author="Li, Qiming" w:date="2019-09-30T11:27:00Z">
              <w:r>
                <w:rPr>
                  <w:rFonts w:ascii="Arial" w:hAnsi="Arial"/>
                  <w:sz w:val="18"/>
                  <w:highlight w:val="yellow"/>
                </w:rPr>
                <w:t>N/A</w:t>
              </w:r>
            </w:ins>
            <w:del w:id="279" w:author="Li, Qiming" w:date="2019-09-30T11:27:00Z">
              <w:r w:rsidR="002B3A1A" w:rsidRPr="00DF475B" w:rsidDel="001065E0">
                <w:rPr>
                  <w:rFonts w:ascii="Arial" w:hAnsi="Arial"/>
                  <w:sz w:val="18"/>
                </w:rPr>
                <w:delText>4</w:delText>
              </w:r>
            </w:del>
          </w:p>
        </w:tc>
        <w:tc>
          <w:tcPr>
            <w:tcW w:w="978" w:type="dxa"/>
            <w:tcPrChange w:id="280" w:author="Li, Qiming" w:date="2019-09-30T11:27:00Z">
              <w:tcPr>
                <w:tcW w:w="978" w:type="dxa"/>
              </w:tcPr>
            </w:tcPrChange>
          </w:tcPr>
          <w:p w14:paraId="56D9AFE9" w14:textId="446FB9C4" w:rsidR="002B3A1A" w:rsidRPr="00DF475B" w:rsidDel="004B51DC" w:rsidRDefault="001065E0">
            <w:pPr>
              <w:keepNext/>
              <w:keepLines/>
              <w:spacing w:after="0"/>
              <w:jc w:val="center"/>
              <w:rPr>
                <w:rFonts w:ascii="Arial" w:hAnsi="Arial"/>
                <w:sz w:val="18"/>
              </w:rPr>
            </w:pPr>
            <w:ins w:id="281" w:author="Li, Qiming" w:date="2019-09-30T11:27:00Z">
              <w:r>
                <w:rPr>
                  <w:rFonts w:ascii="Arial" w:hAnsi="Arial"/>
                  <w:sz w:val="18"/>
                  <w:highlight w:val="yellow"/>
                </w:rPr>
                <w:t>N/A</w:t>
              </w:r>
            </w:ins>
            <w:del w:id="282" w:author="Li, Qiming" w:date="2019-09-30T11:27:00Z">
              <w:r w:rsidR="002B3A1A" w:rsidRPr="00DF475B" w:rsidDel="001065E0">
                <w:rPr>
                  <w:rFonts w:ascii="Arial" w:hAnsi="Arial"/>
                  <w:sz w:val="18"/>
                </w:rPr>
                <w:delText>4</w:delText>
              </w:r>
            </w:del>
          </w:p>
        </w:tc>
        <w:tc>
          <w:tcPr>
            <w:tcW w:w="993" w:type="dxa"/>
            <w:tcPrChange w:id="283" w:author="Li, Qiming" w:date="2019-09-30T11:27:00Z">
              <w:tcPr>
                <w:tcW w:w="993" w:type="dxa"/>
              </w:tcPr>
            </w:tcPrChange>
          </w:tcPr>
          <w:p w14:paraId="783E68DD" w14:textId="77777777" w:rsidR="002B3A1A" w:rsidRPr="00DF475B" w:rsidDel="00B36E6D"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284" w:author="Li, Qiming" w:date="2019-09-30T11:27:00Z">
              <w:tcPr>
                <w:tcW w:w="1211" w:type="dxa"/>
              </w:tcPr>
            </w:tcPrChange>
          </w:tcPr>
          <w:p w14:paraId="0D49E3B8" w14:textId="4DA24E00" w:rsidR="002B3A1A" w:rsidRPr="00DF475B" w:rsidDel="004B51DC" w:rsidRDefault="001065E0">
            <w:pPr>
              <w:keepNext/>
              <w:keepLines/>
              <w:spacing w:after="0"/>
              <w:jc w:val="center"/>
              <w:rPr>
                <w:rFonts w:ascii="Arial" w:hAnsi="Arial"/>
                <w:sz w:val="18"/>
              </w:rPr>
            </w:pPr>
            <w:ins w:id="285" w:author="Li, Qiming" w:date="2019-09-30T11:27:00Z">
              <w:r>
                <w:rPr>
                  <w:rFonts w:ascii="Arial" w:hAnsi="Arial"/>
                  <w:sz w:val="18"/>
                  <w:highlight w:val="yellow"/>
                </w:rPr>
                <w:t>N/A</w:t>
              </w:r>
            </w:ins>
            <w:del w:id="286" w:author="Li, Qiming" w:date="2019-09-30T11:27:00Z">
              <w:r w:rsidR="002B3A1A" w:rsidRPr="00DF475B" w:rsidDel="001065E0">
                <w:rPr>
                  <w:rFonts w:ascii="Arial" w:hAnsi="Arial"/>
                  <w:sz w:val="18"/>
                </w:rPr>
                <w:delText>7</w:delText>
              </w:r>
            </w:del>
          </w:p>
        </w:tc>
      </w:tr>
      <w:tr w:rsidR="002B3A1A" w:rsidRPr="00DF475B" w14:paraId="04AF2980" w14:textId="77777777" w:rsidTr="001065E0">
        <w:trPr>
          <w:cantSplit/>
          <w:trHeight w:val="94"/>
          <w:trPrChange w:id="287" w:author="Li, Qiming" w:date="2019-09-30T11:27:00Z">
            <w:trPr>
              <w:cantSplit/>
              <w:trHeight w:val="94"/>
            </w:trPr>
          </w:trPrChange>
        </w:trPr>
        <w:tc>
          <w:tcPr>
            <w:tcW w:w="2623" w:type="dxa"/>
            <w:gridSpan w:val="2"/>
            <w:tcPrChange w:id="288" w:author="Li, Qiming" w:date="2019-09-30T11:27:00Z">
              <w:tcPr>
                <w:tcW w:w="2623" w:type="dxa"/>
                <w:gridSpan w:val="2"/>
              </w:tcPr>
            </w:tcPrChange>
          </w:tcPr>
          <w:p w14:paraId="4C203FCE" w14:textId="77777777" w:rsidR="002B3A1A" w:rsidRPr="00DF475B" w:rsidRDefault="002B3A1A">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Change w:id="289" w:author="Li, Qiming" w:date="2019-09-30T11:27:00Z">
              <w:tcPr>
                <w:tcW w:w="876" w:type="dxa"/>
              </w:tcPr>
            </w:tcPrChange>
          </w:tcPr>
          <w:p w14:paraId="0C3CA053" w14:textId="77777777" w:rsidR="002B3A1A" w:rsidRPr="00DF475B" w:rsidRDefault="002B3A1A">
            <w:pPr>
              <w:keepNext/>
              <w:keepLines/>
              <w:spacing w:after="0"/>
              <w:jc w:val="center"/>
              <w:rPr>
                <w:rFonts w:ascii="Arial" w:hAnsi="Arial"/>
                <w:sz w:val="18"/>
              </w:rPr>
            </w:pPr>
            <w:r w:rsidRPr="00DF475B">
              <w:rPr>
                <w:rFonts w:ascii="Arial" w:hAnsi="Arial"/>
                <w:sz w:val="18"/>
              </w:rPr>
              <w:t>dBm/95.04 MHz Note5</w:t>
            </w:r>
          </w:p>
        </w:tc>
        <w:tc>
          <w:tcPr>
            <w:tcW w:w="1281" w:type="dxa"/>
            <w:tcPrChange w:id="290" w:author="Li, Qiming" w:date="2019-09-30T11:27:00Z">
              <w:tcPr>
                <w:tcW w:w="1281" w:type="dxa"/>
              </w:tcPr>
            </w:tcPrChange>
          </w:tcPr>
          <w:p w14:paraId="0CDF4581"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291" w:author="Li, Qiming" w:date="2019-09-30T11:27:00Z">
              <w:tcPr>
                <w:tcW w:w="984" w:type="dxa"/>
              </w:tcPr>
            </w:tcPrChange>
          </w:tcPr>
          <w:p w14:paraId="6C7A25ED" w14:textId="187CB567" w:rsidR="002B3A1A" w:rsidRPr="00DF475B" w:rsidRDefault="001065E0">
            <w:pPr>
              <w:keepNext/>
              <w:keepLines/>
              <w:spacing w:after="0"/>
              <w:jc w:val="center"/>
              <w:rPr>
                <w:rFonts w:ascii="Arial" w:hAnsi="Arial"/>
                <w:sz w:val="18"/>
              </w:rPr>
            </w:pPr>
            <w:ins w:id="292" w:author="Li, Qiming" w:date="2019-09-30T11:27:00Z">
              <w:r w:rsidRPr="00D81BA1">
                <w:rPr>
                  <w:rFonts w:ascii="Arial" w:hAnsi="Arial"/>
                  <w:sz w:val="18"/>
                  <w:highlight w:val="yellow"/>
                </w:rPr>
                <w:t>-87</w:t>
              </w:r>
            </w:ins>
            <w:del w:id="293" w:author="Li, Qiming" w:date="2019-09-30T11:27:00Z">
              <w:r w:rsidR="002B3A1A" w:rsidRPr="00DF475B" w:rsidDel="001065E0">
                <w:rPr>
                  <w:rFonts w:ascii="Arial" w:hAnsi="Arial"/>
                  <w:sz w:val="18"/>
                </w:rPr>
                <w:delText>-57.55</w:delText>
              </w:r>
            </w:del>
          </w:p>
        </w:tc>
        <w:tc>
          <w:tcPr>
            <w:tcW w:w="978" w:type="dxa"/>
            <w:tcPrChange w:id="294" w:author="Li, Qiming" w:date="2019-09-30T11:27:00Z">
              <w:tcPr>
                <w:tcW w:w="978" w:type="dxa"/>
              </w:tcPr>
            </w:tcPrChange>
          </w:tcPr>
          <w:p w14:paraId="250DDA8D" w14:textId="77AE1D7B" w:rsidR="002B3A1A" w:rsidRPr="00DF475B" w:rsidRDefault="001065E0">
            <w:pPr>
              <w:keepNext/>
              <w:keepLines/>
              <w:spacing w:after="0"/>
              <w:jc w:val="center"/>
              <w:rPr>
                <w:rFonts w:ascii="Arial" w:hAnsi="Arial"/>
                <w:sz w:val="18"/>
              </w:rPr>
            </w:pPr>
            <w:ins w:id="295" w:author="Li, Qiming" w:date="2019-09-30T11:27:00Z">
              <w:r w:rsidRPr="00D81BA1">
                <w:rPr>
                  <w:rFonts w:ascii="Arial" w:hAnsi="Arial"/>
                  <w:sz w:val="18"/>
                  <w:highlight w:val="yellow"/>
                </w:rPr>
                <w:t>-87</w:t>
              </w:r>
            </w:ins>
            <w:del w:id="296" w:author="Li, Qiming" w:date="2019-09-30T11:27:00Z">
              <w:r w:rsidR="002B3A1A" w:rsidRPr="00DF475B" w:rsidDel="001065E0">
                <w:rPr>
                  <w:rFonts w:ascii="Arial" w:hAnsi="Arial"/>
                  <w:sz w:val="18"/>
                </w:rPr>
                <w:delText>-57.55</w:delText>
              </w:r>
            </w:del>
          </w:p>
        </w:tc>
        <w:tc>
          <w:tcPr>
            <w:tcW w:w="993" w:type="dxa"/>
            <w:tcPrChange w:id="297" w:author="Li, Qiming" w:date="2019-09-30T11:27:00Z">
              <w:tcPr>
                <w:tcW w:w="993" w:type="dxa"/>
              </w:tcPr>
            </w:tcPrChange>
          </w:tcPr>
          <w:p w14:paraId="1F862AF7" w14:textId="77777777" w:rsidR="002B3A1A" w:rsidRPr="00DF475B"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298" w:author="Li, Qiming" w:date="2019-09-30T11:27:00Z">
              <w:tcPr>
                <w:tcW w:w="1211" w:type="dxa"/>
              </w:tcPr>
            </w:tcPrChange>
          </w:tcPr>
          <w:p w14:paraId="792B141A" w14:textId="4605E866" w:rsidR="002B3A1A" w:rsidRPr="00DF475B" w:rsidRDefault="001065E0">
            <w:pPr>
              <w:keepNext/>
              <w:keepLines/>
              <w:spacing w:after="0"/>
              <w:jc w:val="center"/>
              <w:rPr>
                <w:rFonts w:ascii="Arial" w:hAnsi="Arial"/>
                <w:sz w:val="18"/>
              </w:rPr>
            </w:pPr>
            <w:ins w:id="299" w:author="Li, Qiming" w:date="2019-09-30T11:27:00Z">
              <w:r w:rsidRPr="00D81BA1">
                <w:rPr>
                  <w:rFonts w:ascii="Arial" w:hAnsi="Arial"/>
                  <w:sz w:val="18"/>
                  <w:highlight w:val="yellow"/>
                </w:rPr>
                <w:t>-87</w:t>
              </w:r>
            </w:ins>
            <w:del w:id="300" w:author="Li, Qiming" w:date="2019-09-30T11:27:00Z">
              <w:r w:rsidR="002B3A1A" w:rsidRPr="00DF475B" w:rsidDel="001065E0">
                <w:rPr>
                  <w:rFonts w:ascii="Arial" w:hAnsi="Arial"/>
                  <w:sz w:val="18"/>
                </w:rPr>
                <w:delText>-56.00</w:delText>
              </w:r>
            </w:del>
          </w:p>
        </w:tc>
      </w:tr>
      <w:tr w:rsidR="002B3A1A" w:rsidRPr="00DF475B" w14:paraId="40C3BD3E" w14:textId="77777777" w:rsidTr="001065E0">
        <w:trPr>
          <w:cantSplit/>
          <w:trHeight w:val="150"/>
          <w:trPrChange w:id="301" w:author="Li, Qiming" w:date="2019-09-30T11:27:00Z">
            <w:trPr>
              <w:cantSplit/>
              <w:trHeight w:val="150"/>
            </w:trPr>
          </w:trPrChange>
        </w:trPr>
        <w:tc>
          <w:tcPr>
            <w:tcW w:w="2623" w:type="dxa"/>
            <w:gridSpan w:val="2"/>
            <w:tcPrChange w:id="302" w:author="Li, Qiming" w:date="2019-09-30T11:27:00Z">
              <w:tcPr>
                <w:tcW w:w="2623" w:type="dxa"/>
                <w:gridSpan w:val="2"/>
              </w:tcPr>
            </w:tcPrChange>
          </w:tcPr>
          <w:p w14:paraId="4ED7D74F" w14:textId="77777777" w:rsidR="002B3A1A" w:rsidRPr="00DF475B" w:rsidRDefault="002B3A1A">
            <w:pPr>
              <w:keepNext/>
              <w:keepLines/>
              <w:spacing w:after="0"/>
              <w:rPr>
                <w:rFonts w:ascii="Arial" w:hAnsi="Arial"/>
                <w:sz w:val="18"/>
              </w:rPr>
            </w:pPr>
            <w:r w:rsidRPr="00DF475B">
              <w:rPr>
                <w:rFonts w:ascii="Arial" w:hAnsi="Arial"/>
                <w:sz w:val="18"/>
              </w:rPr>
              <w:t xml:space="preserve">Propagation Condition </w:t>
            </w:r>
          </w:p>
        </w:tc>
        <w:tc>
          <w:tcPr>
            <w:tcW w:w="876" w:type="dxa"/>
            <w:tcPrChange w:id="303" w:author="Li, Qiming" w:date="2019-09-30T11:27:00Z">
              <w:tcPr>
                <w:tcW w:w="876" w:type="dxa"/>
              </w:tcPr>
            </w:tcPrChange>
          </w:tcPr>
          <w:p w14:paraId="496BDA4D" w14:textId="77777777" w:rsidR="002B3A1A" w:rsidRPr="00DF475B" w:rsidRDefault="002B3A1A">
            <w:pPr>
              <w:keepNext/>
              <w:keepLines/>
              <w:spacing w:after="0"/>
              <w:jc w:val="center"/>
              <w:rPr>
                <w:rFonts w:ascii="Arial" w:hAnsi="Arial"/>
                <w:sz w:val="18"/>
              </w:rPr>
            </w:pPr>
          </w:p>
        </w:tc>
        <w:tc>
          <w:tcPr>
            <w:tcW w:w="1281" w:type="dxa"/>
            <w:tcPrChange w:id="304" w:author="Li, Qiming" w:date="2019-09-30T11:27:00Z">
              <w:tcPr>
                <w:tcW w:w="1281" w:type="dxa"/>
              </w:tcPr>
            </w:tcPrChange>
          </w:tcPr>
          <w:p w14:paraId="49A28554" w14:textId="77777777" w:rsidR="002B3A1A" w:rsidRPr="00DF475B" w:rsidRDefault="002B3A1A">
            <w:pPr>
              <w:keepNext/>
              <w:keepLines/>
              <w:spacing w:after="0"/>
              <w:jc w:val="center"/>
              <w:rPr>
                <w:rFonts w:ascii="Arial" w:hAnsi="Arial" w:cs="v4.2.0"/>
                <w:sz w:val="18"/>
              </w:rPr>
            </w:pPr>
            <w:r w:rsidRPr="00DF475B">
              <w:rPr>
                <w:rFonts w:ascii="Arial" w:hAnsi="Arial"/>
                <w:sz w:val="18"/>
              </w:rPr>
              <w:t>Config 1</w:t>
            </w:r>
          </w:p>
        </w:tc>
        <w:tc>
          <w:tcPr>
            <w:tcW w:w="4166" w:type="dxa"/>
            <w:gridSpan w:val="4"/>
            <w:tcPrChange w:id="305" w:author="Li, Qiming" w:date="2019-09-30T11:27:00Z">
              <w:tcPr>
                <w:tcW w:w="4166" w:type="dxa"/>
                <w:gridSpan w:val="4"/>
              </w:tcPr>
            </w:tcPrChange>
          </w:tcPr>
          <w:p w14:paraId="7AE1BAAF" w14:textId="77777777" w:rsidR="002B3A1A" w:rsidRPr="00DF475B" w:rsidRDefault="002B3A1A">
            <w:pPr>
              <w:keepNext/>
              <w:keepLines/>
              <w:spacing w:after="0"/>
              <w:jc w:val="center"/>
              <w:rPr>
                <w:rFonts w:ascii="Arial" w:hAnsi="Arial"/>
                <w:sz w:val="18"/>
              </w:rPr>
            </w:pPr>
            <w:r w:rsidRPr="00DF475B">
              <w:rPr>
                <w:rFonts w:ascii="Arial" w:hAnsi="Arial" w:cs="v4.2.0"/>
                <w:sz w:val="18"/>
              </w:rPr>
              <w:t>AWGN</w:t>
            </w:r>
          </w:p>
        </w:tc>
      </w:tr>
      <w:tr w:rsidR="002B3A1A" w:rsidRPr="00DF475B" w14:paraId="719602CD" w14:textId="77777777" w:rsidTr="001065E0">
        <w:trPr>
          <w:cantSplit/>
          <w:trHeight w:val="1023"/>
          <w:trPrChange w:id="306" w:author="Li, Qiming" w:date="2019-09-30T11:27:00Z">
            <w:trPr>
              <w:cantSplit/>
              <w:trHeight w:val="1023"/>
            </w:trPr>
          </w:trPrChange>
        </w:trPr>
        <w:tc>
          <w:tcPr>
            <w:tcW w:w="8946" w:type="dxa"/>
            <w:gridSpan w:val="8"/>
            <w:tcPrChange w:id="307" w:author="Li, Qiming" w:date="2019-09-30T11:27:00Z">
              <w:tcPr>
                <w:tcW w:w="8946" w:type="dxa"/>
                <w:gridSpan w:val="8"/>
              </w:tcPr>
            </w:tcPrChange>
          </w:tcPr>
          <w:p w14:paraId="303FBC21"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18211834"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7ADA239">
                <v:shape id="_x0000_i1029" type="#_x0000_t75" style="width:21.5pt;height:22pt" o:ole="" fillcolor="window">
                  <v:imagedata r:id="rId13" o:title=""/>
                </v:shape>
                <o:OLEObject Type="Embed" ProgID="Equation.3" ShapeID="_x0000_i1029" DrawAspect="Content" ObjectID="_1634733297" r:id="rId20"/>
              </w:object>
            </w:r>
            <w:r w:rsidRPr="00DF475B">
              <w:rPr>
                <w:rFonts w:ascii="Arial" w:hAnsi="Arial"/>
                <w:sz w:val="18"/>
                <w:lang w:val="en-US"/>
              </w:rPr>
              <w:t xml:space="preserve"> to be fulfilled.</w:t>
            </w:r>
          </w:p>
          <w:p w14:paraId="48AA510A"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48F3D7C8"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4DA9E3C1"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 xml:space="preserve">Equivalent power received by an antenna with 0 </w:t>
            </w:r>
            <w:proofErr w:type="spellStart"/>
            <w:r w:rsidRPr="00DF475B">
              <w:rPr>
                <w:rFonts w:ascii="Arial" w:hAnsi="Arial"/>
                <w:sz w:val="18"/>
                <w:lang w:val="en-US"/>
              </w:rPr>
              <w:t>dBi</w:t>
            </w:r>
            <w:proofErr w:type="spellEnd"/>
            <w:r w:rsidRPr="00DF475B">
              <w:rPr>
                <w:rFonts w:ascii="Arial" w:hAnsi="Arial"/>
                <w:sz w:val="18"/>
                <w:lang w:val="en-US"/>
              </w:rPr>
              <w:t xml:space="preserve"> gain at the </w:t>
            </w:r>
            <w:proofErr w:type="spellStart"/>
            <w:r w:rsidRPr="00DF475B">
              <w:rPr>
                <w:rFonts w:ascii="Arial" w:hAnsi="Arial"/>
                <w:sz w:val="18"/>
                <w:lang w:val="en-US"/>
              </w:rPr>
              <w:t>centre</w:t>
            </w:r>
            <w:proofErr w:type="spellEnd"/>
            <w:r w:rsidRPr="00DF475B">
              <w:rPr>
                <w:rFonts w:ascii="Arial" w:hAnsi="Arial"/>
                <w:sz w:val="18"/>
                <w:lang w:val="en-US"/>
              </w:rPr>
              <w:t xml:space="preserve"> of the quiet zone</w:t>
            </w:r>
          </w:p>
          <w:p w14:paraId="099343A0" w14:textId="77777777" w:rsidR="002B3A1A" w:rsidRPr="00DF475B" w:rsidRDefault="002B3A1A">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 xml:space="preserve">As observed with 0 </w:t>
            </w:r>
            <w:proofErr w:type="spellStart"/>
            <w:r w:rsidRPr="00DF475B">
              <w:rPr>
                <w:rFonts w:ascii="Arial" w:hAnsi="Arial"/>
                <w:sz w:val="18"/>
                <w:lang w:val="en-US"/>
              </w:rPr>
              <w:t>dBi</w:t>
            </w:r>
            <w:proofErr w:type="spellEnd"/>
            <w:r w:rsidRPr="00DF475B">
              <w:rPr>
                <w:rFonts w:ascii="Arial" w:hAnsi="Arial"/>
                <w:sz w:val="18"/>
                <w:lang w:val="en-US"/>
              </w:rPr>
              <w:t xml:space="preserve"> gain antenna at the </w:t>
            </w:r>
            <w:proofErr w:type="spellStart"/>
            <w:r w:rsidRPr="00DF475B">
              <w:rPr>
                <w:rFonts w:ascii="Arial" w:hAnsi="Arial"/>
                <w:sz w:val="18"/>
                <w:lang w:val="en-US"/>
              </w:rPr>
              <w:t>centre</w:t>
            </w:r>
            <w:proofErr w:type="spellEnd"/>
            <w:r w:rsidRPr="00DF475B">
              <w:rPr>
                <w:rFonts w:ascii="Arial" w:hAnsi="Arial"/>
                <w:sz w:val="18"/>
                <w:lang w:val="en-US"/>
              </w:rPr>
              <w:t xml:space="preserve"> of the quiet zone</w:t>
            </w:r>
          </w:p>
        </w:tc>
      </w:tr>
    </w:tbl>
    <w:p w14:paraId="22F65CB9" w14:textId="069F44B9" w:rsidR="002B3A1A" w:rsidRPr="00DF475B" w:rsidRDefault="001065E0" w:rsidP="002B3A1A">
      <w:ins w:id="308" w:author="Li, Qiming" w:date="2019-09-30T11:27:00Z">
        <w:r>
          <w:br w:type="textWrapping" w:clear="all"/>
        </w:r>
      </w:ins>
    </w:p>
    <w:p w14:paraId="604FEE8F"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A.7.6.2.1.2</w:t>
      </w:r>
      <w:r w:rsidRPr="00DF475B">
        <w:rPr>
          <w:rFonts w:ascii="Arial" w:hAnsi="Arial"/>
          <w:sz w:val="22"/>
        </w:rPr>
        <w:tab/>
        <w:t>Test Requirements</w:t>
      </w:r>
      <w:bookmarkEnd w:id="25"/>
    </w:p>
    <w:p w14:paraId="757FDD7B" w14:textId="77777777" w:rsidR="002B3A1A" w:rsidRPr="00DF475B" w:rsidRDefault="002B3A1A" w:rsidP="002B3A1A">
      <w:pPr>
        <w:rPr>
          <w:rFonts w:cs="v4.2.0"/>
        </w:rPr>
      </w:pPr>
      <w:r w:rsidRPr="00DF475B">
        <w:rPr>
          <w:rFonts w:cs="v4.2.0"/>
        </w:rPr>
        <w:t xml:space="preserve">In test 1 with per-UE gap and in test 2 with per-FR gap,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14:paraId="4560A95A" w14:textId="77777777" w:rsidR="002B3A1A" w:rsidRPr="00DF475B" w:rsidRDefault="002B3A1A" w:rsidP="002B3A1A">
      <w:pPr>
        <w:ind w:firstLine="284"/>
        <w:rPr>
          <w:rFonts w:cs="v4.2.0"/>
        </w:rPr>
      </w:pPr>
      <w:r w:rsidRPr="00DF475B">
        <w:rPr>
          <w:rFonts w:cs="v4.2.0"/>
        </w:rPr>
        <w:t>5120 for UE supporting power class 1, or</w:t>
      </w:r>
    </w:p>
    <w:p w14:paraId="284DAA4D" w14:textId="77777777" w:rsidR="002B3A1A" w:rsidRPr="00DF475B" w:rsidRDefault="002B3A1A" w:rsidP="002B3A1A">
      <w:pPr>
        <w:ind w:firstLine="284"/>
        <w:rPr>
          <w:rFonts w:cs="v4.2.0"/>
        </w:rPr>
      </w:pPr>
      <w:r w:rsidRPr="00DF475B">
        <w:rPr>
          <w:rFonts w:cs="v4.2.0"/>
        </w:rPr>
        <w:t xml:space="preserve">3200 for UE supporting other power class. </w:t>
      </w:r>
    </w:p>
    <w:p w14:paraId="468B2630" w14:textId="77777777" w:rsidR="002B3A1A" w:rsidRPr="00DF475B" w:rsidRDefault="002B3A1A" w:rsidP="002B3A1A">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6344CD96"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18FDEA3" w14:textId="77777777" w:rsidR="002B3A1A" w:rsidRPr="00DF475B" w:rsidRDefault="002B3A1A" w:rsidP="002B3A1A">
      <w:pPr>
        <w:keepNext/>
        <w:keepLines/>
        <w:spacing w:before="120"/>
        <w:ind w:left="1418" w:hanging="1418"/>
        <w:outlineLvl w:val="3"/>
        <w:rPr>
          <w:rFonts w:ascii="Arial" w:hAnsi="Arial"/>
          <w:sz w:val="24"/>
        </w:rPr>
      </w:pPr>
      <w:bookmarkStart w:id="309" w:name="_Toc535476767"/>
      <w:r w:rsidRPr="00DF475B">
        <w:rPr>
          <w:rFonts w:ascii="Arial" w:hAnsi="Arial"/>
          <w:sz w:val="24"/>
        </w:rPr>
        <w:lastRenderedPageBreak/>
        <w:t>A.7.6.2.2</w:t>
      </w:r>
      <w:r w:rsidRPr="00DF475B">
        <w:rPr>
          <w:rFonts w:ascii="Arial" w:hAnsi="Arial"/>
          <w:sz w:val="24"/>
        </w:rPr>
        <w:tab/>
        <w:t>SA event triggered reporting tests For FR2 without SSB time index detection when DRX is used (PCell in FR2)</w:t>
      </w:r>
      <w:bookmarkEnd w:id="309"/>
    </w:p>
    <w:p w14:paraId="675D09AD" w14:textId="77777777" w:rsidR="002B3A1A" w:rsidRPr="00DF475B" w:rsidRDefault="002B3A1A" w:rsidP="002B3A1A">
      <w:pPr>
        <w:keepNext/>
        <w:keepLines/>
        <w:spacing w:before="120"/>
        <w:ind w:left="1701" w:hanging="1701"/>
        <w:outlineLvl w:val="4"/>
        <w:rPr>
          <w:rFonts w:ascii="Arial" w:hAnsi="Arial"/>
          <w:sz w:val="22"/>
        </w:rPr>
      </w:pPr>
      <w:bookmarkStart w:id="310" w:name="_Toc535476768"/>
      <w:r w:rsidRPr="00DF475B">
        <w:rPr>
          <w:rFonts w:ascii="Arial" w:hAnsi="Arial"/>
          <w:sz w:val="22"/>
        </w:rPr>
        <w:t>A.7.6.2.2.1</w:t>
      </w:r>
      <w:r w:rsidRPr="00DF475B">
        <w:rPr>
          <w:rFonts w:ascii="Arial" w:hAnsi="Arial"/>
          <w:sz w:val="22"/>
        </w:rPr>
        <w:tab/>
        <w:t>Test Purpose and Environment</w:t>
      </w:r>
      <w:bookmarkEnd w:id="310"/>
    </w:p>
    <w:p w14:paraId="7749125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9520519"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6A9A7A67" w14:textId="77777777" w:rsidR="002B3A1A" w:rsidRPr="00DF475B" w:rsidRDefault="002B3A1A" w:rsidP="002B3A1A">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14:paraId="4356B7F4"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0DBF31D" w14:textId="77777777" w:rsidR="002B3A1A" w:rsidRPr="00DF475B" w:rsidRDefault="002B3A1A" w:rsidP="002B3A1A">
      <w:r w:rsidRPr="00DF475B">
        <w:t>Supported test configurations are shown in table A.7.6.2.2.1-1.</w:t>
      </w:r>
    </w:p>
    <w:p w14:paraId="410A99D2"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4EBBD18C"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02C34CDA"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662D3E9"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8684245"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w:t>
            </w:r>
          </w:p>
        </w:tc>
      </w:tr>
      <w:tr w:rsidR="002B3A1A" w:rsidRPr="00DF475B" w14:paraId="70C454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967FD5F"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56FE581"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2CA26EEA"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FD408F" w14:textId="7D4E4406" w:rsidR="002B3A1A" w:rsidRPr="00DF475B" w:rsidRDefault="002B3A1A" w:rsidP="00144E3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14:paraId="6E85CCFD" w14:textId="77777777" w:rsidR="002B3A1A" w:rsidRPr="00DF475B" w:rsidRDefault="002B3A1A" w:rsidP="002B3A1A"/>
    <w:p w14:paraId="1E15F8C7" w14:textId="77777777" w:rsidR="002B3A1A" w:rsidRPr="00DF475B" w:rsidRDefault="002B3A1A" w:rsidP="002B3A1A">
      <w:pPr>
        <w:keepNext/>
        <w:keepLines/>
        <w:spacing w:before="60"/>
        <w:jc w:val="center"/>
        <w:rPr>
          <w:rFonts w:ascii="Arial" w:hAnsi="Arial"/>
          <w:b/>
        </w:rPr>
      </w:pPr>
      <w:bookmarkStart w:id="311" w:name="_Toc535476769"/>
      <w:r w:rsidRPr="00DF475B">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7DFAD890" w14:textId="77777777" w:rsidTr="00144E3E">
        <w:trPr>
          <w:cantSplit/>
          <w:trHeight w:val="80"/>
        </w:trPr>
        <w:tc>
          <w:tcPr>
            <w:tcW w:w="2117" w:type="dxa"/>
            <w:vMerge w:val="restart"/>
          </w:tcPr>
          <w:p w14:paraId="4BF5AF4D"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2B5301FA"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A7FA7F7"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7E5B87E4"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8793BE1"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5D85CE97" w14:textId="77777777" w:rsidTr="00144E3E">
        <w:trPr>
          <w:cantSplit/>
          <w:trHeight w:val="79"/>
        </w:trPr>
        <w:tc>
          <w:tcPr>
            <w:tcW w:w="2117" w:type="dxa"/>
            <w:vMerge/>
          </w:tcPr>
          <w:p w14:paraId="1B530480" w14:textId="77777777" w:rsidR="002B3A1A" w:rsidRPr="00DF475B" w:rsidRDefault="002B3A1A" w:rsidP="00144E3E">
            <w:pPr>
              <w:keepNext/>
              <w:keepLines/>
              <w:spacing w:after="0"/>
              <w:jc w:val="center"/>
              <w:rPr>
                <w:rFonts w:ascii="Arial" w:hAnsi="Arial" w:cs="Arial"/>
                <w:b/>
                <w:sz w:val="18"/>
              </w:rPr>
            </w:pPr>
          </w:p>
        </w:tc>
        <w:tc>
          <w:tcPr>
            <w:tcW w:w="596" w:type="dxa"/>
            <w:vMerge/>
          </w:tcPr>
          <w:p w14:paraId="5AE06376"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6D549236" w14:textId="77777777" w:rsidR="002B3A1A" w:rsidRPr="00DF475B" w:rsidRDefault="002B3A1A" w:rsidP="00144E3E">
            <w:pPr>
              <w:keepNext/>
              <w:keepLines/>
              <w:spacing w:after="0"/>
              <w:jc w:val="center"/>
              <w:rPr>
                <w:rFonts w:ascii="Arial" w:hAnsi="Arial" w:cs="Arial"/>
                <w:b/>
                <w:sz w:val="18"/>
              </w:rPr>
            </w:pPr>
          </w:p>
        </w:tc>
        <w:tc>
          <w:tcPr>
            <w:tcW w:w="626" w:type="dxa"/>
          </w:tcPr>
          <w:p w14:paraId="607A147B"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6709E0E"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96C641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E489A7F"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25BF9AA" w14:textId="77777777" w:rsidR="002B3A1A" w:rsidRPr="00DF475B" w:rsidRDefault="002B3A1A" w:rsidP="00144E3E">
            <w:pPr>
              <w:keepNext/>
              <w:keepLines/>
              <w:spacing w:after="0"/>
              <w:jc w:val="center"/>
              <w:rPr>
                <w:rFonts w:ascii="Arial" w:hAnsi="Arial" w:cs="Arial"/>
                <w:b/>
                <w:sz w:val="18"/>
              </w:rPr>
            </w:pPr>
          </w:p>
        </w:tc>
      </w:tr>
      <w:tr w:rsidR="002B3A1A" w:rsidRPr="00DF475B" w14:paraId="17D7BA54" w14:textId="77777777" w:rsidTr="00144E3E">
        <w:trPr>
          <w:cantSplit/>
          <w:trHeight w:val="614"/>
        </w:trPr>
        <w:tc>
          <w:tcPr>
            <w:tcW w:w="2117" w:type="dxa"/>
          </w:tcPr>
          <w:p w14:paraId="71535CE8" w14:textId="77777777" w:rsidR="002B3A1A" w:rsidRPr="00DF475B" w:rsidRDefault="002B3A1A" w:rsidP="00144E3E">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26201942" w14:textId="77777777" w:rsidR="002B3A1A" w:rsidRPr="00DF475B" w:rsidRDefault="002B3A1A" w:rsidP="00144E3E">
            <w:pPr>
              <w:keepNext/>
              <w:keepLines/>
              <w:spacing w:after="0"/>
              <w:jc w:val="center"/>
              <w:rPr>
                <w:rFonts w:ascii="Arial" w:hAnsi="Arial" w:cs="Arial"/>
                <w:b/>
                <w:sz w:val="18"/>
                <w:lang w:val="it-IT"/>
              </w:rPr>
            </w:pPr>
          </w:p>
        </w:tc>
        <w:tc>
          <w:tcPr>
            <w:tcW w:w="1251" w:type="dxa"/>
          </w:tcPr>
          <w:p w14:paraId="3875BEE3"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828D000" w14:textId="77777777" w:rsidR="002B3A1A" w:rsidRPr="00DF475B" w:rsidRDefault="002B3A1A" w:rsidP="00144E3E">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0C0590D" w14:textId="77777777" w:rsidR="002B3A1A" w:rsidRPr="00DF475B" w:rsidRDefault="002B3A1A" w:rsidP="00144E3E">
            <w:pPr>
              <w:keepNext/>
              <w:keepLines/>
              <w:spacing w:after="0"/>
              <w:jc w:val="center"/>
              <w:rPr>
                <w:rFonts w:ascii="Arial" w:hAnsi="Arial" w:cs="v4.2.0"/>
                <w:bCs/>
                <w:sz w:val="18"/>
              </w:rPr>
            </w:pPr>
            <w:r w:rsidRPr="00DF475B">
              <w:rPr>
                <w:rFonts w:ascii="Arial" w:hAnsi="Arial" w:cs="v4.2.0"/>
                <w:bCs/>
                <w:sz w:val="18"/>
              </w:rPr>
              <w:t>Two FR1 NR carrier frequencies is used.</w:t>
            </w:r>
          </w:p>
          <w:p w14:paraId="1E254BC0" w14:textId="77777777" w:rsidR="002B3A1A" w:rsidRPr="00DF475B" w:rsidRDefault="002B3A1A" w:rsidP="00144E3E">
            <w:pPr>
              <w:keepNext/>
              <w:keepLines/>
              <w:spacing w:after="0"/>
              <w:jc w:val="center"/>
              <w:rPr>
                <w:rFonts w:ascii="Arial" w:hAnsi="Arial" w:cs="v4.2.0"/>
                <w:bCs/>
                <w:sz w:val="18"/>
              </w:rPr>
            </w:pPr>
          </w:p>
        </w:tc>
      </w:tr>
      <w:tr w:rsidR="002B3A1A" w:rsidRPr="00DF475B" w14:paraId="29FA2A3C" w14:textId="77777777" w:rsidTr="00144E3E">
        <w:trPr>
          <w:cantSplit/>
          <w:trHeight w:val="823"/>
        </w:trPr>
        <w:tc>
          <w:tcPr>
            <w:tcW w:w="2117" w:type="dxa"/>
          </w:tcPr>
          <w:p w14:paraId="4A13D71F"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Active cell</w:t>
            </w:r>
          </w:p>
        </w:tc>
        <w:tc>
          <w:tcPr>
            <w:tcW w:w="596" w:type="dxa"/>
          </w:tcPr>
          <w:p w14:paraId="76309959" w14:textId="77777777" w:rsidR="002B3A1A" w:rsidRPr="00DF475B" w:rsidRDefault="002B3A1A" w:rsidP="00144E3E">
            <w:pPr>
              <w:keepNext/>
              <w:keepLines/>
              <w:spacing w:after="0"/>
              <w:rPr>
                <w:rFonts w:ascii="Arial" w:hAnsi="Arial" w:cs="Arial"/>
                <w:sz w:val="18"/>
              </w:rPr>
            </w:pPr>
          </w:p>
        </w:tc>
        <w:tc>
          <w:tcPr>
            <w:tcW w:w="1251" w:type="dxa"/>
          </w:tcPr>
          <w:p w14:paraId="4177EA6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0689A6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1 (</w:t>
            </w:r>
            <w:proofErr w:type="spellStart"/>
            <w:r w:rsidRPr="00DF475B">
              <w:rPr>
                <w:rFonts w:ascii="Arial" w:hAnsi="Arial" w:cs="Arial"/>
                <w:sz w:val="18"/>
              </w:rPr>
              <w:t>Pcell</w:t>
            </w:r>
            <w:proofErr w:type="spellEnd"/>
            <w:r w:rsidRPr="00DF475B">
              <w:rPr>
                <w:rFonts w:ascii="Arial" w:hAnsi="Arial" w:cs="Arial"/>
                <w:sz w:val="18"/>
              </w:rPr>
              <w:t>)</w:t>
            </w:r>
          </w:p>
        </w:tc>
        <w:tc>
          <w:tcPr>
            <w:tcW w:w="3072" w:type="dxa"/>
          </w:tcPr>
          <w:p w14:paraId="37F76C15"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B3A1A" w:rsidRPr="00DF475B" w14:paraId="099403A5" w14:textId="77777777" w:rsidTr="00144E3E">
        <w:trPr>
          <w:cantSplit/>
          <w:trHeight w:val="406"/>
        </w:trPr>
        <w:tc>
          <w:tcPr>
            <w:tcW w:w="2117" w:type="dxa"/>
          </w:tcPr>
          <w:p w14:paraId="7D331A0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Neighbour cell</w:t>
            </w:r>
          </w:p>
        </w:tc>
        <w:tc>
          <w:tcPr>
            <w:tcW w:w="596" w:type="dxa"/>
          </w:tcPr>
          <w:p w14:paraId="2C79B33E" w14:textId="77777777" w:rsidR="002B3A1A" w:rsidRPr="00DF475B" w:rsidRDefault="002B3A1A" w:rsidP="00144E3E">
            <w:pPr>
              <w:keepNext/>
              <w:keepLines/>
              <w:spacing w:after="0"/>
              <w:rPr>
                <w:rFonts w:ascii="Arial" w:hAnsi="Arial" w:cs="Arial"/>
                <w:sz w:val="18"/>
              </w:rPr>
            </w:pPr>
          </w:p>
        </w:tc>
        <w:tc>
          <w:tcPr>
            <w:tcW w:w="1251" w:type="dxa"/>
          </w:tcPr>
          <w:p w14:paraId="53DE166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A0D84AC"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2</w:t>
            </w:r>
          </w:p>
        </w:tc>
        <w:tc>
          <w:tcPr>
            <w:tcW w:w="3072" w:type="dxa"/>
          </w:tcPr>
          <w:p w14:paraId="43A7708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B3A1A" w:rsidRPr="00DF475B" w14:paraId="5B6C3DF5" w14:textId="77777777" w:rsidTr="00144E3E">
        <w:trPr>
          <w:cantSplit/>
          <w:trHeight w:val="416"/>
        </w:trPr>
        <w:tc>
          <w:tcPr>
            <w:tcW w:w="2117" w:type="dxa"/>
          </w:tcPr>
          <w:p w14:paraId="0E5C914F" w14:textId="77777777" w:rsidR="002B3A1A" w:rsidRPr="00DF475B" w:rsidRDefault="002B3A1A" w:rsidP="00144E3E">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103F384D" w14:textId="77777777" w:rsidR="002B3A1A" w:rsidRPr="00DF475B" w:rsidRDefault="002B3A1A" w:rsidP="00144E3E">
            <w:pPr>
              <w:keepNext/>
              <w:keepLines/>
              <w:spacing w:after="0"/>
              <w:rPr>
                <w:rFonts w:ascii="Arial" w:hAnsi="Arial" w:cs="Arial"/>
                <w:sz w:val="18"/>
              </w:rPr>
            </w:pPr>
          </w:p>
        </w:tc>
        <w:tc>
          <w:tcPr>
            <w:tcW w:w="1251" w:type="dxa"/>
          </w:tcPr>
          <w:p w14:paraId="645FA914"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44E64C91"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52142A85" w14:textId="77777777" w:rsidR="002B3A1A" w:rsidRPr="00DF475B" w:rsidRDefault="002B3A1A" w:rsidP="00144E3E">
            <w:pPr>
              <w:keepNext/>
              <w:keepLines/>
              <w:spacing w:after="0"/>
              <w:rPr>
                <w:rFonts w:ascii="Arial" w:hAnsi="Arial" w:cs="Arial"/>
                <w:sz w:val="18"/>
              </w:rPr>
            </w:pPr>
            <w:r w:rsidRPr="00DF475B">
              <w:rPr>
                <w:rFonts w:ascii="Arial" w:hAnsi="Arial" w:cs="Arial"/>
                <w:sz w:val="18"/>
                <w:lang w:eastAsia="zh-CN"/>
              </w:rPr>
              <w:t>13</w:t>
            </w:r>
          </w:p>
        </w:tc>
        <w:tc>
          <w:tcPr>
            <w:tcW w:w="3072" w:type="dxa"/>
          </w:tcPr>
          <w:p w14:paraId="6AB013F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As specified in clause 9.1.2-1.</w:t>
            </w:r>
          </w:p>
          <w:p w14:paraId="7FFB0142" w14:textId="77777777" w:rsidR="002B3A1A" w:rsidRPr="00DF475B" w:rsidRDefault="002B3A1A" w:rsidP="00144E3E">
            <w:pPr>
              <w:keepNext/>
              <w:keepLines/>
              <w:spacing w:after="0"/>
              <w:rPr>
                <w:rFonts w:ascii="Arial" w:hAnsi="Arial" w:cs="Arial"/>
                <w:sz w:val="18"/>
              </w:rPr>
            </w:pPr>
          </w:p>
        </w:tc>
      </w:tr>
      <w:tr w:rsidR="002B3A1A" w:rsidRPr="00DF475B" w14:paraId="1B4CAC7D" w14:textId="77777777" w:rsidTr="00144E3E">
        <w:trPr>
          <w:cantSplit/>
          <w:trHeight w:val="416"/>
        </w:trPr>
        <w:tc>
          <w:tcPr>
            <w:tcW w:w="2117" w:type="dxa"/>
          </w:tcPr>
          <w:p w14:paraId="6291B8F1" w14:textId="77777777" w:rsidR="002B3A1A" w:rsidRPr="00DF475B" w:rsidRDefault="002B3A1A" w:rsidP="00144E3E">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B70E6B2" w14:textId="77777777" w:rsidR="002B3A1A" w:rsidRPr="00DF475B" w:rsidRDefault="002B3A1A" w:rsidP="00144E3E">
            <w:pPr>
              <w:keepNext/>
              <w:keepLines/>
              <w:spacing w:after="0"/>
              <w:rPr>
                <w:rFonts w:ascii="Arial" w:hAnsi="Arial" w:cs="Arial"/>
                <w:sz w:val="18"/>
              </w:rPr>
            </w:pPr>
          </w:p>
        </w:tc>
        <w:tc>
          <w:tcPr>
            <w:tcW w:w="1251" w:type="dxa"/>
          </w:tcPr>
          <w:p w14:paraId="054EF8C9"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41AADA63"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5288D79D"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66C47F18" w14:textId="77777777" w:rsidR="002B3A1A" w:rsidRPr="00DF475B" w:rsidRDefault="002B3A1A" w:rsidP="00144E3E">
            <w:pPr>
              <w:keepNext/>
              <w:keepLines/>
              <w:spacing w:after="0"/>
              <w:rPr>
                <w:rFonts w:ascii="Arial" w:hAnsi="Arial" w:cs="Arial"/>
                <w:sz w:val="18"/>
              </w:rPr>
            </w:pPr>
          </w:p>
        </w:tc>
      </w:tr>
      <w:tr w:rsidR="002B3A1A" w:rsidRPr="00DF475B" w14:paraId="581269A4" w14:textId="77777777" w:rsidTr="00144E3E">
        <w:trPr>
          <w:cantSplit/>
          <w:trHeight w:val="416"/>
        </w:trPr>
        <w:tc>
          <w:tcPr>
            <w:tcW w:w="2117" w:type="dxa"/>
          </w:tcPr>
          <w:p w14:paraId="6781F90C" w14:textId="77777777" w:rsidR="002B3A1A" w:rsidRPr="00DF475B" w:rsidRDefault="002B3A1A" w:rsidP="00144E3E">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003C1FB3" w14:textId="77777777" w:rsidR="002B3A1A" w:rsidRPr="00DF475B" w:rsidRDefault="002B3A1A" w:rsidP="00144E3E">
            <w:pPr>
              <w:keepNext/>
              <w:keepLines/>
              <w:spacing w:after="0"/>
              <w:rPr>
                <w:rFonts w:ascii="Arial" w:hAnsi="Arial" w:cs="Arial"/>
                <w:sz w:val="18"/>
              </w:rPr>
            </w:pPr>
          </w:p>
        </w:tc>
        <w:tc>
          <w:tcPr>
            <w:tcW w:w="1251" w:type="dxa"/>
          </w:tcPr>
          <w:p w14:paraId="1D98BD7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7A8605D" w14:textId="77777777" w:rsidR="002B3A1A" w:rsidRPr="00DF475B" w:rsidRDefault="002B3A1A" w:rsidP="00144E3E">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6185762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As specified in clause A.3.10.2</w:t>
            </w:r>
          </w:p>
        </w:tc>
      </w:tr>
      <w:tr w:rsidR="002B3A1A" w:rsidRPr="00DF475B" w14:paraId="1A2E6983" w14:textId="77777777" w:rsidTr="00144E3E">
        <w:trPr>
          <w:cantSplit/>
          <w:trHeight w:val="198"/>
        </w:trPr>
        <w:tc>
          <w:tcPr>
            <w:tcW w:w="2117" w:type="dxa"/>
          </w:tcPr>
          <w:p w14:paraId="556BB09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A3-Offset</w:t>
            </w:r>
          </w:p>
        </w:tc>
        <w:tc>
          <w:tcPr>
            <w:tcW w:w="596" w:type="dxa"/>
          </w:tcPr>
          <w:p w14:paraId="1F63506D"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dB</w:t>
            </w:r>
          </w:p>
        </w:tc>
        <w:tc>
          <w:tcPr>
            <w:tcW w:w="1251" w:type="dxa"/>
          </w:tcPr>
          <w:p w14:paraId="401133D3"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FDF167" w14:textId="28D8FDB9" w:rsidR="002B3A1A" w:rsidRPr="00DF475B" w:rsidRDefault="002B3A1A" w:rsidP="00144E3E">
            <w:pPr>
              <w:keepNext/>
              <w:keepLines/>
              <w:spacing w:after="0"/>
              <w:rPr>
                <w:rFonts w:ascii="Arial" w:hAnsi="Arial" w:cs="Arial"/>
                <w:sz w:val="18"/>
              </w:rPr>
            </w:pPr>
            <w:r w:rsidRPr="00DF475B">
              <w:rPr>
                <w:rFonts w:ascii="Arial" w:hAnsi="Arial" w:cs="Arial"/>
                <w:sz w:val="18"/>
              </w:rPr>
              <w:t>-6</w:t>
            </w:r>
          </w:p>
        </w:tc>
        <w:tc>
          <w:tcPr>
            <w:tcW w:w="3072" w:type="dxa"/>
          </w:tcPr>
          <w:p w14:paraId="1F22EEC3" w14:textId="77777777" w:rsidR="002B3A1A" w:rsidRPr="00DF475B" w:rsidRDefault="002B3A1A" w:rsidP="00144E3E">
            <w:pPr>
              <w:keepNext/>
              <w:keepLines/>
              <w:spacing w:after="0"/>
              <w:rPr>
                <w:rFonts w:ascii="Arial" w:hAnsi="Arial" w:cs="Arial"/>
                <w:sz w:val="18"/>
              </w:rPr>
            </w:pPr>
          </w:p>
        </w:tc>
      </w:tr>
      <w:tr w:rsidR="002B3A1A" w:rsidRPr="00DF475B" w14:paraId="08753426" w14:textId="77777777" w:rsidTr="00144E3E">
        <w:trPr>
          <w:cantSplit/>
          <w:trHeight w:val="208"/>
        </w:trPr>
        <w:tc>
          <w:tcPr>
            <w:tcW w:w="2117" w:type="dxa"/>
          </w:tcPr>
          <w:p w14:paraId="019282B0"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Hysteresis</w:t>
            </w:r>
          </w:p>
        </w:tc>
        <w:tc>
          <w:tcPr>
            <w:tcW w:w="596" w:type="dxa"/>
          </w:tcPr>
          <w:p w14:paraId="6CAC40F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dB</w:t>
            </w:r>
          </w:p>
        </w:tc>
        <w:tc>
          <w:tcPr>
            <w:tcW w:w="1251" w:type="dxa"/>
          </w:tcPr>
          <w:p w14:paraId="274582A7"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0B1F8CA"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36A23919" w14:textId="77777777" w:rsidR="002B3A1A" w:rsidRPr="00DF475B" w:rsidRDefault="002B3A1A" w:rsidP="00144E3E">
            <w:pPr>
              <w:keepNext/>
              <w:keepLines/>
              <w:spacing w:after="0"/>
              <w:rPr>
                <w:rFonts w:ascii="Arial" w:hAnsi="Arial" w:cs="Arial"/>
                <w:sz w:val="18"/>
              </w:rPr>
            </w:pPr>
          </w:p>
        </w:tc>
      </w:tr>
      <w:tr w:rsidR="002B3A1A" w:rsidRPr="00DF475B" w14:paraId="76513D8B" w14:textId="77777777" w:rsidTr="00144E3E">
        <w:trPr>
          <w:cantSplit/>
          <w:trHeight w:val="208"/>
        </w:trPr>
        <w:tc>
          <w:tcPr>
            <w:tcW w:w="2117" w:type="dxa"/>
          </w:tcPr>
          <w:p w14:paraId="135E54E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CP length</w:t>
            </w:r>
          </w:p>
        </w:tc>
        <w:tc>
          <w:tcPr>
            <w:tcW w:w="596" w:type="dxa"/>
          </w:tcPr>
          <w:p w14:paraId="24EBACC9" w14:textId="77777777" w:rsidR="002B3A1A" w:rsidRPr="00DF475B" w:rsidRDefault="002B3A1A" w:rsidP="00144E3E">
            <w:pPr>
              <w:keepNext/>
              <w:keepLines/>
              <w:spacing w:after="0"/>
              <w:rPr>
                <w:rFonts w:ascii="Arial" w:hAnsi="Arial" w:cs="Arial"/>
                <w:sz w:val="18"/>
              </w:rPr>
            </w:pPr>
          </w:p>
        </w:tc>
        <w:tc>
          <w:tcPr>
            <w:tcW w:w="1251" w:type="dxa"/>
          </w:tcPr>
          <w:p w14:paraId="00505B7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5D17970"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Normal</w:t>
            </w:r>
          </w:p>
        </w:tc>
        <w:tc>
          <w:tcPr>
            <w:tcW w:w="3072" w:type="dxa"/>
          </w:tcPr>
          <w:p w14:paraId="702C80AC" w14:textId="77777777" w:rsidR="002B3A1A" w:rsidRPr="00DF475B" w:rsidRDefault="002B3A1A" w:rsidP="00144E3E">
            <w:pPr>
              <w:keepNext/>
              <w:keepLines/>
              <w:spacing w:after="0"/>
              <w:rPr>
                <w:rFonts w:ascii="Arial" w:hAnsi="Arial" w:cs="Arial"/>
                <w:sz w:val="18"/>
              </w:rPr>
            </w:pPr>
          </w:p>
        </w:tc>
      </w:tr>
      <w:tr w:rsidR="002B3A1A" w:rsidRPr="00DF475B" w14:paraId="63C576DD" w14:textId="77777777" w:rsidTr="00144E3E">
        <w:trPr>
          <w:cantSplit/>
          <w:trHeight w:val="198"/>
        </w:trPr>
        <w:tc>
          <w:tcPr>
            <w:tcW w:w="2117" w:type="dxa"/>
          </w:tcPr>
          <w:p w14:paraId="25B2EF77" w14:textId="77777777" w:rsidR="002B3A1A" w:rsidRPr="00DF475B" w:rsidRDefault="002B3A1A" w:rsidP="00144E3E">
            <w:pPr>
              <w:keepNext/>
              <w:keepLines/>
              <w:spacing w:after="0"/>
              <w:rPr>
                <w:rFonts w:ascii="Arial" w:hAnsi="Arial" w:cs="Arial"/>
                <w:sz w:val="18"/>
              </w:rPr>
            </w:pPr>
            <w:proofErr w:type="spellStart"/>
            <w:r w:rsidRPr="00DF475B">
              <w:rPr>
                <w:rFonts w:ascii="Arial" w:hAnsi="Arial" w:cs="Arial"/>
                <w:sz w:val="18"/>
              </w:rPr>
              <w:t>TimeToTrigger</w:t>
            </w:r>
            <w:proofErr w:type="spellEnd"/>
          </w:p>
        </w:tc>
        <w:tc>
          <w:tcPr>
            <w:tcW w:w="596" w:type="dxa"/>
          </w:tcPr>
          <w:p w14:paraId="5C99665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s</w:t>
            </w:r>
          </w:p>
        </w:tc>
        <w:tc>
          <w:tcPr>
            <w:tcW w:w="1251" w:type="dxa"/>
          </w:tcPr>
          <w:p w14:paraId="03F82E1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30BEB7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5B54EAED" w14:textId="77777777" w:rsidR="002B3A1A" w:rsidRPr="00DF475B" w:rsidRDefault="002B3A1A" w:rsidP="00144E3E">
            <w:pPr>
              <w:keepNext/>
              <w:keepLines/>
              <w:spacing w:after="0"/>
              <w:rPr>
                <w:rFonts w:ascii="Arial" w:hAnsi="Arial" w:cs="Arial"/>
                <w:sz w:val="18"/>
              </w:rPr>
            </w:pPr>
          </w:p>
        </w:tc>
      </w:tr>
      <w:tr w:rsidR="002B3A1A" w:rsidRPr="00DF475B" w14:paraId="5B16E9BA" w14:textId="77777777" w:rsidTr="00144E3E">
        <w:trPr>
          <w:cantSplit/>
          <w:trHeight w:val="208"/>
        </w:trPr>
        <w:tc>
          <w:tcPr>
            <w:tcW w:w="2117" w:type="dxa"/>
          </w:tcPr>
          <w:p w14:paraId="296DE44A"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Filter coefficient</w:t>
            </w:r>
          </w:p>
        </w:tc>
        <w:tc>
          <w:tcPr>
            <w:tcW w:w="596" w:type="dxa"/>
          </w:tcPr>
          <w:p w14:paraId="77DBA2DA" w14:textId="77777777" w:rsidR="002B3A1A" w:rsidRPr="00DF475B" w:rsidRDefault="002B3A1A" w:rsidP="00144E3E">
            <w:pPr>
              <w:keepNext/>
              <w:keepLines/>
              <w:spacing w:after="0"/>
              <w:rPr>
                <w:rFonts w:ascii="Arial" w:hAnsi="Arial" w:cs="Arial"/>
                <w:sz w:val="18"/>
              </w:rPr>
            </w:pPr>
          </w:p>
        </w:tc>
        <w:tc>
          <w:tcPr>
            <w:tcW w:w="1251" w:type="dxa"/>
          </w:tcPr>
          <w:p w14:paraId="4003795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052A0B2"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0</w:t>
            </w:r>
          </w:p>
        </w:tc>
        <w:tc>
          <w:tcPr>
            <w:tcW w:w="3072" w:type="dxa"/>
          </w:tcPr>
          <w:p w14:paraId="5CEBBF4E"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L3 filtering is not used</w:t>
            </w:r>
          </w:p>
        </w:tc>
      </w:tr>
      <w:tr w:rsidR="002B3A1A" w:rsidRPr="00DF475B" w14:paraId="6B531DC7" w14:textId="77777777" w:rsidTr="00144E3E">
        <w:trPr>
          <w:cantSplit/>
          <w:trHeight w:val="208"/>
        </w:trPr>
        <w:tc>
          <w:tcPr>
            <w:tcW w:w="2117" w:type="dxa"/>
          </w:tcPr>
          <w:p w14:paraId="19116EF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w:t>
            </w:r>
          </w:p>
        </w:tc>
        <w:tc>
          <w:tcPr>
            <w:tcW w:w="596" w:type="dxa"/>
          </w:tcPr>
          <w:p w14:paraId="4CDAF73C" w14:textId="77777777" w:rsidR="002B3A1A" w:rsidRPr="00DF475B" w:rsidRDefault="002B3A1A" w:rsidP="00144E3E">
            <w:pPr>
              <w:keepNext/>
              <w:keepLines/>
              <w:spacing w:after="0"/>
              <w:rPr>
                <w:rFonts w:ascii="Arial" w:hAnsi="Arial" w:cs="Arial"/>
                <w:sz w:val="18"/>
              </w:rPr>
            </w:pPr>
          </w:p>
        </w:tc>
        <w:tc>
          <w:tcPr>
            <w:tcW w:w="1251" w:type="dxa"/>
          </w:tcPr>
          <w:p w14:paraId="074B9C2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626" w:type="dxa"/>
          </w:tcPr>
          <w:p w14:paraId="7AB25876"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DRX.1</w:t>
            </w:r>
          </w:p>
        </w:tc>
        <w:tc>
          <w:tcPr>
            <w:tcW w:w="626" w:type="dxa"/>
          </w:tcPr>
          <w:p w14:paraId="26F88DF8"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DRX.2</w:t>
            </w:r>
          </w:p>
        </w:tc>
        <w:tc>
          <w:tcPr>
            <w:tcW w:w="626" w:type="dxa"/>
          </w:tcPr>
          <w:p w14:paraId="286B3A89"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DRX.1</w:t>
            </w:r>
          </w:p>
        </w:tc>
        <w:tc>
          <w:tcPr>
            <w:tcW w:w="627" w:type="dxa"/>
          </w:tcPr>
          <w:p w14:paraId="34B172A3"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DRX.2</w:t>
            </w:r>
          </w:p>
        </w:tc>
        <w:tc>
          <w:tcPr>
            <w:tcW w:w="3072" w:type="dxa"/>
          </w:tcPr>
          <w:p w14:paraId="16879B07" w14:textId="77777777" w:rsidR="002B3A1A" w:rsidRPr="00974FC3" w:rsidRDefault="002B3A1A" w:rsidP="00144E3E">
            <w:pPr>
              <w:keepNext/>
              <w:keepLines/>
              <w:spacing w:after="0"/>
              <w:rPr>
                <w:rFonts w:ascii="Arial" w:hAnsi="Arial" w:cs="Arial"/>
                <w:sz w:val="18"/>
                <w:szCs w:val="18"/>
              </w:rPr>
            </w:pPr>
            <w:r w:rsidRPr="0091044D">
              <w:rPr>
                <w:rFonts w:ascii="Arial" w:hAnsi="Arial" w:cs="Arial"/>
                <w:sz w:val="18"/>
                <w:szCs w:val="18"/>
              </w:rPr>
              <w:t>As specified in clause A.3.3</w:t>
            </w:r>
          </w:p>
        </w:tc>
      </w:tr>
      <w:tr w:rsidR="002B3A1A" w:rsidRPr="00EB1A9E" w14:paraId="58191796" w14:textId="77777777" w:rsidTr="00144E3E">
        <w:trPr>
          <w:cantSplit/>
          <w:trHeight w:val="208"/>
          <w:ins w:id="312" w:author="Li, Qiming" w:date="2019-08-30T08:43:00Z"/>
        </w:trPr>
        <w:tc>
          <w:tcPr>
            <w:tcW w:w="2117" w:type="dxa"/>
          </w:tcPr>
          <w:p w14:paraId="6EAA4B02" w14:textId="77777777" w:rsidR="002B3A1A" w:rsidRPr="00EB1A9E" w:rsidRDefault="002B3A1A" w:rsidP="00144E3E">
            <w:pPr>
              <w:pStyle w:val="TAL"/>
              <w:rPr>
                <w:ins w:id="313" w:author="Li, Qiming" w:date="2019-08-30T08:43:00Z"/>
                <w:rFonts w:cs="Arial"/>
              </w:rPr>
            </w:pPr>
            <w:proofErr w:type="spellStart"/>
            <w:ins w:id="314" w:author="Li, Qiming" w:date="2019-08-30T08:43:00Z">
              <w:r>
                <w:rPr>
                  <w:rFonts w:cs="Arial"/>
                </w:rPr>
                <w:t>AoA</w:t>
              </w:r>
              <w:proofErr w:type="spellEnd"/>
              <w:r>
                <w:rPr>
                  <w:rFonts w:cs="Arial"/>
                </w:rPr>
                <w:t xml:space="preserve"> setup</w:t>
              </w:r>
            </w:ins>
          </w:p>
        </w:tc>
        <w:tc>
          <w:tcPr>
            <w:tcW w:w="596" w:type="dxa"/>
          </w:tcPr>
          <w:p w14:paraId="160C8557" w14:textId="77777777" w:rsidR="002B3A1A" w:rsidRPr="00EB1A9E" w:rsidRDefault="002B3A1A" w:rsidP="00144E3E">
            <w:pPr>
              <w:pStyle w:val="TAL"/>
              <w:rPr>
                <w:ins w:id="315" w:author="Li, Qiming" w:date="2019-08-30T08:43:00Z"/>
                <w:rFonts w:cs="Arial"/>
              </w:rPr>
            </w:pPr>
          </w:p>
        </w:tc>
        <w:tc>
          <w:tcPr>
            <w:tcW w:w="1251" w:type="dxa"/>
          </w:tcPr>
          <w:p w14:paraId="79640696" w14:textId="476748B8" w:rsidR="002B3A1A" w:rsidRPr="00EB1A9E" w:rsidRDefault="002B3A1A" w:rsidP="00144E3E">
            <w:pPr>
              <w:pStyle w:val="TAL"/>
              <w:rPr>
                <w:ins w:id="316" w:author="Li, Qiming" w:date="2019-08-30T08:43:00Z"/>
                <w:rFonts w:cs="Arial"/>
              </w:rPr>
            </w:pPr>
            <w:ins w:id="317" w:author="Li, Qiming" w:date="2019-08-30T08:43:00Z">
              <w:r w:rsidRPr="00EB1A9E">
                <w:rPr>
                  <w:rFonts w:cs="Arial"/>
                </w:rPr>
                <w:t>Config 1</w:t>
              </w:r>
              <w:del w:id="318" w:author="Ericsson" w:date="2019-11-08T10:55:00Z">
                <w:r w:rsidRPr="00185C0C" w:rsidDel="00144E3E">
                  <w:rPr>
                    <w:rFonts w:cs="Arial"/>
                    <w:highlight w:val="cyan"/>
                    <w:rPrChange w:id="319" w:author="Ericsson" w:date="2019-11-08T11:23:00Z">
                      <w:rPr>
                        <w:rFonts w:cs="Arial"/>
                        <w:highlight w:val="green"/>
                      </w:rPr>
                    </w:rPrChange>
                  </w:rPr>
                  <w:delText>,2</w:delText>
                </w:r>
              </w:del>
            </w:ins>
          </w:p>
        </w:tc>
        <w:tc>
          <w:tcPr>
            <w:tcW w:w="626" w:type="dxa"/>
          </w:tcPr>
          <w:p w14:paraId="0D5D9A3D" w14:textId="77777777" w:rsidR="002B3A1A" w:rsidRPr="00EB1A9E" w:rsidRDefault="002B3A1A" w:rsidP="00144E3E">
            <w:pPr>
              <w:pStyle w:val="TAL"/>
              <w:rPr>
                <w:ins w:id="320" w:author="Li, Qiming" w:date="2019-08-30T08:43:00Z"/>
                <w:rFonts w:cs="Arial"/>
              </w:rPr>
            </w:pPr>
            <w:ins w:id="321" w:author="Li, Qiming" w:date="2019-08-30T08:43:00Z">
              <w:r>
                <w:rPr>
                  <w:rFonts w:cs="Arial"/>
                </w:rPr>
                <w:t>Setup 1</w:t>
              </w:r>
            </w:ins>
          </w:p>
        </w:tc>
        <w:tc>
          <w:tcPr>
            <w:tcW w:w="626" w:type="dxa"/>
          </w:tcPr>
          <w:p w14:paraId="5AF2BF72" w14:textId="7021675F" w:rsidR="002B3A1A" w:rsidRPr="00EB1A9E" w:rsidRDefault="0042452C" w:rsidP="00144E3E">
            <w:pPr>
              <w:pStyle w:val="TAL"/>
              <w:rPr>
                <w:ins w:id="322" w:author="Li, Qiming" w:date="2019-08-30T08:43:00Z"/>
                <w:rFonts w:cs="Arial"/>
              </w:rPr>
            </w:pPr>
            <w:ins w:id="323" w:author="Li, Qiming" w:date="2019-09-30T11:29:00Z">
              <w:r w:rsidRPr="0042452C">
                <w:rPr>
                  <w:rFonts w:cs="Arial"/>
                  <w:highlight w:val="yellow"/>
                  <w:rPrChange w:id="324" w:author="Li, Qiming" w:date="2019-09-30T11:29:00Z">
                    <w:rPr>
                      <w:rFonts w:cs="Arial"/>
                    </w:rPr>
                  </w:rPrChange>
                </w:rPr>
                <w:t>Setup 1</w:t>
              </w:r>
            </w:ins>
          </w:p>
        </w:tc>
        <w:tc>
          <w:tcPr>
            <w:tcW w:w="626" w:type="dxa"/>
          </w:tcPr>
          <w:p w14:paraId="2DA7557A" w14:textId="77777777" w:rsidR="002B3A1A" w:rsidRPr="00EB1A9E" w:rsidRDefault="002B3A1A" w:rsidP="00144E3E">
            <w:pPr>
              <w:pStyle w:val="TAL"/>
              <w:rPr>
                <w:ins w:id="325" w:author="Li, Qiming" w:date="2019-08-30T08:43:00Z"/>
                <w:rFonts w:cs="Arial"/>
              </w:rPr>
            </w:pPr>
            <w:ins w:id="326" w:author="Li, Qiming" w:date="2019-08-30T08:43:00Z">
              <w:r>
                <w:rPr>
                  <w:rFonts w:cs="Arial"/>
                </w:rPr>
                <w:t>Setup 1</w:t>
              </w:r>
            </w:ins>
          </w:p>
        </w:tc>
        <w:tc>
          <w:tcPr>
            <w:tcW w:w="627" w:type="dxa"/>
          </w:tcPr>
          <w:p w14:paraId="0786F3BA" w14:textId="0BBE2348" w:rsidR="002B3A1A" w:rsidRPr="00EB1A9E" w:rsidRDefault="0042452C" w:rsidP="00144E3E">
            <w:pPr>
              <w:pStyle w:val="TAL"/>
              <w:rPr>
                <w:ins w:id="327" w:author="Li, Qiming" w:date="2019-08-30T08:43:00Z"/>
                <w:rFonts w:cs="Arial"/>
              </w:rPr>
            </w:pPr>
            <w:ins w:id="328" w:author="Li, Qiming" w:date="2019-09-30T11:29:00Z">
              <w:r w:rsidRPr="0042452C">
                <w:rPr>
                  <w:rFonts w:cs="Arial"/>
                  <w:highlight w:val="yellow"/>
                  <w:rPrChange w:id="329" w:author="Li, Qiming" w:date="2019-09-30T11:29:00Z">
                    <w:rPr>
                      <w:rFonts w:cs="Arial"/>
                    </w:rPr>
                  </w:rPrChange>
                </w:rPr>
                <w:t>Setup 1</w:t>
              </w:r>
            </w:ins>
          </w:p>
        </w:tc>
        <w:tc>
          <w:tcPr>
            <w:tcW w:w="3072" w:type="dxa"/>
          </w:tcPr>
          <w:p w14:paraId="5F40E835" w14:textId="77777777" w:rsidR="002B3A1A" w:rsidRPr="00EB1A9E" w:rsidRDefault="002B3A1A" w:rsidP="00144E3E">
            <w:pPr>
              <w:pStyle w:val="TAL"/>
              <w:rPr>
                <w:ins w:id="330" w:author="Li, Qiming" w:date="2019-08-30T08:43:00Z"/>
                <w:rFonts w:cs="Arial"/>
              </w:rPr>
            </w:pPr>
            <w:ins w:id="331" w:author="Li, Qiming" w:date="2019-08-30T08:43:00Z">
              <w:r>
                <w:rPr>
                  <w:rFonts w:cs="Arial"/>
                </w:rPr>
                <w:t>As specified in clause A.3.15</w:t>
              </w:r>
            </w:ins>
          </w:p>
        </w:tc>
      </w:tr>
      <w:tr w:rsidR="002B3A1A" w:rsidRPr="00DF475B" w14:paraId="4C8FADC3" w14:textId="77777777" w:rsidTr="00144E3E">
        <w:trPr>
          <w:cantSplit/>
          <w:trHeight w:val="614"/>
        </w:trPr>
        <w:tc>
          <w:tcPr>
            <w:tcW w:w="2117" w:type="dxa"/>
          </w:tcPr>
          <w:p w14:paraId="55AAC9A1"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14061429" w14:textId="77777777" w:rsidR="002B3A1A" w:rsidRPr="00DF475B" w:rsidRDefault="002B3A1A" w:rsidP="00144E3E">
            <w:pPr>
              <w:keepNext/>
              <w:keepLines/>
              <w:spacing w:after="0"/>
              <w:rPr>
                <w:rFonts w:ascii="Arial" w:hAnsi="Arial" w:cs="Arial"/>
                <w:sz w:val="18"/>
              </w:rPr>
            </w:pPr>
          </w:p>
        </w:tc>
        <w:tc>
          <w:tcPr>
            <w:tcW w:w="1251" w:type="dxa"/>
          </w:tcPr>
          <w:p w14:paraId="4840273C"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02E076E" w14:textId="77777777" w:rsidR="002B3A1A" w:rsidRPr="00DF475B" w:rsidRDefault="002B3A1A" w:rsidP="00144E3E">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60DFF09C" w14:textId="77777777" w:rsidR="002B3A1A" w:rsidRPr="00DF475B" w:rsidRDefault="002B3A1A" w:rsidP="00144E3E">
            <w:pPr>
              <w:keepNext/>
              <w:keepLines/>
              <w:spacing w:after="0"/>
              <w:rPr>
                <w:rFonts w:ascii="Arial" w:hAnsi="Arial" w:cs="v4.2.0"/>
                <w:sz w:val="18"/>
              </w:rPr>
            </w:pPr>
            <w:r w:rsidRPr="00DF475B">
              <w:rPr>
                <w:rFonts w:ascii="Arial" w:hAnsi="Arial" w:cs="v4.2.0"/>
                <w:sz w:val="18"/>
              </w:rPr>
              <w:t>Synchronous cells.</w:t>
            </w:r>
          </w:p>
          <w:p w14:paraId="0A1E6EDC" w14:textId="77777777" w:rsidR="002B3A1A" w:rsidRPr="00DF475B" w:rsidRDefault="002B3A1A" w:rsidP="00144E3E">
            <w:pPr>
              <w:keepNext/>
              <w:keepLines/>
              <w:spacing w:after="0"/>
              <w:rPr>
                <w:rFonts w:ascii="Arial" w:hAnsi="Arial" w:cs="v4.2.0"/>
                <w:sz w:val="18"/>
                <w:lang w:eastAsia="zh-CN"/>
              </w:rPr>
            </w:pPr>
          </w:p>
        </w:tc>
      </w:tr>
      <w:tr w:rsidR="002B3A1A" w:rsidRPr="00DF475B" w14:paraId="3DA3CE74" w14:textId="77777777" w:rsidTr="00144E3E">
        <w:trPr>
          <w:cantSplit/>
          <w:trHeight w:val="208"/>
        </w:trPr>
        <w:tc>
          <w:tcPr>
            <w:tcW w:w="2117" w:type="dxa"/>
          </w:tcPr>
          <w:p w14:paraId="3F09E263"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T1</w:t>
            </w:r>
          </w:p>
        </w:tc>
        <w:tc>
          <w:tcPr>
            <w:tcW w:w="596" w:type="dxa"/>
          </w:tcPr>
          <w:p w14:paraId="793ED3EB"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s</w:t>
            </w:r>
          </w:p>
        </w:tc>
        <w:tc>
          <w:tcPr>
            <w:tcW w:w="1251" w:type="dxa"/>
          </w:tcPr>
          <w:p w14:paraId="7A54C40C"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0F1ECEF" w14:textId="77777777" w:rsidR="002B3A1A" w:rsidRPr="00DF475B" w:rsidRDefault="002B3A1A" w:rsidP="00144E3E">
            <w:pPr>
              <w:keepNext/>
              <w:keepLines/>
              <w:spacing w:after="0"/>
              <w:rPr>
                <w:rFonts w:ascii="Arial" w:hAnsi="Arial" w:cs="Arial"/>
                <w:sz w:val="18"/>
              </w:rPr>
            </w:pPr>
            <w:r w:rsidRPr="00DF475B">
              <w:rPr>
                <w:rFonts w:ascii="Arial" w:hAnsi="Arial" w:cs="Arial"/>
                <w:sz w:val="18"/>
              </w:rPr>
              <w:t>5</w:t>
            </w:r>
          </w:p>
        </w:tc>
        <w:tc>
          <w:tcPr>
            <w:tcW w:w="3072" w:type="dxa"/>
          </w:tcPr>
          <w:p w14:paraId="7C1B47F0" w14:textId="77777777" w:rsidR="002B3A1A" w:rsidRPr="00DF475B" w:rsidRDefault="002B3A1A" w:rsidP="00144E3E">
            <w:pPr>
              <w:keepNext/>
              <w:keepLines/>
              <w:spacing w:after="0"/>
              <w:rPr>
                <w:rFonts w:ascii="Arial" w:hAnsi="Arial" w:cs="Arial"/>
                <w:sz w:val="18"/>
              </w:rPr>
            </w:pPr>
          </w:p>
        </w:tc>
      </w:tr>
      <w:tr w:rsidR="002B3A1A" w:rsidRPr="00DF475B" w14:paraId="0274C8D6" w14:textId="77777777" w:rsidTr="00144E3E">
        <w:trPr>
          <w:cantSplit/>
          <w:trHeight w:val="208"/>
        </w:trPr>
        <w:tc>
          <w:tcPr>
            <w:tcW w:w="2117" w:type="dxa"/>
          </w:tcPr>
          <w:p w14:paraId="5034132E" w14:textId="77777777" w:rsidR="002B3A1A" w:rsidRPr="00DF475B" w:rsidRDefault="002B3A1A" w:rsidP="00144E3E">
            <w:pPr>
              <w:pStyle w:val="TAL"/>
            </w:pPr>
            <w:r w:rsidRPr="00DF475B">
              <w:t>T2</w:t>
            </w:r>
          </w:p>
        </w:tc>
        <w:tc>
          <w:tcPr>
            <w:tcW w:w="596" w:type="dxa"/>
          </w:tcPr>
          <w:p w14:paraId="78D099C8" w14:textId="77777777" w:rsidR="002B3A1A" w:rsidRPr="00DF475B" w:rsidRDefault="002B3A1A" w:rsidP="00144E3E">
            <w:pPr>
              <w:pStyle w:val="TAL"/>
            </w:pPr>
            <w:r w:rsidRPr="00DF475B">
              <w:t>s</w:t>
            </w:r>
          </w:p>
        </w:tc>
        <w:tc>
          <w:tcPr>
            <w:tcW w:w="1251" w:type="dxa"/>
          </w:tcPr>
          <w:p w14:paraId="75A89832" w14:textId="77777777" w:rsidR="002B3A1A" w:rsidRPr="00DF475B" w:rsidRDefault="002B3A1A" w:rsidP="00144E3E">
            <w:pPr>
              <w:pStyle w:val="TAL"/>
            </w:pPr>
            <w:r w:rsidRPr="00DF475B">
              <w:t>Config 1</w:t>
            </w:r>
          </w:p>
        </w:tc>
        <w:tc>
          <w:tcPr>
            <w:tcW w:w="626" w:type="dxa"/>
          </w:tcPr>
          <w:p w14:paraId="5FE3B0D2" w14:textId="77777777" w:rsidR="002B3A1A" w:rsidRPr="00DF475B" w:rsidRDefault="002B3A1A" w:rsidP="00144E3E">
            <w:pPr>
              <w:pStyle w:val="TAL"/>
            </w:pPr>
            <w:r w:rsidRPr="00DF475B">
              <w:t>8 for PC1;</w:t>
            </w:r>
          </w:p>
          <w:p w14:paraId="3D034F77" w14:textId="77777777" w:rsidR="002B3A1A" w:rsidRPr="00DF475B" w:rsidRDefault="002B3A1A" w:rsidP="00144E3E">
            <w:pPr>
              <w:pStyle w:val="TAL"/>
            </w:pPr>
            <w:r w:rsidRPr="00DF475B">
              <w:t>5 for other PC</w:t>
            </w:r>
          </w:p>
        </w:tc>
        <w:tc>
          <w:tcPr>
            <w:tcW w:w="626" w:type="dxa"/>
          </w:tcPr>
          <w:p w14:paraId="430C66A4" w14:textId="77777777" w:rsidR="002B3A1A" w:rsidRPr="00DF475B" w:rsidRDefault="002B3A1A" w:rsidP="00144E3E">
            <w:pPr>
              <w:pStyle w:val="TAL"/>
            </w:pPr>
            <w:r w:rsidRPr="00DF475B">
              <w:t>82 for PC1; 52 for other PC</w:t>
            </w:r>
          </w:p>
        </w:tc>
        <w:tc>
          <w:tcPr>
            <w:tcW w:w="626" w:type="dxa"/>
          </w:tcPr>
          <w:p w14:paraId="4DCA7652" w14:textId="77777777" w:rsidR="002B3A1A" w:rsidRPr="00DF475B" w:rsidRDefault="002B3A1A" w:rsidP="00144E3E">
            <w:pPr>
              <w:pStyle w:val="TAL"/>
            </w:pPr>
            <w:r w:rsidRPr="00DF475B">
              <w:t>8 for PC1;</w:t>
            </w:r>
          </w:p>
          <w:p w14:paraId="6B2A1256" w14:textId="77777777" w:rsidR="002B3A1A" w:rsidRPr="00DF475B" w:rsidRDefault="002B3A1A" w:rsidP="00144E3E">
            <w:pPr>
              <w:pStyle w:val="TAL"/>
            </w:pPr>
            <w:r w:rsidRPr="00DF475B">
              <w:t>5 for other PC</w:t>
            </w:r>
          </w:p>
        </w:tc>
        <w:tc>
          <w:tcPr>
            <w:tcW w:w="627" w:type="dxa"/>
          </w:tcPr>
          <w:p w14:paraId="480E5252" w14:textId="77777777" w:rsidR="002B3A1A" w:rsidRPr="00DF475B" w:rsidRDefault="002B3A1A" w:rsidP="00144E3E">
            <w:pPr>
              <w:pStyle w:val="TAL"/>
            </w:pPr>
            <w:r w:rsidRPr="00DF475B">
              <w:t>82 for PC1; 52 for other PC</w:t>
            </w:r>
          </w:p>
        </w:tc>
        <w:tc>
          <w:tcPr>
            <w:tcW w:w="3072" w:type="dxa"/>
          </w:tcPr>
          <w:p w14:paraId="6878EEFA" w14:textId="77777777" w:rsidR="002B3A1A" w:rsidRPr="00DF475B" w:rsidRDefault="002B3A1A" w:rsidP="00144E3E">
            <w:pPr>
              <w:pStyle w:val="TAL"/>
            </w:pPr>
          </w:p>
        </w:tc>
      </w:tr>
    </w:tbl>
    <w:p w14:paraId="55496F51" w14:textId="77777777" w:rsidR="002B3A1A" w:rsidRPr="00DF475B" w:rsidRDefault="002B3A1A" w:rsidP="002B3A1A"/>
    <w:p w14:paraId="7D404B65" w14:textId="77777777" w:rsidR="002B3A1A" w:rsidRPr="00DF475B" w:rsidRDefault="002B3A1A" w:rsidP="002B3A1A">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332">
          <w:tblGrid>
            <w:gridCol w:w="1310"/>
            <w:gridCol w:w="1314"/>
            <w:gridCol w:w="877"/>
            <w:gridCol w:w="1280"/>
            <w:gridCol w:w="984"/>
            <w:gridCol w:w="978"/>
            <w:gridCol w:w="993"/>
            <w:gridCol w:w="1210"/>
          </w:tblGrid>
        </w:tblGridChange>
      </w:tblGrid>
      <w:tr w:rsidR="002B3A1A" w:rsidRPr="00DF475B" w14:paraId="1E039120" w14:textId="77777777" w:rsidTr="00144E3E">
        <w:trPr>
          <w:cantSplit/>
          <w:trHeight w:val="150"/>
        </w:trPr>
        <w:tc>
          <w:tcPr>
            <w:tcW w:w="2624" w:type="dxa"/>
            <w:gridSpan w:val="2"/>
            <w:vMerge w:val="restart"/>
            <w:tcBorders>
              <w:top w:val="single" w:sz="4" w:space="0" w:color="auto"/>
              <w:left w:val="single" w:sz="4" w:space="0" w:color="auto"/>
            </w:tcBorders>
          </w:tcPr>
          <w:p w14:paraId="269951C9" w14:textId="77777777" w:rsidR="002B3A1A" w:rsidRPr="00DF475B" w:rsidRDefault="002B3A1A" w:rsidP="00144E3E">
            <w:pPr>
              <w:pStyle w:val="TAH"/>
              <w:rPr>
                <w:rFonts w:cs="Arial"/>
              </w:rPr>
            </w:pPr>
            <w:r w:rsidRPr="00DF475B">
              <w:t>Parameter</w:t>
            </w:r>
          </w:p>
        </w:tc>
        <w:tc>
          <w:tcPr>
            <w:tcW w:w="877" w:type="dxa"/>
            <w:vMerge w:val="restart"/>
            <w:tcBorders>
              <w:top w:val="single" w:sz="4" w:space="0" w:color="auto"/>
            </w:tcBorders>
          </w:tcPr>
          <w:p w14:paraId="62E35BAB" w14:textId="77777777" w:rsidR="002B3A1A" w:rsidRPr="00DF475B" w:rsidRDefault="002B3A1A" w:rsidP="00144E3E">
            <w:pPr>
              <w:pStyle w:val="TAH"/>
              <w:rPr>
                <w:rFonts w:cs="Arial"/>
              </w:rPr>
            </w:pPr>
            <w:r w:rsidRPr="00DF475B">
              <w:t>Unit</w:t>
            </w:r>
          </w:p>
        </w:tc>
        <w:tc>
          <w:tcPr>
            <w:tcW w:w="1280" w:type="dxa"/>
            <w:vMerge w:val="restart"/>
            <w:tcBorders>
              <w:top w:val="single" w:sz="4" w:space="0" w:color="auto"/>
            </w:tcBorders>
          </w:tcPr>
          <w:p w14:paraId="47408C2F" w14:textId="77777777" w:rsidR="002B3A1A" w:rsidRPr="00DF475B" w:rsidRDefault="002B3A1A" w:rsidP="00144E3E">
            <w:pPr>
              <w:pStyle w:val="TAH"/>
            </w:pPr>
            <w:r w:rsidRPr="00DF475B">
              <w:rPr>
                <w:rFonts w:cs="Arial"/>
              </w:rPr>
              <w:t>Test configuration</w:t>
            </w:r>
          </w:p>
        </w:tc>
        <w:tc>
          <w:tcPr>
            <w:tcW w:w="1962" w:type="dxa"/>
            <w:gridSpan w:val="2"/>
            <w:tcBorders>
              <w:top w:val="single" w:sz="4" w:space="0" w:color="auto"/>
            </w:tcBorders>
          </w:tcPr>
          <w:p w14:paraId="124EB17B" w14:textId="77777777" w:rsidR="002B3A1A" w:rsidRPr="00DF475B" w:rsidRDefault="002B3A1A" w:rsidP="00144E3E">
            <w:pPr>
              <w:pStyle w:val="TAH"/>
              <w:rPr>
                <w:rFonts w:cs="Arial"/>
              </w:rPr>
            </w:pPr>
            <w:r w:rsidRPr="00DF475B">
              <w:t>Cell 1</w:t>
            </w:r>
          </w:p>
        </w:tc>
        <w:tc>
          <w:tcPr>
            <w:tcW w:w="2203" w:type="dxa"/>
            <w:gridSpan w:val="2"/>
            <w:tcBorders>
              <w:top w:val="single" w:sz="4" w:space="0" w:color="auto"/>
              <w:right w:val="single" w:sz="4" w:space="0" w:color="auto"/>
            </w:tcBorders>
          </w:tcPr>
          <w:p w14:paraId="6FFB7D51" w14:textId="77777777" w:rsidR="002B3A1A" w:rsidRPr="00DF475B" w:rsidRDefault="002B3A1A" w:rsidP="00144E3E">
            <w:pPr>
              <w:pStyle w:val="TAH"/>
              <w:rPr>
                <w:rFonts w:cs="Arial"/>
              </w:rPr>
            </w:pPr>
            <w:r w:rsidRPr="00DF475B">
              <w:t>Cell 2</w:t>
            </w:r>
          </w:p>
        </w:tc>
      </w:tr>
      <w:tr w:rsidR="002B3A1A" w:rsidRPr="00DF475B" w14:paraId="375D6DD7" w14:textId="77777777" w:rsidTr="00144E3E">
        <w:trPr>
          <w:cantSplit/>
          <w:trHeight w:val="150"/>
        </w:trPr>
        <w:tc>
          <w:tcPr>
            <w:tcW w:w="2624" w:type="dxa"/>
            <w:gridSpan w:val="2"/>
            <w:vMerge/>
            <w:tcBorders>
              <w:left w:val="single" w:sz="4" w:space="0" w:color="auto"/>
              <w:bottom w:val="single" w:sz="4" w:space="0" w:color="auto"/>
            </w:tcBorders>
          </w:tcPr>
          <w:p w14:paraId="09E3467B" w14:textId="77777777" w:rsidR="002B3A1A" w:rsidRPr="00DF475B" w:rsidRDefault="002B3A1A" w:rsidP="00144E3E">
            <w:pPr>
              <w:pStyle w:val="TAH"/>
              <w:rPr>
                <w:rFonts w:cs="Arial"/>
              </w:rPr>
            </w:pPr>
          </w:p>
        </w:tc>
        <w:tc>
          <w:tcPr>
            <w:tcW w:w="877" w:type="dxa"/>
            <w:vMerge/>
            <w:tcBorders>
              <w:bottom w:val="single" w:sz="4" w:space="0" w:color="auto"/>
            </w:tcBorders>
          </w:tcPr>
          <w:p w14:paraId="6F138598" w14:textId="77777777" w:rsidR="002B3A1A" w:rsidRPr="00DF475B" w:rsidRDefault="002B3A1A" w:rsidP="00144E3E">
            <w:pPr>
              <w:pStyle w:val="TAH"/>
              <w:rPr>
                <w:rFonts w:cs="Arial"/>
              </w:rPr>
            </w:pPr>
          </w:p>
        </w:tc>
        <w:tc>
          <w:tcPr>
            <w:tcW w:w="1280" w:type="dxa"/>
            <w:vMerge/>
            <w:tcBorders>
              <w:bottom w:val="single" w:sz="4" w:space="0" w:color="auto"/>
            </w:tcBorders>
          </w:tcPr>
          <w:p w14:paraId="5AF8F8CD" w14:textId="77777777" w:rsidR="002B3A1A" w:rsidRPr="00DF475B" w:rsidRDefault="002B3A1A" w:rsidP="00144E3E">
            <w:pPr>
              <w:pStyle w:val="TAH"/>
            </w:pPr>
          </w:p>
        </w:tc>
        <w:tc>
          <w:tcPr>
            <w:tcW w:w="984" w:type="dxa"/>
            <w:tcBorders>
              <w:bottom w:val="single" w:sz="4" w:space="0" w:color="auto"/>
            </w:tcBorders>
          </w:tcPr>
          <w:p w14:paraId="1C6DAF8F" w14:textId="77777777" w:rsidR="002B3A1A" w:rsidRPr="00DF475B" w:rsidRDefault="002B3A1A" w:rsidP="00144E3E">
            <w:pPr>
              <w:pStyle w:val="TAH"/>
              <w:rPr>
                <w:rFonts w:cs="Arial"/>
              </w:rPr>
            </w:pPr>
            <w:r w:rsidRPr="00DF475B">
              <w:t>T1</w:t>
            </w:r>
          </w:p>
        </w:tc>
        <w:tc>
          <w:tcPr>
            <w:tcW w:w="978" w:type="dxa"/>
            <w:tcBorders>
              <w:bottom w:val="single" w:sz="4" w:space="0" w:color="auto"/>
            </w:tcBorders>
          </w:tcPr>
          <w:p w14:paraId="36F4C7AF" w14:textId="77777777" w:rsidR="002B3A1A" w:rsidRPr="00DF475B" w:rsidRDefault="002B3A1A" w:rsidP="00144E3E">
            <w:pPr>
              <w:pStyle w:val="TAH"/>
              <w:rPr>
                <w:rFonts w:cs="Arial"/>
              </w:rPr>
            </w:pPr>
            <w:r w:rsidRPr="00DF475B">
              <w:t>T2</w:t>
            </w:r>
          </w:p>
        </w:tc>
        <w:tc>
          <w:tcPr>
            <w:tcW w:w="993" w:type="dxa"/>
            <w:tcBorders>
              <w:bottom w:val="single" w:sz="4" w:space="0" w:color="auto"/>
            </w:tcBorders>
          </w:tcPr>
          <w:p w14:paraId="679D4A08" w14:textId="77777777" w:rsidR="002B3A1A" w:rsidRPr="00DF475B" w:rsidRDefault="002B3A1A" w:rsidP="00144E3E">
            <w:pPr>
              <w:pStyle w:val="TAH"/>
              <w:rPr>
                <w:rFonts w:cs="Arial"/>
              </w:rPr>
            </w:pPr>
            <w:r w:rsidRPr="00DF475B">
              <w:t>T1</w:t>
            </w:r>
          </w:p>
        </w:tc>
        <w:tc>
          <w:tcPr>
            <w:tcW w:w="1210" w:type="dxa"/>
            <w:tcBorders>
              <w:bottom w:val="single" w:sz="4" w:space="0" w:color="auto"/>
            </w:tcBorders>
          </w:tcPr>
          <w:p w14:paraId="182DFD5C" w14:textId="77777777" w:rsidR="002B3A1A" w:rsidRPr="00DF475B" w:rsidRDefault="002B3A1A" w:rsidP="00144E3E">
            <w:pPr>
              <w:pStyle w:val="TAH"/>
              <w:rPr>
                <w:rFonts w:cs="Arial"/>
              </w:rPr>
            </w:pPr>
            <w:r w:rsidRPr="00DF475B">
              <w:t>T2</w:t>
            </w:r>
          </w:p>
        </w:tc>
      </w:tr>
      <w:tr w:rsidR="002B3A1A" w:rsidRPr="00DF475B" w14:paraId="025F3FDD"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34" w:author="Li, Qiming" w:date="2019-08-30T08:45:00Z">
            <w:trPr>
              <w:cantSplit/>
              <w:trHeight w:val="292"/>
            </w:trPr>
          </w:trPrChange>
        </w:trPr>
        <w:tc>
          <w:tcPr>
            <w:tcW w:w="2624" w:type="dxa"/>
            <w:gridSpan w:val="2"/>
            <w:tcBorders>
              <w:left w:val="single" w:sz="4" w:space="0" w:color="auto"/>
              <w:bottom w:val="single" w:sz="4" w:space="0" w:color="auto"/>
            </w:tcBorders>
            <w:tcPrChange w:id="335" w:author="Li, Qiming" w:date="2019-08-30T08:45:00Z">
              <w:tcPr>
                <w:tcW w:w="2626" w:type="dxa"/>
                <w:gridSpan w:val="2"/>
                <w:tcBorders>
                  <w:left w:val="single" w:sz="4" w:space="0" w:color="auto"/>
                  <w:bottom w:val="single" w:sz="4" w:space="0" w:color="auto"/>
                </w:tcBorders>
              </w:tcPr>
            </w:tcPrChange>
          </w:tcPr>
          <w:p w14:paraId="164BAC85"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Change w:id="336" w:author="Li, Qiming" w:date="2019-08-30T08:45:00Z">
              <w:tcPr>
                <w:tcW w:w="876" w:type="dxa"/>
                <w:tcBorders>
                  <w:bottom w:val="single" w:sz="4" w:space="0" w:color="auto"/>
                </w:tcBorders>
              </w:tcPr>
            </w:tcPrChange>
          </w:tcPr>
          <w:p w14:paraId="702634D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Change w:id="337" w:author="Li, Qiming" w:date="2019-08-30T08:45:00Z">
              <w:tcPr>
                <w:tcW w:w="1281" w:type="dxa"/>
                <w:tcBorders>
                  <w:bottom w:val="single" w:sz="4" w:space="0" w:color="auto"/>
                </w:tcBorders>
              </w:tcPr>
            </w:tcPrChange>
          </w:tcPr>
          <w:p w14:paraId="04C71E97"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338" w:author="Li, Qiming" w:date="2019-08-30T08:45:00Z">
              <w:tcPr>
                <w:tcW w:w="1959" w:type="dxa"/>
                <w:gridSpan w:val="2"/>
                <w:tcBorders>
                  <w:bottom w:val="single" w:sz="4" w:space="0" w:color="auto"/>
                </w:tcBorders>
              </w:tcPr>
            </w:tcPrChange>
          </w:tcPr>
          <w:p w14:paraId="65ED36BC"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Change w:id="339" w:author="Li, Qiming" w:date="2019-08-30T08:45:00Z">
              <w:tcPr>
                <w:tcW w:w="2204" w:type="dxa"/>
                <w:gridSpan w:val="2"/>
                <w:tcBorders>
                  <w:bottom w:val="single" w:sz="4" w:space="0" w:color="auto"/>
                </w:tcBorders>
              </w:tcPr>
            </w:tcPrChange>
          </w:tcPr>
          <w:p w14:paraId="5859A6C2"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1560ADBA"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41" w:author="Li, Qiming" w:date="2019-08-30T08:45:00Z">
            <w:trPr>
              <w:cantSplit/>
              <w:trHeight w:val="150"/>
            </w:trPr>
          </w:trPrChange>
        </w:trPr>
        <w:tc>
          <w:tcPr>
            <w:tcW w:w="2624" w:type="dxa"/>
            <w:gridSpan w:val="2"/>
            <w:tcBorders>
              <w:left w:val="single" w:sz="4" w:space="0" w:color="auto"/>
            </w:tcBorders>
            <w:tcPrChange w:id="342" w:author="Li, Qiming" w:date="2019-08-30T08:45:00Z">
              <w:tcPr>
                <w:tcW w:w="2626" w:type="dxa"/>
                <w:gridSpan w:val="2"/>
                <w:tcBorders>
                  <w:left w:val="single" w:sz="4" w:space="0" w:color="auto"/>
                </w:tcBorders>
              </w:tcPr>
            </w:tcPrChange>
          </w:tcPr>
          <w:p w14:paraId="1B21BD88" w14:textId="77777777" w:rsidR="002B3A1A" w:rsidRPr="00DF475B" w:rsidRDefault="002B3A1A" w:rsidP="00144E3E">
            <w:pPr>
              <w:keepLines/>
              <w:spacing w:after="0"/>
              <w:rPr>
                <w:rFonts w:ascii="Arial" w:hAnsi="Arial"/>
                <w:sz w:val="18"/>
                <w:lang w:val="en-US"/>
              </w:rPr>
            </w:pPr>
            <w:r w:rsidRPr="00DF475B">
              <w:rPr>
                <w:rFonts w:ascii="Arial" w:hAnsi="Arial"/>
                <w:bCs/>
                <w:sz w:val="18"/>
              </w:rPr>
              <w:t>TDD configuration</w:t>
            </w:r>
          </w:p>
        </w:tc>
        <w:tc>
          <w:tcPr>
            <w:tcW w:w="877" w:type="dxa"/>
            <w:tcPrChange w:id="343" w:author="Li, Qiming" w:date="2019-08-30T08:45:00Z">
              <w:tcPr>
                <w:tcW w:w="876" w:type="dxa"/>
              </w:tcPr>
            </w:tcPrChange>
          </w:tcPr>
          <w:p w14:paraId="7870BF61"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44" w:author="Li, Qiming" w:date="2019-08-30T08:45:00Z">
              <w:tcPr>
                <w:tcW w:w="1281" w:type="dxa"/>
                <w:tcBorders>
                  <w:bottom w:val="single" w:sz="4" w:space="0" w:color="auto"/>
                </w:tcBorders>
                <w:vAlign w:val="center"/>
              </w:tcPr>
            </w:tcPrChange>
          </w:tcPr>
          <w:p w14:paraId="186AED31"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345" w:author="Li, Qiming" w:date="2019-08-30T08:45:00Z">
              <w:tcPr>
                <w:tcW w:w="1959" w:type="dxa"/>
                <w:gridSpan w:val="2"/>
                <w:tcBorders>
                  <w:bottom w:val="single" w:sz="4" w:space="0" w:color="auto"/>
                </w:tcBorders>
              </w:tcPr>
            </w:tcPrChange>
          </w:tcPr>
          <w:p w14:paraId="591A3B8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Change w:id="346" w:author="Li, Qiming" w:date="2019-08-30T08:45:00Z">
              <w:tcPr>
                <w:tcW w:w="2204" w:type="dxa"/>
                <w:gridSpan w:val="2"/>
                <w:tcBorders>
                  <w:bottom w:val="single" w:sz="4" w:space="0" w:color="auto"/>
                </w:tcBorders>
              </w:tcPr>
            </w:tcPrChange>
          </w:tcPr>
          <w:p w14:paraId="5E69A15F"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3C44C267"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48" w:author="Li, Qiming" w:date="2019-08-30T08:45:00Z">
            <w:trPr>
              <w:cantSplit/>
              <w:trHeight w:val="150"/>
            </w:trPr>
          </w:trPrChange>
        </w:trPr>
        <w:tc>
          <w:tcPr>
            <w:tcW w:w="2624" w:type="dxa"/>
            <w:gridSpan w:val="2"/>
            <w:tcBorders>
              <w:left w:val="single" w:sz="4" w:space="0" w:color="auto"/>
            </w:tcBorders>
            <w:tcPrChange w:id="349" w:author="Li, Qiming" w:date="2019-08-30T08:45:00Z">
              <w:tcPr>
                <w:tcW w:w="2626" w:type="dxa"/>
                <w:gridSpan w:val="2"/>
                <w:tcBorders>
                  <w:left w:val="single" w:sz="4" w:space="0" w:color="auto"/>
                </w:tcBorders>
              </w:tcPr>
            </w:tcPrChange>
          </w:tcPr>
          <w:p w14:paraId="38F587D8"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7" w:type="dxa"/>
            <w:tcPrChange w:id="350" w:author="Li, Qiming" w:date="2019-08-30T08:45:00Z">
              <w:tcPr>
                <w:tcW w:w="876" w:type="dxa"/>
              </w:tcPr>
            </w:tcPrChange>
          </w:tcPr>
          <w:p w14:paraId="3E694A0D"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51" w:author="Li, Qiming" w:date="2019-08-30T08:45:00Z">
              <w:tcPr>
                <w:tcW w:w="1281" w:type="dxa"/>
                <w:tcBorders>
                  <w:bottom w:val="single" w:sz="4" w:space="0" w:color="auto"/>
                </w:tcBorders>
                <w:vAlign w:val="center"/>
              </w:tcPr>
            </w:tcPrChange>
          </w:tcPr>
          <w:p w14:paraId="684AB3B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352" w:author="Li, Qiming" w:date="2019-08-30T08:45:00Z">
              <w:tcPr>
                <w:tcW w:w="1959" w:type="dxa"/>
                <w:gridSpan w:val="2"/>
                <w:tcBorders>
                  <w:bottom w:val="single" w:sz="4" w:space="0" w:color="auto"/>
                </w:tcBorders>
              </w:tcPr>
            </w:tcPrChange>
          </w:tcPr>
          <w:p w14:paraId="14DDF310"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Change w:id="353" w:author="Li, Qiming" w:date="2019-08-30T08:45:00Z">
              <w:tcPr>
                <w:tcW w:w="2204" w:type="dxa"/>
                <w:gridSpan w:val="2"/>
                <w:tcBorders>
                  <w:bottom w:val="single" w:sz="4" w:space="0" w:color="auto"/>
                </w:tcBorders>
              </w:tcPr>
            </w:tcPrChange>
          </w:tcPr>
          <w:p w14:paraId="21C2766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75360192" w14:textId="77777777" w:rsidTr="00144E3E">
        <w:trPr>
          <w:cantSplit/>
          <w:trHeight w:val="150"/>
        </w:trPr>
        <w:tc>
          <w:tcPr>
            <w:tcW w:w="2624" w:type="dxa"/>
            <w:gridSpan w:val="2"/>
            <w:tcBorders>
              <w:left w:val="single" w:sz="4" w:space="0" w:color="auto"/>
            </w:tcBorders>
          </w:tcPr>
          <w:p w14:paraId="34E2CEB9"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7" w:type="dxa"/>
          </w:tcPr>
          <w:p w14:paraId="7C2158DC"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265ADEF8"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7288B11"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96BBCC7"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D947708" w14:textId="77777777" w:rsidTr="00144E3E">
        <w:trPr>
          <w:cantSplit/>
          <w:trHeight w:val="81"/>
        </w:trPr>
        <w:tc>
          <w:tcPr>
            <w:tcW w:w="2624" w:type="dxa"/>
            <w:gridSpan w:val="2"/>
            <w:tcBorders>
              <w:left w:val="single" w:sz="4" w:space="0" w:color="auto"/>
            </w:tcBorders>
          </w:tcPr>
          <w:p w14:paraId="33E731BB"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7" w:type="dxa"/>
          </w:tcPr>
          <w:p w14:paraId="476B97CB"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05AB1DD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0A390F4"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6DFC92B1"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37AED4B" w14:textId="77777777" w:rsidTr="0091044D">
        <w:trPr>
          <w:cantSplit/>
          <w:trHeight w:val="259"/>
        </w:trPr>
        <w:tc>
          <w:tcPr>
            <w:tcW w:w="1310" w:type="dxa"/>
            <w:vMerge w:val="restart"/>
            <w:tcBorders>
              <w:left w:val="single" w:sz="4" w:space="0" w:color="auto"/>
            </w:tcBorders>
          </w:tcPr>
          <w:p w14:paraId="13A72295" w14:textId="77777777" w:rsidR="002B3A1A" w:rsidRPr="00DF475B" w:rsidRDefault="002B3A1A" w:rsidP="00144E3E">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0DE67C35"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5E37BB11"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1B1075C3"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6182739C"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649A033B"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80FE529" w14:textId="77777777" w:rsidTr="0091044D">
        <w:trPr>
          <w:cantSplit/>
          <w:trHeight w:val="259"/>
        </w:trPr>
        <w:tc>
          <w:tcPr>
            <w:tcW w:w="1310" w:type="dxa"/>
            <w:vMerge/>
            <w:tcBorders>
              <w:left w:val="single" w:sz="4" w:space="0" w:color="auto"/>
            </w:tcBorders>
          </w:tcPr>
          <w:p w14:paraId="1DEDF738" w14:textId="77777777" w:rsidR="002B3A1A" w:rsidRPr="00DF475B" w:rsidRDefault="002B3A1A" w:rsidP="00144E3E">
            <w:pPr>
              <w:keepLines/>
              <w:spacing w:after="0"/>
              <w:rPr>
                <w:rFonts w:ascii="Arial" w:hAnsi="Arial"/>
                <w:sz w:val="18"/>
                <w:lang w:val="en-US"/>
              </w:rPr>
            </w:pPr>
          </w:p>
        </w:tc>
        <w:tc>
          <w:tcPr>
            <w:tcW w:w="1314" w:type="dxa"/>
            <w:tcBorders>
              <w:left w:val="single" w:sz="4" w:space="0" w:color="auto"/>
            </w:tcBorders>
          </w:tcPr>
          <w:p w14:paraId="4D31CFD2"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AFE9923" w14:textId="77777777" w:rsidR="002B3A1A" w:rsidRPr="00DF475B" w:rsidRDefault="002B3A1A" w:rsidP="00144E3E">
            <w:pPr>
              <w:keepLines/>
              <w:spacing w:after="0"/>
              <w:jc w:val="center"/>
              <w:rPr>
                <w:rFonts w:ascii="Arial" w:hAnsi="Arial"/>
                <w:sz w:val="18"/>
              </w:rPr>
            </w:pPr>
          </w:p>
        </w:tc>
        <w:tc>
          <w:tcPr>
            <w:tcW w:w="1280" w:type="dxa"/>
            <w:vMerge/>
            <w:vAlign w:val="center"/>
          </w:tcPr>
          <w:p w14:paraId="64459221" w14:textId="77777777" w:rsidR="002B3A1A" w:rsidRPr="00DF475B"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5C03E197"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1BF24363"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0068D7C4" w14:textId="77777777" w:rsidTr="00144E3E">
        <w:trPr>
          <w:cantSplit/>
          <w:trHeight w:val="232"/>
        </w:trPr>
        <w:tc>
          <w:tcPr>
            <w:tcW w:w="1310" w:type="dxa"/>
            <w:vMerge/>
            <w:tcBorders>
              <w:left w:val="single" w:sz="4" w:space="0" w:color="auto"/>
            </w:tcBorders>
          </w:tcPr>
          <w:p w14:paraId="54D73893" w14:textId="77777777" w:rsidR="002B3A1A" w:rsidRPr="00DF475B" w:rsidRDefault="002B3A1A" w:rsidP="00144E3E">
            <w:pPr>
              <w:keepLines/>
              <w:spacing w:after="0"/>
              <w:rPr>
                <w:rFonts w:ascii="Arial" w:hAnsi="Arial"/>
                <w:sz w:val="18"/>
              </w:rPr>
            </w:pPr>
          </w:p>
        </w:tc>
        <w:tc>
          <w:tcPr>
            <w:tcW w:w="1314" w:type="dxa"/>
            <w:tcBorders>
              <w:left w:val="single" w:sz="4" w:space="0" w:color="auto"/>
            </w:tcBorders>
          </w:tcPr>
          <w:p w14:paraId="5FA241B5"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6EBFA294" w14:textId="77777777" w:rsidR="002B3A1A" w:rsidRPr="00DF475B" w:rsidRDefault="002B3A1A" w:rsidP="00144E3E">
            <w:pPr>
              <w:keepLines/>
              <w:spacing w:after="0"/>
              <w:jc w:val="center"/>
              <w:rPr>
                <w:rFonts w:ascii="Arial" w:hAnsi="Arial"/>
                <w:sz w:val="18"/>
              </w:rPr>
            </w:pPr>
          </w:p>
        </w:tc>
        <w:tc>
          <w:tcPr>
            <w:tcW w:w="1280" w:type="dxa"/>
            <w:vMerge/>
            <w:vAlign w:val="center"/>
          </w:tcPr>
          <w:p w14:paraId="48CD0233" w14:textId="77777777" w:rsidR="002B3A1A" w:rsidRPr="00DF475B"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BDA30DF"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7C91CCC0"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61A76BE1" w14:textId="77777777" w:rsidTr="00144E3E">
        <w:trPr>
          <w:cantSplit/>
          <w:trHeight w:val="213"/>
        </w:trPr>
        <w:tc>
          <w:tcPr>
            <w:tcW w:w="1310" w:type="dxa"/>
            <w:vMerge/>
            <w:tcBorders>
              <w:left w:val="single" w:sz="4" w:space="0" w:color="auto"/>
              <w:bottom w:val="single" w:sz="4" w:space="0" w:color="auto"/>
            </w:tcBorders>
          </w:tcPr>
          <w:p w14:paraId="512A30FA" w14:textId="77777777" w:rsidR="002B3A1A" w:rsidRPr="00DF475B" w:rsidRDefault="002B3A1A" w:rsidP="00144E3E">
            <w:pPr>
              <w:keepLines/>
              <w:spacing w:after="0"/>
              <w:rPr>
                <w:rFonts w:ascii="Arial" w:hAnsi="Arial"/>
                <w:bCs/>
                <w:sz w:val="18"/>
              </w:rPr>
            </w:pPr>
          </w:p>
        </w:tc>
        <w:tc>
          <w:tcPr>
            <w:tcW w:w="1314" w:type="dxa"/>
            <w:tcBorders>
              <w:left w:val="single" w:sz="4" w:space="0" w:color="auto"/>
              <w:bottom w:val="single" w:sz="4" w:space="0" w:color="auto"/>
            </w:tcBorders>
          </w:tcPr>
          <w:p w14:paraId="5AA5B831"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22982212"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415FC017" w14:textId="77777777" w:rsidR="002B3A1A" w:rsidRPr="00DF475B"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11590B00"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2007ADE8"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4621A267" w14:textId="77777777" w:rsidTr="00144E3E">
        <w:trPr>
          <w:cantSplit/>
          <w:trHeight w:val="443"/>
        </w:trPr>
        <w:tc>
          <w:tcPr>
            <w:tcW w:w="2624" w:type="dxa"/>
            <w:gridSpan w:val="2"/>
            <w:tcBorders>
              <w:left w:val="single" w:sz="4" w:space="0" w:color="auto"/>
              <w:bottom w:val="single" w:sz="4" w:space="0" w:color="auto"/>
            </w:tcBorders>
          </w:tcPr>
          <w:p w14:paraId="6EE28554"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0321EB9E"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4758C8DE"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341EB688" w14:textId="77777777" w:rsidR="002B3A1A" w:rsidRPr="00DF475B" w:rsidRDefault="002B3A1A" w:rsidP="00144E3E">
            <w:pPr>
              <w:keepLines/>
              <w:spacing w:after="0"/>
              <w:jc w:val="center"/>
              <w:rPr>
                <w:rFonts w:ascii="Arial" w:hAnsi="Arial"/>
                <w:sz w:val="18"/>
              </w:rPr>
            </w:pPr>
          </w:p>
          <w:p w14:paraId="194D4DA2"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5A80B9B" w14:textId="77777777" w:rsidR="002B3A1A" w:rsidRPr="00DF475B" w:rsidRDefault="002B3A1A" w:rsidP="00144E3E">
            <w:pPr>
              <w:keepLines/>
              <w:spacing w:after="0"/>
              <w:jc w:val="center"/>
              <w:rPr>
                <w:rFonts w:ascii="Arial" w:hAnsi="Arial"/>
                <w:sz w:val="18"/>
              </w:rPr>
            </w:pPr>
          </w:p>
          <w:p w14:paraId="5AD20549"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7364CEB9" w14:textId="77777777" w:rsidTr="00144E3E">
        <w:trPr>
          <w:cantSplit/>
          <w:trHeight w:val="259"/>
        </w:trPr>
        <w:tc>
          <w:tcPr>
            <w:tcW w:w="2624" w:type="dxa"/>
            <w:gridSpan w:val="2"/>
            <w:tcBorders>
              <w:left w:val="single" w:sz="4" w:space="0" w:color="auto"/>
            </w:tcBorders>
          </w:tcPr>
          <w:p w14:paraId="13601DF1"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696955D4"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90E977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FD53D7F"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SR.3.1 TDD</w:t>
            </w:r>
          </w:p>
          <w:p w14:paraId="02A4EA63" w14:textId="77777777" w:rsidR="002B3A1A" w:rsidRPr="00DF475B" w:rsidRDefault="002B3A1A" w:rsidP="00144E3E">
            <w:pPr>
              <w:keepLines/>
              <w:spacing w:after="0"/>
              <w:jc w:val="center"/>
              <w:rPr>
                <w:rFonts w:ascii="Arial" w:hAnsi="Arial"/>
                <w:sz w:val="18"/>
                <w:lang w:val="en-US"/>
              </w:rPr>
            </w:pPr>
          </w:p>
        </w:tc>
        <w:tc>
          <w:tcPr>
            <w:tcW w:w="2203" w:type="dxa"/>
            <w:gridSpan w:val="2"/>
          </w:tcPr>
          <w:p w14:paraId="0BC082C1"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4DC1896F" w14:textId="77777777" w:rsidTr="00144E3E">
        <w:trPr>
          <w:cantSplit/>
          <w:trHeight w:val="186"/>
        </w:trPr>
        <w:tc>
          <w:tcPr>
            <w:tcW w:w="2624" w:type="dxa"/>
            <w:gridSpan w:val="2"/>
            <w:tcBorders>
              <w:left w:val="single" w:sz="4" w:space="0" w:color="auto"/>
            </w:tcBorders>
          </w:tcPr>
          <w:p w14:paraId="7D5B9145" w14:textId="77777777" w:rsidR="002B3A1A" w:rsidRPr="00DF475B" w:rsidRDefault="002B3A1A" w:rsidP="00144E3E">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14:paraId="3CE101B9"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F0BE13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5CBA7A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CR.3.1 TDD</w:t>
            </w:r>
          </w:p>
          <w:p w14:paraId="10EAFBF3" w14:textId="77777777" w:rsidR="002B3A1A" w:rsidRPr="00DF475B" w:rsidRDefault="002B3A1A" w:rsidP="00144E3E">
            <w:pPr>
              <w:keepLines/>
              <w:spacing w:after="0"/>
              <w:jc w:val="center"/>
              <w:rPr>
                <w:rFonts w:ascii="Arial" w:hAnsi="Arial"/>
                <w:sz w:val="18"/>
                <w:lang w:val="en-US"/>
              </w:rPr>
            </w:pPr>
          </w:p>
        </w:tc>
        <w:tc>
          <w:tcPr>
            <w:tcW w:w="2203" w:type="dxa"/>
            <w:gridSpan w:val="2"/>
          </w:tcPr>
          <w:p w14:paraId="21D043B0"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135D0033" w14:textId="77777777" w:rsidTr="00144E3E">
        <w:trPr>
          <w:cantSplit/>
          <w:trHeight w:val="450"/>
        </w:trPr>
        <w:tc>
          <w:tcPr>
            <w:tcW w:w="2624" w:type="dxa"/>
            <w:gridSpan w:val="2"/>
            <w:tcBorders>
              <w:left w:val="single" w:sz="4" w:space="0" w:color="auto"/>
            </w:tcBorders>
          </w:tcPr>
          <w:p w14:paraId="14C240A4"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7B369AD5"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DED39D"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7692027"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37034439"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SMTC.1</w:t>
            </w:r>
          </w:p>
        </w:tc>
      </w:tr>
      <w:tr w:rsidR="002B3A1A" w:rsidRPr="00DF475B" w14:paraId="43403BCB" w14:textId="77777777" w:rsidTr="00144E3E">
        <w:trPr>
          <w:cantSplit/>
          <w:trHeight w:val="193"/>
        </w:trPr>
        <w:tc>
          <w:tcPr>
            <w:tcW w:w="2624" w:type="dxa"/>
            <w:gridSpan w:val="2"/>
            <w:tcBorders>
              <w:left w:val="single" w:sz="4" w:space="0" w:color="auto"/>
            </w:tcBorders>
          </w:tcPr>
          <w:p w14:paraId="71DD4E8F"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21BC054"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DAE4470"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1844212"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9E78E04"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31A5CB53" w14:textId="77777777" w:rsidTr="00144E3E">
        <w:trPr>
          <w:cantSplit/>
          <w:trHeight w:val="193"/>
        </w:trPr>
        <w:tc>
          <w:tcPr>
            <w:tcW w:w="2624" w:type="dxa"/>
            <w:gridSpan w:val="2"/>
            <w:tcBorders>
              <w:left w:val="single" w:sz="4" w:space="0" w:color="auto"/>
            </w:tcBorders>
          </w:tcPr>
          <w:p w14:paraId="1242BCD5" w14:textId="77777777" w:rsidR="002B3A1A" w:rsidRPr="00DF475B" w:rsidRDefault="002B3A1A" w:rsidP="00144E3E">
            <w:pPr>
              <w:keepLines/>
              <w:spacing w:after="0"/>
              <w:rPr>
                <w:rFonts w:ascii="Arial" w:hAnsi="Arial"/>
                <w:sz w:val="18"/>
                <w:lang w:val="da-DK"/>
              </w:rPr>
            </w:pPr>
            <w:r w:rsidRPr="00DF475B">
              <w:rPr>
                <w:rFonts w:ascii="Arial" w:hAnsi="Arial" w:cs="v5.0.0"/>
                <w:sz w:val="18"/>
              </w:rPr>
              <w:t>TRS configuration</w:t>
            </w:r>
          </w:p>
        </w:tc>
        <w:tc>
          <w:tcPr>
            <w:tcW w:w="877" w:type="dxa"/>
          </w:tcPr>
          <w:p w14:paraId="2552E1F1"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7B2949E"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8FC68D6" w14:textId="77777777" w:rsidR="002B3A1A" w:rsidRPr="00DF475B" w:rsidRDefault="002B3A1A" w:rsidP="00144E3E">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64EA1E6"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N/A</w:t>
            </w:r>
          </w:p>
        </w:tc>
      </w:tr>
      <w:tr w:rsidR="002B3A1A" w:rsidRPr="00DF475B" w14:paraId="3CDC79C7" w14:textId="77777777" w:rsidTr="00144E3E">
        <w:trPr>
          <w:cantSplit/>
          <w:trHeight w:val="193"/>
        </w:trPr>
        <w:tc>
          <w:tcPr>
            <w:tcW w:w="2624" w:type="dxa"/>
            <w:gridSpan w:val="2"/>
            <w:tcBorders>
              <w:left w:val="single" w:sz="4" w:space="0" w:color="auto"/>
            </w:tcBorders>
          </w:tcPr>
          <w:p w14:paraId="4075EFAA" w14:textId="77777777" w:rsidR="002B3A1A" w:rsidRPr="00DF475B" w:rsidRDefault="002B3A1A" w:rsidP="00144E3E">
            <w:pPr>
              <w:keepLines/>
              <w:spacing w:after="0"/>
              <w:rPr>
                <w:rFonts w:ascii="Arial" w:hAnsi="Arial"/>
                <w:sz w:val="18"/>
                <w:lang w:val="da-DK"/>
              </w:rPr>
            </w:pPr>
            <w:r w:rsidRPr="00DF475B">
              <w:rPr>
                <w:rFonts w:ascii="Arial" w:hAnsi="Arial" w:cs="Arial"/>
                <w:sz w:val="18"/>
              </w:rPr>
              <w:t>TCI configuration</w:t>
            </w:r>
          </w:p>
        </w:tc>
        <w:tc>
          <w:tcPr>
            <w:tcW w:w="877" w:type="dxa"/>
          </w:tcPr>
          <w:p w14:paraId="077835A9"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9AF5343"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4619F40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CB37D58"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N/A</w:t>
            </w:r>
          </w:p>
        </w:tc>
      </w:tr>
      <w:tr w:rsidR="002B3A1A" w:rsidRPr="00DF475B" w14:paraId="114FDD3C" w14:textId="77777777" w:rsidTr="00144E3E">
        <w:trPr>
          <w:cantSplit/>
          <w:trHeight w:val="292"/>
        </w:trPr>
        <w:tc>
          <w:tcPr>
            <w:tcW w:w="2624" w:type="dxa"/>
            <w:gridSpan w:val="2"/>
            <w:tcBorders>
              <w:left w:val="single" w:sz="4" w:space="0" w:color="auto"/>
              <w:bottom w:val="single" w:sz="4" w:space="0" w:color="auto"/>
            </w:tcBorders>
          </w:tcPr>
          <w:p w14:paraId="713894D7"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22B2FC3C"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478354A6"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14534FC1"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5B2764B8"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65F8042E" w14:textId="77777777" w:rsidTr="00144E3E">
        <w:trPr>
          <w:cantSplit/>
          <w:trHeight w:val="292"/>
        </w:trPr>
        <w:tc>
          <w:tcPr>
            <w:tcW w:w="2624" w:type="dxa"/>
            <w:gridSpan w:val="2"/>
            <w:tcBorders>
              <w:left w:val="single" w:sz="4" w:space="0" w:color="auto"/>
              <w:bottom w:val="single" w:sz="4" w:space="0" w:color="auto"/>
            </w:tcBorders>
          </w:tcPr>
          <w:p w14:paraId="3FE6F9F9"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1B10A19F" w14:textId="77777777" w:rsidR="002B3A1A" w:rsidRPr="00DF475B" w:rsidRDefault="002B3A1A" w:rsidP="00144E3E">
            <w:pPr>
              <w:keepLines/>
              <w:spacing w:after="0"/>
              <w:jc w:val="center"/>
              <w:rPr>
                <w:rFonts w:ascii="Arial" w:hAnsi="Arial"/>
                <w:sz w:val="18"/>
              </w:rPr>
            </w:pPr>
          </w:p>
        </w:tc>
        <w:tc>
          <w:tcPr>
            <w:tcW w:w="1280" w:type="dxa"/>
            <w:vMerge/>
          </w:tcPr>
          <w:p w14:paraId="68151445" w14:textId="77777777" w:rsidR="002B3A1A" w:rsidRPr="00DF475B" w:rsidRDefault="002B3A1A" w:rsidP="00144E3E">
            <w:pPr>
              <w:keepLines/>
              <w:spacing w:after="0"/>
              <w:jc w:val="center"/>
              <w:rPr>
                <w:rFonts w:ascii="Arial" w:hAnsi="Arial"/>
                <w:sz w:val="18"/>
              </w:rPr>
            </w:pPr>
          </w:p>
        </w:tc>
        <w:tc>
          <w:tcPr>
            <w:tcW w:w="1962" w:type="dxa"/>
            <w:gridSpan w:val="2"/>
            <w:vMerge/>
          </w:tcPr>
          <w:p w14:paraId="0BB78E29"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1BD56E5F" w14:textId="77777777" w:rsidR="002B3A1A" w:rsidRPr="00DF475B" w:rsidRDefault="002B3A1A" w:rsidP="00144E3E">
            <w:pPr>
              <w:keepLines/>
              <w:spacing w:after="0"/>
              <w:jc w:val="center"/>
              <w:rPr>
                <w:rFonts w:ascii="Arial" w:hAnsi="Arial"/>
                <w:sz w:val="18"/>
              </w:rPr>
            </w:pPr>
          </w:p>
        </w:tc>
      </w:tr>
      <w:tr w:rsidR="002B3A1A" w:rsidRPr="00DF475B" w14:paraId="66018C33" w14:textId="77777777" w:rsidTr="00144E3E">
        <w:trPr>
          <w:cantSplit/>
          <w:trHeight w:val="292"/>
        </w:trPr>
        <w:tc>
          <w:tcPr>
            <w:tcW w:w="2624" w:type="dxa"/>
            <w:gridSpan w:val="2"/>
            <w:tcBorders>
              <w:left w:val="single" w:sz="4" w:space="0" w:color="auto"/>
              <w:bottom w:val="single" w:sz="4" w:space="0" w:color="auto"/>
            </w:tcBorders>
          </w:tcPr>
          <w:p w14:paraId="76C55876"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BDF9B76" w14:textId="77777777" w:rsidR="002B3A1A" w:rsidRPr="00DF475B" w:rsidRDefault="002B3A1A" w:rsidP="00144E3E">
            <w:pPr>
              <w:keepLines/>
              <w:spacing w:after="0"/>
              <w:jc w:val="center"/>
              <w:rPr>
                <w:rFonts w:ascii="Arial" w:hAnsi="Arial"/>
                <w:sz w:val="18"/>
              </w:rPr>
            </w:pPr>
          </w:p>
        </w:tc>
        <w:tc>
          <w:tcPr>
            <w:tcW w:w="1280" w:type="dxa"/>
            <w:vMerge/>
          </w:tcPr>
          <w:p w14:paraId="1C5BA342" w14:textId="77777777" w:rsidR="002B3A1A" w:rsidRPr="00DF475B" w:rsidRDefault="002B3A1A" w:rsidP="00144E3E">
            <w:pPr>
              <w:keepLines/>
              <w:spacing w:after="0"/>
              <w:jc w:val="center"/>
              <w:rPr>
                <w:rFonts w:ascii="Arial" w:hAnsi="Arial"/>
                <w:sz w:val="18"/>
              </w:rPr>
            </w:pPr>
          </w:p>
        </w:tc>
        <w:tc>
          <w:tcPr>
            <w:tcW w:w="1962" w:type="dxa"/>
            <w:gridSpan w:val="2"/>
            <w:vMerge/>
          </w:tcPr>
          <w:p w14:paraId="0292E6F5"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58B2FF86" w14:textId="77777777" w:rsidR="002B3A1A" w:rsidRPr="00DF475B" w:rsidRDefault="002B3A1A" w:rsidP="00144E3E">
            <w:pPr>
              <w:keepLines/>
              <w:spacing w:after="0"/>
              <w:jc w:val="center"/>
              <w:rPr>
                <w:rFonts w:ascii="Arial" w:hAnsi="Arial"/>
                <w:sz w:val="18"/>
              </w:rPr>
            </w:pPr>
          </w:p>
        </w:tc>
      </w:tr>
      <w:tr w:rsidR="002B3A1A" w:rsidRPr="00DF475B" w14:paraId="2E303F8C" w14:textId="77777777" w:rsidTr="00144E3E">
        <w:trPr>
          <w:cantSplit/>
          <w:trHeight w:val="292"/>
        </w:trPr>
        <w:tc>
          <w:tcPr>
            <w:tcW w:w="2624" w:type="dxa"/>
            <w:gridSpan w:val="2"/>
            <w:tcBorders>
              <w:left w:val="single" w:sz="4" w:space="0" w:color="auto"/>
              <w:bottom w:val="single" w:sz="4" w:space="0" w:color="auto"/>
            </w:tcBorders>
          </w:tcPr>
          <w:p w14:paraId="646C6D2C"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2EA5195C" w14:textId="77777777" w:rsidR="002B3A1A" w:rsidRPr="00DF475B" w:rsidRDefault="002B3A1A" w:rsidP="00144E3E">
            <w:pPr>
              <w:keepLines/>
              <w:spacing w:after="0"/>
              <w:jc w:val="center"/>
              <w:rPr>
                <w:rFonts w:ascii="Arial" w:hAnsi="Arial"/>
                <w:sz w:val="18"/>
              </w:rPr>
            </w:pPr>
          </w:p>
        </w:tc>
        <w:tc>
          <w:tcPr>
            <w:tcW w:w="1280" w:type="dxa"/>
            <w:vMerge/>
          </w:tcPr>
          <w:p w14:paraId="0ECAB93D" w14:textId="77777777" w:rsidR="002B3A1A" w:rsidRPr="00DF475B" w:rsidRDefault="002B3A1A" w:rsidP="00144E3E">
            <w:pPr>
              <w:keepLines/>
              <w:spacing w:after="0"/>
              <w:jc w:val="center"/>
              <w:rPr>
                <w:rFonts w:ascii="Arial" w:hAnsi="Arial"/>
                <w:sz w:val="18"/>
              </w:rPr>
            </w:pPr>
          </w:p>
        </w:tc>
        <w:tc>
          <w:tcPr>
            <w:tcW w:w="1962" w:type="dxa"/>
            <w:gridSpan w:val="2"/>
            <w:vMerge/>
          </w:tcPr>
          <w:p w14:paraId="12311255"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7F99110E" w14:textId="77777777" w:rsidR="002B3A1A" w:rsidRPr="00DF475B" w:rsidRDefault="002B3A1A" w:rsidP="00144E3E">
            <w:pPr>
              <w:keepLines/>
              <w:spacing w:after="0"/>
              <w:jc w:val="center"/>
              <w:rPr>
                <w:rFonts w:ascii="Arial" w:hAnsi="Arial"/>
                <w:sz w:val="18"/>
              </w:rPr>
            </w:pPr>
          </w:p>
        </w:tc>
      </w:tr>
      <w:tr w:rsidR="002B3A1A" w:rsidRPr="00DF475B" w14:paraId="6732BA7A" w14:textId="77777777" w:rsidTr="00144E3E">
        <w:trPr>
          <w:cantSplit/>
          <w:trHeight w:val="292"/>
        </w:trPr>
        <w:tc>
          <w:tcPr>
            <w:tcW w:w="2624" w:type="dxa"/>
            <w:gridSpan w:val="2"/>
            <w:tcBorders>
              <w:left w:val="single" w:sz="4" w:space="0" w:color="auto"/>
              <w:bottom w:val="single" w:sz="4" w:space="0" w:color="auto"/>
            </w:tcBorders>
          </w:tcPr>
          <w:p w14:paraId="0C02A246"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5C1804AF" w14:textId="77777777" w:rsidR="002B3A1A" w:rsidRPr="00DF475B" w:rsidRDefault="002B3A1A" w:rsidP="00144E3E">
            <w:pPr>
              <w:keepLines/>
              <w:spacing w:after="0"/>
              <w:jc w:val="center"/>
              <w:rPr>
                <w:rFonts w:ascii="Arial" w:hAnsi="Arial"/>
                <w:sz w:val="18"/>
              </w:rPr>
            </w:pPr>
          </w:p>
        </w:tc>
        <w:tc>
          <w:tcPr>
            <w:tcW w:w="1280" w:type="dxa"/>
            <w:vMerge/>
          </w:tcPr>
          <w:p w14:paraId="2078A2B0" w14:textId="77777777" w:rsidR="002B3A1A" w:rsidRPr="00DF475B" w:rsidRDefault="002B3A1A" w:rsidP="00144E3E">
            <w:pPr>
              <w:keepLines/>
              <w:spacing w:after="0"/>
              <w:jc w:val="center"/>
              <w:rPr>
                <w:rFonts w:ascii="Arial" w:hAnsi="Arial"/>
                <w:sz w:val="18"/>
              </w:rPr>
            </w:pPr>
          </w:p>
        </w:tc>
        <w:tc>
          <w:tcPr>
            <w:tcW w:w="1962" w:type="dxa"/>
            <w:gridSpan w:val="2"/>
            <w:vMerge/>
          </w:tcPr>
          <w:p w14:paraId="4F06101B"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36A4B14D" w14:textId="77777777" w:rsidR="002B3A1A" w:rsidRPr="00DF475B" w:rsidRDefault="002B3A1A" w:rsidP="00144E3E">
            <w:pPr>
              <w:keepLines/>
              <w:spacing w:after="0"/>
              <w:jc w:val="center"/>
              <w:rPr>
                <w:rFonts w:ascii="Arial" w:hAnsi="Arial"/>
                <w:sz w:val="18"/>
              </w:rPr>
            </w:pPr>
          </w:p>
        </w:tc>
      </w:tr>
      <w:tr w:rsidR="002B3A1A" w:rsidRPr="00DF475B" w14:paraId="10F4207C" w14:textId="77777777" w:rsidTr="00144E3E">
        <w:trPr>
          <w:cantSplit/>
          <w:trHeight w:val="292"/>
        </w:trPr>
        <w:tc>
          <w:tcPr>
            <w:tcW w:w="2624" w:type="dxa"/>
            <w:gridSpan w:val="2"/>
            <w:tcBorders>
              <w:left w:val="single" w:sz="4" w:space="0" w:color="auto"/>
              <w:bottom w:val="single" w:sz="4" w:space="0" w:color="auto"/>
            </w:tcBorders>
          </w:tcPr>
          <w:p w14:paraId="2028BC8E"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5D64C15" w14:textId="77777777" w:rsidR="002B3A1A" w:rsidRPr="00DF475B" w:rsidRDefault="002B3A1A" w:rsidP="00144E3E">
            <w:pPr>
              <w:keepLines/>
              <w:spacing w:after="0"/>
              <w:jc w:val="center"/>
              <w:rPr>
                <w:rFonts w:ascii="Arial" w:hAnsi="Arial"/>
                <w:sz w:val="18"/>
              </w:rPr>
            </w:pPr>
          </w:p>
        </w:tc>
        <w:tc>
          <w:tcPr>
            <w:tcW w:w="1280" w:type="dxa"/>
            <w:vMerge/>
          </w:tcPr>
          <w:p w14:paraId="193199D2" w14:textId="77777777" w:rsidR="002B3A1A" w:rsidRPr="00DF475B" w:rsidRDefault="002B3A1A" w:rsidP="00144E3E">
            <w:pPr>
              <w:keepLines/>
              <w:spacing w:after="0"/>
              <w:jc w:val="center"/>
              <w:rPr>
                <w:rFonts w:ascii="Arial" w:hAnsi="Arial"/>
                <w:sz w:val="18"/>
              </w:rPr>
            </w:pPr>
          </w:p>
        </w:tc>
        <w:tc>
          <w:tcPr>
            <w:tcW w:w="1962" w:type="dxa"/>
            <w:gridSpan w:val="2"/>
            <w:vMerge/>
          </w:tcPr>
          <w:p w14:paraId="1EE6DF1D"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1A0A1C80" w14:textId="77777777" w:rsidR="002B3A1A" w:rsidRPr="00DF475B" w:rsidRDefault="002B3A1A" w:rsidP="00144E3E">
            <w:pPr>
              <w:keepLines/>
              <w:spacing w:after="0"/>
              <w:jc w:val="center"/>
              <w:rPr>
                <w:rFonts w:ascii="Arial" w:hAnsi="Arial"/>
                <w:sz w:val="18"/>
              </w:rPr>
            </w:pPr>
          </w:p>
        </w:tc>
      </w:tr>
      <w:tr w:rsidR="002B3A1A" w:rsidRPr="00DF475B" w14:paraId="7A21FA17" w14:textId="77777777" w:rsidTr="00144E3E">
        <w:trPr>
          <w:cantSplit/>
          <w:trHeight w:val="292"/>
        </w:trPr>
        <w:tc>
          <w:tcPr>
            <w:tcW w:w="2624" w:type="dxa"/>
            <w:gridSpan w:val="2"/>
            <w:tcBorders>
              <w:left w:val="single" w:sz="4" w:space="0" w:color="auto"/>
              <w:bottom w:val="single" w:sz="4" w:space="0" w:color="auto"/>
            </w:tcBorders>
          </w:tcPr>
          <w:p w14:paraId="008F018E"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93B4329" w14:textId="77777777" w:rsidR="002B3A1A" w:rsidRPr="00DF475B" w:rsidRDefault="002B3A1A" w:rsidP="00144E3E">
            <w:pPr>
              <w:keepLines/>
              <w:spacing w:after="0"/>
              <w:jc w:val="center"/>
              <w:rPr>
                <w:rFonts w:ascii="Arial" w:hAnsi="Arial"/>
                <w:sz w:val="18"/>
              </w:rPr>
            </w:pPr>
          </w:p>
        </w:tc>
        <w:tc>
          <w:tcPr>
            <w:tcW w:w="1280" w:type="dxa"/>
            <w:vMerge/>
          </w:tcPr>
          <w:p w14:paraId="418C3391" w14:textId="77777777" w:rsidR="002B3A1A" w:rsidRPr="00DF475B" w:rsidRDefault="002B3A1A" w:rsidP="00144E3E">
            <w:pPr>
              <w:keepLines/>
              <w:spacing w:after="0"/>
              <w:jc w:val="center"/>
              <w:rPr>
                <w:rFonts w:ascii="Arial" w:hAnsi="Arial"/>
                <w:sz w:val="18"/>
              </w:rPr>
            </w:pPr>
          </w:p>
        </w:tc>
        <w:tc>
          <w:tcPr>
            <w:tcW w:w="1962" w:type="dxa"/>
            <w:gridSpan w:val="2"/>
            <w:vMerge/>
          </w:tcPr>
          <w:p w14:paraId="3AA32572"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1FE04774" w14:textId="77777777" w:rsidR="002B3A1A" w:rsidRPr="00DF475B" w:rsidRDefault="002B3A1A" w:rsidP="00144E3E">
            <w:pPr>
              <w:keepLines/>
              <w:spacing w:after="0"/>
              <w:jc w:val="center"/>
              <w:rPr>
                <w:rFonts w:ascii="Arial" w:hAnsi="Arial"/>
                <w:sz w:val="18"/>
              </w:rPr>
            </w:pPr>
          </w:p>
        </w:tc>
      </w:tr>
      <w:tr w:rsidR="002B3A1A" w:rsidRPr="00DF475B" w14:paraId="3E893AEE" w14:textId="77777777" w:rsidTr="00144E3E">
        <w:trPr>
          <w:cantSplit/>
          <w:trHeight w:val="43"/>
        </w:trPr>
        <w:tc>
          <w:tcPr>
            <w:tcW w:w="2624" w:type="dxa"/>
            <w:gridSpan w:val="2"/>
            <w:tcBorders>
              <w:left w:val="single" w:sz="4" w:space="0" w:color="auto"/>
              <w:bottom w:val="single" w:sz="4" w:space="0" w:color="auto"/>
            </w:tcBorders>
          </w:tcPr>
          <w:p w14:paraId="0484331A"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5EA931E7" w14:textId="77777777" w:rsidR="002B3A1A" w:rsidRPr="00DF475B" w:rsidRDefault="002B3A1A" w:rsidP="00144E3E">
            <w:pPr>
              <w:keepLines/>
              <w:spacing w:after="0"/>
              <w:jc w:val="center"/>
              <w:rPr>
                <w:rFonts w:ascii="Arial" w:hAnsi="Arial"/>
                <w:sz w:val="18"/>
              </w:rPr>
            </w:pPr>
          </w:p>
        </w:tc>
        <w:tc>
          <w:tcPr>
            <w:tcW w:w="1280" w:type="dxa"/>
            <w:vMerge/>
          </w:tcPr>
          <w:p w14:paraId="1BEC535F" w14:textId="77777777" w:rsidR="002B3A1A" w:rsidRPr="00DF475B" w:rsidRDefault="002B3A1A" w:rsidP="00144E3E">
            <w:pPr>
              <w:keepLines/>
              <w:spacing w:after="0"/>
              <w:jc w:val="center"/>
              <w:rPr>
                <w:rFonts w:ascii="Arial" w:hAnsi="Arial"/>
                <w:sz w:val="18"/>
              </w:rPr>
            </w:pPr>
          </w:p>
        </w:tc>
        <w:tc>
          <w:tcPr>
            <w:tcW w:w="1962" w:type="dxa"/>
            <w:gridSpan w:val="2"/>
            <w:vMerge/>
          </w:tcPr>
          <w:p w14:paraId="54471EEE"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477A6BE0" w14:textId="77777777" w:rsidR="002B3A1A" w:rsidRPr="00DF475B" w:rsidRDefault="002B3A1A" w:rsidP="00144E3E">
            <w:pPr>
              <w:keepLines/>
              <w:spacing w:after="0"/>
              <w:jc w:val="center"/>
              <w:rPr>
                <w:rFonts w:ascii="Arial" w:hAnsi="Arial"/>
                <w:sz w:val="18"/>
              </w:rPr>
            </w:pPr>
          </w:p>
        </w:tc>
      </w:tr>
      <w:tr w:rsidR="002B3A1A" w:rsidRPr="00DF475B" w14:paraId="2194B7FB" w14:textId="77777777" w:rsidTr="00144E3E">
        <w:trPr>
          <w:cantSplit/>
          <w:trHeight w:val="292"/>
        </w:trPr>
        <w:tc>
          <w:tcPr>
            <w:tcW w:w="2624" w:type="dxa"/>
            <w:gridSpan w:val="2"/>
            <w:tcBorders>
              <w:left w:val="single" w:sz="4" w:space="0" w:color="auto"/>
              <w:bottom w:val="single" w:sz="4" w:space="0" w:color="auto"/>
            </w:tcBorders>
          </w:tcPr>
          <w:p w14:paraId="31A68C09"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D570B5C"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6F5BBD4F" w14:textId="77777777" w:rsidR="002B3A1A" w:rsidRPr="00DF475B"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2D7A6754" w14:textId="77777777" w:rsidR="002B3A1A" w:rsidRPr="00DF475B"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4BDABD15" w14:textId="77777777" w:rsidR="002B3A1A" w:rsidRPr="00DF475B" w:rsidRDefault="002B3A1A" w:rsidP="00144E3E">
            <w:pPr>
              <w:keepLines/>
              <w:spacing w:after="0"/>
              <w:jc w:val="center"/>
              <w:rPr>
                <w:rFonts w:ascii="Arial" w:hAnsi="Arial"/>
                <w:sz w:val="18"/>
              </w:rPr>
            </w:pPr>
          </w:p>
        </w:tc>
      </w:tr>
      <w:tr w:rsidR="002B3A1A" w:rsidRPr="00DF475B" w14:paraId="4DE35CB9" w14:textId="77777777" w:rsidTr="00144E3E">
        <w:trPr>
          <w:cantSplit/>
          <w:trHeight w:val="150"/>
        </w:trPr>
        <w:tc>
          <w:tcPr>
            <w:tcW w:w="2624" w:type="dxa"/>
            <w:gridSpan w:val="2"/>
          </w:tcPr>
          <w:p w14:paraId="4EA460D3"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7B352930">
                <v:shape id="_x0000_i1030" type="#_x0000_t75" style="width:21.5pt;height:22pt" o:ole="" fillcolor="window">
                  <v:imagedata r:id="rId13" o:title=""/>
                </v:shape>
                <o:OLEObject Type="Embed" ProgID="Equation.3" ShapeID="_x0000_i1030" DrawAspect="Content" ObjectID="_1634733298" r:id="rId21"/>
              </w:object>
            </w:r>
            <w:r w:rsidRPr="00DF475B">
              <w:rPr>
                <w:rFonts w:ascii="Arial" w:hAnsi="Arial"/>
                <w:sz w:val="18"/>
                <w:vertAlign w:val="superscript"/>
                <w:lang w:val="en-US"/>
              </w:rPr>
              <w:t>Note2</w:t>
            </w:r>
          </w:p>
        </w:tc>
        <w:tc>
          <w:tcPr>
            <w:tcW w:w="877" w:type="dxa"/>
          </w:tcPr>
          <w:p w14:paraId="13236622" w14:textId="77777777" w:rsidR="002B3A1A" w:rsidRPr="00DF475B" w:rsidRDefault="002B3A1A" w:rsidP="00144E3E">
            <w:pPr>
              <w:keepLines/>
              <w:spacing w:after="0"/>
              <w:jc w:val="center"/>
              <w:rPr>
                <w:rFonts w:ascii="Arial" w:hAnsi="Arial"/>
                <w:sz w:val="18"/>
              </w:rPr>
            </w:pPr>
            <w:r w:rsidRPr="00DF475B">
              <w:rPr>
                <w:rFonts w:ascii="Arial" w:hAnsi="Arial"/>
                <w:sz w:val="18"/>
              </w:rPr>
              <w:t>dBm/15kHz Note5</w:t>
            </w:r>
          </w:p>
        </w:tc>
        <w:tc>
          <w:tcPr>
            <w:tcW w:w="1280" w:type="dxa"/>
          </w:tcPr>
          <w:p w14:paraId="5011D3E8" w14:textId="77777777" w:rsidR="002B3A1A" w:rsidRPr="00DF475B" w:rsidRDefault="002B3A1A" w:rsidP="00144E3E">
            <w:pPr>
              <w:keepLines/>
              <w:spacing w:after="0"/>
              <w:jc w:val="center"/>
              <w:rPr>
                <w:rFonts w:ascii="Arial" w:hAnsi="Arial"/>
                <w:sz w:val="18"/>
              </w:rPr>
            </w:pPr>
          </w:p>
        </w:tc>
        <w:tc>
          <w:tcPr>
            <w:tcW w:w="1962" w:type="dxa"/>
            <w:gridSpan w:val="2"/>
          </w:tcPr>
          <w:p w14:paraId="56FB55E7" w14:textId="5D5236B9" w:rsidR="002B3A1A" w:rsidRPr="00375B8C" w:rsidRDefault="002B3A1A" w:rsidP="00144E3E">
            <w:pPr>
              <w:keepLines/>
              <w:spacing w:after="0"/>
              <w:jc w:val="center"/>
              <w:rPr>
                <w:rFonts w:ascii="Arial" w:hAnsi="Arial"/>
                <w:sz w:val="18"/>
                <w:highlight w:val="yellow"/>
                <w:rPrChange w:id="354" w:author="Li, Qiming" w:date="2019-09-30T11:36:00Z">
                  <w:rPr>
                    <w:rFonts w:ascii="Arial" w:hAnsi="Arial"/>
                    <w:sz w:val="18"/>
                  </w:rPr>
                </w:rPrChange>
              </w:rPr>
            </w:pPr>
            <w:del w:id="355" w:author="Li, Qiming" w:date="2019-09-30T11:31:00Z">
              <w:r w:rsidRPr="00375B8C" w:rsidDel="0042452C">
                <w:rPr>
                  <w:rFonts w:ascii="Arial" w:hAnsi="Arial"/>
                  <w:sz w:val="18"/>
                  <w:highlight w:val="yellow"/>
                  <w:rPrChange w:id="356" w:author="Li, Qiming" w:date="2019-09-30T11:36:00Z">
                    <w:rPr>
                      <w:rFonts w:ascii="Arial" w:hAnsi="Arial"/>
                      <w:sz w:val="18"/>
                    </w:rPr>
                  </w:rPrChange>
                </w:rPr>
                <w:delText>-98</w:delText>
              </w:r>
            </w:del>
            <w:ins w:id="357" w:author="Li, Qiming" w:date="2019-09-30T11:31:00Z">
              <w:r w:rsidR="0042452C" w:rsidRPr="00375B8C">
                <w:rPr>
                  <w:rFonts w:ascii="Arial" w:hAnsi="Arial"/>
                  <w:sz w:val="18"/>
                  <w:highlight w:val="yellow"/>
                  <w:rPrChange w:id="358" w:author="Li, Qiming" w:date="2019-09-30T11:36:00Z">
                    <w:rPr>
                      <w:rFonts w:ascii="Arial" w:hAnsi="Arial"/>
                      <w:sz w:val="18"/>
                    </w:rPr>
                  </w:rPrChange>
                </w:rPr>
                <w:t>-104.7</w:t>
              </w:r>
            </w:ins>
          </w:p>
        </w:tc>
        <w:tc>
          <w:tcPr>
            <w:tcW w:w="2203" w:type="dxa"/>
            <w:gridSpan w:val="2"/>
          </w:tcPr>
          <w:p w14:paraId="031B6AF8" w14:textId="2A7E6526" w:rsidR="002B3A1A" w:rsidRPr="00375B8C" w:rsidRDefault="0042452C" w:rsidP="00144E3E">
            <w:pPr>
              <w:keepLines/>
              <w:spacing w:after="0"/>
              <w:jc w:val="center"/>
              <w:rPr>
                <w:rFonts w:ascii="Arial" w:hAnsi="Arial"/>
                <w:sz w:val="18"/>
                <w:highlight w:val="yellow"/>
                <w:rPrChange w:id="359" w:author="Li, Qiming" w:date="2019-09-30T11:36:00Z">
                  <w:rPr>
                    <w:rFonts w:ascii="Arial" w:hAnsi="Arial"/>
                    <w:sz w:val="18"/>
                  </w:rPr>
                </w:rPrChange>
              </w:rPr>
            </w:pPr>
            <w:ins w:id="360" w:author="Li, Qiming" w:date="2019-09-30T11:31:00Z">
              <w:r w:rsidRPr="00375B8C">
                <w:rPr>
                  <w:rFonts w:ascii="Arial" w:hAnsi="Arial"/>
                  <w:sz w:val="18"/>
                  <w:highlight w:val="yellow"/>
                  <w:rPrChange w:id="361" w:author="Li, Qiming" w:date="2019-09-30T11:36:00Z">
                    <w:rPr>
                      <w:rFonts w:ascii="Arial" w:hAnsi="Arial"/>
                      <w:sz w:val="18"/>
                    </w:rPr>
                  </w:rPrChange>
                </w:rPr>
                <w:t>-104.7</w:t>
              </w:r>
            </w:ins>
            <w:del w:id="362" w:author="Li, Qiming" w:date="2019-09-30T11:31:00Z">
              <w:r w:rsidR="002B3A1A" w:rsidRPr="00375B8C" w:rsidDel="0042452C">
                <w:rPr>
                  <w:rFonts w:ascii="Arial" w:hAnsi="Arial"/>
                  <w:sz w:val="18"/>
                  <w:highlight w:val="yellow"/>
                  <w:rPrChange w:id="363" w:author="Li, Qiming" w:date="2019-09-30T11:36:00Z">
                    <w:rPr>
                      <w:rFonts w:ascii="Arial" w:hAnsi="Arial"/>
                      <w:sz w:val="18"/>
                    </w:rPr>
                  </w:rPrChange>
                </w:rPr>
                <w:delText>-98</w:delText>
              </w:r>
            </w:del>
          </w:p>
        </w:tc>
      </w:tr>
      <w:tr w:rsidR="002B3A1A" w:rsidRPr="00DF475B" w14:paraId="3155BDEB" w14:textId="77777777" w:rsidTr="00144E3E">
        <w:trPr>
          <w:cantSplit/>
          <w:trHeight w:val="150"/>
        </w:trPr>
        <w:tc>
          <w:tcPr>
            <w:tcW w:w="2624" w:type="dxa"/>
            <w:gridSpan w:val="2"/>
          </w:tcPr>
          <w:p w14:paraId="2668FAA1"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417A1764">
                <v:shape id="_x0000_i1031" type="#_x0000_t75" style="width:21.5pt;height:22pt" o:ole="" fillcolor="window">
                  <v:imagedata r:id="rId13" o:title=""/>
                </v:shape>
                <o:OLEObject Type="Embed" ProgID="Equation.3" ShapeID="_x0000_i1031" DrawAspect="Content" ObjectID="_1634733299" r:id="rId22"/>
              </w:object>
            </w:r>
            <w:r w:rsidRPr="00DF475B">
              <w:rPr>
                <w:rFonts w:ascii="Arial" w:hAnsi="Arial"/>
                <w:sz w:val="18"/>
                <w:vertAlign w:val="superscript"/>
                <w:lang w:val="en-US"/>
              </w:rPr>
              <w:t>Note2</w:t>
            </w:r>
          </w:p>
        </w:tc>
        <w:tc>
          <w:tcPr>
            <w:tcW w:w="877" w:type="dxa"/>
          </w:tcPr>
          <w:p w14:paraId="2463BFAB"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Note4</w:t>
            </w:r>
          </w:p>
        </w:tc>
        <w:tc>
          <w:tcPr>
            <w:tcW w:w="1280" w:type="dxa"/>
          </w:tcPr>
          <w:p w14:paraId="21BCBA0C"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603A174E" w14:textId="12A154D0" w:rsidR="002B3A1A" w:rsidRPr="00375B8C" w:rsidRDefault="0042452C" w:rsidP="0042452C">
            <w:pPr>
              <w:keepLines/>
              <w:spacing w:after="0"/>
              <w:jc w:val="center"/>
              <w:rPr>
                <w:rFonts w:ascii="Arial" w:hAnsi="Arial"/>
                <w:sz w:val="18"/>
                <w:highlight w:val="yellow"/>
                <w:rPrChange w:id="364" w:author="Li, Qiming" w:date="2019-09-30T11:36:00Z">
                  <w:rPr>
                    <w:rFonts w:ascii="Arial" w:hAnsi="Arial"/>
                    <w:sz w:val="18"/>
                  </w:rPr>
                </w:rPrChange>
              </w:rPr>
            </w:pPr>
            <w:ins w:id="365" w:author="Li, Qiming" w:date="2019-09-30T11:31:00Z">
              <w:r w:rsidRPr="00375B8C">
                <w:rPr>
                  <w:rFonts w:ascii="Arial" w:hAnsi="Arial"/>
                  <w:sz w:val="18"/>
                  <w:highlight w:val="yellow"/>
                  <w:rPrChange w:id="366" w:author="Li, Qiming" w:date="2019-09-30T11:36:00Z">
                    <w:rPr>
                      <w:rFonts w:ascii="Arial" w:hAnsi="Arial"/>
                      <w:sz w:val="18"/>
                    </w:rPr>
                  </w:rPrChange>
                </w:rPr>
                <w:t>-95.7</w:t>
              </w:r>
            </w:ins>
            <w:del w:id="367" w:author="Li, Qiming" w:date="2019-09-30T11:31:00Z">
              <w:r w:rsidR="002B3A1A" w:rsidRPr="00375B8C" w:rsidDel="0042452C">
                <w:rPr>
                  <w:rFonts w:ascii="Arial" w:hAnsi="Arial"/>
                  <w:sz w:val="18"/>
                  <w:highlight w:val="yellow"/>
                  <w:rPrChange w:id="368" w:author="Li, Qiming" w:date="2019-09-30T11:36:00Z">
                    <w:rPr>
                      <w:rFonts w:ascii="Arial" w:hAnsi="Arial"/>
                      <w:sz w:val="18"/>
                    </w:rPr>
                  </w:rPrChange>
                </w:rPr>
                <w:delText>-89</w:delText>
              </w:r>
            </w:del>
          </w:p>
        </w:tc>
        <w:tc>
          <w:tcPr>
            <w:tcW w:w="2203" w:type="dxa"/>
            <w:gridSpan w:val="2"/>
          </w:tcPr>
          <w:p w14:paraId="2F9CE6F9" w14:textId="1D5124E2" w:rsidR="002B3A1A" w:rsidRPr="00375B8C" w:rsidRDefault="0042452C" w:rsidP="00144E3E">
            <w:pPr>
              <w:keepLines/>
              <w:spacing w:after="0"/>
              <w:jc w:val="center"/>
              <w:rPr>
                <w:rFonts w:ascii="Arial" w:hAnsi="Arial"/>
                <w:sz w:val="18"/>
                <w:highlight w:val="yellow"/>
                <w:rPrChange w:id="369" w:author="Li, Qiming" w:date="2019-09-30T11:36:00Z">
                  <w:rPr>
                    <w:rFonts w:ascii="Arial" w:hAnsi="Arial"/>
                    <w:sz w:val="18"/>
                  </w:rPr>
                </w:rPrChange>
              </w:rPr>
            </w:pPr>
            <w:ins w:id="370" w:author="Li, Qiming" w:date="2019-09-30T11:31:00Z">
              <w:r w:rsidRPr="00375B8C">
                <w:rPr>
                  <w:rFonts w:ascii="Arial" w:hAnsi="Arial"/>
                  <w:sz w:val="18"/>
                  <w:highlight w:val="yellow"/>
                  <w:rPrChange w:id="371" w:author="Li, Qiming" w:date="2019-09-30T11:36:00Z">
                    <w:rPr>
                      <w:rFonts w:ascii="Arial" w:hAnsi="Arial"/>
                      <w:sz w:val="18"/>
                    </w:rPr>
                  </w:rPrChange>
                </w:rPr>
                <w:t>-95.7</w:t>
              </w:r>
            </w:ins>
            <w:del w:id="372" w:author="Li, Qiming" w:date="2019-09-30T11:31:00Z">
              <w:r w:rsidR="002B3A1A" w:rsidRPr="00375B8C" w:rsidDel="0042452C">
                <w:rPr>
                  <w:rFonts w:ascii="Arial" w:hAnsi="Arial"/>
                  <w:sz w:val="18"/>
                  <w:highlight w:val="yellow"/>
                  <w:rPrChange w:id="373" w:author="Li, Qiming" w:date="2019-09-30T11:36:00Z">
                    <w:rPr>
                      <w:rFonts w:ascii="Arial" w:hAnsi="Arial"/>
                      <w:sz w:val="18"/>
                    </w:rPr>
                  </w:rPrChange>
                </w:rPr>
                <w:delText>-89</w:delText>
              </w:r>
            </w:del>
          </w:p>
        </w:tc>
      </w:tr>
      <w:tr w:rsidR="002B3A1A" w:rsidRPr="00DF475B" w14:paraId="32171F10" w14:textId="77777777" w:rsidTr="00144E3E">
        <w:trPr>
          <w:cantSplit/>
          <w:trHeight w:val="92"/>
        </w:trPr>
        <w:tc>
          <w:tcPr>
            <w:tcW w:w="2624" w:type="dxa"/>
            <w:gridSpan w:val="2"/>
          </w:tcPr>
          <w:p w14:paraId="4163A395" w14:textId="77777777" w:rsidR="002B3A1A" w:rsidRPr="00DF475B" w:rsidRDefault="002B3A1A" w:rsidP="00144E3E">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26876259"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Note5</w:t>
            </w:r>
          </w:p>
        </w:tc>
        <w:tc>
          <w:tcPr>
            <w:tcW w:w="1280" w:type="dxa"/>
          </w:tcPr>
          <w:p w14:paraId="32D4B44B"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984" w:type="dxa"/>
          </w:tcPr>
          <w:p w14:paraId="2515716C" w14:textId="3013DD3E" w:rsidR="002B3A1A" w:rsidRPr="00375B8C" w:rsidRDefault="002B3A1A" w:rsidP="00144E3E">
            <w:pPr>
              <w:keepLines/>
              <w:spacing w:after="0"/>
              <w:jc w:val="center"/>
              <w:rPr>
                <w:rFonts w:ascii="Arial" w:hAnsi="Arial"/>
                <w:sz w:val="18"/>
                <w:highlight w:val="yellow"/>
                <w:rPrChange w:id="374" w:author="Li, Qiming" w:date="2019-09-30T11:36:00Z">
                  <w:rPr>
                    <w:rFonts w:ascii="Arial" w:hAnsi="Arial"/>
                    <w:sz w:val="18"/>
                  </w:rPr>
                </w:rPrChange>
              </w:rPr>
            </w:pPr>
            <w:del w:id="375" w:author="Li, Qiming" w:date="2019-09-30T11:31:00Z">
              <w:r w:rsidRPr="00375B8C" w:rsidDel="0042452C">
                <w:rPr>
                  <w:rFonts w:ascii="Arial" w:hAnsi="Arial"/>
                  <w:sz w:val="18"/>
                  <w:highlight w:val="yellow"/>
                  <w:rPrChange w:id="376" w:author="Li, Qiming" w:date="2019-09-30T11:36:00Z">
                    <w:rPr>
                      <w:rFonts w:ascii="Arial" w:hAnsi="Arial"/>
                      <w:sz w:val="18"/>
                    </w:rPr>
                  </w:rPrChange>
                </w:rPr>
                <w:delText>-85</w:delText>
              </w:r>
            </w:del>
            <w:ins w:id="377" w:author="Li, Qiming" w:date="2019-09-30T11:31:00Z">
              <w:r w:rsidR="0042452C" w:rsidRPr="00375B8C">
                <w:rPr>
                  <w:rFonts w:ascii="Arial" w:hAnsi="Arial"/>
                  <w:sz w:val="18"/>
                  <w:highlight w:val="yellow"/>
                  <w:rPrChange w:id="378" w:author="Li, Qiming" w:date="2019-09-30T11:36:00Z">
                    <w:rPr>
                      <w:rFonts w:ascii="Arial" w:hAnsi="Arial"/>
                      <w:sz w:val="18"/>
                    </w:rPr>
                  </w:rPrChange>
                </w:rPr>
                <w:t>-89.7</w:t>
              </w:r>
            </w:ins>
          </w:p>
        </w:tc>
        <w:tc>
          <w:tcPr>
            <w:tcW w:w="978" w:type="dxa"/>
          </w:tcPr>
          <w:p w14:paraId="42ACFD59" w14:textId="3926CC18" w:rsidR="002B3A1A" w:rsidRPr="00375B8C" w:rsidRDefault="0042452C" w:rsidP="00144E3E">
            <w:pPr>
              <w:keepLines/>
              <w:spacing w:after="0"/>
              <w:jc w:val="center"/>
              <w:rPr>
                <w:rFonts w:ascii="Arial" w:hAnsi="Arial"/>
                <w:sz w:val="18"/>
                <w:highlight w:val="yellow"/>
                <w:rPrChange w:id="379" w:author="Li, Qiming" w:date="2019-09-30T11:36:00Z">
                  <w:rPr>
                    <w:rFonts w:ascii="Arial" w:hAnsi="Arial"/>
                    <w:sz w:val="18"/>
                  </w:rPr>
                </w:rPrChange>
              </w:rPr>
            </w:pPr>
            <w:ins w:id="380" w:author="Li, Qiming" w:date="2019-09-30T11:32:00Z">
              <w:r w:rsidRPr="00375B8C">
                <w:rPr>
                  <w:rFonts w:ascii="Arial" w:hAnsi="Arial"/>
                  <w:sz w:val="18"/>
                  <w:highlight w:val="yellow"/>
                  <w:rPrChange w:id="381" w:author="Li, Qiming" w:date="2019-09-30T11:36:00Z">
                    <w:rPr>
                      <w:rFonts w:ascii="Arial" w:hAnsi="Arial"/>
                      <w:sz w:val="18"/>
                    </w:rPr>
                  </w:rPrChange>
                </w:rPr>
                <w:t>-89.7</w:t>
              </w:r>
            </w:ins>
            <w:del w:id="382" w:author="Li, Qiming" w:date="2019-09-30T11:32:00Z">
              <w:r w:rsidR="002B3A1A" w:rsidRPr="00375B8C" w:rsidDel="0042452C">
                <w:rPr>
                  <w:rFonts w:ascii="Arial" w:hAnsi="Arial"/>
                  <w:sz w:val="18"/>
                  <w:highlight w:val="yellow"/>
                  <w:rPrChange w:id="383" w:author="Li, Qiming" w:date="2019-09-30T11:36:00Z">
                    <w:rPr>
                      <w:rFonts w:ascii="Arial" w:hAnsi="Arial"/>
                      <w:sz w:val="18"/>
                    </w:rPr>
                  </w:rPrChange>
                </w:rPr>
                <w:delText>-85</w:delText>
              </w:r>
            </w:del>
          </w:p>
        </w:tc>
        <w:tc>
          <w:tcPr>
            <w:tcW w:w="993" w:type="dxa"/>
          </w:tcPr>
          <w:p w14:paraId="01801341" w14:textId="77777777" w:rsidR="002B3A1A" w:rsidRPr="00375B8C" w:rsidRDefault="002B3A1A" w:rsidP="00144E3E">
            <w:pPr>
              <w:keepLines/>
              <w:spacing w:after="0"/>
              <w:jc w:val="center"/>
              <w:rPr>
                <w:rFonts w:ascii="Arial" w:hAnsi="Arial"/>
                <w:sz w:val="18"/>
                <w:highlight w:val="yellow"/>
                <w:rPrChange w:id="384" w:author="Li, Qiming" w:date="2019-09-30T11:36:00Z">
                  <w:rPr>
                    <w:rFonts w:ascii="Arial" w:hAnsi="Arial"/>
                    <w:sz w:val="18"/>
                  </w:rPr>
                </w:rPrChange>
              </w:rPr>
            </w:pPr>
            <w:r w:rsidRPr="00375B8C">
              <w:rPr>
                <w:rFonts w:ascii="Arial" w:hAnsi="Arial"/>
                <w:sz w:val="18"/>
                <w:highlight w:val="yellow"/>
                <w:rPrChange w:id="385" w:author="Li, Qiming" w:date="2019-09-30T11:36:00Z">
                  <w:rPr>
                    <w:rFonts w:ascii="Arial" w:hAnsi="Arial"/>
                    <w:sz w:val="18"/>
                  </w:rPr>
                </w:rPrChange>
              </w:rPr>
              <w:t>-Infinity</w:t>
            </w:r>
          </w:p>
        </w:tc>
        <w:tc>
          <w:tcPr>
            <w:tcW w:w="1210" w:type="dxa"/>
          </w:tcPr>
          <w:p w14:paraId="296F68E0" w14:textId="57F24AA7" w:rsidR="002B3A1A" w:rsidRPr="00375B8C" w:rsidRDefault="002B3A1A" w:rsidP="00144E3E">
            <w:pPr>
              <w:keepLines/>
              <w:spacing w:after="0"/>
              <w:jc w:val="center"/>
              <w:rPr>
                <w:rFonts w:ascii="Arial" w:hAnsi="Arial"/>
                <w:sz w:val="18"/>
                <w:highlight w:val="yellow"/>
                <w:rPrChange w:id="386" w:author="Li, Qiming" w:date="2019-09-30T11:36:00Z">
                  <w:rPr>
                    <w:rFonts w:ascii="Arial" w:hAnsi="Arial"/>
                    <w:sz w:val="18"/>
                  </w:rPr>
                </w:rPrChange>
              </w:rPr>
            </w:pPr>
            <w:del w:id="387" w:author="Li, Qiming" w:date="2019-09-30T11:33:00Z">
              <w:r w:rsidRPr="00375B8C" w:rsidDel="0042452C">
                <w:rPr>
                  <w:rFonts w:ascii="Arial" w:hAnsi="Arial"/>
                  <w:sz w:val="18"/>
                  <w:highlight w:val="yellow"/>
                  <w:rPrChange w:id="388" w:author="Li, Qiming" w:date="2019-09-30T11:36:00Z">
                    <w:rPr>
                      <w:rFonts w:ascii="Arial" w:hAnsi="Arial"/>
                      <w:sz w:val="18"/>
                    </w:rPr>
                  </w:rPrChange>
                </w:rPr>
                <w:delText>-82</w:delText>
              </w:r>
            </w:del>
            <w:ins w:id="389" w:author="Li, Qiming" w:date="2019-09-30T11:33:00Z">
              <w:r w:rsidR="0042452C" w:rsidRPr="00375B8C">
                <w:rPr>
                  <w:rFonts w:ascii="Arial" w:hAnsi="Arial"/>
                  <w:sz w:val="18"/>
                  <w:highlight w:val="yellow"/>
                  <w:rPrChange w:id="390" w:author="Li, Qiming" w:date="2019-09-30T11:36:00Z">
                    <w:rPr>
                      <w:rFonts w:ascii="Arial" w:hAnsi="Arial"/>
                      <w:sz w:val="18"/>
                    </w:rPr>
                  </w:rPrChange>
                </w:rPr>
                <w:t>-86.7</w:t>
              </w:r>
            </w:ins>
          </w:p>
        </w:tc>
      </w:tr>
      <w:tr w:rsidR="002B3A1A" w:rsidRPr="00DF475B" w14:paraId="7D0CF8A3" w14:textId="77777777" w:rsidTr="00144E3E">
        <w:trPr>
          <w:cantSplit/>
          <w:trHeight w:val="94"/>
        </w:trPr>
        <w:tc>
          <w:tcPr>
            <w:tcW w:w="2624" w:type="dxa"/>
            <w:gridSpan w:val="2"/>
          </w:tcPr>
          <w:p w14:paraId="3C0F64F1" w14:textId="77777777" w:rsidR="002B3A1A" w:rsidRPr="00DF475B" w:rsidRDefault="002B3A1A" w:rsidP="00144E3E">
            <w:pPr>
              <w:keepLines/>
              <w:spacing w:after="0"/>
              <w:rPr>
                <w:rFonts w:ascii="Arial" w:hAnsi="Arial"/>
                <w:sz w:val="18"/>
              </w:rPr>
            </w:pPr>
            <w:r w:rsidRPr="00DF475B">
              <w:rPr>
                <w:rFonts w:ascii="Arial" w:hAnsi="Arial"/>
                <w:position w:val="-12"/>
                <w:sz w:val="18"/>
              </w:rPr>
              <w:object w:dxaOrig="620" w:dyaOrig="380" w14:anchorId="03E02209">
                <v:shape id="_x0000_i1032" type="#_x0000_t75" style="width:29pt;height:22pt" o:ole="" fillcolor="window">
                  <v:imagedata r:id="rId16" o:title=""/>
                </v:shape>
                <o:OLEObject Type="Embed" ProgID="Equation.3" ShapeID="_x0000_i1032" DrawAspect="Content" ObjectID="_1634733300" r:id="rId23"/>
              </w:object>
            </w:r>
          </w:p>
        </w:tc>
        <w:tc>
          <w:tcPr>
            <w:tcW w:w="877" w:type="dxa"/>
          </w:tcPr>
          <w:p w14:paraId="35A0559E" w14:textId="77777777" w:rsidR="002B3A1A" w:rsidRPr="00DF475B" w:rsidRDefault="002B3A1A" w:rsidP="00144E3E">
            <w:pPr>
              <w:keepLines/>
              <w:spacing w:after="0"/>
              <w:jc w:val="center"/>
              <w:rPr>
                <w:rFonts w:ascii="Arial" w:hAnsi="Arial"/>
                <w:sz w:val="18"/>
              </w:rPr>
            </w:pPr>
            <w:r w:rsidRPr="00DF475B">
              <w:rPr>
                <w:rFonts w:ascii="Arial" w:hAnsi="Arial"/>
                <w:sz w:val="18"/>
              </w:rPr>
              <w:t>dB</w:t>
            </w:r>
          </w:p>
        </w:tc>
        <w:tc>
          <w:tcPr>
            <w:tcW w:w="1280" w:type="dxa"/>
          </w:tcPr>
          <w:p w14:paraId="63016B4F"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487E9888" w14:textId="072DF61E" w:rsidR="002B3A1A" w:rsidRPr="00375B8C" w:rsidDel="004B51DC" w:rsidRDefault="002B3A1A" w:rsidP="00144E3E">
            <w:pPr>
              <w:keepLines/>
              <w:spacing w:after="0"/>
              <w:jc w:val="center"/>
              <w:rPr>
                <w:rFonts w:ascii="Arial" w:hAnsi="Arial"/>
                <w:sz w:val="18"/>
                <w:highlight w:val="yellow"/>
                <w:rPrChange w:id="391" w:author="Li, Qiming" w:date="2019-09-30T11:36:00Z">
                  <w:rPr>
                    <w:rFonts w:ascii="Arial" w:hAnsi="Arial"/>
                    <w:sz w:val="18"/>
                  </w:rPr>
                </w:rPrChange>
              </w:rPr>
            </w:pPr>
            <w:del w:id="392" w:author="Li, Qiming" w:date="2019-09-30T11:33:00Z">
              <w:r w:rsidRPr="00375B8C" w:rsidDel="00B627BF">
                <w:rPr>
                  <w:rFonts w:ascii="Arial" w:hAnsi="Arial"/>
                  <w:sz w:val="18"/>
                  <w:highlight w:val="yellow"/>
                  <w:rPrChange w:id="393" w:author="Li, Qiming" w:date="2019-09-30T11:36:00Z">
                    <w:rPr>
                      <w:rFonts w:ascii="Arial" w:hAnsi="Arial"/>
                      <w:sz w:val="18"/>
                    </w:rPr>
                  </w:rPrChange>
                </w:rPr>
                <w:delText>4</w:delText>
              </w:r>
            </w:del>
            <w:ins w:id="394" w:author="Li, Qiming" w:date="2019-09-30T11:33:00Z">
              <w:r w:rsidR="00B627BF" w:rsidRPr="00375B8C">
                <w:rPr>
                  <w:rFonts w:ascii="Arial" w:hAnsi="Arial"/>
                  <w:sz w:val="18"/>
                  <w:highlight w:val="yellow"/>
                  <w:rPrChange w:id="395" w:author="Li, Qiming" w:date="2019-09-30T11:36:00Z">
                    <w:rPr>
                      <w:rFonts w:ascii="Arial" w:hAnsi="Arial"/>
                      <w:sz w:val="18"/>
                    </w:rPr>
                  </w:rPrChange>
                </w:rPr>
                <w:t>6</w:t>
              </w:r>
            </w:ins>
          </w:p>
        </w:tc>
        <w:tc>
          <w:tcPr>
            <w:tcW w:w="978" w:type="dxa"/>
          </w:tcPr>
          <w:p w14:paraId="3BAE6349" w14:textId="449E05FA" w:rsidR="002B3A1A" w:rsidRPr="00375B8C" w:rsidDel="004B51DC" w:rsidRDefault="002B3A1A" w:rsidP="00144E3E">
            <w:pPr>
              <w:keepLines/>
              <w:spacing w:after="0"/>
              <w:jc w:val="center"/>
              <w:rPr>
                <w:rFonts w:ascii="Arial" w:hAnsi="Arial"/>
                <w:sz w:val="18"/>
                <w:highlight w:val="yellow"/>
                <w:rPrChange w:id="396" w:author="Li, Qiming" w:date="2019-09-30T11:36:00Z">
                  <w:rPr>
                    <w:rFonts w:ascii="Arial" w:hAnsi="Arial"/>
                    <w:sz w:val="18"/>
                  </w:rPr>
                </w:rPrChange>
              </w:rPr>
            </w:pPr>
            <w:del w:id="397" w:author="Li, Qiming" w:date="2019-09-30T11:33:00Z">
              <w:r w:rsidRPr="00375B8C" w:rsidDel="00B627BF">
                <w:rPr>
                  <w:rFonts w:ascii="Arial" w:hAnsi="Arial"/>
                  <w:sz w:val="18"/>
                  <w:highlight w:val="yellow"/>
                  <w:rPrChange w:id="398" w:author="Li, Qiming" w:date="2019-09-30T11:36:00Z">
                    <w:rPr>
                      <w:rFonts w:ascii="Arial" w:hAnsi="Arial"/>
                      <w:sz w:val="18"/>
                    </w:rPr>
                  </w:rPrChange>
                </w:rPr>
                <w:delText>4</w:delText>
              </w:r>
            </w:del>
            <w:ins w:id="399" w:author="Li, Qiming" w:date="2019-09-30T11:33:00Z">
              <w:r w:rsidR="00B627BF" w:rsidRPr="00375B8C">
                <w:rPr>
                  <w:rFonts w:ascii="Arial" w:hAnsi="Arial"/>
                  <w:sz w:val="18"/>
                  <w:highlight w:val="yellow"/>
                  <w:rPrChange w:id="400" w:author="Li, Qiming" w:date="2019-09-30T11:36:00Z">
                    <w:rPr>
                      <w:rFonts w:ascii="Arial" w:hAnsi="Arial"/>
                      <w:sz w:val="18"/>
                    </w:rPr>
                  </w:rPrChange>
                </w:rPr>
                <w:t>6</w:t>
              </w:r>
            </w:ins>
          </w:p>
        </w:tc>
        <w:tc>
          <w:tcPr>
            <w:tcW w:w="993" w:type="dxa"/>
          </w:tcPr>
          <w:p w14:paraId="2C23C51B" w14:textId="77777777" w:rsidR="002B3A1A" w:rsidRPr="00375B8C" w:rsidDel="00B36E6D" w:rsidRDefault="002B3A1A" w:rsidP="00144E3E">
            <w:pPr>
              <w:keepLines/>
              <w:spacing w:after="0"/>
              <w:jc w:val="center"/>
              <w:rPr>
                <w:rFonts w:ascii="Arial" w:hAnsi="Arial"/>
                <w:sz w:val="18"/>
                <w:highlight w:val="yellow"/>
                <w:rPrChange w:id="401" w:author="Li, Qiming" w:date="2019-09-30T11:36:00Z">
                  <w:rPr>
                    <w:rFonts w:ascii="Arial" w:hAnsi="Arial"/>
                    <w:sz w:val="18"/>
                  </w:rPr>
                </w:rPrChange>
              </w:rPr>
            </w:pPr>
            <w:r w:rsidRPr="00375B8C">
              <w:rPr>
                <w:rFonts w:ascii="Arial" w:hAnsi="Arial"/>
                <w:sz w:val="18"/>
                <w:highlight w:val="yellow"/>
                <w:rPrChange w:id="402" w:author="Li, Qiming" w:date="2019-09-30T11:36:00Z">
                  <w:rPr>
                    <w:rFonts w:ascii="Arial" w:hAnsi="Arial"/>
                    <w:sz w:val="18"/>
                  </w:rPr>
                </w:rPrChange>
              </w:rPr>
              <w:t>-Infinity</w:t>
            </w:r>
          </w:p>
        </w:tc>
        <w:tc>
          <w:tcPr>
            <w:tcW w:w="1210" w:type="dxa"/>
          </w:tcPr>
          <w:p w14:paraId="734D71A0" w14:textId="3206996A" w:rsidR="002B3A1A" w:rsidRPr="00375B8C" w:rsidDel="004B51DC" w:rsidRDefault="002B3A1A" w:rsidP="00144E3E">
            <w:pPr>
              <w:keepLines/>
              <w:spacing w:after="0"/>
              <w:jc w:val="center"/>
              <w:rPr>
                <w:rFonts w:ascii="Arial" w:hAnsi="Arial"/>
                <w:sz w:val="18"/>
                <w:highlight w:val="yellow"/>
                <w:rPrChange w:id="403" w:author="Li, Qiming" w:date="2019-09-30T11:36:00Z">
                  <w:rPr>
                    <w:rFonts w:ascii="Arial" w:hAnsi="Arial"/>
                    <w:sz w:val="18"/>
                  </w:rPr>
                </w:rPrChange>
              </w:rPr>
            </w:pPr>
            <w:del w:id="404" w:author="Li, Qiming" w:date="2019-09-30T11:33:00Z">
              <w:r w:rsidRPr="00375B8C" w:rsidDel="00B627BF">
                <w:rPr>
                  <w:rFonts w:ascii="Arial" w:hAnsi="Arial"/>
                  <w:sz w:val="18"/>
                  <w:highlight w:val="yellow"/>
                  <w:rPrChange w:id="405" w:author="Li, Qiming" w:date="2019-09-30T11:36:00Z">
                    <w:rPr>
                      <w:rFonts w:ascii="Arial" w:hAnsi="Arial"/>
                      <w:sz w:val="18"/>
                    </w:rPr>
                  </w:rPrChange>
                </w:rPr>
                <w:delText>7</w:delText>
              </w:r>
            </w:del>
            <w:ins w:id="406" w:author="Li, Qiming" w:date="2019-09-30T11:33:00Z">
              <w:r w:rsidR="00B627BF" w:rsidRPr="00375B8C">
                <w:rPr>
                  <w:rFonts w:ascii="Arial" w:hAnsi="Arial"/>
                  <w:sz w:val="18"/>
                  <w:highlight w:val="yellow"/>
                  <w:rPrChange w:id="407" w:author="Li, Qiming" w:date="2019-09-30T11:36:00Z">
                    <w:rPr>
                      <w:rFonts w:ascii="Arial" w:hAnsi="Arial"/>
                      <w:sz w:val="18"/>
                    </w:rPr>
                  </w:rPrChange>
                </w:rPr>
                <w:t>9</w:t>
              </w:r>
            </w:ins>
          </w:p>
        </w:tc>
      </w:tr>
      <w:tr w:rsidR="002B3A1A" w:rsidRPr="00DF475B" w14:paraId="3109FFDD" w14:textId="77777777" w:rsidTr="00144E3E">
        <w:trPr>
          <w:cantSplit/>
          <w:trHeight w:val="94"/>
        </w:trPr>
        <w:tc>
          <w:tcPr>
            <w:tcW w:w="2624" w:type="dxa"/>
            <w:gridSpan w:val="2"/>
          </w:tcPr>
          <w:p w14:paraId="75AB8C9B" w14:textId="77777777" w:rsidR="002B3A1A" w:rsidRPr="00DF475B" w:rsidRDefault="002B3A1A" w:rsidP="00144E3E">
            <w:pPr>
              <w:keepLines/>
              <w:spacing w:after="0"/>
              <w:rPr>
                <w:rFonts w:ascii="Arial" w:hAnsi="Arial"/>
                <w:sz w:val="18"/>
              </w:rPr>
            </w:pPr>
            <w:r w:rsidRPr="00DF475B">
              <w:rPr>
                <w:rFonts w:ascii="Arial" w:hAnsi="Arial"/>
                <w:position w:val="-12"/>
                <w:sz w:val="18"/>
              </w:rPr>
              <w:object w:dxaOrig="800" w:dyaOrig="380" w14:anchorId="48866A6B">
                <v:shape id="_x0000_i1033" type="#_x0000_t75" style="width:36pt;height:22pt" o:ole="" fillcolor="window">
                  <v:imagedata r:id="rId18" o:title=""/>
                </v:shape>
                <o:OLEObject Type="Embed" ProgID="Equation.3" ShapeID="_x0000_i1033" DrawAspect="Content" ObjectID="_1634733301" r:id="rId24"/>
              </w:object>
            </w:r>
          </w:p>
        </w:tc>
        <w:tc>
          <w:tcPr>
            <w:tcW w:w="877" w:type="dxa"/>
          </w:tcPr>
          <w:p w14:paraId="513E1F34" w14:textId="77777777" w:rsidR="002B3A1A" w:rsidRPr="00DF475B" w:rsidRDefault="002B3A1A" w:rsidP="00144E3E">
            <w:pPr>
              <w:keepLines/>
              <w:spacing w:after="0"/>
              <w:jc w:val="center"/>
              <w:rPr>
                <w:rFonts w:ascii="Arial" w:hAnsi="Arial"/>
                <w:sz w:val="18"/>
              </w:rPr>
            </w:pPr>
            <w:r w:rsidRPr="00DF475B">
              <w:rPr>
                <w:rFonts w:ascii="Arial" w:hAnsi="Arial"/>
                <w:sz w:val="18"/>
              </w:rPr>
              <w:t>dB</w:t>
            </w:r>
          </w:p>
        </w:tc>
        <w:tc>
          <w:tcPr>
            <w:tcW w:w="1280" w:type="dxa"/>
          </w:tcPr>
          <w:p w14:paraId="573FE255"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48DACBEB" w14:textId="3D757E46" w:rsidR="002B3A1A" w:rsidRPr="00375B8C" w:rsidDel="004B51DC" w:rsidRDefault="002B3A1A" w:rsidP="00144E3E">
            <w:pPr>
              <w:keepLines/>
              <w:spacing w:after="0"/>
              <w:jc w:val="center"/>
              <w:rPr>
                <w:rFonts w:ascii="Arial" w:hAnsi="Arial"/>
                <w:sz w:val="18"/>
                <w:highlight w:val="yellow"/>
                <w:rPrChange w:id="408" w:author="Li, Qiming" w:date="2019-09-30T11:36:00Z">
                  <w:rPr>
                    <w:rFonts w:ascii="Arial" w:hAnsi="Arial"/>
                    <w:sz w:val="18"/>
                  </w:rPr>
                </w:rPrChange>
              </w:rPr>
            </w:pPr>
            <w:del w:id="409" w:author="Li, Qiming" w:date="2019-09-30T11:33:00Z">
              <w:r w:rsidRPr="00375B8C" w:rsidDel="00B627BF">
                <w:rPr>
                  <w:rFonts w:ascii="Arial" w:hAnsi="Arial"/>
                  <w:sz w:val="18"/>
                  <w:highlight w:val="yellow"/>
                  <w:rPrChange w:id="410" w:author="Li, Qiming" w:date="2019-09-30T11:36:00Z">
                    <w:rPr>
                      <w:rFonts w:ascii="Arial" w:hAnsi="Arial"/>
                      <w:sz w:val="18"/>
                    </w:rPr>
                  </w:rPrChange>
                </w:rPr>
                <w:delText>4</w:delText>
              </w:r>
            </w:del>
            <w:ins w:id="411" w:author="Li, Qiming" w:date="2019-09-30T11:33:00Z">
              <w:r w:rsidR="00B627BF" w:rsidRPr="00375B8C">
                <w:rPr>
                  <w:rFonts w:ascii="Arial" w:hAnsi="Arial"/>
                  <w:sz w:val="18"/>
                  <w:highlight w:val="yellow"/>
                  <w:rPrChange w:id="412" w:author="Li, Qiming" w:date="2019-09-30T11:36:00Z">
                    <w:rPr>
                      <w:rFonts w:ascii="Arial" w:hAnsi="Arial"/>
                      <w:sz w:val="18"/>
                    </w:rPr>
                  </w:rPrChange>
                </w:rPr>
                <w:t>6</w:t>
              </w:r>
            </w:ins>
          </w:p>
        </w:tc>
        <w:tc>
          <w:tcPr>
            <w:tcW w:w="978" w:type="dxa"/>
          </w:tcPr>
          <w:p w14:paraId="0CCDC593" w14:textId="543D5BC8" w:rsidR="002B3A1A" w:rsidRPr="00375B8C" w:rsidDel="004B51DC" w:rsidRDefault="002B3A1A" w:rsidP="00144E3E">
            <w:pPr>
              <w:keepLines/>
              <w:spacing w:after="0"/>
              <w:jc w:val="center"/>
              <w:rPr>
                <w:rFonts w:ascii="Arial" w:hAnsi="Arial"/>
                <w:sz w:val="18"/>
                <w:highlight w:val="yellow"/>
                <w:rPrChange w:id="413" w:author="Li, Qiming" w:date="2019-09-30T11:36:00Z">
                  <w:rPr>
                    <w:rFonts w:ascii="Arial" w:hAnsi="Arial"/>
                    <w:sz w:val="18"/>
                  </w:rPr>
                </w:rPrChange>
              </w:rPr>
            </w:pPr>
            <w:del w:id="414" w:author="Li, Qiming" w:date="2019-09-30T11:33:00Z">
              <w:r w:rsidRPr="00375B8C" w:rsidDel="00B627BF">
                <w:rPr>
                  <w:rFonts w:ascii="Arial" w:hAnsi="Arial"/>
                  <w:sz w:val="18"/>
                  <w:highlight w:val="yellow"/>
                  <w:rPrChange w:id="415" w:author="Li, Qiming" w:date="2019-09-30T11:36:00Z">
                    <w:rPr>
                      <w:rFonts w:ascii="Arial" w:hAnsi="Arial"/>
                      <w:sz w:val="18"/>
                    </w:rPr>
                  </w:rPrChange>
                </w:rPr>
                <w:delText>4</w:delText>
              </w:r>
            </w:del>
            <w:ins w:id="416" w:author="Li, Qiming" w:date="2019-09-30T11:33:00Z">
              <w:r w:rsidR="00B627BF" w:rsidRPr="00375B8C">
                <w:rPr>
                  <w:rFonts w:ascii="Arial" w:hAnsi="Arial"/>
                  <w:sz w:val="18"/>
                  <w:highlight w:val="yellow"/>
                  <w:rPrChange w:id="417" w:author="Li, Qiming" w:date="2019-09-30T11:36:00Z">
                    <w:rPr>
                      <w:rFonts w:ascii="Arial" w:hAnsi="Arial"/>
                      <w:sz w:val="18"/>
                    </w:rPr>
                  </w:rPrChange>
                </w:rPr>
                <w:t>6</w:t>
              </w:r>
            </w:ins>
          </w:p>
        </w:tc>
        <w:tc>
          <w:tcPr>
            <w:tcW w:w="993" w:type="dxa"/>
          </w:tcPr>
          <w:p w14:paraId="4D214BA7" w14:textId="77777777" w:rsidR="002B3A1A" w:rsidRPr="00375B8C" w:rsidDel="00B36E6D" w:rsidRDefault="002B3A1A" w:rsidP="00144E3E">
            <w:pPr>
              <w:keepLines/>
              <w:spacing w:after="0"/>
              <w:jc w:val="center"/>
              <w:rPr>
                <w:rFonts w:ascii="Arial" w:hAnsi="Arial"/>
                <w:sz w:val="18"/>
                <w:highlight w:val="yellow"/>
                <w:rPrChange w:id="418" w:author="Li, Qiming" w:date="2019-09-30T11:36:00Z">
                  <w:rPr>
                    <w:rFonts w:ascii="Arial" w:hAnsi="Arial"/>
                    <w:sz w:val="18"/>
                  </w:rPr>
                </w:rPrChange>
              </w:rPr>
            </w:pPr>
            <w:r w:rsidRPr="00375B8C">
              <w:rPr>
                <w:rFonts w:ascii="Arial" w:hAnsi="Arial"/>
                <w:sz w:val="18"/>
                <w:highlight w:val="yellow"/>
                <w:rPrChange w:id="419" w:author="Li, Qiming" w:date="2019-09-30T11:36:00Z">
                  <w:rPr>
                    <w:rFonts w:ascii="Arial" w:hAnsi="Arial"/>
                    <w:sz w:val="18"/>
                  </w:rPr>
                </w:rPrChange>
              </w:rPr>
              <w:t>-Infinity</w:t>
            </w:r>
          </w:p>
        </w:tc>
        <w:tc>
          <w:tcPr>
            <w:tcW w:w="1210" w:type="dxa"/>
          </w:tcPr>
          <w:p w14:paraId="116028CD" w14:textId="6BBAD060" w:rsidR="002B3A1A" w:rsidRPr="00375B8C" w:rsidDel="004B51DC" w:rsidRDefault="002B3A1A" w:rsidP="00144E3E">
            <w:pPr>
              <w:keepLines/>
              <w:spacing w:after="0"/>
              <w:jc w:val="center"/>
              <w:rPr>
                <w:rFonts w:ascii="Arial" w:hAnsi="Arial"/>
                <w:sz w:val="18"/>
                <w:highlight w:val="yellow"/>
                <w:rPrChange w:id="420" w:author="Li, Qiming" w:date="2019-09-30T11:36:00Z">
                  <w:rPr>
                    <w:rFonts w:ascii="Arial" w:hAnsi="Arial"/>
                    <w:sz w:val="18"/>
                  </w:rPr>
                </w:rPrChange>
              </w:rPr>
            </w:pPr>
            <w:del w:id="421" w:author="Li, Qiming" w:date="2019-09-30T11:33:00Z">
              <w:r w:rsidRPr="00375B8C" w:rsidDel="00B627BF">
                <w:rPr>
                  <w:rFonts w:ascii="Arial" w:hAnsi="Arial"/>
                  <w:sz w:val="18"/>
                  <w:highlight w:val="yellow"/>
                  <w:rPrChange w:id="422" w:author="Li, Qiming" w:date="2019-09-30T11:36:00Z">
                    <w:rPr>
                      <w:rFonts w:ascii="Arial" w:hAnsi="Arial"/>
                      <w:sz w:val="18"/>
                    </w:rPr>
                  </w:rPrChange>
                </w:rPr>
                <w:delText>7</w:delText>
              </w:r>
            </w:del>
            <w:ins w:id="423" w:author="Li, Qiming" w:date="2019-09-30T11:33:00Z">
              <w:r w:rsidR="00B627BF" w:rsidRPr="00375B8C">
                <w:rPr>
                  <w:rFonts w:ascii="Arial" w:hAnsi="Arial"/>
                  <w:sz w:val="18"/>
                  <w:highlight w:val="yellow"/>
                  <w:rPrChange w:id="424" w:author="Li, Qiming" w:date="2019-09-30T11:36:00Z">
                    <w:rPr>
                      <w:rFonts w:ascii="Arial" w:hAnsi="Arial"/>
                      <w:sz w:val="18"/>
                    </w:rPr>
                  </w:rPrChange>
                </w:rPr>
                <w:t>9</w:t>
              </w:r>
            </w:ins>
          </w:p>
        </w:tc>
      </w:tr>
      <w:tr w:rsidR="002B3A1A" w:rsidRPr="00DF475B" w14:paraId="0FF0C97A" w14:textId="77777777" w:rsidTr="00144E3E">
        <w:trPr>
          <w:cantSplit/>
          <w:trHeight w:val="94"/>
        </w:trPr>
        <w:tc>
          <w:tcPr>
            <w:tcW w:w="2624" w:type="dxa"/>
            <w:gridSpan w:val="2"/>
          </w:tcPr>
          <w:p w14:paraId="67A98E62" w14:textId="77777777" w:rsidR="002B3A1A" w:rsidRPr="00DF475B" w:rsidRDefault="002B3A1A" w:rsidP="00144E3E">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6EC84248"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13A3A797"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086100D5" w14:textId="5A24D722" w:rsidR="002B3A1A" w:rsidRPr="00375B8C" w:rsidRDefault="002B3A1A" w:rsidP="00144E3E">
            <w:pPr>
              <w:keepLines/>
              <w:spacing w:after="0"/>
              <w:jc w:val="center"/>
              <w:rPr>
                <w:rFonts w:ascii="Arial" w:hAnsi="Arial"/>
                <w:sz w:val="18"/>
                <w:highlight w:val="yellow"/>
                <w:rPrChange w:id="425" w:author="Li, Qiming" w:date="2019-09-30T11:36:00Z">
                  <w:rPr>
                    <w:rFonts w:ascii="Arial" w:hAnsi="Arial"/>
                    <w:sz w:val="18"/>
                  </w:rPr>
                </w:rPrChange>
              </w:rPr>
            </w:pPr>
            <w:del w:id="426" w:author="Li, Qiming" w:date="2019-09-30T11:35:00Z">
              <w:r w:rsidRPr="00375B8C" w:rsidDel="00375B8C">
                <w:rPr>
                  <w:rFonts w:ascii="Arial" w:hAnsi="Arial"/>
                  <w:sz w:val="18"/>
                  <w:highlight w:val="yellow"/>
                  <w:rPrChange w:id="427" w:author="Li, Qiming" w:date="2019-09-30T11:36:00Z">
                    <w:rPr>
                      <w:rFonts w:ascii="Arial" w:hAnsi="Arial"/>
                      <w:sz w:val="18"/>
                    </w:rPr>
                  </w:rPrChange>
                </w:rPr>
                <w:delText>-57.55</w:delText>
              </w:r>
            </w:del>
            <w:ins w:id="428" w:author="Li, Qiming" w:date="2019-09-30T11:35:00Z">
              <w:r w:rsidR="00375B8C" w:rsidRPr="00375B8C">
                <w:rPr>
                  <w:rFonts w:ascii="Arial" w:hAnsi="Arial"/>
                  <w:sz w:val="18"/>
                  <w:highlight w:val="yellow"/>
                  <w:rPrChange w:id="429" w:author="Li, Qiming" w:date="2019-09-30T11:36:00Z">
                    <w:rPr>
                      <w:rFonts w:ascii="Arial" w:hAnsi="Arial"/>
                      <w:sz w:val="18"/>
                    </w:rPr>
                  </w:rPrChange>
                </w:rPr>
                <w:t>-59.7</w:t>
              </w:r>
            </w:ins>
          </w:p>
        </w:tc>
        <w:tc>
          <w:tcPr>
            <w:tcW w:w="978" w:type="dxa"/>
          </w:tcPr>
          <w:p w14:paraId="0C69AEF8" w14:textId="69AC3E56" w:rsidR="002B3A1A" w:rsidRPr="00375B8C" w:rsidRDefault="00375B8C" w:rsidP="00144E3E">
            <w:pPr>
              <w:keepLines/>
              <w:spacing w:after="0"/>
              <w:jc w:val="center"/>
              <w:rPr>
                <w:rFonts w:ascii="Arial" w:hAnsi="Arial"/>
                <w:sz w:val="18"/>
                <w:highlight w:val="yellow"/>
                <w:rPrChange w:id="430" w:author="Li, Qiming" w:date="2019-09-30T11:36:00Z">
                  <w:rPr>
                    <w:rFonts w:ascii="Arial" w:hAnsi="Arial"/>
                    <w:sz w:val="18"/>
                  </w:rPr>
                </w:rPrChange>
              </w:rPr>
            </w:pPr>
            <w:ins w:id="431" w:author="Li, Qiming" w:date="2019-09-30T11:35:00Z">
              <w:r w:rsidRPr="00375B8C">
                <w:rPr>
                  <w:rFonts w:ascii="Arial" w:hAnsi="Arial"/>
                  <w:sz w:val="18"/>
                  <w:highlight w:val="yellow"/>
                  <w:rPrChange w:id="432" w:author="Li, Qiming" w:date="2019-09-30T11:36:00Z">
                    <w:rPr>
                      <w:rFonts w:ascii="Arial" w:hAnsi="Arial"/>
                      <w:sz w:val="18"/>
                    </w:rPr>
                  </w:rPrChange>
                </w:rPr>
                <w:t>-59.7</w:t>
              </w:r>
            </w:ins>
            <w:del w:id="433" w:author="Li, Qiming" w:date="2019-09-30T11:35:00Z">
              <w:r w:rsidR="002B3A1A" w:rsidRPr="00375B8C" w:rsidDel="00375B8C">
                <w:rPr>
                  <w:rFonts w:ascii="Arial" w:hAnsi="Arial"/>
                  <w:sz w:val="18"/>
                  <w:highlight w:val="yellow"/>
                  <w:rPrChange w:id="434" w:author="Li, Qiming" w:date="2019-09-30T11:36:00Z">
                    <w:rPr>
                      <w:rFonts w:ascii="Arial" w:hAnsi="Arial"/>
                      <w:sz w:val="18"/>
                    </w:rPr>
                  </w:rPrChange>
                </w:rPr>
                <w:delText>57.55</w:delText>
              </w:r>
            </w:del>
          </w:p>
        </w:tc>
        <w:tc>
          <w:tcPr>
            <w:tcW w:w="993" w:type="dxa"/>
          </w:tcPr>
          <w:p w14:paraId="4D6A0D6D" w14:textId="3D109188" w:rsidR="002B3A1A" w:rsidRPr="00375B8C" w:rsidRDefault="002B3A1A" w:rsidP="00144E3E">
            <w:pPr>
              <w:keepLines/>
              <w:spacing w:after="0"/>
              <w:jc w:val="center"/>
              <w:rPr>
                <w:rFonts w:ascii="Arial" w:hAnsi="Arial"/>
                <w:sz w:val="18"/>
                <w:highlight w:val="yellow"/>
                <w:rPrChange w:id="435" w:author="Li, Qiming" w:date="2019-09-30T11:36:00Z">
                  <w:rPr>
                    <w:rFonts w:ascii="Arial" w:hAnsi="Arial"/>
                    <w:sz w:val="18"/>
                  </w:rPr>
                </w:rPrChange>
              </w:rPr>
            </w:pPr>
            <w:del w:id="436" w:author="Li, Qiming" w:date="2019-09-30T11:36:00Z">
              <w:r w:rsidRPr="00375B8C" w:rsidDel="00375B8C">
                <w:rPr>
                  <w:rFonts w:ascii="Arial" w:hAnsi="Arial"/>
                  <w:sz w:val="18"/>
                  <w:highlight w:val="yellow"/>
                  <w:rPrChange w:id="437" w:author="Li, Qiming" w:date="2019-09-30T11:36:00Z">
                    <w:rPr>
                      <w:rFonts w:ascii="Arial" w:hAnsi="Arial"/>
                      <w:sz w:val="18"/>
                    </w:rPr>
                  </w:rPrChange>
                </w:rPr>
                <w:delText>-Infinity</w:delText>
              </w:r>
            </w:del>
            <w:ins w:id="438" w:author="Li, Qiming" w:date="2019-09-30T11:36:00Z">
              <w:r w:rsidR="00375B8C" w:rsidRPr="00375B8C">
                <w:rPr>
                  <w:rFonts w:ascii="Arial" w:hAnsi="Arial"/>
                  <w:sz w:val="18"/>
                  <w:highlight w:val="yellow"/>
                  <w:rPrChange w:id="439" w:author="Li, Qiming" w:date="2019-09-30T11:36:00Z">
                    <w:rPr>
                      <w:rFonts w:ascii="Arial" w:hAnsi="Arial"/>
                      <w:sz w:val="18"/>
                    </w:rPr>
                  </w:rPrChange>
                </w:rPr>
                <w:t>-66.7</w:t>
              </w:r>
            </w:ins>
          </w:p>
        </w:tc>
        <w:tc>
          <w:tcPr>
            <w:tcW w:w="1210" w:type="dxa"/>
          </w:tcPr>
          <w:p w14:paraId="7891E450" w14:textId="5C23B3E0" w:rsidR="002B3A1A" w:rsidRPr="00375B8C" w:rsidRDefault="002B3A1A" w:rsidP="00144E3E">
            <w:pPr>
              <w:keepLines/>
              <w:spacing w:after="0"/>
              <w:jc w:val="center"/>
              <w:rPr>
                <w:rFonts w:ascii="Arial" w:hAnsi="Arial"/>
                <w:sz w:val="18"/>
                <w:highlight w:val="yellow"/>
                <w:rPrChange w:id="440" w:author="Li, Qiming" w:date="2019-09-30T11:36:00Z">
                  <w:rPr>
                    <w:rFonts w:ascii="Arial" w:hAnsi="Arial"/>
                    <w:sz w:val="18"/>
                  </w:rPr>
                </w:rPrChange>
              </w:rPr>
            </w:pPr>
            <w:del w:id="441" w:author="Li, Qiming" w:date="2019-09-30T11:35:00Z">
              <w:r w:rsidRPr="00375B8C" w:rsidDel="00375B8C">
                <w:rPr>
                  <w:rFonts w:ascii="Arial" w:hAnsi="Arial"/>
                  <w:sz w:val="18"/>
                  <w:highlight w:val="yellow"/>
                  <w:rPrChange w:id="442" w:author="Li, Qiming" w:date="2019-09-30T11:36:00Z">
                    <w:rPr>
                      <w:rFonts w:ascii="Arial" w:hAnsi="Arial"/>
                      <w:sz w:val="18"/>
                    </w:rPr>
                  </w:rPrChange>
                </w:rPr>
                <w:delText>-56.00</w:delText>
              </w:r>
            </w:del>
            <w:ins w:id="443" w:author="Li, Qiming" w:date="2019-09-30T11:35:00Z">
              <w:r w:rsidR="00375B8C" w:rsidRPr="00375B8C">
                <w:rPr>
                  <w:rFonts w:ascii="Arial" w:hAnsi="Arial"/>
                  <w:sz w:val="18"/>
                  <w:highlight w:val="yellow"/>
                  <w:rPrChange w:id="444" w:author="Li, Qiming" w:date="2019-09-30T11:36:00Z">
                    <w:rPr>
                      <w:rFonts w:ascii="Arial" w:hAnsi="Arial"/>
                      <w:sz w:val="18"/>
                    </w:rPr>
                  </w:rPrChange>
                </w:rPr>
                <w:t>-57.2</w:t>
              </w:r>
            </w:ins>
          </w:p>
        </w:tc>
      </w:tr>
      <w:tr w:rsidR="002B3A1A" w:rsidRPr="00DF475B" w14:paraId="16494A0F" w14:textId="77777777" w:rsidTr="00144E3E">
        <w:trPr>
          <w:cantSplit/>
          <w:trHeight w:val="150"/>
        </w:trPr>
        <w:tc>
          <w:tcPr>
            <w:tcW w:w="2624" w:type="dxa"/>
            <w:gridSpan w:val="2"/>
          </w:tcPr>
          <w:p w14:paraId="236DFCE7"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7" w:type="dxa"/>
          </w:tcPr>
          <w:p w14:paraId="4D8BEA81" w14:textId="77777777" w:rsidR="002B3A1A" w:rsidRPr="00DF475B" w:rsidRDefault="002B3A1A" w:rsidP="00144E3E">
            <w:pPr>
              <w:keepLines/>
              <w:spacing w:after="0"/>
              <w:jc w:val="center"/>
              <w:rPr>
                <w:rFonts w:ascii="Arial" w:hAnsi="Arial"/>
                <w:sz w:val="18"/>
              </w:rPr>
            </w:pPr>
          </w:p>
        </w:tc>
        <w:tc>
          <w:tcPr>
            <w:tcW w:w="1280" w:type="dxa"/>
          </w:tcPr>
          <w:p w14:paraId="0BB046BC"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w:t>
            </w:r>
          </w:p>
        </w:tc>
        <w:tc>
          <w:tcPr>
            <w:tcW w:w="4165" w:type="dxa"/>
            <w:gridSpan w:val="4"/>
          </w:tcPr>
          <w:p w14:paraId="0496550B"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6139D056" w14:textId="77777777" w:rsidTr="00144E3E">
        <w:trPr>
          <w:cantSplit/>
          <w:trHeight w:val="1023"/>
        </w:trPr>
        <w:tc>
          <w:tcPr>
            <w:tcW w:w="8946" w:type="dxa"/>
            <w:gridSpan w:val="8"/>
          </w:tcPr>
          <w:p w14:paraId="14AAEABB"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BFBD422"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67AD58B8">
                <v:shape id="_x0000_i1034" type="#_x0000_t75" style="width:21.5pt;height:22pt" o:ole="" fillcolor="window">
                  <v:imagedata r:id="rId13" o:title=""/>
                </v:shape>
                <o:OLEObject Type="Embed" ProgID="Equation.3" ShapeID="_x0000_i1034" DrawAspect="Content" ObjectID="_1634733302" r:id="rId25"/>
              </w:object>
            </w:r>
            <w:r w:rsidRPr="00DF475B">
              <w:rPr>
                <w:rFonts w:ascii="Arial" w:hAnsi="Arial" w:cs="Arial"/>
                <w:sz w:val="18"/>
                <w:lang w:val="en-US"/>
              </w:rPr>
              <w:t xml:space="preserve"> to be fulfilled.</w:t>
            </w:r>
          </w:p>
          <w:p w14:paraId="07061225"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EF2B73D"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106C4F91"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26352E31" w14:textId="77777777" w:rsidR="002B3A1A" w:rsidRPr="00DF475B" w:rsidRDefault="002B3A1A" w:rsidP="00144E3E">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01FA5879" w14:textId="77777777" w:rsidR="002B3A1A" w:rsidRPr="00DF475B" w:rsidRDefault="002B3A1A" w:rsidP="002B3A1A"/>
    <w:p w14:paraId="7C20DCA4"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A.7.6.2.2.2</w:t>
      </w:r>
      <w:r w:rsidRPr="00DF475B">
        <w:rPr>
          <w:rFonts w:ascii="Arial" w:hAnsi="Arial"/>
          <w:sz w:val="22"/>
        </w:rPr>
        <w:tab/>
        <w:t>Test Requirements</w:t>
      </w:r>
      <w:bookmarkEnd w:id="311"/>
    </w:p>
    <w:p w14:paraId="13BD72C0" w14:textId="77777777" w:rsidR="002B3A1A" w:rsidRPr="00DF475B" w:rsidRDefault="002B3A1A" w:rsidP="002B3A1A">
      <w:pPr>
        <w:rPr>
          <w:rFonts w:cs="v4.2.0"/>
        </w:rPr>
      </w:pPr>
      <w:r w:rsidRPr="00DF475B">
        <w:t xml:space="preserve">In test 1 with per-UE gap and in test 3 with per-FR gap, the UE shall send one Event A3 triggered measurement report, with a measurement reporting delay less than X1 </w:t>
      </w:r>
      <w:proofErr w:type="spellStart"/>
      <w:r w:rsidRPr="00DF475B">
        <w:t>ms</w:t>
      </w:r>
      <w:proofErr w:type="spellEnd"/>
      <w:r w:rsidRPr="00DF475B">
        <w:t xml:space="preserve"> from the beginning of time period T2</w:t>
      </w:r>
      <w:r w:rsidRPr="00DF475B">
        <w:rPr>
          <w:rFonts w:cs="v4.2.0"/>
        </w:rPr>
        <w:t>, where X1 is</w:t>
      </w:r>
    </w:p>
    <w:p w14:paraId="65E7DAD5" w14:textId="77777777" w:rsidR="002B3A1A" w:rsidRPr="00DF475B" w:rsidRDefault="002B3A1A" w:rsidP="002B3A1A">
      <w:pPr>
        <w:ind w:firstLine="284"/>
        <w:rPr>
          <w:rFonts w:cs="v4.2.0"/>
        </w:rPr>
      </w:pPr>
      <w:r w:rsidRPr="00DF475B">
        <w:rPr>
          <w:rFonts w:cs="v4.2.0"/>
        </w:rPr>
        <w:t>7680 for UE supporting power class 1, or</w:t>
      </w:r>
    </w:p>
    <w:p w14:paraId="0AC3083B" w14:textId="77777777" w:rsidR="002B3A1A" w:rsidRPr="00DF475B" w:rsidRDefault="002B3A1A" w:rsidP="002B3A1A">
      <w:pPr>
        <w:ind w:firstLine="284"/>
      </w:pPr>
      <w:r w:rsidRPr="00DF475B">
        <w:rPr>
          <w:rFonts w:cs="v4.2.0"/>
        </w:rPr>
        <w:t>4800 for UE supporting other power class</w:t>
      </w:r>
      <w:r w:rsidRPr="00DF475B">
        <w:t xml:space="preserve">. </w:t>
      </w:r>
    </w:p>
    <w:p w14:paraId="771F73A8" w14:textId="77777777" w:rsidR="002B3A1A" w:rsidRPr="00DF475B" w:rsidRDefault="002B3A1A" w:rsidP="002B3A1A">
      <w:pPr>
        <w:rPr>
          <w:rFonts w:cs="v4.2.0"/>
        </w:rPr>
      </w:pPr>
      <w:r w:rsidRPr="00DF475B">
        <w:lastRenderedPageBreak/>
        <w:t xml:space="preserve">In test 2 with per-UE gap and in test 4 with per-FR gap, the UE shall send one Event A3 triggered measurement report, with a measurement reporting delay less than X2 </w:t>
      </w:r>
      <w:proofErr w:type="spellStart"/>
      <w:r w:rsidRPr="00DF475B">
        <w:t>ms</w:t>
      </w:r>
      <w:proofErr w:type="spellEnd"/>
      <w:r w:rsidRPr="00DF475B">
        <w:t xml:space="preserve"> from the beginning of time period T2,</w:t>
      </w:r>
      <w:r w:rsidRPr="00DF475B">
        <w:rPr>
          <w:rFonts w:cs="v4.2.0"/>
        </w:rPr>
        <w:t xml:space="preserve"> where X2 is</w:t>
      </w:r>
    </w:p>
    <w:p w14:paraId="0CA4E507" w14:textId="77777777" w:rsidR="002B3A1A" w:rsidRPr="00DF475B" w:rsidRDefault="002B3A1A" w:rsidP="002B3A1A">
      <w:pPr>
        <w:ind w:firstLine="284"/>
        <w:rPr>
          <w:rFonts w:cs="v4.2.0"/>
        </w:rPr>
      </w:pPr>
      <w:r w:rsidRPr="00DF475B">
        <w:rPr>
          <w:rFonts w:cs="v4.2.0"/>
        </w:rPr>
        <w:t>81920 for UE supporting power class 1, or</w:t>
      </w:r>
    </w:p>
    <w:p w14:paraId="2CF2EDB9" w14:textId="32347B27" w:rsidR="002B3A1A" w:rsidRPr="00DF475B" w:rsidRDefault="00185C0C" w:rsidP="002B3A1A">
      <w:pPr>
        <w:rPr>
          <w:rFonts w:cs="v4.2.0"/>
        </w:rPr>
      </w:pPr>
      <w:ins w:id="445" w:author="Ericsson" w:date="2019-11-08T11:21:00Z">
        <w:r w:rsidRPr="00185C0C">
          <w:rPr>
            <w:rFonts w:cs="v4.2.0"/>
            <w:highlight w:val="cyan"/>
            <w:rPrChange w:id="446" w:author="Ericsson" w:date="2019-11-08T11:23:00Z">
              <w:rPr>
                <w:rFonts w:cs="v4.2.0"/>
              </w:rPr>
            </w:rPrChange>
          </w:rPr>
          <w:t>5</w:t>
        </w:r>
      </w:ins>
      <w:r w:rsidR="002B3A1A" w:rsidRPr="00DF475B">
        <w:rPr>
          <w:rFonts w:cs="v4.2.0"/>
        </w:rPr>
        <w:t>1200 for UE supporting other power class</w:t>
      </w:r>
      <w:r w:rsidR="002B3A1A" w:rsidRPr="00DF475B">
        <w:t xml:space="preserve">. </w:t>
      </w:r>
      <w:r w:rsidR="002B3A1A" w:rsidRPr="00DF475B">
        <w:rPr>
          <w:rFonts w:cs="v4.2.0"/>
        </w:rPr>
        <w:t>In test 1, 2 , 3 and 4 UE is not required to report SSB time index.</w:t>
      </w:r>
      <w:r w:rsidR="002B3A1A" w:rsidRPr="00DF475B">
        <w:t xml:space="preserve"> The UE shall not send event triggered measurement reports, as long as the reporting criteria are not fulfilled. The rate of correct events observed during repeated tests shall be at least 90%.</w:t>
      </w:r>
    </w:p>
    <w:p w14:paraId="7E96A42D" w14:textId="77777777" w:rsidR="002B3A1A" w:rsidRPr="00DF475B" w:rsidRDefault="002B3A1A" w:rsidP="002B3A1A">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425479C" w14:textId="77777777" w:rsidR="002B3A1A" w:rsidRPr="00DF475B" w:rsidRDefault="002B3A1A" w:rsidP="002B3A1A">
      <w:pPr>
        <w:keepNext/>
        <w:keepLines/>
        <w:spacing w:before="120"/>
        <w:ind w:left="1418" w:hanging="1418"/>
        <w:outlineLvl w:val="3"/>
        <w:rPr>
          <w:rFonts w:ascii="Arial" w:hAnsi="Arial"/>
          <w:sz w:val="24"/>
        </w:rPr>
      </w:pPr>
      <w:bookmarkStart w:id="447"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447"/>
    </w:p>
    <w:p w14:paraId="55390FDA" w14:textId="77777777" w:rsidR="002B3A1A" w:rsidRPr="00DF475B" w:rsidRDefault="002B3A1A" w:rsidP="002B3A1A">
      <w:pPr>
        <w:keepNext/>
        <w:keepLines/>
        <w:spacing w:before="120"/>
        <w:ind w:left="1701" w:hanging="1701"/>
        <w:outlineLvl w:val="4"/>
        <w:rPr>
          <w:rFonts w:ascii="Arial" w:hAnsi="Arial"/>
          <w:sz w:val="22"/>
        </w:rPr>
      </w:pPr>
      <w:bookmarkStart w:id="448" w:name="_Toc535476771"/>
      <w:r w:rsidRPr="00DF475B">
        <w:rPr>
          <w:rFonts w:ascii="Arial" w:hAnsi="Arial"/>
          <w:sz w:val="22"/>
        </w:rPr>
        <w:t>A.7.6.2.3.1</w:t>
      </w:r>
      <w:r w:rsidRPr="00DF475B">
        <w:rPr>
          <w:rFonts w:ascii="Arial" w:hAnsi="Arial"/>
          <w:sz w:val="22"/>
        </w:rPr>
        <w:tab/>
        <w:t>Test Purpose and Environment</w:t>
      </w:r>
      <w:bookmarkEnd w:id="448"/>
    </w:p>
    <w:p w14:paraId="0921F27E"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6608C82"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70FB5507" w14:textId="77777777" w:rsidR="002B3A1A" w:rsidRPr="00DF475B" w:rsidRDefault="002B3A1A" w:rsidP="002B3A1A">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14:paraId="74F9ECD8"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000BB0" w14:textId="77777777" w:rsidR="002B3A1A" w:rsidRPr="00DF475B" w:rsidRDefault="002B3A1A" w:rsidP="002B3A1A">
      <w:r w:rsidRPr="00DF475B">
        <w:t>Supported test configurations are shown in table A.7.6.2.3.1-1.</w:t>
      </w:r>
    </w:p>
    <w:p w14:paraId="23CD2419"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6F495785"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0FEE9FA9"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6FE24C"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w:t>
            </w:r>
          </w:p>
        </w:tc>
      </w:tr>
      <w:tr w:rsidR="002B3A1A" w:rsidRPr="00DF475B" w14:paraId="4A05F8FF"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6BAF8851"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0D8722"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1D9D5B79"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2E19B7" w14:textId="08617D3A" w:rsidR="002B3A1A" w:rsidRPr="00DF475B" w:rsidRDefault="002B3A1A" w:rsidP="00144E3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14:paraId="38CAEA34" w14:textId="77777777" w:rsidR="002B3A1A" w:rsidRPr="00DF475B" w:rsidRDefault="002B3A1A" w:rsidP="002B3A1A"/>
    <w:p w14:paraId="5B879E09" w14:textId="77777777" w:rsidR="002B3A1A" w:rsidRPr="00DF475B" w:rsidRDefault="002B3A1A" w:rsidP="002B3A1A">
      <w:pPr>
        <w:keepNext/>
        <w:keepLines/>
        <w:spacing w:before="60"/>
        <w:jc w:val="center"/>
        <w:rPr>
          <w:rFonts w:ascii="Arial" w:hAnsi="Arial"/>
          <w:b/>
        </w:rPr>
      </w:pPr>
      <w:bookmarkStart w:id="449" w:name="_Toc535476772"/>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22DCE8B0" w14:textId="77777777" w:rsidTr="00144E3E">
        <w:trPr>
          <w:cantSplit/>
        </w:trPr>
        <w:tc>
          <w:tcPr>
            <w:tcW w:w="2118" w:type="dxa"/>
            <w:vMerge w:val="restart"/>
          </w:tcPr>
          <w:p w14:paraId="7CC6B49B"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E0B8961"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BA23DCE"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2A29F382"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66F9CBE"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7217574B" w14:textId="77777777" w:rsidTr="00144E3E">
        <w:trPr>
          <w:cantSplit/>
        </w:trPr>
        <w:tc>
          <w:tcPr>
            <w:tcW w:w="2118" w:type="dxa"/>
            <w:vMerge/>
          </w:tcPr>
          <w:p w14:paraId="0FD75C3E" w14:textId="77777777" w:rsidR="002B3A1A" w:rsidRPr="00DF475B" w:rsidRDefault="002B3A1A" w:rsidP="00144E3E">
            <w:pPr>
              <w:keepNext/>
              <w:keepLines/>
              <w:spacing w:after="0"/>
              <w:jc w:val="center"/>
              <w:rPr>
                <w:rFonts w:ascii="Arial" w:hAnsi="Arial" w:cs="Arial"/>
                <w:b/>
                <w:sz w:val="18"/>
              </w:rPr>
            </w:pPr>
          </w:p>
        </w:tc>
        <w:tc>
          <w:tcPr>
            <w:tcW w:w="596" w:type="dxa"/>
            <w:vMerge/>
          </w:tcPr>
          <w:p w14:paraId="53FA61C2"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478521E6" w14:textId="77777777" w:rsidR="002B3A1A" w:rsidRPr="00DF475B" w:rsidRDefault="002B3A1A" w:rsidP="00144E3E">
            <w:pPr>
              <w:keepNext/>
              <w:keepLines/>
              <w:spacing w:after="0"/>
              <w:jc w:val="center"/>
              <w:rPr>
                <w:rFonts w:ascii="Arial" w:hAnsi="Arial" w:cs="Arial"/>
                <w:b/>
                <w:sz w:val="18"/>
              </w:rPr>
            </w:pPr>
          </w:p>
        </w:tc>
        <w:tc>
          <w:tcPr>
            <w:tcW w:w="1251" w:type="dxa"/>
          </w:tcPr>
          <w:p w14:paraId="597246E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1016D74D"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574E4E1B" w14:textId="77777777" w:rsidR="002B3A1A" w:rsidRPr="00DF475B" w:rsidRDefault="002B3A1A" w:rsidP="00144E3E">
            <w:pPr>
              <w:keepNext/>
              <w:keepLines/>
              <w:spacing w:after="0"/>
              <w:jc w:val="center"/>
              <w:rPr>
                <w:rFonts w:ascii="Arial" w:hAnsi="Arial" w:cs="Arial"/>
                <w:b/>
                <w:sz w:val="18"/>
              </w:rPr>
            </w:pPr>
          </w:p>
        </w:tc>
      </w:tr>
      <w:tr w:rsidR="002B3A1A" w:rsidRPr="00DF475B" w14:paraId="65568BD1" w14:textId="77777777" w:rsidTr="00144E3E">
        <w:trPr>
          <w:cantSplit/>
        </w:trPr>
        <w:tc>
          <w:tcPr>
            <w:tcW w:w="2118" w:type="dxa"/>
          </w:tcPr>
          <w:p w14:paraId="047CD142" w14:textId="77777777" w:rsidR="002B3A1A" w:rsidRPr="00DF475B" w:rsidRDefault="002B3A1A" w:rsidP="00144E3E">
            <w:pPr>
              <w:pStyle w:val="TAL"/>
              <w:rPr>
                <w:lang w:val="it-IT"/>
              </w:rPr>
            </w:pPr>
            <w:r w:rsidRPr="00DF475B">
              <w:rPr>
                <w:lang w:val="it-IT"/>
              </w:rPr>
              <w:t>NR RF Channel Number</w:t>
            </w:r>
          </w:p>
        </w:tc>
        <w:tc>
          <w:tcPr>
            <w:tcW w:w="596" w:type="dxa"/>
          </w:tcPr>
          <w:p w14:paraId="437491F1" w14:textId="77777777" w:rsidR="002B3A1A" w:rsidRPr="00DF475B" w:rsidRDefault="002B3A1A" w:rsidP="00144E3E">
            <w:pPr>
              <w:pStyle w:val="TAL"/>
              <w:rPr>
                <w:rFonts w:cs="Arial"/>
                <w:b/>
                <w:lang w:val="it-IT"/>
              </w:rPr>
            </w:pPr>
          </w:p>
        </w:tc>
        <w:tc>
          <w:tcPr>
            <w:tcW w:w="1251" w:type="dxa"/>
          </w:tcPr>
          <w:p w14:paraId="6A0F9088" w14:textId="77777777" w:rsidR="002B3A1A" w:rsidRPr="00DF475B" w:rsidRDefault="002B3A1A" w:rsidP="00144E3E">
            <w:pPr>
              <w:pStyle w:val="TAL"/>
              <w:rPr>
                <w:rFonts w:cs="Arial"/>
              </w:rPr>
            </w:pPr>
            <w:r w:rsidRPr="00DF475B">
              <w:rPr>
                <w:rFonts w:cs="Arial"/>
              </w:rPr>
              <w:t>Config 1</w:t>
            </w:r>
          </w:p>
        </w:tc>
        <w:tc>
          <w:tcPr>
            <w:tcW w:w="2504" w:type="dxa"/>
            <w:gridSpan w:val="2"/>
          </w:tcPr>
          <w:p w14:paraId="7228A445" w14:textId="77777777" w:rsidR="002B3A1A" w:rsidRPr="00DF475B" w:rsidRDefault="002B3A1A" w:rsidP="00144E3E">
            <w:pPr>
              <w:pStyle w:val="TAL"/>
              <w:rPr>
                <w:bCs/>
              </w:rPr>
            </w:pPr>
            <w:r w:rsidRPr="00DF475B">
              <w:rPr>
                <w:bCs/>
              </w:rPr>
              <w:t>1, 2</w:t>
            </w:r>
          </w:p>
        </w:tc>
        <w:tc>
          <w:tcPr>
            <w:tcW w:w="3072" w:type="dxa"/>
          </w:tcPr>
          <w:p w14:paraId="1C32D65E" w14:textId="77777777" w:rsidR="002B3A1A" w:rsidRPr="00DF475B" w:rsidRDefault="002B3A1A" w:rsidP="00144E3E">
            <w:pPr>
              <w:pStyle w:val="TAL"/>
              <w:rPr>
                <w:bCs/>
              </w:rPr>
            </w:pPr>
            <w:r w:rsidRPr="00DF475B">
              <w:rPr>
                <w:bCs/>
              </w:rPr>
              <w:t>Two FR1 NR carrier frequencies is used.</w:t>
            </w:r>
          </w:p>
        </w:tc>
      </w:tr>
      <w:tr w:rsidR="002B3A1A" w:rsidRPr="00DF475B" w14:paraId="42252F64" w14:textId="77777777" w:rsidTr="00144E3E">
        <w:trPr>
          <w:cantSplit/>
        </w:trPr>
        <w:tc>
          <w:tcPr>
            <w:tcW w:w="2118" w:type="dxa"/>
          </w:tcPr>
          <w:p w14:paraId="443ECF8E" w14:textId="77777777" w:rsidR="002B3A1A" w:rsidRPr="00DF475B" w:rsidRDefault="002B3A1A" w:rsidP="00144E3E">
            <w:pPr>
              <w:pStyle w:val="TAL"/>
              <w:rPr>
                <w:rFonts w:cs="Arial"/>
              </w:rPr>
            </w:pPr>
            <w:r w:rsidRPr="00DF475B">
              <w:rPr>
                <w:rFonts w:cs="Arial"/>
              </w:rPr>
              <w:t>Active cell</w:t>
            </w:r>
          </w:p>
        </w:tc>
        <w:tc>
          <w:tcPr>
            <w:tcW w:w="596" w:type="dxa"/>
          </w:tcPr>
          <w:p w14:paraId="38AD5360" w14:textId="77777777" w:rsidR="002B3A1A" w:rsidRPr="00DF475B" w:rsidRDefault="002B3A1A" w:rsidP="00144E3E">
            <w:pPr>
              <w:pStyle w:val="TAL"/>
              <w:rPr>
                <w:rFonts w:cs="Arial"/>
              </w:rPr>
            </w:pPr>
          </w:p>
        </w:tc>
        <w:tc>
          <w:tcPr>
            <w:tcW w:w="1251" w:type="dxa"/>
          </w:tcPr>
          <w:p w14:paraId="6C646D14" w14:textId="77777777" w:rsidR="002B3A1A" w:rsidRPr="00DF475B" w:rsidRDefault="002B3A1A" w:rsidP="00144E3E">
            <w:pPr>
              <w:pStyle w:val="TAL"/>
              <w:rPr>
                <w:rFonts w:cs="Arial"/>
              </w:rPr>
            </w:pPr>
            <w:r w:rsidRPr="00DF475B">
              <w:rPr>
                <w:rFonts w:cs="Arial"/>
              </w:rPr>
              <w:t>Config 1</w:t>
            </w:r>
          </w:p>
        </w:tc>
        <w:tc>
          <w:tcPr>
            <w:tcW w:w="2504" w:type="dxa"/>
            <w:gridSpan w:val="2"/>
          </w:tcPr>
          <w:p w14:paraId="63B984FC" w14:textId="77777777" w:rsidR="002B3A1A" w:rsidRPr="00DF475B" w:rsidRDefault="002B3A1A" w:rsidP="00144E3E">
            <w:pPr>
              <w:pStyle w:val="TAL"/>
              <w:rPr>
                <w:rFonts w:cs="Arial"/>
              </w:rPr>
            </w:pPr>
            <w:r w:rsidRPr="00DF475B">
              <w:rPr>
                <w:rFonts w:cs="Arial"/>
              </w:rPr>
              <w:t>NR cell 1 (</w:t>
            </w:r>
            <w:proofErr w:type="spellStart"/>
            <w:r w:rsidRPr="00DF475B">
              <w:rPr>
                <w:rFonts w:cs="Arial"/>
              </w:rPr>
              <w:t>Pcell</w:t>
            </w:r>
            <w:proofErr w:type="spellEnd"/>
            <w:r w:rsidRPr="00DF475B">
              <w:rPr>
                <w:rFonts w:cs="Arial"/>
              </w:rPr>
              <w:t>)</w:t>
            </w:r>
          </w:p>
        </w:tc>
        <w:tc>
          <w:tcPr>
            <w:tcW w:w="3072" w:type="dxa"/>
          </w:tcPr>
          <w:p w14:paraId="5F2FA6F7" w14:textId="77777777" w:rsidR="002B3A1A" w:rsidRPr="00DF475B" w:rsidRDefault="002B3A1A" w:rsidP="00144E3E">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54D73161" w14:textId="77777777" w:rsidTr="00144E3E">
        <w:trPr>
          <w:cantSplit/>
        </w:trPr>
        <w:tc>
          <w:tcPr>
            <w:tcW w:w="2118" w:type="dxa"/>
          </w:tcPr>
          <w:p w14:paraId="2797EB1E" w14:textId="77777777" w:rsidR="002B3A1A" w:rsidRPr="00DF475B" w:rsidRDefault="002B3A1A" w:rsidP="00144E3E">
            <w:pPr>
              <w:pStyle w:val="TAL"/>
              <w:rPr>
                <w:rFonts w:cs="Arial"/>
              </w:rPr>
            </w:pPr>
            <w:r w:rsidRPr="00DF475B">
              <w:rPr>
                <w:rFonts w:cs="Arial"/>
              </w:rPr>
              <w:t>Neighbour cell</w:t>
            </w:r>
          </w:p>
        </w:tc>
        <w:tc>
          <w:tcPr>
            <w:tcW w:w="596" w:type="dxa"/>
          </w:tcPr>
          <w:p w14:paraId="0A23A4EF" w14:textId="77777777" w:rsidR="002B3A1A" w:rsidRPr="00DF475B" w:rsidRDefault="002B3A1A" w:rsidP="00144E3E">
            <w:pPr>
              <w:pStyle w:val="TAL"/>
              <w:rPr>
                <w:rFonts w:cs="Arial"/>
              </w:rPr>
            </w:pPr>
          </w:p>
        </w:tc>
        <w:tc>
          <w:tcPr>
            <w:tcW w:w="1251" w:type="dxa"/>
          </w:tcPr>
          <w:p w14:paraId="147B1FCC" w14:textId="77777777" w:rsidR="002B3A1A" w:rsidRPr="00DF475B" w:rsidRDefault="002B3A1A" w:rsidP="00144E3E">
            <w:pPr>
              <w:pStyle w:val="TAL"/>
              <w:rPr>
                <w:rFonts w:cs="Arial"/>
              </w:rPr>
            </w:pPr>
            <w:r w:rsidRPr="00DF475B">
              <w:rPr>
                <w:rFonts w:cs="Arial"/>
              </w:rPr>
              <w:t>Config 1</w:t>
            </w:r>
          </w:p>
        </w:tc>
        <w:tc>
          <w:tcPr>
            <w:tcW w:w="2504" w:type="dxa"/>
            <w:gridSpan w:val="2"/>
          </w:tcPr>
          <w:p w14:paraId="527F86B6" w14:textId="77777777" w:rsidR="002B3A1A" w:rsidRPr="00DF475B" w:rsidRDefault="002B3A1A" w:rsidP="00144E3E">
            <w:pPr>
              <w:pStyle w:val="TAL"/>
              <w:rPr>
                <w:rFonts w:cs="Arial"/>
              </w:rPr>
            </w:pPr>
            <w:r w:rsidRPr="00DF475B">
              <w:rPr>
                <w:rFonts w:cs="Arial"/>
              </w:rPr>
              <w:t>NR cell 2</w:t>
            </w:r>
          </w:p>
        </w:tc>
        <w:tc>
          <w:tcPr>
            <w:tcW w:w="3072" w:type="dxa"/>
          </w:tcPr>
          <w:p w14:paraId="015FD767" w14:textId="77777777" w:rsidR="002B3A1A" w:rsidRPr="00DF475B" w:rsidRDefault="002B3A1A" w:rsidP="00144E3E">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29161ACB" w14:textId="77777777" w:rsidTr="00144E3E">
        <w:trPr>
          <w:cantSplit/>
        </w:trPr>
        <w:tc>
          <w:tcPr>
            <w:tcW w:w="2118" w:type="dxa"/>
          </w:tcPr>
          <w:p w14:paraId="5E8E4176" w14:textId="77777777" w:rsidR="002B3A1A" w:rsidRPr="00DF475B" w:rsidRDefault="002B3A1A" w:rsidP="00144E3E">
            <w:pPr>
              <w:pStyle w:val="TAL"/>
              <w:rPr>
                <w:rFonts w:cs="Arial"/>
              </w:rPr>
            </w:pPr>
            <w:r w:rsidRPr="00DF475B">
              <w:rPr>
                <w:rFonts w:cs="Arial"/>
                <w:lang w:eastAsia="zh-CN"/>
              </w:rPr>
              <w:t>Gap Pattern Id</w:t>
            </w:r>
          </w:p>
        </w:tc>
        <w:tc>
          <w:tcPr>
            <w:tcW w:w="596" w:type="dxa"/>
          </w:tcPr>
          <w:p w14:paraId="12722E67" w14:textId="77777777" w:rsidR="002B3A1A" w:rsidRPr="00DF475B" w:rsidRDefault="002B3A1A" w:rsidP="00144E3E">
            <w:pPr>
              <w:pStyle w:val="TAL"/>
              <w:rPr>
                <w:rFonts w:cs="Arial"/>
              </w:rPr>
            </w:pPr>
          </w:p>
        </w:tc>
        <w:tc>
          <w:tcPr>
            <w:tcW w:w="1251" w:type="dxa"/>
          </w:tcPr>
          <w:p w14:paraId="416AD36D" w14:textId="77777777" w:rsidR="002B3A1A" w:rsidRPr="00DF475B" w:rsidRDefault="002B3A1A" w:rsidP="00144E3E">
            <w:pPr>
              <w:pStyle w:val="TAL"/>
              <w:rPr>
                <w:rFonts w:cs="Arial"/>
                <w:lang w:eastAsia="zh-CN"/>
              </w:rPr>
            </w:pPr>
            <w:r w:rsidRPr="00DF475B">
              <w:rPr>
                <w:rFonts w:cs="Arial"/>
              </w:rPr>
              <w:t>Config 1</w:t>
            </w:r>
          </w:p>
        </w:tc>
        <w:tc>
          <w:tcPr>
            <w:tcW w:w="1251" w:type="dxa"/>
          </w:tcPr>
          <w:p w14:paraId="3A3DC44E" w14:textId="77777777" w:rsidR="002B3A1A" w:rsidRPr="00DF475B" w:rsidRDefault="002B3A1A" w:rsidP="00144E3E">
            <w:pPr>
              <w:pStyle w:val="TAL"/>
              <w:rPr>
                <w:rFonts w:cs="Arial"/>
                <w:lang w:eastAsia="zh-CN"/>
              </w:rPr>
            </w:pPr>
            <w:r w:rsidRPr="00DF475B">
              <w:rPr>
                <w:rFonts w:cs="Arial"/>
                <w:lang w:eastAsia="zh-CN"/>
              </w:rPr>
              <w:t>0</w:t>
            </w:r>
          </w:p>
        </w:tc>
        <w:tc>
          <w:tcPr>
            <w:tcW w:w="1253" w:type="dxa"/>
          </w:tcPr>
          <w:p w14:paraId="6EA0B7A7" w14:textId="77777777" w:rsidR="002B3A1A" w:rsidRPr="00DF475B" w:rsidRDefault="002B3A1A" w:rsidP="00144E3E">
            <w:pPr>
              <w:pStyle w:val="TAL"/>
              <w:rPr>
                <w:rFonts w:cs="Arial"/>
              </w:rPr>
            </w:pPr>
            <w:r w:rsidRPr="00DF475B">
              <w:rPr>
                <w:rFonts w:cs="Arial"/>
                <w:lang w:eastAsia="zh-CN"/>
              </w:rPr>
              <w:t>13</w:t>
            </w:r>
          </w:p>
        </w:tc>
        <w:tc>
          <w:tcPr>
            <w:tcW w:w="3072" w:type="dxa"/>
          </w:tcPr>
          <w:p w14:paraId="26B28146" w14:textId="77777777" w:rsidR="002B3A1A" w:rsidRPr="00DF475B" w:rsidRDefault="002B3A1A" w:rsidP="00144E3E">
            <w:pPr>
              <w:pStyle w:val="TAL"/>
              <w:rPr>
                <w:rFonts w:cs="Arial"/>
              </w:rPr>
            </w:pPr>
            <w:r w:rsidRPr="00DF475B">
              <w:rPr>
                <w:rFonts w:cs="Arial"/>
              </w:rPr>
              <w:t>As specified in clause 9.1.2-1.</w:t>
            </w:r>
          </w:p>
        </w:tc>
      </w:tr>
      <w:tr w:rsidR="002B3A1A" w:rsidRPr="00DF475B" w14:paraId="7FDB61F8" w14:textId="77777777" w:rsidTr="00144E3E">
        <w:trPr>
          <w:cantSplit/>
        </w:trPr>
        <w:tc>
          <w:tcPr>
            <w:tcW w:w="2118" w:type="dxa"/>
          </w:tcPr>
          <w:p w14:paraId="500EB8B5" w14:textId="77777777" w:rsidR="002B3A1A" w:rsidRPr="00DF475B" w:rsidRDefault="002B3A1A" w:rsidP="00144E3E">
            <w:pPr>
              <w:pStyle w:val="TAL"/>
              <w:rPr>
                <w:rFonts w:cs="Arial"/>
                <w:lang w:eastAsia="zh-CN"/>
              </w:rPr>
            </w:pPr>
            <w:r w:rsidRPr="00DF475B">
              <w:rPr>
                <w:lang w:val="it-IT" w:eastAsia="zh-CN"/>
              </w:rPr>
              <w:t>Measurement gap offset</w:t>
            </w:r>
          </w:p>
        </w:tc>
        <w:tc>
          <w:tcPr>
            <w:tcW w:w="596" w:type="dxa"/>
          </w:tcPr>
          <w:p w14:paraId="5FD0E539" w14:textId="77777777" w:rsidR="002B3A1A" w:rsidRPr="00DF475B" w:rsidRDefault="002B3A1A" w:rsidP="00144E3E">
            <w:pPr>
              <w:pStyle w:val="TAL"/>
              <w:rPr>
                <w:rFonts w:cs="Arial"/>
              </w:rPr>
            </w:pPr>
          </w:p>
        </w:tc>
        <w:tc>
          <w:tcPr>
            <w:tcW w:w="1251" w:type="dxa"/>
          </w:tcPr>
          <w:p w14:paraId="6BF6A401" w14:textId="77777777" w:rsidR="002B3A1A" w:rsidRPr="00DF475B" w:rsidRDefault="002B3A1A" w:rsidP="00144E3E">
            <w:pPr>
              <w:pStyle w:val="TAL"/>
              <w:rPr>
                <w:rFonts w:cs="Arial"/>
                <w:lang w:eastAsia="zh-CN"/>
              </w:rPr>
            </w:pPr>
            <w:r w:rsidRPr="00DF475B">
              <w:rPr>
                <w:rFonts w:cs="Arial"/>
              </w:rPr>
              <w:t>Config 1</w:t>
            </w:r>
          </w:p>
        </w:tc>
        <w:tc>
          <w:tcPr>
            <w:tcW w:w="1251" w:type="dxa"/>
          </w:tcPr>
          <w:p w14:paraId="6FFEB492" w14:textId="77777777" w:rsidR="002B3A1A" w:rsidRPr="00DF475B" w:rsidRDefault="002B3A1A" w:rsidP="00144E3E">
            <w:pPr>
              <w:pStyle w:val="TAL"/>
              <w:rPr>
                <w:rFonts w:cs="Arial"/>
                <w:lang w:eastAsia="zh-CN"/>
              </w:rPr>
            </w:pPr>
            <w:r w:rsidRPr="00DF475B">
              <w:rPr>
                <w:rFonts w:cs="Arial"/>
                <w:lang w:eastAsia="zh-CN"/>
              </w:rPr>
              <w:t>39</w:t>
            </w:r>
          </w:p>
        </w:tc>
        <w:tc>
          <w:tcPr>
            <w:tcW w:w="1253" w:type="dxa"/>
          </w:tcPr>
          <w:p w14:paraId="196228C5" w14:textId="77777777" w:rsidR="002B3A1A" w:rsidRPr="00DF475B" w:rsidRDefault="002B3A1A" w:rsidP="00144E3E">
            <w:pPr>
              <w:pStyle w:val="TAL"/>
              <w:rPr>
                <w:rFonts w:cs="Arial"/>
                <w:lang w:eastAsia="zh-CN"/>
              </w:rPr>
            </w:pPr>
            <w:r w:rsidRPr="00DF475B">
              <w:rPr>
                <w:rFonts w:cs="Arial"/>
                <w:lang w:eastAsia="zh-CN"/>
              </w:rPr>
              <w:t>39</w:t>
            </w:r>
          </w:p>
        </w:tc>
        <w:tc>
          <w:tcPr>
            <w:tcW w:w="3072" w:type="dxa"/>
          </w:tcPr>
          <w:p w14:paraId="65C2DE69" w14:textId="77777777" w:rsidR="002B3A1A" w:rsidRPr="00DF475B" w:rsidRDefault="002B3A1A" w:rsidP="00144E3E">
            <w:pPr>
              <w:pStyle w:val="TAL"/>
              <w:rPr>
                <w:rFonts w:cs="Arial"/>
              </w:rPr>
            </w:pPr>
          </w:p>
        </w:tc>
      </w:tr>
      <w:tr w:rsidR="002B3A1A" w:rsidRPr="00DF475B" w14:paraId="0B9E098A" w14:textId="77777777" w:rsidTr="00144E3E">
        <w:trPr>
          <w:cantSplit/>
        </w:trPr>
        <w:tc>
          <w:tcPr>
            <w:tcW w:w="2118" w:type="dxa"/>
          </w:tcPr>
          <w:p w14:paraId="1E4A62A7" w14:textId="77777777" w:rsidR="002B3A1A" w:rsidRPr="00DF475B" w:rsidRDefault="002B3A1A" w:rsidP="00144E3E">
            <w:pPr>
              <w:pStyle w:val="TAL"/>
              <w:rPr>
                <w:lang w:val="it-IT" w:eastAsia="zh-CN"/>
              </w:rPr>
            </w:pPr>
            <w:r w:rsidRPr="00DF475B">
              <w:rPr>
                <w:lang w:val="it-IT" w:eastAsia="zh-CN"/>
              </w:rPr>
              <w:t>SMTC-SSB parameters</w:t>
            </w:r>
          </w:p>
        </w:tc>
        <w:tc>
          <w:tcPr>
            <w:tcW w:w="596" w:type="dxa"/>
          </w:tcPr>
          <w:p w14:paraId="26B76860" w14:textId="77777777" w:rsidR="002B3A1A" w:rsidRPr="00DF475B" w:rsidRDefault="002B3A1A" w:rsidP="00144E3E">
            <w:pPr>
              <w:pStyle w:val="TAL"/>
              <w:rPr>
                <w:rFonts w:cs="Arial"/>
              </w:rPr>
            </w:pPr>
          </w:p>
        </w:tc>
        <w:tc>
          <w:tcPr>
            <w:tcW w:w="1251" w:type="dxa"/>
          </w:tcPr>
          <w:p w14:paraId="652BFE31" w14:textId="77777777" w:rsidR="002B3A1A" w:rsidRPr="00DF475B" w:rsidRDefault="002B3A1A" w:rsidP="00144E3E">
            <w:pPr>
              <w:pStyle w:val="TAL"/>
              <w:rPr>
                <w:rFonts w:cs="Arial"/>
              </w:rPr>
            </w:pPr>
            <w:r w:rsidRPr="00DF475B">
              <w:rPr>
                <w:rFonts w:cs="Arial"/>
              </w:rPr>
              <w:t>Config 1</w:t>
            </w:r>
          </w:p>
        </w:tc>
        <w:tc>
          <w:tcPr>
            <w:tcW w:w="2504" w:type="dxa"/>
            <w:gridSpan w:val="2"/>
          </w:tcPr>
          <w:p w14:paraId="63C39D67" w14:textId="77777777" w:rsidR="002B3A1A" w:rsidRPr="00DF475B" w:rsidRDefault="002B3A1A" w:rsidP="00144E3E">
            <w:pPr>
              <w:pStyle w:val="TAL"/>
              <w:rPr>
                <w:rFonts w:cs="Arial"/>
                <w:lang w:eastAsia="zh-CN"/>
              </w:rPr>
            </w:pPr>
            <w:r w:rsidRPr="00DF475B">
              <w:rPr>
                <w:rFonts w:cs="Arial"/>
                <w:lang w:eastAsia="zh-CN"/>
              </w:rPr>
              <w:t>SSB.3 FR2</w:t>
            </w:r>
          </w:p>
        </w:tc>
        <w:tc>
          <w:tcPr>
            <w:tcW w:w="3072" w:type="dxa"/>
          </w:tcPr>
          <w:p w14:paraId="627A5F11" w14:textId="77777777" w:rsidR="002B3A1A" w:rsidRPr="00DF475B" w:rsidRDefault="002B3A1A" w:rsidP="00144E3E">
            <w:pPr>
              <w:pStyle w:val="TAL"/>
              <w:rPr>
                <w:rFonts w:cs="Arial"/>
              </w:rPr>
            </w:pPr>
            <w:r w:rsidRPr="00DF475B">
              <w:rPr>
                <w:rFonts w:cs="Arial"/>
              </w:rPr>
              <w:t>As specified in clause A.3.10.2</w:t>
            </w:r>
          </w:p>
        </w:tc>
      </w:tr>
      <w:tr w:rsidR="002B3A1A" w:rsidRPr="00DF475B" w14:paraId="6060A073" w14:textId="77777777" w:rsidTr="00144E3E">
        <w:trPr>
          <w:cantSplit/>
        </w:trPr>
        <w:tc>
          <w:tcPr>
            <w:tcW w:w="2118" w:type="dxa"/>
          </w:tcPr>
          <w:p w14:paraId="48E097FF" w14:textId="77777777" w:rsidR="002B3A1A" w:rsidRPr="00DF475B" w:rsidRDefault="002B3A1A" w:rsidP="00144E3E">
            <w:pPr>
              <w:pStyle w:val="TAL"/>
              <w:rPr>
                <w:rFonts w:cs="Arial"/>
              </w:rPr>
            </w:pPr>
            <w:r w:rsidRPr="00DF475B">
              <w:rPr>
                <w:rFonts w:cs="Arial"/>
              </w:rPr>
              <w:t>A3-Offset</w:t>
            </w:r>
          </w:p>
        </w:tc>
        <w:tc>
          <w:tcPr>
            <w:tcW w:w="596" w:type="dxa"/>
          </w:tcPr>
          <w:p w14:paraId="6B33F98F" w14:textId="77777777" w:rsidR="002B3A1A" w:rsidRPr="00DF475B" w:rsidRDefault="002B3A1A" w:rsidP="00144E3E">
            <w:pPr>
              <w:pStyle w:val="TAL"/>
              <w:rPr>
                <w:rFonts w:cs="Arial"/>
              </w:rPr>
            </w:pPr>
            <w:r w:rsidRPr="00DF475B">
              <w:rPr>
                <w:rFonts w:cs="Arial"/>
              </w:rPr>
              <w:t>dB</w:t>
            </w:r>
          </w:p>
        </w:tc>
        <w:tc>
          <w:tcPr>
            <w:tcW w:w="1251" w:type="dxa"/>
          </w:tcPr>
          <w:p w14:paraId="43F9E0AE" w14:textId="77777777" w:rsidR="002B3A1A" w:rsidRPr="00DF475B" w:rsidRDefault="002B3A1A" w:rsidP="00144E3E">
            <w:pPr>
              <w:pStyle w:val="TAL"/>
              <w:rPr>
                <w:rFonts w:cs="Arial"/>
              </w:rPr>
            </w:pPr>
            <w:r w:rsidRPr="00DF475B">
              <w:rPr>
                <w:rFonts w:cs="Arial"/>
              </w:rPr>
              <w:t>Config 1</w:t>
            </w:r>
          </w:p>
        </w:tc>
        <w:tc>
          <w:tcPr>
            <w:tcW w:w="2504" w:type="dxa"/>
            <w:gridSpan w:val="2"/>
          </w:tcPr>
          <w:p w14:paraId="642D4541" w14:textId="1F7670B2" w:rsidR="002B3A1A" w:rsidRPr="00DF475B" w:rsidRDefault="004E2A08" w:rsidP="004E2A08">
            <w:pPr>
              <w:pStyle w:val="TAL"/>
              <w:rPr>
                <w:rFonts w:cs="Arial"/>
              </w:rPr>
            </w:pPr>
            <w:ins w:id="450" w:author="Li, Qiming" w:date="2019-09-30T19:15:00Z">
              <w:r w:rsidRPr="004E2A08">
                <w:rPr>
                  <w:rFonts w:cs="Arial"/>
                  <w:highlight w:val="yellow"/>
                  <w:rPrChange w:id="451" w:author="Li, Qiming" w:date="2019-09-30T19:15:00Z">
                    <w:rPr>
                      <w:rFonts w:cs="Arial"/>
                    </w:rPr>
                  </w:rPrChange>
                </w:rPr>
                <w:t>[-30]</w:t>
              </w:r>
            </w:ins>
            <w:del w:id="452" w:author="Li, Qiming" w:date="2019-09-30T19:15:00Z">
              <w:r w:rsidR="002B3A1A" w:rsidRPr="004E2A08" w:rsidDel="004E2A08">
                <w:rPr>
                  <w:rFonts w:cs="Arial"/>
                  <w:highlight w:val="yellow"/>
                  <w:rPrChange w:id="453" w:author="Li, Qiming" w:date="2019-09-30T19:15:00Z">
                    <w:rPr>
                      <w:rFonts w:cs="Arial"/>
                    </w:rPr>
                  </w:rPrChange>
                </w:rPr>
                <w:delText>-6</w:delText>
              </w:r>
            </w:del>
          </w:p>
        </w:tc>
        <w:tc>
          <w:tcPr>
            <w:tcW w:w="3072" w:type="dxa"/>
          </w:tcPr>
          <w:p w14:paraId="37C6CAD8" w14:textId="77777777" w:rsidR="002B3A1A" w:rsidRPr="00DF475B" w:rsidRDefault="002B3A1A" w:rsidP="00144E3E">
            <w:pPr>
              <w:pStyle w:val="TAL"/>
              <w:rPr>
                <w:rFonts w:cs="Arial"/>
              </w:rPr>
            </w:pPr>
          </w:p>
        </w:tc>
      </w:tr>
      <w:tr w:rsidR="002B3A1A" w:rsidRPr="00DF475B" w14:paraId="219F26D5" w14:textId="77777777" w:rsidTr="00144E3E">
        <w:trPr>
          <w:cantSplit/>
        </w:trPr>
        <w:tc>
          <w:tcPr>
            <w:tcW w:w="2118" w:type="dxa"/>
          </w:tcPr>
          <w:p w14:paraId="75F84FC3" w14:textId="77777777" w:rsidR="002B3A1A" w:rsidRPr="00DF475B" w:rsidRDefault="002B3A1A" w:rsidP="00144E3E">
            <w:pPr>
              <w:pStyle w:val="TAL"/>
              <w:rPr>
                <w:rFonts w:cs="Arial"/>
              </w:rPr>
            </w:pPr>
            <w:r w:rsidRPr="00DF475B">
              <w:rPr>
                <w:rFonts w:cs="Arial"/>
              </w:rPr>
              <w:t>Hysteresis</w:t>
            </w:r>
          </w:p>
        </w:tc>
        <w:tc>
          <w:tcPr>
            <w:tcW w:w="596" w:type="dxa"/>
          </w:tcPr>
          <w:p w14:paraId="5218F2EF" w14:textId="77777777" w:rsidR="002B3A1A" w:rsidRPr="00DF475B" w:rsidRDefault="002B3A1A" w:rsidP="00144E3E">
            <w:pPr>
              <w:pStyle w:val="TAL"/>
              <w:rPr>
                <w:rFonts w:cs="Arial"/>
              </w:rPr>
            </w:pPr>
            <w:r w:rsidRPr="00DF475B">
              <w:rPr>
                <w:rFonts w:cs="Arial"/>
              </w:rPr>
              <w:t>dB</w:t>
            </w:r>
          </w:p>
        </w:tc>
        <w:tc>
          <w:tcPr>
            <w:tcW w:w="1251" w:type="dxa"/>
          </w:tcPr>
          <w:p w14:paraId="222CA7D9" w14:textId="77777777" w:rsidR="002B3A1A" w:rsidRPr="00DF475B" w:rsidRDefault="002B3A1A" w:rsidP="00144E3E">
            <w:pPr>
              <w:pStyle w:val="TAL"/>
              <w:rPr>
                <w:rFonts w:cs="Arial"/>
              </w:rPr>
            </w:pPr>
            <w:r w:rsidRPr="00DF475B">
              <w:rPr>
                <w:rFonts w:cs="Arial"/>
              </w:rPr>
              <w:t>Config 1</w:t>
            </w:r>
          </w:p>
        </w:tc>
        <w:tc>
          <w:tcPr>
            <w:tcW w:w="2504" w:type="dxa"/>
            <w:gridSpan w:val="2"/>
          </w:tcPr>
          <w:p w14:paraId="262FEE53" w14:textId="77777777" w:rsidR="002B3A1A" w:rsidRPr="00DF475B" w:rsidRDefault="002B3A1A" w:rsidP="00144E3E">
            <w:pPr>
              <w:pStyle w:val="TAL"/>
              <w:rPr>
                <w:rFonts w:cs="Arial"/>
              </w:rPr>
            </w:pPr>
            <w:r w:rsidRPr="00DF475B">
              <w:rPr>
                <w:rFonts w:cs="Arial"/>
              </w:rPr>
              <w:t>0</w:t>
            </w:r>
          </w:p>
        </w:tc>
        <w:tc>
          <w:tcPr>
            <w:tcW w:w="3072" w:type="dxa"/>
          </w:tcPr>
          <w:p w14:paraId="17D6AC5D" w14:textId="77777777" w:rsidR="002B3A1A" w:rsidRPr="00DF475B" w:rsidRDefault="002B3A1A" w:rsidP="00144E3E">
            <w:pPr>
              <w:pStyle w:val="TAL"/>
              <w:rPr>
                <w:rFonts w:cs="Arial"/>
              </w:rPr>
            </w:pPr>
          </w:p>
        </w:tc>
      </w:tr>
      <w:tr w:rsidR="002B3A1A" w:rsidRPr="00DF475B" w14:paraId="755AF5CB" w14:textId="77777777" w:rsidTr="00144E3E">
        <w:trPr>
          <w:cantSplit/>
        </w:trPr>
        <w:tc>
          <w:tcPr>
            <w:tcW w:w="2118" w:type="dxa"/>
          </w:tcPr>
          <w:p w14:paraId="71A171F2" w14:textId="77777777" w:rsidR="002B3A1A" w:rsidRPr="00DF475B" w:rsidRDefault="002B3A1A" w:rsidP="00144E3E">
            <w:pPr>
              <w:pStyle w:val="TAL"/>
              <w:rPr>
                <w:rFonts w:cs="Arial"/>
              </w:rPr>
            </w:pPr>
            <w:r w:rsidRPr="00DF475B">
              <w:rPr>
                <w:rFonts w:cs="Arial"/>
              </w:rPr>
              <w:t>CP length</w:t>
            </w:r>
          </w:p>
        </w:tc>
        <w:tc>
          <w:tcPr>
            <w:tcW w:w="596" w:type="dxa"/>
          </w:tcPr>
          <w:p w14:paraId="599D566F" w14:textId="77777777" w:rsidR="002B3A1A" w:rsidRPr="00DF475B" w:rsidRDefault="002B3A1A" w:rsidP="00144E3E">
            <w:pPr>
              <w:pStyle w:val="TAL"/>
              <w:rPr>
                <w:rFonts w:cs="Arial"/>
              </w:rPr>
            </w:pPr>
          </w:p>
        </w:tc>
        <w:tc>
          <w:tcPr>
            <w:tcW w:w="1251" w:type="dxa"/>
          </w:tcPr>
          <w:p w14:paraId="0409D48B" w14:textId="77777777" w:rsidR="002B3A1A" w:rsidRPr="00DF475B" w:rsidRDefault="002B3A1A" w:rsidP="00144E3E">
            <w:pPr>
              <w:pStyle w:val="TAL"/>
              <w:rPr>
                <w:rFonts w:cs="Arial"/>
              </w:rPr>
            </w:pPr>
            <w:r w:rsidRPr="00DF475B">
              <w:rPr>
                <w:rFonts w:cs="Arial"/>
              </w:rPr>
              <w:t>Config 1</w:t>
            </w:r>
          </w:p>
        </w:tc>
        <w:tc>
          <w:tcPr>
            <w:tcW w:w="2504" w:type="dxa"/>
            <w:gridSpan w:val="2"/>
          </w:tcPr>
          <w:p w14:paraId="082B8169" w14:textId="77777777" w:rsidR="002B3A1A" w:rsidRPr="00DF475B" w:rsidRDefault="002B3A1A" w:rsidP="00144E3E">
            <w:pPr>
              <w:pStyle w:val="TAL"/>
              <w:rPr>
                <w:rFonts w:cs="Arial"/>
              </w:rPr>
            </w:pPr>
            <w:r w:rsidRPr="00DF475B">
              <w:rPr>
                <w:rFonts w:cs="Arial"/>
              </w:rPr>
              <w:t>Normal</w:t>
            </w:r>
          </w:p>
        </w:tc>
        <w:tc>
          <w:tcPr>
            <w:tcW w:w="3072" w:type="dxa"/>
          </w:tcPr>
          <w:p w14:paraId="0810535E" w14:textId="77777777" w:rsidR="002B3A1A" w:rsidRPr="00DF475B" w:rsidRDefault="002B3A1A" w:rsidP="00144E3E">
            <w:pPr>
              <w:pStyle w:val="TAL"/>
              <w:rPr>
                <w:rFonts w:cs="Arial"/>
              </w:rPr>
            </w:pPr>
          </w:p>
        </w:tc>
      </w:tr>
      <w:tr w:rsidR="002B3A1A" w:rsidRPr="00DF475B" w14:paraId="181BFDAE" w14:textId="77777777" w:rsidTr="00144E3E">
        <w:trPr>
          <w:cantSplit/>
        </w:trPr>
        <w:tc>
          <w:tcPr>
            <w:tcW w:w="2118" w:type="dxa"/>
          </w:tcPr>
          <w:p w14:paraId="3D9452E0" w14:textId="77777777" w:rsidR="002B3A1A" w:rsidRPr="00DF475B" w:rsidRDefault="002B3A1A" w:rsidP="00144E3E">
            <w:pPr>
              <w:pStyle w:val="TAL"/>
              <w:rPr>
                <w:rFonts w:cs="Arial"/>
              </w:rPr>
            </w:pPr>
            <w:proofErr w:type="spellStart"/>
            <w:r w:rsidRPr="00DF475B">
              <w:rPr>
                <w:rFonts w:cs="Arial"/>
              </w:rPr>
              <w:t>TimeToTrigger</w:t>
            </w:r>
            <w:proofErr w:type="spellEnd"/>
          </w:p>
        </w:tc>
        <w:tc>
          <w:tcPr>
            <w:tcW w:w="596" w:type="dxa"/>
          </w:tcPr>
          <w:p w14:paraId="7E3C2507" w14:textId="77777777" w:rsidR="002B3A1A" w:rsidRPr="00DF475B" w:rsidRDefault="002B3A1A" w:rsidP="00144E3E">
            <w:pPr>
              <w:pStyle w:val="TAL"/>
              <w:rPr>
                <w:rFonts w:cs="Arial"/>
              </w:rPr>
            </w:pPr>
            <w:r w:rsidRPr="00DF475B">
              <w:rPr>
                <w:rFonts w:cs="Arial"/>
              </w:rPr>
              <w:t>s</w:t>
            </w:r>
          </w:p>
        </w:tc>
        <w:tc>
          <w:tcPr>
            <w:tcW w:w="1251" w:type="dxa"/>
          </w:tcPr>
          <w:p w14:paraId="64656C96" w14:textId="77777777" w:rsidR="002B3A1A" w:rsidRPr="00DF475B" w:rsidRDefault="002B3A1A" w:rsidP="00144E3E">
            <w:pPr>
              <w:pStyle w:val="TAL"/>
              <w:rPr>
                <w:rFonts w:cs="Arial"/>
              </w:rPr>
            </w:pPr>
            <w:r w:rsidRPr="00DF475B">
              <w:rPr>
                <w:rFonts w:cs="Arial"/>
              </w:rPr>
              <w:t>Config 1</w:t>
            </w:r>
          </w:p>
        </w:tc>
        <w:tc>
          <w:tcPr>
            <w:tcW w:w="2504" w:type="dxa"/>
            <w:gridSpan w:val="2"/>
          </w:tcPr>
          <w:p w14:paraId="220397D4" w14:textId="77777777" w:rsidR="002B3A1A" w:rsidRPr="00DF475B" w:rsidRDefault="002B3A1A" w:rsidP="00144E3E">
            <w:pPr>
              <w:pStyle w:val="TAL"/>
              <w:rPr>
                <w:rFonts w:cs="Arial"/>
              </w:rPr>
            </w:pPr>
            <w:r w:rsidRPr="00DF475B">
              <w:rPr>
                <w:rFonts w:cs="Arial"/>
              </w:rPr>
              <w:t>0</w:t>
            </w:r>
          </w:p>
        </w:tc>
        <w:tc>
          <w:tcPr>
            <w:tcW w:w="3072" w:type="dxa"/>
          </w:tcPr>
          <w:p w14:paraId="7EE4519D" w14:textId="77777777" w:rsidR="002B3A1A" w:rsidRPr="00DF475B" w:rsidRDefault="002B3A1A" w:rsidP="00144E3E">
            <w:pPr>
              <w:pStyle w:val="TAL"/>
              <w:rPr>
                <w:rFonts w:cs="Arial"/>
              </w:rPr>
            </w:pPr>
          </w:p>
        </w:tc>
      </w:tr>
      <w:tr w:rsidR="002B3A1A" w:rsidRPr="00DF475B" w14:paraId="194D4893" w14:textId="77777777" w:rsidTr="00144E3E">
        <w:trPr>
          <w:cantSplit/>
        </w:trPr>
        <w:tc>
          <w:tcPr>
            <w:tcW w:w="2118" w:type="dxa"/>
          </w:tcPr>
          <w:p w14:paraId="04DFC99E" w14:textId="77777777" w:rsidR="002B3A1A" w:rsidRPr="00DF475B" w:rsidRDefault="002B3A1A" w:rsidP="00144E3E">
            <w:pPr>
              <w:pStyle w:val="TAL"/>
              <w:rPr>
                <w:rFonts w:cs="Arial"/>
              </w:rPr>
            </w:pPr>
            <w:r w:rsidRPr="00DF475B">
              <w:rPr>
                <w:rFonts w:cs="Arial"/>
              </w:rPr>
              <w:t>Filter coefficient</w:t>
            </w:r>
          </w:p>
        </w:tc>
        <w:tc>
          <w:tcPr>
            <w:tcW w:w="596" w:type="dxa"/>
          </w:tcPr>
          <w:p w14:paraId="184657DE" w14:textId="77777777" w:rsidR="002B3A1A" w:rsidRPr="00DF475B" w:rsidRDefault="002B3A1A" w:rsidP="00144E3E">
            <w:pPr>
              <w:pStyle w:val="TAL"/>
              <w:rPr>
                <w:rFonts w:cs="Arial"/>
              </w:rPr>
            </w:pPr>
          </w:p>
        </w:tc>
        <w:tc>
          <w:tcPr>
            <w:tcW w:w="1251" w:type="dxa"/>
          </w:tcPr>
          <w:p w14:paraId="5DA58C3B" w14:textId="77777777" w:rsidR="002B3A1A" w:rsidRPr="00DF475B" w:rsidRDefault="002B3A1A" w:rsidP="00144E3E">
            <w:pPr>
              <w:pStyle w:val="TAL"/>
              <w:rPr>
                <w:rFonts w:cs="Arial"/>
              </w:rPr>
            </w:pPr>
            <w:r w:rsidRPr="00DF475B">
              <w:rPr>
                <w:rFonts w:cs="Arial"/>
              </w:rPr>
              <w:t>Config 1</w:t>
            </w:r>
          </w:p>
        </w:tc>
        <w:tc>
          <w:tcPr>
            <w:tcW w:w="2504" w:type="dxa"/>
            <w:gridSpan w:val="2"/>
          </w:tcPr>
          <w:p w14:paraId="33019032" w14:textId="77777777" w:rsidR="002B3A1A" w:rsidRPr="00DF475B" w:rsidRDefault="002B3A1A" w:rsidP="00144E3E">
            <w:pPr>
              <w:pStyle w:val="TAL"/>
              <w:rPr>
                <w:rFonts w:cs="Arial"/>
              </w:rPr>
            </w:pPr>
            <w:r w:rsidRPr="00DF475B">
              <w:rPr>
                <w:rFonts w:cs="Arial"/>
              </w:rPr>
              <w:t>0</w:t>
            </w:r>
          </w:p>
        </w:tc>
        <w:tc>
          <w:tcPr>
            <w:tcW w:w="3072" w:type="dxa"/>
          </w:tcPr>
          <w:p w14:paraId="5E05A30E" w14:textId="77777777" w:rsidR="002B3A1A" w:rsidRPr="00DF475B" w:rsidRDefault="002B3A1A" w:rsidP="00144E3E">
            <w:pPr>
              <w:pStyle w:val="TAL"/>
              <w:rPr>
                <w:rFonts w:cs="Arial"/>
              </w:rPr>
            </w:pPr>
            <w:r w:rsidRPr="00DF475B">
              <w:rPr>
                <w:rFonts w:cs="Arial"/>
              </w:rPr>
              <w:t>L3 filtering is not used</w:t>
            </w:r>
          </w:p>
        </w:tc>
      </w:tr>
      <w:tr w:rsidR="002B3A1A" w:rsidRPr="00DF475B" w14:paraId="1EB4AF91" w14:textId="77777777" w:rsidTr="00144E3E">
        <w:trPr>
          <w:cantSplit/>
        </w:trPr>
        <w:tc>
          <w:tcPr>
            <w:tcW w:w="2118" w:type="dxa"/>
          </w:tcPr>
          <w:p w14:paraId="44E5E5E0" w14:textId="77777777" w:rsidR="002B3A1A" w:rsidRPr="00DF475B" w:rsidRDefault="002B3A1A" w:rsidP="00144E3E">
            <w:pPr>
              <w:pStyle w:val="TAL"/>
              <w:rPr>
                <w:rFonts w:cs="Arial"/>
              </w:rPr>
            </w:pPr>
            <w:r w:rsidRPr="00DF475B">
              <w:rPr>
                <w:rFonts w:cs="Arial"/>
              </w:rPr>
              <w:t>DRX</w:t>
            </w:r>
          </w:p>
        </w:tc>
        <w:tc>
          <w:tcPr>
            <w:tcW w:w="596" w:type="dxa"/>
          </w:tcPr>
          <w:p w14:paraId="42B09E3D" w14:textId="77777777" w:rsidR="002B3A1A" w:rsidRPr="00DF475B" w:rsidRDefault="002B3A1A" w:rsidP="00144E3E">
            <w:pPr>
              <w:pStyle w:val="TAL"/>
              <w:rPr>
                <w:rFonts w:cs="Arial"/>
              </w:rPr>
            </w:pPr>
          </w:p>
        </w:tc>
        <w:tc>
          <w:tcPr>
            <w:tcW w:w="1251" w:type="dxa"/>
          </w:tcPr>
          <w:p w14:paraId="0CB3582A" w14:textId="77777777" w:rsidR="002B3A1A" w:rsidRPr="00DF475B" w:rsidRDefault="002B3A1A" w:rsidP="00144E3E">
            <w:pPr>
              <w:pStyle w:val="TAL"/>
              <w:rPr>
                <w:rFonts w:cs="Arial"/>
              </w:rPr>
            </w:pPr>
            <w:r w:rsidRPr="00DF475B">
              <w:rPr>
                <w:rFonts w:cs="Arial"/>
              </w:rPr>
              <w:t>Config 1</w:t>
            </w:r>
          </w:p>
        </w:tc>
        <w:tc>
          <w:tcPr>
            <w:tcW w:w="2504" w:type="dxa"/>
            <w:gridSpan w:val="2"/>
          </w:tcPr>
          <w:p w14:paraId="5749FA1B" w14:textId="77777777" w:rsidR="002B3A1A" w:rsidRPr="00DF475B" w:rsidRDefault="002B3A1A" w:rsidP="00144E3E">
            <w:pPr>
              <w:pStyle w:val="TAL"/>
              <w:rPr>
                <w:rFonts w:cs="Arial"/>
              </w:rPr>
            </w:pPr>
            <w:r w:rsidRPr="00DF475B">
              <w:rPr>
                <w:rFonts w:cs="Arial"/>
              </w:rPr>
              <w:t>OFF</w:t>
            </w:r>
          </w:p>
        </w:tc>
        <w:tc>
          <w:tcPr>
            <w:tcW w:w="3072" w:type="dxa"/>
          </w:tcPr>
          <w:p w14:paraId="4C0CB626" w14:textId="77777777" w:rsidR="002B3A1A" w:rsidRPr="00DF475B" w:rsidRDefault="002B3A1A" w:rsidP="00144E3E">
            <w:pPr>
              <w:pStyle w:val="TAL"/>
              <w:rPr>
                <w:rFonts w:cs="Arial"/>
              </w:rPr>
            </w:pPr>
            <w:r w:rsidRPr="00DF475B">
              <w:rPr>
                <w:rFonts w:cs="Arial"/>
              </w:rPr>
              <w:t>DRX is not used</w:t>
            </w:r>
          </w:p>
        </w:tc>
      </w:tr>
      <w:tr w:rsidR="002B3A1A" w:rsidRPr="00EB1A9E" w14:paraId="0F6DF5A4" w14:textId="77777777" w:rsidTr="00144E3E">
        <w:trPr>
          <w:cantSplit/>
          <w:trHeight w:val="208"/>
          <w:ins w:id="454" w:author="Li, Qiming" w:date="2019-08-30T08:31:00Z"/>
        </w:trPr>
        <w:tc>
          <w:tcPr>
            <w:tcW w:w="2118" w:type="dxa"/>
          </w:tcPr>
          <w:p w14:paraId="14C00666" w14:textId="77777777" w:rsidR="002B3A1A" w:rsidRPr="00EB1A9E" w:rsidRDefault="002B3A1A" w:rsidP="00144E3E">
            <w:pPr>
              <w:pStyle w:val="TAL"/>
              <w:rPr>
                <w:ins w:id="455" w:author="Li, Qiming" w:date="2019-08-30T08:31:00Z"/>
                <w:rFonts w:cs="Arial"/>
              </w:rPr>
            </w:pPr>
            <w:proofErr w:type="spellStart"/>
            <w:ins w:id="456" w:author="Li, Qiming" w:date="2019-08-30T08:31:00Z">
              <w:r>
                <w:rPr>
                  <w:rFonts w:cs="Arial"/>
                </w:rPr>
                <w:t>AoA</w:t>
              </w:r>
              <w:proofErr w:type="spellEnd"/>
              <w:r>
                <w:rPr>
                  <w:rFonts w:cs="Arial"/>
                </w:rPr>
                <w:t xml:space="preserve"> setup</w:t>
              </w:r>
            </w:ins>
          </w:p>
        </w:tc>
        <w:tc>
          <w:tcPr>
            <w:tcW w:w="596" w:type="dxa"/>
          </w:tcPr>
          <w:p w14:paraId="25C23DCA" w14:textId="77777777" w:rsidR="002B3A1A" w:rsidRPr="00EB1A9E" w:rsidRDefault="002B3A1A" w:rsidP="00144E3E">
            <w:pPr>
              <w:pStyle w:val="TAL"/>
              <w:rPr>
                <w:ins w:id="457" w:author="Li, Qiming" w:date="2019-08-30T08:31:00Z"/>
                <w:rFonts w:cs="Arial"/>
              </w:rPr>
            </w:pPr>
          </w:p>
        </w:tc>
        <w:tc>
          <w:tcPr>
            <w:tcW w:w="1251" w:type="dxa"/>
          </w:tcPr>
          <w:p w14:paraId="27C933D8" w14:textId="151AD0ED" w:rsidR="002B3A1A" w:rsidRPr="00EB1A9E" w:rsidRDefault="002B3A1A" w:rsidP="00144E3E">
            <w:pPr>
              <w:pStyle w:val="TAL"/>
              <w:rPr>
                <w:ins w:id="458" w:author="Li, Qiming" w:date="2019-08-30T08:31:00Z"/>
                <w:rFonts w:cs="Arial"/>
              </w:rPr>
            </w:pPr>
            <w:ins w:id="459" w:author="Li, Qiming" w:date="2019-08-30T08:31:00Z">
              <w:r w:rsidRPr="00EB1A9E">
                <w:rPr>
                  <w:rFonts w:cs="Arial"/>
                </w:rPr>
                <w:t>Config 1</w:t>
              </w:r>
              <w:del w:id="460" w:author="Ericsson" w:date="2019-11-08T11:20:00Z">
                <w:r w:rsidRPr="00185C0C" w:rsidDel="00185C0C">
                  <w:rPr>
                    <w:rFonts w:cs="Arial"/>
                    <w:highlight w:val="cyan"/>
                    <w:rPrChange w:id="461" w:author="Ericsson" w:date="2019-11-08T11:24:00Z">
                      <w:rPr>
                        <w:rFonts w:cs="Arial"/>
                      </w:rPr>
                    </w:rPrChange>
                  </w:rPr>
                  <w:delText>,2</w:delText>
                </w:r>
              </w:del>
            </w:ins>
          </w:p>
        </w:tc>
        <w:tc>
          <w:tcPr>
            <w:tcW w:w="2504" w:type="dxa"/>
            <w:gridSpan w:val="2"/>
          </w:tcPr>
          <w:p w14:paraId="6CD6A78E" w14:textId="7914CA36" w:rsidR="002B3A1A" w:rsidRPr="00EB1A9E" w:rsidRDefault="00072D0B" w:rsidP="00144E3E">
            <w:pPr>
              <w:pStyle w:val="TAL"/>
              <w:rPr>
                <w:ins w:id="462" w:author="Li, Qiming" w:date="2019-08-30T08:31:00Z"/>
                <w:rFonts w:cs="Arial"/>
              </w:rPr>
            </w:pPr>
            <w:ins w:id="463" w:author="Li, Qiming" w:date="2019-08-30T08:31:00Z">
              <w:r w:rsidRPr="00072D0B">
                <w:rPr>
                  <w:snapToGrid w:val="0"/>
                  <w:highlight w:val="yellow"/>
                  <w:rPrChange w:id="464" w:author="Li, Qiming" w:date="2019-09-30T11:41:00Z">
                    <w:rPr>
                      <w:snapToGrid w:val="0"/>
                    </w:rPr>
                  </w:rPrChange>
                </w:rPr>
                <w:t xml:space="preserve">Setup </w:t>
              </w:r>
            </w:ins>
            <w:ins w:id="465" w:author="Li, Qiming" w:date="2019-09-30T11:41:00Z">
              <w:r w:rsidRPr="00072D0B">
                <w:rPr>
                  <w:snapToGrid w:val="0"/>
                  <w:highlight w:val="yellow"/>
                  <w:rPrChange w:id="466" w:author="Li, Qiming" w:date="2019-09-30T11:41:00Z">
                    <w:rPr>
                      <w:snapToGrid w:val="0"/>
                    </w:rPr>
                  </w:rPrChange>
                </w:rPr>
                <w:t>3</w:t>
              </w:r>
            </w:ins>
          </w:p>
        </w:tc>
        <w:tc>
          <w:tcPr>
            <w:tcW w:w="3072" w:type="dxa"/>
          </w:tcPr>
          <w:p w14:paraId="01E6D45F" w14:textId="77777777" w:rsidR="002B3A1A" w:rsidRPr="00EB1A9E" w:rsidRDefault="002B3A1A" w:rsidP="00144E3E">
            <w:pPr>
              <w:pStyle w:val="TAL"/>
              <w:rPr>
                <w:ins w:id="467" w:author="Li, Qiming" w:date="2019-08-30T08:31:00Z"/>
                <w:rFonts w:cs="Arial"/>
              </w:rPr>
            </w:pPr>
            <w:ins w:id="468" w:author="Li, Qiming" w:date="2019-08-30T08:31:00Z">
              <w:r>
                <w:rPr>
                  <w:rFonts w:cs="Arial"/>
                </w:rPr>
                <w:t>As specified in clause A.3.15</w:t>
              </w:r>
            </w:ins>
          </w:p>
        </w:tc>
      </w:tr>
      <w:tr w:rsidR="002B3A1A" w:rsidRPr="00DF475B" w14:paraId="55BE3C9D" w14:textId="77777777" w:rsidTr="00144E3E">
        <w:trPr>
          <w:cantSplit/>
        </w:trPr>
        <w:tc>
          <w:tcPr>
            <w:tcW w:w="2118" w:type="dxa"/>
          </w:tcPr>
          <w:p w14:paraId="08753FBE" w14:textId="77777777" w:rsidR="002B3A1A" w:rsidRPr="00DF475B" w:rsidRDefault="002B3A1A" w:rsidP="00144E3E">
            <w:pPr>
              <w:pStyle w:val="TAL"/>
              <w:rPr>
                <w:rFonts w:cs="Arial"/>
              </w:rPr>
            </w:pPr>
            <w:r w:rsidRPr="00DF475B">
              <w:rPr>
                <w:rFonts w:cs="Arial"/>
              </w:rPr>
              <w:t>Time offset between serving and neighbour cells</w:t>
            </w:r>
          </w:p>
        </w:tc>
        <w:tc>
          <w:tcPr>
            <w:tcW w:w="596" w:type="dxa"/>
          </w:tcPr>
          <w:p w14:paraId="151B181E" w14:textId="77777777" w:rsidR="002B3A1A" w:rsidRPr="00DF475B" w:rsidRDefault="002B3A1A" w:rsidP="00144E3E">
            <w:pPr>
              <w:pStyle w:val="TAL"/>
              <w:rPr>
                <w:rFonts w:cs="Arial"/>
              </w:rPr>
            </w:pPr>
          </w:p>
        </w:tc>
        <w:tc>
          <w:tcPr>
            <w:tcW w:w="1251" w:type="dxa"/>
          </w:tcPr>
          <w:p w14:paraId="4B79044D" w14:textId="77777777" w:rsidR="002B3A1A" w:rsidRPr="00DF475B" w:rsidRDefault="002B3A1A" w:rsidP="00144E3E">
            <w:pPr>
              <w:pStyle w:val="TAL"/>
              <w:rPr>
                <w:rFonts w:cs="Arial"/>
              </w:rPr>
            </w:pPr>
            <w:r w:rsidRPr="00DF475B">
              <w:rPr>
                <w:rFonts w:cs="Arial"/>
              </w:rPr>
              <w:t>Config 1</w:t>
            </w:r>
          </w:p>
        </w:tc>
        <w:tc>
          <w:tcPr>
            <w:tcW w:w="2504" w:type="dxa"/>
            <w:gridSpan w:val="2"/>
          </w:tcPr>
          <w:p w14:paraId="7CA6C9CC" w14:textId="77777777" w:rsidR="002B3A1A" w:rsidRPr="00DF475B" w:rsidRDefault="002B3A1A" w:rsidP="00144E3E">
            <w:pPr>
              <w:pStyle w:val="TAL"/>
            </w:pPr>
            <w:r w:rsidRPr="00DF475B">
              <w:t>3</w:t>
            </w:r>
            <w:r w:rsidRPr="00DF475B">
              <w:sym w:font="Symbol" w:char="F06D"/>
            </w:r>
            <w:r w:rsidRPr="00DF475B">
              <w:t>s</w:t>
            </w:r>
          </w:p>
        </w:tc>
        <w:tc>
          <w:tcPr>
            <w:tcW w:w="3072" w:type="dxa"/>
          </w:tcPr>
          <w:p w14:paraId="2598906C" w14:textId="77777777" w:rsidR="002B3A1A" w:rsidRPr="00DF475B" w:rsidRDefault="002B3A1A" w:rsidP="00144E3E">
            <w:pPr>
              <w:pStyle w:val="TAL"/>
            </w:pPr>
            <w:r w:rsidRPr="00DF475B">
              <w:t>Synchronous cells.</w:t>
            </w:r>
          </w:p>
          <w:p w14:paraId="68E935B4" w14:textId="77777777" w:rsidR="002B3A1A" w:rsidRPr="00DF475B" w:rsidRDefault="002B3A1A" w:rsidP="00144E3E">
            <w:pPr>
              <w:pStyle w:val="TAL"/>
              <w:rPr>
                <w:lang w:eastAsia="zh-CN"/>
              </w:rPr>
            </w:pPr>
          </w:p>
        </w:tc>
      </w:tr>
      <w:tr w:rsidR="002B3A1A" w:rsidRPr="00DF475B" w14:paraId="272A8543" w14:textId="77777777" w:rsidTr="00144E3E">
        <w:trPr>
          <w:cantSplit/>
        </w:trPr>
        <w:tc>
          <w:tcPr>
            <w:tcW w:w="2118" w:type="dxa"/>
          </w:tcPr>
          <w:p w14:paraId="7E284765" w14:textId="77777777" w:rsidR="002B3A1A" w:rsidRPr="00DF475B" w:rsidRDefault="002B3A1A" w:rsidP="00144E3E">
            <w:pPr>
              <w:pStyle w:val="TAL"/>
              <w:rPr>
                <w:rFonts w:cs="Arial"/>
              </w:rPr>
            </w:pPr>
            <w:r w:rsidRPr="00DF475B">
              <w:rPr>
                <w:rFonts w:cs="Arial"/>
              </w:rPr>
              <w:t>T1</w:t>
            </w:r>
          </w:p>
        </w:tc>
        <w:tc>
          <w:tcPr>
            <w:tcW w:w="596" w:type="dxa"/>
          </w:tcPr>
          <w:p w14:paraId="6A47F143" w14:textId="77777777" w:rsidR="002B3A1A" w:rsidRPr="00DF475B" w:rsidRDefault="002B3A1A" w:rsidP="00144E3E">
            <w:pPr>
              <w:pStyle w:val="TAL"/>
              <w:rPr>
                <w:rFonts w:cs="Arial"/>
              </w:rPr>
            </w:pPr>
            <w:r w:rsidRPr="00DF475B">
              <w:rPr>
                <w:rFonts w:cs="Arial"/>
              </w:rPr>
              <w:t>s</w:t>
            </w:r>
          </w:p>
        </w:tc>
        <w:tc>
          <w:tcPr>
            <w:tcW w:w="1251" w:type="dxa"/>
          </w:tcPr>
          <w:p w14:paraId="64FF960B" w14:textId="77777777" w:rsidR="002B3A1A" w:rsidRPr="00DF475B" w:rsidRDefault="002B3A1A" w:rsidP="00144E3E">
            <w:pPr>
              <w:pStyle w:val="TAL"/>
              <w:rPr>
                <w:rFonts w:cs="Arial"/>
              </w:rPr>
            </w:pPr>
            <w:r w:rsidRPr="00DF475B">
              <w:rPr>
                <w:rFonts w:cs="Arial"/>
              </w:rPr>
              <w:t>Config 1</w:t>
            </w:r>
          </w:p>
        </w:tc>
        <w:tc>
          <w:tcPr>
            <w:tcW w:w="2504" w:type="dxa"/>
            <w:gridSpan w:val="2"/>
          </w:tcPr>
          <w:p w14:paraId="3C2C03C1" w14:textId="77777777" w:rsidR="002B3A1A" w:rsidRPr="00DF475B" w:rsidRDefault="002B3A1A" w:rsidP="00144E3E">
            <w:pPr>
              <w:pStyle w:val="TAL"/>
              <w:rPr>
                <w:rFonts w:cs="Arial"/>
              </w:rPr>
            </w:pPr>
            <w:r w:rsidRPr="00DF475B">
              <w:rPr>
                <w:rFonts w:cs="Arial"/>
              </w:rPr>
              <w:t>5</w:t>
            </w:r>
          </w:p>
        </w:tc>
        <w:tc>
          <w:tcPr>
            <w:tcW w:w="3072" w:type="dxa"/>
          </w:tcPr>
          <w:p w14:paraId="7F98E232" w14:textId="77777777" w:rsidR="002B3A1A" w:rsidRPr="00DF475B" w:rsidRDefault="002B3A1A" w:rsidP="00144E3E">
            <w:pPr>
              <w:pStyle w:val="TAL"/>
              <w:rPr>
                <w:rFonts w:cs="Arial"/>
              </w:rPr>
            </w:pPr>
          </w:p>
        </w:tc>
      </w:tr>
      <w:tr w:rsidR="002B3A1A" w:rsidRPr="00DF475B" w14:paraId="2DD66FBA" w14:textId="77777777" w:rsidTr="00144E3E">
        <w:trPr>
          <w:cantSplit/>
        </w:trPr>
        <w:tc>
          <w:tcPr>
            <w:tcW w:w="2118" w:type="dxa"/>
          </w:tcPr>
          <w:p w14:paraId="254720CD" w14:textId="77777777" w:rsidR="002B3A1A" w:rsidRPr="00DF475B" w:rsidRDefault="002B3A1A" w:rsidP="00144E3E">
            <w:pPr>
              <w:pStyle w:val="TAL"/>
            </w:pPr>
            <w:r w:rsidRPr="00DF475B">
              <w:t>T2</w:t>
            </w:r>
          </w:p>
        </w:tc>
        <w:tc>
          <w:tcPr>
            <w:tcW w:w="596" w:type="dxa"/>
          </w:tcPr>
          <w:p w14:paraId="34C21A8F" w14:textId="77777777" w:rsidR="002B3A1A" w:rsidRPr="00DF475B" w:rsidRDefault="002B3A1A" w:rsidP="00144E3E">
            <w:pPr>
              <w:pStyle w:val="TAL"/>
            </w:pPr>
            <w:r w:rsidRPr="00DF475B">
              <w:t>s</w:t>
            </w:r>
          </w:p>
        </w:tc>
        <w:tc>
          <w:tcPr>
            <w:tcW w:w="1251" w:type="dxa"/>
          </w:tcPr>
          <w:p w14:paraId="1581C1BC" w14:textId="77777777" w:rsidR="002B3A1A" w:rsidRPr="00DF475B" w:rsidRDefault="002B3A1A" w:rsidP="00144E3E">
            <w:pPr>
              <w:pStyle w:val="TAL"/>
            </w:pPr>
            <w:r w:rsidRPr="00DF475B">
              <w:t>Config 1</w:t>
            </w:r>
          </w:p>
        </w:tc>
        <w:tc>
          <w:tcPr>
            <w:tcW w:w="1251" w:type="dxa"/>
          </w:tcPr>
          <w:p w14:paraId="2DF1FE59" w14:textId="77777777" w:rsidR="002B3A1A" w:rsidRPr="00DF475B" w:rsidRDefault="002B3A1A" w:rsidP="00144E3E">
            <w:pPr>
              <w:pStyle w:val="TAL"/>
            </w:pPr>
            <w:r w:rsidRPr="00DF475B">
              <w:t>7 for PC1; 4.5 for other PC</w:t>
            </w:r>
          </w:p>
        </w:tc>
        <w:tc>
          <w:tcPr>
            <w:tcW w:w="1253" w:type="dxa"/>
          </w:tcPr>
          <w:p w14:paraId="37B766E3" w14:textId="77777777" w:rsidR="002B3A1A" w:rsidRPr="00DF475B" w:rsidRDefault="002B3A1A" w:rsidP="00144E3E">
            <w:pPr>
              <w:pStyle w:val="TAL"/>
            </w:pPr>
            <w:r w:rsidRPr="00DF475B">
              <w:t>7 for PC1; 4.5 for other PC</w:t>
            </w:r>
          </w:p>
        </w:tc>
        <w:tc>
          <w:tcPr>
            <w:tcW w:w="3072" w:type="dxa"/>
          </w:tcPr>
          <w:p w14:paraId="11F2E20B" w14:textId="77777777" w:rsidR="002B3A1A" w:rsidRPr="00DF475B" w:rsidRDefault="002B3A1A" w:rsidP="00144E3E">
            <w:pPr>
              <w:pStyle w:val="TAL"/>
            </w:pPr>
          </w:p>
        </w:tc>
      </w:tr>
    </w:tbl>
    <w:p w14:paraId="16890119" w14:textId="77777777" w:rsidR="002B3A1A" w:rsidRPr="00DF475B" w:rsidRDefault="002B3A1A" w:rsidP="002B3A1A"/>
    <w:p w14:paraId="20FBDD59" w14:textId="77777777" w:rsidR="002B3A1A" w:rsidRPr="00DF475B" w:rsidRDefault="002B3A1A" w:rsidP="002B3A1A">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B3A1A" w:rsidRPr="00DF475B" w14:paraId="408FE9D5" w14:textId="77777777" w:rsidTr="00144E3E">
        <w:trPr>
          <w:cantSplit/>
          <w:trHeight w:val="150"/>
        </w:trPr>
        <w:tc>
          <w:tcPr>
            <w:tcW w:w="2624" w:type="dxa"/>
            <w:gridSpan w:val="2"/>
            <w:vMerge w:val="restart"/>
            <w:tcBorders>
              <w:top w:val="single" w:sz="4" w:space="0" w:color="auto"/>
              <w:left w:val="single" w:sz="4" w:space="0" w:color="auto"/>
            </w:tcBorders>
          </w:tcPr>
          <w:p w14:paraId="79675AD2" w14:textId="77777777" w:rsidR="002B3A1A" w:rsidRPr="00DF475B" w:rsidRDefault="002B3A1A" w:rsidP="00144E3E">
            <w:pPr>
              <w:pStyle w:val="TAH"/>
              <w:rPr>
                <w:rFonts w:cs="Arial"/>
              </w:rPr>
            </w:pPr>
            <w:r w:rsidRPr="00DF475B">
              <w:lastRenderedPageBreak/>
              <w:t>Parameter</w:t>
            </w:r>
          </w:p>
        </w:tc>
        <w:tc>
          <w:tcPr>
            <w:tcW w:w="877" w:type="dxa"/>
            <w:vMerge w:val="restart"/>
            <w:tcBorders>
              <w:top w:val="single" w:sz="4" w:space="0" w:color="auto"/>
            </w:tcBorders>
          </w:tcPr>
          <w:p w14:paraId="0D143309" w14:textId="77777777" w:rsidR="002B3A1A" w:rsidRPr="00DF475B" w:rsidRDefault="002B3A1A" w:rsidP="00144E3E">
            <w:pPr>
              <w:pStyle w:val="TAH"/>
              <w:rPr>
                <w:rFonts w:cs="Arial"/>
              </w:rPr>
            </w:pPr>
            <w:r w:rsidRPr="00DF475B">
              <w:t>Unit</w:t>
            </w:r>
          </w:p>
        </w:tc>
        <w:tc>
          <w:tcPr>
            <w:tcW w:w="1280" w:type="dxa"/>
            <w:vMerge w:val="restart"/>
            <w:tcBorders>
              <w:top w:val="single" w:sz="4" w:space="0" w:color="auto"/>
            </w:tcBorders>
          </w:tcPr>
          <w:p w14:paraId="5AF6A6C7" w14:textId="77777777" w:rsidR="002B3A1A" w:rsidRPr="00DF475B" w:rsidRDefault="002B3A1A" w:rsidP="00144E3E">
            <w:pPr>
              <w:pStyle w:val="TAH"/>
            </w:pPr>
            <w:r w:rsidRPr="00DF475B">
              <w:rPr>
                <w:rFonts w:cs="Arial"/>
              </w:rPr>
              <w:t>Test configuration</w:t>
            </w:r>
          </w:p>
        </w:tc>
        <w:tc>
          <w:tcPr>
            <w:tcW w:w="1962" w:type="dxa"/>
            <w:gridSpan w:val="2"/>
            <w:tcBorders>
              <w:top w:val="single" w:sz="4" w:space="0" w:color="auto"/>
            </w:tcBorders>
          </w:tcPr>
          <w:p w14:paraId="4368F736" w14:textId="77777777" w:rsidR="002B3A1A" w:rsidRPr="00DF475B" w:rsidRDefault="002B3A1A" w:rsidP="00144E3E">
            <w:pPr>
              <w:pStyle w:val="TAH"/>
              <w:rPr>
                <w:rFonts w:cs="Arial"/>
              </w:rPr>
            </w:pPr>
            <w:r w:rsidRPr="00DF475B">
              <w:t>Cell 1</w:t>
            </w:r>
          </w:p>
        </w:tc>
        <w:tc>
          <w:tcPr>
            <w:tcW w:w="2203" w:type="dxa"/>
            <w:gridSpan w:val="2"/>
            <w:tcBorders>
              <w:top w:val="single" w:sz="4" w:space="0" w:color="auto"/>
              <w:right w:val="single" w:sz="4" w:space="0" w:color="auto"/>
            </w:tcBorders>
          </w:tcPr>
          <w:p w14:paraId="2CE0A112" w14:textId="77777777" w:rsidR="002B3A1A" w:rsidRPr="00DF475B" w:rsidRDefault="002B3A1A" w:rsidP="00144E3E">
            <w:pPr>
              <w:pStyle w:val="TAH"/>
              <w:rPr>
                <w:rFonts w:cs="Arial"/>
              </w:rPr>
            </w:pPr>
            <w:r w:rsidRPr="00DF475B">
              <w:t>Cell 2</w:t>
            </w:r>
          </w:p>
        </w:tc>
      </w:tr>
      <w:tr w:rsidR="002B3A1A" w:rsidRPr="00DF475B" w14:paraId="081639F4" w14:textId="77777777" w:rsidTr="00144E3E">
        <w:trPr>
          <w:cantSplit/>
          <w:trHeight w:val="150"/>
        </w:trPr>
        <w:tc>
          <w:tcPr>
            <w:tcW w:w="2624" w:type="dxa"/>
            <w:gridSpan w:val="2"/>
            <w:vMerge/>
            <w:tcBorders>
              <w:left w:val="single" w:sz="4" w:space="0" w:color="auto"/>
              <w:bottom w:val="single" w:sz="4" w:space="0" w:color="auto"/>
            </w:tcBorders>
          </w:tcPr>
          <w:p w14:paraId="6C0A765B" w14:textId="77777777" w:rsidR="002B3A1A" w:rsidRPr="00DF475B" w:rsidRDefault="002B3A1A" w:rsidP="00144E3E">
            <w:pPr>
              <w:pStyle w:val="TAH"/>
              <w:rPr>
                <w:rFonts w:cs="Arial"/>
              </w:rPr>
            </w:pPr>
          </w:p>
        </w:tc>
        <w:tc>
          <w:tcPr>
            <w:tcW w:w="877" w:type="dxa"/>
            <w:vMerge/>
            <w:tcBorders>
              <w:bottom w:val="single" w:sz="4" w:space="0" w:color="auto"/>
            </w:tcBorders>
          </w:tcPr>
          <w:p w14:paraId="686B6310" w14:textId="77777777" w:rsidR="002B3A1A" w:rsidRPr="00DF475B" w:rsidRDefault="002B3A1A" w:rsidP="00144E3E">
            <w:pPr>
              <w:pStyle w:val="TAH"/>
              <w:rPr>
                <w:rFonts w:cs="Arial"/>
              </w:rPr>
            </w:pPr>
          </w:p>
        </w:tc>
        <w:tc>
          <w:tcPr>
            <w:tcW w:w="1280" w:type="dxa"/>
            <w:vMerge/>
            <w:tcBorders>
              <w:bottom w:val="single" w:sz="4" w:space="0" w:color="auto"/>
            </w:tcBorders>
          </w:tcPr>
          <w:p w14:paraId="7AC44D20" w14:textId="77777777" w:rsidR="002B3A1A" w:rsidRPr="00DF475B" w:rsidRDefault="002B3A1A" w:rsidP="00144E3E">
            <w:pPr>
              <w:pStyle w:val="TAH"/>
            </w:pPr>
          </w:p>
        </w:tc>
        <w:tc>
          <w:tcPr>
            <w:tcW w:w="984" w:type="dxa"/>
            <w:tcBorders>
              <w:bottom w:val="single" w:sz="4" w:space="0" w:color="auto"/>
            </w:tcBorders>
          </w:tcPr>
          <w:p w14:paraId="57CFCF8A" w14:textId="77777777" w:rsidR="002B3A1A" w:rsidRPr="00DF475B" w:rsidRDefault="002B3A1A" w:rsidP="00144E3E">
            <w:pPr>
              <w:pStyle w:val="TAH"/>
              <w:rPr>
                <w:rFonts w:cs="Arial"/>
              </w:rPr>
            </w:pPr>
            <w:r w:rsidRPr="00DF475B">
              <w:t>T1</w:t>
            </w:r>
          </w:p>
        </w:tc>
        <w:tc>
          <w:tcPr>
            <w:tcW w:w="978" w:type="dxa"/>
            <w:tcBorders>
              <w:bottom w:val="single" w:sz="4" w:space="0" w:color="auto"/>
            </w:tcBorders>
          </w:tcPr>
          <w:p w14:paraId="5A59D858" w14:textId="77777777" w:rsidR="002B3A1A" w:rsidRPr="00DF475B" w:rsidRDefault="002B3A1A" w:rsidP="00144E3E">
            <w:pPr>
              <w:pStyle w:val="TAH"/>
              <w:rPr>
                <w:rFonts w:cs="Arial"/>
              </w:rPr>
            </w:pPr>
            <w:r w:rsidRPr="00DF475B">
              <w:t>T2</w:t>
            </w:r>
          </w:p>
        </w:tc>
        <w:tc>
          <w:tcPr>
            <w:tcW w:w="993" w:type="dxa"/>
            <w:tcBorders>
              <w:bottom w:val="single" w:sz="4" w:space="0" w:color="auto"/>
            </w:tcBorders>
          </w:tcPr>
          <w:p w14:paraId="43CD816F" w14:textId="77777777" w:rsidR="002B3A1A" w:rsidRPr="00DF475B" w:rsidRDefault="002B3A1A" w:rsidP="00144E3E">
            <w:pPr>
              <w:pStyle w:val="TAH"/>
              <w:rPr>
                <w:rFonts w:cs="Arial"/>
              </w:rPr>
            </w:pPr>
            <w:r w:rsidRPr="00DF475B">
              <w:t>T1</w:t>
            </w:r>
          </w:p>
        </w:tc>
        <w:tc>
          <w:tcPr>
            <w:tcW w:w="1210" w:type="dxa"/>
            <w:tcBorders>
              <w:bottom w:val="single" w:sz="4" w:space="0" w:color="auto"/>
            </w:tcBorders>
          </w:tcPr>
          <w:p w14:paraId="3DEB5485" w14:textId="77777777" w:rsidR="002B3A1A" w:rsidRPr="00DF475B" w:rsidRDefault="002B3A1A" w:rsidP="00144E3E">
            <w:pPr>
              <w:pStyle w:val="TAH"/>
              <w:rPr>
                <w:rFonts w:cs="Arial"/>
              </w:rPr>
            </w:pPr>
            <w:r w:rsidRPr="00DF475B">
              <w:t>T2</w:t>
            </w:r>
          </w:p>
        </w:tc>
      </w:tr>
      <w:tr w:rsidR="002B3A1A" w:rsidRPr="00DF475B" w14:paraId="2FF6929F" w14:textId="77777777" w:rsidTr="00144E3E">
        <w:trPr>
          <w:cantSplit/>
          <w:trHeight w:val="292"/>
        </w:trPr>
        <w:tc>
          <w:tcPr>
            <w:tcW w:w="2624" w:type="dxa"/>
            <w:gridSpan w:val="2"/>
            <w:tcBorders>
              <w:left w:val="single" w:sz="4" w:space="0" w:color="auto"/>
              <w:bottom w:val="single" w:sz="4" w:space="0" w:color="auto"/>
            </w:tcBorders>
          </w:tcPr>
          <w:p w14:paraId="57B9EBA1" w14:textId="77777777" w:rsidR="002B3A1A" w:rsidRPr="00DF475B" w:rsidRDefault="002B3A1A" w:rsidP="00144E3E">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12915CDA" w14:textId="77777777" w:rsidR="002B3A1A" w:rsidRPr="00DF475B"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6DA3D71B" w14:textId="77777777" w:rsidR="002B3A1A" w:rsidRPr="00DF475B" w:rsidRDefault="002B3A1A" w:rsidP="00144E3E">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418024B0" w14:textId="77777777" w:rsidR="002B3A1A" w:rsidRPr="00DF475B" w:rsidRDefault="002B3A1A" w:rsidP="00144E3E">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6C0C53C5" w14:textId="77777777" w:rsidR="002B3A1A" w:rsidRPr="00DF475B" w:rsidRDefault="002B3A1A" w:rsidP="00144E3E">
            <w:pPr>
              <w:keepNext/>
              <w:keepLines/>
              <w:spacing w:after="0"/>
              <w:jc w:val="center"/>
              <w:rPr>
                <w:rFonts w:ascii="Arial" w:hAnsi="Arial"/>
                <w:sz w:val="18"/>
              </w:rPr>
            </w:pPr>
            <w:r w:rsidRPr="00DF475B">
              <w:rPr>
                <w:rFonts w:ascii="Arial" w:hAnsi="Arial" w:cs="v4.2.0"/>
                <w:sz w:val="18"/>
              </w:rPr>
              <w:t>2</w:t>
            </w:r>
          </w:p>
        </w:tc>
      </w:tr>
      <w:tr w:rsidR="002B3A1A" w:rsidRPr="00DF475B" w14:paraId="4B258777" w14:textId="77777777" w:rsidTr="00144E3E">
        <w:trPr>
          <w:cantSplit/>
          <w:trHeight w:val="150"/>
        </w:trPr>
        <w:tc>
          <w:tcPr>
            <w:tcW w:w="2624" w:type="dxa"/>
            <w:gridSpan w:val="2"/>
            <w:tcBorders>
              <w:left w:val="single" w:sz="4" w:space="0" w:color="auto"/>
            </w:tcBorders>
          </w:tcPr>
          <w:p w14:paraId="2163A086" w14:textId="77777777" w:rsidR="002B3A1A" w:rsidRPr="00DF475B" w:rsidRDefault="002B3A1A" w:rsidP="00144E3E">
            <w:pPr>
              <w:keepNext/>
              <w:keepLines/>
              <w:spacing w:after="0"/>
              <w:rPr>
                <w:rFonts w:ascii="Arial" w:hAnsi="Arial"/>
                <w:sz w:val="18"/>
                <w:lang w:val="en-US"/>
              </w:rPr>
            </w:pPr>
            <w:r w:rsidRPr="00DF475B">
              <w:rPr>
                <w:rFonts w:ascii="Arial" w:hAnsi="Arial"/>
                <w:sz w:val="18"/>
                <w:lang w:val="en-US"/>
              </w:rPr>
              <w:t>Duplex mode</w:t>
            </w:r>
          </w:p>
        </w:tc>
        <w:tc>
          <w:tcPr>
            <w:tcW w:w="877" w:type="dxa"/>
          </w:tcPr>
          <w:p w14:paraId="06120874" w14:textId="77777777" w:rsidR="002B3A1A" w:rsidRPr="00DF475B"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7CDB007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78ADA327"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38590BC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TDD</w:t>
            </w:r>
          </w:p>
        </w:tc>
      </w:tr>
      <w:tr w:rsidR="002B3A1A" w:rsidRPr="00DF475B" w14:paraId="3533CF24" w14:textId="77777777" w:rsidTr="00144E3E">
        <w:trPr>
          <w:cantSplit/>
          <w:trHeight w:val="150"/>
        </w:trPr>
        <w:tc>
          <w:tcPr>
            <w:tcW w:w="2624" w:type="dxa"/>
            <w:gridSpan w:val="2"/>
            <w:tcBorders>
              <w:left w:val="single" w:sz="4" w:space="0" w:color="auto"/>
            </w:tcBorders>
          </w:tcPr>
          <w:p w14:paraId="79CAC694" w14:textId="77777777" w:rsidR="002B3A1A" w:rsidRPr="00DF475B" w:rsidRDefault="002B3A1A" w:rsidP="00144E3E">
            <w:pPr>
              <w:keepNext/>
              <w:keepLines/>
              <w:spacing w:after="0"/>
              <w:rPr>
                <w:rFonts w:ascii="Arial" w:hAnsi="Arial"/>
                <w:sz w:val="18"/>
                <w:lang w:val="en-US"/>
              </w:rPr>
            </w:pPr>
            <w:r w:rsidRPr="00DF475B">
              <w:rPr>
                <w:rFonts w:ascii="Arial" w:hAnsi="Arial"/>
                <w:bCs/>
                <w:sz w:val="18"/>
              </w:rPr>
              <w:t>TDD configuration</w:t>
            </w:r>
          </w:p>
        </w:tc>
        <w:tc>
          <w:tcPr>
            <w:tcW w:w="877" w:type="dxa"/>
          </w:tcPr>
          <w:p w14:paraId="7331209C" w14:textId="77777777" w:rsidR="002B3A1A" w:rsidRPr="00DF475B"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3EBD02D3"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4221FC2"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5C293DC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TDDConf.3.1</w:t>
            </w:r>
          </w:p>
        </w:tc>
      </w:tr>
      <w:tr w:rsidR="002B3A1A" w:rsidRPr="00DF475B" w14:paraId="573C6C35" w14:textId="77777777" w:rsidTr="00144E3E">
        <w:trPr>
          <w:cantSplit/>
          <w:trHeight w:val="150"/>
        </w:trPr>
        <w:tc>
          <w:tcPr>
            <w:tcW w:w="2624" w:type="dxa"/>
            <w:gridSpan w:val="2"/>
            <w:tcBorders>
              <w:left w:val="single" w:sz="4" w:space="0" w:color="auto"/>
            </w:tcBorders>
          </w:tcPr>
          <w:p w14:paraId="1F9E555F" w14:textId="77777777" w:rsidR="002B3A1A" w:rsidRPr="00DF475B" w:rsidRDefault="002B3A1A" w:rsidP="00144E3E">
            <w:pPr>
              <w:keepNext/>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7" w:type="dxa"/>
          </w:tcPr>
          <w:p w14:paraId="183DE752" w14:textId="77777777" w:rsidR="002B3A1A" w:rsidRPr="00DF475B" w:rsidRDefault="002B3A1A" w:rsidP="00144E3E">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9DFE50C"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D62AFF0" w14:textId="77777777" w:rsidR="002B3A1A" w:rsidRPr="00DF475B" w:rsidRDefault="002B3A1A" w:rsidP="00144E3E">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E0454F8" w14:textId="77777777" w:rsidR="002B3A1A" w:rsidRPr="00DF475B" w:rsidRDefault="002B3A1A" w:rsidP="00144E3E">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E5BC571" w14:textId="77777777" w:rsidTr="00144E3E">
        <w:trPr>
          <w:cantSplit/>
          <w:trHeight w:val="81"/>
        </w:trPr>
        <w:tc>
          <w:tcPr>
            <w:tcW w:w="2624" w:type="dxa"/>
            <w:gridSpan w:val="2"/>
            <w:tcBorders>
              <w:left w:val="single" w:sz="4" w:space="0" w:color="auto"/>
            </w:tcBorders>
          </w:tcPr>
          <w:p w14:paraId="44101D59" w14:textId="77777777" w:rsidR="002B3A1A" w:rsidRPr="00DF475B" w:rsidRDefault="002B3A1A" w:rsidP="00144E3E">
            <w:pPr>
              <w:keepNext/>
              <w:keepLines/>
              <w:spacing w:after="0"/>
              <w:rPr>
                <w:rFonts w:ascii="Arial" w:hAnsi="Arial"/>
                <w:bCs/>
                <w:sz w:val="18"/>
              </w:rPr>
            </w:pPr>
            <w:r w:rsidRPr="00DF475B">
              <w:rPr>
                <w:rFonts w:ascii="Arial" w:hAnsi="Arial"/>
                <w:sz w:val="18"/>
                <w:lang w:val="en-US"/>
              </w:rPr>
              <w:t>BWP BW</w:t>
            </w:r>
          </w:p>
        </w:tc>
        <w:tc>
          <w:tcPr>
            <w:tcW w:w="877" w:type="dxa"/>
          </w:tcPr>
          <w:p w14:paraId="3942AEFB" w14:textId="77777777" w:rsidR="002B3A1A" w:rsidRPr="00DF475B" w:rsidRDefault="002B3A1A" w:rsidP="00144E3E">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E3FB03E"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C592B4A" w14:textId="77777777" w:rsidR="002B3A1A" w:rsidRPr="00DF475B" w:rsidRDefault="002B3A1A" w:rsidP="00144E3E">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3DE9DE3" w14:textId="77777777" w:rsidR="002B3A1A" w:rsidRPr="00DF475B" w:rsidRDefault="002B3A1A" w:rsidP="00144E3E">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7CECD52" w14:textId="77777777" w:rsidTr="00144E3E">
        <w:trPr>
          <w:cantSplit/>
          <w:trHeight w:val="259"/>
        </w:trPr>
        <w:tc>
          <w:tcPr>
            <w:tcW w:w="1310" w:type="dxa"/>
            <w:vMerge w:val="restart"/>
            <w:tcBorders>
              <w:left w:val="single" w:sz="4" w:space="0" w:color="auto"/>
            </w:tcBorders>
          </w:tcPr>
          <w:p w14:paraId="71B22776" w14:textId="77777777" w:rsidR="002B3A1A" w:rsidRPr="00DF475B" w:rsidRDefault="002B3A1A" w:rsidP="00144E3E">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5AA0C889" w14:textId="77777777" w:rsidR="002B3A1A" w:rsidRPr="00DF475B" w:rsidRDefault="002B3A1A" w:rsidP="00144E3E">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653A148C" w14:textId="77777777" w:rsidR="002B3A1A" w:rsidRPr="00DF475B" w:rsidRDefault="002B3A1A" w:rsidP="00144E3E">
            <w:pPr>
              <w:keepNext/>
              <w:keepLines/>
              <w:spacing w:after="0"/>
              <w:jc w:val="center"/>
              <w:rPr>
                <w:rFonts w:ascii="Arial" w:hAnsi="Arial"/>
                <w:sz w:val="18"/>
              </w:rPr>
            </w:pPr>
          </w:p>
        </w:tc>
        <w:tc>
          <w:tcPr>
            <w:tcW w:w="1280" w:type="dxa"/>
            <w:vMerge w:val="restart"/>
            <w:vAlign w:val="center"/>
          </w:tcPr>
          <w:p w14:paraId="00332477"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450AA865"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44EB0941" w14:textId="77777777" w:rsidR="002B3A1A" w:rsidRPr="00DF475B" w:rsidRDefault="002B3A1A" w:rsidP="00144E3E">
            <w:pPr>
              <w:keepNext/>
              <w:keepLines/>
              <w:spacing w:after="0"/>
              <w:jc w:val="center"/>
              <w:rPr>
                <w:rFonts w:ascii="Arial" w:hAnsi="Arial"/>
                <w:sz w:val="18"/>
              </w:rPr>
            </w:pPr>
            <w:r w:rsidRPr="00DF475B">
              <w:rPr>
                <w:rFonts w:ascii="Arial" w:hAnsi="Arial"/>
                <w:sz w:val="18"/>
              </w:rPr>
              <w:t>N/A</w:t>
            </w:r>
          </w:p>
        </w:tc>
      </w:tr>
      <w:tr w:rsidR="002B3A1A" w:rsidRPr="00DF475B" w14:paraId="6E2A3CDC" w14:textId="77777777" w:rsidTr="00144E3E">
        <w:trPr>
          <w:cantSplit/>
          <w:trHeight w:val="259"/>
        </w:trPr>
        <w:tc>
          <w:tcPr>
            <w:tcW w:w="1310" w:type="dxa"/>
            <w:vMerge/>
            <w:tcBorders>
              <w:left w:val="single" w:sz="4" w:space="0" w:color="auto"/>
            </w:tcBorders>
          </w:tcPr>
          <w:p w14:paraId="23A779F0" w14:textId="77777777" w:rsidR="002B3A1A" w:rsidRPr="00DF475B" w:rsidRDefault="002B3A1A" w:rsidP="00144E3E">
            <w:pPr>
              <w:keepNext/>
              <w:keepLines/>
              <w:spacing w:after="0"/>
              <w:rPr>
                <w:rFonts w:ascii="Arial" w:hAnsi="Arial"/>
                <w:sz w:val="18"/>
                <w:lang w:val="en-US"/>
              </w:rPr>
            </w:pPr>
          </w:p>
        </w:tc>
        <w:tc>
          <w:tcPr>
            <w:tcW w:w="1314" w:type="dxa"/>
            <w:tcBorders>
              <w:left w:val="single" w:sz="4" w:space="0" w:color="auto"/>
            </w:tcBorders>
          </w:tcPr>
          <w:p w14:paraId="6AFDBA09" w14:textId="77777777" w:rsidR="002B3A1A" w:rsidRPr="00DF475B" w:rsidRDefault="002B3A1A" w:rsidP="00144E3E">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2D6E0E9" w14:textId="77777777" w:rsidR="002B3A1A" w:rsidRPr="00DF475B" w:rsidRDefault="002B3A1A" w:rsidP="00144E3E">
            <w:pPr>
              <w:keepNext/>
              <w:keepLines/>
              <w:spacing w:after="0"/>
              <w:jc w:val="center"/>
              <w:rPr>
                <w:rFonts w:ascii="Arial" w:hAnsi="Arial"/>
                <w:sz w:val="18"/>
              </w:rPr>
            </w:pPr>
          </w:p>
        </w:tc>
        <w:tc>
          <w:tcPr>
            <w:tcW w:w="1280" w:type="dxa"/>
            <w:vMerge/>
            <w:vAlign w:val="center"/>
          </w:tcPr>
          <w:p w14:paraId="287F0504" w14:textId="77777777" w:rsidR="002B3A1A" w:rsidRPr="00DF475B" w:rsidRDefault="002B3A1A" w:rsidP="00144E3E">
            <w:pPr>
              <w:keepNext/>
              <w:keepLines/>
              <w:spacing w:after="0"/>
              <w:jc w:val="center"/>
              <w:rPr>
                <w:rFonts w:ascii="Arial" w:hAnsi="Arial"/>
                <w:sz w:val="18"/>
              </w:rPr>
            </w:pPr>
          </w:p>
        </w:tc>
        <w:tc>
          <w:tcPr>
            <w:tcW w:w="1962" w:type="dxa"/>
            <w:gridSpan w:val="2"/>
            <w:tcBorders>
              <w:bottom w:val="single" w:sz="4" w:space="0" w:color="auto"/>
            </w:tcBorders>
            <w:vAlign w:val="center"/>
          </w:tcPr>
          <w:p w14:paraId="2BF0310A" w14:textId="77777777" w:rsidR="002B3A1A" w:rsidRPr="00DF475B" w:rsidRDefault="002B3A1A" w:rsidP="00144E3E">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8960428" w14:textId="77777777" w:rsidR="002B3A1A" w:rsidRPr="00DF475B" w:rsidRDefault="002B3A1A" w:rsidP="00144E3E">
            <w:pPr>
              <w:keepNext/>
              <w:keepLines/>
              <w:spacing w:after="0"/>
              <w:jc w:val="center"/>
              <w:rPr>
                <w:rFonts w:ascii="Arial" w:hAnsi="Arial"/>
                <w:sz w:val="18"/>
              </w:rPr>
            </w:pPr>
            <w:r w:rsidRPr="00DF475B">
              <w:rPr>
                <w:rFonts w:ascii="Arial" w:hAnsi="Arial"/>
                <w:sz w:val="18"/>
              </w:rPr>
              <w:t>N/A</w:t>
            </w:r>
          </w:p>
        </w:tc>
      </w:tr>
      <w:tr w:rsidR="002B3A1A" w:rsidRPr="00DF475B" w14:paraId="6E333218" w14:textId="77777777" w:rsidTr="00144E3E">
        <w:trPr>
          <w:cantSplit/>
          <w:trHeight w:val="232"/>
        </w:trPr>
        <w:tc>
          <w:tcPr>
            <w:tcW w:w="1310" w:type="dxa"/>
            <w:vMerge/>
            <w:tcBorders>
              <w:left w:val="single" w:sz="4" w:space="0" w:color="auto"/>
            </w:tcBorders>
          </w:tcPr>
          <w:p w14:paraId="656DA4F4" w14:textId="77777777" w:rsidR="002B3A1A" w:rsidRPr="00DF475B" w:rsidRDefault="002B3A1A" w:rsidP="00144E3E">
            <w:pPr>
              <w:keepNext/>
              <w:keepLines/>
              <w:spacing w:after="0"/>
              <w:rPr>
                <w:rFonts w:ascii="Arial" w:hAnsi="Arial"/>
                <w:sz w:val="18"/>
              </w:rPr>
            </w:pPr>
          </w:p>
        </w:tc>
        <w:tc>
          <w:tcPr>
            <w:tcW w:w="1314" w:type="dxa"/>
            <w:tcBorders>
              <w:left w:val="single" w:sz="4" w:space="0" w:color="auto"/>
            </w:tcBorders>
          </w:tcPr>
          <w:p w14:paraId="3A5E072C" w14:textId="77777777" w:rsidR="002B3A1A" w:rsidRPr="00DF475B" w:rsidRDefault="002B3A1A" w:rsidP="00144E3E">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4445F75B" w14:textId="77777777" w:rsidR="002B3A1A" w:rsidRPr="00DF475B" w:rsidRDefault="002B3A1A" w:rsidP="00144E3E">
            <w:pPr>
              <w:keepNext/>
              <w:keepLines/>
              <w:spacing w:after="0"/>
              <w:jc w:val="center"/>
              <w:rPr>
                <w:rFonts w:ascii="Arial" w:hAnsi="Arial"/>
                <w:sz w:val="18"/>
              </w:rPr>
            </w:pPr>
          </w:p>
        </w:tc>
        <w:tc>
          <w:tcPr>
            <w:tcW w:w="1280" w:type="dxa"/>
            <w:vMerge/>
            <w:vAlign w:val="center"/>
          </w:tcPr>
          <w:p w14:paraId="4B2F25C4" w14:textId="77777777" w:rsidR="002B3A1A" w:rsidRPr="00DF475B"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tcPr>
          <w:p w14:paraId="6AC8A385"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2E3624EC" w14:textId="77777777" w:rsidR="002B3A1A" w:rsidRPr="00DF475B" w:rsidRDefault="002B3A1A" w:rsidP="00144E3E">
            <w:pPr>
              <w:keepNext/>
              <w:keepLines/>
              <w:spacing w:after="0"/>
              <w:jc w:val="center"/>
              <w:rPr>
                <w:rFonts w:ascii="Arial" w:hAnsi="Arial"/>
                <w:sz w:val="18"/>
              </w:rPr>
            </w:pPr>
            <w:r w:rsidRPr="00DF475B">
              <w:rPr>
                <w:rFonts w:ascii="Arial" w:hAnsi="Arial"/>
                <w:sz w:val="18"/>
              </w:rPr>
              <w:t>N/A</w:t>
            </w:r>
          </w:p>
        </w:tc>
      </w:tr>
      <w:tr w:rsidR="002B3A1A" w:rsidRPr="00DF475B" w14:paraId="6CF2996B" w14:textId="77777777" w:rsidTr="00144E3E">
        <w:trPr>
          <w:cantSplit/>
          <w:trHeight w:val="213"/>
        </w:trPr>
        <w:tc>
          <w:tcPr>
            <w:tcW w:w="1310" w:type="dxa"/>
            <w:vMerge/>
            <w:tcBorders>
              <w:left w:val="single" w:sz="4" w:space="0" w:color="auto"/>
              <w:bottom w:val="single" w:sz="4" w:space="0" w:color="auto"/>
            </w:tcBorders>
          </w:tcPr>
          <w:p w14:paraId="3D15C40C" w14:textId="77777777" w:rsidR="002B3A1A" w:rsidRPr="00DF475B" w:rsidRDefault="002B3A1A" w:rsidP="00144E3E">
            <w:pPr>
              <w:keepNext/>
              <w:keepLines/>
              <w:spacing w:after="0"/>
              <w:rPr>
                <w:rFonts w:ascii="Arial" w:hAnsi="Arial"/>
                <w:bCs/>
                <w:sz w:val="18"/>
              </w:rPr>
            </w:pPr>
          </w:p>
        </w:tc>
        <w:tc>
          <w:tcPr>
            <w:tcW w:w="1314" w:type="dxa"/>
            <w:tcBorders>
              <w:left w:val="single" w:sz="4" w:space="0" w:color="auto"/>
              <w:bottom w:val="single" w:sz="4" w:space="0" w:color="auto"/>
            </w:tcBorders>
          </w:tcPr>
          <w:p w14:paraId="070EC79F" w14:textId="77777777" w:rsidR="002B3A1A" w:rsidRPr="00DF475B" w:rsidRDefault="002B3A1A" w:rsidP="00144E3E">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D0CC845" w14:textId="77777777" w:rsidR="002B3A1A" w:rsidRPr="00DF475B" w:rsidRDefault="002B3A1A" w:rsidP="00144E3E">
            <w:pPr>
              <w:keepNext/>
              <w:keepLines/>
              <w:spacing w:after="0"/>
              <w:jc w:val="center"/>
              <w:rPr>
                <w:rFonts w:ascii="Arial" w:hAnsi="Arial"/>
                <w:sz w:val="18"/>
              </w:rPr>
            </w:pPr>
          </w:p>
        </w:tc>
        <w:tc>
          <w:tcPr>
            <w:tcW w:w="1280" w:type="dxa"/>
            <w:vMerge/>
            <w:tcBorders>
              <w:bottom w:val="single" w:sz="4" w:space="0" w:color="auto"/>
            </w:tcBorders>
            <w:vAlign w:val="center"/>
          </w:tcPr>
          <w:p w14:paraId="4E6BF108" w14:textId="77777777" w:rsidR="002B3A1A" w:rsidRPr="00DF475B"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1E0AA450" w14:textId="77777777" w:rsidR="002B3A1A" w:rsidRPr="00DF475B" w:rsidRDefault="002B3A1A" w:rsidP="00144E3E">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194E53D4" w14:textId="77777777" w:rsidR="002B3A1A" w:rsidRPr="00DF475B" w:rsidRDefault="002B3A1A" w:rsidP="00144E3E">
            <w:pPr>
              <w:keepNext/>
              <w:keepLines/>
              <w:spacing w:after="0"/>
              <w:jc w:val="center"/>
              <w:rPr>
                <w:rFonts w:ascii="Arial" w:hAnsi="Arial"/>
                <w:sz w:val="18"/>
              </w:rPr>
            </w:pPr>
            <w:r w:rsidRPr="00DF475B">
              <w:rPr>
                <w:rFonts w:ascii="Arial" w:hAnsi="Arial"/>
                <w:sz w:val="18"/>
              </w:rPr>
              <w:t>N/A</w:t>
            </w:r>
          </w:p>
        </w:tc>
      </w:tr>
      <w:tr w:rsidR="002B3A1A" w:rsidRPr="00DF475B" w14:paraId="23B16D33" w14:textId="77777777" w:rsidTr="00144E3E">
        <w:trPr>
          <w:cantSplit/>
          <w:trHeight w:val="443"/>
        </w:trPr>
        <w:tc>
          <w:tcPr>
            <w:tcW w:w="2624" w:type="dxa"/>
            <w:gridSpan w:val="2"/>
            <w:tcBorders>
              <w:left w:val="single" w:sz="4" w:space="0" w:color="auto"/>
              <w:bottom w:val="single" w:sz="4" w:space="0" w:color="auto"/>
            </w:tcBorders>
          </w:tcPr>
          <w:p w14:paraId="31F4A0EC" w14:textId="77777777" w:rsidR="002B3A1A" w:rsidRPr="00DF475B" w:rsidRDefault="002B3A1A" w:rsidP="00144E3E">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0CE4BBD" w14:textId="77777777" w:rsidR="002B3A1A" w:rsidRPr="00DF475B" w:rsidRDefault="002B3A1A" w:rsidP="00144E3E">
            <w:pPr>
              <w:keepNext/>
              <w:keepLines/>
              <w:spacing w:after="0"/>
              <w:jc w:val="center"/>
              <w:rPr>
                <w:rFonts w:ascii="Arial" w:hAnsi="Arial"/>
                <w:sz w:val="18"/>
              </w:rPr>
            </w:pPr>
          </w:p>
        </w:tc>
        <w:tc>
          <w:tcPr>
            <w:tcW w:w="1280" w:type="dxa"/>
            <w:tcBorders>
              <w:bottom w:val="single" w:sz="4" w:space="0" w:color="auto"/>
            </w:tcBorders>
          </w:tcPr>
          <w:p w14:paraId="553C4882"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04B67B92" w14:textId="77777777" w:rsidR="002B3A1A" w:rsidRPr="00DF475B" w:rsidRDefault="002B3A1A" w:rsidP="00144E3E">
            <w:pPr>
              <w:keepNext/>
              <w:keepLines/>
              <w:spacing w:after="0"/>
              <w:jc w:val="center"/>
              <w:rPr>
                <w:rFonts w:ascii="Arial" w:hAnsi="Arial"/>
                <w:sz w:val="18"/>
              </w:rPr>
            </w:pPr>
          </w:p>
          <w:p w14:paraId="67AF496F" w14:textId="77777777" w:rsidR="002B3A1A" w:rsidRPr="00DF475B" w:rsidRDefault="002B3A1A" w:rsidP="00144E3E">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AA10668" w14:textId="77777777" w:rsidR="002B3A1A" w:rsidRPr="00DF475B" w:rsidRDefault="002B3A1A" w:rsidP="00144E3E">
            <w:pPr>
              <w:keepNext/>
              <w:keepLines/>
              <w:spacing w:after="0"/>
              <w:jc w:val="center"/>
              <w:rPr>
                <w:rFonts w:ascii="Arial" w:hAnsi="Arial"/>
                <w:sz w:val="18"/>
              </w:rPr>
            </w:pPr>
          </w:p>
          <w:p w14:paraId="1E7FB0E1" w14:textId="77777777" w:rsidR="002B3A1A" w:rsidRPr="00DF475B" w:rsidRDefault="002B3A1A" w:rsidP="00144E3E">
            <w:pPr>
              <w:keepNext/>
              <w:keepLines/>
              <w:spacing w:after="0"/>
              <w:jc w:val="center"/>
              <w:rPr>
                <w:rFonts w:ascii="Arial" w:hAnsi="Arial" w:cs="v4.2.0"/>
                <w:sz w:val="18"/>
              </w:rPr>
            </w:pPr>
            <w:r w:rsidRPr="00DF475B">
              <w:rPr>
                <w:rFonts w:ascii="Arial" w:hAnsi="Arial"/>
                <w:sz w:val="18"/>
              </w:rPr>
              <w:t>OP.1</w:t>
            </w:r>
          </w:p>
        </w:tc>
      </w:tr>
      <w:tr w:rsidR="002B3A1A" w:rsidRPr="00DF475B" w14:paraId="3A1B34E5" w14:textId="77777777" w:rsidTr="00144E3E">
        <w:trPr>
          <w:cantSplit/>
          <w:trHeight w:val="259"/>
        </w:trPr>
        <w:tc>
          <w:tcPr>
            <w:tcW w:w="2624" w:type="dxa"/>
            <w:gridSpan w:val="2"/>
            <w:tcBorders>
              <w:left w:val="single" w:sz="4" w:space="0" w:color="auto"/>
            </w:tcBorders>
          </w:tcPr>
          <w:p w14:paraId="68B6FF9D" w14:textId="77777777" w:rsidR="002B3A1A" w:rsidRPr="00DF475B" w:rsidRDefault="002B3A1A" w:rsidP="00144E3E">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4F790BD1" w14:textId="77777777" w:rsidR="002B3A1A" w:rsidRPr="00DF475B" w:rsidRDefault="002B3A1A" w:rsidP="00144E3E">
            <w:pPr>
              <w:keepNext/>
              <w:keepLines/>
              <w:spacing w:after="0"/>
              <w:jc w:val="center"/>
              <w:rPr>
                <w:rFonts w:ascii="Arial" w:hAnsi="Arial"/>
                <w:sz w:val="18"/>
              </w:rPr>
            </w:pPr>
          </w:p>
        </w:tc>
        <w:tc>
          <w:tcPr>
            <w:tcW w:w="1280" w:type="dxa"/>
            <w:tcBorders>
              <w:bottom w:val="single" w:sz="4" w:space="0" w:color="auto"/>
            </w:tcBorders>
            <w:vAlign w:val="center"/>
          </w:tcPr>
          <w:p w14:paraId="71C72C5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FCD02A"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SR.3.1 TDD</w:t>
            </w:r>
          </w:p>
          <w:p w14:paraId="7DCA848A" w14:textId="77777777" w:rsidR="002B3A1A" w:rsidRPr="00DF475B" w:rsidRDefault="002B3A1A" w:rsidP="00144E3E">
            <w:pPr>
              <w:keepNext/>
              <w:keepLines/>
              <w:spacing w:after="0"/>
              <w:jc w:val="center"/>
              <w:rPr>
                <w:rFonts w:ascii="Arial" w:hAnsi="Arial"/>
                <w:sz w:val="18"/>
                <w:lang w:val="en-US"/>
              </w:rPr>
            </w:pPr>
          </w:p>
        </w:tc>
        <w:tc>
          <w:tcPr>
            <w:tcW w:w="2203" w:type="dxa"/>
            <w:gridSpan w:val="2"/>
          </w:tcPr>
          <w:p w14:paraId="5D4BA58F" w14:textId="77777777" w:rsidR="002B3A1A" w:rsidRPr="00DF475B" w:rsidRDefault="002B3A1A" w:rsidP="00144E3E">
            <w:pPr>
              <w:keepNext/>
              <w:keepLines/>
              <w:spacing w:after="0"/>
              <w:jc w:val="center"/>
              <w:rPr>
                <w:rFonts w:ascii="Arial" w:hAnsi="Arial"/>
                <w:sz w:val="18"/>
              </w:rPr>
            </w:pPr>
            <w:r w:rsidRPr="00DF475B">
              <w:rPr>
                <w:rFonts w:ascii="Arial" w:hAnsi="Arial"/>
                <w:sz w:val="18"/>
              </w:rPr>
              <w:t>-</w:t>
            </w:r>
          </w:p>
        </w:tc>
      </w:tr>
      <w:tr w:rsidR="002B3A1A" w:rsidRPr="00DF475B" w14:paraId="04830BFB" w14:textId="77777777" w:rsidTr="00144E3E">
        <w:trPr>
          <w:cantSplit/>
          <w:trHeight w:val="186"/>
        </w:trPr>
        <w:tc>
          <w:tcPr>
            <w:tcW w:w="2624" w:type="dxa"/>
            <w:gridSpan w:val="2"/>
            <w:tcBorders>
              <w:left w:val="single" w:sz="4" w:space="0" w:color="auto"/>
            </w:tcBorders>
          </w:tcPr>
          <w:p w14:paraId="40C8F5C8" w14:textId="77777777" w:rsidR="002B3A1A" w:rsidRPr="00DF475B" w:rsidRDefault="002B3A1A" w:rsidP="00144E3E">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7889C328" w14:textId="77777777" w:rsidR="002B3A1A" w:rsidRPr="00DF475B"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5810DD00"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9FB326D"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CR.3.1 TDD</w:t>
            </w:r>
          </w:p>
          <w:p w14:paraId="54CA48E0" w14:textId="77777777" w:rsidR="002B3A1A" w:rsidRPr="00DF475B" w:rsidRDefault="002B3A1A" w:rsidP="00144E3E">
            <w:pPr>
              <w:keepNext/>
              <w:keepLines/>
              <w:spacing w:after="0"/>
              <w:jc w:val="center"/>
              <w:rPr>
                <w:rFonts w:ascii="Arial" w:hAnsi="Arial"/>
                <w:sz w:val="18"/>
                <w:lang w:val="en-US"/>
              </w:rPr>
            </w:pPr>
          </w:p>
        </w:tc>
        <w:tc>
          <w:tcPr>
            <w:tcW w:w="2203" w:type="dxa"/>
            <w:gridSpan w:val="2"/>
          </w:tcPr>
          <w:p w14:paraId="6F5AABF0" w14:textId="77777777" w:rsidR="002B3A1A" w:rsidRPr="00DF475B" w:rsidRDefault="002B3A1A" w:rsidP="00144E3E">
            <w:pPr>
              <w:keepNext/>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0AC78C70" w14:textId="77777777" w:rsidTr="00144E3E">
        <w:trPr>
          <w:cantSplit/>
          <w:trHeight w:val="450"/>
        </w:trPr>
        <w:tc>
          <w:tcPr>
            <w:tcW w:w="2624" w:type="dxa"/>
            <w:gridSpan w:val="2"/>
            <w:tcBorders>
              <w:left w:val="single" w:sz="4" w:space="0" w:color="auto"/>
            </w:tcBorders>
          </w:tcPr>
          <w:p w14:paraId="326F3DFA" w14:textId="77777777" w:rsidR="002B3A1A" w:rsidRPr="00DF475B" w:rsidRDefault="002B3A1A" w:rsidP="00144E3E">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70A97696" w14:textId="77777777" w:rsidR="002B3A1A" w:rsidRPr="00DF475B"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30373F5F" w14:textId="77777777" w:rsidR="002B3A1A" w:rsidRPr="00DF475B" w:rsidRDefault="002B3A1A" w:rsidP="00144E3E">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286E21F" w14:textId="77777777" w:rsidR="002B3A1A" w:rsidRPr="00DF475B" w:rsidRDefault="002B3A1A" w:rsidP="00144E3E">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1B9DAB76" w14:textId="77777777" w:rsidR="002B3A1A" w:rsidRPr="00DF475B" w:rsidRDefault="002B3A1A" w:rsidP="00144E3E">
            <w:pPr>
              <w:keepNext/>
              <w:keepLines/>
              <w:spacing w:after="0"/>
              <w:jc w:val="center"/>
              <w:rPr>
                <w:rFonts w:ascii="Arial" w:hAnsi="Arial" w:cs="v4.2.0"/>
                <w:sz w:val="18"/>
                <w:lang w:eastAsia="zh-CN"/>
              </w:rPr>
            </w:pPr>
            <w:r w:rsidRPr="00DF475B">
              <w:rPr>
                <w:rFonts w:ascii="Arial" w:hAnsi="Arial"/>
                <w:sz w:val="18"/>
              </w:rPr>
              <w:t>SMTC.1</w:t>
            </w:r>
          </w:p>
        </w:tc>
      </w:tr>
      <w:tr w:rsidR="002B3A1A" w:rsidRPr="00DF475B" w14:paraId="4D1D40B3" w14:textId="77777777" w:rsidTr="00144E3E">
        <w:trPr>
          <w:cantSplit/>
          <w:trHeight w:val="193"/>
        </w:trPr>
        <w:tc>
          <w:tcPr>
            <w:tcW w:w="2624" w:type="dxa"/>
            <w:gridSpan w:val="2"/>
            <w:tcBorders>
              <w:left w:val="single" w:sz="4" w:space="0" w:color="auto"/>
            </w:tcBorders>
          </w:tcPr>
          <w:p w14:paraId="24634B81" w14:textId="77777777" w:rsidR="002B3A1A" w:rsidRPr="00DF475B" w:rsidRDefault="002B3A1A" w:rsidP="00144E3E">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10544ACA" w14:textId="77777777" w:rsidR="002B3A1A" w:rsidRPr="00DF475B" w:rsidRDefault="002B3A1A" w:rsidP="00144E3E">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CC5E055" w14:textId="77777777" w:rsidR="002B3A1A" w:rsidRPr="00DF475B" w:rsidRDefault="002B3A1A" w:rsidP="00144E3E">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E3BD228"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7FA01A0"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120</w:t>
            </w:r>
          </w:p>
        </w:tc>
      </w:tr>
      <w:tr w:rsidR="002B3A1A" w:rsidRPr="00DF475B" w14:paraId="6F3463B5" w14:textId="77777777" w:rsidTr="00144E3E">
        <w:trPr>
          <w:cantSplit/>
          <w:trHeight w:val="193"/>
        </w:trPr>
        <w:tc>
          <w:tcPr>
            <w:tcW w:w="2624" w:type="dxa"/>
            <w:gridSpan w:val="2"/>
            <w:tcBorders>
              <w:left w:val="single" w:sz="4" w:space="0" w:color="auto"/>
            </w:tcBorders>
          </w:tcPr>
          <w:p w14:paraId="7647EA51" w14:textId="77777777" w:rsidR="002B3A1A" w:rsidRPr="00DF475B" w:rsidRDefault="002B3A1A" w:rsidP="00144E3E">
            <w:pPr>
              <w:keepNext/>
              <w:keepLines/>
              <w:spacing w:after="0"/>
              <w:rPr>
                <w:rFonts w:ascii="Arial" w:hAnsi="Arial"/>
                <w:sz w:val="18"/>
                <w:lang w:val="da-DK"/>
              </w:rPr>
            </w:pPr>
            <w:r w:rsidRPr="00DF475B">
              <w:rPr>
                <w:rFonts w:ascii="Arial" w:hAnsi="Arial" w:cs="v5.0.0"/>
                <w:sz w:val="18"/>
              </w:rPr>
              <w:t>TRS configuration</w:t>
            </w:r>
          </w:p>
        </w:tc>
        <w:tc>
          <w:tcPr>
            <w:tcW w:w="877" w:type="dxa"/>
          </w:tcPr>
          <w:p w14:paraId="3FF516B8" w14:textId="77777777" w:rsidR="002B3A1A" w:rsidRPr="00DF475B"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38755CE6"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979A50C"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1ABD676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473913E4" w14:textId="77777777" w:rsidTr="00144E3E">
        <w:trPr>
          <w:cantSplit/>
          <w:trHeight w:val="193"/>
        </w:trPr>
        <w:tc>
          <w:tcPr>
            <w:tcW w:w="2624" w:type="dxa"/>
            <w:gridSpan w:val="2"/>
            <w:tcBorders>
              <w:left w:val="single" w:sz="4" w:space="0" w:color="auto"/>
            </w:tcBorders>
          </w:tcPr>
          <w:p w14:paraId="47E204AC" w14:textId="77777777" w:rsidR="002B3A1A" w:rsidRPr="00DF475B" w:rsidRDefault="002B3A1A" w:rsidP="00144E3E">
            <w:pPr>
              <w:keepNext/>
              <w:keepLines/>
              <w:spacing w:after="0"/>
              <w:rPr>
                <w:rFonts w:ascii="Arial" w:hAnsi="Arial"/>
                <w:sz w:val="18"/>
                <w:lang w:val="da-DK"/>
              </w:rPr>
            </w:pPr>
            <w:r w:rsidRPr="00DF475B">
              <w:rPr>
                <w:rFonts w:ascii="Arial" w:hAnsi="Arial" w:cs="Arial"/>
                <w:sz w:val="18"/>
              </w:rPr>
              <w:t>TCI configuration</w:t>
            </w:r>
          </w:p>
        </w:tc>
        <w:tc>
          <w:tcPr>
            <w:tcW w:w="877" w:type="dxa"/>
          </w:tcPr>
          <w:p w14:paraId="44DA264E" w14:textId="77777777" w:rsidR="002B3A1A" w:rsidRPr="00DF475B"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7FFC66C8"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1000ECE"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4A44A9F6" w14:textId="77777777" w:rsidR="002B3A1A" w:rsidRPr="00DF475B" w:rsidRDefault="002B3A1A" w:rsidP="00144E3E">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137428C3" w14:textId="77777777" w:rsidTr="00144E3E">
        <w:trPr>
          <w:cantSplit/>
          <w:trHeight w:val="292"/>
        </w:trPr>
        <w:tc>
          <w:tcPr>
            <w:tcW w:w="2624" w:type="dxa"/>
            <w:gridSpan w:val="2"/>
            <w:tcBorders>
              <w:left w:val="single" w:sz="4" w:space="0" w:color="auto"/>
              <w:bottom w:val="single" w:sz="4" w:space="0" w:color="auto"/>
            </w:tcBorders>
          </w:tcPr>
          <w:p w14:paraId="73BCDD47"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2F81E9A0" w14:textId="77777777" w:rsidR="002B3A1A" w:rsidRPr="00DF475B" w:rsidRDefault="002B3A1A" w:rsidP="00144E3E">
            <w:pPr>
              <w:keepNext/>
              <w:keepLines/>
              <w:spacing w:after="0"/>
              <w:jc w:val="center"/>
              <w:rPr>
                <w:rFonts w:ascii="Arial" w:hAnsi="Arial"/>
                <w:sz w:val="18"/>
              </w:rPr>
            </w:pPr>
          </w:p>
        </w:tc>
        <w:tc>
          <w:tcPr>
            <w:tcW w:w="1280" w:type="dxa"/>
            <w:vMerge w:val="restart"/>
            <w:vAlign w:val="center"/>
          </w:tcPr>
          <w:p w14:paraId="25EC6A48"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79B606BF" w14:textId="77777777" w:rsidR="002B3A1A" w:rsidRPr="00DF475B" w:rsidRDefault="002B3A1A" w:rsidP="00144E3E">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572DCF3D" w14:textId="77777777" w:rsidR="002B3A1A" w:rsidRPr="00DF475B" w:rsidRDefault="002B3A1A" w:rsidP="00144E3E">
            <w:pPr>
              <w:keepNext/>
              <w:keepLines/>
              <w:spacing w:after="0"/>
              <w:jc w:val="center"/>
              <w:rPr>
                <w:rFonts w:ascii="Arial" w:hAnsi="Arial"/>
                <w:sz w:val="18"/>
              </w:rPr>
            </w:pPr>
            <w:r w:rsidRPr="00DF475B">
              <w:rPr>
                <w:rFonts w:ascii="Arial" w:hAnsi="Arial"/>
                <w:sz w:val="18"/>
              </w:rPr>
              <w:t>0</w:t>
            </w:r>
          </w:p>
        </w:tc>
      </w:tr>
      <w:tr w:rsidR="002B3A1A" w:rsidRPr="00DF475B" w14:paraId="0C142021" w14:textId="77777777" w:rsidTr="00144E3E">
        <w:trPr>
          <w:cantSplit/>
          <w:trHeight w:val="292"/>
        </w:trPr>
        <w:tc>
          <w:tcPr>
            <w:tcW w:w="2624" w:type="dxa"/>
            <w:gridSpan w:val="2"/>
            <w:tcBorders>
              <w:left w:val="single" w:sz="4" w:space="0" w:color="auto"/>
              <w:bottom w:val="single" w:sz="4" w:space="0" w:color="auto"/>
            </w:tcBorders>
          </w:tcPr>
          <w:p w14:paraId="6A4C6CE5"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10FA85E7" w14:textId="77777777" w:rsidR="002B3A1A" w:rsidRPr="00DF475B" w:rsidRDefault="002B3A1A" w:rsidP="00144E3E">
            <w:pPr>
              <w:keepNext/>
              <w:keepLines/>
              <w:spacing w:after="0"/>
              <w:jc w:val="center"/>
              <w:rPr>
                <w:rFonts w:ascii="Arial" w:hAnsi="Arial"/>
                <w:sz w:val="18"/>
              </w:rPr>
            </w:pPr>
          </w:p>
        </w:tc>
        <w:tc>
          <w:tcPr>
            <w:tcW w:w="1280" w:type="dxa"/>
            <w:vMerge/>
          </w:tcPr>
          <w:p w14:paraId="75EFBA4B"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08CAC51D"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65F8925E" w14:textId="77777777" w:rsidR="002B3A1A" w:rsidRPr="00DF475B" w:rsidRDefault="002B3A1A" w:rsidP="00144E3E">
            <w:pPr>
              <w:keepNext/>
              <w:keepLines/>
              <w:spacing w:after="0"/>
              <w:jc w:val="center"/>
              <w:rPr>
                <w:rFonts w:ascii="Arial" w:hAnsi="Arial"/>
                <w:sz w:val="18"/>
              </w:rPr>
            </w:pPr>
          </w:p>
        </w:tc>
      </w:tr>
      <w:tr w:rsidR="002B3A1A" w:rsidRPr="00DF475B" w14:paraId="502FB0FA" w14:textId="77777777" w:rsidTr="00144E3E">
        <w:trPr>
          <w:cantSplit/>
          <w:trHeight w:val="292"/>
        </w:trPr>
        <w:tc>
          <w:tcPr>
            <w:tcW w:w="2624" w:type="dxa"/>
            <w:gridSpan w:val="2"/>
            <w:tcBorders>
              <w:left w:val="single" w:sz="4" w:space="0" w:color="auto"/>
              <w:bottom w:val="single" w:sz="4" w:space="0" w:color="auto"/>
            </w:tcBorders>
          </w:tcPr>
          <w:p w14:paraId="7B214EC0"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47D727DE" w14:textId="77777777" w:rsidR="002B3A1A" w:rsidRPr="00DF475B" w:rsidRDefault="002B3A1A" w:rsidP="00144E3E">
            <w:pPr>
              <w:keepNext/>
              <w:keepLines/>
              <w:spacing w:after="0"/>
              <w:jc w:val="center"/>
              <w:rPr>
                <w:rFonts w:ascii="Arial" w:hAnsi="Arial"/>
                <w:sz w:val="18"/>
              </w:rPr>
            </w:pPr>
          </w:p>
        </w:tc>
        <w:tc>
          <w:tcPr>
            <w:tcW w:w="1280" w:type="dxa"/>
            <w:vMerge/>
          </w:tcPr>
          <w:p w14:paraId="24213CE7"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2A2A27CF"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2E460B63" w14:textId="77777777" w:rsidR="002B3A1A" w:rsidRPr="00DF475B" w:rsidRDefault="002B3A1A" w:rsidP="00144E3E">
            <w:pPr>
              <w:keepNext/>
              <w:keepLines/>
              <w:spacing w:after="0"/>
              <w:jc w:val="center"/>
              <w:rPr>
                <w:rFonts w:ascii="Arial" w:hAnsi="Arial"/>
                <w:sz w:val="18"/>
              </w:rPr>
            </w:pPr>
          </w:p>
        </w:tc>
      </w:tr>
      <w:tr w:rsidR="002B3A1A" w:rsidRPr="00DF475B" w14:paraId="1728A8BC" w14:textId="77777777" w:rsidTr="00144E3E">
        <w:trPr>
          <w:cantSplit/>
          <w:trHeight w:val="292"/>
        </w:trPr>
        <w:tc>
          <w:tcPr>
            <w:tcW w:w="2624" w:type="dxa"/>
            <w:gridSpan w:val="2"/>
            <w:tcBorders>
              <w:left w:val="single" w:sz="4" w:space="0" w:color="auto"/>
              <w:bottom w:val="single" w:sz="4" w:space="0" w:color="auto"/>
            </w:tcBorders>
          </w:tcPr>
          <w:p w14:paraId="50A542C2"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6EFEE171" w14:textId="77777777" w:rsidR="002B3A1A" w:rsidRPr="00DF475B" w:rsidRDefault="002B3A1A" w:rsidP="00144E3E">
            <w:pPr>
              <w:keepNext/>
              <w:keepLines/>
              <w:spacing w:after="0"/>
              <w:jc w:val="center"/>
              <w:rPr>
                <w:rFonts w:ascii="Arial" w:hAnsi="Arial"/>
                <w:sz w:val="18"/>
              </w:rPr>
            </w:pPr>
          </w:p>
        </w:tc>
        <w:tc>
          <w:tcPr>
            <w:tcW w:w="1280" w:type="dxa"/>
            <w:vMerge/>
          </w:tcPr>
          <w:p w14:paraId="431BAB81"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178F4CA8"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6F7C85DF" w14:textId="77777777" w:rsidR="002B3A1A" w:rsidRPr="00DF475B" w:rsidRDefault="002B3A1A" w:rsidP="00144E3E">
            <w:pPr>
              <w:keepNext/>
              <w:keepLines/>
              <w:spacing w:after="0"/>
              <w:jc w:val="center"/>
              <w:rPr>
                <w:rFonts w:ascii="Arial" w:hAnsi="Arial"/>
                <w:sz w:val="18"/>
              </w:rPr>
            </w:pPr>
          </w:p>
        </w:tc>
      </w:tr>
      <w:tr w:rsidR="002B3A1A" w:rsidRPr="00DF475B" w14:paraId="6BA03470" w14:textId="77777777" w:rsidTr="00144E3E">
        <w:trPr>
          <w:cantSplit/>
          <w:trHeight w:val="292"/>
        </w:trPr>
        <w:tc>
          <w:tcPr>
            <w:tcW w:w="2624" w:type="dxa"/>
            <w:gridSpan w:val="2"/>
            <w:tcBorders>
              <w:left w:val="single" w:sz="4" w:space="0" w:color="auto"/>
              <w:bottom w:val="single" w:sz="4" w:space="0" w:color="auto"/>
            </w:tcBorders>
          </w:tcPr>
          <w:p w14:paraId="0DDDFD5B"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184D435C" w14:textId="77777777" w:rsidR="002B3A1A" w:rsidRPr="00DF475B" w:rsidRDefault="002B3A1A" w:rsidP="00144E3E">
            <w:pPr>
              <w:keepNext/>
              <w:keepLines/>
              <w:spacing w:after="0"/>
              <w:jc w:val="center"/>
              <w:rPr>
                <w:rFonts w:ascii="Arial" w:hAnsi="Arial"/>
                <w:sz w:val="18"/>
              </w:rPr>
            </w:pPr>
          </w:p>
        </w:tc>
        <w:tc>
          <w:tcPr>
            <w:tcW w:w="1280" w:type="dxa"/>
            <w:vMerge/>
          </w:tcPr>
          <w:p w14:paraId="671DD5D8"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7EA1ACDC"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1B717B9F" w14:textId="77777777" w:rsidR="002B3A1A" w:rsidRPr="00DF475B" w:rsidRDefault="002B3A1A" w:rsidP="00144E3E">
            <w:pPr>
              <w:keepNext/>
              <w:keepLines/>
              <w:spacing w:after="0"/>
              <w:jc w:val="center"/>
              <w:rPr>
                <w:rFonts w:ascii="Arial" w:hAnsi="Arial"/>
                <w:sz w:val="18"/>
              </w:rPr>
            </w:pPr>
          </w:p>
        </w:tc>
      </w:tr>
      <w:tr w:rsidR="002B3A1A" w:rsidRPr="00DF475B" w14:paraId="191D4954" w14:textId="77777777" w:rsidTr="00144E3E">
        <w:trPr>
          <w:cantSplit/>
          <w:trHeight w:val="292"/>
        </w:trPr>
        <w:tc>
          <w:tcPr>
            <w:tcW w:w="2624" w:type="dxa"/>
            <w:gridSpan w:val="2"/>
            <w:tcBorders>
              <w:left w:val="single" w:sz="4" w:space="0" w:color="auto"/>
              <w:bottom w:val="single" w:sz="4" w:space="0" w:color="auto"/>
            </w:tcBorders>
          </w:tcPr>
          <w:p w14:paraId="7C0896EF"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70933E8A" w14:textId="77777777" w:rsidR="002B3A1A" w:rsidRPr="00DF475B" w:rsidRDefault="002B3A1A" w:rsidP="00144E3E">
            <w:pPr>
              <w:keepNext/>
              <w:keepLines/>
              <w:spacing w:after="0"/>
              <w:jc w:val="center"/>
              <w:rPr>
                <w:rFonts w:ascii="Arial" w:hAnsi="Arial"/>
                <w:sz w:val="18"/>
              </w:rPr>
            </w:pPr>
          </w:p>
        </w:tc>
        <w:tc>
          <w:tcPr>
            <w:tcW w:w="1280" w:type="dxa"/>
            <w:vMerge/>
          </w:tcPr>
          <w:p w14:paraId="5BD32DBD"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4F8EA45E"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2E449BE4" w14:textId="77777777" w:rsidR="002B3A1A" w:rsidRPr="00DF475B" w:rsidRDefault="002B3A1A" w:rsidP="00144E3E">
            <w:pPr>
              <w:keepNext/>
              <w:keepLines/>
              <w:spacing w:after="0"/>
              <w:jc w:val="center"/>
              <w:rPr>
                <w:rFonts w:ascii="Arial" w:hAnsi="Arial"/>
                <w:sz w:val="18"/>
              </w:rPr>
            </w:pPr>
          </w:p>
        </w:tc>
      </w:tr>
      <w:tr w:rsidR="002B3A1A" w:rsidRPr="00DF475B" w14:paraId="56556E80" w14:textId="77777777" w:rsidTr="00144E3E">
        <w:trPr>
          <w:cantSplit/>
          <w:trHeight w:val="292"/>
        </w:trPr>
        <w:tc>
          <w:tcPr>
            <w:tcW w:w="2624" w:type="dxa"/>
            <w:gridSpan w:val="2"/>
            <w:tcBorders>
              <w:left w:val="single" w:sz="4" w:space="0" w:color="auto"/>
              <w:bottom w:val="single" w:sz="4" w:space="0" w:color="auto"/>
            </w:tcBorders>
          </w:tcPr>
          <w:p w14:paraId="1392EAA5"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640683A" w14:textId="77777777" w:rsidR="002B3A1A" w:rsidRPr="00DF475B" w:rsidRDefault="002B3A1A" w:rsidP="00144E3E">
            <w:pPr>
              <w:keepNext/>
              <w:keepLines/>
              <w:spacing w:after="0"/>
              <w:jc w:val="center"/>
              <w:rPr>
                <w:rFonts w:ascii="Arial" w:hAnsi="Arial"/>
                <w:sz w:val="18"/>
              </w:rPr>
            </w:pPr>
          </w:p>
        </w:tc>
        <w:tc>
          <w:tcPr>
            <w:tcW w:w="1280" w:type="dxa"/>
            <w:vMerge/>
          </w:tcPr>
          <w:p w14:paraId="6FEB39F5"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2E1B5162"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690DED4C" w14:textId="77777777" w:rsidR="002B3A1A" w:rsidRPr="00DF475B" w:rsidRDefault="002B3A1A" w:rsidP="00144E3E">
            <w:pPr>
              <w:keepNext/>
              <w:keepLines/>
              <w:spacing w:after="0"/>
              <w:jc w:val="center"/>
              <w:rPr>
                <w:rFonts w:ascii="Arial" w:hAnsi="Arial"/>
                <w:sz w:val="18"/>
              </w:rPr>
            </w:pPr>
          </w:p>
        </w:tc>
      </w:tr>
      <w:tr w:rsidR="002B3A1A" w:rsidRPr="00DF475B" w14:paraId="5329DB0E" w14:textId="77777777" w:rsidTr="00144E3E">
        <w:trPr>
          <w:cantSplit/>
          <w:trHeight w:val="43"/>
        </w:trPr>
        <w:tc>
          <w:tcPr>
            <w:tcW w:w="2624" w:type="dxa"/>
            <w:gridSpan w:val="2"/>
            <w:tcBorders>
              <w:left w:val="single" w:sz="4" w:space="0" w:color="auto"/>
              <w:bottom w:val="single" w:sz="4" w:space="0" w:color="auto"/>
            </w:tcBorders>
          </w:tcPr>
          <w:p w14:paraId="267D01F0" w14:textId="77777777" w:rsidR="002B3A1A" w:rsidRPr="00DF475B" w:rsidRDefault="002B3A1A" w:rsidP="00144E3E">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24C01B12" w14:textId="77777777" w:rsidR="002B3A1A" w:rsidRPr="00DF475B" w:rsidRDefault="002B3A1A" w:rsidP="00144E3E">
            <w:pPr>
              <w:keepNext/>
              <w:keepLines/>
              <w:spacing w:after="0"/>
              <w:jc w:val="center"/>
              <w:rPr>
                <w:rFonts w:ascii="Arial" w:hAnsi="Arial"/>
                <w:sz w:val="18"/>
              </w:rPr>
            </w:pPr>
          </w:p>
        </w:tc>
        <w:tc>
          <w:tcPr>
            <w:tcW w:w="1280" w:type="dxa"/>
            <w:vMerge/>
          </w:tcPr>
          <w:p w14:paraId="78DB54EE" w14:textId="77777777" w:rsidR="002B3A1A" w:rsidRPr="00DF475B" w:rsidRDefault="002B3A1A" w:rsidP="00144E3E">
            <w:pPr>
              <w:keepNext/>
              <w:keepLines/>
              <w:spacing w:after="0"/>
              <w:jc w:val="center"/>
              <w:rPr>
                <w:rFonts w:ascii="Arial" w:hAnsi="Arial"/>
                <w:sz w:val="18"/>
              </w:rPr>
            </w:pPr>
          </w:p>
        </w:tc>
        <w:tc>
          <w:tcPr>
            <w:tcW w:w="1962" w:type="dxa"/>
            <w:gridSpan w:val="2"/>
            <w:vMerge/>
          </w:tcPr>
          <w:p w14:paraId="11563509" w14:textId="77777777" w:rsidR="002B3A1A" w:rsidRPr="00DF475B" w:rsidRDefault="002B3A1A" w:rsidP="00144E3E">
            <w:pPr>
              <w:keepNext/>
              <w:keepLines/>
              <w:spacing w:after="0"/>
              <w:jc w:val="center"/>
              <w:rPr>
                <w:rFonts w:ascii="Arial" w:hAnsi="Arial" w:cs="v4.2.0"/>
                <w:sz w:val="18"/>
              </w:rPr>
            </w:pPr>
          </w:p>
        </w:tc>
        <w:tc>
          <w:tcPr>
            <w:tcW w:w="2203" w:type="dxa"/>
            <w:gridSpan w:val="2"/>
            <w:vMerge/>
          </w:tcPr>
          <w:p w14:paraId="333D5670" w14:textId="77777777" w:rsidR="002B3A1A" w:rsidRPr="00DF475B" w:rsidRDefault="002B3A1A" w:rsidP="00144E3E">
            <w:pPr>
              <w:keepNext/>
              <w:keepLines/>
              <w:spacing w:after="0"/>
              <w:jc w:val="center"/>
              <w:rPr>
                <w:rFonts w:ascii="Arial" w:hAnsi="Arial"/>
                <w:sz w:val="18"/>
              </w:rPr>
            </w:pPr>
          </w:p>
        </w:tc>
      </w:tr>
      <w:tr w:rsidR="002B3A1A" w:rsidRPr="00DF475B" w14:paraId="728FDA3A" w14:textId="77777777" w:rsidTr="00144E3E">
        <w:trPr>
          <w:cantSplit/>
          <w:trHeight w:val="292"/>
        </w:trPr>
        <w:tc>
          <w:tcPr>
            <w:tcW w:w="2624" w:type="dxa"/>
            <w:gridSpan w:val="2"/>
            <w:tcBorders>
              <w:left w:val="single" w:sz="4" w:space="0" w:color="auto"/>
              <w:bottom w:val="single" w:sz="4" w:space="0" w:color="auto"/>
            </w:tcBorders>
          </w:tcPr>
          <w:p w14:paraId="07C59629" w14:textId="77777777" w:rsidR="002B3A1A" w:rsidRPr="00DF475B" w:rsidRDefault="002B3A1A" w:rsidP="00144E3E">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421E4FDA" w14:textId="77777777" w:rsidR="002B3A1A" w:rsidRPr="00DF475B" w:rsidRDefault="002B3A1A" w:rsidP="00144E3E">
            <w:pPr>
              <w:keepNext/>
              <w:keepLines/>
              <w:spacing w:after="0"/>
              <w:jc w:val="center"/>
              <w:rPr>
                <w:rFonts w:ascii="Arial" w:hAnsi="Arial"/>
                <w:sz w:val="18"/>
              </w:rPr>
            </w:pPr>
          </w:p>
        </w:tc>
        <w:tc>
          <w:tcPr>
            <w:tcW w:w="1280" w:type="dxa"/>
            <w:vMerge/>
            <w:tcBorders>
              <w:bottom w:val="single" w:sz="4" w:space="0" w:color="auto"/>
            </w:tcBorders>
          </w:tcPr>
          <w:p w14:paraId="1FEA3770" w14:textId="77777777" w:rsidR="002B3A1A" w:rsidRPr="00DF475B" w:rsidRDefault="002B3A1A" w:rsidP="00144E3E">
            <w:pPr>
              <w:keepNext/>
              <w:keepLines/>
              <w:spacing w:after="0"/>
              <w:jc w:val="center"/>
              <w:rPr>
                <w:rFonts w:ascii="Arial" w:hAnsi="Arial"/>
                <w:sz w:val="18"/>
              </w:rPr>
            </w:pPr>
          </w:p>
        </w:tc>
        <w:tc>
          <w:tcPr>
            <w:tcW w:w="1962" w:type="dxa"/>
            <w:gridSpan w:val="2"/>
            <w:vMerge/>
            <w:tcBorders>
              <w:bottom w:val="single" w:sz="4" w:space="0" w:color="auto"/>
            </w:tcBorders>
          </w:tcPr>
          <w:p w14:paraId="775D83F9" w14:textId="77777777" w:rsidR="002B3A1A" w:rsidRPr="00DF475B" w:rsidRDefault="002B3A1A" w:rsidP="00144E3E">
            <w:pPr>
              <w:keepNext/>
              <w:keepLines/>
              <w:spacing w:after="0"/>
              <w:jc w:val="center"/>
              <w:rPr>
                <w:rFonts w:ascii="Arial" w:hAnsi="Arial" w:cs="v4.2.0"/>
                <w:sz w:val="18"/>
              </w:rPr>
            </w:pPr>
          </w:p>
        </w:tc>
        <w:tc>
          <w:tcPr>
            <w:tcW w:w="2203" w:type="dxa"/>
            <w:gridSpan w:val="2"/>
            <w:vMerge/>
            <w:tcBorders>
              <w:bottom w:val="single" w:sz="4" w:space="0" w:color="auto"/>
            </w:tcBorders>
          </w:tcPr>
          <w:p w14:paraId="599CE1D0" w14:textId="77777777" w:rsidR="002B3A1A" w:rsidRPr="00DF475B" w:rsidRDefault="002B3A1A" w:rsidP="00144E3E">
            <w:pPr>
              <w:keepNext/>
              <w:keepLines/>
              <w:spacing w:after="0"/>
              <w:jc w:val="center"/>
              <w:rPr>
                <w:rFonts w:ascii="Arial" w:hAnsi="Arial"/>
                <w:sz w:val="18"/>
              </w:rPr>
            </w:pPr>
          </w:p>
        </w:tc>
      </w:tr>
      <w:tr w:rsidR="002B3A1A" w:rsidRPr="00DF475B" w14:paraId="46574576" w14:textId="77777777" w:rsidTr="00144E3E">
        <w:trPr>
          <w:cantSplit/>
          <w:trHeight w:val="150"/>
        </w:trPr>
        <w:tc>
          <w:tcPr>
            <w:tcW w:w="2624" w:type="dxa"/>
            <w:gridSpan w:val="2"/>
          </w:tcPr>
          <w:p w14:paraId="41D6E6BF" w14:textId="77777777" w:rsidR="002B3A1A" w:rsidRPr="00DF475B" w:rsidRDefault="002B3A1A" w:rsidP="00144E3E">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031807C">
                <v:shape id="_x0000_i1035" type="#_x0000_t75" style="width:21.5pt;height:22pt" o:ole="" fillcolor="window">
                  <v:imagedata r:id="rId13" o:title=""/>
                </v:shape>
                <o:OLEObject Type="Embed" ProgID="Equation.3" ShapeID="_x0000_i1035" DrawAspect="Content" ObjectID="_1634733303" r:id="rId26"/>
              </w:object>
            </w:r>
            <w:r w:rsidRPr="00DF475B">
              <w:rPr>
                <w:rFonts w:ascii="Arial" w:hAnsi="Arial"/>
                <w:sz w:val="18"/>
                <w:vertAlign w:val="superscript"/>
                <w:lang w:val="en-US"/>
              </w:rPr>
              <w:t>Note2</w:t>
            </w:r>
          </w:p>
        </w:tc>
        <w:tc>
          <w:tcPr>
            <w:tcW w:w="877" w:type="dxa"/>
          </w:tcPr>
          <w:p w14:paraId="6C5EF8E9"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dBm/15kHz Note5</w:t>
            </w:r>
          </w:p>
        </w:tc>
        <w:tc>
          <w:tcPr>
            <w:tcW w:w="1280" w:type="dxa"/>
          </w:tcPr>
          <w:p w14:paraId="12800672" w14:textId="77777777" w:rsidR="002B3A1A" w:rsidRPr="00DF475B" w:rsidRDefault="002B3A1A" w:rsidP="00144E3E">
            <w:pPr>
              <w:keepNext/>
              <w:keepLines/>
              <w:spacing w:after="0"/>
              <w:jc w:val="center"/>
              <w:rPr>
                <w:rFonts w:ascii="Arial" w:hAnsi="Arial"/>
                <w:sz w:val="18"/>
              </w:rPr>
            </w:pPr>
          </w:p>
        </w:tc>
        <w:tc>
          <w:tcPr>
            <w:tcW w:w="1962" w:type="dxa"/>
            <w:gridSpan w:val="2"/>
          </w:tcPr>
          <w:p w14:paraId="54840A5F" w14:textId="32CC5755" w:rsidR="002B3A1A" w:rsidRPr="008D29B3" w:rsidRDefault="002B3A1A" w:rsidP="00144E3E">
            <w:pPr>
              <w:keepNext/>
              <w:keepLines/>
              <w:spacing w:after="0"/>
              <w:jc w:val="center"/>
              <w:rPr>
                <w:rFonts w:ascii="Arial" w:hAnsi="Arial"/>
                <w:sz w:val="18"/>
                <w:highlight w:val="yellow"/>
                <w:rPrChange w:id="469" w:author="Li, Qiming" w:date="2019-09-30T11:46:00Z">
                  <w:rPr>
                    <w:rFonts w:ascii="Arial" w:hAnsi="Arial"/>
                    <w:sz w:val="18"/>
                  </w:rPr>
                </w:rPrChange>
              </w:rPr>
            </w:pPr>
            <w:del w:id="470" w:author="Li, Qiming" w:date="2019-09-30T11:41:00Z">
              <w:r w:rsidRPr="008D29B3" w:rsidDel="00072D0B">
                <w:rPr>
                  <w:rFonts w:ascii="Arial" w:hAnsi="Arial"/>
                  <w:sz w:val="18"/>
                  <w:highlight w:val="yellow"/>
                  <w:rPrChange w:id="471" w:author="Li, Qiming" w:date="2019-09-30T11:46:00Z">
                    <w:rPr>
                      <w:rFonts w:ascii="Arial" w:hAnsi="Arial"/>
                      <w:sz w:val="18"/>
                    </w:rPr>
                  </w:rPrChange>
                </w:rPr>
                <w:delText>-98</w:delText>
              </w:r>
            </w:del>
            <w:ins w:id="472" w:author="Li, Qiming" w:date="2019-09-30T11:41:00Z">
              <w:r w:rsidR="00072D0B" w:rsidRPr="008D29B3">
                <w:rPr>
                  <w:rFonts w:ascii="Arial" w:hAnsi="Arial"/>
                  <w:sz w:val="18"/>
                  <w:highlight w:val="yellow"/>
                  <w:rPrChange w:id="473" w:author="Li, Qiming" w:date="2019-09-30T11:46:00Z">
                    <w:rPr>
                      <w:rFonts w:ascii="Arial" w:hAnsi="Arial"/>
                      <w:sz w:val="18"/>
                    </w:rPr>
                  </w:rPrChange>
                </w:rPr>
                <w:t>N/A</w:t>
              </w:r>
            </w:ins>
          </w:p>
        </w:tc>
        <w:tc>
          <w:tcPr>
            <w:tcW w:w="2203" w:type="dxa"/>
            <w:gridSpan w:val="2"/>
          </w:tcPr>
          <w:p w14:paraId="688EB8E0" w14:textId="0A81F9C8" w:rsidR="002B3A1A" w:rsidRPr="008D29B3" w:rsidRDefault="00072D0B" w:rsidP="00144E3E">
            <w:pPr>
              <w:keepNext/>
              <w:keepLines/>
              <w:spacing w:after="0"/>
              <w:jc w:val="center"/>
              <w:rPr>
                <w:rFonts w:ascii="Arial" w:hAnsi="Arial"/>
                <w:sz w:val="18"/>
                <w:highlight w:val="yellow"/>
                <w:rPrChange w:id="474" w:author="Li, Qiming" w:date="2019-09-30T11:46:00Z">
                  <w:rPr>
                    <w:rFonts w:ascii="Arial" w:hAnsi="Arial"/>
                    <w:sz w:val="18"/>
                  </w:rPr>
                </w:rPrChange>
              </w:rPr>
            </w:pPr>
            <w:ins w:id="475" w:author="Li, Qiming" w:date="2019-09-30T11:41:00Z">
              <w:r w:rsidRPr="008D29B3">
                <w:rPr>
                  <w:rFonts w:ascii="Arial" w:hAnsi="Arial"/>
                  <w:sz w:val="18"/>
                  <w:highlight w:val="yellow"/>
                  <w:rPrChange w:id="476" w:author="Li, Qiming" w:date="2019-09-30T11:46:00Z">
                    <w:rPr>
                      <w:rFonts w:ascii="Arial" w:hAnsi="Arial"/>
                      <w:sz w:val="18"/>
                    </w:rPr>
                  </w:rPrChange>
                </w:rPr>
                <w:t>N/A</w:t>
              </w:r>
            </w:ins>
            <w:del w:id="477" w:author="Li, Qiming" w:date="2019-09-30T11:41:00Z">
              <w:r w:rsidR="002B3A1A" w:rsidRPr="008D29B3" w:rsidDel="00072D0B">
                <w:rPr>
                  <w:rFonts w:ascii="Arial" w:hAnsi="Arial"/>
                  <w:sz w:val="18"/>
                  <w:highlight w:val="yellow"/>
                  <w:rPrChange w:id="478" w:author="Li, Qiming" w:date="2019-09-30T11:46:00Z">
                    <w:rPr>
                      <w:rFonts w:ascii="Arial" w:hAnsi="Arial"/>
                      <w:sz w:val="18"/>
                    </w:rPr>
                  </w:rPrChange>
                </w:rPr>
                <w:delText>-98</w:delText>
              </w:r>
            </w:del>
          </w:p>
        </w:tc>
      </w:tr>
      <w:tr w:rsidR="002B3A1A" w:rsidRPr="00DF475B" w14:paraId="1CF6CD41" w14:textId="77777777" w:rsidTr="00144E3E">
        <w:trPr>
          <w:cantSplit/>
          <w:trHeight w:val="150"/>
        </w:trPr>
        <w:tc>
          <w:tcPr>
            <w:tcW w:w="2624" w:type="dxa"/>
            <w:gridSpan w:val="2"/>
          </w:tcPr>
          <w:p w14:paraId="1D10A2C6" w14:textId="77777777" w:rsidR="002B3A1A" w:rsidRPr="00DF475B" w:rsidRDefault="002B3A1A" w:rsidP="00144E3E">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61ACF45">
                <v:shape id="_x0000_i1036" type="#_x0000_t75" style="width:21.5pt;height:22pt" o:ole="" fillcolor="window">
                  <v:imagedata r:id="rId13" o:title=""/>
                </v:shape>
                <o:OLEObject Type="Embed" ProgID="Equation.3" ShapeID="_x0000_i1036" DrawAspect="Content" ObjectID="_1634733304" r:id="rId27"/>
              </w:object>
            </w:r>
            <w:r w:rsidRPr="00DF475B">
              <w:rPr>
                <w:rFonts w:ascii="Arial" w:hAnsi="Arial"/>
                <w:sz w:val="18"/>
                <w:vertAlign w:val="superscript"/>
                <w:lang w:val="en-US"/>
              </w:rPr>
              <w:t>Note2</w:t>
            </w:r>
          </w:p>
        </w:tc>
        <w:tc>
          <w:tcPr>
            <w:tcW w:w="877" w:type="dxa"/>
          </w:tcPr>
          <w:p w14:paraId="224156C8"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dBm/SCS Note4</w:t>
            </w:r>
          </w:p>
        </w:tc>
        <w:tc>
          <w:tcPr>
            <w:tcW w:w="1280" w:type="dxa"/>
          </w:tcPr>
          <w:p w14:paraId="3FAAE9C2" w14:textId="77777777" w:rsidR="002B3A1A" w:rsidRPr="00DF475B" w:rsidRDefault="002B3A1A" w:rsidP="00144E3E">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1AD68CAC" w14:textId="4CD631AF" w:rsidR="002B3A1A" w:rsidRPr="008D29B3" w:rsidRDefault="00072D0B" w:rsidP="00144E3E">
            <w:pPr>
              <w:keepNext/>
              <w:keepLines/>
              <w:spacing w:after="0"/>
              <w:jc w:val="center"/>
              <w:rPr>
                <w:rFonts w:ascii="Arial" w:hAnsi="Arial"/>
                <w:sz w:val="18"/>
                <w:highlight w:val="yellow"/>
                <w:rPrChange w:id="479" w:author="Li, Qiming" w:date="2019-09-30T11:46:00Z">
                  <w:rPr>
                    <w:rFonts w:ascii="Arial" w:hAnsi="Arial"/>
                    <w:sz w:val="18"/>
                  </w:rPr>
                </w:rPrChange>
              </w:rPr>
            </w:pPr>
            <w:ins w:id="480" w:author="Li, Qiming" w:date="2019-09-30T11:41:00Z">
              <w:r w:rsidRPr="008D29B3">
                <w:rPr>
                  <w:rFonts w:ascii="Arial" w:hAnsi="Arial"/>
                  <w:sz w:val="18"/>
                  <w:highlight w:val="yellow"/>
                  <w:rPrChange w:id="481" w:author="Li, Qiming" w:date="2019-09-30T11:46:00Z">
                    <w:rPr>
                      <w:rFonts w:ascii="Arial" w:hAnsi="Arial"/>
                      <w:sz w:val="18"/>
                    </w:rPr>
                  </w:rPrChange>
                </w:rPr>
                <w:t>N/A</w:t>
              </w:r>
            </w:ins>
            <w:del w:id="482" w:author="Li, Qiming" w:date="2019-09-30T11:41:00Z">
              <w:r w:rsidR="002B3A1A" w:rsidRPr="008D29B3" w:rsidDel="00072D0B">
                <w:rPr>
                  <w:rFonts w:ascii="Arial" w:hAnsi="Arial"/>
                  <w:sz w:val="18"/>
                  <w:highlight w:val="yellow"/>
                  <w:rPrChange w:id="483" w:author="Li, Qiming" w:date="2019-09-30T11:46:00Z">
                    <w:rPr>
                      <w:rFonts w:ascii="Arial" w:hAnsi="Arial"/>
                      <w:sz w:val="18"/>
                    </w:rPr>
                  </w:rPrChange>
                </w:rPr>
                <w:delText>-89</w:delText>
              </w:r>
            </w:del>
          </w:p>
        </w:tc>
        <w:tc>
          <w:tcPr>
            <w:tcW w:w="2203" w:type="dxa"/>
            <w:gridSpan w:val="2"/>
          </w:tcPr>
          <w:p w14:paraId="33DF6A1E" w14:textId="4BFE22B8" w:rsidR="002B3A1A" w:rsidRPr="008D29B3" w:rsidRDefault="00072D0B" w:rsidP="00144E3E">
            <w:pPr>
              <w:keepNext/>
              <w:keepLines/>
              <w:spacing w:after="0"/>
              <w:jc w:val="center"/>
              <w:rPr>
                <w:rFonts w:ascii="Arial" w:hAnsi="Arial"/>
                <w:sz w:val="18"/>
                <w:highlight w:val="yellow"/>
                <w:rPrChange w:id="484" w:author="Li, Qiming" w:date="2019-09-30T11:46:00Z">
                  <w:rPr>
                    <w:rFonts w:ascii="Arial" w:hAnsi="Arial"/>
                    <w:sz w:val="18"/>
                  </w:rPr>
                </w:rPrChange>
              </w:rPr>
            </w:pPr>
            <w:ins w:id="485" w:author="Li, Qiming" w:date="2019-09-30T11:41:00Z">
              <w:r w:rsidRPr="008D29B3">
                <w:rPr>
                  <w:rFonts w:ascii="Arial" w:hAnsi="Arial"/>
                  <w:sz w:val="18"/>
                  <w:highlight w:val="yellow"/>
                  <w:rPrChange w:id="486" w:author="Li, Qiming" w:date="2019-09-30T11:46:00Z">
                    <w:rPr>
                      <w:rFonts w:ascii="Arial" w:hAnsi="Arial"/>
                      <w:sz w:val="18"/>
                    </w:rPr>
                  </w:rPrChange>
                </w:rPr>
                <w:t>N/A</w:t>
              </w:r>
            </w:ins>
            <w:del w:id="487" w:author="Li, Qiming" w:date="2019-09-30T11:41:00Z">
              <w:r w:rsidR="002B3A1A" w:rsidRPr="008D29B3" w:rsidDel="00072D0B">
                <w:rPr>
                  <w:rFonts w:ascii="Arial" w:hAnsi="Arial"/>
                  <w:sz w:val="18"/>
                  <w:highlight w:val="yellow"/>
                  <w:rPrChange w:id="488" w:author="Li, Qiming" w:date="2019-09-30T11:46:00Z">
                    <w:rPr>
                      <w:rFonts w:ascii="Arial" w:hAnsi="Arial"/>
                      <w:sz w:val="18"/>
                    </w:rPr>
                  </w:rPrChange>
                </w:rPr>
                <w:delText>-89</w:delText>
              </w:r>
            </w:del>
          </w:p>
        </w:tc>
      </w:tr>
      <w:tr w:rsidR="002B3A1A" w:rsidRPr="00DF475B" w14:paraId="3B3D39AE" w14:textId="77777777" w:rsidTr="00144E3E">
        <w:trPr>
          <w:cantSplit/>
          <w:trHeight w:val="92"/>
        </w:trPr>
        <w:tc>
          <w:tcPr>
            <w:tcW w:w="2624" w:type="dxa"/>
            <w:gridSpan w:val="2"/>
          </w:tcPr>
          <w:p w14:paraId="432CED9C" w14:textId="77777777" w:rsidR="002B3A1A" w:rsidRPr="00DF475B" w:rsidRDefault="002B3A1A" w:rsidP="00144E3E">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2DA45FF3"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dBm/SCS Note5</w:t>
            </w:r>
          </w:p>
        </w:tc>
        <w:tc>
          <w:tcPr>
            <w:tcW w:w="1280" w:type="dxa"/>
          </w:tcPr>
          <w:p w14:paraId="1601C4CC" w14:textId="77777777" w:rsidR="002B3A1A" w:rsidRPr="00DF475B" w:rsidRDefault="002B3A1A" w:rsidP="00144E3E">
            <w:pPr>
              <w:keepNext/>
              <w:keepLines/>
              <w:spacing w:after="0"/>
              <w:jc w:val="center"/>
              <w:rPr>
                <w:rFonts w:ascii="Arial" w:hAnsi="Arial"/>
                <w:sz w:val="18"/>
                <w:lang w:val="da-DK"/>
              </w:rPr>
            </w:pPr>
            <w:r w:rsidRPr="00DF475B">
              <w:rPr>
                <w:rFonts w:ascii="Arial" w:hAnsi="Arial"/>
                <w:sz w:val="18"/>
              </w:rPr>
              <w:t>Config 1</w:t>
            </w:r>
          </w:p>
        </w:tc>
        <w:tc>
          <w:tcPr>
            <w:tcW w:w="984" w:type="dxa"/>
          </w:tcPr>
          <w:p w14:paraId="5CE77F94" w14:textId="0CCFBA94" w:rsidR="002B3A1A" w:rsidRPr="008D29B3" w:rsidRDefault="00072D0B" w:rsidP="00144E3E">
            <w:pPr>
              <w:keepNext/>
              <w:keepLines/>
              <w:spacing w:after="0"/>
              <w:jc w:val="center"/>
              <w:rPr>
                <w:rFonts w:ascii="Arial" w:hAnsi="Arial"/>
                <w:sz w:val="18"/>
                <w:highlight w:val="yellow"/>
                <w:rPrChange w:id="489" w:author="Li, Qiming" w:date="2019-09-30T11:46:00Z">
                  <w:rPr>
                    <w:rFonts w:ascii="Arial" w:hAnsi="Arial"/>
                    <w:sz w:val="18"/>
                  </w:rPr>
                </w:rPrChange>
              </w:rPr>
            </w:pPr>
            <w:ins w:id="490" w:author="Li, Qiming" w:date="2019-09-30T11:42:00Z">
              <w:r w:rsidRPr="008D29B3">
                <w:rPr>
                  <w:rFonts w:ascii="Arial" w:hAnsi="Arial"/>
                  <w:sz w:val="18"/>
                  <w:highlight w:val="yellow"/>
                </w:rPr>
                <w:t>-87</w:t>
              </w:r>
            </w:ins>
            <w:del w:id="491" w:author="Li, Qiming" w:date="2019-09-30T11:42:00Z">
              <w:r w:rsidR="002B3A1A" w:rsidRPr="008D29B3" w:rsidDel="00072D0B">
                <w:rPr>
                  <w:rFonts w:ascii="Arial" w:hAnsi="Arial"/>
                  <w:sz w:val="18"/>
                  <w:highlight w:val="yellow"/>
                  <w:rPrChange w:id="492" w:author="Li, Qiming" w:date="2019-09-30T11:46:00Z">
                    <w:rPr>
                      <w:rFonts w:ascii="Arial" w:hAnsi="Arial"/>
                      <w:sz w:val="18"/>
                    </w:rPr>
                  </w:rPrChange>
                </w:rPr>
                <w:delText>-85</w:delText>
              </w:r>
            </w:del>
          </w:p>
        </w:tc>
        <w:tc>
          <w:tcPr>
            <w:tcW w:w="978" w:type="dxa"/>
          </w:tcPr>
          <w:p w14:paraId="381636D2" w14:textId="5889C10D" w:rsidR="002B3A1A" w:rsidRPr="008D29B3" w:rsidRDefault="00072D0B" w:rsidP="00144E3E">
            <w:pPr>
              <w:keepNext/>
              <w:keepLines/>
              <w:spacing w:after="0"/>
              <w:jc w:val="center"/>
              <w:rPr>
                <w:rFonts w:ascii="Arial" w:hAnsi="Arial"/>
                <w:sz w:val="18"/>
                <w:highlight w:val="yellow"/>
                <w:rPrChange w:id="493" w:author="Li, Qiming" w:date="2019-09-30T11:46:00Z">
                  <w:rPr>
                    <w:rFonts w:ascii="Arial" w:hAnsi="Arial"/>
                    <w:sz w:val="18"/>
                  </w:rPr>
                </w:rPrChange>
              </w:rPr>
            </w:pPr>
            <w:ins w:id="494" w:author="Li, Qiming" w:date="2019-09-30T11:42:00Z">
              <w:r w:rsidRPr="008D29B3">
                <w:rPr>
                  <w:rFonts w:ascii="Arial" w:hAnsi="Arial"/>
                  <w:sz w:val="18"/>
                  <w:highlight w:val="yellow"/>
                </w:rPr>
                <w:t>-87</w:t>
              </w:r>
            </w:ins>
            <w:del w:id="495" w:author="Li, Qiming" w:date="2019-09-30T11:42:00Z">
              <w:r w:rsidR="002B3A1A" w:rsidRPr="008D29B3" w:rsidDel="00072D0B">
                <w:rPr>
                  <w:rFonts w:ascii="Arial" w:hAnsi="Arial"/>
                  <w:sz w:val="18"/>
                  <w:highlight w:val="yellow"/>
                  <w:rPrChange w:id="496" w:author="Li, Qiming" w:date="2019-09-30T11:46:00Z">
                    <w:rPr>
                      <w:rFonts w:ascii="Arial" w:hAnsi="Arial"/>
                      <w:sz w:val="18"/>
                    </w:rPr>
                  </w:rPrChange>
                </w:rPr>
                <w:delText>-85</w:delText>
              </w:r>
            </w:del>
          </w:p>
        </w:tc>
        <w:tc>
          <w:tcPr>
            <w:tcW w:w="993" w:type="dxa"/>
          </w:tcPr>
          <w:p w14:paraId="4741D8E6" w14:textId="77777777" w:rsidR="002B3A1A" w:rsidRPr="008D29B3" w:rsidRDefault="002B3A1A" w:rsidP="00144E3E">
            <w:pPr>
              <w:keepNext/>
              <w:keepLines/>
              <w:spacing w:after="0"/>
              <w:jc w:val="center"/>
              <w:rPr>
                <w:rFonts w:ascii="Arial" w:hAnsi="Arial"/>
                <w:sz w:val="18"/>
                <w:highlight w:val="yellow"/>
                <w:rPrChange w:id="497" w:author="Li, Qiming" w:date="2019-09-30T11:46:00Z">
                  <w:rPr>
                    <w:rFonts w:ascii="Arial" w:hAnsi="Arial"/>
                    <w:sz w:val="18"/>
                  </w:rPr>
                </w:rPrChange>
              </w:rPr>
            </w:pPr>
            <w:r w:rsidRPr="008D29B3">
              <w:rPr>
                <w:rFonts w:ascii="Arial" w:hAnsi="Arial"/>
                <w:sz w:val="18"/>
                <w:highlight w:val="yellow"/>
                <w:rPrChange w:id="498" w:author="Li, Qiming" w:date="2019-09-30T11:46:00Z">
                  <w:rPr>
                    <w:rFonts w:ascii="Arial" w:hAnsi="Arial"/>
                    <w:sz w:val="18"/>
                  </w:rPr>
                </w:rPrChange>
              </w:rPr>
              <w:t>-Infinity</w:t>
            </w:r>
          </w:p>
        </w:tc>
        <w:tc>
          <w:tcPr>
            <w:tcW w:w="1210" w:type="dxa"/>
          </w:tcPr>
          <w:p w14:paraId="442ADBC0" w14:textId="5C0DA157" w:rsidR="002B3A1A" w:rsidRPr="008D29B3" w:rsidRDefault="00072D0B" w:rsidP="00144E3E">
            <w:pPr>
              <w:keepNext/>
              <w:keepLines/>
              <w:spacing w:after="0"/>
              <w:jc w:val="center"/>
              <w:rPr>
                <w:rFonts w:ascii="Arial" w:hAnsi="Arial"/>
                <w:sz w:val="18"/>
                <w:highlight w:val="yellow"/>
                <w:rPrChange w:id="499" w:author="Li, Qiming" w:date="2019-09-30T11:46:00Z">
                  <w:rPr>
                    <w:rFonts w:ascii="Arial" w:hAnsi="Arial"/>
                    <w:sz w:val="18"/>
                  </w:rPr>
                </w:rPrChange>
              </w:rPr>
            </w:pPr>
            <w:ins w:id="500" w:author="Li, Qiming" w:date="2019-09-30T11:42:00Z">
              <w:r w:rsidRPr="008D29B3">
                <w:rPr>
                  <w:rFonts w:ascii="Arial" w:hAnsi="Arial"/>
                  <w:sz w:val="18"/>
                  <w:highlight w:val="yellow"/>
                </w:rPr>
                <w:t>-87</w:t>
              </w:r>
            </w:ins>
            <w:del w:id="501" w:author="Li, Qiming" w:date="2019-09-30T11:42:00Z">
              <w:r w:rsidR="002B3A1A" w:rsidRPr="008D29B3" w:rsidDel="00072D0B">
                <w:rPr>
                  <w:rFonts w:ascii="Arial" w:hAnsi="Arial"/>
                  <w:sz w:val="18"/>
                  <w:highlight w:val="yellow"/>
                  <w:rPrChange w:id="502" w:author="Li, Qiming" w:date="2019-09-30T11:46:00Z">
                    <w:rPr>
                      <w:rFonts w:ascii="Arial" w:hAnsi="Arial"/>
                      <w:sz w:val="18"/>
                    </w:rPr>
                  </w:rPrChange>
                </w:rPr>
                <w:delText>-82</w:delText>
              </w:r>
            </w:del>
          </w:p>
        </w:tc>
      </w:tr>
      <w:tr w:rsidR="002B3A1A" w:rsidRPr="00DF475B" w14:paraId="600B3356" w14:textId="77777777" w:rsidTr="00144E3E">
        <w:trPr>
          <w:cantSplit/>
          <w:trHeight w:val="94"/>
        </w:trPr>
        <w:tc>
          <w:tcPr>
            <w:tcW w:w="2624" w:type="dxa"/>
            <w:gridSpan w:val="2"/>
          </w:tcPr>
          <w:p w14:paraId="36DA9563" w14:textId="77777777" w:rsidR="002B3A1A" w:rsidRPr="00DF475B" w:rsidRDefault="002B3A1A" w:rsidP="00144E3E">
            <w:pPr>
              <w:keepNext/>
              <w:keepLines/>
              <w:spacing w:after="0"/>
              <w:rPr>
                <w:rFonts w:ascii="Arial" w:hAnsi="Arial"/>
                <w:sz w:val="18"/>
              </w:rPr>
            </w:pPr>
            <w:r w:rsidRPr="00DF475B">
              <w:rPr>
                <w:rFonts w:ascii="Arial" w:hAnsi="Arial"/>
                <w:position w:val="-12"/>
                <w:sz w:val="18"/>
              </w:rPr>
              <w:object w:dxaOrig="620" w:dyaOrig="380" w14:anchorId="4D8E42B7">
                <v:shape id="_x0000_i1037" type="#_x0000_t75" style="width:29pt;height:22pt" o:ole="" fillcolor="window">
                  <v:imagedata r:id="rId16" o:title=""/>
                </v:shape>
                <o:OLEObject Type="Embed" ProgID="Equation.3" ShapeID="_x0000_i1037" DrawAspect="Content" ObjectID="_1634733305" r:id="rId28"/>
              </w:object>
            </w:r>
          </w:p>
        </w:tc>
        <w:tc>
          <w:tcPr>
            <w:tcW w:w="877" w:type="dxa"/>
          </w:tcPr>
          <w:p w14:paraId="7AA1D43F"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w:t>
            </w:r>
          </w:p>
        </w:tc>
        <w:tc>
          <w:tcPr>
            <w:tcW w:w="1280" w:type="dxa"/>
          </w:tcPr>
          <w:p w14:paraId="2D587A8F"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984" w:type="dxa"/>
          </w:tcPr>
          <w:p w14:paraId="36629B96" w14:textId="234CB90C" w:rsidR="002B3A1A" w:rsidRPr="008D29B3" w:rsidDel="004B51DC" w:rsidRDefault="00072D0B" w:rsidP="00144E3E">
            <w:pPr>
              <w:keepNext/>
              <w:keepLines/>
              <w:spacing w:after="0"/>
              <w:jc w:val="center"/>
              <w:rPr>
                <w:rFonts w:ascii="Arial" w:hAnsi="Arial"/>
                <w:sz w:val="18"/>
                <w:highlight w:val="yellow"/>
                <w:rPrChange w:id="503" w:author="Li, Qiming" w:date="2019-09-30T11:46:00Z">
                  <w:rPr>
                    <w:rFonts w:ascii="Arial" w:hAnsi="Arial"/>
                    <w:sz w:val="18"/>
                  </w:rPr>
                </w:rPrChange>
              </w:rPr>
            </w:pPr>
            <w:ins w:id="504" w:author="Li, Qiming" w:date="2019-09-30T11:41:00Z">
              <w:r w:rsidRPr="008D29B3">
                <w:rPr>
                  <w:rFonts w:ascii="Arial" w:hAnsi="Arial"/>
                  <w:sz w:val="18"/>
                  <w:highlight w:val="yellow"/>
                  <w:rPrChange w:id="505" w:author="Li, Qiming" w:date="2019-09-30T11:46:00Z">
                    <w:rPr>
                      <w:rFonts w:ascii="Arial" w:hAnsi="Arial"/>
                      <w:sz w:val="18"/>
                    </w:rPr>
                  </w:rPrChange>
                </w:rPr>
                <w:t>N/A</w:t>
              </w:r>
            </w:ins>
            <w:del w:id="506" w:author="Li, Qiming" w:date="2019-09-30T11:41:00Z">
              <w:r w:rsidR="002B3A1A" w:rsidRPr="008D29B3" w:rsidDel="00072D0B">
                <w:rPr>
                  <w:rFonts w:ascii="Arial" w:hAnsi="Arial"/>
                  <w:sz w:val="18"/>
                  <w:highlight w:val="yellow"/>
                  <w:rPrChange w:id="507" w:author="Li, Qiming" w:date="2019-09-30T11:46:00Z">
                    <w:rPr>
                      <w:rFonts w:ascii="Arial" w:hAnsi="Arial"/>
                      <w:sz w:val="18"/>
                    </w:rPr>
                  </w:rPrChange>
                </w:rPr>
                <w:delText>4</w:delText>
              </w:r>
            </w:del>
          </w:p>
        </w:tc>
        <w:tc>
          <w:tcPr>
            <w:tcW w:w="978" w:type="dxa"/>
          </w:tcPr>
          <w:p w14:paraId="7FF7A8F2" w14:textId="7FBFCCFF" w:rsidR="002B3A1A" w:rsidRPr="008D29B3" w:rsidDel="004B51DC" w:rsidRDefault="00072D0B" w:rsidP="00144E3E">
            <w:pPr>
              <w:keepNext/>
              <w:keepLines/>
              <w:spacing w:after="0"/>
              <w:jc w:val="center"/>
              <w:rPr>
                <w:rFonts w:ascii="Arial" w:hAnsi="Arial"/>
                <w:sz w:val="18"/>
                <w:highlight w:val="yellow"/>
                <w:rPrChange w:id="508" w:author="Li, Qiming" w:date="2019-09-30T11:46:00Z">
                  <w:rPr>
                    <w:rFonts w:ascii="Arial" w:hAnsi="Arial"/>
                    <w:sz w:val="18"/>
                  </w:rPr>
                </w:rPrChange>
              </w:rPr>
            </w:pPr>
            <w:ins w:id="509" w:author="Li, Qiming" w:date="2019-09-30T11:41:00Z">
              <w:r w:rsidRPr="008D29B3">
                <w:rPr>
                  <w:rFonts w:ascii="Arial" w:hAnsi="Arial"/>
                  <w:sz w:val="18"/>
                  <w:highlight w:val="yellow"/>
                  <w:rPrChange w:id="510" w:author="Li, Qiming" w:date="2019-09-30T11:46:00Z">
                    <w:rPr>
                      <w:rFonts w:ascii="Arial" w:hAnsi="Arial"/>
                      <w:sz w:val="18"/>
                    </w:rPr>
                  </w:rPrChange>
                </w:rPr>
                <w:t>N/A</w:t>
              </w:r>
            </w:ins>
            <w:del w:id="511" w:author="Li, Qiming" w:date="2019-09-30T11:41:00Z">
              <w:r w:rsidR="002B3A1A" w:rsidRPr="008D29B3" w:rsidDel="00072D0B">
                <w:rPr>
                  <w:rFonts w:ascii="Arial" w:hAnsi="Arial"/>
                  <w:sz w:val="18"/>
                  <w:highlight w:val="yellow"/>
                  <w:rPrChange w:id="512" w:author="Li, Qiming" w:date="2019-09-30T11:46:00Z">
                    <w:rPr>
                      <w:rFonts w:ascii="Arial" w:hAnsi="Arial"/>
                      <w:sz w:val="18"/>
                    </w:rPr>
                  </w:rPrChange>
                </w:rPr>
                <w:delText>4</w:delText>
              </w:r>
            </w:del>
          </w:p>
        </w:tc>
        <w:tc>
          <w:tcPr>
            <w:tcW w:w="993" w:type="dxa"/>
          </w:tcPr>
          <w:p w14:paraId="5B195BDA" w14:textId="5F2786AA" w:rsidR="002B3A1A" w:rsidRPr="008D29B3" w:rsidDel="00B36E6D" w:rsidRDefault="00072D0B" w:rsidP="00144E3E">
            <w:pPr>
              <w:keepNext/>
              <w:keepLines/>
              <w:spacing w:after="0"/>
              <w:jc w:val="center"/>
              <w:rPr>
                <w:rFonts w:ascii="Arial" w:hAnsi="Arial"/>
                <w:sz w:val="18"/>
                <w:highlight w:val="yellow"/>
                <w:rPrChange w:id="513" w:author="Li, Qiming" w:date="2019-09-30T11:46:00Z">
                  <w:rPr>
                    <w:rFonts w:ascii="Arial" w:hAnsi="Arial"/>
                    <w:sz w:val="18"/>
                  </w:rPr>
                </w:rPrChange>
              </w:rPr>
            </w:pPr>
            <w:ins w:id="514" w:author="Li, Qiming" w:date="2019-09-30T11:41:00Z">
              <w:r w:rsidRPr="008D29B3">
                <w:rPr>
                  <w:rFonts w:ascii="Arial" w:hAnsi="Arial"/>
                  <w:sz w:val="18"/>
                  <w:highlight w:val="yellow"/>
                  <w:rPrChange w:id="515" w:author="Li, Qiming" w:date="2019-09-30T11:46:00Z">
                    <w:rPr>
                      <w:rFonts w:ascii="Arial" w:hAnsi="Arial"/>
                      <w:sz w:val="18"/>
                    </w:rPr>
                  </w:rPrChange>
                </w:rPr>
                <w:t>N/A</w:t>
              </w:r>
            </w:ins>
            <w:del w:id="516" w:author="Li, Qiming" w:date="2019-09-30T11:41:00Z">
              <w:r w:rsidR="002B3A1A" w:rsidRPr="008D29B3" w:rsidDel="00072D0B">
                <w:rPr>
                  <w:rFonts w:ascii="Arial" w:hAnsi="Arial"/>
                  <w:sz w:val="18"/>
                  <w:highlight w:val="yellow"/>
                  <w:rPrChange w:id="517" w:author="Li, Qiming" w:date="2019-09-30T11:46:00Z">
                    <w:rPr>
                      <w:rFonts w:ascii="Arial" w:hAnsi="Arial"/>
                      <w:sz w:val="18"/>
                    </w:rPr>
                  </w:rPrChange>
                </w:rPr>
                <w:delText>-Infinity</w:delText>
              </w:r>
            </w:del>
          </w:p>
        </w:tc>
        <w:tc>
          <w:tcPr>
            <w:tcW w:w="1210" w:type="dxa"/>
          </w:tcPr>
          <w:p w14:paraId="76E5917C" w14:textId="4AE40453" w:rsidR="002B3A1A" w:rsidRPr="008D29B3" w:rsidDel="004B51DC" w:rsidRDefault="00072D0B" w:rsidP="00144E3E">
            <w:pPr>
              <w:keepNext/>
              <w:keepLines/>
              <w:spacing w:after="0"/>
              <w:jc w:val="center"/>
              <w:rPr>
                <w:rFonts w:ascii="Arial" w:hAnsi="Arial"/>
                <w:sz w:val="18"/>
                <w:highlight w:val="yellow"/>
                <w:rPrChange w:id="518" w:author="Li, Qiming" w:date="2019-09-30T11:46:00Z">
                  <w:rPr>
                    <w:rFonts w:ascii="Arial" w:hAnsi="Arial"/>
                    <w:sz w:val="18"/>
                  </w:rPr>
                </w:rPrChange>
              </w:rPr>
            </w:pPr>
            <w:ins w:id="519" w:author="Li, Qiming" w:date="2019-09-30T11:41:00Z">
              <w:r w:rsidRPr="008D29B3">
                <w:rPr>
                  <w:rFonts w:ascii="Arial" w:hAnsi="Arial"/>
                  <w:sz w:val="18"/>
                  <w:highlight w:val="yellow"/>
                  <w:rPrChange w:id="520" w:author="Li, Qiming" w:date="2019-09-30T11:46:00Z">
                    <w:rPr>
                      <w:rFonts w:ascii="Arial" w:hAnsi="Arial"/>
                      <w:sz w:val="18"/>
                    </w:rPr>
                  </w:rPrChange>
                </w:rPr>
                <w:t>N/A</w:t>
              </w:r>
            </w:ins>
            <w:del w:id="521" w:author="Li, Qiming" w:date="2019-09-30T11:41:00Z">
              <w:r w:rsidR="002B3A1A" w:rsidRPr="008D29B3" w:rsidDel="00072D0B">
                <w:rPr>
                  <w:rFonts w:ascii="Arial" w:hAnsi="Arial"/>
                  <w:sz w:val="18"/>
                  <w:highlight w:val="yellow"/>
                  <w:rPrChange w:id="522" w:author="Li, Qiming" w:date="2019-09-30T11:46:00Z">
                    <w:rPr>
                      <w:rFonts w:ascii="Arial" w:hAnsi="Arial"/>
                      <w:sz w:val="18"/>
                    </w:rPr>
                  </w:rPrChange>
                </w:rPr>
                <w:delText>7</w:delText>
              </w:r>
            </w:del>
          </w:p>
        </w:tc>
      </w:tr>
      <w:tr w:rsidR="002B3A1A" w:rsidRPr="00DF475B" w14:paraId="2D0ECCFC" w14:textId="77777777" w:rsidTr="00144E3E">
        <w:trPr>
          <w:cantSplit/>
          <w:trHeight w:val="94"/>
        </w:trPr>
        <w:tc>
          <w:tcPr>
            <w:tcW w:w="2624" w:type="dxa"/>
            <w:gridSpan w:val="2"/>
          </w:tcPr>
          <w:p w14:paraId="28BD5CA9" w14:textId="77777777" w:rsidR="002B3A1A" w:rsidRPr="00DF475B" w:rsidRDefault="002B3A1A" w:rsidP="00144E3E">
            <w:pPr>
              <w:keepNext/>
              <w:keepLines/>
              <w:spacing w:after="0"/>
              <w:rPr>
                <w:rFonts w:ascii="Arial" w:hAnsi="Arial"/>
                <w:sz w:val="18"/>
              </w:rPr>
            </w:pPr>
            <w:r w:rsidRPr="00DF475B">
              <w:rPr>
                <w:rFonts w:ascii="Arial" w:hAnsi="Arial"/>
                <w:position w:val="-12"/>
                <w:sz w:val="18"/>
              </w:rPr>
              <w:object w:dxaOrig="800" w:dyaOrig="380" w14:anchorId="65A2349D">
                <v:shape id="_x0000_i1038" type="#_x0000_t75" style="width:36pt;height:22pt" o:ole="" fillcolor="window">
                  <v:imagedata r:id="rId18" o:title=""/>
                </v:shape>
                <o:OLEObject Type="Embed" ProgID="Equation.3" ShapeID="_x0000_i1038" DrawAspect="Content" ObjectID="_1634733306" r:id="rId29"/>
              </w:object>
            </w:r>
          </w:p>
        </w:tc>
        <w:tc>
          <w:tcPr>
            <w:tcW w:w="877" w:type="dxa"/>
          </w:tcPr>
          <w:p w14:paraId="039880E3"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w:t>
            </w:r>
          </w:p>
        </w:tc>
        <w:tc>
          <w:tcPr>
            <w:tcW w:w="1280" w:type="dxa"/>
          </w:tcPr>
          <w:p w14:paraId="0C952E81"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984" w:type="dxa"/>
          </w:tcPr>
          <w:p w14:paraId="5225BA84" w14:textId="7A81B760" w:rsidR="002B3A1A" w:rsidRPr="008D29B3" w:rsidDel="004B51DC" w:rsidRDefault="00072D0B" w:rsidP="00144E3E">
            <w:pPr>
              <w:keepNext/>
              <w:keepLines/>
              <w:spacing w:after="0"/>
              <w:jc w:val="center"/>
              <w:rPr>
                <w:rFonts w:ascii="Arial" w:hAnsi="Arial"/>
                <w:sz w:val="18"/>
                <w:highlight w:val="yellow"/>
                <w:rPrChange w:id="523" w:author="Li, Qiming" w:date="2019-09-30T11:46:00Z">
                  <w:rPr>
                    <w:rFonts w:ascii="Arial" w:hAnsi="Arial"/>
                    <w:sz w:val="18"/>
                  </w:rPr>
                </w:rPrChange>
              </w:rPr>
            </w:pPr>
            <w:ins w:id="524" w:author="Li, Qiming" w:date="2019-09-30T11:41:00Z">
              <w:r w:rsidRPr="008D29B3">
                <w:rPr>
                  <w:rFonts w:ascii="Arial" w:hAnsi="Arial"/>
                  <w:sz w:val="18"/>
                  <w:highlight w:val="yellow"/>
                  <w:rPrChange w:id="525" w:author="Li, Qiming" w:date="2019-09-30T11:46:00Z">
                    <w:rPr>
                      <w:rFonts w:ascii="Arial" w:hAnsi="Arial"/>
                      <w:sz w:val="18"/>
                    </w:rPr>
                  </w:rPrChange>
                </w:rPr>
                <w:t>N/A</w:t>
              </w:r>
            </w:ins>
            <w:del w:id="526" w:author="Li, Qiming" w:date="2019-09-30T11:41:00Z">
              <w:r w:rsidR="002B3A1A" w:rsidRPr="008D29B3" w:rsidDel="00072D0B">
                <w:rPr>
                  <w:rFonts w:ascii="Arial" w:hAnsi="Arial"/>
                  <w:sz w:val="18"/>
                  <w:highlight w:val="yellow"/>
                  <w:rPrChange w:id="527" w:author="Li, Qiming" w:date="2019-09-30T11:46:00Z">
                    <w:rPr>
                      <w:rFonts w:ascii="Arial" w:hAnsi="Arial"/>
                      <w:sz w:val="18"/>
                    </w:rPr>
                  </w:rPrChange>
                </w:rPr>
                <w:delText>4</w:delText>
              </w:r>
            </w:del>
          </w:p>
        </w:tc>
        <w:tc>
          <w:tcPr>
            <w:tcW w:w="978" w:type="dxa"/>
          </w:tcPr>
          <w:p w14:paraId="0C7147E0" w14:textId="2EBA596A" w:rsidR="002B3A1A" w:rsidRPr="008D29B3" w:rsidDel="004B51DC" w:rsidRDefault="00072D0B" w:rsidP="00144E3E">
            <w:pPr>
              <w:keepNext/>
              <w:keepLines/>
              <w:spacing w:after="0"/>
              <w:jc w:val="center"/>
              <w:rPr>
                <w:rFonts w:ascii="Arial" w:hAnsi="Arial"/>
                <w:sz w:val="18"/>
                <w:highlight w:val="yellow"/>
                <w:rPrChange w:id="528" w:author="Li, Qiming" w:date="2019-09-30T11:46:00Z">
                  <w:rPr>
                    <w:rFonts w:ascii="Arial" w:hAnsi="Arial"/>
                    <w:sz w:val="18"/>
                  </w:rPr>
                </w:rPrChange>
              </w:rPr>
            </w:pPr>
            <w:ins w:id="529" w:author="Li, Qiming" w:date="2019-09-30T11:41:00Z">
              <w:r w:rsidRPr="008D29B3">
                <w:rPr>
                  <w:rFonts w:ascii="Arial" w:hAnsi="Arial"/>
                  <w:sz w:val="18"/>
                  <w:highlight w:val="yellow"/>
                  <w:rPrChange w:id="530" w:author="Li, Qiming" w:date="2019-09-30T11:46:00Z">
                    <w:rPr>
                      <w:rFonts w:ascii="Arial" w:hAnsi="Arial"/>
                      <w:sz w:val="18"/>
                    </w:rPr>
                  </w:rPrChange>
                </w:rPr>
                <w:t>N/A</w:t>
              </w:r>
            </w:ins>
            <w:del w:id="531" w:author="Li, Qiming" w:date="2019-09-30T11:41:00Z">
              <w:r w:rsidR="002B3A1A" w:rsidRPr="008D29B3" w:rsidDel="00072D0B">
                <w:rPr>
                  <w:rFonts w:ascii="Arial" w:hAnsi="Arial"/>
                  <w:sz w:val="18"/>
                  <w:highlight w:val="yellow"/>
                  <w:rPrChange w:id="532" w:author="Li, Qiming" w:date="2019-09-30T11:46:00Z">
                    <w:rPr>
                      <w:rFonts w:ascii="Arial" w:hAnsi="Arial"/>
                      <w:sz w:val="18"/>
                    </w:rPr>
                  </w:rPrChange>
                </w:rPr>
                <w:delText>4</w:delText>
              </w:r>
            </w:del>
          </w:p>
        </w:tc>
        <w:tc>
          <w:tcPr>
            <w:tcW w:w="993" w:type="dxa"/>
          </w:tcPr>
          <w:p w14:paraId="70DF21C2" w14:textId="07B6CC7B" w:rsidR="002B3A1A" w:rsidRPr="008D29B3" w:rsidDel="00B36E6D" w:rsidRDefault="00072D0B" w:rsidP="00144E3E">
            <w:pPr>
              <w:keepNext/>
              <w:keepLines/>
              <w:spacing w:after="0"/>
              <w:jc w:val="center"/>
              <w:rPr>
                <w:rFonts w:ascii="Arial" w:hAnsi="Arial"/>
                <w:sz w:val="18"/>
                <w:highlight w:val="yellow"/>
                <w:rPrChange w:id="533" w:author="Li, Qiming" w:date="2019-09-30T11:46:00Z">
                  <w:rPr>
                    <w:rFonts w:ascii="Arial" w:hAnsi="Arial"/>
                    <w:sz w:val="18"/>
                  </w:rPr>
                </w:rPrChange>
              </w:rPr>
            </w:pPr>
            <w:ins w:id="534" w:author="Li, Qiming" w:date="2019-09-30T11:41:00Z">
              <w:r w:rsidRPr="008D29B3">
                <w:rPr>
                  <w:rFonts w:ascii="Arial" w:hAnsi="Arial"/>
                  <w:sz w:val="18"/>
                  <w:highlight w:val="yellow"/>
                  <w:rPrChange w:id="535" w:author="Li, Qiming" w:date="2019-09-30T11:46:00Z">
                    <w:rPr>
                      <w:rFonts w:ascii="Arial" w:hAnsi="Arial"/>
                      <w:sz w:val="18"/>
                    </w:rPr>
                  </w:rPrChange>
                </w:rPr>
                <w:t>N/A</w:t>
              </w:r>
            </w:ins>
            <w:del w:id="536" w:author="Li, Qiming" w:date="2019-09-30T11:41:00Z">
              <w:r w:rsidR="002B3A1A" w:rsidRPr="008D29B3" w:rsidDel="00072D0B">
                <w:rPr>
                  <w:rFonts w:ascii="Arial" w:hAnsi="Arial"/>
                  <w:sz w:val="18"/>
                  <w:highlight w:val="yellow"/>
                  <w:rPrChange w:id="537" w:author="Li, Qiming" w:date="2019-09-30T11:46:00Z">
                    <w:rPr>
                      <w:rFonts w:ascii="Arial" w:hAnsi="Arial"/>
                      <w:sz w:val="18"/>
                    </w:rPr>
                  </w:rPrChange>
                </w:rPr>
                <w:delText>-Infinity</w:delText>
              </w:r>
            </w:del>
          </w:p>
        </w:tc>
        <w:tc>
          <w:tcPr>
            <w:tcW w:w="1210" w:type="dxa"/>
          </w:tcPr>
          <w:p w14:paraId="3B1EF0F5" w14:textId="56B1AE3C" w:rsidR="002B3A1A" w:rsidRPr="008D29B3" w:rsidDel="004B51DC" w:rsidRDefault="00072D0B" w:rsidP="00144E3E">
            <w:pPr>
              <w:keepNext/>
              <w:keepLines/>
              <w:spacing w:after="0"/>
              <w:jc w:val="center"/>
              <w:rPr>
                <w:rFonts w:ascii="Arial" w:hAnsi="Arial"/>
                <w:sz w:val="18"/>
                <w:highlight w:val="yellow"/>
                <w:rPrChange w:id="538" w:author="Li, Qiming" w:date="2019-09-30T11:46:00Z">
                  <w:rPr>
                    <w:rFonts w:ascii="Arial" w:hAnsi="Arial"/>
                    <w:sz w:val="18"/>
                  </w:rPr>
                </w:rPrChange>
              </w:rPr>
            </w:pPr>
            <w:ins w:id="539" w:author="Li, Qiming" w:date="2019-09-30T11:41:00Z">
              <w:r w:rsidRPr="008D29B3">
                <w:rPr>
                  <w:rFonts w:ascii="Arial" w:hAnsi="Arial"/>
                  <w:sz w:val="18"/>
                  <w:highlight w:val="yellow"/>
                  <w:rPrChange w:id="540" w:author="Li, Qiming" w:date="2019-09-30T11:46:00Z">
                    <w:rPr>
                      <w:rFonts w:ascii="Arial" w:hAnsi="Arial"/>
                      <w:sz w:val="18"/>
                    </w:rPr>
                  </w:rPrChange>
                </w:rPr>
                <w:t>N/A</w:t>
              </w:r>
            </w:ins>
            <w:del w:id="541" w:author="Li, Qiming" w:date="2019-09-30T11:41:00Z">
              <w:r w:rsidR="002B3A1A" w:rsidRPr="008D29B3" w:rsidDel="00072D0B">
                <w:rPr>
                  <w:rFonts w:ascii="Arial" w:hAnsi="Arial"/>
                  <w:sz w:val="18"/>
                  <w:highlight w:val="yellow"/>
                  <w:rPrChange w:id="542" w:author="Li, Qiming" w:date="2019-09-30T11:46:00Z">
                    <w:rPr>
                      <w:rFonts w:ascii="Arial" w:hAnsi="Arial"/>
                      <w:sz w:val="18"/>
                    </w:rPr>
                  </w:rPrChange>
                </w:rPr>
                <w:delText>7</w:delText>
              </w:r>
            </w:del>
          </w:p>
        </w:tc>
      </w:tr>
      <w:tr w:rsidR="002B3A1A" w:rsidRPr="00DF475B" w14:paraId="622B6641" w14:textId="77777777" w:rsidTr="00144E3E">
        <w:trPr>
          <w:cantSplit/>
          <w:trHeight w:val="94"/>
        </w:trPr>
        <w:tc>
          <w:tcPr>
            <w:tcW w:w="2624" w:type="dxa"/>
            <w:gridSpan w:val="2"/>
          </w:tcPr>
          <w:p w14:paraId="2BDA9B31" w14:textId="77777777" w:rsidR="002B3A1A" w:rsidRPr="00DF475B" w:rsidRDefault="002B3A1A" w:rsidP="00144E3E">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7C8070C0" w14:textId="77777777" w:rsidR="002B3A1A" w:rsidRPr="00DF475B" w:rsidRDefault="002B3A1A" w:rsidP="00144E3E">
            <w:pPr>
              <w:keepNext/>
              <w:keepLines/>
              <w:spacing w:after="0"/>
              <w:jc w:val="center"/>
              <w:rPr>
                <w:rFonts w:ascii="Arial" w:hAnsi="Arial"/>
                <w:sz w:val="18"/>
              </w:rPr>
            </w:pPr>
            <w:r w:rsidRPr="00DF475B">
              <w:rPr>
                <w:rFonts w:ascii="Arial" w:hAnsi="Arial"/>
                <w:sz w:val="18"/>
              </w:rPr>
              <w:t>dBm/95.04 MHz Note5</w:t>
            </w:r>
          </w:p>
        </w:tc>
        <w:tc>
          <w:tcPr>
            <w:tcW w:w="1280" w:type="dxa"/>
          </w:tcPr>
          <w:p w14:paraId="667280AA" w14:textId="77777777" w:rsidR="002B3A1A" w:rsidRPr="00DF475B" w:rsidRDefault="002B3A1A" w:rsidP="00144E3E">
            <w:pPr>
              <w:keepNext/>
              <w:keepLines/>
              <w:spacing w:after="0"/>
              <w:jc w:val="center"/>
              <w:rPr>
                <w:rFonts w:ascii="Arial" w:hAnsi="Arial"/>
                <w:sz w:val="18"/>
              </w:rPr>
            </w:pPr>
            <w:r w:rsidRPr="00DF475B">
              <w:rPr>
                <w:rFonts w:ascii="Arial" w:hAnsi="Arial"/>
                <w:sz w:val="18"/>
              </w:rPr>
              <w:t>Config 1</w:t>
            </w:r>
          </w:p>
        </w:tc>
        <w:tc>
          <w:tcPr>
            <w:tcW w:w="984" w:type="dxa"/>
          </w:tcPr>
          <w:p w14:paraId="51BEF0F8" w14:textId="43122CB4" w:rsidR="002B3A1A" w:rsidRPr="008D29B3" w:rsidRDefault="00072D0B" w:rsidP="00144E3E">
            <w:pPr>
              <w:keepNext/>
              <w:keepLines/>
              <w:spacing w:after="0"/>
              <w:jc w:val="center"/>
              <w:rPr>
                <w:rFonts w:ascii="Arial" w:hAnsi="Arial"/>
                <w:sz w:val="18"/>
                <w:highlight w:val="yellow"/>
                <w:rPrChange w:id="543" w:author="Li, Qiming" w:date="2019-09-30T11:46:00Z">
                  <w:rPr>
                    <w:rFonts w:ascii="Arial" w:hAnsi="Arial"/>
                    <w:sz w:val="18"/>
                  </w:rPr>
                </w:rPrChange>
              </w:rPr>
            </w:pPr>
            <w:ins w:id="544" w:author="Li, Qiming" w:date="2019-09-30T11:43:00Z">
              <w:r w:rsidRPr="008D29B3">
                <w:rPr>
                  <w:rFonts w:ascii="Arial" w:hAnsi="Arial"/>
                  <w:sz w:val="18"/>
                  <w:highlight w:val="yellow"/>
                </w:rPr>
                <w:t>-87</w:t>
              </w:r>
            </w:ins>
            <w:del w:id="545" w:author="Li, Qiming" w:date="2019-09-30T11:43:00Z">
              <w:r w:rsidR="002B3A1A" w:rsidRPr="008D29B3" w:rsidDel="00072D0B">
                <w:rPr>
                  <w:rFonts w:ascii="Arial" w:hAnsi="Arial"/>
                  <w:sz w:val="18"/>
                  <w:highlight w:val="yellow"/>
                  <w:rPrChange w:id="546" w:author="Li, Qiming" w:date="2019-09-30T11:46:00Z">
                    <w:rPr>
                      <w:rFonts w:ascii="Arial" w:hAnsi="Arial"/>
                      <w:sz w:val="18"/>
                    </w:rPr>
                  </w:rPrChange>
                </w:rPr>
                <w:delText>-57.55</w:delText>
              </w:r>
            </w:del>
          </w:p>
        </w:tc>
        <w:tc>
          <w:tcPr>
            <w:tcW w:w="978" w:type="dxa"/>
          </w:tcPr>
          <w:p w14:paraId="252F338F" w14:textId="4A0D1731" w:rsidR="002B3A1A" w:rsidRPr="008D29B3" w:rsidRDefault="00072D0B" w:rsidP="00144E3E">
            <w:pPr>
              <w:keepNext/>
              <w:keepLines/>
              <w:spacing w:after="0"/>
              <w:jc w:val="center"/>
              <w:rPr>
                <w:rFonts w:ascii="Arial" w:hAnsi="Arial"/>
                <w:sz w:val="18"/>
                <w:highlight w:val="yellow"/>
                <w:rPrChange w:id="547" w:author="Li, Qiming" w:date="2019-09-30T11:46:00Z">
                  <w:rPr>
                    <w:rFonts w:ascii="Arial" w:hAnsi="Arial"/>
                    <w:sz w:val="18"/>
                  </w:rPr>
                </w:rPrChange>
              </w:rPr>
            </w:pPr>
            <w:ins w:id="548" w:author="Li, Qiming" w:date="2019-09-30T11:43:00Z">
              <w:r w:rsidRPr="008D29B3">
                <w:rPr>
                  <w:rFonts w:ascii="Arial" w:hAnsi="Arial"/>
                  <w:sz w:val="18"/>
                  <w:highlight w:val="yellow"/>
                </w:rPr>
                <w:t>-87</w:t>
              </w:r>
            </w:ins>
            <w:del w:id="549" w:author="Li, Qiming" w:date="2019-09-30T11:43:00Z">
              <w:r w:rsidR="002B3A1A" w:rsidRPr="008D29B3" w:rsidDel="00072D0B">
                <w:rPr>
                  <w:rFonts w:ascii="Arial" w:hAnsi="Arial"/>
                  <w:sz w:val="18"/>
                  <w:highlight w:val="yellow"/>
                  <w:rPrChange w:id="550" w:author="Li, Qiming" w:date="2019-09-30T11:46:00Z">
                    <w:rPr>
                      <w:rFonts w:ascii="Arial" w:hAnsi="Arial"/>
                      <w:sz w:val="18"/>
                    </w:rPr>
                  </w:rPrChange>
                </w:rPr>
                <w:delText>-57.55</w:delText>
              </w:r>
            </w:del>
          </w:p>
        </w:tc>
        <w:tc>
          <w:tcPr>
            <w:tcW w:w="993" w:type="dxa"/>
          </w:tcPr>
          <w:p w14:paraId="1ED9CA25" w14:textId="77777777" w:rsidR="002B3A1A" w:rsidRPr="008D29B3" w:rsidRDefault="002B3A1A" w:rsidP="00144E3E">
            <w:pPr>
              <w:keepNext/>
              <w:keepLines/>
              <w:spacing w:after="0"/>
              <w:jc w:val="center"/>
              <w:rPr>
                <w:rFonts w:ascii="Arial" w:hAnsi="Arial"/>
                <w:sz w:val="18"/>
                <w:highlight w:val="yellow"/>
                <w:rPrChange w:id="551" w:author="Li, Qiming" w:date="2019-09-30T11:46:00Z">
                  <w:rPr>
                    <w:rFonts w:ascii="Arial" w:hAnsi="Arial"/>
                    <w:sz w:val="18"/>
                  </w:rPr>
                </w:rPrChange>
              </w:rPr>
            </w:pPr>
            <w:r w:rsidRPr="008D29B3">
              <w:rPr>
                <w:rFonts w:ascii="Arial" w:hAnsi="Arial"/>
                <w:sz w:val="18"/>
                <w:highlight w:val="yellow"/>
                <w:rPrChange w:id="552" w:author="Li, Qiming" w:date="2019-09-30T11:46:00Z">
                  <w:rPr>
                    <w:rFonts w:ascii="Arial" w:hAnsi="Arial"/>
                    <w:sz w:val="18"/>
                  </w:rPr>
                </w:rPrChange>
              </w:rPr>
              <w:t>-Infinity</w:t>
            </w:r>
          </w:p>
        </w:tc>
        <w:tc>
          <w:tcPr>
            <w:tcW w:w="1210" w:type="dxa"/>
          </w:tcPr>
          <w:p w14:paraId="242CB513" w14:textId="67794775" w:rsidR="002B3A1A" w:rsidRPr="008D29B3" w:rsidRDefault="00072D0B" w:rsidP="00144E3E">
            <w:pPr>
              <w:keepNext/>
              <w:keepLines/>
              <w:spacing w:after="0"/>
              <w:jc w:val="center"/>
              <w:rPr>
                <w:rFonts w:ascii="Arial" w:hAnsi="Arial"/>
                <w:sz w:val="18"/>
                <w:highlight w:val="yellow"/>
                <w:rPrChange w:id="553" w:author="Li, Qiming" w:date="2019-09-30T11:46:00Z">
                  <w:rPr>
                    <w:rFonts w:ascii="Arial" w:hAnsi="Arial"/>
                    <w:sz w:val="18"/>
                  </w:rPr>
                </w:rPrChange>
              </w:rPr>
            </w:pPr>
            <w:ins w:id="554" w:author="Li, Qiming" w:date="2019-09-30T11:43:00Z">
              <w:r w:rsidRPr="008D29B3">
                <w:rPr>
                  <w:rFonts w:ascii="Arial" w:hAnsi="Arial"/>
                  <w:sz w:val="18"/>
                  <w:highlight w:val="yellow"/>
                </w:rPr>
                <w:t>-87</w:t>
              </w:r>
            </w:ins>
            <w:del w:id="555" w:author="Li, Qiming" w:date="2019-09-30T11:43:00Z">
              <w:r w:rsidR="002B3A1A" w:rsidRPr="008D29B3" w:rsidDel="00072D0B">
                <w:rPr>
                  <w:rFonts w:ascii="Arial" w:hAnsi="Arial"/>
                  <w:sz w:val="18"/>
                  <w:highlight w:val="yellow"/>
                  <w:rPrChange w:id="556" w:author="Li, Qiming" w:date="2019-09-30T11:46:00Z">
                    <w:rPr>
                      <w:rFonts w:ascii="Arial" w:hAnsi="Arial"/>
                      <w:sz w:val="18"/>
                    </w:rPr>
                  </w:rPrChange>
                </w:rPr>
                <w:delText>-56.00</w:delText>
              </w:r>
            </w:del>
          </w:p>
        </w:tc>
      </w:tr>
      <w:tr w:rsidR="002B3A1A" w:rsidRPr="00DF475B" w14:paraId="29D298BF" w14:textId="77777777" w:rsidTr="00144E3E">
        <w:trPr>
          <w:cantSplit/>
          <w:trHeight w:val="150"/>
        </w:trPr>
        <w:tc>
          <w:tcPr>
            <w:tcW w:w="2624" w:type="dxa"/>
            <w:gridSpan w:val="2"/>
          </w:tcPr>
          <w:p w14:paraId="35FEA8FA" w14:textId="77777777" w:rsidR="002B3A1A" w:rsidRPr="00DF475B" w:rsidRDefault="002B3A1A" w:rsidP="00144E3E">
            <w:pPr>
              <w:keepNext/>
              <w:keepLines/>
              <w:spacing w:after="0"/>
              <w:rPr>
                <w:rFonts w:ascii="Arial" w:hAnsi="Arial"/>
                <w:sz w:val="18"/>
              </w:rPr>
            </w:pPr>
            <w:r w:rsidRPr="00DF475B">
              <w:rPr>
                <w:rFonts w:ascii="Arial" w:hAnsi="Arial"/>
                <w:sz w:val="18"/>
              </w:rPr>
              <w:t xml:space="preserve">Propagation Condition </w:t>
            </w:r>
          </w:p>
        </w:tc>
        <w:tc>
          <w:tcPr>
            <w:tcW w:w="877" w:type="dxa"/>
          </w:tcPr>
          <w:p w14:paraId="05A53EBD" w14:textId="77777777" w:rsidR="002B3A1A" w:rsidRPr="00DF475B" w:rsidRDefault="002B3A1A" w:rsidP="00144E3E">
            <w:pPr>
              <w:keepNext/>
              <w:keepLines/>
              <w:spacing w:after="0"/>
              <w:jc w:val="center"/>
              <w:rPr>
                <w:rFonts w:ascii="Arial" w:hAnsi="Arial"/>
                <w:sz w:val="18"/>
              </w:rPr>
            </w:pPr>
          </w:p>
        </w:tc>
        <w:tc>
          <w:tcPr>
            <w:tcW w:w="1280" w:type="dxa"/>
          </w:tcPr>
          <w:p w14:paraId="2F6489D1" w14:textId="77777777" w:rsidR="002B3A1A" w:rsidRPr="00DF475B" w:rsidRDefault="002B3A1A" w:rsidP="00144E3E">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3F07D065" w14:textId="77777777" w:rsidR="002B3A1A" w:rsidRPr="00DF475B" w:rsidRDefault="002B3A1A" w:rsidP="00144E3E">
            <w:pPr>
              <w:keepNext/>
              <w:keepLines/>
              <w:spacing w:after="0"/>
              <w:jc w:val="center"/>
              <w:rPr>
                <w:rFonts w:ascii="Arial" w:hAnsi="Arial"/>
                <w:sz w:val="18"/>
              </w:rPr>
            </w:pPr>
            <w:r w:rsidRPr="00DF475B">
              <w:rPr>
                <w:rFonts w:ascii="Arial" w:hAnsi="Arial" w:cs="v4.2.0"/>
                <w:sz w:val="18"/>
              </w:rPr>
              <w:t>AWGN</w:t>
            </w:r>
          </w:p>
        </w:tc>
      </w:tr>
      <w:tr w:rsidR="002B3A1A" w:rsidRPr="00DF475B" w14:paraId="751B9ACE" w14:textId="77777777" w:rsidTr="00144E3E">
        <w:trPr>
          <w:cantSplit/>
          <w:trHeight w:val="1023"/>
        </w:trPr>
        <w:tc>
          <w:tcPr>
            <w:tcW w:w="8946" w:type="dxa"/>
            <w:gridSpan w:val="8"/>
          </w:tcPr>
          <w:p w14:paraId="0F3A9A00" w14:textId="77777777" w:rsidR="002B3A1A" w:rsidRPr="00DF475B" w:rsidRDefault="002B3A1A" w:rsidP="00144E3E">
            <w:pPr>
              <w:keepNext/>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632B7D5" w14:textId="77777777" w:rsidR="002B3A1A" w:rsidRPr="00DF475B" w:rsidRDefault="002B3A1A" w:rsidP="00144E3E">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AC965B2">
                <v:shape id="_x0000_i1039" type="#_x0000_t75" style="width:21.5pt;height:22pt" o:ole="" fillcolor="window">
                  <v:imagedata r:id="rId13" o:title=""/>
                </v:shape>
                <o:OLEObject Type="Embed" ProgID="Equation.3" ShapeID="_x0000_i1039" DrawAspect="Content" ObjectID="_1634733307" r:id="rId30"/>
              </w:object>
            </w:r>
            <w:r w:rsidRPr="00DF475B">
              <w:rPr>
                <w:rFonts w:ascii="Arial" w:hAnsi="Arial" w:cs="Arial"/>
                <w:sz w:val="18"/>
                <w:lang w:val="en-US"/>
              </w:rPr>
              <w:t xml:space="preserve"> to be fulfilled.</w:t>
            </w:r>
          </w:p>
          <w:p w14:paraId="72C34B4E" w14:textId="77777777" w:rsidR="002B3A1A" w:rsidRPr="00DF475B" w:rsidRDefault="002B3A1A" w:rsidP="00144E3E">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492CE2E0" w14:textId="77777777" w:rsidR="002B3A1A" w:rsidRPr="00DF475B" w:rsidRDefault="002B3A1A" w:rsidP="00144E3E">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5A0888CF" w14:textId="77777777" w:rsidR="002B3A1A" w:rsidRPr="00DF475B" w:rsidRDefault="002B3A1A" w:rsidP="00144E3E">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14755A73" w14:textId="77777777" w:rsidR="002B3A1A" w:rsidRPr="00DF475B" w:rsidRDefault="002B3A1A" w:rsidP="00144E3E">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3F0ED768" w14:textId="77777777" w:rsidR="002B3A1A" w:rsidRPr="00DF475B" w:rsidRDefault="002B3A1A" w:rsidP="002B3A1A"/>
    <w:p w14:paraId="376A9350"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A.7.6.2.3.2</w:t>
      </w:r>
      <w:r w:rsidRPr="00DF475B">
        <w:rPr>
          <w:rFonts w:ascii="Arial" w:hAnsi="Arial"/>
          <w:sz w:val="22"/>
        </w:rPr>
        <w:tab/>
        <w:t>Test Requirements</w:t>
      </w:r>
      <w:bookmarkEnd w:id="449"/>
    </w:p>
    <w:p w14:paraId="0EA2386F" w14:textId="77777777" w:rsidR="002B3A1A" w:rsidRPr="00DF475B" w:rsidRDefault="002B3A1A" w:rsidP="002B3A1A">
      <w:pPr>
        <w:rPr>
          <w:rFonts w:cs="v4.2.0"/>
        </w:rPr>
      </w:pPr>
      <w:r w:rsidRPr="00DF475B">
        <w:rPr>
          <w:rFonts w:cs="v4.2.0"/>
        </w:rPr>
        <w:t xml:space="preserve">In test 1 with per-UE gap and in test 2 with per-FR gap,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14:paraId="005BC209" w14:textId="77777777" w:rsidR="002B3A1A" w:rsidRPr="00DF475B" w:rsidRDefault="002B3A1A" w:rsidP="002B3A1A">
      <w:pPr>
        <w:ind w:firstLine="284"/>
        <w:rPr>
          <w:rFonts w:cs="v4.2.0"/>
        </w:rPr>
      </w:pPr>
      <w:r w:rsidRPr="00DF475B">
        <w:rPr>
          <w:rFonts w:cs="v4.2.0"/>
        </w:rPr>
        <w:t>6720 for UE supporting power class 1, or</w:t>
      </w:r>
    </w:p>
    <w:p w14:paraId="5B2F803A" w14:textId="77777777" w:rsidR="002B3A1A" w:rsidRPr="00DF475B" w:rsidRDefault="002B3A1A" w:rsidP="002B3A1A">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8570A50"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E336DBD" w14:textId="77777777" w:rsidR="002B3A1A" w:rsidRPr="00DF475B" w:rsidRDefault="002B3A1A" w:rsidP="002B3A1A">
      <w:pPr>
        <w:keepNext/>
        <w:keepLines/>
        <w:spacing w:before="120"/>
        <w:ind w:left="1418" w:hanging="1418"/>
        <w:outlineLvl w:val="3"/>
        <w:rPr>
          <w:rFonts w:ascii="Arial" w:hAnsi="Arial"/>
          <w:sz w:val="24"/>
        </w:rPr>
      </w:pPr>
      <w:bookmarkStart w:id="557"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557"/>
    </w:p>
    <w:p w14:paraId="2605BADC" w14:textId="77777777" w:rsidR="002B3A1A" w:rsidRPr="00DF475B" w:rsidRDefault="002B3A1A" w:rsidP="002B3A1A">
      <w:pPr>
        <w:keepNext/>
        <w:keepLines/>
        <w:spacing w:before="120"/>
        <w:ind w:left="1701" w:hanging="1701"/>
        <w:outlineLvl w:val="4"/>
        <w:rPr>
          <w:rFonts w:ascii="Arial" w:hAnsi="Arial"/>
          <w:sz w:val="22"/>
        </w:rPr>
      </w:pPr>
      <w:bookmarkStart w:id="558" w:name="_Toc535476774"/>
      <w:r w:rsidRPr="00DF475B">
        <w:rPr>
          <w:rFonts w:ascii="Arial" w:hAnsi="Arial"/>
          <w:sz w:val="22"/>
        </w:rPr>
        <w:t>A.7.6.2.4.1</w:t>
      </w:r>
      <w:r w:rsidRPr="00DF475B">
        <w:rPr>
          <w:rFonts w:ascii="Arial" w:hAnsi="Arial"/>
          <w:sz w:val="22"/>
        </w:rPr>
        <w:tab/>
        <w:t>Test Purpose and Environment</w:t>
      </w:r>
      <w:bookmarkEnd w:id="558"/>
    </w:p>
    <w:p w14:paraId="44DE6389"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29D61E7" w14:textId="1F0DBEA3"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p>
    <w:p w14:paraId="0AC19A50" w14:textId="77777777" w:rsidR="002B3A1A" w:rsidRPr="00DF475B" w:rsidRDefault="002B3A1A" w:rsidP="002B3A1A">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14:paraId="404995CD"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04AFCA" w14:textId="77777777" w:rsidR="002B3A1A" w:rsidRPr="00DF475B" w:rsidRDefault="002B3A1A" w:rsidP="002B3A1A">
      <w:r w:rsidRPr="00DF475B">
        <w:t>Supported test configurations are shown in table A.7.6.2.4.1-1.</w:t>
      </w:r>
    </w:p>
    <w:p w14:paraId="68D8BBCF"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5DA9F5D3"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74FE6D76"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C4882A2"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C858AA"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w:t>
            </w:r>
          </w:p>
        </w:tc>
      </w:tr>
      <w:tr w:rsidR="002B3A1A" w:rsidRPr="00DF475B" w14:paraId="181298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FBA43CC"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C7D3BC"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02710F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83AC2E" w14:textId="6D573F44" w:rsidR="002B3A1A" w:rsidRPr="00DF475B" w:rsidRDefault="002B3A1A" w:rsidP="00144E3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 xml:space="preserve">Void. </w:t>
            </w:r>
          </w:p>
        </w:tc>
      </w:tr>
    </w:tbl>
    <w:p w14:paraId="4676AEBD" w14:textId="77777777" w:rsidR="002B3A1A" w:rsidRPr="00DF475B" w:rsidRDefault="002B3A1A" w:rsidP="002B3A1A"/>
    <w:p w14:paraId="521A6F04" w14:textId="77777777" w:rsidR="002B3A1A" w:rsidRPr="00DF475B" w:rsidRDefault="002B3A1A" w:rsidP="002B3A1A">
      <w:pPr>
        <w:keepNext/>
        <w:keepLines/>
        <w:spacing w:before="60"/>
        <w:jc w:val="center"/>
        <w:rPr>
          <w:rFonts w:ascii="Arial" w:hAnsi="Arial"/>
          <w:b/>
        </w:rPr>
      </w:pPr>
      <w:bookmarkStart w:id="559" w:name="_Toc535476775"/>
      <w:r w:rsidRPr="00DF475B">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6A1A3CD1" w14:textId="77777777" w:rsidTr="00144E3E">
        <w:trPr>
          <w:cantSplit/>
          <w:trHeight w:val="80"/>
        </w:trPr>
        <w:tc>
          <w:tcPr>
            <w:tcW w:w="2117" w:type="dxa"/>
            <w:vMerge w:val="restart"/>
          </w:tcPr>
          <w:p w14:paraId="5B21BB93"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825EF6A"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25E766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1CF0E612"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0B71129"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00B36BF2" w14:textId="77777777" w:rsidTr="00144E3E">
        <w:trPr>
          <w:cantSplit/>
          <w:trHeight w:val="79"/>
        </w:trPr>
        <w:tc>
          <w:tcPr>
            <w:tcW w:w="2117" w:type="dxa"/>
            <w:vMerge/>
          </w:tcPr>
          <w:p w14:paraId="0B9BFF7C" w14:textId="77777777" w:rsidR="002B3A1A" w:rsidRPr="00DF475B" w:rsidRDefault="002B3A1A" w:rsidP="00144E3E">
            <w:pPr>
              <w:keepNext/>
              <w:keepLines/>
              <w:spacing w:after="0"/>
              <w:jc w:val="center"/>
              <w:rPr>
                <w:rFonts w:ascii="Arial" w:hAnsi="Arial" w:cs="Arial"/>
                <w:b/>
                <w:sz w:val="18"/>
              </w:rPr>
            </w:pPr>
          </w:p>
        </w:tc>
        <w:tc>
          <w:tcPr>
            <w:tcW w:w="596" w:type="dxa"/>
            <w:vMerge/>
          </w:tcPr>
          <w:p w14:paraId="7AA4FE8D"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26C66481" w14:textId="77777777" w:rsidR="002B3A1A" w:rsidRPr="00DF475B" w:rsidRDefault="002B3A1A" w:rsidP="00144E3E">
            <w:pPr>
              <w:keepNext/>
              <w:keepLines/>
              <w:spacing w:after="0"/>
              <w:jc w:val="center"/>
              <w:rPr>
                <w:rFonts w:ascii="Arial" w:hAnsi="Arial" w:cs="Arial"/>
                <w:b/>
                <w:sz w:val="18"/>
              </w:rPr>
            </w:pPr>
          </w:p>
        </w:tc>
        <w:tc>
          <w:tcPr>
            <w:tcW w:w="626" w:type="dxa"/>
          </w:tcPr>
          <w:p w14:paraId="240A7751"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09018B8"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31130D2"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58ACA4B"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87F8F90" w14:textId="77777777" w:rsidR="002B3A1A" w:rsidRPr="00DF475B" w:rsidRDefault="002B3A1A" w:rsidP="00144E3E">
            <w:pPr>
              <w:keepNext/>
              <w:keepLines/>
              <w:spacing w:after="0"/>
              <w:jc w:val="center"/>
              <w:rPr>
                <w:rFonts w:ascii="Arial" w:hAnsi="Arial" w:cs="Arial"/>
                <w:b/>
                <w:sz w:val="18"/>
              </w:rPr>
            </w:pPr>
          </w:p>
        </w:tc>
      </w:tr>
      <w:tr w:rsidR="002B3A1A" w:rsidRPr="00DF475B" w14:paraId="446ADACD" w14:textId="77777777" w:rsidTr="00144E3E">
        <w:trPr>
          <w:cantSplit/>
        </w:trPr>
        <w:tc>
          <w:tcPr>
            <w:tcW w:w="2117" w:type="dxa"/>
          </w:tcPr>
          <w:p w14:paraId="7E40D437" w14:textId="77777777" w:rsidR="002B3A1A" w:rsidRPr="00DF475B" w:rsidRDefault="002B3A1A" w:rsidP="00144E3E">
            <w:pPr>
              <w:pStyle w:val="TAL"/>
              <w:rPr>
                <w:lang w:val="it-IT"/>
              </w:rPr>
            </w:pPr>
            <w:r w:rsidRPr="00DF475B">
              <w:rPr>
                <w:lang w:val="it-IT"/>
              </w:rPr>
              <w:t>NR RF Channel Number</w:t>
            </w:r>
          </w:p>
        </w:tc>
        <w:tc>
          <w:tcPr>
            <w:tcW w:w="596" w:type="dxa"/>
          </w:tcPr>
          <w:p w14:paraId="181A2FC1" w14:textId="77777777" w:rsidR="002B3A1A" w:rsidRPr="00DF475B" w:rsidRDefault="002B3A1A" w:rsidP="00144E3E">
            <w:pPr>
              <w:pStyle w:val="TAL"/>
              <w:rPr>
                <w:rFonts w:cs="Arial"/>
                <w:b/>
                <w:lang w:val="it-IT"/>
              </w:rPr>
            </w:pPr>
          </w:p>
        </w:tc>
        <w:tc>
          <w:tcPr>
            <w:tcW w:w="1251" w:type="dxa"/>
          </w:tcPr>
          <w:p w14:paraId="3FA6C22D" w14:textId="77777777" w:rsidR="002B3A1A" w:rsidRPr="00DF475B" w:rsidRDefault="002B3A1A" w:rsidP="00144E3E">
            <w:pPr>
              <w:pStyle w:val="TAL"/>
              <w:rPr>
                <w:rFonts w:cs="Arial"/>
              </w:rPr>
            </w:pPr>
            <w:r w:rsidRPr="00DF475B">
              <w:rPr>
                <w:rFonts w:cs="Arial"/>
              </w:rPr>
              <w:t>Config 1</w:t>
            </w:r>
          </w:p>
        </w:tc>
        <w:tc>
          <w:tcPr>
            <w:tcW w:w="2505" w:type="dxa"/>
            <w:gridSpan w:val="4"/>
          </w:tcPr>
          <w:p w14:paraId="7B7401A0" w14:textId="77777777" w:rsidR="002B3A1A" w:rsidRPr="00DF475B" w:rsidRDefault="002B3A1A" w:rsidP="00144E3E">
            <w:pPr>
              <w:pStyle w:val="TAL"/>
              <w:rPr>
                <w:bCs/>
              </w:rPr>
            </w:pPr>
            <w:r w:rsidRPr="00DF475B">
              <w:rPr>
                <w:bCs/>
              </w:rPr>
              <w:t>1, 2</w:t>
            </w:r>
          </w:p>
        </w:tc>
        <w:tc>
          <w:tcPr>
            <w:tcW w:w="3072" w:type="dxa"/>
          </w:tcPr>
          <w:p w14:paraId="2C6F49B1" w14:textId="77777777" w:rsidR="002B3A1A" w:rsidRPr="00DF475B" w:rsidRDefault="002B3A1A" w:rsidP="00144E3E">
            <w:pPr>
              <w:pStyle w:val="TAL"/>
              <w:rPr>
                <w:bCs/>
              </w:rPr>
            </w:pPr>
            <w:r w:rsidRPr="00DF475B">
              <w:rPr>
                <w:bCs/>
              </w:rPr>
              <w:t>Two FR1 NR carrier frequencies is used.</w:t>
            </w:r>
          </w:p>
        </w:tc>
      </w:tr>
      <w:tr w:rsidR="002B3A1A" w:rsidRPr="00DF475B" w14:paraId="16F7F352" w14:textId="77777777" w:rsidTr="00144E3E">
        <w:trPr>
          <w:cantSplit/>
        </w:trPr>
        <w:tc>
          <w:tcPr>
            <w:tcW w:w="2117" w:type="dxa"/>
          </w:tcPr>
          <w:p w14:paraId="5258B999" w14:textId="77777777" w:rsidR="002B3A1A" w:rsidRPr="00DF475B" w:rsidRDefault="002B3A1A" w:rsidP="00144E3E">
            <w:pPr>
              <w:pStyle w:val="TAL"/>
              <w:rPr>
                <w:rFonts w:cs="Arial"/>
              </w:rPr>
            </w:pPr>
            <w:r w:rsidRPr="00DF475B">
              <w:rPr>
                <w:rFonts w:cs="Arial"/>
              </w:rPr>
              <w:t>Active cell</w:t>
            </w:r>
          </w:p>
        </w:tc>
        <w:tc>
          <w:tcPr>
            <w:tcW w:w="596" w:type="dxa"/>
          </w:tcPr>
          <w:p w14:paraId="30D4F53B" w14:textId="77777777" w:rsidR="002B3A1A" w:rsidRPr="00DF475B" w:rsidRDefault="002B3A1A" w:rsidP="00144E3E">
            <w:pPr>
              <w:pStyle w:val="TAL"/>
              <w:rPr>
                <w:rFonts w:cs="Arial"/>
              </w:rPr>
            </w:pPr>
          </w:p>
        </w:tc>
        <w:tc>
          <w:tcPr>
            <w:tcW w:w="1251" w:type="dxa"/>
          </w:tcPr>
          <w:p w14:paraId="74D09952" w14:textId="77777777" w:rsidR="002B3A1A" w:rsidRPr="00DF475B" w:rsidRDefault="002B3A1A" w:rsidP="00144E3E">
            <w:pPr>
              <w:pStyle w:val="TAL"/>
              <w:rPr>
                <w:rFonts w:cs="Arial"/>
              </w:rPr>
            </w:pPr>
            <w:r w:rsidRPr="00DF475B">
              <w:rPr>
                <w:rFonts w:cs="Arial"/>
              </w:rPr>
              <w:t>Config 1</w:t>
            </w:r>
          </w:p>
        </w:tc>
        <w:tc>
          <w:tcPr>
            <w:tcW w:w="2505" w:type="dxa"/>
            <w:gridSpan w:val="4"/>
          </w:tcPr>
          <w:p w14:paraId="0196C42C" w14:textId="77777777" w:rsidR="002B3A1A" w:rsidRPr="00DF475B" w:rsidRDefault="002B3A1A" w:rsidP="00144E3E">
            <w:pPr>
              <w:pStyle w:val="TAL"/>
              <w:rPr>
                <w:rFonts w:cs="Arial"/>
              </w:rPr>
            </w:pPr>
            <w:r w:rsidRPr="00DF475B">
              <w:rPr>
                <w:rFonts w:cs="Arial"/>
              </w:rPr>
              <w:t>NR cell 1 (</w:t>
            </w:r>
            <w:proofErr w:type="spellStart"/>
            <w:r w:rsidRPr="00DF475B">
              <w:rPr>
                <w:rFonts w:cs="Arial"/>
              </w:rPr>
              <w:t>Pcell</w:t>
            </w:r>
            <w:proofErr w:type="spellEnd"/>
            <w:r w:rsidRPr="00DF475B">
              <w:rPr>
                <w:rFonts w:cs="Arial"/>
              </w:rPr>
              <w:t>)</w:t>
            </w:r>
          </w:p>
        </w:tc>
        <w:tc>
          <w:tcPr>
            <w:tcW w:w="3072" w:type="dxa"/>
          </w:tcPr>
          <w:p w14:paraId="0FF07652" w14:textId="77777777" w:rsidR="002B3A1A" w:rsidRPr="00DF475B" w:rsidRDefault="002B3A1A" w:rsidP="00144E3E">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63329981" w14:textId="77777777" w:rsidTr="00144E3E">
        <w:trPr>
          <w:cantSplit/>
        </w:trPr>
        <w:tc>
          <w:tcPr>
            <w:tcW w:w="2117" w:type="dxa"/>
          </w:tcPr>
          <w:p w14:paraId="413E535D" w14:textId="77777777" w:rsidR="002B3A1A" w:rsidRPr="00DF475B" w:rsidRDefault="002B3A1A" w:rsidP="00144E3E">
            <w:pPr>
              <w:pStyle w:val="TAL"/>
              <w:rPr>
                <w:rFonts w:cs="Arial"/>
              </w:rPr>
            </w:pPr>
            <w:r w:rsidRPr="00DF475B">
              <w:rPr>
                <w:rFonts w:cs="Arial"/>
              </w:rPr>
              <w:t>Neighbour cell</w:t>
            </w:r>
          </w:p>
        </w:tc>
        <w:tc>
          <w:tcPr>
            <w:tcW w:w="596" w:type="dxa"/>
          </w:tcPr>
          <w:p w14:paraId="0F10EC52" w14:textId="77777777" w:rsidR="002B3A1A" w:rsidRPr="00DF475B" w:rsidRDefault="002B3A1A" w:rsidP="00144E3E">
            <w:pPr>
              <w:pStyle w:val="TAL"/>
              <w:rPr>
                <w:rFonts w:cs="Arial"/>
              </w:rPr>
            </w:pPr>
          </w:p>
        </w:tc>
        <w:tc>
          <w:tcPr>
            <w:tcW w:w="1251" w:type="dxa"/>
          </w:tcPr>
          <w:p w14:paraId="1746B333" w14:textId="77777777" w:rsidR="002B3A1A" w:rsidRPr="00DF475B" w:rsidRDefault="002B3A1A" w:rsidP="00144E3E">
            <w:pPr>
              <w:pStyle w:val="TAL"/>
              <w:rPr>
                <w:rFonts w:cs="Arial"/>
              </w:rPr>
            </w:pPr>
            <w:r w:rsidRPr="00DF475B">
              <w:rPr>
                <w:rFonts w:cs="Arial"/>
              </w:rPr>
              <w:t>Config 1</w:t>
            </w:r>
          </w:p>
        </w:tc>
        <w:tc>
          <w:tcPr>
            <w:tcW w:w="2505" w:type="dxa"/>
            <w:gridSpan w:val="4"/>
          </w:tcPr>
          <w:p w14:paraId="0E5561DB" w14:textId="77777777" w:rsidR="002B3A1A" w:rsidRPr="00DF475B" w:rsidRDefault="002B3A1A" w:rsidP="00144E3E">
            <w:pPr>
              <w:pStyle w:val="TAL"/>
              <w:rPr>
                <w:rFonts w:cs="Arial"/>
              </w:rPr>
            </w:pPr>
            <w:r w:rsidRPr="00DF475B">
              <w:rPr>
                <w:rFonts w:cs="Arial"/>
              </w:rPr>
              <w:t>NR cell 2</w:t>
            </w:r>
          </w:p>
        </w:tc>
        <w:tc>
          <w:tcPr>
            <w:tcW w:w="3072" w:type="dxa"/>
          </w:tcPr>
          <w:p w14:paraId="7C97B61E" w14:textId="77777777" w:rsidR="002B3A1A" w:rsidRPr="00DF475B" w:rsidRDefault="002B3A1A" w:rsidP="00144E3E">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3AB66A63" w14:textId="77777777" w:rsidTr="00144E3E">
        <w:trPr>
          <w:cantSplit/>
        </w:trPr>
        <w:tc>
          <w:tcPr>
            <w:tcW w:w="2117" w:type="dxa"/>
          </w:tcPr>
          <w:p w14:paraId="2737C667" w14:textId="77777777" w:rsidR="002B3A1A" w:rsidRPr="00DF475B" w:rsidRDefault="002B3A1A" w:rsidP="00144E3E">
            <w:pPr>
              <w:pStyle w:val="TAL"/>
              <w:rPr>
                <w:rFonts w:cs="Arial"/>
              </w:rPr>
            </w:pPr>
            <w:r w:rsidRPr="00DF475B">
              <w:rPr>
                <w:rFonts w:cs="Arial"/>
                <w:lang w:eastAsia="zh-CN"/>
              </w:rPr>
              <w:t>Gap Pattern Id</w:t>
            </w:r>
          </w:p>
        </w:tc>
        <w:tc>
          <w:tcPr>
            <w:tcW w:w="596" w:type="dxa"/>
          </w:tcPr>
          <w:p w14:paraId="21C31D69" w14:textId="77777777" w:rsidR="002B3A1A" w:rsidRPr="00DF475B" w:rsidRDefault="002B3A1A" w:rsidP="00144E3E">
            <w:pPr>
              <w:pStyle w:val="TAL"/>
              <w:rPr>
                <w:rFonts w:cs="Arial"/>
              </w:rPr>
            </w:pPr>
          </w:p>
        </w:tc>
        <w:tc>
          <w:tcPr>
            <w:tcW w:w="1251" w:type="dxa"/>
          </w:tcPr>
          <w:p w14:paraId="554BFD44" w14:textId="77777777" w:rsidR="002B3A1A" w:rsidRPr="00DF475B" w:rsidRDefault="002B3A1A" w:rsidP="00144E3E">
            <w:pPr>
              <w:pStyle w:val="TAL"/>
              <w:rPr>
                <w:rFonts w:cs="Arial"/>
                <w:lang w:eastAsia="zh-CN"/>
              </w:rPr>
            </w:pPr>
            <w:r w:rsidRPr="00DF475B">
              <w:rPr>
                <w:rFonts w:cs="Arial"/>
              </w:rPr>
              <w:t>Config 1</w:t>
            </w:r>
          </w:p>
        </w:tc>
        <w:tc>
          <w:tcPr>
            <w:tcW w:w="1252" w:type="dxa"/>
            <w:gridSpan w:val="2"/>
          </w:tcPr>
          <w:p w14:paraId="5F3FF56A" w14:textId="77777777" w:rsidR="002B3A1A" w:rsidRPr="00DF475B" w:rsidRDefault="002B3A1A" w:rsidP="00144E3E">
            <w:pPr>
              <w:pStyle w:val="TAL"/>
              <w:rPr>
                <w:rFonts w:cs="Arial"/>
                <w:lang w:eastAsia="zh-CN"/>
              </w:rPr>
            </w:pPr>
            <w:r w:rsidRPr="00DF475B">
              <w:rPr>
                <w:rFonts w:cs="Arial"/>
                <w:lang w:eastAsia="zh-CN"/>
              </w:rPr>
              <w:t>0</w:t>
            </w:r>
          </w:p>
        </w:tc>
        <w:tc>
          <w:tcPr>
            <w:tcW w:w="1253" w:type="dxa"/>
            <w:gridSpan w:val="2"/>
          </w:tcPr>
          <w:p w14:paraId="33B6C9F0" w14:textId="77777777" w:rsidR="002B3A1A" w:rsidRPr="00DF475B" w:rsidRDefault="002B3A1A" w:rsidP="00144E3E">
            <w:pPr>
              <w:pStyle w:val="TAL"/>
              <w:rPr>
                <w:rFonts w:cs="Arial"/>
              </w:rPr>
            </w:pPr>
            <w:r w:rsidRPr="00DF475B">
              <w:rPr>
                <w:rFonts w:cs="Arial"/>
                <w:lang w:eastAsia="zh-CN"/>
              </w:rPr>
              <w:t>13</w:t>
            </w:r>
          </w:p>
        </w:tc>
        <w:tc>
          <w:tcPr>
            <w:tcW w:w="3072" w:type="dxa"/>
          </w:tcPr>
          <w:p w14:paraId="066DBB48" w14:textId="77777777" w:rsidR="002B3A1A" w:rsidRPr="00DF475B" w:rsidRDefault="002B3A1A" w:rsidP="00144E3E">
            <w:pPr>
              <w:pStyle w:val="TAL"/>
              <w:rPr>
                <w:rFonts w:cs="Arial"/>
              </w:rPr>
            </w:pPr>
            <w:r w:rsidRPr="00DF475B">
              <w:rPr>
                <w:rFonts w:cs="Arial"/>
              </w:rPr>
              <w:t>As specified in clause 9.1.2-1.</w:t>
            </w:r>
          </w:p>
        </w:tc>
      </w:tr>
      <w:tr w:rsidR="002B3A1A" w:rsidRPr="00DF475B" w14:paraId="621AFF40" w14:textId="77777777" w:rsidTr="00144E3E">
        <w:trPr>
          <w:cantSplit/>
        </w:trPr>
        <w:tc>
          <w:tcPr>
            <w:tcW w:w="2117" w:type="dxa"/>
          </w:tcPr>
          <w:p w14:paraId="031C1868" w14:textId="77777777" w:rsidR="002B3A1A" w:rsidRPr="00DF475B" w:rsidRDefault="002B3A1A" w:rsidP="00144E3E">
            <w:pPr>
              <w:pStyle w:val="TAL"/>
              <w:rPr>
                <w:rFonts w:cs="Arial"/>
                <w:lang w:eastAsia="zh-CN"/>
              </w:rPr>
            </w:pPr>
            <w:r w:rsidRPr="00DF475B">
              <w:rPr>
                <w:lang w:val="it-IT" w:eastAsia="zh-CN"/>
              </w:rPr>
              <w:t>Measurement gap offset</w:t>
            </w:r>
          </w:p>
        </w:tc>
        <w:tc>
          <w:tcPr>
            <w:tcW w:w="596" w:type="dxa"/>
          </w:tcPr>
          <w:p w14:paraId="67E10959" w14:textId="77777777" w:rsidR="002B3A1A" w:rsidRPr="00DF475B" w:rsidRDefault="002B3A1A" w:rsidP="00144E3E">
            <w:pPr>
              <w:pStyle w:val="TAL"/>
              <w:rPr>
                <w:rFonts w:cs="Arial"/>
              </w:rPr>
            </w:pPr>
          </w:p>
        </w:tc>
        <w:tc>
          <w:tcPr>
            <w:tcW w:w="1251" w:type="dxa"/>
          </w:tcPr>
          <w:p w14:paraId="3F3084AF" w14:textId="77777777" w:rsidR="002B3A1A" w:rsidRPr="00DF475B" w:rsidRDefault="002B3A1A" w:rsidP="00144E3E">
            <w:pPr>
              <w:pStyle w:val="TAL"/>
              <w:rPr>
                <w:rFonts w:cs="Arial"/>
                <w:lang w:eastAsia="zh-CN"/>
              </w:rPr>
            </w:pPr>
            <w:r w:rsidRPr="00DF475B">
              <w:rPr>
                <w:rFonts w:cs="Arial"/>
              </w:rPr>
              <w:t>Config 1</w:t>
            </w:r>
          </w:p>
        </w:tc>
        <w:tc>
          <w:tcPr>
            <w:tcW w:w="1252" w:type="dxa"/>
            <w:gridSpan w:val="2"/>
          </w:tcPr>
          <w:p w14:paraId="435F06E4" w14:textId="77777777" w:rsidR="002B3A1A" w:rsidRPr="00DF475B" w:rsidRDefault="002B3A1A" w:rsidP="00144E3E">
            <w:pPr>
              <w:pStyle w:val="TAL"/>
              <w:rPr>
                <w:rFonts w:cs="Arial"/>
                <w:lang w:eastAsia="zh-CN"/>
              </w:rPr>
            </w:pPr>
            <w:r w:rsidRPr="00DF475B">
              <w:rPr>
                <w:rFonts w:cs="Arial"/>
                <w:lang w:eastAsia="zh-CN"/>
              </w:rPr>
              <w:t>39</w:t>
            </w:r>
          </w:p>
        </w:tc>
        <w:tc>
          <w:tcPr>
            <w:tcW w:w="1253" w:type="dxa"/>
            <w:gridSpan w:val="2"/>
          </w:tcPr>
          <w:p w14:paraId="2F982016" w14:textId="77777777" w:rsidR="002B3A1A" w:rsidRPr="00DF475B" w:rsidRDefault="002B3A1A" w:rsidP="00144E3E">
            <w:pPr>
              <w:pStyle w:val="TAL"/>
              <w:rPr>
                <w:rFonts w:cs="Arial"/>
                <w:lang w:eastAsia="zh-CN"/>
              </w:rPr>
            </w:pPr>
            <w:r w:rsidRPr="00DF475B">
              <w:rPr>
                <w:rFonts w:cs="Arial"/>
                <w:lang w:eastAsia="zh-CN"/>
              </w:rPr>
              <w:t>39</w:t>
            </w:r>
          </w:p>
        </w:tc>
        <w:tc>
          <w:tcPr>
            <w:tcW w:w="3072" w:type="dxa"/>
          </w:tcPr>
          <w:p w14:paraId="7A13BBDD" w14:textId="77777777" w:rsidR="002B3A1A" w:rsidRPr="00DF475B" w:rsidRDefault="002B3A1A" w:rsidP="00144E3E">
            <w:pPr>
              <w:pStyle w:val="TAL"/>
              <w:rPr>
                <w:rFonts w:cs="Arial"/>
              </w:rPr>
            </w:pPr>
          </w:p>
        </w:tc>
      </w:tr>
      <w:tr w:rsidR="002B3A1A" w:rsidRPr="00DF475B" w14:paraId="36A3F8E7" w14:textId="77777777" w:rsidTr="00144E3E">
        <w:trPr>
          <w:cantSplit/>
        </w:trPr>
        <w:tc>
          <w:tcPr>
            <w:tcW w:w="2117" w:type="dxa"/>
          </w:tcPr>
          <w:p w14:paraId="40BF1EBB" w14:textId="77777777" w:rsidR="002B3A1A" w:rsidRPr="00DF475B" w:rsidRDefault="002B3A1A" w:rsidP="00144E3E">
            <w:pPr>
              <w:pStyle w:val="TAL"/>
              <w:rPr>
                <w:lang w:val="it-IT" w:eastAsia="zh-CN"/>
              </w:rPr>
            </w:pPr>
            <w:r w:rsidRPr="00DF475B">
              <w:rPr>
                <w:lang w:val="it-IT" w:eastAsia="zh-CN"/>
              </w:rPr>
              <w:t>SMTC-SSB parameters</w:t>
            </w:r>
          </w:p>
        </w:tc>
        <w:tc>
          <w:tcPr>
            <w:tcW w:w="596" w:type="dxa"/>
          </w:tcPr>
          <w:p w14:paraId="7F0AB5A9" w14:textId="77777777" w:rsidR="002B3A1A" w:rsidRPr="00DF475B" w:rsidRDefault="002B3A1A" w:rsidP="00144E3E">
            <w:pPr>
              <w:pStyle w:val="TAL"/>
              <w:rPr>
                <w:rFonts w:cs="Arial"/>
              </w:rPr>
            </w:pPr>
          </w:p>
        </w:tc>
        <w:tc>
          <w:tcPr>
            <w:tcW w:w="1251" w:type="dxa"/>
          </w:tcPr>
          <w:p w14:paraId="58E80A68" w14:textId="77777777" w:rsidR="002B3A1A" w:rsidRPr="00DF475B" w:rsidRDefault="002B3A1A" w:rsidP="00144E3E">
            <w:pPr>
              <w:pStyle w:val="TAL"/>
              <w:rPr>
                <w:rFonts w:cs="Arial"/>
              </w:rPr>
            </w:pPr>
            <w:r w:rsidRPr="00DF475B">
              <w:rPr>
                <w:rFonts w:cs="Arial"/>
              </w:rPr>
              <w:t>Config 1</w:t>
            </w:r>
          </w:p>
        </w:tc>
        <w:tc>
          <w:tcPr>
            <w:tcW w:w="2505" w:type="dxa"/>
            <w:gridSpan w:val="4"/>
          </w:tcPr>
          <w:p w14:paraId="58E414EA" w14:textId="77777777" w:rsidR="002B3A1A" w:rsidRPr="00DF475B" w:rsidRDefault="002B3A1A" w:rsidP="00144E3E">
            <w:pPr>
              <w:pStyle w:val="TAL"/>
              <w:rPr>
                <w:rFonts w:cs="Arial"/>
                <w:lang w:eastAsia="zh-CN"/>
              </w:rPr>
            </w:pPr>
            <w:r w:rsidRPr="00DF475B">
              <w:rPr>
                <w:rFonts w:cs="Arial"/>
                <w:lang w:eastAsia="zh-CN"/>
              </w:rPr>
              <w:t>SSB.3 FR2</w:t>
            </w:r>
          </w:p>
        </w:tc>
        <w:tc>
          <w:tcPr>
            <w:tcW w:w="3072" w:type="dxa"/>
          </w:tcPr>
          <w:p w14:paraId="41034CBE" w14:textId="77777777" w:rsidR="002B3A1A" w:rsidRPr="00DF475B" w:rsidRDefault="002B3A1A" w:rsidP="00144E3E">
            <w:pPr>
              <w:pStyle w:val="TAL"/>
              <w:rPr>
                <w:rFonts w:cs="Arial"/>
              </w:rPr>
            </w:pPr>
            <w:r w:rsidRPr="00DF475B">
              <w:rPr>
                <w:rFonts w:cs="Arial"/>
              </w:rPr>
              <w:t>As specified in clause A.3.10.2</w:t>
            </w:r>
          </w:p>
        </w:tc>
      </w:tr>
      <w:tr w:rsidR="002B3A1A" w:rsidRPr="00DF475B" w14:paraId="55996065" w14:textId="77777777" w:rsidTr="00144E3E">
        <w:trPr>
          <w:cantSplit/>
        </w:trPr>
        <w:tc>
          <w:tcPr>
            <w:tcW w:w="2117" w:type="dxa"/>
          </w:tcPr>
          <w:p w14:paraId="4B9094A0" w14:textId="77777777" w:rsidR="002B3A1A" w:rsidRPr="00DF475B" w:rsidRDefault="002B3A1A" w:rsidP="00144E3E">
            <w:pPr>
              <w:pStyle w:val="TAL"/>
              <w:rPr>
                <w:rFonts w:cs="Arial"/>
              </w:rPr>
            </w:pPr>
            <w:r w:rsidRPr="00DF475B">
              <w:rPr>
                <w:rFonts w:cs="Arial"/>
              </w:rPr>
              <w:t>A3-Offset</w:t>
            </w:r>
          </w:p>
        </w:tc>
        <w:tc>
          <w:tcPr>
            <w:tcW w:w="596" w:type="dxa"/>
          </w:tcPr>
          <w:p w14:paraId="04A2AEBF" w14:textId="77777777" w:rsidR="002B3A1A" w:rsidRPr="00DF475B" w:rsidRDefault="002B3A1A" w:rsidP="00144E3E">
            <w:pPr>
              <w:pStyle w:val="TAL"/>
              <w:rPr>
                <w:rFonts w:cs="Arial"/>
              </w:rPr>
            </w:pPr>
            <w:r w:rsidRPr="00DF475B">
              <w:rPr>
                <w:rFonts w:cs="Arial"/>
              </w:rPr>
              <w:t>dB</w:t>
            </w:r>
          </w:p>
        </w:tc>
        <w:tc>
          <w:tcPr>
            <w:tcW w:w="1251" w:type="dxa"/>
          </w:tcPr>
          <w:p w14:paraId="70168916" w14:textId="77777777" w:rsidR="002B3A1A" w:rsidRPr="00DF475B" w:rsidRDefault="002B3A1A" w:rsidP="00144E3E">
            <w:pPr>
              <w:pStyle w:val="TAL"/>
              <w:rPr>
                <w:rFonts w:cs="Arial"/>
              </w:rPr>
            </w:pPr>
            <w:r w:rsidRPr="00DF475B">
              <w:rPr>
                <w:rFonts w:cs="Arial"/>
              </w:rPr>
              <w:t>Config 1</w:t>
            </w:r>
          </w:p>
        </w:tc>
        <w:tc>
          <w:tcPr>
            <w:tcW w:w="2505" w:type="dxa"/>
            <w:gridSpan w:val="4"/>
          </w:tcPr>
          <w:p w14:paraId="2B95F792" w14:textId="77777777" w:rsidR="002B3A1A" w:rsidRPr="00DF475B" w:rsidRDefault="002B3A1A" w:rsidP="00144E3E">
            <w:pPr>
              <w:pStyle w:val="TAL"/>
              <w:rPr>
                <w:rFonts w:cs="Arial"/>
              </w:rPr>
            </w:pPr>
            <w:r w:rsidRPr="00DF475B">
              <w:rPr>
                <w:rFonts w:cs="Arial"/>
              </w:rPr>
              <w:t>-6</w:t>
            </w:r>
          </w:p>
        </w:tc>
        <w:tc>
          <w:tcPr>
            <w:tcW w:w="3072" w:type="dxa"/>
          </w:tcPr>
          <w:p w14:paraId="33476924" w14:textId="77777777" w:rsidR="002B3A1A" w:rsidRPr="00DF475B" w:rsidRDefault="002B3A1A" w:rsidP="00144E3E">
            <w:pPr>
              <w:pStyle w:val="TAL"/>
              <w:rPr>
                <w:rFonts w:cs="Arial"/>
              </w:rPr>
            </w:pPr>
          </w:p>
        </w:tc>
      </w:tr>
      <w:tr w:rsidR="002B3A1A" w:rsidRPr="00DF475B" w14:paraId="43DD136A" w14:textId="77777777" w:rsidTr="00144E3E">
        <w:trPr>
          <w:cantSplit/>
        </w:trPr>
        <w:tc>
          <w:tcPr>
            <w:tcW w:w="2117" w:type="dxa"/>
          </w:tcPr>
          <w:p w14:paraId="7813E61E" w14:textId="77777777" w:rsidR="002B3A1A" w:rsidRPr="00DF475B" w:rsidRDefault="002B3A1A" w:rsidP="00144E3E">
            <w:pPr>
              <w:pStyle w:val="TAL"/>
              <w:rPr>
                <w:rFonts w:cs="Arial"/>
              </w:rPr>
            </w:pPr>
            <w:r w:rsidRPr="00DF475B">
              <w:rPr>
                <w:rFonts w:cs="Arial"/>
              </w:rPr>
              <w:t>Hysteresis</w:t>
            </w:r>
          </w:p>
        </w:tc>
        <w:tc>
          <w:tcPr>
            <w:tcW w:w="596" w:type="dxa"/>
          </w:tcPr>
          <w:p w14:paraId="2E700E87" w14:textId="77777777" w:rsidR="002B3A1A" w:rsidRPr="00DF475B" w:rsidRDefault="002B3A1A" w:rsidP="00144E3E">
            <w:pPr>
              <w:pStyle w:val="TAL"/>
              <w:rPr>
                <w:rFonts w:cs="Arial"/>
              </w:rPr>
            </w:pPr>
            <w:r w:rsidRPr="00DF475B">
              <w:rPr>
                <w:rFonts w:cs="Arial"/>
              </w:rPr>
              <w:t>dB</w:t>
            </w:r>
          </w:p>
        </w:tc>
        <w:tc>
          <w:tcPr>
            <w:tcW w:w="1251" w:type="dxa"/>
          </w:tcPr>
          <w:p w14:paraId="1BEA0DD0" w14:textId="77777777" w:rsidR="002B3A1A" w:rsidRPr="00DF475B" w:rsidRDefault="002B3A1A" w:rsidP="00144E3E">
            <w:pPr>
              <w:pStyle w:val="TAL"/>
              <w:rPr>
                <w:rFonts w:cs="Arial"/>
              </w:rPr>
            </w:pPr>
            <w:r w:rsidRPr="00DF475B">
              <w:rPr>
                <w:rFonts w:cs="Arial"/>
              </w:rPr>
              <w:t>Config 1</w:t>
            </w:r>
          </w:p>
        </w:tc>
        <w:tc>
          <w:tcPr>
            <w:tcW w:w="2505" w:type="dxa"/>
            <w:gridSpan w:val="4"/>
          </w:tcPr>
          <w:p w14:paraId="7D20A3F3" w14:textId="77777777" w:rsidR="002B3A1A" w:rsidRPr="00DF475B" w:rsidRDefault="002B3A1A" w:rsidP="00144E3E">
            <w:pPr>
              <w:pStyle w:val="TAL"/>
              <w:rPr>
                <w:rFonts w:cs="Arial"/>
              </w:rPr>
            </w:pPr>
            <w:r w:rsidRPr="00DF475B">
              <w:rPr>
                <w:rFonts w:cs="Arial"/>
              </w:rPr>
              <w:t>0</w:t>
            </w:r>
          </w:p>
        </w:tc>
        <w:tc>
          <w:tcPr>
            <w:tcW w:w="3072" w:type="dxa"/>
          </w:tcPr>
          <w:p w14:paraId="683E94BD" w14:textId="77777777" w:rsidR="002B3A1A" w:rsidRPr="00DF475B" w:rsidRDefault="002B3A1A" w:rsidP="00144E3E">
            <w:pPr>
              <w:pStyle w:val="TAL"/>
              <w:rPr>
                <w:rFonts w:cs="Arial"/>
              </w:rPr>
            </w:pPr>
          </w:p>
        </w:tc>
      </w:tr>
      <w:tr w:rsidR="002B3A1A" w:rsidRPr="00DF475B" w14:paraId="4E172C98" w14:textId="77777777" w:rsidTr="00144E3E">
        <w:trPr>
          <w:cantSplit/>
        </w:trPr>
        <w:tc>
          <w:tcPr>
            <w:tcW w:w="2117" w:type="dxa"/>
          </w:tcPr>
          <w:p w14:paraId="133EB3E9" w14:textId="77777777" w:rsidR="002B3A1A" w:rsidRPr="00DF475B" w:rsidRDefault="002B3A1A" w:rsidP="00144E3E">
            <w:pPr>
              <w:pStyle w:val="TAL"/>
              <w:rPr>
                <w:rFonts w:cs="Arial"/>
              </w:rPr>
            </w:pPr>
            <w:r w:rsidRPr="00DF475B">
              <w:rPr>
                <w:rFonts w:cs="Arial"/>
              </w:rPr>
              <w:t>CP length</w:t>
            </w:r>
          </w:p>
        </w:tc>
        <w:tc>
          <w:tcPr>
            <w:tcW w:w="596" w:type="dxa"/>
          </w:tcPr>
          <w:p w14:paraId="6788A26C" w14:textId="77777777" w:rsidR="002B3A1A" w:rsidRPr="00DF475B" w:rsidRDefault="002B3A1A" w:rsidP="00144E3E">
            <w:pPr>
              <w:pStyle w:val="TAL"/>
              <w:rPr>
                <w:rFonts w:cs="Arial"/>
              </w:rPr>
            </w:pPr>
          </w:p>
        </w:tc>
        <w:tc>
          <w:tcPr>
            <w:tcW w:w="1251" w:type="dxa"/>
          </w:tcPr>
          <w:p w14:paraId="7FCBEC96" w14:textId="77777777" w:rsidR="002B3A1A" w:rsidRPr="00DF475B" w:rsidRDefault="002B3A1A" w:rsidP="00144E3E">
            <w:pPr>
              <w:pStyle w:val="TAL"/>
              <w:rPr>
                <w:rFonts w:cs="Arial"/>
              </w:rPr>
            </w:pPr>
            <w:r w:rsidRPr="00DF475B">
              <w:rPr>
                <w:rFonts w:cs="Arial"/>
              </w:rPr>
              <w:t>Config 1</w:t>
            </w:r>
          </w:p>
        </w:tc>
        <w:tc>
          <w:tcPr>
            <w:tcW w:w="2505" w:type="dxa"/>
            <w:gridSpan w:val="4"/>
          </w:tcPr>
          <w:p w14:paraId="4D403126" w14:textId="77777777" w:rsidR="002B3A1A" w:rsidRPr="00DF475B" w:rsidRDefault="002B3A1A" w:rsidP="00144E3E">
            <w:pPr>
              <w:pStyle w:val="TAL"/>
              <w:rPr>
                <w:rFonts w:cs="Arial"/>
              </w:rPr>
            </w:pPr>
            <w:r w:rsidRPr="00DF475B">
              <w:rPr>
                <w:rFonts w:cs="Arial"/>
              </w:rPr>
              <w:t>Normal</w:t>
            </w:r>
          </w:p>
        </w:tc>
        <w:tc>
          <w:tcPr>
            <w:tcW w:w="3072" w:type="dxa"/>
          </w:tcPr>
          <w:p w14:paraId="32AA65FB" w14:textId="77777777" w:rsidR="002B3A1A" w:rsidRPr="00DF475B" w:rsidRDefault="002B3A1A" w:rsidP="00144E3E">
            <w:pPr>
              <w:pStyle w:val="TAL"/>
              <w:rPr>
                <w:rFonts w:cs="Arial"/>
              </w:rPr>
            </w:pPr>
          </w:p>
        </w:tc>
      </w:tr>
      <w:tr w:rsidR="002B3A1A" w:rsidRPr="00DF475B" w14:paraId="71F11B25" w14:textId="77777777" w:rsidTr="00144E3E">
        <w:trPr>
          <w:cantSplit/>
        </w:trPr>
        <w:tc>
          <w:tcPr>
            <w:tcW w:w="2117" w:type="dxa"/>
          </w:tcPr>
          <w:p w14:paraId="6A1697F6" w14:textId="77777777" w:rsidR="002B3A1A" w:rsidRPr="00DF475B" w:rsidRDefault="002B3A1A" w:rsidP="00144E3E">
            <w:pPr>
              <w:pStyle w:val="TAL"/>
              <w:rPr>
                <w:rFonts w:cs="Arial"/>
              </w:rPr>
            </w:pPr>
            <w:proofErr w:type="spellStart"/>
            <w:r w:rsidRPr="00DF475B">
              <w:rPr>
                <w:rFonts w:cs="Arial"/>
              </w:rPr>
              <w:t>TimeToTrigger</w:t>
            </w:r>
            <w:proofErr w:type="spellEnd"/>
          </w:p>
        </w:tc>
        <w:tc>
          <w:tcPr>
            <w:tcW w:w="596" w:type="dxa"/>
          </w:tcPr>
          <w:p w14:paraId="7FD0A2E9" w14:textId="77777777" w:rsidR="002B3A1A" w:rsidRPr="00DF475B" w:rsidRDefault="002B3A1A" w:rsidP="00144E3E">
            <w:pPr>
              <w:pStyle w:val="TAL"/>
              <w:rPr>
                <w:rFonts w:cs="Arial"/>
              </w:rPr>
            </w:pPr>
            <w:r w:rsidRPr="00DF475B">
              <w:rPr>
                <w:rFonts w:cs="Arial"/>
              </w:rPr>
              <w:t>s</w:t>
            </w:r>
          </w:p>
        </w:tc>
        <w:tc>
          <w:tcPr>
            <w:tcW w:w="1251" w:type="dxa"/>
          </w:tcPr>
          <w:p w14:paraId="0206D017" w14:textId="77777777" w:rsidR="002B3A1A" w:rsidRPr="00DF475B" w:rsidRDefault="002B3A1A" w:rsidP="00144E3E">
            <w:pPr>
              <w:pStyle w:val="TAL"/>
              <w:rPr>
                <w:rFonts w:cs="Arial"/>
              </w:rPr>
            </w:pPr>
            <w:r w:rsidRPr="00DF475B">
              <w:rPr>
                <w:rFonts w:cs="Arial"/>
              </w:rPr>
              <w:t>Config 1</w:t>
            </w:r>
          </w:p>
        </w:tc>
        <w:tc>
          <w:tcPr>
            <w:tcW w:w="2505" w:type="dxa"/>
            <w:gridSpan w:val="4"/>
          </w:tcPr>
          <w:p w14:paraId="5A69B72E" w14:textId="77777777" w:rsidR="002B3A1A" w:rsidRPr="00DF475B" w:rsidRDefault="002B3A1A" w:rsidP="00144E3E">
            <w:pPr>
              <w:pStyle w:val="TAL"/>
              <w:rPr>
                <w:rFonts w:cs="Arial"/>
              </w:rPr>
            </w:pPr>
            <w:r w:rsidRPr="00DF475B">
              <w:rPr>
                <w:rFonts w:cs="Arial"/>
              </w:rPr>
              <w:t>0</w:t>
            </w:r>
          </w:p>
        </w:tc>
        <w:tc>
          <w:tcPr>
            <w:tcW w:w="3072" w:type="dxa"/>
          </w:tcPr>
          <w:p w14:paraId="24A53BBA" w14:textId="77777777" w:rsidR="002B3A1A" w:rsidRPr="00DF475B" w:rsidRDefault="002B3A1A" w:rsidP="00144E3E">
            <w:pPr>
              <w:pStyle w:val="TAL"/>
              <w:rPr>
                <w:rFonts w:cs="Arial"/>
              </w:rPr>
            </w:pPr>
          </w:p>
        </w:tc>
      </w:tr>
      <w:tr w:rsidR="002B3A1A" w:rsidRPr="00DF475B" w14:paraId="550A4687" w14:textId="77777777" w:rsidTr="00144E3E">
        <w:trPr>
          <w:cantSplit/>
        </w:trPr>
        <w:tc>
          <w:tcPr>
            <w:tcW w:w="2117" w:type="dxa"/>
          </w:tcPr>
          <w:p w14:paraId="49AB4CB5" w14:textId="77777777" w:rsidR="002B3A1A" w:rsidRPr="00DF475B" w:rsidRDefault="002B3A1A" w:rsidP="00144E3E">
            <w:pPr>
              <w:pStyle w:val="TAL"/>
              <w:rPr>
                <w:rFonts w:cs="Arial"/>
              </w:rPr>
            </w:pPr>
            <w:r w:rsidRPr="00DF475B">
              <w:rPr>
                <w:rFonts w:cs="Arial"/>
              </w:rPr>
              <w:t>Filter coefficient</w:t>
            </w:r>
          </w:p>
        </w:tc>
        <w:tc>
          <w:tcPr>
            <w:tcW w:w="596" w:type="dxa"/>
          </w:tcPr>
          <w:p w14:paraId="4BAA95BE" w14:textId="77777777" w:rsidR="002B3A1A" w:rsidRPr="00DF475B" w:rsidRDefault="002B3A1A" w:rsidP="00144E3E">
            <w:pPr>
              <w:pStyle w:val="TAL"/>
              <w:rPr>
                <w:rFonts w:cs="Arial"/>
              </w:rPr>
            </w:pPr>
          </w:p>
        </w:tc>
        <w:tc>
          <w:tcPr>
            <w:tcW w:w="1251" w:type="dxa"/>
          </w:tcPr>
          <w:p w14:paraId="6A3F79A1" w14:textId="77777777" w:rsidR="002B3A1A" w:rsidRPr="00DF475B" w:rsidRDefault="002B3A1A" w:rsidP="00144E3E">
            <w:pPr>
              <w:pStyle w:val="TAL"/>
              <w:rPr>
                <w:rFonts w:cs="Arial"/>
              </w:rPr>
            </w:pPr>
            <w:r w:rsidRPr="00DF475B">
              <w:rPr>
                <w:rFonts w:cs="Arial"/>
              </w:rPr>
              <w:t>Config 1</w:t>
            </w:r>
          </w:p>
        </w:tc>
        <w:tc>
          <w:tcPr>
            <w:tcW w:w="2505" w:type="dxa"/>
            <w:gridSpan w:val="4"/>
          </w:tcPr>
          <w:p w14:paraId="202A0D00" w14:textId="77777777" w:rsidR="002B3A1A" w:rsidRPr="00DF475B" w:rsidRDefault="002B3A1A" w:rsidP="00144E3E">
            <w:pPr>
              <w:pStyle w:val="TAL"/>
              <w:rPr>
                <w:rFonts w:cs="Arial"/>
              </w:rPr>
            </w:pPr>
            <w:r w:rsidRPr="00DF475B">
              <w:rPr>
                <w:rFonts w:cs="Arial"/>
              </w:rPr>
              <w:t>0</w:t>
            </w:r>
          </w:p>
        </w:tc>
        <w:tc>
          <w:tcPr>
            <w:tcW w:w="3072" w:type="dxa"/>
          </w:tcPr>
          <w:p w14:paraId="084187FA" w14:textId="77777777" w:rsidR="002B3A1A" w:rsidRPr="00DF475B" w:rsidRDefault="002B3A1A" w:rsidP="00144E3E">
            <w:pPr>
              <w:pStyle w:val="TAL"/>
              <w:rPr>
                <w:rFonts w:cs="Arial"/>
              </w:rPr>
            </w:pPr>
            <w:r w:rsidRPr="00DF475B">
              <w:rPr>
                <w:rFonts w:cs="Arial"/>
              </w:rPr>
              <w:t>L3 filtering is not used</w:t>
            </w:r>
          </w:p>
        </w:tc>
      </w:tr>
      <w:tr w:rsidR="002B3A1A" w:rsidRPr="00DF475B" w14:paraId="41ED6D2F" w14:textId="77777777" w:rsidTr="00144E3E">
        <w:trPr>
          <w:cantSplit/>
        </w:trPr>
        <w:tc>
          <w:tcPr>
            <w:tcW w:w="2117" w:type="dxa"/>
          </w:tcPr>
          <w:p w14:paraId="0640988A" w14:textId="77777777" w:rsidR="002B3A1A" w:rsidRPr="00DF475B" w:rsidRDefault="002B3A1A" w:rsidP="00144E3E">
            <w:pPr>
              <w:pStyle w:val="TAL"/>
              <w:rPr>
                <w:rFonts w:cs="Arial"/>
              </w:rPr>
            </w:pPr>
            <w:r w:rsidRPr="00DF475B">
              <w:rPr>
                <w:rFonts w:cs="Arial"/>
              </w:rPr>
              <w:t>DRX</w:t>
            </w:r>
          </w:p>
        </w:tc>
        <w:tc>
          <w:tcPr>
            <w:tcW w:w="596" w:type="dxa"/>
          </w:tcPr>
          <w:p w14:paraId="7728A465" w14:textId="77777777" w:rsidR="002B3A1A" w:rsidRPr="00DF475B" w:rsidRDefault="002B3A1A" w:rsidP="00144E3E">
            <w:pPr>
              <w:pStyle w:val="TAL"/>
              <w:rPr>
                <w:rFonts w:cs="Arial"/>
              </w:rPr>
            </w:pPr>
          </w:p>
        </w:tc>
        <w:tc>
          <w:tcPr>
            <w:tcW w:w="1251" w:type="dxa"/>
          </w:tcPr>
          <w:p w14:paraId="6D37B4B8" w14:textId="77777777" w:rsidR="002B3A1A" w:rsidRPr="00DF475B" w:rsidRDefault="002B3A1A" w:rsidP="00144E3E">
            <w:pPr>
              <w:pStyle w:val="TAL"/>
              <w:rPr>
                <w:rFonts w:cs="Arial"/>
              </w:rPr>
            </w:pPr>
            <w:r w:rsidRPr="00DF475B">
              <w:rPr>
                <w:rFonts w:cs="Arial"/>
              </w:rPr>
              <w:t>Config 1</w:t>
            </w:r>
          </w:p>
        </w:tc>
        <w:tc>
          <w:tcPr>
            <w:tcW w:w="626" w:type="dxa"/>
          </w:tcPr>
          <w:p w14:paraId="0D1CE4C4" w14:textId="77777777" w:rsidR="002B3A1A" w:rsidRPr="00DF475B" w:rsidRDefault="002B3A1A" w:rsidP="00144E3E">
            <w:pPr>
              <w:pStyle w:val="TAL"/>
              <w:rPr>
                <w:rFonts w:cs="Arial"/>
              </w:rPr>
            </w:pPr>
            <w:r w:rsidRPr="00DF475B">
              <w:rPr>
                <w:rFonts w:cs="Arial"/>
              </w:rPr>
              <w:t>DRX.1</w:t>
            </w:r>
          </w:p>
        </w:tc>
        <w:tc>
          <w:tcPr>
            <w:tcW w:w="626" w:type="dxa"/>
          </w:tcPr>
          <w:p w14:paraId="2880F8AA" w14:textId="77777777" w:rsidR="002B3A1A" w:rsidRPr="00DF475B" w:rsidRDefault="002B3A1A" w:rsidP="00144E3E">
            <w:pPr>
              <w:pStyle w:val="TAL"/>
              <w:rPr>
                <w:rFonts w:cs="Arial"/>
              </w:rPr>
            </w:pPr>
            <w:r w:rsidRPr="00DF475B">
              <w:rPr>
                <w:rFonts w:cs="Arial"/>
              </w:rPr>
              <w:t>DRX.2</w:t>
            </w:r>
          </w:p>
        </w:tc>
        <w:tc>
          <w:tcPr>
            <w:tcW w:w="626" w:type="dxa"/>
          </w:tcPr>
          <w:p w14:paraId="76D053D7" w14:textId="77777777" w:rsidR="002B3A1A" w:rsidRPr="00DF475B" w:rsidRDefault="002B3A1A" w:rsidP="00144E3E">
            <w:pPr>
              <w:pStyle w:val="TAL"/>
              <w:rPr>
                <w:rFonts w:cs="Arial"/>
              </w:rPr>
            </w:pPr>
            <w:r w:rsidRPr="00DF475B">
              <w:rPr>
                <w:rFonts w:cs="Arial"/>
              </w:rPr>
              <w:t>DRX.1</w:t>
            </w:r>
          </w:p>
        </w:tc>
        <w:tc>
          <w:tcPr>
            <w:tcW w:w="627" w:type="dxa"/>
          </w:tcPr>
          <w:p w14:paraId="312D6740" w14:textId="77777777" w:rsidR="002B3A1A" w:rsidRPr="00DF475B" w:rsidRDefault="002B3A1A" w:rsidP="00144E3E">
            <w:pPr>
              <w:pStyle w:val="TAL"/>
              <w:rPr>
                <w:rFonts w:cs="Arial"/>
              </w:rPr>
            </w:pPr>
            <w:r w:rsidRPr="00DF475B">
              <w:rPr>
                <w:rFonts w:cs="Arial"/>
              </w:rPr>
              <w:t>DRX.2</w:t>
            </w:r>
          </w:p>
        </w:tc>
        <w:tc>
          <w:tcPr>
            <w:tcW w:w="3072" w:type="dxa"/>
          </w:tcPr>
          <w:p w14:paraId="35DEDDBD" w14:textId="77777777" w:rsidR="002B3A1A" w:rsidRPr="00DF475B" w:rsidRDefault="002B3A1A" w:rsidP="00144E3E">
            <w:pPr>
              <w:pStyle w:val="TAL"/>
              <w:rPr>
                <w:rFonts w:cs="Arial"/>
              </w:rPr>
            </w:pPr>
            <w:r w:rsidRPr="00DF475B">
              <w:rPr>
                <w:rFonts w:cs="Arial"/>
              </w:rPr>
              <w:t xml:space="preserve">As specified in clause </w:t>
            </w:r>
            <w:r w:rsidRPr="00DF475B">
              <w:t>A.3.3</w:t>
            </w:r>
          </w:p>
        </w:tc>
      </w:tr>
      <w:tr w:rsidR="002B3A1A" w:rsidRPr="00EB1A9E" w14:paraId="7D070B67" w14:textId="77777777" w:rsidTr="00144E3E">
        <w:trPr>
          <w:cantSplit/>
          <w:trHeight w:val="208"/>
          <w:ins w:id="560" w:author="Li, Qiming" w:date="2019-08-30T08:43:00Z"/>
        </w:trPr>
        <w:tc>
          <w:tcPr>
            <w:tcW w:w="2117" w:type="dxa"/>
          </w:tcPr>
          <w:p w14:paraId="4C826F87" w14:textId="77777777" w:rsidR="002B3A1A" w:rsidRPr="00EB1A9E" w:rsidRDefault="002B3A1A" w:rsidP="00144E3E">
            <w:pPr>
              <w:pStyle w:val="TAL"/>
              <w:rPr>
                <w:ins w:id="561" w:author="Li, Qiming" w:date="2019-08-30T08:43:00Z"/>
                <w:rFonts w:cs="Arial"/>
              </w:rPr>
            </w:pPr>
            <w:proofErr w:type="spellStart"/>
            <w:ins w:id="562" w:author="Li, Qiming" w:date="2019-08-30T08:43:00Z">
              <w:r>
                <w:rPr>
                  <w:rFonts w:cs="Arial"/>
                </w:rPr>
                <w:t>AoA</w:t>
              </w:r>
              <w:proofErr w:type="spellEnd"/>
              <w:r>
                <w:rPr>
                  <w:rFonts w:cs="Arial"/>
                </w:rPr>
                <w:t xml:space="preserve"> setup</w:t>
              </w:r>
            </w:ins>
          </w:p>
        </w:tc>
        <w:tc>
          <w:tcPr>
            <w:tcW w:w="596" w:type="dxa"/>
          </w:tcPr>
          <w:p w14:paraId="42FD6483" w14:textId="77777777" w:rsidR="002B3A1A" w:rsidRPr="00EB1A9E" w:rsidRDefault="002B3A1A" w:rsidP="00144E3E">
            <w:pPr>
              <w:pStyle w:val="TAL"/>
              <w:rPr>
                <w:ins w:id="563" w:author="Li, Qiming" w:date="2019-08-30T08:43:00Z"/>
                <w:rFonts w:cs="Arial"/>
              </w:rPr>
            </w:pPr>
          </w:p>
        </w:tc>
        <w:tc>
          <w:tcPr>
            <w:tcW w:w="1251" w:type="dxa"/>
          </w:tcPr>
          <w:p w14:paraId="0E05C099" w14:textId="40CDCCBE" w:rsidR="002B3A1A" w:rsidRPr="00EB1A9E" w:rsidRDefault="002B3A1A" w:rsidP="00144E3E">
            <w:pPr>
              <w:pStyle w:val="TAL"/>
              <w:rPr>
                <w:ins w:id="564" w:author="Li, Qiming" w:date="2019-08-30T08:43:00Z"/>
                <w:rFonts w:cs="Arial"/>
              </w:rPr>
            </w:pPr>
            <w:ins w:id="565" w:author="Li, Qiming" w:date="2019-08-30T08:43:00Z">
              <w:r w:rsidRPr="00EB1A9E">
                <w:rPr>
                  <w:rFonts w:cs="Arial"/>
                </w:rPr>
                <w:t>Config 1</w:t>
              </w:r>
              <w:del w:id="566" w:author="Ericsson" w:date="2019-11-08T11:20:00Z">
                <w:r w:rsidRPr="00185C0C" w:rsidDel="00185C0C">
                  <w:rPr>
                    <w:rFonts w:cs="Arial"/>
                    <w:highlight w:val="cyan"/>
                    <w:rPrChange w:id="567" w:author="Ericsson" w:date="2019-11-08T11:24:00Z">
                      <w:rPr>
                        <w:rFonts w:cs="Arial"/>
                      </w:rPr>
                    </w:rPrChange>
                  </w:rPr>
                  <w:delText>,2</w:delText>
                </w:r>
              </w:del>
            </w:ins>
          </w:p>
        </w:tc>
        <w:tc>
          <w:tcPr>
            <w:tcW w:w="626" w:type="dxa"/>
          </w:tcPr>
          <w:p w14:paraId="0DBA5A3E" w14:textId="77777777" w:rsidR="002B3A1A" w:rsidRPr="00EB1A9E" w:rsidRDefault="002B3A1A" w:rsidP="00144E3E">
            <w:pPr>
              <w:pStyle w:val="TAL"/>
              <w:rPr>
                <w:ins w:id="568" w:author="Li, Qiming" w:date="2019-08-30T08:43:00Z"/>
                <w:rFonts w:cs="Arial"/>
              </w:rPr>
            </w:pPr>
            <w:ins w:id="569" w:author="Li, Qiming" w:date="2019-08-30T08:43:00Z">
              <w:r>
                <w:rPr>
                  <w:rFonts w:cs="Arial"/>
                </w:rPr>
                <w:t>Setup 1</w:t>
              </w:r>
            </w:ins>
          </w:p>
        </w:tc>
        <w:tc>
          <w:tcPr>
            <w:tcW w:w="626" w:type="dxa"/>
          </w:tcPr>
          <w:p w14:paraId="4124B9E4" w14:textId="27A43EC4" w:rsidR="002B3A1A" w:rsidRPr="00EB1A9E" w:rsidRDefault="002B3A1A" w:rsidP="00144E3E">
            <w:pPr>
              <w:pStyle w:val="TAL"/>
              <w:rPr>
                <w:ins w:id="570" w:author="Li, Qiming" w:date="2019-08-30T08:43:00Z"/>
                <w:rFonts w:cs="Arial"/>
              </w:rPr>
            </w:pPr>
            <w:ins w:id="571" w:author="Li, Qiming" w:date="2019-08-30T08:43:00Z">
              <w:r w:rsidRPr="00D64DA9">
                <w:rPr>
                  <w:rFonts w:cs="Arial"/>
                  <w:highlight w:val="yellow"/>
                  <w:rPrChange w:id="572" w:author="Li, Qiming" w:date="2019-09-30T18:17:00Z">
                    <w:rPr>
                      <w:rFonts w:cs="Arial"/>
                    </w:rPr>
                  </w:rPrChange>
                </w:rPr>
                <w:t xml:space="preserve">Setup </w:t>
              </w:r>
            </w:ins>
            <w:ins w:id="573" w:author="Li, Qiming" w:date="2019-09-30T18:17:00Z">
              <w:r w:rsidR="00D64DA9" w:rsidRPr="00D64DA9">
                <w:rPr>
                  <w:rFonts w:cs="Arial"/>
                  <w:highlight w:val="yellow"/>
                  <w:rPrChange w:id="574" w:author="Li, Qiming" w:date="2019-09-30T18:17:00Z">
                    <w:rPr>
                      <w:rFonts w:cs="Arial"/>
                    </w:rPr>
                  </w:rPrChange>
                </w:rPr>
                <w:t>1</w:t>
              </w:r>
            </w:ins>
          </w:p>
        </w:tc>
        <w:tc>
          <w:tcPr>
            <w:tcW w:w="626" w:type="dxa"/>
          </w:tcPr>
          <w:p w14:paraId="38FC309A" w14:textId="77777777" w:rsidR="002B3A1A" w:rsidRPr="00EB1A9E" w:rsidRDefault="002B3A1A" w:rsidP="00144E3E">
            <w:pPr>
              <w:pStyle w:val="TAL"/>
              <w:rPr>
                <w:ins w:id="575" w:author="Li, Qiming" w:date="2019-08-30T08:43:00Z"/>
                <w:rFonts w:cs="Arial"/>
              </w:rPr>
            </w:pPr>
            <w:ins w:id="576" w:author="Li, Qiming" w:date="2019-08-30T08:43:00Z">
              <w:r>
                <w:rPr>
                  <w:rFonts w:cs="Arial"/>
                </w:rPr>
                <w:t>Setup 1</w:t>
              </w:r>
            </w:ins>
          </w:p>
        </w:tc>
        <w:tc>
          <w:tcPr>
            <w:tcW w:w="627" w:type="dxa"/>
          </w:tcPr>
          <w:p w14:paraId="3DE15671" w14:textId="599326F6" w:rsidR="002B3A1A" w:rsidRPr="00EB1A9E" w:rsidRDefault="00D64DA9" w:rsidP="00144E3E">
            <w:pPr>
              <w:pStyle w:val="TAL"/>
              <w:rPr>
                <w:ins w:id="577" w:author="Li, Qiming" w:date="2019-08-30T08:43:00Z"/>
                <w:rFonts w:cs="Arial"/>
              </w:rPr>
            </w:pPr>
            <w:ins w:id="578" w:author="Li, Qiming" w:date="2019-08-30T08:43:00Z">
              <w:r w:rsidRPr="00D64DA9">
                <w:rPr>
                  <w:rFonts w:cs="Arial"/>
                  <w:highlight w:val="yellow"/>
                  <w:rPrChange w:id="579" w:author="Li, Qiming" w:date="2019-09-30T18:17:00Z">
                    <w:rPr>
                      <w:rFonts w:cs="Arial"/>
                    </w:rPr>
                  </w:rPrChange>
                </w:rPr>
                <w:t xml:space="preserve">Setup </w:t>
              </w:r>
            </w:ins>
            <w:ins w:id="580" w:author="Li, Qiming" w:date="2019-09-30T18:17:00Z">
              <w:r w:rsidRPr="00D64DA9">
                <w:rPr>
                  <w:rFonts w:cs="Arial"/>
                  <w:highlight w:val="yellow"/>
                  <w:rPrChange w:id="581" w:author="Li, Qiming" w:date="2019-09-30T18:17:00Z">
                    <w:rPr>
                      <w:rFonts w:cs="Arial"/>
                    </w:rPr>
                  </w:rPrChange>
                </w:rPr>
                <w:t>1</w:t>
              </w:r>
            </w:ins>
          </w:p>
        </w:tc>
        <w:tc>
          <w:tcPr>
            <w:tcW w:w="3072" w:type="dxa"/>
          </w:tcPr>
          <w:p w14:paraId="08BE065E" w14:textId="77777777" w:rsidR="002B3A1A" w:rsidRPr="00EB1A9E" w:rsidRDefault="002B3A1A" w:rsidP="00144E3E">
            <w:pPr>
              <w:pStyle w:val="TAL"/>
              <w:rPr>
                <w:ins w:id="582" w:author="Li, Qiming" w:date="2019-08-30T08:43:00Z"/>
                <w:rFonts w:cs="Arial"/>
              </w:rPr>
            </w:pPr>
            <w:ins w:id="583" w:author="Li, Qiming" w:date="2019-08-30T08:43:00Z">
              <w:r>
                <w:rPr>
                  <w:rFonts w:cs="Arial"/>
                </w:rPr>
                <w:t>As specified in clause A.3.15</w:t>
              </w:r>
            </w:ins>
          </w:p>
        </w:tc>
      </w:tr>
      <w:tr w:rsidR="002B3A1A" w:rsidRPr="00DF475B" w14:paraId="2B7B0E63" w14:textId="77777777" w:rsidTr="00144E3E">
        <w:trPr>
          <w:cantSplit/>
        </w:trPr>
        <w:tc>
          <w:tcPr>
            <w:tcW w:w="2117" w:type="dxa"/>
          </w:tcPr>
          <w:p w14:paraId="124D64A8" w14:textId="77777777" w:rsidR="002B3A1A" w:rsidRPr="00DF475B" w:rsidRDefault="002B3A1A" w:rsidP="00144E3E">
            <w:pPr>
              <w:pStyle w:val="TAL"/>
              <w:rPr>
                <w:rFonts w:cs="Arial"/>
              </w:rPr>
            </w:pPr>
            <w:r w:rsidRPr="00DF475B">
              <w:rPr>
                <w:rFonts w:cs="Arial"/>
              </w:rPr>
              <w:t>Time offset between serving and neighbour cells</w:t>
            </w:r>
          </w:p>
        </w:tc>
        <w:tc>
          <w:tcPr>
            <w:tcW w:w="596" w:type="dxa"/>
          </w:tcPr>
          <w:p w14:paraId="3E1B4CC9" w14:textId="77777777" w:rsidR="002B3A1A" w:rsidRPr="00DF475B" w:rsidRDefault="002B3A1A" w:rsidP="00144E3E">
            <w:pPr>
              <w:pStyle w:val="TAL"/>
              <w:rPr>
                <w:rFonts w:cs="Arial"/>
              </w:rPr>
            </w:pPr>
          </w:p>
        </w:tc>
        <w:tc>
          <w:tcPr>
            <w:tcW w:w="1251" w:type="dxa"/>
          </w:tcPr>
          <w:p w14:paraId="385D86FF" w14:textId="77777777" w:rsidR="002B3A1A" w:rsidRPr="00DF475B" w:rsidRDefault="002B3A1A" w:rsidP="00144E3E">
            <w:pPr>
              <w:pStyle w:val="TAL"/>
              <w:rPr>
                <w:rFonts w:cs="Arial"/>
              </w:rPr>
            </w:pPr>
            <w:r w:rsidRPr="00DF475B">
              <w:rPr>
                <w:rFonts w:cs="Arial"/>
              </w:rPr>
              <w:t>Config 1</w:t>
            </w:r>
          </w:p>
        </w:tc>
        <w:tc>
          <w:tcPr>
            <w:tcW w:w="2505" w:type="dxa"/>
            <w:gridSpan w:val="4"/>
          </w:tcPr>
          <w:p w14:paraId="7710C584" w14:textId="77777777" w:rsidR="002B3A1A" w:rsidRPr="00DF475B" w:rsidRDefault="002B3A1A" w:rsidP="00144E3E">
            <w:pPr>
              <w:pStyle w:val="TAL"/>
            </w:pPr>
            <w:r w:rsidRPr="00DF475B">
              <w:t>3</w:t>
            </w:r>
            <w:r w:rsidRPr="00DF475B">
              <w:sym w:font="Symbol" w:char="F06D"/>
            </w:r>
            <w:r w:rsidRPr="00DF475B">
              <w:t>s</w:t>
            </w:r>
          </w:p>
        </w:tc>
        <w:tc>
          <w:tcPr>
            <w:tcW w:w="3072" w:type="dxa"/>
          </w:tcPr>
          <w:p w14:paraId="597653D6" w14:textId="77777777" w:rsidR="002B3A1A" w:rsidRPr="00DF475B" w:rsidRDefault="002B3A1A" w:rsidP="00144E3E">
            <w:pPr>
              <w:pStyle w:val="TAL"/>
              <w:rPr>
                <w:lang w:eastAsia="zh-CN"/>
              </w:rPr>
            </w:pPr>
            <w:r w:rsidRPr="00DF475B">
              <w:t>Synchronous cells.</w:t>
            </w:r>
          </w:p>
        </w:tc>
      </w:tr>
      <w:tr w:rsidR="002B3A1A" w:rsidRPr="00DF475B" w14:paraId="60CFE025" w14:textId="77777777" w:rsidTr="00144E3E">
        <w:trPr>
          <w:cantSplit/>
        </w:trPr>
        <w:tc>
          <w:tcPr>
            <w:tcW w:w="2117" w:type="dxa"/>
          </w:tcPr>
          <w:p w14:paraId="2AE3B70B" w14:textId="77777777" w:rsidR="002B3A1A" w:rsidRPr="00DF475B" w:rsidRDefault="002B3A1A" w:rsidP="00144E3E">
            <w:pPr>
              <w:pStyle w:val="TAL"/>
              <w:rPr>
                <w:rFonts w:cs="Arial"/>
              </w:rPr>
            </w:pPr>
            <w:r w:rsidRPr="00DF475B">
              <w:rPr>
                <w:rFonts w:cs="Arial"/>
              </w:rPr>
              <w:t>T1</w:t>
            </w:r>
          </w:p>
        </w:tc>
        <w:tc>
          <w:tcPr>
            <w:tcW w:w="596" w:type="dxa"/>
          </w:tcPr>
          <w:p w14:paraId="7CF1FAFB" w14:textId="77777777" w:rsidR="002B3A1A" w:rsidRPr="00DF475B" w:rsidRDefault="002B3A1A" w:rsidP="00144E3E">
            <w:pPr>
              <w:pStyle w:val="TAL"/>
              <w:rPr>
                <w:rFonts w:cs="Arial"/>
              </w:rPr>
            </w:pPr>
            <w:r w:rsidRPr="00DF475B">
              <w:rPr>
                <w:rFonts w:cs="Arial"/>
              </w:rPr>
              <w:t>s</w:t>
            </w:r>
          </w:p>
        </w:tc>
        <w:tc>
          <w:tcPr>
            <w:tcW w:w="1251" w:type="dxa"/>
          </w:tcPr>
          <w:p w14:paraId="6A367527" w14:textId="77777777" w:rsidR="002B3A1A" w:rsidRPr="00DF475B" w:rsidRDefault="002B3A1A" w:rsidP="00144E3E">
            <w:pPr>
              <w:pStyle w:val="TAL"/>
              <w:rPr>
                <w:rFonts w:cs="Arial"/>
              </w:rPr>
            </w:pPr>
            <w:r w:rsidRPr="00DF475B">
              <w:rPr>
                <w:rFonts w:cs="Arial"/>
              </w:rPr>
              <w:t>Config 1</w:t>
            </w:r>
          </w:p>
        </w:tc>
        <w:tc>
          <w:tcPr>
            <w:tcW w:w="2505" w:type="dxa"/>
            <w:gridSpan w:val="4"/>
          </w:tcPr>
          <w:p w14:paraId="463950AE" w14:textId="77777777" w:rsidR="002B3A1A" w:rsidRPr="00DF475B" w:rsidRDefault="002B3A1A" w:rsidP="00144E3E">
            <w:pPr>
              <w:pStyle w:val="TAL"/>
              <w:rPr>
                <w:rFonts w:cs="Arial"/>
              </w:rPr>
            </w:pPr>
            <w:r w:rsidRPr="00DF475B">
              <w:rPr>
                <w:rFonts w:cs="Arial"/>
              </w:rPr>
              <w:t>5</w:t>
            </w:r>
          </w:p>
        </w:tc>
        <w:tc>
          <w:tcPr>
            <w:tcW w:w="3072" w:type="dxa"/>
          </w:tcPr>
          <w:p w14:paraId="1FD8F230" w14:textId="77777777" w:rsidR="002B3A1A" w:rsidRPr="00DF475B" w:rsidRDefault="002B3A1A" w:rsidP="00144E3E">
            <w:pPr>
              <w:pStyle w:val="TAL"/>
              <w:rPr>
                <w:rFonts w:cs="Arial"/>
              </w:rPr>
            </w:pPr>
          </w:p>
        </w:tc>
      </w:tr>
      <w:tr w:rsidR="002B3A1A" w:rsidRPr="00DF475B" w14:paraId="3B790247" w14:textId="77777777" w:rsidTr="00144E3E">
        <w:trPr>
          <w:cantSplit/>
        </w:trPr>
        <w:tc>
          <w:tcPr>
            <w:tcW w:w="2117" w:type="dxa"/>
          </w:tcPr>
          <w:p w14:paraId="21D6DAF0" w14:textId="77777777" w:rsidR="002B3A1A" w:rsidRPr="00DF475B" w:rsidRDefault="002B3A1A" w:rsidP="00144E3E">
            <w:pPr>
              <w:pStyle w:val="TAL"/>
              <w:rPr>
                <w:rFonts w:cs="Arial"/>
              </w:rPr>
            </w:pPr>
            <w:r w:rsidRPr="00DF475B">
              <w:rPr>
                <w:rFonts w:cs="Arial"/>
              </w:rPr>
              <w:t>T2</w:t>
            </w:r>
          </w:p>
        </w:tc>
        <w:tc>
          <w:tcPr>
            <w:tcW w:w="596" w:type="dxa"/>
          </w:tcPr>
          <w:p w14:paraId="4A99E774" w14:textId="77777777" w:rsidR="002B3A1A" w:rsidRPr="00DF475B" w:rsidRDefault="002B3A1A" w:rsidP="00144E3E">
            <w:pPr>
              <w:pStyle w:val="TAL"/>
              <w:rPr>
                <w:rFonts w:cs="Arial"/>
              </w:rPr>
            </w:pPr>
            <w:r w:rsidRPr="00DF475B">
              <w:rPr>
                <w:rFonts w:cs="Arial"/>
              </w:rPr>
              <w:t>s</w:t>
            </w:r>
          </w:p>
        </w:tc>
        <w:tc>
          <w:tcPr>
            <w:tcW w:w="1251" w:type="dxa"/>
          </w:tcPr>
          <w:p w14:paraId="0D5124CF" w14:textId="77777777" w:rsidR="002B3A1A" w:rsidRPr="00DF475B" w:rsidRDefault="002B3A1A" w:rsidP="00144E3E">
            <w:pPr>
              <w:pStyle w:val="TAL"/>
              <w:rPr>
                <w:rFonts w:cs="Arial"/>
              </w:rPr>
            </w:pPr>
            <w:r w:rsidRPr="00DF475B">
              <w:rPr>
                <w:rFonts w:cs="Arial"/>
              </w:rPr>
              <w:t>Config 1</w:t>
            </w:r>
          </w:p>
        </w:tc>
        <w:tc>
          <w:tcPr>
            <w:tcW w:w="626" w:type="dxa"/>
          </w:tcPr>
          <w:p w14:paraId="7CFDE09A" w14:textId="77777777" w:rsidR="002B3A1A" w:rsidRPr="00DF475B" w:rsidRDefault="002B3A1A" w:rsidP="00144E3E">
            <w:pPr>
              <w:pStyle w:val="TAL"/>
              <w:rPr>
                <w:rFonts w:cs="Arial"/>
              </w:rPr>
            </w:pPr>
            <w:r w:rsidRPr="00DF475B">
              <w:rPr>
                <w:rFonts w:cs="Arial"/>
              </w:rPr>
              <w:t>11 for PC1; 6.5 for other PC</w:t>
            </w:r>
          </w:p>
        </w:tc>
        <w:tc>
          <w:tcPr>
            <w:tcW w:w="626" w:type="dxa"/>
          </w:tcPr>
          <w:p w14:paraId="329E781F" w14:textId="77777777" w:rsidR="002B3A1A" w:rsidRPr="00DF475B" w:rsidRDefault="002B3A1A" w:rsidP="00144E3E">
            <w:pPr>
              <w:pStyle w:val="TAL"/>
              <w:rPr>
                <w:rFonts w:cs="Arial"/>
              </w:rPr>
            </w:pPr>
            <w:r w:rsidRPr="00DF475B">
              <w:rPr>
                <w:rFonts w:cs="Arial"/>
              </w:rPr>
              <w:t>108 for PC1; 67 for other PC</w:t>
            </w:r>
          </w:p>
        </w:tc>
        <w:tc>
          <w:tcPr>
            <w:tcW w:w="626" w:type="dxa"/>
          </w:tcPr>
          <w:p w14:paraId="047300A0" w14:textId="77777777" w:rsidR="002B3A1A" w:rsidRPr="00DF475B" w:rsidRDefault="002B3A1A" w:rsidP="00144E3E">
            <w:pPr>
              <w:pStyle w:val="TAL"/>
              <w:rPr>
                <w:rFonts w:cs="Arial"/>
              </w:rPr>
            </w:pPr>
            <w:r w:rsidRPr="00DF475B">
              <w:rPr>
                <w:rFonts w:cs="Arial"/>
              </w:rPr>
              <w:t>11 for PC1; 6.5 for other PC</w:t>
            </w:r>
          </w:p>
        </w:tc>
        <w:tc>
          <w:tcPr>
            <w:tcW w:w="627" w:type="dxa"/>
          </w:tcPr>
          <w:p w14:paraId="4AEBB8EA" w14:textId="77777777" w:rsidR="002B3A1A" w:rsidRPr="00DF475B" w:rsidRDefault="002B3A1A" w:rsidP="00144E3E">
            <w:pPr>
              <w:pStyle w:val="TAL"/>
              <w:rPr>
                <w:rFonts w:cs="Arial"/>
              </w:rPr>
            </w:pPr>
            <w:r w:rsidRPr="00DF475B">
              <w:rPr>
                <w:rFonts w:cs="Arial"/>
              </w:rPr>
              <w:t>108 for PC1; 67 for other PC</w:t>
            </w:r>
          </w:p>
        </w:tc>
        <w:tc>
          <w:tcPr>
            <w:tcW w:w="3072" w:type="dxa"/>
          </w:tcPr>
          <w:p w14:paraId="5021CB17" w14:textId="77777777" w:rsidR="002B3A1A" w:rsidRPr="00DF475B" w:rsidRDefault="002B3A1A" w:rsidP="00144E3E">
            <w:pPr>
              <w:pStyle w:val="TAL"/>
              <w:rPr>
                <w:rFonts w:cs="Arial"/>
              </w:rPr>
            </w:pPr>
          </w:p>
        </w:tc>
      </w:tr>
    </w:tbl>
    <w:p w14:paraId="2C593E3A" w14:textId="77777777" w:rsidR="002B3A1A" w:rsidRPr="00DF475B" w:rsidRDefault="002B3A1A" w:rsidP="002B3A1A"/>
    <w:p w14:paraId="76B50824"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B3A1A" w:rsidRPr="00DF475B" w14:paraId="1C73E42C" w14:textId="77777777" w:rsidTr="00144E3E">
        <w:trPr>
          <w:cantSplit/>
          <w:trHeight w:val="150"/>
        </w:trPr>
        <w:tc>
          <w:tcPr>
            <w:tcW w:w="2624" w:type="dxa"/>
            <w:gridSpan w:val="2"/>
            <w:vMerge w:val="restart"/>
            <w:tcBorders>
              <w:top w:val="single" w:sz="4" w:space="0" w:color="auto"/>
              <w:left w:val="single" w:sz="4" w:space="0" w:color="auto"/>
            </w:tcBorders>
          </w:tcPr>
          <w:p w14:paraId="1A063B73"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7C2373AE"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719D04B" w14:textId="77777777" w:rsidR="002B3A1A" w:rsidRPr="00DF475B" w:rsidRDefault="002B3A1A" w:rsidP="00144E3E">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3458D7A4"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4F5574EF"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2</w:t>
            </w:r>
          </w:p>
        </w:tc>
      </w:tr>
      <w:tr w:rsidR="002B3A1A" w:rsidRPr="00DF475B" w14:paraId="36C53735" w14:textId="77777777" w:rsidTr="00144E3E">
        <w:trPr>
          <w:cantSplit/>
          <w:trHeight w:val="150"/>
        </w:trPr>
        <w:tc>
          <w:tcPr>
            <w:tcW w:w="2624" w:type="dxa"/>
            <w:gridSpan w:val="2"/>
            <w:vMerge/>
            <w:tcBorders>
              <w:left w:val="single" w:sz="4" w:space="0" w:color="auto"/>
              <w:bottom w:val="single" w:sz="4" w:space="0" w:color="auto"/>
            </w:tcBorders>
          </w:tcPr>
          <w:p w14:paraId="25051C51" w14:textId="77777777" w:rsidR="002B3A1A" w:rsidRPr="00DF475B" w:rsidRDefault="002B3A1A" w:rsidP="00144E3E">
            <w:pPr>
              <w:keepLines/>
              <w:spacing w:after="0"/>
              <w:jc w:val="center"/>
              <w:rPr>
                <w:rFonts w:ascii="Arial" w:hAnsi="Arial" w:cs="Arial"/>
                <w:b/>
                <w:sz w:val="18"/>
              </w:rPr>
            </w:pPr>
          </w:p>
        </w:tc>
        <w:tc>
          <w:tcPr>
            <w:tcW w:w="877" w:type="dxa"/>
            <w:vMerge/>
            <w:tcBorders>
              <w:bottom w:val="single" w:sz="4" w:space="0" w:color="auto"/>
            </w:tcBorders>
          </w:tcPr>
          <w:p w14:paraId="501C08F8" w14:textId="77777777" w:rsidR="002B3A1A" w:rsidRPr="00DF475B"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5E90FF1D" w14:textId="77777777" w:rsidR="002B3A1A" w:rsidRPr="00DF475B" w:rsidRDefault="002B3A1A" w:rsidP="00144E3E">
            <w:pPr>
              <w:keepLines/>
              <w:spacing w:after="0"/>
              <w:jc w:val="center"/>
              <w:rPr>
                <w:rFonts w:ascii="Arial" w:hAnsi="Arial"/>
                <w:b/>
                <w:sz w:val="18"/>
              </w:rPr>
            </w:pPr>
          </w:p>
        </w:tc>
        <w:tc>
          <w:tcPr>
            <w:tcW w:w="984" w:type="dxa"/>
            <w:tcBorders>
              <w:bottom w:val="single" w:sz="4" w:space="0" w:color="auto"/>
            </w:tcBorders>
          </w:tcPr>
          <w:p w14:paraId="7B97E063"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0C88228A"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5DA1C340"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1CC5428"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r>
      <w:tr w:rsidR="002B3A1A" w:rsidRPr="00DF475B" w14:paraId="194CF0EA" w14:textId="77777777" w:rsidTr="00144E3E">
        <w:trPr>
          <w:cantSplit/>
          <w:trHeight w:val="292"/>
        </w:trPr>
        <w:tc>
          <w:tcPr>
            <w:tcW w:w="2624" w:type="dxa"/>
            <w:gridSpan w:val="2"/>
            <w:tcBorders>
              <w:left w:val="single" w:sz="4" w:space="0" w:color="auto"/>
              <w:bottom w:val="single" w:sz="4" w:space="0" w:color="auto"/>
            </w:tcBorders>
          </w:tcPr>
          <w:p w14:paraId="46E3BA54"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9700CB2"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AA3DCE2"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0B5DAA3D"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23589B5C"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42869E02" w14:textId="77777777" w:rsidTr="00144E3E">
        <w:trPr>
          <w:cantSplit/>
          <w:trHeight w:val="150"/>
        </w:trPr>
        <w:tc>
          <w:tcPr>
            <w:tcW w:w="2624" w:type="dxa"/>
            <w:gridSpan w:val="2"/>
            <w:tcBorders>
              <w:left w:val="single" w:sz="4" w:space="0" w:color="auto"/>
            </w:tcBorders>
          </w:tcPr>
          <w:p w14:paraId="37C30857"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7" w:type="dxa"/>
          </w:tcPr>
          <w:p w14:paraId="5023C872"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7CDAB43"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782FE7C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60DABCB7"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5F190A59" w14:textId="77777777" w:rsidTr="00144E3E">
        <w:trPr>
          <w:cantSplit/>
          <w:trHeight w:val="150"/>
        </w:trPr>
        <w:tc>
          <w:tcPr>
            <w:tcW w:w="2624" w:type="dxa"/>
            <w:gridSpan w:val="2"/>
            <w:tcBorders>
              <w:left w:val="single" w:sz="4" w:space="0" w:color="auto"/>
            </w:tcBorders>
          </w:tcPr>
          <w:p w14:paraId="41689149" w14:textId="77777777" w:rsidR="002B3A1A" w:rsidRPr="00DF475B" w:rsidRDefault="002B3A1A" w:rsidP="00144E3E">
            <w:pPr>
              <w:keepLines/>
              <w:spacing w:after="0"/>
              <w:rPr>
                <w:rFonts w:ascii="Arial" w:hAnsi="Arial"/>
                <w:sz w:val="18"/>
                <w:lang w:val="en-US"/>
              </w:rPr>
            </w:pPr>
            <w:r w:rsidRPr="00DF475B">
              <w:rPr>
                <w:rFonts w:ascii="Arial" w:hAnsi="Arial"/>
                <w:bCs/>
                <w:sz w:val="18"/>
              </w:rPr>
              <w:t>TDD configuration</w:t>
            </w:r>
          </w:p>
        </w:tc>
        <w:tc>
          <w:tcPr>
            <w:tcW w:w="877" w:type="dxa"/>
          </w:tcPr>
          <w:p w14:paraId="639A8033"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93506D6"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253FF3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2B72685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7226E13" w14:textId="77777777" w:rsidTr="00144E3E">
        <w:trPr>
          <w:cantSplit/>
          <w:trHeight w:val="150"/>
        </w:trPr>
        <w:tc>
          <w:tcPr>
            <w:tcW w:w="2624" w:type="dxa"/>
            <w:gridSpan w:val="2"/>
            <w:tcBorders>
              <w:left w:val="single" w:sz="4" w:space="0" w:color="auto"/>
            </w:tcBorders>
          </w:tcPr>
          <w:p w14:paraId="5EAEDC23"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7" w:type="dxa"/>
          </w:tcPr>
          <w:p w14:paraId="75400274"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3AB10E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4B36194"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0B33C70"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5A40280" w14:textId="77777777" w:rsidTr="00144E3E">
        <w:trPr>
          <w:cantSplit/>
          <w:trHeight w:val="81"/>
        </w:trPr>
        <w:tc>
          <w:tcPr>
            <w:tcW w:w="2624" w:type="dxa"/>
            <w:gridSpan w:val="2"/>
            <w:tcBorders>
              <w:left w:val="single" w:sz="4" w:space="0" w:color="auto"/>
            </w:tcBorders>
          </w:tcPr>
          <w:p w14:paraId="2EE5C37E"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7" w:type="dxa"/>
          </w:tcPr>
          <w:p w14:paraId="3F898487"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9ADFB0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283CFB3"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5C3DA8C"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17882366" w14:textId="77777777" w:rsidTr="00144E3E">
        <w:trPr>
          <w:cantSplit/>
          <w:trHeight w:val="259"/>
        </w:trPr>
        <w:tc>
          <w:tcPr>
            <w:tcW w:w="1309" w:type="dxa"/>
            <w:vMerge w:val="restart"/>
            <w:tcBorders>
              <w:left w:val="single" w:sz="4" w:space="0" w:color="auto"/>
            </w:tcBorders>
          </w:tcPr>
          <w:p w14:paraId="1000D9F2" w14:textId="77777777" w:rsidR="002B3A1A" w:rsidRPr="00DF475B" w:rsidRDefault="002B3A1A" w:rsidP="00144E3E">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0BB5CC8B"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5874A9BD"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0EA0AF2D"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456CF9F5"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00BE1715"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409D939" w14:textId="77777777" w:rsidTr="00144E3E">
        <w:trPr>
          <w:cantSplit/>
          <w:trHeight w:val="259"/>
        </w:trPr>
        <w:tc>
          <w:tcPr>
            <w:tcW w:w="1309" w:type="dxa"/>
            <w:vMerge/>
            <w:tcBorders>
              <w:left w:val="single" w:sz="4" w:space="0" w:color="auto"/>
            </w:tcBorders>
          </w:tcPr>
          <w:p w14:paraId="5CC2BE52" w14:textId="77777777" w:rsidR="002B3A1A" w:rsidRPr="00DF475B" w:rsidRDefault="002B3A1A" w:rsidP="00144E3E">
            <w:pPr>
              <w:keepLines/>
              <w:spacing w:after="0"/>
              <w:rPr>
                <w:rFonts w:ascii="Arial" w:hAnsi="Arial"/>
                <w:sz w:val="18"/>
                <w:lang w:val="en-US"/>
              </w:rPr>
            </w:pPr>
          </w:p>
        </w:tc>
        <w:tc>
          <w:tcPr>
            <w:tcW w:w="1315" w:type="dxa"/>
            <w:tcBorders>
              <w:left w:val="single" w:sz="4" w:space="0" w:color="auto"/>
            </w:tcBorders>
          </w:tcPr>
          <w:p w14:paraId="360C32F5"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D0BB706" w14:textId="77777777" w:rsidR="002B3A1A" w:rsidRPr="00DF475B" w:rsidRDefault="002B3A1A" w:rsidP="00144E3E">
            <w:pPr>
              <w:keepLines/>
              <w:spacing w:after="0"/>
              <w:jc w:val="center"/>
              <w:rPr>
                <w:rFonts w:ascii="Arial" w:hAnsi="Arial"/>
                <w:sz w:val="18"/>
              </w:rPr>
            </w:pPr>
          </w:p>
        </w:tc>
        <w:tc>
          <w:tcPr>
            <w:tcW w:w="1280" w:type="dxa"/>
            <w:vMerge/>
            <w:vAlign w:val="center"/>
          </w:tcPr>
          <w:p w14:paraId="157928BD" w14:textId="77777777" w:rsidR="002B3A1A" w:rsidRPr="00DF475B"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641CA00B"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934A77B"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0CAB1821" w14:textId="77777777" w:rsidTr="00144E3E">
        <w:trPr>
          <w:cantSplit/>
          <w:trHeight w:val="232"/>
        </w:trPr>
        <w:tc>
          <w:tcPr>
            <w:tcW w:w="1309" w:type="dxa"/>
            <w:vMerge/>
            <w:tcBorders>
              <w:left w:val="single" w:sz="4" w:space="0" w:color="auto"/>
            </w:tcBorders>
          </w:tcPr>
          <w:p w14:paraId="78DF3ABE" w14:textId="77777777" w:rsidR="002B3A1A" w:rsidRPr="00DF475B" w:rsidRDefault="002B3A1A" w:rsidP="00144E3E">
            <w:pPr>
              <w:keepLines/>
              <w:spacing w:after="0"/>
              <w:rPr>
                <w:rFonts w:ascii="Arial" w:hAnsi="Arial"/>
                <w:sz w:val="18"/>
              </w:rPr>
            </w:pPr>
          </w:p>
        </w:tc>
        <w:tc>
          <w:tcPr>
            <w:tcW w:w="1315" w:type="dxa"/>
            <w:tcBorders>
              <w:left w:val="single" w:sz="4" w:space="0" w:color="auto"/>
            </w:tcBorders>
          </w:tcPr>
          <w:p w14:paraId="26DD7F77"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A6FB633" w14:textId="77777777" w:rsidR="002B3A1A" w:rsidRPr="00DF475B" w:rsidRDefault="002B3A1A" w:rsidP="00144E3E">
            <w:pPr>
              <w:keepLines/>
              <w:spacing w:after="0"/>
              <w:jc w:val="center"/>
              <w:rPr>
                <w:rFonts w:ascii="Arial" w:hAnsi="Arial"/>
                <w:sz w:val="18"/>
              </w:rPr>
            </w:pPr>
          </w:p>
        </w:tc>
        <w:tc>
          <w:tcPr>
            <w:tcW w:w="1280" w:type="dxa"/>
            <w:vMerge/>
            <w:vAlign w:val="center"/>
          </w:tcPr>
          <w:p w14:paraId="4AAD7E52" w14:textId="77777777" w:rsidR="002B3A1A" w:rsidRPr="00DF475B"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CD3E7AD"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686BDA85"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6BA73C00" w14:textId="77777777" w:rsidTr="00144E3E">
        <w:trPr>
          <w:cantSplit/>
          <w:trHeight w:val="213"/>
        </w:trPr>
        <w:tc>
          <w:tcPr>
            <w:tcW w:w="1309" w:type="dxa"/>
            <w:vMerge/>
            <w:tcBorders>
              <w:left w:val="single" w:sz="4" w:space="0" w:color="auto"/>
              <w:bottom w:val="single" w:sz="4" w:space="0" w:color="auto"/>
            </w:tcBorders>
          </w:tcPr>
          <w:p w14:paraId="1AC96E7A" w14:textId="77777777" w:rsidR="002B3A1A" w:rsidRPr="00DF475B" w:rsidRDefault="002B3A1A" w:rsidP="00144E3E">
            <w:pPr>
              <w:keepLines/>
              <w:spacing w:after="0"/>
              <w:rPr>
                <w:rFonts w:ascii="Arial" w:hAnsi="Arial"/>
                <w:bCs/>
                <w:sz w:val="18"/>
              </w:rPr>
            </w:pPr>
          </w:p>
        </w:tc>
        <w:tc>
          <w:tcPr>
            <w:tcW w:w="1315" w:type="dxa"/>
            <w:tcBorders>
              <w:left w:val="single" w:sz="4" w:space="0" w:color="auto"/>
              <w:bottom w:val="single" w:sz="4" w:space="0" w:color="auto"/>
            </w:tcBorders>
          </w:tcPr>
          <w:p w14:paraId="3C9FF28C"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F28AF7D"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36E124F4" w14:textId="77777777" w:rsidR="002B3A1A" w:rsidRPr="00DF475B"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7653769C"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7AFA33EE"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766ABD83" w14:textId="77777777" w:rsidTr="00144E3E">
        <w:trPr>
          <w:cantSplit/>
          <w:trHeight w:val="443"/>
        </w:trPr>
        <w:tc>
          <w:tcPr>
            <w:tcW w:w="2624" w:type="dxa"/>
            <w:gridSpan w:val="2"/>
            <w:tcBorders>
              <w:left w:val="single" w:sz="4" w:space="0" w:color="auto"/>
              <w:bottom w:val="single" w:sz="4" w:space="0" w:color="auto"/>
            </w:tcBorders>
          </w:tcPr>
          <w:p w14:paraId="09B5C6A9"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D930236"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2BC889AA"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7561380" w14:textId="77777777" w:rsidR="002B3A1A" w:rsidRPr="00DF475B" w:rsidRDefault="002B3A1A" w:rsidP="00144E3E">
            <w:pPr>
              <w:keepLines/>
              <w:spacing w:after="0"/>
              <w:jc w:val="center"/>
              <w:rPr>
                <w:rFonts w:ascii="Arial" w:hAnsi="Arial"/>
                <w:sz w:val="18"/>
              </w:rPr>
            </w:pPr>
          </w:p>
          <w:p w14:paraId="4C37000C"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7509B16F" w14:textId="77777777" w:rsidR="002B3A1A" w:rsidRPr="00DF475B" w:rsidRDefault="002B3A1A" w:rsidP="00144E3E">
            <w:pPr>
              <w:keepLines/>
              <w:spacing w:after="0"/>
              <w:jc w:val="center"/>
              <w:rPr>
                <w:rFonts w:ascii="Arial" w:hAnsi="Arial"/>
                <w:sz w:val="18"/>
              </w:rPr>
            </w:pPr>
          </w:p>
          <w:p w14:paraId="0FE8F0CE"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4E2AF012" w14:textId="77777777" w:rsidTr="00144E3E">
        <w:trPr>
          <w:cantSplit/>
          <w:trHeight w:val="259"/>
        </w:trPr>
        <w:tc>
          <w:tcPr>
            <w:tcW w:w="2624" w:type="dxa"/>
            <w:gridSpan w:val="2"/>
            <w:tcBorders>
              <w:left w:val="single" w:sz="4" w:space="0" w:color="auto"/>
            </w:tcBorders>
          </w:tcPr>
          <w:p w14:paraId="77F55102"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1931B4D6"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2F33A0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804FE0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SR.3.1 TDD</w:t>
            </w:r>
          </w:p>
          <w:p w14:paraId="2292E95A" w14:textId="77777777" w:rsidR="002B3A1A" w:rsidRPr="00DF475B" w:rsidRDefault="002B3A1A" w:rsidP="00144E3E">
            <w:pPr>
              <w:keepLines/>
              <w:spacing w:after="0"/>
              <w:jc w:val="center"/>
              <w:rPr>
                <w:rFonts w:ascii="Arial" w:hAnsi="Arial"/>
                <w:sz w:val="18"/>
                <w:lang w:val="en-US"/>
              </w:rPr>
            </w:pPr>
          </w:p>
        </w:tc>
        <w:tc>
          <w:tcPr>
            <w:tcW w:w="2203" w:type="dxa"/>
            <w:gridSpan w:val="2"/>
          </w:tcPr>
          <w:p w14:paraId="790EF71C"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1BFF57AB" w14:textId="77777777" w:rsidTr="00144E3E">
        <w:trPr>
          <w:cantSplit/>
          <w:trHeight w:val="186"/>
        </w:trPr>
        <w:tc>
          <w:tcPr>
            <w:tcW w:w="2624" w:type="dxa"/>
            <w:gridSpan w:val="2"/>
            <w:tcBorders>
              <w:left w:val="single" w:sz="4" w:space="0" w:color="auto"/>
            </w:tcBorders>
          </w:tcPr>
          <w:p w14:paraId="6048C8F7" w14:textId="77777777" w:rsidR="002B3A1A" w:rsidRPr="00DF475B" w:rsidRDefault="002B3A1A" w:rsidP="00144E3E">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6352912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1988FAA"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4CC5390"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CR.3.1 TDD</w:t>
            </w:r>
          </w:p>
          <w:p w14:paraId="2DAE76E2" w14:textId="77777777" w:rsidR="002B3A1A" w:rsidRPr="00DF475B" w:rsidRDefault="002B3A1A" w:rsidP="00144E3E">
            <w:pPr>
              <w:keepLines/>
              <w:spacing w:after="0"/>
              <w:jc w:val="center"/>
              <w:rPr>
                <w:rFonts w:ascii="Arial" w:hAnsi="Arial"/>
                <w:sz w:val="18"/>
                <w:lang w:val="en-US"/>
              </w:rPr>
            </w:pPr>
          </w:p>
        </w:tc>
        <w:tc>
          <w:tcPr>
            <w:tcW w:w="2203" w:type="dxa"/>
            <w:gridSpan w:val="2"/>
          </w:tcPr>
          <w:p w14:paraId="19137F17"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17A3D3A2" w14:textId="77777777" w:rsidTr="00144E3E">
        <w:trPr>
          <w:cantSplit/>
          <w:trHeight w:val="450"/>
        </w:trPr>
        <w:tc>
          <w:tcPr>
            <w:tcW w:w="2624" w:type="dxa"/>
            <w:gridSpan w:val="2"/>
            <w:tcBorders>
              <w:left w:val="single" w:sz="4" w:space="0" w:color="auto"/>
            </w:tcBorders>
          </w:tcPr>
          <w:p w14:paraId="2DD30B72"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146AE37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3A517E8"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4F930AA7"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570C8DAC"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SMTC.1</w:t>
            </w:r>
          </w:p>
        </w:tc>
      </w:tr>
      <w:tr w:rsidR="002B3A1A" w:rsidRPr="00DF475B" w14:paraId="5BCDA21F" w14:textId="77777777" w:rsidTr="00144E3E">
        <w:trPr>
          <w:cantSplit/>
          <w:trHeight w:val="193"/>
        </w:trPr>
        <w:tc>
          <w:tcPr>
            <w:tcW w:w="2624" w:type="dxa"/>
            <w:gridSpan w:val="2"/>
            <w:tcBorders>
              <w:left w:val="single" w:sz="4" w:space="0" w:color="auto"/>
            </w:tcBorders>
          </w:tcPr>
          <w:p w14:paraId="02FAA0A8"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lastRenderedPageBreak/>
              <w:t>PDSCH/PDCCH subcarrier spacing</w:t>
            </w:r>
          </w:p>
        </w:tc>
        <w:tc>
          <w:tcPr>
            <w:tcW w:w="877" w:type="dxa"/>
          </w:tcPr>
          <w:p w14:paraId="63F20659"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6EA82D0"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DA9476A"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6225B640"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73FEBFED" w14:textId="77777777" w:rsidTr="00144E3E">
        <w:trPr>
          <w:cantSplit/>
          <w:trHeight w:val="193"/>
        </w:trPr>
        <w:tc>
          <w:tcPr>
            <w:tcW w:w="2624" w:type="dxa"/>
            <w:gridSpan w:val="2"/>
            <w:tcBorders>
              <w:left w:val="single" w:sz="4" w:space="0" w:color="auto"/>
            </w:tcBorders>
          </w:tcPr>
          <w:p w14:paraId="7AD1562D" w14:textId="77777777" w:rsidR="002B3A1A" w:rsidRPr="00DF475B" w:rsidRDefault="002B3A1A" w:rsidP="00144E3E">
            <w:pPr>
              <w:keepLines/>
              <w:spacing w:after="0"/>
              <w:rPr>
                <w:rFonts w:ascii="Arial" w:hAnsi="Arial"/>
                <w:sz w:val="18"/>
                <w:lang w:val="da-DK"/>
              </w:rPr>
            </w:pPr>
            <w:r w:rsidRPr="00DF475B">
              <w:rPr>
                <w:rFonts w:ascii="Arial" w:hAnsi="Arial" w:cs="v5.0.0"/>
                <w:sz w:val="18"/>
              </w:rPr>
              <w:t>TRS configuration</w:t>
            </w:r>
          </w:p>
        </w:tc>
        <w:tc>
          <w:tcPr>
            <w:tcW w:w="877" w:type="dxa"/>
          </w:tcPr>
          <w:p w14:paraId="4BE3F129"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02A792A2"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1B0F111" w14:textId="77777777" w:rsidR="002B3A1A" w:rsidRPr="00DF475B" w:rsidRDefault="002B3A1A" w:rsidP="00144E3E">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C1D1D6E"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N/A</w:t>
            </w:r>
          </w:p>
        </w:tc>
      </w:tr>
      <w:tr w:rsidR="002B3A1A" w:rsidRPr="00DF475B" w14:paraId="291AC95E" w14:textId="77777777" w:rsidTr="00144E3E">
        <w:trPr>
          <w:cantSplit/>
          <w:trHeight w:val="193"/>
        </w:trPr>
        <w:tc>
          <w:tcPr>
            <w:tcW w:w="2624" w:type="dxa"/>
            <w:gridSpan w:val="2"/>
            <w:tcBorders>
              <w:left w:val="single" w:sz="4" w:space="0" w:color="auto"/>
            </w:tcBorders>
          </w:tcPr>
          <w:p w14:paraId="0F15E56E" w14:textId="77777777" w:rsidR="002B3A1A" w:rsidRPr="00DF475B" w:rsidRDefault="002B3A1A" w:rsidP="00144E3E">
            <w:pPr>
              <w:keepLines/>
              <w:spacing w:after="0"/>
              <w:rPr>
                <w:rFonts w:ascii="Arial" w:hAnsi="Arial"/>
                <w:sz w:val="18"/>
                <w:lang w:val="da-DK"/>
              </w:rPr>
            </w:pPr>
            <w:r w:rsidRPr="00DF475B">
              <w:rPr>
                <w:rFonts w:ascii="Arial" w:hAnsi="Arial" w:cs="Arial"/>
                <w:sz w:val="18"/>
              </w:rPr>
              <w:t>TCI configuration</w:t>
            </w:r>
          </w:p>
        </w:tc>
        <w:tc>
          <w:tcPr>
            <w:tcW w:w="877" w:type="dxa"/>
          </w:tcPr>
          <w:p w14:paraId="560F6A0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86369CF"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8DEE6D2"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A49B7BD"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N/A</w:t>
            </w:r>
          </w:p>
        </w:tc>
      </w:tr>
      <w:tr w:rsidR="002B3A1A" w:rsidRPr="00DF475B" w14:paraId="2DA8A990" w14:textId="77777777" w:rsidTr="00144E3E">
        <w:trPr>
          <w:cantSplit/>
          <w:trHeight w:val="292"/>
        </w:trPr>
        <w:tc>
          <w:tcPr>
            <w:tcW w:w="2624" w:type="dxa"/>
            <w:gridSpan w:val="2"/>
            <w:tcBorders>
              <w:left w:val="single" w:sz="4" w:space="0" w:color="auto"/>
              <w:bottom w:val="single" w:sz="4" w:space="0" w:color="auto"/>
            </w:tcBorders>
          </w:tcPr>
          <w:p w14:paraId="03ABF0B8"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763E86F3"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57CC1CC0"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4C77D0FC"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2B992838"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03C8D7D6" w14:textId="77777777" w:rsidTr="00144E3E">
        <w:trPr>
          <w:cantSplit/>
          <w:trHeight w:val="292"/>
        </w:trPr>
        <w:tc>
          <w:tcPr>
            <w:tcW w:w="2624" w:type="dxa"/>
            <w:gridSpan w:val="2"/>
            <w:tcBorders>
              <w:left w:val="single" w:sz="4" w:space="0" w:color="auto"/>
              <w:bottom w:val="single" w:sz="4" w:space="0" w:color="auto"/>
            </w:tcBorders>
          </w:tcPr>
          <w:p w14:paraId="3A7DBC26"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4A7D88C" w14:textId="77777777" w:rsidR="002B3A1A" w:rsidRPr="00DF475B" w:rsidRDefault="002B3A1A" w:rsidP="00144E3E">
            <w:pPr>
              <w:keepLines/>
              <w:spacing w:after="0"/>
              <w:jc w:val="center"/>
              <w:rPr>
                <w:rFonts w:ascii="Arial" w:hAnsi="Arial"/>
                <w:sz w:val="18"/>
              </w:rPr>
            </w:pPr>
          </w:p>
        </w:tc>
        <w:tc>
          <w:tcPr>
            <w:tcW w:w="1280" w:type="dxa"/>
            <w:vMerge/>
          </w:tcPr>
          <w:p w14:paraId="362B2510" w14:textId="77777777" w:rsidR="002B3A1A" w:rsidRPr="00DF475B" w:rsidRDefault="002B3A1A" w:rsidP="00144E3E">
            <w:pPr>
              <w:keepLines/>
              <w:spacing w:after="0"/>
              <w:jc w:val="center"/>
              <w:rPr>
                <w:rFonts w:ascii="Arial" w:hAnsi="Arial"/>
                <w:sz w:val="18"/>
              </w:rPr>
            </w:pPr>
          </w:p>
        </w:tc>
        <w:tc>
          <w:tcPr>
            <w:tcW w:w="1962" w:type="dxa"/>
            <w:gridSpan w:val="2"/>
            <w:vMerge/>
          </w:tcPr>
          <w:p w14:paraId="3039A51D"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2E801C42" w14:textId="77777777" w:rsidR="002B3A1A" w:rsidRPr="00DF475B" w:rsidRDefault="002B3A1A" w:rsidP="00144E3E">
            <w:pPr>
              <w:keepLines/>
              <w:spacing w:after="0"/>
              <w:jc w:val="center"/>
              <w:rPr>
                <w:rFonts w:ascii="Arial" w:hAnsi="Arial"/>
                <w:sz w:val="18"/>
              </w:rPr>
            </w:pPr>
          </w:p>
        </w:tc>
      </w:tr>
      <w:tr w:rsidR="002B3A1A" w:rsidRPr="00DF475B" w14:paraId="6A8C8895" w14:textId="77777777" w:rsidTr="00144E3E">
        <w:trPr>
          <w:cantSplit/>
          <w:trHeight w:val="292"/>
        </w:trPr>
        <w:tc>
          <w:tcPr>
            <w:tcW w:w="2624" w:type="dxa"/>
            <w:gridSpan w:val="2"/>
            <w:tcBorders>
              <w:left w:val="single" w:sz="4" w:space="0" w:color="auto"/>
              <w:bottom w:val="single" w:sz="4" w:space="0" w:color="auto"/>
            </w:tcBorders>
          </w:tcPr>
          <w:p w14:paraId="4B0CE7A3"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491F2936" w14:textId="77777777" w:rsidR="002B3A1A" w:rsidRPr="00DF475B" w:rsidRDefault="002B3A1A" w:rsidP="00144E3E">
            <w:pPr>
              <w:keepLines/>
              <w:spacing w:after="0"/>
              <w:jc w:val="center"/>
              <w:rPr>
                <w:rFonts w:ascii="Arial" w:hAnsi="Arial"/>
                <w:sz w:val="18"/>
              </w:rPr>
            </w:pPr>
          </w:p>
        </w:tc>
        <w:tc>
          <w:tcPr>
            <w:tcW w:w="1280" w:type="dxa"/>
            <w:vMerge/>
          </w:tcPr>
          <w:p w14:paraId="4B7CE405" w14:textId="77777777" w:rsidR="002B3A1A" w:rsidRPr="00DF475B" w:rsidRDefault="002B3A1A" w:rsidP="00144E3E">
            <w:pPr>
              <w:keepLines/>
              <w:spacing w:after="0"/>
              <w:jc w:val="center"/>
              <w:rPr>
                <w:rFonts w:ascii="Arial" w:hAnsi="Arial"/>
                <w:sz w:val="18"/>
              </w:rPr>
            </w:pPr>
          </w:p>
        </w:tc>
        <w:tc>
          <w:tcPr>
            <w:tcW w:w="1962" w:type="dxa"/>
            <w:gridSpan w:val="2"/>
            <w:vMerge/>
          </w:tcPr>
          <w:p w14:paraId="114460C5"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07412DF3" w14:textId="77777777" w:rsidR="002B3A1A" w:rsidRPr="00DF475B" w:rsidRDefault="002B3A1A" w:rsidP="00144E3E">
            <w:pPr>
              <w:keepLines/>
              <w:spacing w:after="0"/>
              <w:jc w:val="center"/>
              <w:rPr>
                <w:rFonts w:ascii="Arial" w:hAnsi="Arial"/>
                <w:sz w:val="18"/>
              </w:rPr>
            </w:pPr>
          </w:p>
        </w:tc>
      </w:tr>
      <w:tr w:rsidR="002B3A1A" w:rsidRPr="00DF475B" w14:paraId="1F9715DB" w14:textId="77777777" w:rsidTr="00144E3E">
        <w:trPr>
          <w:cantSplit/>
          <w:trHeight w:val="292"/>
        </w:trPr>
        <w:tc>
          <w:tcPr>
            <w:tcW w:w="2624" w:type="dxa"/>
            <w:gridSpan w:val="2"/>
            <w:tcBorders>
              <w:left w:val="single" w:sz="4" w:space="0" w:color="auto"/>
              <w:bottom w:val="single" w:sz="4" w:space="0" w:color="auto"/>
            </w:tcBorders>
          </w:tcPr>
          <w:p w14:paraId="2C60BD02"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163FB964" w14:textId="77777777" w:rsidR="002B3A1A" w:rsidRPr="00DF475B" w:rsidRDefault="002B3A1A" w:rsidP="00144E3E">
            <w:pPr>
              <w:keepLines/>
              <w:spacing w:after="0"/>
              <w:jc w:val="center"/>
              <w:rPr>
                <w:rFonts w:ascii="Arial" w:hAnsi="Arial"/>
                <w:sz w:val="18"/>
              </w:rPr>
            </w:pPr>
          </w:p>
        </w:tc>
        <w:tc>
          <w:tcPr>
            <w:tcW w:w="1280" w:type="dxa"/>
            <w:vMerge/>
          </w:tcPr>
          <w:p w14:paraId="25B7E5A1" w14:textId="77777777" w:rsidR="002B3A1A" w:rsidRPr="00DF475B" w:rsidRDefault="002B3A1A" w:rsidP="00144E3E">
            <w:pPr>
              <w:keepLines/>
              <w:spacing w:after="0"/>
              <w:jc w:val="center"/>
              <w:rPr>
                <w:rFonts w:ascii="Arial" w:hAnsi="Arial"/>
                <w:sz w:val="18"/>
              </w:rPr>
            </w:pPr>
          </w:p>
        </w:tc>
        <w:tc>
          <w:tcPr>
            <w:tcW w:w="1962" w:type="dxa"/>
            <w:gridSpan w:val="2"/>
            <w:vMerge/>
          </w:tcPr>
          <w:p w14:paraId="1AF12316"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2FDBD56A" w14:textId="77777777" w:rsidR="002B3A1A" w:rsidRPr="00DF475B" w:rsidRDefault="002B3A1A" w:rsidP="00144E3E">
            <w:pPr>
              <w:keepLines/>
              <w:spacing w:after="0"/>
              <w:jc w:val="center"/>
              <w:rPr>
                <w:rFonts w:ascii="Arial" w:hAnsi="Arial"/>
                <w:sz w:val="18"/>
              </w:rPr>
            </w:pPr>
          </w:p>
        </w:tc>
      </w:tr>
      <w:tr w:rsidR="002B3A1A" w:rsidRPr="00DF475B" w14:paraId="5F0022EC" w14:textId="77777777" w:rsidTr="00144E3E">
        <w:trPr>
          <w:cantSplit/>
          <w:trHeight w:val="292"/>
        </w:trPr>
        <w:tc>
          <w:tcPr>
            <w:tcW w:w="2624" w:type="dxa"/>
            <w:gridSpan w:val="2"/>
            <w:tcBorders>
              <w:left w:val="single" w:sz="4" w:space="0" w:color="auto"/>
              <w:bottom w:val="single" w:sz="4" w:space="0" w:color="auto"/>
            </w:tcBorders>
          </w:tcPr>
          <w:p w14:paraId="022E3DF1"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30AEFB0" w14:textId="77777777" w:rsidR="002B3A1A" w:rsidRPr="00DF475B" w:rsidRDefault="002B3A1A" w:rsidP="00144E3E">
            <w:pPr>
              <w:keepLines/>
              <w:spacing w:after="0"/>
              <w:jc w:val="center"/>
              <w:rPr>
                <w:rFonts w:ascii="Arial" w:hAnsi="Arial"/>
                <w:sz w:val="18"/>
              </w:rPr>
            </w:pPr>
          </w:p>
        </w:tc>
        <w:tc>
          <w:tcPr>
            <w:tcW w:w="1280" w:type="dxa"/>
            <w:vMerge/>
          </w:tcPr>
          <w:p w14:paraId="159A0211" w14:textId="77777777" w:rsidR="002B3A1A" w:rsidRPr="00DF475B" w:rsidRDefault="002B3A1A" w:rsidP="00144E3E">
            <w:pPr>
              <w:keepLines/>
              <w:spacing w:after="0"/>
              <w:jc w:val="center"/>
              <w:rPr>
                <w:rFonts w:ascii="Arial" w:hAnsi="Arial"/>
                <w:sz w:val="18"/>
              </w:rPr>
            </w:pPr>
          </w:p>
        </w:tc>
        <w:tc>
          <w:tcPr>
            <w:tcW w:w="1962" w:type="dxa"/>
            <w:gridSpan w:val="2"/>
            <w:vMerge/>
          </w:tcPr>
          <w:p w14:paraId="504E0976"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5CCDD20D" w14:textId="77777777" w:rsidR="002B3A1A" w:rsidRPr="00DF475B" w:rsidRDefault="002B3A1A" w:rsidP="00144E3E">
            <w:pPr>
              <w:keepLines/>
              <w:spacing w:after="0"/>
              <w:jc w:val="center"/>
              <w:rPr>
                <w:rFonts w:ascii="Arial" w:hAnsi="Arial"/>
                <w:sz w:val="18"/>
              </w:rPr>
            </w:pPr>
          </w:p>
        </w:tc>
      </w:tr>
      <w:tr w:rsidR="002B3A1A" w:rsidRPr="00DF475B" w14:paraId="525A15CB" w14:textId="77777777" w:rsidTr="00144E3E">
        <w:trPr>
          <w:cantSplit/>
          <w:trHeight w:val="292"/>
        </w:trPr>
        <w:tc>
          <w:tcPr>
            <w:tcW w:w="2624" w:type="dxa"/>
            <w:gridSpan w:val="2"/>
            <w:tcBorders>
              <w:left w:val="single" w:sz="4" w:space="0" w:color="auto"/>
              <w:bottom w:val="single" w:sz="4" w:space="0" w:color="auto"/>
            </w:tcBorders>
          </w:tcPr>
          <w:p w14:paraId="2348AEA6"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3660D3E6" w14:textId="77777777" w:rsidR="002B3A1A" w:rsidRPr="00DF475B" w:rsidRDefault="002B3A1A" w:rsidP="00144E3E">
            <w:pPr>
              <w:keepLines/>
              <w:spacing w:after="0"/>
              <w:jc w:val="center"/>
              <w:rPr>
                <w:rFonts w:ascii="Arial" w:hAnsi="Arial"/>
                <w:sz w:val="18"/>
              </w:rPr>
            </w:pPr>
          </w:p>
        </w:tc>
        <w:tc>
          <w:tcPr>
            <w:tcW w:w="1280" w:type="dxa"/>
            <w:vMerge/>
          </w:tcPr>
          <w:p w14:paraId="3BADDDDF" w14:textId="77777777" w:rsidR="002B3A1A" w:rsidRPr="00DF475B" w:rsidRDefault="002B3A1A" w:rsidP="00144E3E">
            <w:pPr>
              <w:keepLines/>
              <w:spacing w:after="0"/>
              <w:jc w:val="center"/>
              <w:rPr>
                <w:rFonts w:ascii="Arial" w:hAnsi="Arial"/>
                <w:sz w:val="18"/>
              </w:rPr>
            </w:pPr>
          </w:p>
        </w:tc>
        <w:tc>
          <w:tcPr>
            <w:tcW w:w="1962" w:type="dxa"/>
            <w:gridSpan w:val="2"/>
            <w:vMerge/>
          </w:tcPr>
          <w:p w14:paraId="18257A26"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70CBB7E1" w14:textId="77777777" w:rsidR="002B3A1A" w:rsidRPr="00DF475B" w:rsidRDefault="002B3A1A" w:rsidP="00144E3E">
            <w:pPr>
              <w:keepLines/>
              <w:spacing w:after="0"/>
              <w:jc w:val="center"/>
              <w:rPr>
                <w:rFonts w:ascii="Arial" w:hAnsi="Arial"/>
                <w:sz w:val="18"/>
              </w:rPr>
            </w:pPr>
          </w:p>
        </w:tc>
      </w:tr>
      <w:tr w:rsidR="002B3A1A" w:rsidRPr="00DF475B" w14:paraId="0D7F5B83" w14:textId="77777777" w:rsidTr="00144E3E">
        <w:trPr>
          <w:cantSplit/>
          <w:trHeight w:val="292"/>
        </w:trPr>
        <w:tc>
          <w:tcPr>
            <w:tcW w:w="2624" w:type="dxa"/>
            <w:gridSpan w:val="2"/>
            <w:tcBorders>
              <w:left w:val="single" w:sz="4" w:space="0" w:color="auto"/>
              <w:bottom w:val="single" w:sz="4" w:space="0" w:color="auto"/>
            </w:tcBorders>
          </w:tcPr>
          <w:p w14:paraId="6502EBAE"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3C18515F" w14:textId="77777777" w:rsidR="002B3A1A" w:rsidRPr="00DF475B" w:rsidRDefault="002B3A1A" w:rsidP="00144E3E">
            <w:pPr>
              <w:keepLines/>
              <w:spacing w:after="0"/>
              <w:jc w:val="center"/>
              <w:rPr>
                <w:rFonts w:ascii="Arial" w:hAnsi="Arial"/>
                <w:sz w:val="18"/>
              </w:rPr>
            </w:pPr>
          </w:p>
        </w:tc>
        <w:tc>
          <w:tcPr>
            <w:tcW w:w="1280" w:type="dxa"/>
            <w:vMerge/>
          </w:tcPr>
          <w:p w14:paraId="0BF67737" w14:textId="77777777" w:rsidR="002B3A1A" w:rsidRPr="00DF475B" w:rsidRDefault="002B3A1A" w:rsidP="00144E3E">
            <w:pPr>
              <w:keepLines/>
              <w:spacing w:after="0"/>
              <w:jc w:val="center"/>
              <w:rPr>
                <w:rFonts w:ascii="Arial" w:hAnsi="Arial"/>
                <w:sz w:val="18"/>
              </w:rPr>
            </w:pPr>
          </w:p>
        </w:tc>
        <w:tc>
          <w:tcPr>
            <w:tcW w:w="1962" w:type="dxa"/>
            <w:gridSpan w:val="2"/>
            <w:vMerge/>
          </w:tcPr>
          <w:p w14:paraId="09483A52"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32F21E40" w14:textId="77777777" w:rsidR="002B3A1A" w:rsidRPr="00DF475B" w:rsidRDefault="002B3A1A" w:rsidP="00144E3E">
            <w:pPr>
              <w:keepLines/>
              <w:spacing w:after="0"/>
              <w:jc w:val="center"/>
              <w:rPr>
                <w:rFonts w:ascii="Arial" w:hAnsi="Arial"/>
                <w:sz w:val="18"/>
              </w:rPr>
            </w:pPr>
          </w:p>
        </w:tc>
      </w:tr>
      <w:tr w:rsidR="002B3A1A" w:rsidRPr="00DF475B" w14:paraId="64C082AD" w14:textId="77777777" w:rsidTr="00144E3E">
        <w:trPr>
          <w:cantSplit/>
          <w:trHeight w:val="43"/>
        </w:trPr>
        <w:tc>
          <w:tcPr>
            <w:tcW w:w="2624" w:type="dxa"/>
            <w:gridSpan w:val="2"/>
            <w:tcBorders>
              <w:left w:val="single" w:sz="4" w:space="0" w:color="auto"/>
              <w:bottom w:val="single" w:sz="4" w:space="0" w:color="auto"/>
            </w:tcBorders>
          </w:tcPr>
          <w:p w14:paraId="69E67765"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497F507B" w14:textId="77777777" w:rsidR="002B3A1A" w:rsidRPr="00DF475B" w:rsidRDefault="002B3A1A" w:rsidP="00144E3E">
            <w:pPr>
              <w:keepLines/>
              <w:spacing w:after="0"/>
              <w:jc w:val="center"/>
              <w:rPr>
                <w:rFonts w:ascii="Arial" w:hAnsi="Arial"/>
                <w:sz w:val="18"/>
              </w:rPr>
            </w:pPr>
          </w:p>
        </w:tc>
        <w:tc>
          <w:tcPr>
            <w:tcW w:w="1280" w:type="dxa"/>
            <w:vMerge/>
          </w:tcPr>
          <w:p w14:paraId="343F6303" w14:textId="77777777" w:rsidR="002B3A1A" w:rsidRPr="00DF475B" w:rsidRDefault="002B3A1A" w:rsidP="00144E3E">
            <w:pPr>
              <w:keepLines/>
              <w:spacing w:after="0"/>
              <w:jc w:val="center"/>
              <w:rPr>
                <w:rFonts w:ascii="Arial" w:hAnsi="Arial"/>
                <w:sz w:val="18"/>
              </w:rPr>
            </w:pPr>
          </w:p>
        </w:tc>
        <w:tc>
          <w:tcPr>
            <w:tcW w:w="1962" w:type="dxa"/>
            <w:gridSpan w:val="2"/>
            <w:vMerge/>
          </w:tcPr>
          <w:p w14:paraId="7EC64C3E" w14:textId="77777777" w:rsidR="002B3A1A" w:rsidRPr="00DF475B" w:rsidRDefault="002B3A1A" w:rsidP="00144E3E">
            <w:pPr>
              <w:keepLines/>
              <w:spacing w:after="0"/>
              <w:jc w:val="center"/>
              <w:rPr>
                <w:rFonts w:ascii="Arial" w:hAnsi="Arial" w:cs="v4.2.0"/>
                <w:sz w:val="18"/>
              </w:rPr>
            </w:pPr>
          </w:p>
        </w:tc>
        <w:tc>
          <w:tcPr>
            <w:tcW w:w="2203" w:type="dxa"/>
            <w:gridSpan w:val="2"/>
            <w:vMerge/>
          </w:tcPr>
          <w:p w14:paraId="1867E4C8" w14:textId="77777777" w:rsidR="002B3A1A" w:rsidRPr="00DF475B" w:rsidRDefault="002B3A1A" w:rsidP="00144E3E">
            <w:pPr>
              <w:keepLines/>
              <w:spacing w:after="0"/>
              <w:jc w:val="center"/>
              <w:rPr>
                <w:rFonts w:ascii="Arial" w:hAnsi="Arial"/>
                <w:sz w:val="18"/>
              </w:rPr>
            </w:pPr>
          </w:p>
        </w:tc>
      </w:tr>
      <w:tr w:rsidR="002B3A1A" w:rsidRPr="00DF475B" w14:paraId="49B384C0" w14:textId="77777777" w:rsidTr="00144E3E">
        <w:trPr>
          <w:cantSplit/>
          <w:trHeight w:val="292"/>
        </w:trPr>
        <w:tc>
          <w:tcPr>
            <w:tcW w:w="2624" w:type="dxa"/>
            <w:gridSpan w:val="2"/>
            <w:tcBorders>
              <w:left w:val="single" w:sz="4" w:space="0" w:color="auto"/>
              <w:bottom w:val="single" w:sz="4" w:space="0" w:color="auto"/>
            </w:tcBorders>
          </w:tcPr>
          <w:p w14:paraId="486225A0"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784A51D9"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5632F328" w14:textId="77777777" w:rsidR="002B3A1A" w:rsidRPr="00DF475B"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7BA73326" w14:textId="77777777" w:rsidR="002B3A1A" w:rsidRPr="00DF475B"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58622F0A" w14:textId="77777777" w:rsidR="002B3A1A" w:rsidRPr="00DF475B" w:rsidRDefault="002B3A1A" w:rsidP="00144E3E">
            <w:pPr>
              <w:keepLines/>
              <w:spacing w:after="0"/>
              <w:jc w:val="center"/>
              <w:rPr>
                <w:rFonts w:ascii="Arial" w:hAnsi="Arial"/>
                <w:sz w:val="18"/>
              </w:rPr>
            </w:pPr>
          </w:p>
        </w:tc>
      </w:tr>
      <w:tr w:rsidR="002B3A1A" w:rsidRPr="00DF475B" w14:paraId="3624676B" w14:textId="77777777" w:rsidTr="00144E3E">
        <w:trPr>
          <w:cantSplit/>
          <w:trHeight w:val="150"/>
        </w:trPr>
        <w:tc>
          <w:tcPr>
            <w:tcW w:w="2624" w:type="dxa"/>
            <w:gridSpan w:val="2"/>
          </w:tcPr>
          <w:p w14:paraId="311A3A31"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3B4F1E67">
                <v:shape id="_x0000_i1040" type="#_x0000_t75" style="width:21.5pt;height:22pt" o:ole="" fillcolor="window">
                  <v:imagedata r:id="rId13" o:title=""/>
                </v:shape>
                <o:OLEObject Type="Embed" ProgID="Equation.3" ShapeID="_x0000_i1040" DrawAspect="Content" ObjectID="_1634733308" r:id="rId31"/>
              </w:object>
            </w:r>
            <w:r w:rsidRPr="00DF475B">
              <w:rPr>
                <w:rFonts w:ascii="Arial" w:hAnsi="Arial"/>
                <w:sz w:val="18"/>
                <w:vertAlign w:val="superscript"/>
                <w:lang w:val="en-US"/>
              </w:rPr>
              <w:t>Note2</w:t>
            </w:r>
          </w:p>
        </w:tc>
        <w:tc>
          <w:tcPr>
            <w:tcW w:w="877" w:type="dxa"/>
          </w:tcPr>
          <w:p w14:paraId="563748E2" w14:textId="77777777" w:rsidR="002B3A1A" w:rsidRPr="00DF475B" w:rsidRDefault="002B3A1A" w:rsidP="00144E3E">
            <w:pPr>
              <w:keepLines/>
              <w:spacing w:after="0"/>
              <w:jc w:val="center"/>
              <w:rPr>
                <w:rFonts w:ascii="Arial" w:hAnsi="Arial"/>
                <w:sz w:val="18"/>
              </w:rPr>
            </w:pPr>
            <w:r w:rsidRPr="00DF475B">
              <w:rPr>
                <w:rFonts w:ascii="Arial" w:hAnsi="Arial"/>
                <w:sz w:val="18"/>
              </w:rPr>
              <w:t>dBm/15kHz Note5</w:t>
            </w:r>
          </w:p>
        </w:tc>
        <w:tc>
          <w:tcPr>
            <w:tcW w:w="1280" w:type="dxa"/>
          </w:tcPr>
          <w:p w14:paraId="21F3F333" w14:textId="77777777" w:rsidR="002B3A1A" w:rsidRPr="00DF475B" w:rsidRDefault="002B3A1A" w:rsidP="00144E3E">
            <w:pPr>
              <w:keepLines/>
              <w:spacing w:after="0"/>
              <w:jc w:val="center"/>
              <w:rPr>
                <w:rFonts w:ascii="Arial" w:hAnsi="Arial"/>
                <w:sz w:val="18"/>
              </w:rPr>
            </w:pPr>
          </w:p>
        </w:tc>
        <w:tc>
          <w:tcPr>
            <w:tcW w:w="1962" w:type="dxa"/>
            <w:gridSpan w:val="2"/>
          </w:tcPr>
          <w:p w14:paraId="26C5B0FD" w14:textId="5FDD78DE" w:rsidR="002B3A1A" w:rsidRPr="00D64DA9" w:rsidRDefault="00D64DA9" w:rsidP="00144E3E">
            <w:pPr>
              <w:keepLines/>
              <w:spacing w:after="0"/>
              <w:jc w:val="center"/>
              <w:rPr>
                <w:rFonts w:ascii="Arial" w:hAnsi="Arial"/>
                <w:sz w:val="18"/>
                <w:highlight w:val="yellow"/>
                <w:rPrChange w:id="584" w:author="Li, Qiming" w:date="2019-09-30T18:19:00Z">
                  <w:rPr>
                    <w:rFonts w:ascii="Arial" w:hAnsi="Arial"/>
                    <w:sz w:val="18"/>
                  </w:rPr>
                </w:rPrChange>
              </w:rPr>
            </w:pPr>
            <w:ins w:id="585" w:author="Li, Qiming" w:date="2019-09-30T18:18:00Z">
              <w:r w:rsidRPr="00D64DA9">
                <w:rPr>
                  <w:rFonts w:ascii="Arial" w:hAnsi="Arial"/>
                  <w:sz w:val="18"/>
                  <w:highlight w:val="yellow"/>
                </w:rPr>
                <w:t>-104.7</w:t>
              </w:r>
            </w:ins>
            <w:del w:id="586" w:author="Li, Qiming" w:date="2019-09-30T18:18:00Z">
              <w:r w:rsidR="002B3A1A" w:rsidRPr="00D64DA9" w:rsidDel="00D64DA9">
                <w:rPr>
                  <w:rFonts w:ascii="Arial" w:hAnsi="Arial"/>
                  <w:sz w:val="18"/>
                  <w:highlight w:val="yellow"/>
                  <w:rPrChange w:id="587" w:author="Li, Qiming" w:date="2019-09-30T18:19:00Z">
                    <w:rPr>
                      <w:rFonts w:ascii="Arial" w:hAnsi="Arial"/>
                      <w:sz w:val="18"/>
                    </w:rPr>
                  </w:rPrChange>
                </w:rPr>
                <w:delText>-98</w:delText>
              </w:r>
            </w:del>
          </w:p>
        </w:tc>
        <w:tc>
          <w:tcPr>
            <w:tcW w:w="2203" w:type="dxa"/>
            <w:gridSpan w:val="2"/>
          </w:tcPr>
          <w:p w14:paraId="09239C00" w14:textId="22CF7F93" w:rsidR="002B3A1A" w:rsidRPr="00D64DA9" w:rsidRDefault="00D64DA9" w:rsidP="00144E3E">
            <w:pPr>
              <w:keepLines/>
              <w:spacing w:after="0"/>
              <w:jc w:val="center"/>
              <w:rPr>
                <w:rFonts w:ascii="Arial" w:hAnsi="Arial"/>
                <w:sz w:val="18"/>
                <w:highlight w:val="yellow"/>
                <w:rPrChange w:id="588" w:author="Li, Qiming" w:date="2019-09-30T18:19:00Z">
                  <w:rPr>
                    <w:rFonts w:ascii="Arial" w:hAnsi="Arial"/>
                    <w:sz w:val="18"/>
                  </w:rPr>
                </w:rPrChange>
              </w:rPr>
            </w:pPr>
            <w:ins w:id="589" w:author="Li, Qiming" w:date="2019-09-30T18:18:00Z">
              <w:r w:rsidRPr="00D64DA9">
                <w:rPr>
                  <w:rFonts w:ascii="Arial" w:hAnsi="Arial"/>
                  <w:sz w:val="18"/>
                  <w:highlight w:val="yellow"/>
                </w:rPr>
                <w:t>-104.7</w:t>
              </w:r>
            </w:ins>
            <w:del w:id="590" w:author="Li, Qiming" w:date="2019-09-30T18:18:00Z">
              <w:r w:rsidR="002B3A1A" w:rsidRPr="00D64DA9" w:rsidDel="00D64DA9">
                <w:rPr>
                  <w:rFonts w:ascii="Arial" w:hAnsi="Arial"/>
                  <w:sz w:val="18"/>
                  <w:highlight w:val="yellow"/>
                  <w:rPrChange w:id="591" w:author="Li, Qiming" w:date="2019-09-30T18:19:00Z">
                    <w:rPr>
                      <w:rFonts w:ascii="Arial" w:hAnsi="Arial"/>
                      <w:sz w:val="18"/>
                    </w:rPr>
                  </w:rPrChange>
                </w:rPr>
                <w:delText>-98</w:delText>
              </w:r>
            </w:del>
          </w:p>
        </w:tc>
      </w:tr>
      <w:tr w:rsidR="002B3A1A" w:rsidRPr="00DF475B" w14:paraId="2879DF51" w14:textId="77777777" w:rsidTr="00144E3E">
        <w:trPr>
          <w:cantSplit/>
          <w:trHeight w:val="150"/>
        </w:trPr>
        <w:tc>
          <w:tcPr>
            <w:tcW w:w="2624" w:type="dxa"/>
            <w:gridSpan w:val="2"/>
          </w:tcPr>
          <w:p w14:paraId="2DA04F49"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654E2CDB">
                <v:shape id="_x0000_i1041" type="#_x0000_t75" style="width:21.5pt;height:22pt" o:ole="" fillcolor="window">
                  <v:imagedata r:id="rId13" o:title=""/>
                </v:shape>
                <o:OLEObject Type="Embed" ProgID="Equation.3" ShapeID="_x0000_i1041" DrawAspect="Content" ObjectID="_1634733309" r:id="rId32"/>
              </w:object>
            </w:r>
            <w:r w:rsidRPr="00DF475B">
              <w:rPr>
                <w:rFonts w:ascii="Arial" w:hAnsi="Arial"/>
                <w:sz w:val="18"/>
                <w:vertAlign w:val="superscript"/>
                <w:lang w:val="en-US"/>
              </w:rPr>
              <w:t>Note2</w:t>
            </w:r>
          </w:p>
        </w:tc>
        <w:tc>
          <w:tcPr>
            <w:tcW w:w="877" w:type="dxa"/>
          </w:tcPr>
          <w:p w14:paraId="7A0E6E12"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Note4</w:t>
            </w:r>
          </w:p>
        </w:tc>
        <w:tc>
          <w:tcPr>
            <w:tcW w:w="1280" w:type="dxa"/>
          </w:tcPr>
          <w:p w14:paraId="16A19E7B"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51498490" w14:textId="2D15F567" w:rsidR="002B3A1A" w:rsidRPr="00D64DA9" w:rsidRDefault="00D64DA9" w:rsidP="00144E3E">
            <w:pPr>
              <w:keepLines/>
              <w:spacing w:after="0"/>
              <w:jc w:val="center"/>
              <w:rPr>
                <w:rFonts w:ascii="Arial" w:hAnsi="Arial"/>
                <w:sz w:val="18"/>
                <w:highlight w:val="yellow"/>
                <w:rPrChange w:id="592" w:author="Li, Qiming" w:date="2019-09-30T18:19:00Z">
                  <w:rPr>
                    <w:rFonts w:ascii="Arial" w:hAnsi="Arial"/>
                    <w:sz w:val="18"/>
                  </w:rPr>
                </w:rPrChange>
              </w:rPr>
            </w:pPr>
            <w:ins w:id="593" w:author="Li, Qiming" w:date="2019-09-30T18:18:00Z">
              <w:r w:rsidRPr="00D64DA9">
                <w:rPr>
                  <w:rFonts w:ascii="Arial" w:hAnsi="Arial"/>
                  <w:sz w:val="18"/>
                  <w:highlight w:val="yellow"/>
                </w:rPr>
                <w:t>-95</w:t>
              </w:r>
              <w:r w:rsidRPr="00471C5F">
                <w:rPr>
                  <w:rFonts w:ascii="Arial" w:hAnsi="Arial"/>
                  <w:sz w:val="18"/>
                  <w:highlight w:val="yellow"/>
                </w:rPr>
                <w:t>.7</w:t>
              </w:r>
            </w:ins>
            <w:del w:id="594" w:author="Li, Qiming" w:date="2019-09-30T18:18:00Z">
              <w:r w:rsidR="002B3A1A" w:rsidRPr="00D64DA9" w:rsidDel="00D64DA9">
                <w:rPr>
                  <w:rFonts w:ascii="Arial" w:hAnsi="Arial"/>
                  <w:sz w:val="18"/>
                  <w:highlight w:val="yellow"/>
                  <w:rPrChange w:id="595" w:author="Li, Qiming" w:date="2019-09-30T18:19:00Z">
                    <w:rPr>
                      <w:rFonts w:ascii="Arial" w:hAnsi="Arial"/>
                      <w:sz w:val="18"/>
                    </w:rPr>
                  </w:rPrChange>
                </w:rPr>
                <w:delText>-89</w:delText>
              </w:r>
            </w:del>
          </w:p>
        </w:tc>
        <w:tc>
          <w:tcPr>
            <w:tcW w:w="2203" w:type="dxa"/>
            <w:gridSpan w:val="2"/>
          </w:tcPr>
          <w:p w14:paraId="0C6F64C7" w14:textId="0B9CD6D2" w:rsidR="002B3A1A" w:rsidRPr="00D64DA9" w:rsidRDefault="00D64DA9" w:rsidP="00144E3E">
            <w:pPr>
              <w:keepLines/>
              <w:spacing w:after="0"/>
              <w:jc w:val="center"/>
              <w:rPr>
                <w:rFonts w:ascii="Arial" w:hAnsi="Arial"/>
                <w:sz w:val="18"/>
                <w:highlight w:val="yellow"/>
                <w:rPrChange w:id="596" w:author="Li, Qiming" w:date="2019-09-30T18:19:00Z">
                  <w:rPr>
                    <w:rFonts w:ascii="Arial" w:hAnsi="Arial"/>
                    <w:sz w:val="18"/>
                  </w:rPr>
                </w:rPrChange>
              </w:rPr>
            </w:pPr>
            <w:ins w:id="597" w:author="Li, Qiming" w:date="2019-09-30T18:18:00Z">
              <w:r w:rsidRPr="00D64DA9">
                <w:rPr>
                  <w:rFonts w:ascii="Arial" w:hAnsi="Arial"/>
                  <w:sz w:val="18"/>
                  <w:highlight w:val="yellow"/>
                </w:rPr>
                <w:t>-95</w:t>
              </w:r>
              <w:r w:rsidRPr="00471C5F">
                <w:rPr>
                  <w:rFonts w:ascii="Arial" w:hAnsi="Arial"/>
                  <w:sz w:val="18"/>
                  <w:highlight w:val="yellow"/>
                </w:rPr>
                <w:t>.7</w:t>
              </w:r>
            </w:ins>
            <w:del w:id="598" w:author="Li, Qiming" w:date="2019-09-30T18:18:00Z">
              <w:r w:rsidR="002B3A1A" w:rsidRPr="00D64DA9" w:rsidDel="00D64DA9">
                <w:rPr>
                  <w:rFonts w:ascii="Arial" w:hAnsi="Arial"/>
                  <w:sz w:val="18"/>
                  <w:highlight w:val="yellow"/>
                  <w:rPrChange w:id="599" w:author="Li, Qiming" w:date="2019-09-30T18:19:00Z">
                    <w:rPr>
                      <w:rFonts w:ascii="Arial" w:hAnsi="Arial"/>
                      <w:sz w:val="18"/>
                    </w:rPr>
                  </w:rPrChange>
                </w:rPr>
                <w:delText>-89</w:delText>
              </w:r>
            </w:del>
          </w:p>
        </w:tc>
      </w:tr>
      <w:tr w:rsidR="002B3A1A" w:rsidRPr="00DF475B" w14:paraId="0291C95F" w14:textId="77777777" w:rsidTr="00144E3E">
        <w:trPr>
          <w:cantSplit/>
          <w:trHeight w:val="92"/>
        </w:trPr>
        <w:tc>
          <w:tcPr>
            <w:tcW w:w="2624" w:type="dxa"/>
            <w:gridSpan w:val="2"/>
          </w:tcPr>
          <w:p w14:paraId="6678E2AB" w14:textId="77777777" w:rsidR="002B3A1A" w:rsidRPr="00DF475B" w:rsidRDefault="002B3A1A" w:rsidP="00144E3E">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469C9575"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Note5</w:t>
            </w:r>
          </w:p>
        </w:tc>
        <w:tc>
          <w:tcPr>
            <w:tcW w:w="1280" w:type="dxa"/>
          </w:tcPr>
          <w:p w14:paraId="001E9375"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 1</w:t>
            </w:r>
          </w:p>
        </w:tc>
        <w:tc>
          <w:tcPr>
            <w:tcW w:w="984" w:type="dxa"/>
          </w:tcPr>
          <w:p w14:paraId="300B9CD6" w14:textId="28242FA8" w:rsidR="002B3A1A" w:rsidRPr="00D64DA9" w:rsidRDefault="00D64DA9" w:rsidP="00144E3E">
            <w:pPr>
              <w:keepLines/>
              <w:spacing w:after="0"/>
              <w:jc w:val="center"/>
              <w:rPr>
                <w:rFonts w:ascii="Arial" w:hAnsi="Arial"/>
                <w:sz w:val="18"/>
                <w:highlight w:val="yellow"/>
                <w:rPrChange w:id="600" w:author="Li, Qiming" w:date="2019-09-30T18:19:00Z">
                  <w:rPr>
                    <w:rFonts w:ascii="Arial" w:hAnsi="Arial"/>
                    <w:sz w:val="18"/>
                  </w:rPr>
                </w:rPrChange>
              </w:rPr>
            </w:pPr>
            <w:ins w:id="601" w:author="Li, Qiming" w:date="2019-09-30T18:18:00Z">
              <w:r w:rsidRPr="00D64DA9">
                <w:rPr>
                  <w:rFonts w:ascii="Arial" w:hAnsi="Arial"/>
                  <w:sz w:val="18"/>
                  <w:highlight w:val="yellow"/>
                </w:rPr>
                <w:t>-89.7</w:t>
              </w:r>
            </w:ins>
            <w:del w:id="602" w:author="Li, Qiming" w:date="2019-09-30T18:18:00Z">
              <w:r w:rsidR="002B3A1A" w:rsidRPr="00D64DA9" w:rsidDel="00D64DA9">
                <w:rPr>
                  <w:rFonts w:ascii="Arial" w:hAnsi="Arial"/>
                  <w:sz w:val="18"/>
                  <w:highlight w:val="yellow"/>
                  <w:rPrChange w:id="603" w:author="Li, Qiming" w:date="2019-09-30T18:19:00Z">
                    <w:rPr>
                      <w:rFonts w:ascii="Arial" w:hAnsi="Arial"/>
                      <w:sz w:val="18"/>
                    </w:rPr>
                  </w:rPrChange>
                </w:rPr>
                <w:delText>-85</w:delText>
              </w:r>
            </w:del>
          </w:p>
        </w:tc>
        <w:tc>
          <w:tcPr>
            <w:tcW w:w="978" w:type="dxa"/>
          </w:tcPr>
          <w:p w14:paraId="488C9376" w14:textId="65A2D85A" w:rsidR="002B3A1A" w:rsidRPr="00D64DA9" w:rsidRDefault="00D64DA9" w:rsidP="00144E3E">
            <w:pPr>
              <w:keepLines/>
              <w:spacing w:after="0"/>
              <w:jc w:val="center"/>
              <w:rPr>
                <w:rFonts w:ascii="Arial" w:hAnsi="Arial"/>
                <w:sz w:val="18"/>
                <w:highlight w:val="yellow"/>
                <w:rPrChange w:id="604" w:author="Li, Qiming" w:date="2019-09-30T18:19:00Z">
                  <w:rPr>
                    <w:rFonts w:ascii="Arial" w:hAnsi="Arial"/>
                    <w:sz w:val="18"/>
                  </w:rPr>
                </w:rPrChange>
              </w:rPr>
            </w:pPr>
            <w:ins w:id="605" w:author="Li, Qiming" w:date="2019-09-30T18:18:00Z">
              <w:r w:rsidRPr="00D64DA9">
                <w:rPr>
                  <w:rFonts w:ascii="Arial" w:hAnsi="Arial"/>
                  <w:sz w:val="18"/>
                  <w:highlight w:val="yellow"/>
                </w:rPr>
                <w:t>-89.7</w:t>
              </w:r>
            </w:ins>
            <w:del w:id="606" w:author="Li, Qiming" w:date="2019-09-30T18:18:00Z">
              <w:r w:rsidR="002B3A1A" w:rsidRPr="00D64DA9" w:rsidDel="00D64DA9">
                <w:rPr>
                  <w:rFonts w:ascii="Arial" w:hAnsi="Arial"/>
                  <w:sz w:val="18"/>
                  <w:highlight w:val="yellow"/>
                  <w:rPrChange w:id="607" w:author="Li, Qiming" w:date="2019-09-30T18:19:00Z">
                    <w:rPr>
                      <w:rFonts w:ascii="Arial" w:hAnsi="Arial"/>
                      <w:sz w:val="18"/>
                    </w:rPr>
                  </w:rPrChange>
                </w:rPr>
                <w:delText>-85</w:delText>
              </w:r>
            </w:del>
          </w:p>
        </w:tc>
        <w:tc>
          <w:tcPr>
            <w:tcW w:w="993" w:type="dxa"/>
          </w:tcPr>
          <w:p w14:paraId="5401F64D" w14:textId="77777777" w:rsidR="002B3A1A" w:rsidRPr="00D64DA9" w:rsidRDefault="002B3A1A" w:rsidP="00144E3E">
            <w:pPr>
              <w:keepLines/>
              <w:spacing w:after="0"/>
              <w:jc w:val="center"/>
              <w:rPr>
                <w:rFonts w:ascii="Arial" w:hAnsi="Arial"/>
                <w:sz w:val="18"/>
                <w:highlight w:val="yellow"/>
                <w:rPrChange w:id="608" w:author="Li, Qiming" w:date="2019-09-30T18:19:00Z">
                  <w:rPr>
                    <w:rFonts w:ascii="Arial" w:hAnsi="Arial"/>
                    <w:sz w:val="18"/>
                  </w:rPr>
                </w:rPrChange>
              </w:rPr>
            </w:pPr>
            <w:r w:rsidRPr="00D64DA9">
              <w:rPr>
                <w:rFonts w:ascii="Arial" w:hAnsi="Arial"/>
                <w:sz w:val="18"/>
                <w:highlight w:val="yellow"/>
                <w:rPrChange w:id="609" w:author="Li, Qiming" w:date="2019-09-30T18:19:00Z">
                  <w:rPr>
                    <w:rFonts w:ascii="Arial" w:hAnsi="Arial"/>
                    <w:sz w:val="18"/>
                  </w:rPr>
                </w:rPrChange>
              </w:rPr>
              <w:t>-Infinity</w:t>
            </w:r>
          </w:p>
        </w:tc>
        <w:tc>
          <w:tcPr>
            <w:tcW w:w="1210" w:type="dxa"/>
          </w:tcPr>
          <w:p w14:paraId="6A52B90B" w14:textId="6476876D" w:rsidR="002B3A1A" w:rsidRPr="00D64DA9" w:rsidRDefault="00D64DA9" w:rsidP="00144E3E">
            <w:pPr>
              <w:keepLines/>
              <w:spacing w:after="0"/>
              <w:jc w:val="center"/>
              <w:rPr>
                <w:rFonts w:ascii="Arial" w:hAnsi="Arial"/>
                <w:sz w:val="18"/>
                <w:highlight w:val="yellow"/>
                <w:rPrChange w:id="610" w:author="Li, Qiming" w:date="2019-09-30T18:19:00Z">
                  <w:rPr>
                    <w:rFonts w:ascii="Arial" w:hAnsi="Arial"/>
                    <w:sz w:val="18"/>
                  </w:rPr>
                </w:rPrChange>
              </w:rPr>
            </w:pPr>
            <w:ins w:id="611" w:author="Li, Qiming" w:date="2019-09-30T18:18:00Z">
              <w:r w:rsidRPr="00D64DA9">
                <w:rPr>
                  <w:rFonts w:ascii="Arial" w:hAnsi="Arial"/>
                  <w:sz w:val="18"/>
                  <w:highlight w:val="yellow"/>
                </w:rPr>
                <w:t>-86.7</w:t>
              </w:r>
            </w:ins>
            <w:del w:id="612" w:author="Li, Qiming" w:date="2019-09-30T18:18:00Z">
              <w:r w:rsidR="002B3A1A" w:rsidRPr="00D64DA9" w:rsidDel="00D64DA9">
                <w:rPr>
                  <w:rFonts w:ascii="Arial" w:hAnsi="Arial"/>
                  <w:sz w:val="18"/>
                  <w:highlight w:val="yellow"/>
                  <w:rPrChange w:id="613" w:author="Li, Qiming" w:date="2019-09-30T18:19:00Z">
                    <w:rPr>
                      <w:rFonts w:ascii="Arial" w:hAnsi="Arial"/>
                      <w:sz w:val="18"/>
                    </w:rPr>
                  </w:rPrChange>
                </w:rPr>
                <w:delText>-82</w:delText>
              </w:r>
            </w:del>
          </w:p>
        </w:tc>
      </w:tr>
      <w:tr w:rsidR="002B3A1A" w:rsidRPr="00DF475B" w14:paraId="2AB83FF8" w14:textId="77777777" w:rsidTr="00144E3E">
        <w:trPr>
          <w:cantSplit/>
          <w:trHeight w:val="94"/>
        </w:trPr>
        <w:tc>
          <w:tcPr>
            <w:tcW w:w="2624" w:type="dxa"/>
            <w:gridSpan w:val="2"/>
          </w:tcPr>
          <w:p w14:paraId="2DE6E3FB" w14:textId="77777777" w:rsidR="002B3A1A" w:rsidRPr="00DF475B" w:rsidRDefault="002B3A1A" w:rsidP="00144E3E">
            <w:pPr>
              <w:keepLines/>
              <w:spacing w:after="0"/>
              <w:rPr>
                <w:rFonts w:ascii="Arial" w:hAnsi="Arial"/>
                <w:sz w:val="18"/>
              </w:rPr>
            </w:pPr>
            <w:r w:rsidRPr="00DF475B">
              <w:rPr>
                <w:rFonts w:ascii="Arial" w:hAnsi="Arial"/>
                <w:position w:val="-12"/>
                <w:sz w:val="18"/>
              </w:rPr>
              <w:object w:dxaOrig="620" w:dyaOrig="380" w14:anchorId="031BCCCA">
                <v:shape id="_x0000_i1042" type="#_x0000_t75" style="width:29pt;height:22pt" o:ole="" fillcolor="window">
                  <v:imagedata r:id="rId16" o:title=""/>
                </v:shape>
                <o:OLEObject Type="Embed" ProgID="Equation.3" ShapeID="_x0000_i1042" DrawAspect="Content" ObjectID="_1634733310" r:id="rId33"/>
              </w:object>
            </w:r>
          </w:p>
        </w:tc>
        <w:tc>
          <w:tcPr>
            <w:tcW w:w="877" w:type="dxa"/>
          </w:tcPr>
          <w:p w14:paraId="0DC4DCF2" w14:textId="77777777" w:rsidR="002B3A1A" w:rsidRPr="00DF475B" w:rsidRDefault="002B3A1A" w:rsidP="00144E3E">
            <w:pPr>
              <w:keepLines/>
              <w:spacing w:after="0"/>
              <w:jc w:val="center"/>
              <w:rPr>
                <w:rFonts w:ascii="Arial" w:hAnsi="Arial"/>
                <w:sz w:val="18"/>
              </w:rPr>
            </w:pPr>
            <w:r w:rsidRPr="00DF475B">
              <w:rPr>
                <w:rFonts w:ascii="Arial" w:hAnsi="Arial"/>
                <w:sz w:val="18"/>
              </w:rPr>
              <w:t>dB</w:t>
            </w:r>
          </w:p>
        </w:tc>
        <w:tc>
          <w:tcPr>
            <w:tcW w:w="1280" w:type="dxa"/>
          </w:tcPr>
          <w:p w14:paraId="545CE257"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0A6406D0" w14:textId="7490EA15" w:rsidR="002B3A1A" w:rsidRPr="00D64DA9" w:rsidDel="004B51DC" w:rsidRDefault="00D64DA9" w:rsidP="00144E3E">
            <w:pPr>
              <w:keepLines/>
              <w:spacing w:after="0"/>
              <w:jc w:val="center"/>
              <w:rPr>
                <w:rFonts w:ascii="Arial" w:hAnsi="Arial"/>
                <w:sz w:val="18"/>
                <w:highlight w:val="yellow"/>
                <w:rPrChange w:id="614" w:author="Li, Qiming" w:date="2019-09-30T18:19:00Z">
                  <w:rPr>
                    <w:rFonts w:ascii="Arial" w:hAnsi="Arial"/>
                    <w:sz w:val="18"/>
                  </w:rPr>
                </w:rPrChange>
              </w:rPr>
            </w:pPr>
            <w:ins w:id="615" w:author="Li, Qiming" w:date="2019-09-30T18:19:00Z">
              <w:r w:rsidRPr="00D64DA9">
                <w:rPr>
                  <w:rFonts w:ascii="Arial" w:hAnsi="Arial"/>
                  <w:sz w:val="18"/>
                  <w:highlight w:val="yellow"/>
                </w:rPr>
                <w:t>6</w:t>
              </w:r>
            </w:ins>
            <w:del w:id="616" w:author="Li, Qiming" w:date="2019-09-30T18:19:00Z">
              <w:r w:rsidR="002B3A1A" w:rsidRPr="00D64DA9" w:rsidDel="00D64DA9">
                <w:rPr>
                  <w:rFonts w:ascii="Arial" w:hAnsi="Arial"/>
                  <w:sz w:val="18"/>
                  <w:highlight w:val="yellow"/>
                  <w:rPrChange w:id="617" w:author="Li, Qiming" w:date="2019-09-30T18:19:00Z">
                    <w:rPr>
                      <w:rFonts w:ascii="Arial" w:hAnsi="Arial"/>
                      <w:sz w:val="18"/>
                    </w:rPr>
                  </w:rPrChange>
                </w:rPr>
                <w:delText>4</w:delText>
              </w:r>
            </w:del>
          </w:p>
        </w:tc>
        <w:tc>
          <w:tcPr>
            <w:tcW w:w="978" w:type="dxa"/>
          </w:tcPr>
          <w:p w14:paraId="3A661FEC" w14:textId="6E7683AC" w:rsidR="002B3A1A" w:rsidRPr="00D64DA9" w:rsidDel="004B51DC" w:rsidRDefault="00D64DA9" w:rsidP="00144E3E">
            <w:pPr>
              <w:keepLines/>
              <w:spacing w:after="0"/>
              <w:jc w:val="center"/>
              <w:rPr>
                <w:rFonts w:ascii="Arial" w:hAnsi="Arial"/>
                <w:sz w:val="18"/>
                <w:highlight w:val="yellow"/>
                <w:rPrChange w:id="618" w:author="Li, Qiming" w:date="2019-09-30T18:19:00Z">
                  <w:rPr>
                    <w:rFonts w:ascii="Arial" w:hAnsi="Arial"/>
                    <w:sz w:val="18"/>
                  </w:rPr>
                </w:rPrChange>
              </w:rPr>
            </w:pPr>
            <w:ins w:id="619" w:author="Li, Qiming" w:date="2019-09-30T18:19:00Z">
              <w:r w:rsidRPr="00D64DA9">
                <w:rPr>
                  <w:rFonts w:ascii="Arial" w:hAnsi="Arial"/>
                  <w:sz w:val="18"/>
                  <w:highlight w:val="yellow"/>
                </w:rPr>
                <w:t>6</w:t>
              </w:r>
            </w:ins>
            <w:del w:id="620" w:author="Li, Qiming" w:date="2019-09-30T18:19:00Z">
              <w:r w:rsidR="002B3A1A" w:rsidRPr="00D64DA9" w:rsidDel="00D64DA9">
                <w:rPr>
                  <w:rFonts w:ascii="Arial" w:hAnsi="Arial"/>
                  <w:sz w:val="18"/>
                  <w:highlight w:val="yellow"/>
                  <w:rPrChange w:id="621" w:author="Li, Qiming" w:date="2019-09-30T18:19:00Z">
                    <w:rPr>
                      <w:rFonts w:ascii="Arial" w:hAnsi="Arial"/>
                      <w:sz w:val="18"/>
                    </w:rPr>
                  </w:rPrChange>
                </w:rPr>
                <w:delText>4</w:delText>
              </w:r>
            </w:del>
          </w:p>
        </w:tc>
        <w:tc>
          <w:tcPr>
            <w:tcW w:w="993" w:type="dxa"/>
          </w:tcPr>
          <w:p w14:paraId="7AE369B6" w14:textId="77777777" w:rsidR="002B3A1A" w:rsidRPr="00D64DA9" w:rsidDel="00B36E6D" w:rsidRDefault="002B3A1A" w:rsidP="00144E3E">
            <w:pPr>
              <w:keepLines/>
              <w:spacing w:after="0"/>
              <w:jc w:val="center"/>
              <w:rPr>
                <w:rFonts w:ascii="Arial" w:hAnsi="Arial"/>
                <w:sz w:val="18"/>
                <w:highlight w:val="yellow"/>
                <w:rPrChange w:id="622" w:author="Li, Qiming" w:date="2019-09-30T18:19:00Z">
                  <w:rPr>
                    <w:rFonts w:ascii="Arial" w:hAnsi="Arial"/>
                    <w:sz w:val="18"/>
                  </w:rPr>
                </w:rPrChange>
              </w:rPr>
            </w:pPr>
            <w:r w:rsidRPr="00D64DA9">
              <w:rPr>
                <w:rFonts w:ascii="Arial" w:hAnsi="Arial"/>
                <w:sz w:val="18"/>
                <w:highlight w:val="yellow"/>
                <w:rPrChange w:id="623" w:author="Li, Qiming" w:date="2019-09-30T18:19:00Z">
                  <w:rPr>
                    <w:rFonts w:ascii="Arial" w:hAnsi="Arial"/>
                    <w:sz w:val="18"/>
                  </w:rPr>
                </w:rPrChange>
              </w:rPr>
              <w:t>-Infinity</w:t>
            </w:r>
          </w:p>
        </w:tc>
        <w:tc>
          <w:tcPr>
            <w:tcW w:w="1210" w:type="dxa"/>
          </w:tcPr>
          <w:p w14:paraId="015B682D" w14:textId="13D76CFF" w:rsidR="002B3A1A" w:rsidRPr="00D64DA9" w:rsidDel="004B51DC" w:rsidRDefault="00D64DA9" w:rsidP="00144E3E">
            <w:pPr>
              <w:keepLines/>
              <w:spacing w:after="0"/>
              <w:jc w:val="center"/>
              <w:rPr>
                <w:rFonts w:ascii="Arial" w:hAnsi="Arial"/>
                <w:sz w:val="18"/>
                <w:highlight w:val="yellow"/>
                <w:rPrChange w:id="624" w:author="Li, Qiming" w:date="2019-09-30T18:19:00Z">
                  <w:rPr>
                    <w:rFonts w:ascii="Arial" w:hAnsi="Arial"/>
                    <w:sz w:val="18"/>
                  </w:rPr>
                </w:rPrChange>
              </w:rPr>
            </w:pPr>
            <w:ins w:id="625" w:author="Li, Qiming" w:date="2019-09-30T18:19:00Z">
              <w:r w:rsidRPr="00D64DA9">
                <w:rPr>
                  <w:rFonts w:ascii="Arial" w:hAnsi="Arial"/>
                  <w:sz w:val="18"/>
                  <w:highlight w:val="yellow"/>
                </w:rPr>
                <w:t>9</w:t>
              </w:r>
            </w:ins>
            <w:del w:id="626" w:author="Li, Qiming" w:date="2019-09-30T18:19:00Z">
              <w:r w:rsidR="002B3A1A" w:rsidRPr="00D64DA9" w:rsidDel="00D64DA9">
                <w:rPr>
                  <w:rFonts w:ascii="Arial" w:hAnsi="Arial"/>
                  <w:sz w:val="18"/>
                  <w:highlight w:val="yellow"/>
                  <w:rPrChange w:id="627" w:author="Li, Qiming" w:date="2019-09-30T18:19:00Z">
                    <w:rPr>
                      <w:rFonts w:ascii="Arial" w:hAnsi="Arial"/>
                      <w:sz w:val="18"/>
                    </w:rPr>
                  </w:rPrChange>
                </w:rPr>
                <w:delText>7</w:delText>
              </w:r>
            </w:del>
          </w:p>
        </w:tc>
      </w:tr>
      <w:tr w:rsidR="002B3A1A" w:rsidRPr="00DF475B" w14:paraId="71F938FB" w14:textId="77777777" w:rsidTr="00144E3E">
        <w:trPr>
          <w:cantSplit/>
          <w:trHeight w:val="94"/>
        </w:trPr>
        <w:tc>
          <w:tcPr>
            <w:tcW w:w="2624" w:type="dxa"/>
            <w:gridSpan w:val="2"/>
          </w:tcPr>
          <w:p w14:paraId="797ADAB8" w14:textId="77777777" w:rsidR="002B3A1A" w:rsidRPr="00DF475B" w:rsidRDefault="002B3A1A" w:rsidP="00144E3E">
            <w:pPr>
              <w:keepLines/>
              <w:spacing w:after="0"/>
              <w:rPr>
                <w:rFonts w:ascii="Arial" w:hAnsi="Arial"/>
                <w:sz w:val="18"/>
              </w:rPr>
            </w:pPr>
            <w:r w:rsidRPr="00DF475B">
              <w:rPr>
                <w:rFonts w:ascii="Arial" w:hAnsi="Arial"/>
                <w:position w:val="-12"/>
                <w:sz w:val="18"/>
              </w:rPr>
              <w:object w:dxaOrig="800" w:dyaOrig="380" w14:anchorId="5C8C2531">
                <v:shape id="_x0000_i1043" type="#_x0000_t75" style="width:43pt;height:22pt" o:ole="" fillcolor="window">
                  <v:imagedata r:id="rId18" o:title=""/>
                </v:shape>
                <o:OLEObject Type="Embed" ProgID="Equation.3" ShapeID="_x0000_i1043" DrawAspect="Content" ObjectID="_1634733311" r:id="rId34"/>
              </w:object>
            </w:r>
          </w:p>
        </w:tc>
        <w:tc>
          <w:tcPr>
            <w:tcW w:w="877" w:type="dxa"/>
          </w:tcPr>
          <w:p w14:paraId="7925B113" w14:textId="77777777" w:rsidR="002B3A1A" w:rsidRPr="00DF475B" w:rsidRDefault="002B3A1A" w:rsidP="00144E3E">
            <w:pPr>
              <w:keepLines/>
              <w:spacing w:after="0"/>
              <w:jc w:val="center"/>
              <w:rPr>
                <w:rFonts w:ascii="Arial" w:hAnsi="Arial"/>
                <w:sz w:val="18"/>
              </w:rPr>
            </w:pPr>
            <w:r w:rsidRPr="00DF475B">
              <w:rPr>
                <w:rFonts w:ascii="Arial" w:hAnsi="Arial"/>
                <w:sz w:val="18"/>
              </w:rPr>
              <w:t>dB</w:t>
            </w:r>
          </w:p>
        </w:tc>
        <w:tc>
          <w:tcPr>
            <w:tcW w:w="1280" w:type="dxa"/>
          </w:tcPr>
          <w:p w14:paraId="3607219C"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4AA13351" w14:textId="2E0F1596" w:rsidR="002B3A1A" w:rsidRPr="00D64DA9" w:rsidDel="004B51DC" w:rsidRDefault="00D64DA9" w:rsidP="00144E3E">
            <w:pPr>
              <w:keepLines/>
              <w:spacing w:after="0"/>
              <w:jc w:val="center"/>
              <w:rPr>
                <w:rFonts w:ascii="Arial" w:hAnsi="Arial"/>
                <w:sz w:val="18"/>
                <w:highlight w:val="yellow"/>
                <w:rPrChange w:id="628" w:author="Li, Qiming" w:date="2019-09-30T18:19:00Z">
                  <w:rPr>
                    <w:rFonts w:ascii="Arial" w:hAnsi="Arial"/>
                    <w:sz w:val="18"/>
                  </w:rPr>
                </w:rPrChange>
              </w:rPr>
            </w:pPr>
            <w:ins w:id="629" w:author="Li, Qiming" w:date="2019-09-30T18:19:00Z">
              <w:r w:rsidRPr="00D64DA9">
                <w:rPr>
                  <w:rFonts w:ascii="Arial" w:hAnsi="Arial"/>
                  <w:sz w:val="18"/>
                  <w:highlight w:val="yellow"/>
                </w:rPr>
                <w:t>6</w:t>
              </w:r>
            </w:ins>
            <w:del w:id="630" w:author="Li, Qiming" w:date="2019-09-30T18:19:00Z">
              <w:r w:rsidR="002B3A1A" w:rsidRPr="00D64DA9" w:rsidDel="00D64DA9">
                <w:rPr>
                  <w:rFonts w:ascii="Arial" w:hAnsi="Arial"/>
                  <w:sz w:val="18"/>
                  <w:highlight w:val="yellow"/>
                  <w:rPrChange w:id="631" w:author="Li, Qiming" w:date="2019-09-30T18:19:00Z">
                    <w:rPr>
                      <w:rFonts w:ascii="Arial" w:hAnsi="Arial"/>
                      <w:sz w:val="18"/>
                    </w:rPr>
                  </w:rPrChange>
                </w:rPr>
                <w:delText>4</w:delText>
              </w:r>
            </w:del>
          </w:p>
        </w:tc>
        <w:tc>
          <w:tcPr>
            <w:tcW w:w="978" w:type="dxa"/>
          </w:tcPr>
          <w:p w14:paraId="253A7582" w14:textId="29F3CFC1" w:rsidR="002B3A1A" w:rsidRPr="00D64DA9" w:rsidDel="004B51DC" w:rsidRDefault="00D64DA9" w:rsidP="00144E3E">
            <w:pPr>
              <w:keepLines/>
              <w:spacing w:after="0"/>
              <w:jc w:val="center"/>
              <w:rPr>
                <w:rFonts w:ascii="Arial" w:hAnsi="Arial"/>
                <w:sz w:val="18"/>
                <w:highlight w:val="yellow"/>
                <w:rPrChange w:id="632" w:author="Li, Qiming" w:date="2019-09-30T18:19:00Z">
                  <w:rPr>
                    <w:rFonts w:ascii="Arial" w:hAnsi="Arial"/>
                    <w:sz w:val="18"/>
                  </w:rPr>
                </w:rPrChange>
              </w:rPr>
            </w:pPr>
            <w:ins w:id="633" w:author="Li, Qiming" w:date="2019-09-30T18:19:00Z">
              <w:r w:rsidRPr="00D64DA9">
                <w:rPr>
                  <w:rFonts w:ascii="Arial" w:hAnsi="Arial"/>
                  <w:sz w:val="18"/>
                  <w:highlight w:val="yellow"/>
                </w:rPr>
                <w:t>6</w:t>
              </w:r>
            </w:ins>
            <w:del w:id="634" w:author="Li, Qiming" w:date="2019-09-30T18:19:00Z">
              <w:r w:rsidR="002B3A1A" w:rsidRPr="00D64DA9" w:rsidDel="00D64DA9">
                <w:rPr>
                  <w:rFonts w:ascii="Arial" w:hAnsi="Arial"/>
                  <w:sz w:val="18"/>
                  <w:highlight w:val="yellow"/>
                  <w:rPrChange w:id="635" w:author="Li, Qiming" w:date="2019-09-30T18:19:00Z">
                    <w:rPr>
                      <w:rFonts w:ascii="Arial" w:hAnsi="Arial"/>
                      <w:sz w:val="18"/>
                    </w:rPr>
                  </w:rPrChange>
                </w:rPr>
                <w:delText>4</w:delText>
              </w:r>
            </w:del>
          </w:p>
        </w:tc>
        <w:tc>
          <w:tcPr>
            <w:tcW w:w="993" w:type="dxa"/>
          </w:tcPr>
          <w:p w14:paraId="4EBAAFDA" w14:textId="77777777" w:rsidR="002B3A1A" w:rsidRPr="00D64DA9" w:rsidDel="00B36E6D" w:rsidRDefault="002B3A1A" w:rsidP="00144E3E">
            <w:pPr>
              <w:keepLines/>
              <w:spacing w:after="0"/>
              <w:jc w:val="center"/>
              <w:rPr>
                <w:rFonts w:ascii="Arial" w:hAnsi="Arial"/>
                <w:sz w:val="18"/>
                <w:highlight w:val="yellow"/>
                <w:rPrChange w:id="636" w:author="Li, Qiming" w:date="2019-09-30T18:19:00Z">
                  <w:rPr>
                    <w:rFonts w:ascii="Arial" w:hAnsi="Arial"/>
                    <w:sz w:val="18"/>
                  </w:rPr>
                </w:rPrChange>
              </w:rPr>
            </w:pPr>
            <w:r w:rsidRPr="00D64DA9">
              <w:rPr>
                <w:rFonts w:ascii="Arial" w:hAnsi="Arial"/>
                <w:sz w:val="18"/>
                <w:highlight w:val="yellow"/>
                <w:rPrChange w:id="637" w:author="Li, Qiming" w:date="2019-09-30T18:19:00Z">
                  <w:rPr>
                    <w:rFonts w:ascii="Arial" w:hAnsi="Arial"/>
                    <w:sz w:val="18"/>
                  </w:rPr>
                </w:rPrChange>
              </w:rPr>
              <w:t>-Infinity</w:t>
            </w:r>
          </w:p>
        </w:tc>
        <w:tc>
          <w:tcPr>
            <w:tcW w:w="1210" w:type="dxa"/>
          </w:tcPr>
          <w:p w14:paraId="6AF91DCD" w14:textId="3E515687" w:rsidR="002B3A1A" w:rsidRPr="00D64DA9" w:rsidDel="004B51DC" w:rsidRDefault="00D64DA9" w:rsidP="00144E3E">
            <w:pPr>
              <w:keepLines/>
              <w:spacing w:after="0"/>
              <w:jc w:val="center"/>
              <w:rPr>
                <w:rFonts w:ascii="Arial" w:hAnsi="Arial"/>
                <w:sz w:val="18"/>
                <w:highlight w:val="yellow"/>
                <w:rPrChange w:id="638" w:author="Li, Qiming" w:date="2019-09-30T18:19:00Z">
                  <w:rPr>
                    <w:rFonts w:ascii="Arial" w:hAnsi="Arial"/>
                    <w:sz w:val="18"/>
                  </w:rPr>
                </w:rPrChange>
              </w:rPr>
            </w:pPr>
            <w:ins w:id="639" w:author="Li, Qiming" w:date="2019-09-30T18:19:00Z">
              <w:r w:rsidRPr="00D64DA9">
                <w:rPr>
                  <w:rFonts w:ascii="Arial" w:hAnsi="Arial"/>
                  <w:sz w:val="18"/>
                  <w:highlight w:val="yellow"/>
                </w:rPr>
                <w:t>9</w:t>
              </w:r>
            </w:ins>
            <w:del w:id="640" w:author="Li, Qiming" w:date="2019-09-30T18:19:00Z">
              <w:r w:rsidR="002B3A1A" w:rsidRPr="00D64DA9" w:rsidDel="00D64DA9">
                <w:rPr>
                  <w:rFonts w:ascii="Arial" w:hAnsi="Arial"/>
                  <w:sz w:val="18"/>
                  <w:highlight w:val="yellow"/>
                  <w:rPrChange w:id="641" w:author="Li, Qiming" w:date="2019-09-30T18:19:00Z">
                    <w:rPr>
                      <w:rFonts w:ascii="Arial" w:hAnsi="Arial"/>
                      <w:sz w:val="18"/>
                    </w:rPr>
                  </w:rPrChange>
                </w:rPr>
                <w:delText>7</w:delText>
              </w:r>
            </w:del>
          </w:p>
        </w:tc>
      </w:tr>
      <w:tr w:rsidR="002B3A1A" w:rsidRPr="00DF475B" w14:paraId="6C21AE9D" w14:textId="77777777" w:rsidTr="00144E3E">
        <w:trPr>
          <w:cantSplit/>
          <w:trHeight w:val="94"/>
        </w:trPr>
        <w:tc>
          <w:tcPr>
            <w:tcW w:w="2624" w:type="dxa"/>
            <w:gridSpan w:val="2"/>
          </w:tcPr>
          <w:p w14:paraId="010BEA9A" w14:textId="77777777" w:rsidR="002B3A1A" w:rsidRPr="00DF475B" w:rsidRDefault="002B3A1A" w:rsidP="00144E3E">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4133BB56"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78A69E38"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984" w:type="dxa"/>
          </w:tcPr>
          <w:p w14:paraId="2B10B6B1" w14:textId="2D1CEFA3" w:rsidR="002B3A1A" w:rsidRPr="00D64DA9" w:rsidRDefault="00D64DA9" w:rsidP="00144E3E">
            <w:pPr>
              <w:keepLines/>
              <w:spacing w:after="0"/>
              <w:jc w:val="center"/>
              <w:rPr>
                <w:rFonts w:ascii="Arial" w:hAnsi="Arial"/>
                <w:sz w:val="18"/>
                <w:highlight w:val="yellow"/>
                <w:rPrChange w:id="642" w:author="Li, Qiming" w:date="2019-09-30T18:19:00Z">
                  <w:rPr>
                    <w:rFonts w:ascii="Arial" w:hAnsi="Arial"/>
                    <w:sz w:val="18"/>
                  </w:rPr>
                </w:rPrChange>
              </w:rPr>
            </w:pPr>
            <w:ins w:id="643" w:author="Li, Qiming" w:date="2019-09-30T18:19:00Z">
              <w:r w:rsidRPr="00D64DA9">
                <w:rPr>
                  <w:rFonts w:ascii="Arial" w:hAnsi="Arial"/>
                  <w:sz w:val="18"/>
                  <w:highlight w:val="yellow"/>
                </w:rPr>
                <w:t>-59.7</w:t>
              </w:r>
            </w:ins>
            <w:del w:id="644" w:author="Li, Qiming" w:date="2019-09-30T18:19:00Z">
              <w:r w:rsidR="002B3A1A" w:rsidRPr="00D64DA9" w:rsidDel="00D64DA9">
                <w:rPr>
                  <w:rFonts w:ascii="Arial" w:hAnsi="Arial"/>
                  <w:sz w:val="18"/>
                  <w:highlight w:val="yellow"/>
                  <w:rPrChange w:id="645" w:author="Li, Qiming" w:date="2019-09-30T18:19:00Z">
                    <w:rPr>
                      <w:rFonts w:ascii="Arial" w:hAnsi="Arial"/>
                      <w:sz w:val="18"/>
                    </w:rPr>
                  </w:rPrChange>
                </w:rPr>
                <w:delText>-57.55</w:delText>
              </w:r>
            </w:del>
          </w:p>
        </w:tc>
        <w:tc>
          <w:tcPr>
            <w:tcW w:w="978" w:type="dxa"/>
          </w:tcPr>
          <w:p w14:paraId="3B3D70F4" w14:textId="19FC44F0" w:rsidR="002B3A1A" w:rsidRPr="00D64DA9" w:rsidRDefault="00D64DA9" w:rsidP="00144E3E">
            <w:pPr>
              <w:keepLines/>
              <w:spacing w:after="0"/>
              <w:jc w:val="center"/>
              <w:rPr>
                <w:rFonts w:ascii="Arial" w:hAnsi="Arial"/>
                <w:sz w:val="18"/>
                <w:highlight w:val="yellow"/>
                <w:rPrChange w:id="646" w:author="Li, Qiming" w:date="2019-09-30T18:19:00Z">
                  <w:rPr>
                    <w:rFonts w:ascii="Arial" w:hAnsi="Arial"/>
                    <w:sz w:val="18"/>
                  </w:rPr>
                </w:rPrChange>
              </w:rPr>
            </w:pPr>
            <w:ins w:id="647" w:author="Li, Qiming" w:date="2019-09-30T18:19:00Z">
              <w:r w:rsidRPr="00D64DA9">
                <w:rPr>
                  <w:rFonts w:ascii="Arial" w:hAnsi="Arial"/>
                  <w:sz w:val="18"/>
                  <w:highlight w:val="yellow"/>
                </w:rPr>
                <w:t>-59.7</w:t>
              </w:r>
            </w:ins>
            <w:del w:id="648" w:author="Li, Qiming" w:date="2019-09-30T18:19:00Z">
              <w:r w:rsidR="002B3A1A" w:rsidRPr="00D64DA9" w:rsidDel="00D64DA9">
                <w:rPr>
                  <w:rFonts w:ascii="Arial" w:hAnsi="Arial"/>
                  <w:sz w:val="18"/>
                  <w:highlight w:val="yellow"/>
                  <w:rPrChange w:id="649" w:author="Li, Qiming" w:date="2019-09-30T18:19:00Z">
                    <w:rPr>
                      <w:rFonts w:ascii="Arial" w:hAnsi="Arial"/>
                      <w:sz w:val="18"/>
                    </w:rPr>
                  </w:rPrChange>
                </w:rPr>
                <w:delText>-57.55</w:delText>
              </w:r>
            </w:del>
          </w:p>
        </w:tc>
        <w:tc>
          <w:tcPr>
            <w:tcW w:w="993" w:type="dxa"/>
          </w:tcPr>
          <w:p w14:paraId="3F231383" w14:textId="4EB749A4" w:rsidR="002B3A1A" w:rsidRPr="00D64DA9" w:rsidRDefault="00D64DA9" w:rsidP="00144E3E">
            <w:pPr>
              <w:keepLines/>
              <w:spacing w:after="0"/>
              <w:jc w:val="center"/>
              <w:rPr>
                <w:rFonts w:ascii="Arial" w:hAnsi="Arial"/>
                <w:sz w:val="18"/>
                <w:highlight w:val="yellow"/>
                <w:rPrChange w:id="650" w:author="Li, Qiming" w:date="2019-09-30T18:19:00Z">
                  <w:rPr>
                    <w:rFonts w:ascii="Arial" w:hAnsi="Arial"/>
                    <w:sz w:val="18"/>
                  </w:rPr>
                </w:rPrChange>
              </w:rPr>
            </w:pPr>
            <w:ins w:id="651" w:author="Li, Qiming" w:date="2019-09-30T18:19:00Z">
              <w:r w:rsidRPr="00D64DA9">
                <w:rPr>
                  <w:rFonts w:ascii="Arial" w:hAnsi="Arial"/>
                  <w:sz w:val="18"/>
                  <w:highlight w:val="yellow"/>
                </w:rPr>
                <w:t>-66.7</w:t>
              </w:r>
            </w:ins>
            <w:del w:id="652" w:author="Li, Qiming" w:date="2019-09-30T18:19:00Z">
              <w:r w:rsidR="002B3A1A" w:rsidRPr="00D64DA9" w:rsidDel="00D64DA9">
                <w:rPr>
                  <w:rFonts w:ascii="Arial" w:hAnsi="Arial"/>
                  <w:sz w:val="18"/>
                  <w:highlight w:val="yellow"/>
                  <w:rPrChange w:id="653" w:author="Li, Qiming" w:date="2019-09-30T18:19:00Z">
                    <w:rPr>
                      <w:rFonts w:ascii="Arial" w:hAnsi="Arial"/>
                      <w:sz w:val="18"/>
                    </w:rPr>
                  </w:rPrChange>
                </w:rPr>
                <w:delText>-Infinity</w:delText>
              </w:r>
            </w:del>
          </w:p>
        </w:tc>
        <w:tc>
          <w:tcPr>
            <w:tcW w:w="1210" w:type="dxa"/>
          </w:tcPr>
          <w:p w14:paraId="3FB05E62" w14:textId="2B6833C7" w:rsidR="002B3A1A" w:rsidRPr="00D64DA9" w:rsidRDefault="00D64DA9" w:rsidP="00144E3E">
            <w:pPr>
              <w:keepLines/>
              <w:spacing w:after="0"/>
              <w:jc w:val="center"/>
              <w:rPr>
                <w:rFonts w:ascii="Arial" w:hAnsi="Arial"/>
                <w:sz w:val="18"/>
                <w:highlight w:val="yellow"/>
                <w:rPrChange w:id="654" w:author="Li, Qiming" w:date="2019-09-30T18:19:00Z">
                  <w:rPr>
                    <w:rFonts w:ascii="Arial" w:hAnsi="Arial"/>
                    <w:sz w:val="18"/>
                  </w:rPr>
                </w:rPrChange>
              </w:rPr>
            </w:pPr>
            <w:ins w:id="655" w:author="Li, Qiming" w:date="2019-09-30T18:19:00Z">
              <w:r w:rsidRPr="00D64DA9">
                <w:rPr>
                  <w:rFonts w:ascii="Arial" w:hAnsi="Arial"/>
                  <w:sz w:val="18"/>
                  <w:highlight w:val="yellow"/>
                </w:rPr>
                <w:t>-57.2</w:t>
              </w:r>
            </w:ins>
            <w:del w:id="656" w:author="Li, Qiming" w:date="2019-09-30T18:19:00Z">
              <w:r w:rsidR="002B3A1A" w:rsidRPr="00D64DA9" w:rsidDel="00D64DA9">
                <w:rPr>
                  <w:rFonts w:ascii="Arial" w:hAnsi="Arial"/>
                  <w:sz w:val="18"/>
                  <w:highlight w:val="yellow"/>
                  <w:rPrChange w:id="657" w:author="Li, Qiming" w:date="2019-09-30T18:19:00Z">
                    <w:rPr>
                      <w:rFonts w:ascii="Arial" w:hAnsi="Arial"/>
                      <w:sz w:val="18"/>
                    </w:rPr>
                  </w:rPrChange>
                </w:rPr>
                <w:delText>-56.00</w:delText>
              </w:r>
            </w:del>
          </w:p>
        </w:tc>
      </w:tr>
      <w:tr w:rsidR="002B3A1A" w:rsidRPr="00DF475B" w14:paraId="0C1D8C98" w14:textId="77777777" w:rsidTr="00144E3E">
        <w:trPr>
          <w:cantSplit/>
          <w:trHeight w:val="150"/>
        </w:trPr>
        <w:tc>
          <w:tcPr>
            <w:tcW w:w="2624" w:type="dxa"/>
            <w:gridSpan w:val="2"/>
          </w:tcPr>
          <w:p w14:paraId="6334B525"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7" w:type="dxa"/>
          </w:tcPr>
          <w:p w14:paraId="78162CDF" w14:textId="77777777" w:rsidR="002B3A1A" w:rsidRPr="00DF475B" w:rsidRDefault="002B3A1A" w:rsidP="00144E3E">
            <w:pPr>
              <w:keepLines/>
              <w:spacing w:after="0"/>
              <w:jc w:val="center"/>
              <w:rPr>
                <w:rFonts w:ascii="Arial" w:hAnsi="Arial"/>
                <w:sz w:val="18"/>
              </w:rPr>
            </w:pPr>
          </w:p>
        </w:tc>
        <w:tc>
          <w:tcPr>
            <w:tcW w:w="1280" w:type="dxa"/>
          </w:tcPr>
          <w:p w14:paraId="05C45E74"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w:t>
            </w:r>
          </w:p>
        </w:tc>
        <w:tc>
          <w:tcPr>
            <w:tcW w:w="4165" w:type="dxa"/>
            <w:gridSpan w:val="4"/>
          </w:tcPr>
          <w:p w14:paraId="596829EF"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012FBA82" w14:textId="77777777" w:rsidTr="00144E3E">
        <w:trPr>
          <w:cantSplit/>
          <w:trHeight w:val="1023"/>
        </w:trPr>
        <w:tc>
          <w:tcPr>
            <w:tcW w:w="8946" w:type="dxa"/>
            <w:gridSpan w:val="8"/>
          </w:tcPr>
          <w:p w14:paraId="64A763BB"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4A9E5D6"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77BB168">
                <v:shape id="_x0000_i1044" type="#_x0000_t75" style="width:21.5pt;height:22pt" o:ole="" fillcolor="window">
                  <v:imagedata r:id="rId13" o:title=""/>
                </v:shape>
                <o:OLEObject Type="Embed" ProgID="Equation.3" ShapeID="_x0000_i1044" DrawAspect="Content" ObjectID="_1634733312" r:id="rId35"/>
              </w:object>
            </w:r>
            <w:r w:rsidRPr="00DF475B">
              <w:rPr>
                <w:rFonts w:ascii="Arial" w:hAnsi="Arial" w:cs="Arial"/>
                <w:sz w:val="18"/>
                <w:lang w:val="en-US"/>
              </w:rPr>
              <w:t xml:space="preserve"> to be fulfilled.</w:t>
            </w:r>
          </w:p>
          <w:p w14:paraId="04E3019C"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3C1805C"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0166163A"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446F6984" w14:textId="77777777" w:rsidR="002B3A1A" w:rsidRPr="00DF475B" w:rsidRDefault="002B3A1A" w:rsidP="00144E3E">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1F12CC18" w14:textId="77777777" w:rsidR="002B3A1A" w:rsidRPr="00DF475B" w:rsidRDefault="002B3A1A" w:rsidP="002B3A1A"/>
    <w:p w14:paraId="2F2C7768"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A.7.6.2.4.2</w:t>
      </w:r>
      <w:r w:rsidRPr="00DF475B">
        <w:rPr>
          <w:rFonts w:ascii="Arial" w:hAnsi="Arial"/>
          <w:sz w:val="22"/>
        </w:rPr>
        <w:tab/>
        <w:t>Test Requirements</w:t>
      </w:r>
      <w:bookmarkEnd w:id="559"/>
    </w:p>
    <w:p w14:paraId="57EDA915" w14:textId="77777777" w:rsidR="002B3A1A" w:rsidRPr="00DF475B" w:rsidRDefault="002B3A1A" w:rsidP="002B3A1A">
      <w:pPr>
        <w:rPr>
          <w:rFonts w:cs="v4.2.0"/>
        </w:rPr>
      </w:pPr>
      <w:r w:rsidRPr="00DF475B">
        <w:rPr>
          <w:rFonts w:cs="v4.2.0"/>
        </w:rPr>
        <w:t>In test 1 with per-UE gap</w:t>
      </w:r>
      <w:r w:rsidRPr="00DF475B">
        <w:t xml:space="preserve"> and in test 3 with per-FR gap</w:t>
      </w:r>
      <w:r w:rsidRPr="00DF475B">
        <w:rPr>
          <w:rFonts w:cs="v4.2.0"/>
        </w:rPr>
        <w:t xml:space="preserve">, the UE shall send one Event A3 triggered measurement report, with a measurement reporting delay less than X1 </w:t>
      </w:r>
      <w:proofErr w:type="spellStart"/>
      <w:r w:rsidRPr="00DF475B">
        <w:rPr>
          <w:rFonts w:cs="v4.2.0"/>
        </w:rPr>
        <w:t>ms</w:t>
      </w:r>
      <w:proofErr w:type="spellEnd"/>
      <w:r w:rsidRPr="00DF475B">
        <w:rPr>
          <w:rFonts w:cs="v4.2.0"/>
        </w:rPr>
        <w:t xml:space="preserve"> from the beginning of time period T2, where X1 is</w:t>
      </w:r>
    </w:p>
    <w:p w14:paraId="537C7A15" w14:textId="77777777" w:rsidR="002B3A1A" w:rsidRPr="00DF475B" w:rsidRDefault="002B3A1A" w:rsidP="002B3A1A">
      <w:pPr>
        <w:ind w:firstLine="284"/>
        <w:rPr>
          <w:rFonts w:cs="v4.2.0"/>
        </w:rPr>
      </w:pPr>
      <w:r w:rsidRPr="00DF475B">
        <w:rPr>
          <w:rFonts w:cs="v4.2.0"/>
        </w:rPr>
        <w:t>10080 for UE supporting power class 1, or</w:t>
      </w:r>
    </w:p>
    <w:p w14:paraId="69646BEA" w14:textId="77777777" w:rsidR="002B3A1A" w:rsidRPr="00DF475B" w:rsidRDefault="002B3A1A" w:rsidP="002B3A1A">
      <w:pPr>
        <w:ind w:firstLine="284"/>
        <w:rPr>
          <w:rFonts w:cs="v4.2.0"/>
        </w:rPr>
      </w:pPr>
      <w:r w:rsidRPr="00DF475B">
        <w:rPr>
          <w:rFonts w:cs="v4.2.0"/>
        </w:rPr>
        <w:t xml:space="preserve">6240 for UE supporting other power class. </w:t>
      </w:r>
    </w:p>
    <w:p w14:paraId="4C8CEC9D" w14:textId="77777777" w:rsidR="002B3A1A" w:rsidRPr="00DF475B" w:rsidRDefault="002B3A1A" w:rsidP="002B3A1A">
      <w:pPr>
        <w:rPr>
          <w:rFonts w:cs="v4.2.0"/>
        </w:rPr>
      </w:pPr>
      <w:r w:rsidRPr="00DF475B">
        <w:rPr>
          <w:rFonts w:cs="v4.2.0"/>
        </w:rPr>
        <w:t>In test 2 with per-UE gap</w:t>
      </w:r>
      <w:r w:rsidRPr="00DF475B">
        <w:t xml:space="preserve"> and in test 4 with per-FR gap</w:t>
      </w:r>
      <w:r w:rsidRPr="00DF475B">
        <w:rPr>
          <w:rFonts w:cs="v4.2.0"/>
        </w:rPr>
        <w:t xml:space="preserve">, the UE shall send one Event A3 triggered measurement report, with a measurement reporting delay less than X2 </w:t>
      </w:r>
      <w:proofErr w:type="spellStart"/>
      <w:r w:rsidRPr="00DF475B">
        <w:rPr>
          <w:rFonts w:cs="v4.2.0"/>
        </w:rPr>
        <w:t>ms</w:t>
      </w:r>
      <w:proofErr w:type="spellEnd"/>
      <w:r w:rsidRPr="00DF475B">
        <w:rPr>
          <w:rFonts w:cs="v4.2.0"/>
        </w:rPr>
        <w:t xml:space="preserve"> from the beginning of time period T2</w:t>
      </w:r>
      <w:r w:rsidRPr="00DF475B">
        <w:t>,</w:t>
      </w:r>
      <w:r w:rsidRPr="00DF475B">
        <w:rPr>
          <w:rFonts w:cs="v4.2.0"/>
        </w:rPr>
        <w:t xml:space="preserve"> where X2 is</w:t>
      </w:r>
    </w:p>
    <w:p w14:paraId="555E1F7F" w14:textId="77777777" w:rsidR="002B3A1A" w:rsidRPr="00DF475B" w:rsidRDefault="002B3A1A" w:rsidP="002B3A1A">
      <w:pPr>
        <w:ind w:firstLine="284"/>
        <w:rPr>
          <w:rFonts w:cs="v4.2.0"/>
        </w:rPr>
      </w:pPr>
      <w:r w:rsidRPr="00DF475B">
        <w:rPr>
          <w:rFonts w:cs="v4.2.0"/>
        </w:rPr>
        <w:t>107520 for UE supporting power class 1, or</w:t>
      </w:r>
    </w:p>
    <w:p w14:paraId="16EB2A86" w14:textId="226550C0" w:rsidR="002B3A1A" w:rsidRPr="00DF475B" w:rsidRDefault="00185C0C">
      <w:pPr>
        <w:tabs>
          <w:tab w:val="left" w:pos="2552"/>
        </w:tabs>
        <w:rPr>
          <w:rFonts w:cs="v4.2.0"/>
        </w:rPr>
        <w:pPrChange w:id="658" w:author="Ericsson" w:date="2019-11-08T11:24:00Z">
          <w:pPr/>
        </w:pPrChange>
      </w:pPr>
      <w:ins w:id="659" w:author="Ericsson" w:date="2019-11-08T11:22:00Z">
        <w:r w:rsidRPr="00185C0C">
          <w:rPr>
            <w:rFonts w:cs="v4.2.0"/>
            <w:highlight w:val="cyan"/>
            <w:rPrChange w:id="660" w:author="Ericsson" w:date="2019-11-08T11:24:00Z">
              <w:rPr>
                <w:rFonts w:cs="v4.2.0"/>
              </w:rPr>
            </w:rPrChange>
          </w:rPr>
          <w:lastRenderedPageBreak/>
          <w:t>6</w:t>
        </w:r>
      </w:ins>
      <w:r w:rsidR="002B3A1A" w:rsidRPr="00DF475B">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14:paraId="56CB12EC"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7A1C312" w14:textId="77777777" w:rsidR="002B3A1A" w:rsidRPr="00DF475B" w:rsidRDefault="002B3A1A" w:rsidP="002B3A1A">
      <w:pPr>
        <w:keepNext/>
        <w:keepLines/>
        <w:spacing w:before="120"/>
        <w:ind w:left="1418" w:hanging="1418"/>
        <w:outlineLvl w:val="3"/>
        <w:rPr>
          <w:rFonts w:ascii="Arial" w:hAnsi="Arial"/>
          <w:sz w:val="24"/>
        </w:rPr>
      </w:pPr>
      <w:bookmarkStart w:id="661"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661"/>
    </w:p>
    <w:p w14:paraId="23C5737D" w14:textId="77777777" w:rsidR="002B3A1A" w:rsidRPr="00DF475B" w:rsidRDefault="002B3A1A" w:rsidP="002B3A1A">
      <w:pPr>
        <w:keepNext/>
        <w:keepLines/>
        <w:spacing w:before="120"/>
        <w:ind w:left="1701" w:hanging="1701"/>
        <w:outlineLvl w:val="4"/>
        <w:rPr>
          <w:rFonts w:ascii="Arial" w:hAnsi="Arial"/>
          <w:sz w:val="22"/>
        </w:rPr>
      </w:pPr>
      <w:bookmarkStart w:id="662" w:name="_Toc535476777"/>
      <w:r w:rsidRPr="00DF475B">
        <w:rPr>
          <w:rFonts w:ascii="Arial" w:hAnsi="Arial"/>
          <w:sz w:val="22"/>
        </w:rPr>
        <w:t>A.7.6.2.5.1</w:t>
      </w:r>
      <w:r w:rsidRPr="00DF475B">
        <w:rPr>
          <w:rFonts w:ascii="Arial" w:hAnsi="Arial"/>
          <w:sz w:val="22"/>
        </w:rPr>
        <w:tab/>
        <w:t>Test Purpose and Environment</w:t>
      </w:r>
      <w:bookmarkEnd w:id="662"/>
    </w:p>
    <w:p w14:paraId="68EC561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DB01F87"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78B65016" w14:textId="77777777" w:rsidR="002B3A1A" w:rsidRPr="00DF475B" w:rsidRDefault="002B3A1A" w:rsidP="002B3A1A">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14:paraId="052B583A"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E462D6" w14:textId="77777777" w:rsidR="002B3A1A" w:rsidRPr="00DF475B" w:rsidRDefault="002B3A1A" w:rsidP="002B3A1A">
      <w:r w:rsidRPr="00DF475B">
        <w:t>Supported test configurations are shown in table A.7.6.2.5.1-1.</w:t>
      </w:r>
    </w:p>
    <w:p w14:paraId="56B0ADAB"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420B072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351C3"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1647B1C"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6D3AFC6"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5FD516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C1E8DA1"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B2C3C3E"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B0FFFCC"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80EC57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CDC0452" w14:textId="77777777" w:rsidR="002B3A1A" w:rsidRPr="00DF475B" w:rsidRDefault="002B3A1A" w:rsidP="00144E3E">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F9E68F2"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B2CFDBB" w14:textId="77777777" w:rsidR="002B3A1A" w:rsidRPr="00DF475B" w:rsidRDefault="002B3A1A" w:rsidP="00144E3E">
            <w:pPr>
              <w:keepNext/>
              <w:keepLines/>
              <w:spacing w:after="0"/>
              <w:rPr>
                <w:rFonts w:ascii="Arial" w:hAnsi="Arial"/>
                <w:sz w:val="18"/>
              </w:rPr>
            </w:pPr>
          </w:p>
        </w:tc>
      </w:tr>
      <w:tr w:rsidR="002B3A1A" w:rsidRPr="00DF475B" w14:paraId="5BD5B1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9BAAB4A" w14:textId="77777777" w:rsidR="002B3A1A" w:rsidRPr="00DF475B" w:rsidRDefault="002B3A1A" w:rsidP="00144E3E">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94A2B4C" w14:textId="77777777" w:rsidR="002B3A1A" w:rsidRPr="00DF475B" w:rsidRDefault="002B3A1A" w:rsidP="00144E3E">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D6BCE49" w14:textId="77777777" w:rsidR="002B3A1A" w:rsidRPr="00DF475B" w:rsidRDefault="002B3A1A" w:rsidP="00144E3E">
            <w:pPr>
              <w:keepNext/>
              <w:keepLines/>
              <w:spacing w:after="0"/>
              <w:rPr>
                <w:rFonts w:ascii="Arial" w:hAnsi="Arial"/>
                <w:sz w:val="18"/>
              </w:rPr>
            </w:pPr>
          </w:p>
        </w:tc>
      </w:tr>
      <w:tr w:rsidR="002B3A1A" w:rsidRPr="00DF475B" w14:paraId="64F70B6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65CE8" w14:textId="77777777" w:rsidR="002B3A1A" w:rsidRPr="00DF475B" w:rsidRDefault="002B3A1A" w:rsidP="00144E3E">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47CF6BB" w14:textId="77777777" w:rsidR="002B3A1A" w:rsidRPr="00DF475B" w:rsidRDefault="002B3A1A" w:rsidP="002B3A1A">
      <w:pPr>
        <w:rPr>
          <w:rFonts w:cs="v4.2.0"/>
        </w:rPr>
      </w:pPr>
    </w:p>
    <w:p w14:paraId="79126A5A" w14:textId="77777777" w:rsidR="002B3A1A" w:rsidRPr="00DF475B" w:rsidRDefault="002B3A1A" w:rsidP="002B3A1A">
      <w:pPr>
        <w:keepNext/>
        <w:keepLines/>
        <w:spacing w:before="60"/>
        <w:jc w:val="center"/>
        <w:rPr>
          <w:rFonts w:ascii="Arial" w:hAnsi="Arial"/>
          <w:b/>
        </w:rPr>
      </w:pPr>
      <w:bookmarkStart w:id="663" w:name="_Toc535476778"/>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5951E9AA" w14:textId="77777777" w:rsidTr="00144E3E">
        <w:trPr>
          <w:cantSplit/>
        </w:trPr>
        <w:tc>
          <w:tcPr>
            <w:tcW w:w="2118" w:type="dxa"/>
            <w:vMerge w:val="restart"/>
          </w:tcPr>
          <w:p w14:paraId="5286F9CD"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1F2A1819"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2CEB3CC4"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57870232"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716C0D94"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Comment</w:t>
            </w:r>
          </w:p>
        </w:tc>
      </w:tr>
      <w:tr w:rsidR="002B3A1A" w:rsidRPr="00DF475B" w14:paraId="3137B923" w14:textId="77777777" w:rsidTr="00144E3E">
        <w:trPr>
          <w:cantSplit/>
        </w:trPr>
        <w:tc>
          <w:tcPr>
            <w:tcW w:w="2118" w:type="dxa"/>
            <w:vMerge/>
          </w:tcPr>
          <w:p w14:paraId="367E0530" w14:textId="77777777" w:rsidR="002B3A1A" w:rsidRPr="00DF475B" w:rsidRDefault="002B3A1A" w:rsidP="00144E3E">
            <w:pPr>
              <w:keepNext/>
              <w:keepLines/>
              <w:spacing w:after="0"/>
              <w:jc w:val="center"/>
              <w:rPr>
                <w:rFonts w:ascii="Arial" w:hAnsi="Arial"/>
                <w:b/>
                <w:sz w:val="18"/>
              </w:rPr>
            </w:pPr>
          </w:p>
        </w:tc>
        <w:tc>
          <w:tcPr>
            <w:tcW w:w="596" w:type="dxa"/>
            <w:vMerge/>
          </w:tcPr>
          <w:p w14:paraId="1B99C188" w14:textId="77777777" w:rsidR="002B3A1A" w:rsidRPr="00DF475B" w:rsidRDefault="002B3A1A" w:rsidP="00144E3E">
            <w:pPr>
              <w:keepNext/>
              <w:keepLines/>
              <w:spacing w:after="0"/>
              <w:jc w:val="center"/>
              <w:rPr>
                <w:rFonts w:ascii="Arial" w:hAnsi="Arial"/>
                <w:b/>
                <w:sz w:val="18"/>
              </w:rPr>
            </w:pPr>
          </w:p>
        </w:tc>
        <w:tc>
          <w:tcPr>
            <w:tcW w:w="1251" w:type="dxa"/>
            <w:vMerge/>
          </w:tcPr>
          <w:p w14:paraId="74A22FA2" w14:textId="77777777" w:rsidR="002B3A1A" w:rsidRPr="00DF475B" w:rsidRDefault="002B3A1A" w:rsidP="00144E3E">
            <w:pPr>
              <w:keepNext/>
              <w:keepLines/>
              <w:spacing w:after="0"/>
              <w:jc w:val="center"/>
              <w:rPr>
                <w:rFonts w:ascii="Arial" w:hAnsi="Arial"/>
                <w:b/>
                <w:sz w:val="18"/>
              </w:rPr>
            </w:pPr>
          </w:p>
        </w:tc>
        <w:tc>
          <w:tcPr>
            <w:tcW w:w="1251" w:type="dxa"/>
          </w:tcPr>
          <w:p w14:paraId="0D0A40A8"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Test 1</w:t>
            </w:r>
          </w:p>
        </w:tc>
        <w:tc>
          <w:tcPr>
            <w:tcW w:w="1253" w:type="dxa"/>
          </w:tcPr>
          <w:p w14:paraId="5D5F2899"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Test 2</w:t>
            </w:r>
          </w:p>
        </w:tc>
        <w:tc>
          <w:tcPr>
            <w:tcW w:w="3072" w:type="dxa"/>
            <w:vMerge/>
          </w:tcPr>
          <w:p w14:paraId="26A55EEF" w14:textId="77777777" w:rsidR="002B3A1A" w:rsidRPr="00DF475B" w:rsidRDefault="002B3A1A" w:rsidP="00144E3E">
            <w:pPr>
              <w:keepNext/>
              <w:keepLines/>
              <w:spacing w:after="0"/>
              <w:jc w:val="center"/>
              <w:rPr>
                <w:rFonts w:ascii="Arial" w:hAnsi="Arial"/>
                <w:b/>
                <w:sz w:val="18"/>
              </w:rPr>
            </w:pPr>
          </w:p>
        </w:tc>
      </w:tr>
      <w:tr w:rsidR="002B3A1A" w:rsidRPr="00DF475B" w14:paraId="214D07A5" w14:textId="77777777" w:rsidTr="00144E3E">
        <w:trPr>
          <w:cantSplit/>
        </w:trPr>
        <w:tc>
          <w:tcPr>
            <w:tcW w:w="2118" w:type="dxa"/>
          </w:tcPr>
          <w:p w14:paraId="41C6440A" w14:textId="77777777" w:rsidR="002B3A1A" w:rsidRPr="00DF475B" w:rsidRDefault="002B3A1A" w:rsidP="00144E3E">
            <w:pPr>
              <w:pStyle w:val="TAL"/>
              <w:rPr>
                <w:lang w:val="it-IT"/>
              </w:rPr>
            </w:pPr>
            <w:r w:rsidRPr="00DF475B">
              <w:rPr>
                <w:lang w:val="it-IT"/>
              </w:rPr>
              <w:t>NR RF Channel Number</w:t>
            </w:r>
          </w:p>
        </w:tc>
        <w:tc>
          <w:tcPr>
            <w:tcW w:w="596" w:type="dxa"/>
          </w:tcPr>
          <w:p w14:paraId="6E2D02AE" w14:textId="77777777" w:rsidR="002B3A1A" w:rsidRPr="00DF475B" w:rsidRDefault="002B3A1A" w:rsidP="00144E3E">
            <w:pPr>
              <w:pStyle w:val="TAL"/>
              <w:rPr>
                <w:rFonts w:cs="Arial"/>
                <w:b/>
                <w:lang w:val="it-IT"/>
              </w:rPr>
            </w:pPr>
          </w:p>
        </w:tc>
        <w:tc>
          <w:tcPr>
            <w:tcW w:w="1251" w:type="dxa"/>
          </w:tcPr>
          <w:p w14:paraId="4FCCBF40" w14:textId="77777777" w:rsidR="002B3A1A" w:rsidRPr="00DF475B" w:rsidRDefault="002B3A1A" w:rsidP="00144E3E">
            <w:pPr>
              <w:pStyle w:val="TAL"/>
              <w:rPr>
                <w:rFonts w:cs="Arial"/>
              </w:rPr>
            </w:pPr>
            <w:r w:rsidRPr="00DF475B">
              <w:rPr>
                <w:rFonts w:cs="Arial"/>
              </w:rPr>
              <w:t>Config 1,2,3</w:t>
            </w:r>
          </w:p>
        </w:tc>
        <w:tc>
          <w:tcPr>
            <w:tcW w:w="2504" w:type="dxa"/>
            <w:gridSpan w:val="2"/>
          </w:tcPr>
          <w:p w14:paraId="7CD1E5C5" w14:textId="77777777" w:rsidR="002B3A1A" w:rsidRPr="00DF475B" w:rsidRDefault="002B3A1A" w:rsidP="00144E3E">
            <w:pPr>
              <w:pStyle w:val="TAL"/>
              <w:rPr>
                <w:rFonts w:cs="v4.2.0"/>
                <w:bCs/>
              </w:rPr>
            </w:pPr>
            <w:r w:rsidRPr="00DF475B">
              <w:rPr>
                <w:rFonts w:cs="v4.2.0"/>
                <w:bCs/>
              </w:rPr>
              <w:t>1, 2</w:t>
            </w:r>
          </w:p>
        </w:tc>
        <w:tc>
          <w:tcPr>
            <w:tcW w:w="3072" w:type="dxa"/>
          </w:tcPr>
          <w:p w14:paraId="1B68A982" w14:textId="77777777" w:rsidR="002B3A1A" w:rsidRPr="00DF475B" w:rsidRDefault="002B3A1A" w:rsidP="00144E3E">
            <w:pPr>
              <w:pStyle w:val="TAL"/>
              <w:rPr>
                <w:rFonts w:cs="v4.2.0"/>
                <w:bCs/>
              </w:rPr>
            </w:pPr>
            <w:r w:rsidRPr="00DF475B">
              <w:rPr>
                <w:rFonts w:cs="v4.2.0"/>
                <w:bCs/>
              </w:rPr>
              <w:t>Two NR carrier frequencies is used.</w:t>
            </w:r>
          </w:p>
          <w:p w14:paraId="193BAC48" w14:textId="77777777" w:rsidR="002B3A1A" w:rsidRPr="00DF475B" w:rsidRDefault="002B3A1A" w:rsidP="00144E3E">
            <w:pPr>
              <w:pStyle w:val="TAL"/>
              <w:rPr>
                <w:rFonts w:cs="v4.2.0"/>
                <w:bCs/>
              </w:rPr>
            </w:pPr>
          </w:p>
        </w:tc>
      </w:tr>
      <w:tr w:rsidR="002B3A1A" w:rsidRPr="00DF475B" w14:paraId="287D65F3" w14:textId="77777777" w:rsidTr="00144E3E">
        <w:trPr>
          <w:cantSplit/>
        </w:trPr>
        <w:tc>
          <w:tcPr>
            <w:tcW w:w="2118" w:type="dxa"/>
          </w:tcPr>
          <w:p w14:paraId="232B1557" w14:textId="77777777" w:rsidR="002B3A1A" w:rsidRPr="00DF475B" w:rsidRDefault="002B3A1A" w:rsidP="00144E3E">
            <w:pPr>
              <w:pStyle w:val="TAL"/>
              <w:rPr>
                <w:rFonts w:cs="Arial"/>
              </w:rPr>
            </w:pPr>
            <w:r w:rsidRPr="00DF475B">
              <w:rPr>
                <w:rFonts w:cs="Arial"/>
              </w:rPr>
              <w:t>Active cell</w:t>
            </w:r>
          </w:p>
        </w:tc>
        <w:tc>
          <w:tcPr>
            <w:tcW w:w="596" w:type="dxa"/>
          </w:tcPr>
          <w:p w14:paraId="46DE80A0" w14:textId="77777777" w:rsidR="002B3A1A" w:rsidRPr="00DF475B" w:rsidRDefault="002B3A1A" w:rsidP="00144E3E">
            <w:pPr>
              <w:pStyle w:val="TAL"/>
              <w:rPr>
                <w:rFonts w:cs="Arial"/>
              </w:rPr>
            </w:pPr>
          </w:p>
        </w:tc>
        <w:tc>
          <w:tcPr>
            <w:tcW w:w="1251" w:type="dxa"/>
          </w:tcPr>
          <w:p w14:paraId="60F941AE" w14:textId="77777777" w:rsidR="002B3A1A" w:rsidRPr="00DF475B" w:rsidRDefault="002B3A1A" w:rsidP="00144E3E">
            <w:pPr>
              <w:pStyle w:val="TAL"/>
              <w:rPr>
                <w:rFonts w:cs="Arial"/>
              </w:rPr>
            </w:pPr>
            <w:r w:rsidRPr="00DF475B">
              <w:rPr>
                <w:rFonts w:cs="Arial"/>
              </w:rPr>
              <w:t>Config 1,2,3</w:t>
            </w:r>
          </w:p>
        </w:tc>
        <w:tc>
          <w:tcPr>
            <w:tcW w:w="2504" w:type="dxa"/>
            <w:gridSpan w:val="2"/>
          </w:tcPr>
          <w:p w14:paraId="55599BF5" w14:textId="77777777" w:rsidR="002B3A1A" w:rsidRPr="00DF475B" w:rsidRDefault="002B3A1A" w:rsidP="00144E3E">
            <w:pPr>
              <w:pStyle w:val="TAL"/>
              <w:rPr>
                <w:rFonts w:cs="Arial"/>
              </w:rPr>
            </w:pPr>
            <w:r w:rsidRPr="00DF475B">
              <w:rPr>
                <w:rFonts w:cs="Arial"/>
              </w:rPr>
              <w:t>NR cell 1 (</w:t>
            </w:r>
            <w:proofErr w:type="spellStart"/>
            <w:r w:rsidRPr="00DF475B">
              <w:rPr>
                <w:rFonts w:cs="Arial"/>
              </w:rPr>
              <w:t>Pcell</w:t>
            </w:r>
            <w:proofErr w:type="spellEnd"/>
            <w:r w:rsidRPr="00DF475B">
              <w:rPr>
                <w:rFonts w:cs="Arial"/>
              </w:rPr>
              <w:t>)</w:t>
            </w:r>
          </w:p>
        </w:tc>
        <w:tc>
          <w:tcPr>
            <w:tcW w:w="3072" w:type="dxa"/>
          </w:tcPr>
          <w:p w14:paraId="69C0E77C" w14:textId="77777777" w:rsidR="002B3A1A" w:rsidRPr="00DF475B" w:rsidRDefault="002B3A1A" w:rsidP="00144E3E">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2B3A1A" w:rsidRPr="00DF475B" w14:paraId="7EADB8AF" w14:textId="77777777" w:rsidTr="00144E3E">
        <w:trPr>
          <w:cantSplit/>
        </w:trPr>
        <w:tc>
          <w:tcPr>
            <w:tcW w:w="2118" w:type="dxa"/>
          </w:tcPr>
          <w:p w14:paraId="6DBCF650" w14:textId="77777777" w:rsidR="002B3A1A" w:rsidRPr="00DF475B" w:rsidRDefault="002B3A1A" w:rsidP="00144E3E">
            <w:pPr>
              <w:pStyle w:val="TAL"/>
              <w:rPr>
                <w:rFonts w:cs="Arial"/>
              </w:rPr>
            </w:pPr>
            <w:r w:rsidRPr="00DF475B">
              <w:rPr>
                <w:rFonts w:cs="Arial"/>
              </w:rPr>
              <w:t>Neighbour cell</w:t>
            </w:r>
          </w:p>
        </w:tc>
        <w:tc>
          <w:tcPr>
            <w:tcW w:w="596" w:type="dxa"/>
          </w:tcPr>
          <w:p w14:paraId="05424F81" w14:textId="77777777" w:rsidR="002B3A1A" w:rsidRPr="00DF475B" w:rsidRDefault="002B3A1A" w:rsidP="00144E3E">
            <w:pPr>
              <w:pStyle w:val="TAL"/>
              <w:rPr>
                <w:rFonts w:cs="Arial"/>
              </w:rPr>
            </w:pPr>
          </w:p>
        </w:tc>
        <w:tc>
          <w:tcPr>
            <w:tcW w:w="1251" w:type="dxa"/>
          </w:tcPr>
          <w:p w14:paraId="5BF0C5D4" w14:textId="77777777" w:rsidR="002B3A1A" w:rsidRPr="00DF475B" w:rsidRDefault="002B3A1A" w:rsidP="00144E3E">
            <w:pPr>
              <w:pStyle w:val="TAL"/>
              <w:rPr>
                <w:rFonts w:cs="Arial"/>
              </w:rPr>
            </w:pPr>
            <w:r w:rsidRPr="00DF475B">
              <w:rPr>
                <w:rFonts w:cs="Arial"/>
              </w:rPr>
              <w:t>Config 1,2,3</w:t>
            </w:r>
          </w:p>
        </w:tc>
        <w:tc>
          <w:tcPr>
            <w:tcW w:w="2504" w:type="dxa"/>
            <w:gridSpan w:val="2"/>
          </w:tcPr>
          <w:p w14:paraId="3EE2382C" w14:textId="77777777" w:rsidR="002B3A1A" w:rsidRPr="00DF475B" w:rsidRDefault="002B3A1A" w:rsidP="00144E3E">
            <w:pPr>
              <w:pStyle w:val="TAL"/>
              <w:rPr>
                <w:rFonts w:cs="Arial"/>
              </w:rPr>
            </w:pPr>
            <w:r w:rsidRPr="00DF475B">
              <w:rPr>
                <w:rFonts w:cs="Arial"/>
              </w:rPr>
              <w:t>NR cell 2</w:t>
            </w:r>
          </w:p>
        </w:tc>
        <w:tc>
          <w:tcPr>
            <w:tcW w:w="3072" w:type="dxa"/>
          </w:tcPr>
          <w:p w14:paraId="0791C7E1" w14:textId="77777777" w:rsidR="002B3A1A" w:rsidRPr="00DF475B" w:rsidRDefault="002B3A1A" w:rsidP="00144E3E">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2B3A1A" w:rsidRPr="00DF475B" w14:paraId="4C36247F" w14:textId="77777777" w:rsidTr="00144E3E">
        <w:trPr>
          <w:cantSplit/>
        </w:trPr>
        <w:tc>
          <w:tcPr>
            <w:tcW w:w="2118" w:type="dxa"/>
          </w:tcPr>
          <w:p w14:paraId="69930962" w14:textId="77777777" w:rsidR="002B3A1A" w:rsidRPr="00DF475B" w:rsidRDefault="002B3A1A" w:rsidP="00144E3E">
            <w:pPr>
              <w:pStyle w:val="TAL"/>
              <w:rPr>
                <w:rFonts w:cs="Arial"/>
              </w:rPr>
            </w:pPr>
            <w:r w:rsidRPr="00DF475B">
              <w:rPr>
                <w:rFonts w:cs="Arial"/>
                <w:lang w:eastAsia="zh-CN"/>
              </w:rPr>
              <w:t>Gap Pattern Id</w:t>
            </w:r>
          </w:p>
        </w:tc>
        <w:tc>
          <w:tcPr>
            <w:tcW w:w="596" w:type="dxa"/>
          </w:tcPr>
          <w:p w14:paraId="48DBDF86" w14:textId="77777777" w:rsidR="002B3A1A" w:rsidRPr="00DF475B" w:rsidRDefault="002B3A1A" w:rsidP="00144E3E">
            <w:pPr>
              <w:pStyle w:val="TAL"/>
              <w:rPr>
                <w:rFonts w:cs="Arial"/>
              </w:rPr>
            </w:pPr>
          </w:p>
        </w:tc>
        <w:tc>
          <w:tcPr>
            <w:tcW w:w="1251" w:type="dxa"/>
          </w:tcPr>
          <w:p w14:paraId="361AF93D" w14:textId="77777777" w:rsidR="002B3A1A" w:rsidRPr="00DF475B" w:rsidRDefault="002B3A1A" w:rsidP="00144E3E">
            <w:pPr>
              <w:pStyle w:val="TAL"/>
              <w:rPr>
                <w:rFonts w:cs="Arial"/>
                <w:lang w:eastAsia="zh-CN"/>
              </w:rPr>
            </w:pPr>
            <w:r w:rsidRPr="00DF475B">
              <w:rPr>
                <w:rFonts w:cs="Arial"/>
              </w:rPr>
              <w:t>Config 1,2,3</w:t>
            </w:r>
          </w:p>
        </w:tc>
        <w:tc>
          <w:tcPr>
            <w:tcW w:w="1251" w:type="dxa"/>
          </w:tcPr>
          <w:p w14:paraId="43D85FAB" w14:textId="77777777" w:rsidR="002B3A1A" w:rsidRPr="00DF475B" w:rsidRDefault="002B3A1A" w:rsidP="00144E3E">
            <w:pPr>
              <w:pStyle w:val="TAL"/>
              <w:rPr>
                <w:rFonts w:cs="Arial"/>
                <w:lang w:eastAsia="zh-CN"/>
              </w:rPr>
            </w:pPr>
            <w:r w:rsidRPr="00DF475B">
              <w:rPr>
                <w:rFonts w:cs="Arial"/>
                <w:lang w:eastAsia="zh-CN"/>
              </w:rPr>
              <w:t>0</w:t>
            </w:r>
          </w:p>
        </w:tc>
        <w:tc>
          <w:tcPr>
            <w:tcW w:w="1253" w:type="dxa"/>
          </w:tcPr>
          <w:p w14:paraId="5EDAFA09" w14:textId="77777777" w:rsidR="002B3A1A" w:rsidRPr="00DF475B" w:rsidRDefault="002B3A1A" w:rsidP="00144E3E">
            <w:pPr>
              <w:pStyle w:val="TAL"/>
              <w:rPr>
                <w:rFonts w:cs="Arial"/>
              </w:rPr>
            </w:pPr>
            <w:r w:rsidRPr="00DF475B">
              <w:rPr>
                <w:rFonts w:cs="Arial"/>
                <w:lang w:eastAsia="zh-CN"/>
              </w:rPr>
              <w:t>13</w:t>
            </w:r>
          </w:p>
        </w:tc>
        <w:tc>
          <w:tcPr>
            <w:tcW w:w="3072" w:type="dxa"/>
          </w:tcPr>
          <w:p w14:paraId="11B72016" w14:textId="77777777" w:rsidR="002B3A1A" w:rsidRPr="00DF475B" w:rsidRDefault="002B3A1A" w:rsidP="00144E3E">
            <w:pPr>
              <w:pStyle w:val="TAL"/>
              <w:rPr>
                <w:rFonts w:cs="Arial"/>
              </w:rPr>
            </w:pPr>
            <w:r w:rsidRPr="00DF475B">
              <w:rPr>
                <w:rFonts w:cs="Arial"/>
              </w:rPr>
              <w:t>As specified in clause 9.1.2-1.</w:t>
            </w:r>
          </w:p>
          <w:p w14:paraId="3956A64A" w14:textId="77777777" w:rsidR="002B3A1A" w:rsidRPr="00DF475B" w:rsidRDefault="002B3A1A" w:rsidP="00144E3E">
            <w:pPr>
              <w:pStyle w:val="TAL"/>
              <w:rPr>
                <w:rFonts w:cs="Arial"/>
              </w:rPr>
            </w:pPr>
          </w:p>
        </w:tc>
      </w:tr>
      <w:tr w:rsidR="002B3A1A" w:rsidRPr="00DF475B" w14:paraId="35CFFE7F" w14:textId="77777777" w:rsidTr="00144E3E">
        <w:trPr>
          <w:cantSplit/>
        </w:trPr>
        <w:tc>
          <w:tcPr>
            <w:tcW w:w="2118" w:type="dxa"/>
          </w:tcPr>
          <w:p w14:paraId="5422FE24" w14:textId="77777777" w:rsidR="002B3A1A" w:rsidRPr="00DF475B" w:rsidRDefault="002B3A1A" w:rsidP="00144E3E">
            <w:pPr>
              <w:pStyle w:val="TAL"/>
              <w:rPr>
                <w:rFonts w:cs="Arial"/>
                <w:lang w:eastAsia="zh-CN"/>
              </w:rPr>
            </w:pPr>
            <w:r w:rsidRPr="00DF475B">
              <w:rPr>
                <w:lang w:val="it-IT" w:eastAsia="zh-CN"/>
              </w:rPr>
              <w:t>Measurement gap offset</w:t>
            </w:r>
          </w:p>
        </w:tc>
        <w:tc>
          <w:tcPr>
            <w:tcW w:w="596" w:type="dxa"/>
          </w:tcPr>
          <w:p w14:paraId="5D7C9B65" w14:textId="77777777" w:rsidR="002B3A1A" w:rsidRPr="00DF475B" w:rsidRDefault="002B3A1A" w:rsidP="00144E3E">
            <w:pPr>
              <w:pStyle w:val="TAL"/>
              <w:rPr>
                <w:rFonts w:cs="Arial"/>
              </w:rPr>
            </w:pPr>
          </w:p>
        </w:tc>
        <w:tc>
          <w:tcPr>
            <w:tcW w:w="1251" w:type="dxa"/>
          </w:tcPr>
          <w:p w14:paraId="10625640" w14:textId="77777777" w:rsidR="002B3A1A" w:rsidRPr="00DF475B" w:rsidRDefault="002B3A1A" w:rsidP="00144E3E">
            <w:pPr>
              <w:pStyle w:val="TAL"/>
              <w:rPr>
                <w:rFonts w:cs="Arial"/>
                <w:lang w:eastAsia="zh-CN"/>
              </w:rPr>
            </w:pPr>
            <w:r w:rsidRPr="00DF475B">
              <w:rPr>
                <w:rFonts w:cs="Arial"/>
              </w:rPr>
              <w:t>Config 1,2,3</w:t>
            </w:r>
          </w:p>
        </w:tc>
        <w:tc>
          <w:tcPr>
            <w:tcW w:w="1251" w:type="dxa"/>
          </w:tcPr>
          <w:p w14:paraId="27937F96" w14:textId="77777777" w:rsidR="002B3A1A" w:rsidRPr="00DF475B" w:rsidRDefault="002B3A1A" w:rsidP="00144E3E">
            <w:pPr>
              <w:pStyle w:val="TAL"/>
              <w:rPr>
                <w:rFonts w:cs="Arial"/>
                <w:lang w:eastAsia="zh-CN"/>
              </w:rPr>
            </w:pPr>
            <w:r w:rsidRPr="00DF475B">
              <w:rPr>
                <w:rFonts w:cs="Arial"/>
                <w:lang w:eastAsia="zh-CN"/>
              </w:rPr>
              <w:t>39</w:t>
            </w:r>
          </w:p>
        </w:tc>
        <w:tc>
          <w:tcPr>
            <w:tcW w:w="1253" w:type="dxa"/>
          </w:tcPr>
          <w:p w14:paraId="60926905" w14:textId="77777777" w:rsidR="002B3A1A" w:rsidRPr="00DF475B" w:rsidRDefault="002B3A1A" w:rsidP="00144E3E">
            <w:pPr>
              <w:pStyle w:val="TAL"/>
              <w:rPr>
                <w:rFonts w:cs="Arial"/>
                <w:lang w:eastAsia="zh-CN"/>
              </w:rPr>
            </w:pPr>
            <w:r w:rsidRPr="00DF475B">
              <w:rPr>
                <w:rFonts w:cs="Arial"/>
                <w:lang w:eastAsia="zh-CN"/>
              </w:rPr>
              <w:t>39</w:t>
            </w:r>
          </w:p>
        </w:tc>
        <w:tc>
          <w:tcPr>
            <w:tcW w:w="3072" w:type="dxa"/>
          </w:tcPr>
          <w:p w14:paraId="6BD3C240" w14:textId="77777777" w:rsidR="002B3A1A" w:rsidRPr="00DF475B" w:rsidRDefault="002B3A1A" w:rsidP="00144E3E">
            <w:pPr>
              <w:pStyle w:val="TAL"/>
              <w:rPr>
                <w:rFonts w:cs="Arial"/>
              </w:rPr>
            </w:pPr>
          </w:p>
        </w:tc>
      </w:tr>
      <w:tr w:rsidR="002B3A1A" w:rsidRPr="00DF475B" w14:paraId="6B996785" w14:textId="77777777" w:rsidTr="00144E3E">
        <w:trPr>
          <w:cantSplit/>
        </w:trPr>
        <w:tc>
          <w:tcPr>
            <w:tcW w:w="2118" w:type="dxa"/>
            <w:vMerge w:val="restart"/>
          </w:tcPr>
          <w:p w14:paraId="076321AF" w14:textId="77777777" w:rsidR="002B3A1A" w:rsidRPr="00DF475B" w:rsidRDefault="002B3A1A" w:rsidP="00144E3E">
            <w:pPr>
              <w:pStyle w:val="TAL"/>
              <w:rPr>
                <w:lang w:val="it-IT" w:eastAsia="zh-CN"/>
              </w:rPr>
            </w:pPr>
            <w:r w:rsidRPr="00DF475B">
              <w:rPr>
                <w:lang w:val="it-IT" w:eastAsia="zh-CN"/>
              </w:rPr>
              <w:t>SMTC-SSB parameters on NR RF Channel 1</w:t>
            </w:r>
          </w:p>
        </w:tc>
        <w:tc>
          <w:tcPr>
            <w:tcW w:w="596" w:type="dxa"/>
          </w:tcPr>
          <w:p w14:paraId="010FFE5C" w14:textId="77777777" w:rsidR="002B3A1A" w:rsidRPr="00DF475B" w:rsidRDefault="002B3A1A" w:rsidP="00144E3E">
            <w:pPr>
              <w:pStyle w:val="TAL"/>
              <w:rPr>
                <w:rFonts w:cs="Arial"/>
              </w:rPr>
            </w:pPr>
          </w:p>
        </w:tc>
        <w:tc>
          <w:tcPr>
            <w:tcW w:w="1251" w:type="dxa"/>
          </w:tcPr>
          <w:p w14:paraId="5D9DC359" w14:textId="77777777" w:rsidR="002B3A1A" w:rsidRPr="00DF475B" w:rsidRDefault="002B3A1A" w:rsidP="00144E3E">
            <w:pPr>
              <w:pStyle w:val="TAL"/>
              <w:rPr>
                <w:rFonts w:cs="Arial"/>
              </w:rPr>
            </w:pPr>
            <w:r w:rsidRPr="00DF475B">
              <w:rPr>
                <w:rFonts w:cs="Arial"/>
              </w:rPr>
              <w:t>Config 1</w:t>
            </w:r>
          </w:p>
        </w:tc>
        <w:tc>
          <w:tcPr>
            <w:tcW w:w="2504" w:type="dxa"/>
            <w:gridSpan w:val="2"/>
          </w:tcPr>
          <w:p w14:paraId="085C0275"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4CD6E844"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049A9BE7" w14:textId="77777777" w:rsidTr="00144E3E">
        <w:trPr>
          <w:cantSplit/>
        </w:trPr>
        <w:tc>
          <w:tcPr>
            <w:tcW w:w="2118" w:type="dxa"/>
            <w:vMerge/>
          </w:tcPr>
          <w:p w14:paraId="77254BF4" w14:textId="77777777" w:rsidR="002B3A1A" w:rsidRPr="00DF475B" w:rsidRDefault="002B3A1A" w:rsidP="00144E3E">
            <w:pPr>
              <w:pStyle w:val="TAL"/>
              <w:rPr>
                <w:lang w:val="it-IT" w:eastAsia="zh-CN"/>
              </w:rPr>
            </w:pPr>
          </w:p>
        </w:tc>
        <w:tc>
          <w:tcPr>
            <w:tcW w:w="596" w:type="dxa"/>
          </w:tcPr>
          <w:p w14:paraId="6CDFCC8B" w14:textId="77777777" w:rsidR="002B3A1A" w:rsidRPr="00DF475B" w:rsidRDefault="002B3A1A" w:rsidP="00144E3E">
            <w:pPr>
              <w:pStyle w:val="TAL"/>
              <w:rPr>
                <w:rFonts w:cs="Arial"/>
              </w:rPr>
            </w:pPr>
          </w:p>
        </w:tc>
        <w:tc>
          <w:tcPr>
            <w:tcW w:w="1251" w:type="dxa"/>
          </w:tcPr>
          <w:p w14:paraId="60B6E8E7" w14:textId="77777777" w:rsidR="002B3A1A" w:rsidRPr="00DF475B" w:rsidRDefault="002B3A1A" w:rsidP="00144E3E">
            <w:pPr>
              <w:pStyle w:val="TAL"/>
              <w:rPr>
                <w:rFonts w:cs="Arial"/>
              </w:rPr>
            </w:pPr>
            <w:r w:rsidRPr="00DF475B">
              <w:rPr>
                <w:rFonts w:cs="Arial"/>
              </w:rPr>
              <w:t>Config 2</w:t>
            </w:r>
          </w:p>
        </w:tc>
        <w:tc>
          <w:tcPr>
            <w:tcW w:w="2504" w:type="dxa"/>
            <w:gridSpan w:val="2"/>
          </w:tcPr>
          <w:p w14:paraId="6411E239"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1D208BA9"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465EF86F" w14:textId="77777777" w:rsidTr="00144E3E">
        <w:trPr>
          <w:cantSplit/>
        </w:trPr>
        <w:tc>
          <w:tcPr>
            <w:tcW w:w="2118" w:type="dxa"/>
            <w:vMerge/>
          </w:tcPr>
          <w:p w14:paraId="3A5BA7AA" w14:textId="77777777" w:rsidR="002B3A1A" w:rsidRPr="00DF475B" w:rsidRDefault="002B3A1A" w:rsidP="00144E3E">
            <w:pPr>
              <w:pStyle w:val="TAL"/>
              <w:rPr>
                <w:lang w:val="it-IT" w:eastAsia="zh-CN"/>
              </w:rPr>
            </w:pPr>
          </w:p>
        </w:tc>
        <w:tc>
          <w:tcPr>
            <w:tcW w:w="596" w:type="dxa"/>
          </w:tcPr>
          <w:p w14:paraId="693BE7D1" w14:textId="77777777" w:rsidR="002B3A1A" w:rsidRPr="00DF475B" w:rsidRDefault="002B3A1A" w:rsidP="00144E3E">
            <w:pPr>
              <w:pStyle w:val="TAL"/>
              <w:rPr>
                <w:rFonts w:cs="Arial"/>
              </w:rPr>
            </w:pPr>
          </w:p>
        </w:tc>
        <w:tc>
          <w:tcPr>
            <w:tcW w:w="1251" w:type="dxa"/>
          </w:tcPr>
          <w:p w14:paraId="3A392C92" w14:textId="77777777" w:rsidR="002B3A1A" w:rsidRPr="00DF475B" w:rsidRDefault="002B3A1A" w:rsidP="00144E3E">
            <w:pPr>
              <w:pStyle w:val="TAL"/>
              <w:rPr>
                <w:rFonts w:cs="Arial"/>
              </w:rPr>
            </w:pPr>
            <w:r w:rsidRPr="00DF475B">
              <w:rPr>
                <w:rFonts w:cs="Arial"/>
              </w:rPr>
              <w:t>Config 3</w:t>
            </w:r>
          </w:p>
        </w:tc>
        <w:tc>
          <w:tcPr>
            <w:tcW w:w="2504" w:type="dxa"/>
            <w:gridSpan w:val="2"/>
          </w:tcPr>
          <w:p w14:paraId="3E6FA93E" w14:textId="77777777" w:rsidR="002B3A1A" w:rsidRPr="00DF475B" w:rsidRDefault="002B3A1A" w:rsidP="00144E3E">
            <w:pPr>
              <w:pStyle w:val="TAL"/>
              <w:rPr>
                <w:rFonts w:cs="Arial"/>
                <w:lang w:eastAsia="zh-CN"/>
              </w:rPr>
            </w:pPr>
            <w:r w:rsidRPr="00DF475B">
              <w:rPr>
                <w:rFonts w:cs="Arial"/>
                <w:lang w:eastAsia="zh-CN"/>
              </w:rPr>
              <w:t>SSB.2 FR1</w:t>
            </w:r>
          </w:p>
        </w:tc>
        <w:tc>
          <w:tcPr>
            <w:tcW w:w="3072" w:type="dxa"/>
          </w:tcPr>
          <w:p w14:paraId="5CBC7EF2"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75C840B8" w14:textId="77777777" w:rsidTr="00144E3E">
        <w:trPr>
          <w:cantSplit/>
        </w:trPr>
        <w:tc>
          <w:tcPr>
            <w:tcW w:w="2118" w:type="dxa"/>
          </w:tcPr>
          <w:p w14:paraId="446D9117" w14:textId="77777777" w:rsidR="002B3A1A" w:rsidRPr="00DF475B" w:rsidRDefault="002B3A1A" w:rsidP="00144E3E">
            <w:pPr>
              <w:pStyle w:val="TAL"/>
              <w:rPr>
                <w:lang w:val="it-IT" w:eastAsia="zh-CN"/>
              </w:rPr>
            </w:pPr>
            <w:r w:rsidRPr="00DF475B">
              <w:rPr>
                <w:lang w:val="it-IT" w:eastAsia="zh-CN"/>
              </w:rPr>
              <w:t>SMTC-SSB parameters on NR RF Channel 2</w:t>
            </w:r>
          </w:p>
        </w:tc>
        <w:tc>
          <w:tcPr>
            <w:tcW w:w="596" w:type="dxa"/>
          </w:tcPr>
          <w:p w14:paraId="3A64063C" w14:textId="77777777" w:rsidR="002B3A1A" w:rsidRPr="00DF475B" w:rsidRDefault="002B3A1A" w:rsidP="00144E3E">
            <w:pPr>
              <w:pStyle w:val="TAL"/>
              <w:rPr>
                <w:rFonts w:cs="Arial"/>
              </w:rPr>
            </w:pPr>
          </w:p>
        </w:tc>
        <w:tc>
          <w:tcPr>
            <w:tcW w:w="1251" w:type="dxa"/>
          </w:tcPr>
          <w:p w14:paraId="2A4FEE56" w14:textId="77777777" w:rsidR="002B3A1A" w:rsidRPr="00DF475B" w:rsidRDefault="002B3A1A" w:rsidP="00144E3E">
            <w:pPr>
              <w:pStyle w:val="TAL"/>
              <w:rPr>
                <w:rFonts w:cs="Arial"/>
              </w:rPr>
            </w:pPr>
            <w:r w:rsidRPr="00DF475B">
              <w:rPr>
                <w:rFonts w:cs="Arial"/>
              </w:rPr>
              <w:t>Config 1,2,3</w:t>
            </w:r>
          </w:p>
        </w:tc>
        <w:tc>
          <w:tcPr>
            <w:tcW w:w="2504" w:type="dxa"/>
            <w:gridSpan w:val="2"/>
          </w:tcPr>
          <w:p w14:paraId="5777181B" w14:textId="77777777" w:rsidR="002B3A1A" w:rsidRPr="00DF475B" w:rsidRDefault="002B3A1A" w:rsidP="00144E3E">
            <w:pPr>
              <w:pStyle w:val="TAL"/>
              <w:rPr>
                <w:rFonts w:cs="Arial"/>
                <w:lang w:eastAsia="zh-CN"/>
              </w:rPr>
            </w:pPr>
            <w:r w:rsidRPr="00DF475B">
              <w:rPr>
                <w:rFonts w:cs="Arial"/>
                <w:lang w:eastAsia="zh-CN"/>
              </w:rPr>
              <w:t>SSB.3 FR2</w:t>
            </w:r>
          </w:p>
        </w:tc>
        <w:tc>
          <w:tcPr>
            <w:tcW w:w="3072" w:type="dxa"/>
          </w:tcPr>
          <w:p w14:paraId="0EE4ACDD" w14:textId="77777777" w:rsidR="002B3A1A" w:rsidRPr="00DF475B" w:rsidRDefault="002B3A1A" w:rsidP="00144E3E">
            <w:pPr>
              <w:pStyle w:val="TAL"/>
              <w:rPr>
                <w:rFonts w:cs="Arial"/>
              </w:rPr>
            </w:pPr>
            <w:r w:rsidRPr="00DF475B">
              <w:rPr>
                <w:rFonts w:cs="Arial"/>
              </w:rPr>
              <w:t>As specified in clause A.3.10.2</w:t>
            </w:r>
          </w:p>
        </w:tc>
      </w:tr>
      <w:tr w:rsidR="002B3A1A" w:rsidRPr="00DF475B" w14:paraId="0DC5756B" w14:textId="77777777" w:rsidTr="00144E3E">
        <w:trPr>
          <w:cantSplit/>
        </w:trPr>
        <w:tc>
          <w:tcPr>
            <w:tcW w:w="2118" w:type="dxa"/>
          </w:tcPr>
          <w:p w14:paraId="1E67DA04" w14:textId="77777777" w:rsidR="002B3A1A" w:rsidRPr="00DF475B" w:rsidRDefault="002B3A1A" w:rsidP="00144E3E">
            <w:pPr>
              <w:pStyle w:val="TAL"/>
              <w:rPr>
                <w:rFonts w:cs="Arial"/>
              </w:rPr>
            </w:pPr>
            <w:proofErr w:type="spellStart"/>
            <w:r w:rsidRPr="00DF475B">
              <w:rPr>
                <w:i/>
              </w:rPr>
              <w:t>offsetMO</w:t>
            </w:r>
            <w:proofErr w:type="spellEnd"/>
          </w:p>
        </w:tc>
        <w:tc>
          <w:tcPr>
            <w:tcW w:w="596" w:type="dxa"/>
          </w:tcPr>
          <w:p w14:paraId="11239902" w14:textId="77777777" w:rsidR="002B3A1A" w:rsidRPr="00DF475B" w:rsidRDefault="002B3A1A" w:rsidP="00144E3E">
            <w:pPr>
              <w:pStyle w:val="TAL"/>
              <w:rPr>
                <w:rFonts w:cs="Arial"/>
              </w:rPr>
            </w:pPr>
            <w:r w:rsidRPr="00DF475B">
              <w:rPr>
                <w:rFonts w:cs="Arial"/>
              </w:rPr>
              <w:t>dB</w:t>
            </w:r>
          </w:p>
        </w:tc>
        <w:tc>
          <w:tcPr>
            <w:tcW w:w="1251" w:type="dxa"/>
          </w:tcPr>
          <w:p w14:paraId="1DB19521" w14:textId="77777777" w:rsidR="002B3A1A" w:rsidRPr="00DF475B" w:rsidRDefault="002B3A1A" w:rsidP="00144E3E">
            <w:pPr>
              <w:pStyle w:val="TAL"/>
              <w:rPr>
                <w:rFonts w:cs="Arial"/>
              </w:rPr>
            </w:pPr>
            <w:r w:rsidRPr="00DF475B">
              <w:rPr>
                <w:rFonts w:cs="Arial"/>
              </w:rPr>
              <w:t>Config 1,2,3</w:t>
            </w:r>
          </w:p>
        </w:tc>
        <w:tc>
          <w:tcPr>
            <w:tcW w:w="2504" w:type="dxa"/>
            <w:gridSpan w:val="2"/>
          </w:tcPr>
          <w:p w14:paraId="40B2DDB1" w14:textId="77777777" w:rsidR="002B3A1A" w:rsidRPr="00DF475B" w:rsidRDefault="002B3A1A" w:rsidP="00144E3E">
            <w:pPr>
              <w:pStyle w:val="TAL"/>
              <w:rPr>
                <w:rFonts w:cs="Arial"/>
              </w:rPr>
            </w:pPr>
            <w:r w:rsidRPr="00DF475B">
              <w:rPr>
                <w:rFonts w:cs="Arial"/>
              </w:rPr>
              <w:t>6</w:t>
            </w:r>
          </w:p>
        </w:tc>
        <w:tc>
          <w:tcPr>
            <w:tcW w:w="3072" w:type="dxa"/>
          </w:tcPr>
          <w:p w14:paraId="28EFACD0" w14:textId="77777777" w:rsidR="002B3A1A" w:rsidRPr="00DF475B" w:rsidRDefault="002B3A1A" w:rsidP="00144E3E">
            <w:pPr>
              <w:pStyle w:val="TAL"/>
              <w:rPr>
                <w:rFonts w:cs="Arial"/>
              </w:rPr>
            </w:pPr>
          </w:p>
        </w:tc>
      </w:tr>
      <w:tr w:rsidR="002B3A1A" w:rsidRPr="00DF475B" w14:paraId="621792CB" w14:textId="77777777" w:rsidTr="00144E3E">
        <w:trPr>
          <w:cantSplit/>
        </w:trPr>
        <w:tc>
          <w:tcPr>
            <w:tcW w:w="2118" w:type="dxa"/>
          </w:tcPr>
          <w:p w14:paraId="6B3632C8" w14:textId="77777777" w:rsidR="002B3A1A" w:rsidRPr="00DF475B" w:rsidRDefault="002B3A1A" w:rsidP="00144E3E">
            <w:pPr>
              <w:pStyle w:val="TAL"/>
              <w:rPr>
                <w:rFonts w:cs="Arial"/>
              </w:rPr>
            </w:pPr>
            <w:r w:rsidRPr="00DF475B">
              <w:rPr>
                <w:rFonts w:cs="Arial"/>
              </w:rPr>
              <w:t>Hysteresis</w:t>
            </w:r>
          </w:p>
        </w:tc>
        <w:tc>
          <w:tcPr>
            <w:tcW w:w="596" w:type="dxa"/>
          </w:tcPr>
          <w:p w14:paraId="1947033E" w14:textId="77777777" w:rsidR="002B3A1A" w:rsidRPr="00DF475B" w:rsidRDefault="002B3A1A" w:rsidP="00144E3E">
            <w:pPr>
              <w:pStyle w:val="TAL"/>
              <w:rPr>
                <w:rFonts w:cs="Arial"/>
              </w:rPr>
            </w:pPr>
            <w:r w:rsidRPr="00DF475B">
              <w:rPr>
                <w:rFonts w:cs="Arial"/>
              </w:rPr>
              <w:t>dB</w:t>
            </w:r>
          </w:p>
        </w:tc>
        <w:tc>
          <w:tcPr>
            <w:tcW w:w="1251" w:type="dxa"/>
          </w:tcPr>
          <w:p w14:paraId="54541A3E" w14:textId="77777777" w:rsidR="002B3A1A" w:rsidRPr="00DF475B" w:rsidRDefault="002B3A1A" w:rsidP="00144E3E">
            <w:pPr>
              <w:pStyle w:val="TAL"/>
              <w:rPr>
                <w:rFonts w:cs="Arial"/>
              </w:rPr>
            </w:pPr>
            <w:r w:rsidRPr="00DF475B">
              <w:rPr>
                <w:rFonts w:cs="Arial"/>
              </w:rPr>
              <w:t>Config 1,2,3</w:t>
            </w:r>
          </w:p>
        </w:tc>
        <w:tc>
          <w:tcPr>
            <w:tcW w:w="2504" w:type="dxa"/>
            <w:gridSpan w:val="2"/>
          </w:tcPr>
          <w:p w14:paraId="397FA99F" w14:textId="77777777" w:rsidR="002B3A1A" w:rsidRPr="00DF475B" w:rsidRDefault="002B3A1A" w:rsidP="00144E3E">
            <w:pPr>
              <w:pStyle w:val="TAL"/>
              <w:rPr>
                <w:rFonts w:cs="Arial"/>
              </w:rPr>
            </w:pPr>
            <w:r w:rsidRPr="00DF475B">
              <w:rPr>
                <w:rFonts w:cs="Arial"/>
              </w:rPr>
              <w:t>0</w:t>
            </w:r>
          </w:p>
        </w:tc>
        <w:tc>
          <w:tcPr>
            <w:tcW w:w="3072" w:type="dxa"/>
          </w:tcPr>
          <w:p w14:paraId="719AFE38" w14:textId="77777777" w:rsidR="002B3A1A" w:rsidRPr="00DF475B" w:rsidRDefault="002B3A1A" w:rsidP="00144E3E">
            <w:pPr>
              <w:pStyle w:val="TAL"/>
              <w:rPr>
                <w:rFonts w:cs="Arial"/>
              </w:rPr>
            </w:pPr>
          </w:p>
        </w:tc>
      </w:tr>
      <w:tr w:rsidR="002B3A1A" w:rsidRPr="00DF475B" w14:paraId="4D8B04C4" w14:textId="77777777" w:rsidTr="00144E3E">
        <w:trPr>
          <w:cantSplit/>
        </w:trPr>
        <w:tc>
          <w:tcPr>
            <w:tcW w:w="2118" w:type="dxa"/>
          </w:tcPr>
          <w:p w14:paraId="3D6757AE" w14:textId="77777777" w:rsidR="002B3A1A" w:rsidRPr="00DF475B" w:rsidRDefault="002B3A1A" w:rsidP="00144E3E">
            <w:pPr>
              <w:pStyle w:val="TAL"/>
              <w:rPr>
                <w:rFonts w:cs="Arial"/>
              </w:rPr>
            </w:pPr>
            <w:r w:rsidRPr="00DF475B">
              <w:rPr>
                <w:i/>
              </w:rPr>
              <w:t>a4-Threshold</w:t>
            </w:r>
          </w:p>
        </w:tc>
        <w:tc>
          <w:tcPr>
            <w:tcW w:w="596" w:type="dxa"/>
          </w:tcPr>
          <w:p w14:paraId="409B7132" w14:textId="77777777" w:rsidR="002B3A1A" w:rsidRPr="00DF475B" w:rsidRDefault="002B3A1A" w:rsidP="00144E3E">
            <w:pPr>
              <w:pStyle w:val="TAL"/>
              <w:rPr>
                <w:rFonts w:cs="Arial"/>
              </w:rPr>
            </w:pPr>
            <w:r w:rsidRPr="00DF475B">
              <w:rPr>
                <w:rFonts w:cs="Arial"/>
              </w:rPr>
              <w:t>dBm</w:t>
            </w:r>
          </w:p>
        </w:tc>
        <w:tc>
          <w:tcPr>
            <w:tcW w:w="1251" w:type="dxa"/>
          </w:tcPr>
          <w:p w14:paraId="265273D7" w14:textId="77777777" w:rsidR="002B3A1A" w:rsidRPr="00DF475B" w:rsidRDefault="002B3A1A" w:rsidP="00144E3E">
            <w:pPr>
              <w:pStyle w:val="TAL"/>
              <w:rPr>
                <w:rFonts w:cs="Arial"/>
              </w:rPr>
            </w:pPr>
            <w:r w:rsidRPr="00DF475B">
              <w:rPr>
                <w:rFonts w:cs="Arial"/>
              </w:rPr>
              <w:t>Config 1,2,3</w:t>
            </w:r>
          </w:p>
        </w:tc>
        <w:tc>
          <w:tcPr>
            <w:tcW w:w="2504" w:type="dxa"/>
            <w:gridSpan w:val="2"/>
          </w:tcPr>
          <w:p w14:paraId="4432CF6E" w14:textId="3B7B1BDC" w:rsidR="002B3A1A" w:rsidRPr="00DF475B" w:rsidRDefault="002B3A1A" w:rsidP="00144E3E">
            <w:pPr>
              <w:pStyle w:val="TAL"/>
              <w:rPr>
                <w:rFonts w:cs="Arial"/>
              </w:rPr>
            </w:pPr>
            <w:del w:id="664" w:author="Li, Qiming" w:date="2019-09-30T18:28:00Z">
              <w:r w:rsidRPr="006419EC" w:rsidDel="006419EC">
                <w:rPr>
                  <w:rFonts w:cs="Arial"/>
                  <w:highlight w:val="yellow"/>
                  <w:rPrChange w:id="665" w:author="Li, Qiming" w:date="2019-09-30T18:29:00Z">
                    <w:rPr>
                      <w:rFonts w:cs="Arial"/>
                    </w:rPr>
                  </w:rPrChange>
                </w:rPr>
                <w:delText>TBD</w:delText>
              </w:r>
            </w:del>
            <w:ins w:id="666" w:author="Li, Qiming" w:date="2019-09-30T18:28:00Z">
              <w:r w:rsidR="006419EC" w:rsidRPr="006419EC">
                <w:rPr>
                  <w:rFonts w:cs="Arial"/>
                  <w:highlight w:val="yellow"/>
                  <w:rPrChange w:id="667" w:author="Li, Qiming" w:date="2019-09-30T18:29:00Z">
                    <w:rPr>
                      <w:rFonts w:cs="Arial"/>
                    </w:rPr>
                  </w:rPrChange>
                </w:rPr>
                <w:t>[-120]</w:t>
              </w:r>
            </w:ins>
          </w:p>
        </w:tc>
        <w:tc>
          <w:tcPr>
            <w:tcW w:w="3072" w:type="dxa"/>
          </w:tcPr>
          <w:p w14:paraId="6C4C7E02" w14:textId="77777777" w:rsidR="002B3A1A" w:rsidRPr="00DF475B" w:rsidRDefault="002B3A1A" w:rsidP="00144E3E">
            <w:pPr>
              <w:pStyle w:val="TAL"/>
              <w:rPr>
                <w:rFonts w:cs="Arial"/>
              </w:rPr>
            </w:pPr>
          </w:p>
        </w:tc>
      </w:tr>
      <w:tr w:rsidR="002B3A1A" w:rsidRPr="00DF475B" w14:paraId="6DE9EA1B" w14:textId="77777777" w:rsidTr="00144E3E">
        <w:trPr>
          <w:cantSplit/>
        </w:trPr>
        <w:tc>
          <w:tcPr>
            <w:tcW w:w="2118" w:type="dxa"/>
          </w:tcPr>
          <w:p w14:paraId="6942BEB9" w14:textId="77777777" w:rsidR="002B3A1A" w:rsidRPr="00DF475B" w:rsidRDefault="002B3A1A" w:rsidP="00144E3E">
            <w:pPr>
              <w:pStyle w:val="TAL"/>
              <w:rPr>
                <w:rFonts w:cs="Arial"/>
              </w:rPr>
            </w:pPr>
            <w:r w:rsidRPr="00DF475B">
              <w:rPr>
                <w:rFonts w:cs="Arial"/>
              </w:rPr>
              <w:t>CP length</w:t>
            </w:r>
          </w:p>
        </w:tc>
        <w:tc>
          <w:tcPr>
            <w:tcW w:w="596" w:type="dxa"/>
          </w:tcPr>
          <w:p w14:paraId="409BB226" w14:textId="77777777" w:rsidR="002B3A1A" w:rsidRPr="00DF475B" w:rsidRDefault="002B3A1A" w:rsidP="00144E3E">
            <w:pPr>
              <w:pStyle w:val="TAL"/>
              <w:rPr>
                <w:rFonts w:cs="Arial"/>
              </w:rPr>
            </w:pPr>
          </w:p>
        </w:tc>
        <w:tc>
          <w:tcPr>
            <w:tcW w:w="1251" w:type="dxa"/>
          </w:tcPr>
          <w:p w14:paraId="300E27B5" w14:textId="77777777" w:rsidR="002B3A1A" w:rsidRPr="00DF475B" w:rsidRDefault="002B3A1A" w:rsidP="00144E3E">
            <w:pPr>
              <w:pStyle w:val="TAL"/>
              <w:rPr>
                <w:rFonts w:cs="Arial"/>
              </w:rPr>
            </w:pPr>
            <w:r w:rsidRPr="00DF475B">
              <w:rPr>
                <w:rFonts w:cs="Arial"/>
              </w:rPr>
              <w:t>Config 1,2,3</w:t>
            </w:r>
          </w:p>
        </w:tc>
        <w:tc>
          <w:tcPr>
            <w:tcW w:w="2504" w:type="dxa"/>
            <w:gridSpan w:val="2"/>
          </w:tcPr>
          <w:p w14:paraId="2A1624AB" w14:textId="77777777" w:rsidR="002B3A1A" w:rsidRPr="00DF475B" w:rsidRDefault="002B3A1A" w:rsidP="00144E3E">
            <w:pPr>
              <w:pStyle w:val="TAL"/>
              <w:rPr>
                <w:rFonts w:cs="Arial"/>
              </w:rPr>
            </w:pPr>
            <w:r w:rsidRPr="00DF475B">
              <w:rPr>
                <w:rFonts w:cs="Arial"/>
              </w:rPr>
              <w:t>Normal</w:t>
            </w:r>
          </w:p>
        </w:tc>
        <w:tc>
          <w:tcPr>
            <w:tcW w:w="3072" w:type="dxa"/>
          </w:tcPr>
          <w:p w14:paraId="2E898CC3" w14:textId="77777777" w:rsidR="002B3A1A" w:rsidRPr="00DF475B" w:rsidRDefault="002B3A1A" w:rsidP="00144E3E">
            <w:pPr>
              <w:pStyle w:val="TAL"/>
              <w:rPr>
                <w:rFonts w:cs="Arial"/>
              </w:rPr>
            </w:pPr>
          </w:p>
        </w:tc>
      </w:tr>
      <w:tr w:rsidR="002B3A1A" w:rsidRPr="00DF475B" w14:paraId="54ADC52F" w14:textId="77777777" w:rsidTr="00144E3E">
        <w:trPr>
          <w:cantSplit/>
        </w:trPr>
        <w:tc>
          <w:tcPr>
            <w:tcW w:w="2118" w:type="dxa"/>
          </w:tcPr>
          <w:p w14:paraId="41C702C6" w14:textId="77777777" w:rsidR="002B3A1A" w:rsidRPr="00DF475B" w:rsidRDefault="002B3A1A" w:rsidP="00144E3E">
            <w:pPr>
              <w:pStyle w:val="TAL"/>
              <w:rPr>
                <w:rFonts w:cs="Arial"/>
              </w:rPr>
            </w:pPr>
            <w:proofErr w:type="spellStart"/>
            <w:r w:rsidRPr="00DF475B">
              <w:rPr>
                <w:rFonts w:cs="Arial"/>
              </w:rPr>
              <w:t>TimeToTrigger</w:t>
            </w:r>
            <w:proofErr w:type="spellEnd"/>
          </w:p>
        </w:tc>
        <w:tc>
          <w:tcPr>
            <w:tcW w:w="596" w:type="dxa"/>
          </w:tcPr>
          <w:p w14:paraId="0AC22E3D" w14:textId="77777777" w:rsidR="002B3A1A" w:rsidRPr="00DF475B" w:rsidRDefault="002B3A1A" w:rsidP="00144E3E">
            <w:pPr>
              <w:pStyle w:val="TAL"/>
              <w:rPr>
                <w:rFonts w:cs="Arial"/>
              </w:rPr>
            </w:pPr>
            <w:r w:rsidRPr="00DF475B">
              <w:rPr>
                <w:rFonts w:cs="Arial"/>
              </w:rPr>
              <w:t>s</w:t>
            </w:r>
          </w:p>
        </w:tc>
        <w:tc>
          <w:tcPr>
            <w:tcW w:w="1251" w:type="dxa"/>
          </w:tcPr>
          <w:p w14:paraId="56749880" w14:textId="77777777" w:rsidR="002B3A1A" w:rsidRPr="00DF475B" w:rsidRDefault="002B3A1A" w:rsidP="00144E3E">
            <w:pPr>
              <w:pStyle w:val="TAL"/>
              <w:rPr>
                <w:rFonts w:cs="Arial"/>
              </w:rPr>
            </w:pPr>
            <w:r w:rsidRPr="00DF475B">
              <w:rPr>
                <w:rFonts w:cs="Arial"/>
              </w:rPr>
              <w:t>Config 1,2,3</w:t>
            </w:r>
          </w:p>
        </w:tc>
        <w:tc>
          <w:tcPr>
            <w:tcW w:w="2504" w:type="dxa"/>
            <w:gridSpan w:val="2"/>
          </w:tcPr>
          <w:p w14:paraId="520B4522" w14:textId="77777777" w:rsidR="002B3A1A" w:rsidRPr="00DF475B" w:rsidRDefault="002B3A1A" w:rsidP="00144E3E">
            <w:pPr>
              <w:pStyle w:val="TAL"/>
              <w:rPr>
                <w:rFonts w:cs="Arial"/>
              </w:rPr>
            </w:pPr>
            <w:r w:rsidRPr="00DF475B">
              <w:rPr>
                <w:rFonts w:cs="Arial"/>
              </w:rPr>
              <w:t>0</w:t>
            </w:r>
          </w:p>
        </w:tc>
        <w:tc>
          <w:tcPr>
            <w:tcW w:w="3072" w:type="dxa"/>
          </w:tcPr>
          <w:p w14:paraId="15681301" w14:textId="77777777" w:rsidR="002B3A1A" w:rsidRPr="00DF475B" w:rsidRDefault="002B3A1A" w:rsidP="00144E3E">
            <w:pPr>
              <w:pStyle w:val="TAL"/>
              <w:rPr>
                <w:rFonts w:cs="Arial"/>
              </w:rPr>
            </w:pPr>
          </w:p>
        </w:tc>
      </w:tr>
      <w:tr w:rsidR="002B3A1A" w:rsidRPr="00DF475B" w14:paraId="03E021AB" w14:textId="77777777" w:rsidTr="00144E3E">
        <w:trPr>
          <w:cantSplit/>
        </w:trPr>
        <w:tc>
          <w:tcPr>
            <w:tcW w:w="2118" w:type="dxa"/>
          </w:tcPr>
          <w:p w14:paraId="29728247" w14:textId="77777777" w:rsidR="002B3A1A" w:rsidRPr="00DF475B" w:rsidRDefault="002B3A1A" w:rsidP="00144E3E">
            <w:pPr>
              <w:pStyle w:val="TAL"/>
              <w:rPr>
                <w:rFonts w:cs="Arial"/>
              </w:rPr>
            </w:pPr>
            <w:r w:rsidRPr="00DF475B">
              <w:rPr>
                <w:rFonts w:cs="Arial"/>
              </w:rPr>
              <w:t>Filter coefficient</w:t>
            </w:r>
          </w:p>
        </w:tc>
        <w:tc>
          <w:tcPr>
            <w:tcW w:w="596" w:type="dxa"/>
          </w:tcPr>
          <w:p w14:paraId="28FCAE58" w14:textId="77777777" w:rsidR="002B3A1A" w:rsidRPr="00DF475B" w:rsidRDefault="002B3A1A" w:rsidP="00144E3E">
            <w:pPr>
              <w:pStyle w:val="TAL"/>
              <w:rPr>
                <w:rFonts w:cs="Arial"/>
              </w:rPr>
            </w:pPr>
          </w:p>
        </w:tc>
        <w:tc>
          <w:tcPr>
            <w:tcW w:w="1251" w:type="dxa"/>
          </w:tcPr>
          <w:p w14:paraId="00B92390" w14:textId="77777777" w:rsidR="002B3A1A" w:rsidRPr="00DF475B" w:rsidRDefault="002B3A1A" w:rsidP="00144E3E">
            <w:pPr>
              <w:pStyle w:val="TAL"/>
              <w:rPr>
                <w:rFonts w:cs="Arial"/>
              </w:rPr>
            </w:pPr>
            <w:r w:rsidRPr="00DF475B">
              <w:rPr>
                <w:rFonts w:cs="Arial"/>
              </w:rPr>
              <w:t>Config 1,2,3</w:t>
            </w:r>
          </w:p>
        </w:tc>
        <w:tc>
          <w:tcPr>
            <w:tcW w:w="2504" w:type="dxa"/>
            <w:gridSpan w:val="2"/>
          </w:tcPr>
          <w:p w14:paraId="59960AA0" w14:textId="77777777" w:rsidR="002B3A1A" w:rsidRPr="00DF475B" w:rsidRDefault="002B3A1A" w:rsidP="00144E3E">
            <w:pPr>
              <w:pStyle w:val="TAL"/>
              <w:rPr>
                <w:rFonts w:cs="Arial"/>
              </w:rPr>
            </w:pPr>
            <w:r w:rsidRPr="00DF475B">
              <w:rPr>
                <w:rFonts w:cs="Arial"/>
              </w:rPr>
              <w:t>0</w:t>
            </w:r>
          </w:p>
        </w:tc>
        <w:tc>
          <w:tcPr>
            <w:tcW w:w="3072" w:type="dxa"/>
          </w:tcPr>
          <w:p w14:paraId="6C22889F" w14:textId="77777777" w:rsidR="002B3A1A" w:rsidRPr="00DF475B" w:rsidRDefault="002B3A1A" w:rsidP="00144E3E">
            <w:pPr>
              <w:pStyle w:val="TAL"/>
              <w:rPr>
                <w:rFonts w:cs="Arial"/>
              </w:rPr>
            </w:pPr>
            <w:r w:rsidRPr="00DF475B">
              <w:rPr>
                <w:rFonts w:cs="Arial"/>
              </w:rPr>
              <w:t>L3 filtering is not used</w:t>
            </w:r>
          </w:p>
        </w:tc>
      </w:tr>
      <w:tr w:rsidR="002B3A1A" w:rsidRPr="00DF475B" w14:paraId="77511D26" w14:textId="77777777" w:rsidTr="00144E3E">
        <w:trPr>
          <w:cantSplit/>
        </w:trPr>
        <w:tc>
          <w:tcPr>
            <w:tcW w:w="2118" w:type="dxa"/>
          </w:tcPr>
          <w:p w14:paraId="487851CC" w14:textId="77777777" w:rsidR="002B3A1A" w:rsidRPr="00DF475B" w:rsidRDefault="002B3A1A" w:rsidP="00144E3E">
            <w:pPr>
              <w:pStyle w:val="TAL"/>
              <w:rPr>
                <w:rFonts w:cs="Arial"/>
              </w:rPr>
            </w:pPr>
            <w:r w:rsidRPr="00DF475B">
              <w:rPr>
                <w:rFonts w:cs="Arial"/>
              </w:rPr>
              <w:t>DRX</w:t>
            </w:r>
          </w:p>
        </w:tc>
        <w:tc>
          <w:tcPr>
            <w:tcW w:w="596" w:type="dxa"/>
          </w:tcPr>
          <w:p w14:paraId="4AE6CD2F" w14:textId="77777777" w:rsidR="002B3A1A" w:rsidRPr="00DF475B" w:rsidRDefault="002B3A1A" w:rsidP="00144E3E">
            <w:pPr>
              <w:pStyle w:val="TAL"/>
              <w:rPr>
                <w:rFonts w:cs="Arial"/>
              </w:rPr>
            </w:pPr>
          </w:p>
        </w:tc>
        <w:tc>
          <w:tcPr>
            <w:tcW w:w="1251" w:type="dxa"/>
          </w:tcPr>
          <w:p w14:paraId="135A6842" w14:textId="77777777" w:rsidR="002B3A1A" w:rsidRPr="00DF475B" w:rsidRDefault="002B3A1A" w:rsidP="00144E3E">
            <w:pPr>
              <w:pStyle w:val="TAL"/>
              <w:rPr>
                <w:rFonts w:cs="Arial"/>
              </w:rPr>
            </w:pPr>
            <w:r w:rsidRPr="00DF475B">
              <w:rPr>
                <w:rFonts w:cs="Arial"/>
              </w:rPr>
              <w:t>Config 1,2,3</w:t>
            </w:r>
          </w:p>
        </w:tc>
        <w:tc>
          <w:tcPr>
            <w:tcW w:w="2504" w:type="dxa"/>
            <w:gridSpan w:val="2"/>
          </w:tcPr>
          <w:p w14:paraId="0E5E59D6" w14:textId="77777777" w:rsidR="002B3A1A" w:rsidRPr="00DF475B" w:rsidRDefault="002B3A1A" w:rsidP="00144E3E">
            <w:pPr>
              <w:pStyle w:val="TAL"/>
              <w:rPr>
                <w:rFonts w:cs="Arial"/>
              </w:rPr>
            </w:pPr>
            <w:r w:rsidRPr="00DF475B">
              <w:rPr>
                <w:rFonts w:cs="Arial"/>
              </w:rPr>
              <w:t>OFF</w:t>
            </w:r>
          </w:p>
        </w:tc>
        <w:tc>
          <w:tcPr>
            <w:tcW w:w="3072" w:type="dxa"/>
          </w:tcPr>
          <w:p w14:paraId="54A92083" w14:textId="77777777" w:rsidR="002B3A1A" w:rsidRPr="00DF475B" w:rsidRDefault="002B3A1A" w:rsidP="00144E3E">
            <w:pPr>
              <w:pStyle w:val="TAL"/>
              <w:rPr>
                <w:rFonts w:cs="Arial"/>
              </w:rPr>
            </w:pPr>
            <w:r w:rsidRPr="00DF475B">
              <w:rPr>
                <w:rFonts w:cs="Arial"/>
              </w:rPr>
              <w:t>DRX is not used</w:t>
            </w:r>
          </w:p>
        </w:tc>
      </w:tr>
      <w:tr w:rsidR="002B3A1A" w:rsidRPr="00EB1A9E" w14:paraId="283EEB01" w14:textId="77777777" w:rsidTr="00144E3E">
        <w:trPr>
          <w:cantSplit/>
          <w:trHeight w:val="208"/>
          <w:ins w:id="668" w:author="Li, Qiming" w:date="2019-08-30T08:31:00Z"/>
        </w:trPr>
        <w:tc>
          <w:tcPr>
            <w:tcW w:w="2118" w:type="dxa"/>
          </w:tcPr>
          <w:p w14:paraId="7DD839A8" w14:textId="77777777" w:rsidR="002B3A1A" w:rsidRPr="00EB1A9E" w:rsidRDefault="002B3A1A" w:rsidP="00144E3E">
            <w:pPr>
              <w:pStyle w:val="TAL"/>
              <w:rPr>
                <w:ins w:id="669" w:author="Li, Qiming" w:date="2019-08-30T08:31:00Z"/>
                <w:rFonts w:cs="Arial"/>
              </w:rPr>
            </w:pPr>
            <w:proofErr w:type="spellStart"/>
            <w:ins w:id="670" w:author="Li, Qiming" w:date="2019-08-30T08:31:00Z">
              <w:r>
                <w:rPr>
                  <w:rFonts w:cs="Arial"/>
                </w:rPr>
                <w:t>AoA</w:t>
              </w:r>
              <w:proofErr w:type="spellEnd"/>
              <w:r>
                <w:rPr>
                  <w:rFonts w:cs="Arial"/>
                </w:rPr>
                <w:t xml:space="preserve"> setup</w:t>
              </w:r>
            </w:ins>
          </w:p>
        </w:tc>
        <w:tc>
          <w:tcPr>
            <w:tcW w:w="596" w:type="dxa"/>
          </w:tcPr>
          <w:p w14:paraId="6B28CFCD" w14:textId="77777777" w:rsidR="002B3A1A" w:rsidRPr="00EB1A9E" w:rsidRDefault="002B3A1A" w:rsidP="00144E3E">
            <w:pPr>
              <w:pStyle w:val="TAL"/>
              <w:rPr>
                <w:ins w:id="671" w:author="Li, Qiming" w:date="2019-08-30T08:31:00Z"/>
                <w:rFonts w:cs="Arial"/>
              </w:rPr>
            </w:pPr>
          </w:p>
        </w:tc>
        <w:tc>
          <w:tcPr>
            <w:tcW w:w="1251" w:type="dxa"/>
          </w:tcPr>
          <w:p w14:paraId="17B8C95C" w14:textId="77777777" w:rsidR="002B3A1A" w:rsidRPr="00EB1A9E" w:rsidRDefault="002B3A1A" w:rsidP="00144E3E">
            <w:pPr>
              <w:pStyle w:val="TAL"/>
              <w:rPr>
                <w:ins w:id="672" w:author="Li, Qiming" w:date="2019-08-30T08:31:00Z"/>
                <w:rFonts w:cs="Arial"/>
              </w:rPr>
            </w:pPr>
            <w:ins w:id="673" w:author="Li, Qiming" w:date="2019-08-30T08:31:00Z">
              <w:r w:rsidRPr="00EB1A9E">
                <w:rPr>
                  <w:rFonts w:cs="Arial"/>
                </w:rPr>
                <w:t>Config 1,2</w:t>
              </w:r>
            </w:ins>
          </w:p>
        </w:tc>
        <w:tc>
          <w:tcPr>
            <w:tcW w:w="2504" w:type="dxa"/>
            <w:gridSpan w:val="2"/>
          </w:tcPr>
          <w:p w14:paraId="271198D4" w14:textId="22A848C2" w:rsidR="002B3A1A" w:rsidRPr="00EB1A9E" w:rsidRDefault="006419EC" w:rsidP="00144E3E">
            <w:pPr>
              <w:pStyle w:val="TAL"/>
              <w:rPr>
                <w:ins w:id="674" w:author="Li, Qiming" w:date="2019-08-30T08:31:00Z"/>
                <w:rFonts w:cs="Arial"/>
              </w:rPr>
            </w:pPr>
            <w:ins w:id="675" w:author="Li, Qiming" w:date="2019-08-30T08:31:00Z">
              <w:r w:rsidRPr="00DE1F4F">
                <w:rPr>
                  <w:snapToGrid w:val="0"/>
                  <w:highlight w:val="yellow"/>
                  <w:rPrChange w:id="676" w:author="Li, Qiming" w:date="2019-09-30T18:34:00Z">
                    <w:rPr>
                      <w:snapToGrid w:val="0"/>
                    </w:rPr>
                  </w:rPrChange>
                </w:rPr>
                <w:t xml:space="preserve">Setup </w:t>
              </w:r>
            </w:ins>
            <w:ins w:id="677" w:author="Li, Qiming" w:date="2019-09-30T18:29:00Z">
              <w:r w:rsidRPr="00DE1F4F">
                <w:rPr>
                  <w:snapToGrid w:val="0"/>
                  <w:highlight w:val="yellow"/>
                  <w:rPrChange w:id="678" w:author="Li, Qiming" w:date="2019-09-30T18:34:00Z">
                    <w:rPr>
                      <w:snapToGrid w:val="0"/>
                    </w:rPr>
                  </w:rPrChange>
                </w:rPr>
                <w:t>3</w:t>
              </w:r>
            </w:ins>
          </w:p>
        </w:tc>
        <w:tc>
          <w:tcPr>
            <w:tcW w:w="3072" w:type="dxa"/>
          </w:tcPr>
          <w:p w14:paraId="6920BEA7" w14:textId="77777777" w:rsidR="002B3A1A" w:rsidRPr="00EB1A9E" w:rsidRDefault="002B3A1A" w:rsidP="00144E3E">
            <w:pPr>
              <w:pStyle w:val="TAL"/>
              <w:rPr>
                <w:ins w:id="679" w:author="Li, Qiming" w:date="2019-08-30T08:31:00Z"/>
                <w:rFonts w:cs="Arial"/>
              </w:rPr>
            </w:pPr>
            <w:ins w:id="680" w:author="Li, Qiming" w:date="2019-08-30T08:31:00Z">
              <w:r>
                <w:rPr>
                  <w:rFonts w:cs="Arial"/>
                </w:rPr>
                <w:t>As specified in clause A.3.15</w:t>
              </w:r>
            </w:ins>
          </w:p>
        </w:tc>
      </w:tr>
      <w:tr w:rsidR="002B3A1A" w:rsidRPr="00DF475B" w14:paraId="3AE7BB88" w14:textId="77777777" w:rsidTr="00144E3E">
        <w:trPr>
          <w:cantSplit/>
        </w:trPr>
        <w:tc>
          <w:tcPr>
            <w:tcW w:w="2118" w:type="dxa"/>
            <w:vMerge w:val="restart"/>
          </w:tcPr>
          <w:p w14:paraId="10CA5324" w14:textId="77777777" w:rsidR="002B3A1A" w:rsidRPr="00DF475B" w:rsidRDefault="002B3A1A" w:rsidP="00144E3E">
            <w:pPr>
              <w:pStyle w:val="TAL"/>
              <w:rPr>
                <w:rFonts w:cs="Arial"/>
              </w:rPr>
            </w:pPr>
            <w:r w:rsidRPr="00DF475B">
              <w:rPr>
                <w:rFonts w:cs="Arial"/>
              </w:rPr>
              <w:t>Time offset between serving and neighbour cells</w:t>
            </w:r>
          </w:p>
        </w:tc>
        <w:tc>
          <w:tcPr>
            <w:tcW w:w="596" w:type="dxa"/>
          </w:tcPr>
          <w:p w14:paraId="3CE45462" w14:textId="77777777" w:rsidR="002B3A1A" w:rsidRPr="00DF475B" w:rsidRDefault="002B3A1A" w:rsidP="00144E3E">
            <w:pPr>
              <w:pStyle w:val="TAL"/>
              <w:rPr>
                <w:rFonts w:cs="Arial"/>
              </w:rPr>
            </w:pPr>
          </w:p>
        </w:tc>
        <w:tc>
          <w:tcPr>
            <w:tcW w:w="1251" w:type="dxa"/>
          </w:tcPr>
          <w:p w14:paraId="1E86184F" w14:textId="77777777" w:rsidR="002B3A1A" w:rsidRPr="00DF475B" w:rsidRDefault="002B3A1A" w:rsidP="00144E3E">
            <w:pPr>
              <w:pStyle w:val="TAL"/>
              <w:rPr>
                <w:rFonts w:cs="v4.2.0"/>
              </w:rPr>
            </w:pPr>
            <w:r w:rsidRPr="00DF475B">
              <w:rPr>
                <w:rFonts w:cs="Arial"/>
              </w:rPr>
              <w:t>Config 1</w:t>
            </w:r>
          </w:p>
        </w:tc>
        <w:tc>
          <w:tcPr>
            <w:tcW w:w="2504" w:type="dxa"/>
            <w:gridSpan w:val="2"/>
          </w:tcPr>
          <w:p w14:paraId="195F46F9" w14:textId="77777777" w:rsidR="002B3A1A" w:rsidRPr="00DF475B" w:rsidRDefault="002B3A1A" w:rsidP="00144E3E">
            <w:pPr>
              <w:pStyle w:val="TAL"/>
              <w:rPr>
                <w:rFonts w:cs="Arial"/>
              </w:rPr>
            </w:pPr>
            <w:r w:rsidRPr="00DF475B">
              <w:rPr>
                <w:rFonts w:cs="v4.2.0"/>
              </w:rPr>
              <w:t>3ms</w:t>
            </w:r>
          </w:p>
        </w:tc>
        <w:tc>
          <w:tcPr>
            <w:tcW w:w="3072" w:type="dxa"/>
          </w:tcPr>
          <w:p w14:paraId="773281BD" w14:textId="77777777" w:rsidR="002B3A1A" w:rsidRPr="00DF475B" w:rsidRDefault="002B3A1A" w:rsidP="00144E3E">
            <w:pPr>
              <w:pStyle w:val="TAL"/>
              <w:rPr>
                <w:rFonts w:cs="v4.2.0"/>
              </w:rPr>
            </w:pPr>
            <w:r w:rsidRPr="00DF475B">
              <w:rPr>
                <w:rFonts w:cs="v4.2.0"/>
              </w:rPr>
              <w:t>Asynchronous cells.</w:t>
            </w:r>
          </w:p>
          <w:p w14:paraId="67A83435" w14:textId="77777777" w:rsidR="002B3A1A" w:rsidRPr="00DF475B" w:rsidRDefault="002B3A1A" w:rsidP="00144E3E">
            <w:pPr>
              <w:pStyle w:val="TAL"/>
              <w:rPr>
                <w:rFonts w:cs="Arial"/>
              </w:rPr>
            </w:pPr>
            <w:r w:rsidRPr="00DF475B">
              <w:rPr>
                <w:rFonts w:cs="v4.2.0"/>
              </w:rPr>
              <w:t>The timing of Cell 2 is 3ms later than the timing of Cell 1.</w:t>
            </w:r>
          </w:p>
        </w:tc>
      </w:tr>
      <w:tr w:rsidR="002B3A1A" w:rsidRPr="00DF475B" w14:paraId="3E24139C" w14:textId="77777777" w:rsidTr="00144E3E">
        <w:trPr>
          <w:cantSplit/>
        </w:trPr>
        <w:tc>
          <w:tcPr>
            <w:tcW w:w="2118" w:type="dxa"/>
            <w:vMerge/>
          </w:tcPr>
          <w:p w14:paraId="671227EC" w14:textId="77777777" w:rsidR="002B3A1A" w:rsidRPr="00DF475B" w:rsidRDefault="002B3A1A" w:rsidP="00144E3E">
            <w:pPr>
              <w:pStyle w:val="TAL"/>
              <w:rPr>
                <w:rFonts w:cs="Arial"/>
              </w:rPr>
            </w:pPr>
          </w:p>
        </w:tc>
        <w:tc>
          <w:tcPr>
            <w:tcW w:w="596" w:type="dxa"/>
          </w:tcPr>
          <w:p w14:paraId="3E926891" w14:textId="77777777" w:rsidR="002B3A1A" w:rsidRPr="00DF475B" w:rsidRDefault="002B3A1A" w:rsidP="00144E3E">
            <w:pPr>
              <w:pStyle w:val="TAL"/>
              <w:rPr>
                <w:rFonts w:cs="Arial"/>
              </w:rPr>
            </w:pPr>
          </w:p>
        </w:tc>
        <w:tc>
          <w:tcPr>
            <w:tcW w:w="1251" w:type="dxa"/>
          </w:tcPr>
          <w:p w14:paraId="11C268BB" w14:textId="77777777" w:rsidR="002B3A1A" w:rsidRPr="00DF475B" w:rsidRDefault="002B3A1A" w:rsidP="00144E3E">
            <w:pPr>
              <w:pStyle w:val="TAL"/>
              <w:rPr>
                <w:rFonts w:cs="Arial"/>
              </w:rPr>
            </w:pPr>
            <w:r w:rsidRPr="00DF475B">
              <w:rPr>
                <w:rFonts w:cs="Arial"/>
              </w:rPr>
              <w:t>Config 2,3</w:t>
            </w:r>
          </w:p>
        </w:tc>
        <w:tc>
          <w:tcPr>
            <w:tcW w:w="2504" w:type="dxa"/>
            <w:gridSpan w:val="2"/>
          </w:tcPr>
          <w:p w14:paraId="6A38908B" w14:textId="77777777" w:rsidR="002B3A1A" w:rsidRPr="00DF475B" w:rsidRDefault="002B3A1A" w:rsidP="00144E3E">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170E10B2" w14:textId="77777777" w:rsidR="002B3A1A" w:rsidRPr="00DF475B" w:rsidRDefault="002B3A1A" w:rsidP="00144E3E">
            <w:pPr>
              <w:pStyle w:val="TAL"/>
              <w:rPr>
                <w:rFonts w:cs="v4.2.0"/>
              </w:rPr>
            </w:pPr>
            <w:r w:rsidRPr="00DF475B">
              <w:rPr>
                <w:rFonts w:cs="v4.2.0"/>
              </w:rPr>
              <w:t>Synchronous cells.</w:t>
            </w:r>
          </w:p>
          <w:p w14:paraId="11A33B3B" w14:textId="77777777" w:rsidR="002B3A1A" w:rsidRPr="00DF475B" w:rsidRDefault="002B3A1A" w:rsidP="00144E3E">
            <w:pPr>
              <w:pStyle w:val="TAL"/>
              <w:rPr>
                <w:rFonts w:cs="v4.2.0"/>
                <w:lang w:eastAsia="zh-CN"/>
              </w:rPr>
            </w:pPr>
          </w:p>
        </w:tc>
      </w:tr>
      <w:tr w:rsidR="002B3A1A" w:rsidRPr="00DF475B" w14:paraId="51877EBD" w14:textId="77777777" w:rsidTr="00144E3E">
        <w:trPr>
          <w:cantSplit/>
        </w:trPr>
        <w:tc>
          <w:tcPr>
            <w:tcW w:w="2118" w:type="dxa"/>
          </w:tcPr>
          <w:p w14:paraId="091124F6" w14:textId="77777777" w:rsidR="002B3A1A" w:rsidRPr="00DF475B" w:rsidRDefault="002B3A1A" w:rsidP="00144E3E">
            <w:pPr>
              <w:pStyle w:val="TAL"/>
              <w:rPr>
                <w:rFonts w:cs="Arial"/>
              </w:rPr>
            </w:pPr>
            <w:r w:rsidRPr="00DF475B">
              <w:rPr>
                <w:rFonts w:cs="Arial"/>
              </w:rPr>
              <w:t>T1</w:t>
            </w:r>
          </w:p>
        </w:tc>
        <w:tc>
          <w:tcPr>
            <w:tcW w:w="596" w:type="dxa"/>
          </w:tcPr>
          <w:p w14:paraId="71C3AA4F" w14:textId="77777777" w:rsidR="002B3A1A" w:rsidRPr="00DF475B" w:rsidRDefault="002B3A1A" w:rsidP="00144E3E">
            <w:pPr>
              <w:pStyle w:val="TAL"/>
              <w:rPr>
                <w:rFonts w:cs="Arial"/>
              </w:rPr>
            </w:pPr>
            <w:r w:rsidRPr="00DF475B">
              <w:rPr>
                <w:rFonts w:cs="Arial"/>
              </w:rPr>
              <w:t>s</w:t>
            </w:r>
          </w:p>
        </w:tc>
        <w:tc>
          <w:tcPr>
            <w:tcW w:w="1251" w:type="dxa"/>
          </w:tcPr>
          <w:p w14:paraId="7A699AB2" w14:textId="77777777" w:rsidR="002B3A1A" w:rsidRPr="00DF475B" w:rsidRDefault="002B3A1A" w:rsidP="00144E3E">
            <w:pPr>
              <w:pStyle w:val="TAL"/>
              <w:rPr>
                <w:rFonts w:cs="Arial"/>
              </w:rPr>
            </w:pPr>
            <w:r w:rsidRPr="00DF475B">
              <w:rPr>
                <w:rFonts w:cs="Arial"/>
              </w:rPr>
              <w:t>Config 1,2,3</w:t>
            </w:r>
          </w:p>
        </w:tc>
        <w:tc>
          <w:tcPr>
            <w:tcW w:w="2504" w:type="dxa"/>
            <w:gridSpan w:val="2"/>
          </w:tcPr>
          <w:p w14:paraId="4060A490" w14:textId="77777777" w:rsidR="002B3A1A" w:rsidRPr="00DF475B" w:rsidRDefault="002B3A1A" w:rsidP="00144E3E">
            <w:pPr>
              <w:pStyle w:val="TAL"/>
              <w:rPr>
                <w:rFonts w:cs="Arial"/>
              </w:rPr>
            </w:pPr>
            <w:r w:rsidRPr="00DF475B">
              <w:rPr>
                <w:rFonts w:cs="Arial"/>
              </w:rPr>
              <w:t>5</w:t>
            </w:r>
          </w:p>
        </w:tc>
        <w:tc>
          <w:tcPr>
            <w:tcW w:w="3072" w:type="dxa"/>
          </w:tcPr>
          <w:p w14:paraId="5695F291" w14:textId="77777777" w:rsidR="002B3A1A" w:rsidRPr="00DF475B" w:rsidRDefault="002B3A1A" w:rsidP="00144E3E">
            <w:pPr>
              <w:pStyle w:val="TAL"/>
              <w:rPr>
                <w:rFonts w:cs="Arial"/>
              </w:rPr>
            </w:pPr>
          </w:p>
        </w:tc>
      </w:tr>
      <w:tr w:rsidR="002B3A1A" w:rsidRPr="00DF475B" w14:paraId="21475101" w14:textId="77777777" w:rsidTr="00144E3E">
        <w:trPr>
          <w:cantSplit/>
        </w:trPr>
        <w:tc>
          <w:tcPr>
            <w:tcW w:w="2118" w:type="dxa"/>
          </w:tcPr>
          <w:p w14:paraId="5615FF3C" w14:textId="77777777" w:rsidR="002B3A1A" w:rsidRPr="00DF475B" w:rsidRDefault="002B3A1A" w:rsidP="00144E3E">
            <w:pPr>
              <w:pStyle w:val="TAL"/>
              <w:rPr>
                <w:rFonts w:cs="Arial"/>
              </w:rPr>
            </w:pPr>
            <w:r w:rsidRPr="00DF475B">
              <w:rPr>
                <w:rFonts w:cs="Arial"/>
              </w:rPr>
              <w:t>T2</w:t>
            </w:r>
          </w:p>
        </w:tc>
        <w:tc>
          <w:tcPr>
            <w:tcW w:w="596" w:type="dxa"/>
          </w:tcPr>
          <w:p w14:paraId="24ED9430" w14:textId="77777777" w:rsidR="002B3A1A" w:rsidRPr="00DF475B" w:rsidRDefault="002B3A1A" w:rsidP="00144E3E">
            <w:pPr>
              <w:pStyle w:val="TAL"/>
              <w:rPr>
                <w:rFonts w:cs="Arial"/>
              </w:rPr>
            </w:pPr>
            <w:r w:rsidRPr="00DF475B">
              <w:rPr>
                <w:rFonts w:cs="Arial"/>
              </w:rPr>
              <w:t>s</w:t>
            </w:r>
          </w:p>
        </w:tc>
        <w:tc>
          <w:tcPr>
            <w:tcW w:w="1251" w:type="dxa"/>
          </w:tcPr>
          <w:p w14:paraId="495AC4C9" w14:textId="77777777" w:rsidR="002B3A1A" w:rsidRPr="00DF475B" w:rsidRDefault="002B3A1A" w:rsidP="00144E3E">
            <w:pPr>
              <w:pStyle w:val="TAL"/>
              <w:rPr>
                <w:rFonts w:cs="Arial"/>
              </w:rPr>
            </w:pPr>
            <w:r w:rsidRPr="00DF475B">
              <w:rPr>
                <w:rFonts w:cs="Arial"/>
              </w:rPr>
              <w:t>Config 1,2,3</w:t>
            </w:r>
          </w:p>
        </w:tc>
        <w:tc>
          <w:tcPr>
            <w:tcW w:w="1251" w:type="dxa"/>
          </w:tcPr>
          <w:p w14:paraId="3A3C3A92" w14:textId="77777777" w:rsidR="002B3A1A" w:rsidRPr="00DF475B" w:rsidRDefault="002B3A1A" w:rsidP="00144E3E">
            <w:pPr>
              <w:pStyle w:val="TAL"/>
              <w:rPr>
                <w:rFonts w:cs="Arial"/>
              </w:rPr>
            </w:pPr>
            <w:r w:rsidRPr="00DF475B">
              <w:rPr>
                <w:rFonts w:cs="Arial"/>
              </w:rPr>
              <w:t>5.2 for PC1; 3.5 for other PC</w:t>
            </w:r>
          </w:p>
        </w:tc>
        <w:tc>
          <w:tcPr>
            <w:tcW w:w="1253" w:type="dxa"/>
          </w:tcPr>
          <w:p w14:paraId="339FCDEE" w14:textId="77777777" w:rsidR="002B3A1A" w:rsidRPr="00DF475B" w:rsidRDefault="002B3A1A" w:rsidP="00144E3E">
            <w:pPr>
              <w:pStyle w:val="TAL"/>
              <w:rPr>
                <w:rFonts w:cs="Arial"/>
              </w:rPr>
            </w:pPr>
            <w:r w:rsidRPr="00DF475B">
              <w:rPr>
                <w:rFonts w:cs="Arial"/>
              </w:rPr>
              <w:t>5.2 for PC1; 3.5 for other PC</w:t>
            </w:r>
          </w:p>
        </w:tc>
        <w:tc>
          <w:tcPr>
            <w:tcW w:w="3072" w:type="dxa"/>
          </w:tcPr>
          <w:p w14:paraId="14ABE39A" w14:textId="77777777" w:rsidR="002B3A1A" w:rsidRPr="00DF475B" w:rsidRDefault="002B3A1A" w:rsidP="00144E3E">
            <w:pPr>
              <w:pStyle w:val="TAL"/>
              <w:rPr>
                <w:rFonts w:cs="Arial"/>
              </w:rPr>
            </w:pPr>
          </w:p>
        </w:tc>
      </w:tr>
    </w:tbl>
    <w:p w14:paraId="47FB66D5" w14:textId="77777777" w:rsidR="002B3A1A" w:rsidRPr="00DF475B" w:rsidRDefault="002B3A1A" w:rsidP="002B3A1A"/>
    <w:p w14:paraId="12A4E08F"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5A11A414" w14:textId="77777777" w:rsidTr="00144E3E">
        <w:trPr>
          <w:cantSplit/>
          <w:trHeight w:val="150"/>
        </w:trPr>
        <w:tc>
          <w:tcPr>
            <w:tcW w:w="2628" w:type="dxa"/>
            <w:gridSpan w:val="2"/>
            <w:vMerge w:val="restart"/>
            <w:tcBorders>
              <w:top w:val="single" w:sz="4" w:space="0" w:color="auto"/>
              <w:left w:val="single" w:sz="4" w:space="0" w:color="auto"/>
            </w:tcBorders>
          </w:tcPr>
          <w:p w14:paraId="5A4785FF"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04EC5C62"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AA0DFC8" w14:textId="77777777" w:rsidR="002B3A1A" w:rsidRPr="00DF475B" w:rsidRDefault="002B3A1A" w:rsidP="00144E3E">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08B6071A"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A3B2545"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2</w:t>
            </w:r>
          </w:p>
        </w:tc>
      </w:tr>
      <w:tr w:rsidR="002B3A1A" w:rsidRPr="00DF475B" w14:paraId="16FE4F2D" w14:textId="77777777" w:rsidTr="00144E3E">
        <w:trPr>
          <w:cantSplit/>
          <w:trHeight w:val="150"/>
        </w:trPr>
        <w:tc>
          <w:tcPr>
            <w:tcW w:w="2628" w:type="dxa"/>
            <w:gridSpan w:val="2"/>
            <w:vMerge/>
            <w:tcBorders>
              <w:left w:val="single" w:sz="4" w:space="0" w:color="auto"/>
              <w:bottom w:val="single" w:sz="4" w:space="0" w:color="auto"/>
            </w:tcBorders>
          </w:tcPr>
          <w:p w14:paraId="71D06F33" w14:textId="77777777" w:rsidR="002B3A1A" w:rsidRPr="00DF475B"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6446F2DC" w14:textId="77777777" w:rsidR="002B3A1A" w:rsidRPr="00DF475B"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DFBB2A" w14:textId="77777777" w:rsidR="002B3A1A" w:rsidRPr="00DF475B" w:rsidRDefault="002B3A1A" w:rsidP="00144E3E">
            <w:pPr>
              <w:keepLines/>
              <w:spacing w:after="0"/>
              <w:jc w:val="center"/>
              <w:rPr>
                <w:rFonts w:ascii="Arial" w:hAnsi="Arial"/>
                <w:b/>
                <w:sz w:val="18"/>
              </w:rPr>
            </w:pPr>
          </w:p>
        </w:tc>
        <w:tc>
          <w:tcPr>
            <w:tcW w:w="983" w:type="dxa"/>
            <w:tcBorders>
              <w:bottom w:val="single" w:sz="4" w:space="0" w:color="auto"/>
            </w:tcBorders>
          </w:tcPr>
          <w:p w14:paraId="721BFA8B"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667A0DB"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4092BCDD"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586432D1"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r>
      <w:tr w:rsidR="002B3A1A" w:rsidRPr="00DF475B" w14:paraId="000A9AF3" w14:textId="77777777" w:rsidTr="00144E3E">
        <w:trPr>
          <w:cantSplit/>
          <w:trHeight w:val="292"/>
        </w:trPr>
        <w:tc>
          <w:tcPr>
            <w:tcW w:w="2628" w:type="dxa"/>
            <w:gridSpan w:val="2"/>
            <w:tcBorders>
              <w:left w:val="single" w:sz="4" w:space="0" w:color="auto"/>
              <w:bottom w:val="single" w:sz="4" w:space="0" w:color="auto"/>
            </w:tcBorders>
          </w:tcPr>
          <w:p w14:paraId="35301D42"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11DF3164"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3A767696"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DB0273D"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19DE4BB2"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1794CF05" w14:textId="77777777" w:rsidTr="00144E3E">
        <w:trPr>
          <w:cantSplit/>
          <w:trHeight w:val="150"/>
        </w:trPr>
        <w:tc>
          <w:tcPr>
            <w:tcW w:w="2628" w:type="dxa"/>
            <w:gridSpan w:val="2"/>
            <w:vMerge w:val="restart"/>
            <w:tcBorders>
              <w:left w:val="single" w:sz="4" w:space="0" w:color="auto"/>
            </w:tcBorders>
          </w:tcPr>
          <w:p w14:paraId="31E700FE"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6" w:type="dxa"/>
          </w:tcPr>
          <w:p w14:paraId="061DEA44"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4B0F99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463C2E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12385EAD"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4D03E86B" w14:textId="77777777" w:rsidTr="00144E3E">
        <w:trPr>
          <w:cantSplit/>
          <w:trHeight w:val="150"/>
        </w:trPr>
        <w:tc>
          <w:tcPr>
            <w:tcW w:w="2628" w:type="dxa"/>
            <w:gridSpan w:val="2"/>
            <w:vMerge/>
            <w:tcBorders>
              <w:left w:val="single" w:sz="4" w:space="0" w:color="auto"/>
            </w:tcBorders>
          </w:tcPr>
          <w:p w14:paraId="42D6A0D3" w14:textId="77777777" w:rsidR="002B3A1A" w:rsidRPr="00DF475B" w:rsidRDefault="002B3A1A" w:rsidP="00144E3E">
            <w:pPr>
              <w:keepLines/>
              <w:spacing w:after="0"/>
              <w:rPr>
                <w:rFonts w:ascii="Arial" w:hAnsi="Arial"/>
                <w:bCs/>
                <w:sz w:val="18"/>
              </w:rPr>
            </w:pPr>
          </w:p>
        </w:tc>
        <w:tc>
          <w:tcPr>
            <w:tcW w:w="876" w:type="dxa"/>
          </w:tcPr>
          <w:p w14:paraId="3EE4865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0034AB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7957344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17CD4FE"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2994CD57" w14:textId="77777777" w:rsidTr="00144E3E">
        <w:trPr>
          <w:cantSplit/>
          <w:trHeight w:val="150"/>
        </w:trPr>
        <w:tc>
          <w:tcPr>
            <w:tcW w:w="2628" w:type="dxa"/>
            <w:gridSpan w:val="2"/>
            <w:vMerge w:val="restart"/>
            <w:tcBorders>
              <w:left w:val="single" w:sz="4" w:space="0" w:color="auto"/>
            </w:tcBorders>
          </w:tcPr>
          <w:p w14:paraId="29F82A0A" w14:textId="77777777" w:rsidR="002B3A1A" w:rsidRPr="00DF475B" w:rsidRDefault="002B3A1A" w:rsidP="00144E3E">
            <w:pPr>
              <w:keepLines/>
              <w:spacing w:after="0"/>
              <w:rPr>
                <w:rFonts w:ascii="Arial" w:hAnsi="Arial"/>
                <w:bCs/>
                <w:sz w:val="18"/>
              </w:rPr>
            </w:pPr>
            <w:r w:rsidRPr="00DF475B">
              <w:rPr>
                <w:rFonts w:ascii="Arial" w:hAnsi="Arial"/>
                <w:bCs/>
                <w:sz w:val="18"/>
              </w:rPr>
              <w:t>TDD configuration</w:t>
            </w:r>
          </w:p>
        </w:tc>
        <w:tc>
          <w:tcPr>
            <w:tcW w:w="876" w:type="dxa"/>
          </w:tcPr>
          <w:p w14:paraId="30717AF4"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C86BAC2"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7B76F5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4336D4F7"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B9B05CC" w14:textId="77777777" w:rsidTr="00144E3E">
        <w:trPr>
          <w:cantSplit/>
          <w:trHeight w:val="150"/>
        </w:trPr>
        <w:tc>
          <w:tcPr>
            <w:tcW w:w="2628" w:type="dxa"/>
            <w:gridSpan w:val="2"/>
            <w:vMerge/>
            <w:tcBorders>
              <w:left w:val="single" w:sz="4" w:space="0" w:color="auto"/>
            </w:tcBorders>
          </w:tcPr>
          <w:p w14:paraId="4C9652A1" w14:textId="77777777" w:rsidR="002B3A1A" w:rsidRPr="00DF475B" w:rsidRDefault="002B3A1A" w:rsidP="00144E3E">
            <w:pPr>
              <w:keepLines/>
              <w:spacing w:after="0"/>
              <w:rPr>
                <w:rFonts w:ascii="Arial" w:hAnsi="Arial"/>
                <w:bCs/>
                <w:sz w:val="18"/>
              </w:rPr>
            </w:pPr>
          </w:p>
        </w:tc>
        <w:tc>
          <w:tcPr>
            <w:tcW w:w="876" w:type="dxa"/>
          </w:tcPr>
          <w:p w14:paraId="3DECC407"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F291CB5" w14:textId="77777777" w:rsidR="002B3A1A" w:rsidRPr="00DF475B" w:rsidRDefault="002B3A1A" w:rsidP="00144E3E">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73F0F44"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3939706E"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0F72B7E1" w14:textId="77777777" w:rsidTr="00144E3E">
        <w:trPr>
          <w:cantSplit/>
          <w:trHeight w:val="150"/>
        </w:trPr>
        <w:tc>
          <w:tcPr>
            <w:tcW w:w="2628" w:type="dxa"/>
            <w:gridSpan w:val="2"/>
            <w:vMerge/>
            <w:tcBorders>
              <w:left w:val="single" w:sz="4" w:space="0" w:color="auto"/>
            </w:tcBorders>
          </w:tcPr>
          <w:p w14:paraId="353A5B25" w14:textId="77777777" w:rsidR="002B3A1A" w:rsidRPr="00DF475B" w:rsidRDefault="002B3A1A" w:rsidP="00144E3E">
            <w:pPr>
              <w:keepLines/>
              <w:spacing w:after="0"/>
              <w:rPr>
                <w:rFonts w:ascii="Arial" w:hAnsi="Arial"/>
                <w:bCs/>
                <w:sz w:val="18"/>
              </w:rPr>
            </w:pPr>
          </w:p>
        </w:tc>
        <w:tc>
          <w:tcPr>
            <w:tcW w:w="876" w:type="dxa"/>
          </w:tcPr>
          <w:p w14:paraId="1AC773F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0B94058"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DE659D9"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5911804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CD49D44" w14:textId="77777777" w:rsidTr="00144E3E">
        <w:trPr>
          <w:cantSplit/>
          <w:trHeight w:val="150"/>
        </w:trPr>
        <w:tc>
          <w:tcPr>
            <w:tcW w:w="2628" w:type="dxa"/>
            <w:gridSpan w:val="2"/>
            <w:vMerge w:val="restart"/>
            <w:tcBorders>
              <w:left w:val="single" w:sz="4" w:space="0" w:color="auto"/>
            </w:tcBorders>
          </w:tcPr>
          <w:p w14:paraId="3F04D9ED"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6" w:type="dxa"/>
            <w:vMerge w:val="restart"/>
          </w:tcPr>
          <w:p w14:paraId="382932DD"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F9112F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B92516C"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74A6A15"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82FA645" w14:textId="77777777" w:rsidTr="00144E3E">
        <w:trPr>
          <w:cantSplit/>
          <w:trHeight w:val="150"/>
        </w:trPr>
        <w:tc>
          <w:tcPr>
            <w:tcW w:w="2628" w:type="dxa"/>
            <w:gridSpan w:val="2"/>
            <w:vMerge/>
            <w:tcBorders>
              <w:left w:val="single" w:sz="4" w:space="0" w:color="auto"/>
            </w:tcBorders>
          </w:tcPr>
          <w:p w14:paraId="63A21A49" w14:textId="77777777" w:rsidR="002B3A1A" w:rsidRPr="00DF475B" w:rsidRDefault="002B3A1A" w:rsidP="00144E3E">
            <w:pPr>
              <w:keepLines/>
              <w:spacing w:after="0"/>
              <w:rPr>
                <w:rFonts w:ascii="Arial" w:hAnsi="Arial"/>
                <w:bCs/>
                <w:sz w:val="18"/>
              </w:rPr>
            </w:pPr>
          </w:p>
        </w:tc>
        <w:tc>
          <w:tcPr>
            <w:tcW w:w="876" w:type="dxa"/>
            <w:vMerge/>
          </w:tcPr>
          <w:p w14:paraId="5CD74187"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8F9BE2C"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0016791"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0EEE763"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8F3C7E2" w14:textId="77777777" w:rsidTr="00144E3E">
        <w:trPr>
          <w:cantSplit/>
          <w:trHeight w:val="150"/>
        </w:trPr>
        <w:tc>
          <w:tcPr>
            <w:tcW w:w="2628" w:type="dxa"/>
            <w:gridSpan w:val="2"/>
            <w:vMerge/>
            <w:tcBorders>
              <w:left w:val="single" w:sz="4" w:space="0" w:color="auto"/>
              <w:bottom w:val="single" w:sz="4" w:space="0" w:color="auto"/>
            </w:tcBorders>
          </w:tcPr>
          <w:p w14:paraId="470A6EB9"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764677E2"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87220A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5B4A69"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2426A45"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E362C26" w14:textId="77777777" w:rsidTr="00144E3E">
        <w:trPr>
          <w:cantSplit/>
          <w:trHeight w:val="81"/>
        </w:trPr>
        <w:tc>
          <w:tcPr>
            <w:tcW w:w="2628" w:type="dxa"/>
            <w:gridSpan w:val="2"/>
            <w:vMerge w:val="restart"/>
            <w:tcBorders>
              <w:left w:val="single" w:sz="4" w:space="0" w:color="auto"/>
            </w:tcBorders>
          </w:tcPr>
          <w:p w14:paraId="1B481BBF"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6" w:type="dxa"/>
            <w:vMerge w:val="restart"/>
          </w:tcPr>
          <w:p w14:paraId="385D1E6B"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6764B2E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D30456D"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FE42396"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985CAFB" w14:textId="77777777" w:rsidTr="00144E3E">
        <w:trPr>
          <w:cantSplit/>
          <w:trHeight w:val="87"/>
        </w:trPr>
        <w:tc>
          <w:tcPr>
            <w:tcW w:w="2628" w:type="dxa"/>
            <w:gridSpan w:val="2"/>
            <w:vMerge/>
            <w:tcBorders>
              <w:left w:val="single" w:sz="4" w:space="0" w:color="auto"/>
            </w:tcBorders>
          </w:tcPr>
          <w:p w14:paraId="0F4894E9" w14:textId="77777777" w:rsidR="002B3A1A" w:rsidRPr="00DF475B" w:rsidRDefault="002B3A1A" w:rsidP="00144E3E">
            <w:pPr>
              <w:keepLines/>
              <w:spacing w:after="0"/>
              <w:rPr>
                <w:rFonts w:ascii="Arial" w:hAnsi="Arial"/>
                <w:bCs/>
                <w:sz w:val="18"/>
              </w:rPr>
            </w:pPr>
          </w:p>
        </w:tc>
        <w:tc>
          <w:tcPr>
            <w:tcW w:w="876" w:type="dxa"/>
            <w:vMerge/>
          </w:tcPr>
          <w:p w14:paraId="6E855FB8"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DB61513"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D533DDD"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D791776"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332A1F4" w14:textId="77777777" w:rsidTr="00144E3E">
        <w:trPr>
          <w:cantSplit/>
          <w:trHeight w:val="36"/>
        </w:trPr>
        <w:tc>
          <w:tcPr>
            <w:tcW w:w="2628" w:type="dxa"/>
            <w:gridSpan w:val="2"/>
            <w:vMerge/>
            <w:tcBorders>
              <w:left w:val="single" w:sz="4" w:space="0" w:color="auto"/>
              <w:bottom w:val="single" w:sz="4" w:space="0" w:color="auto"/>
            </w:tcBorders>
          </w:tcPr>
          <w:p w14:paraId="2CC8D31B"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2F577712"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97FB339"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30B68B3"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27BC7073"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6D2E440" w14:textId="77777777" w:rsidTr="00144E3E">
        <w:trPr>
          <w:cantSplit/>
          <w:trHeight w:val="259"/>
        </w:trPr>
        <w:tc>
          <w:tcPr>
            <w:tcW w:w="1310" w:type="dxa"/>
            <w:vMerge w:val="restart"/>
            <w:tcBorders>
              <w:left w:val="single" w:sz="4" w:space="0" w:color="auto"/>
            </w:tcBorders>
          </w:tcPr>
          <w:p w14:paraId="487BCDA1" w14:textId="77777777" w:rsidR="002B3A1A" w:rsidRPr="00DF475B" w:rsidRDefault="002B3A1A" w:rsidP="00144E3E">
            <w:pPr>
              <w:keepLines/>
              <w:spacing w:after="0"/>
              <w:rPr>
                <w:rFonts w:ascii="Arial" w:hAnsi="Arial"/>
                <w:sz w:val="18"/>
              </w:rPr>
            </w:pPr>
            <w:bookmarkStart w:id="681" w:name="OLE_LINK7"/>
            <w:r w:rsidRPr="00DF475B">
              <w:rPr>
                <w:rFonts w:ascii="Arial" w:hAnsi="Arial"/>
                <w:sz w:val="18"/>
                <w:lang w:val="en-US"/>
              </w:rPr>
              <w:t>BWP configuration</w:t>
            </w:r>
          </w:p>
        </w:tc>
        <w:tc>
          <w:tcPr>
            <w:tcW w:w="1318" w:type="dxa"/>
            <w:tcBorders>
              <w:left w:val="single" w:sz="4" w:space="0" w:color="auto"/>
            </w:tcBorders>
          </w:tcPr>
          <w:p w14:paraId="508C77F9"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37E37E2C"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2D6C3B59"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2C2D853F"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95D9967"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bookmarkEnd w:id="681"/>
      <w:tr w:rsidR="002B3A1A" w:rsidRPr="00DF475B" w14:paraId="63BE9068" w14:textId="77777777" w:rsidTr="00144E3E">
        <w:trPr>
          <w:cantSplit/>
          <w:trHeight w:val="259"/>
        </w:trPr>
        <w:tc>
          <w:tcPr>
            <w:tcW w:w="1310" w:type="dxa"/>
            <w:vMerge/>
            <w:tcBorders>
              <w:left w:val="single" w:sz="4" w:space="0" w:color="auto"/>
            </w:tcBorders>
          </w:tcPr>
          <w:p w14:paraId="238B514E" w14:textId="77777777" w:rsidR="002B3A1A" w:rsidRPr="00DF475B" w:rsidRDefault="002B3A1A" w:rsidP="00144E3E">
            <w:pPr>
              <w:keepLines/>
              <w:spacing w:after="0"/>
              <w:rPr>
                <w:rFonts w:ascii="Arial" w:hAnsi="Arial"/>
                <w:sz w:val="18"/>
                <w:lang w:val="en-US"/>
              </w:rPr>
            </w:pPr>
          </w:p>
        </w:tc>
        <w:tc>
          <w:tcPr>
            <w:tcW w:w="1318" w:type="dxa"/>
            <w:tcBorders>
              <w:left w:val="single" w:sz="4" w:space="0" w:color="auto"/>
            </w:tcBorders>
          </w:tcPr>
          <w:p w14:paraId="32BADFF3"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462E331C" w14:textId="77777777" w:rsidR="002B3A1A" w:rsidRPr="00DF475B" w:rsidRDefault="002B3A1A" w:rsidP="00144E3E">
            <w:pPr>
              <w:keepLines/>
              <w:spacing w:after="0"/>
              <w:jc w:val="center"/>
              <w:rPr>
                <w:rFonts w:ascii="Arial" w:hAnsi="Arial"/>
                <w:sz w:val="18"/>
              </w:rPr>
            </w:pPr>
          </w:p>
        </w:tc>
        <w:tc>
          <w:tcPr>
            <w:tcW w:w="1280" w:type="dxa"/>
            <w:vMerge/>
            <w:vAlign w:val="center"/>
          </w:tcPr>
          <w:p w14:paraId="756B9E19" w14:textId="77777777" w:rsidR="002B3A1A" w:rsidRPr="00DF475B"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3C9D189F"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1C6693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61A930E1" w14:textId="77777777" w:rsidTr="00144E3E">
        <w:trPr>
          <w:cantSplit/>
          <w:trHeight w:val="232"/>
        </w:trPr>
        <w:tc>
          <w:tcPr>
            <w:tcW w:w="1310" w:type="dxa"/>
            <w:vMerge/>
            <w:tcBorders>
              <w:left w:val="single" w:sz="4" w:space="0" w:color="auto"/>
            </w:tcBorders>
          </w:tcPr>
          <w:p w14:paraId="20B6DFB1" w14:textId="77777777" w:rsidR="002B3A1A" w:rsidRPr="00DF475B" w:rsidRDefault="002B3A1A" w:rsidP="00144E3E">
            <w:pPr>
              <w:keepLines/>
              <w:spacing w:after="0"/>
              <w:rPr>
                <w:rFonts w:ascii="Arial" w:hAnsi="Arial"/>
                <w:sz w:val="18"/>
              </w:rPr>
            </w:pPr>
          </w:p>
        </w:tc>
        <w:tc>
          <w:tcPr>
            <w:tcW w:w="1318" w:type="dxa"/>
            <w:tcBorders>
              <w:left w:val="single" w:sz="4" w:space="0" w:color="auto"/>
            </w:tcBorders>
          </w:tcPr>
          <w:p w14:paraId="22B05116"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1236CEA" w14:textId="77777777" w:rsidR="002B3A1A" w:rsidRPr="00DF475B" w:rsidRDefault="002B3A1A" w:rsidP="00144E3E">
            <w:pPr>
              <w:keepLines/>
              <w:spacing w:after="0"/>
              <w:jc w:val="center"/>
              <w:rPr>
                <w:rFonts w:ascii="Arial" w:hAnsi="Arial"/>
                <w:sz w:val="18"/>
              </w:rPr>
            </w:pPr>
          </w:p>
        </w:tc>
        <w:tc>
          <w:tcPr>
            <w:tcW w:w="1280" w:type="dxa"/>
            <w:vMerge/>
            <w:vAlign w:val="center"/>
          </w:tcPr>
          <w:p w14:paraId="2716487E"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CE7CA70"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034DFB2A"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2F256CBF" w14:textId="77777777" w:rsidTr="00144E3E">
        <w:trPr>
          <w:cantSplit/>
          <w:trHeight w:val="213"/>
        </w:trPr>
        <w:tc>
          <w:tcPr>
            <w:tcW w:w="1310" w:type="dxa"/>
            <w:vMerge/>
            <w:tcBorders>
              <w:left w:val="single" w:sz="4" w:space="0" w:color="auto"/>
              <w:bottom w:val="single" w:sz="4" w:space="0" w:color="auto"/>
            </w:tcBorders>
          </w:tcPr>
          <w:p w14:paraId="32C5118A" w14:textId="77777777" w:rsidR="002B3A1A" w:rsidRPr="00DF475B"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3EB7E5"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A21A115"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72D9B1C"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A4845F"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1770C7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1ECC2FEF" w14:textId="77777777" w:rsidTr="00144E3E">
        <w:trPr>
          <w:cantSplit/>
          <w:trHeight w:val="443"/>
        </w:trPr>
        <w:tc>
          <w:tcPr>
            <w:tcW w:w="2628" w:type="dxa"/>
            <w:gridSpan w:val="2"/>
            <w:tcBorders>
              <w:left w:val="single" w:sz="4" w:space="0" w:color="auto"/>
              <w:bottom w:val="single" w:sz="4" w:space="0" w:color="auto"/>
            </w:tcBorders>
          </w:tcPr>
          <w:p w14:paraId="49C9B47A"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A1D8509"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39858682"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5285F3B4" w14:textId="77777777" w:rsidR="002B3A1A" w:rsidRPr="00DF475B" w:rsidRDefault="002B3A1A" w:rsidP="00144E3E">
            <w:pPr>
              <w:keepLines/>
              <w:spacing w:after="0"/>
              <w:jc w:val="center"/>
              <w:rPr>
                <w:rFonts w:ascii="Arial" w:hAnsi="Arial"/>
                <w:sz w:val="18"/>
              </w:rPr>
            </w:pPr>
          </w:p>
          <w:p w14:paraId="77E32F5B"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619CB6A2" w14:textId="77777777" w:rsidR="002B3A1A" w:rsidRPr="00DF475B" w:rsidRDefault="002B3A1A" w:rsidP="00144E3E">
            <w:pPr>
              <w:keepLines/>
              <w:spacing w:after="0"/>
              <w:jc w:val="center"/>
              <w:rPr>
                <w:rFonts w:ascii="Arial" w:hAnsi="Arial"/>
                <w:sz w:val="18"/>
              </w:rPr>
            </w:pPr>
          </w:p>
          <w:p w14:paraId="5417595D"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7F7D698C" w14:textId="77777777" w:rsidTr="00144E3E">
        <w:trPr>
          <w:cantSplit/>
          <w:trHeight w:val="259"/>
        </w:trPr>
        <w:tc>
          <w:tcPr>
            <w:tcW w:w="2628" w:type="dxa"/>
            <w:gridSpan w:val="2"/>
            <w:vMerge w:val="restart"/>
            <w:tcBorders>
              <w:left w:val="single" w:sz="4" w:space="0" w:color="auto"/>
            </w:tcBorders>
          </w:tcPr>
          <w:p w14:paraId="1A57B3ED"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19E453E"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FD3339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46E059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0BD82E85"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4FB3470B" w14:textId="77777777" w:rsidTr="00144E3E">
        <w:trPr>
          <w:cantSplit/>
          <w:trHeight w:val="232"/>
        </w:trPr>
        <w:tc>
          <w:tcPr>
            <w:tcW w:w="2628" w:type="dxa"/>
            <w:gridSpan w:val="2"/>
            <w:vMerge/>
            <w:tcBorders>
              <w:left w:val="single" w:sz="4" w:space="0" w:color="auto"/>
            </w:tcBorders>
          </w:tcPr>
          <w:p w14:paraId="094719C5"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07B4626D"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30AA7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C0974C6" w14:textId="77777777" w:rsidR="002B3A1A" w:rsidRPr="00DF475B" w:rsidRDefault="002B3A1A" w:rsidP="00144E3E">
            <w:pPr>
              <w:keepLines/>
              <w:spacing w:after="0"/>
              <w:jc w:val="center"/>
              <w:rPr>
                <w:rFonts w:ascii="Arial" w:hAnsi="Arial"/>
                <w:sz w:val="18"/>
              </w:rPr>
            </w:pPr>
            <w:r w:rsidRPr="00DF475B">
              <w:rPr>
                <w:rFonts w:ascii="Arial" w:hAnsi="Arial"/>
                <w:sz w:val="18"/>
              </w:rPr>
              <w:t>SR.1.1 TDD</w:t>
            </w:r>
          </w:p>
        </w:tc>
        <w:tc>
          <w:tcPr>
            <w:tcW w:w="2202" w:type="dxa"/>
            <w:gridSpan w:val="2"/>
            <w:vMerge/>
          </w:tcPr>
          <w:p w14:paraId="31D190F8" w14:textId="77777777" w:rsidR="002B3A1A" w:rsidRPr="00DF475B" w:rsidRDefault="002B3A1A" w:rsidP="00144E3E">
            <w:pPr>
              <w:keepLines/>
              <w:spacing w:after="0"/>
              <w:jc w:val="center"/>
              <w:rPr>
                <w:rFonts w:ascii="Arial" w:hAnsi="Arial"/>
                <w:sz w:val="18"/>
              </w:rPr>
            </w:pPr>
          </w:p>
        </w:tc>
      </w:tr>
      <w:tr w:rsidR="002B3A1A" w:rsidRPr="00DF475B" w14:paraId="077B8C22" w14:textId="77777777" w:rsidTr="00144E3E">
        <w:trPr>
          <w:cantSplit/>
          <w:trHeight w:val="213"/>
        </w:trPr>
        <w:tc>
          <w:tcPr>
            <w:tcW w:w="2628" w:type="dxa"/>
            <w:gridSpan w:val="2"/>
            <w:vMerge/>
            <w:tcBorders>
              <w:left w:val="single" w:sz="4" w:space="0" w:color="auto"/>
              <w:bottom w:val="single" w:sz="4" w:space="0" w:color="auto"/>
            </w:tcBorders>
          </w:tcPr>
          <w:p w14:paraId="2BB95FBE" w14:textId="77777777" w:rsidR="002B3A1A" w:rsidRPr="00DF475B" w:rsidRDefault="002B3A1A" w:rsidP="00144E3E">
            <w:pPr>
              <w:keepLines/>
              <w:spacing w:after="0"/>
              <w:rPr>
                <w:rFonts w:ascii="Arial" w:hAnsi="Arial"/>
                <w:bCs/>
                <w:sz w:val="18"/>
              </w:rPr>
            </w:pPr>
          </w:p>
        </w:tc>
        <w:tc>
          <w:tcPr>
            <w:tcW w:w="876" w:type="dxa"/>
            <w:tcBorders>
              <w:bottom w:val="single" w:sz="4" w:space="0" w:color="auto"/>
            </w:tcBorders>
          </w:tcPr>
          <w:p w14:paraId="019AC156"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F7B465"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1D04A5A" w14:textId="77777777" w:rsidR="002B3A1A" w:rsidRPr="00DF475B" w:rsidRDefault="002B3A1A" w:rsidP="00144E3E">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EC144DC" w14:textId="77777777" w:rsidR="002B3A1A" w:rsidRPr="00DF475B" w:rsidRDefault="002B3A1A" w:rsidP="00144E3E">
            <w:pPr>
              <w:keepLines/>
              <w:spacing w:after="0"/>
              <w:jc w:val="center"/>
              <w:rPr>
                <w:rFonts w:ascii="Arial" w:hAnsi="Arial"/>
                <w:sz w:val="18"/>
              </w:rPr>
            </w:pPr>
          </w:p>
        </w:tc>
      </w:tr>
      <w:tr w:rsidR="002B3A1A" w:rsidRPr="00DF475B" w14:paraId="03C4556C" w14:textId="77777777" w:rsidTr="00144E3E">
        <w:trPr>
          <w:cantSplit/>
          <w:trHeight w:val="186"/>
        </w:trPr>
        <w:tc>
          <w:tcPr>
            <w:tcW w:w="2628" w:type="dxa"/>
            <w:gridSpan w:val="2"/>
            <w:vMerge w:val="restart"/>
            <w:tcBorders>
              <w:left w:val="single" w:sz="4" w:space="0" w:color="auto"/>
            </w:tcBorders>
          </w:tcPr>
          <w:p w14:paraId="29BBB085" w14:textId="77777777" w:rsidR="002B3A1A" w:rsidRPr="00DF475B" w:rsidRDefault="002B3A1A" w:rsidP="00144E3E">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206FB2B0"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26D1A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4457A4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78703594"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092BEF9C" w14:textId="77777777" w:rsidTr="00144E3E">
        <w:trPr>
          <w:cantSplit/>
          <w:trHeight w:val="206"/>
        </w:trPr>
        <w:tc>
          <w:tcPr>
            <w:tcW w:w="2628" w:type="dxa"/>
            <w:gridSpan w:val="2"/>
            <w:vMerge/>
            <w:tcBorders>
              <w:left w:val="single" w:sz="4" w:space="0" w:color="auto"/>
            </w:tcBorders>
          </w:tcPr>
          <w:p w14:paraId="1E0DBE05" w14:textId="77777777" w:rsidR="002B3A1A" w:rsidRPr="00DF475B" w:rsidRDefault="002B3A1A" w:rsidP="00144E3E">
            <w:pPr>
              <w:keepLines/>
              <w:spacing w:after="0"/>
              <w:rPr>
                <w:rFonts w:ascii="Arial" w:hAnsi="Arial" w:cs="v5.0.0"/>
                <w:sz w:val="18"/>
              </w:rPr>
            </w:pPr>
          </w:p>
        </w:tc>
        <w:tc>
          <w:tcPr>
            <w:tcW w:w="876" w:type="dxa"/>
            <w:tcBorders>
              <w:bottom w:val="single" w:sz="4" w:space="0" w:color="auto"/>
            </w:tcBorders>
          </w:tcPr>
          <w:p w14:paraId="103F789F"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E03251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9B26EC0" w14:textId="77777777" w:rsidR="002B3A1A" w:rsidRPr="00DF475B" w:rsidRDefault="002B3A1A" w:rsidP="00144E3E">
            <w:pPr>
              <w:keepLines/>
              <w:spacing w:after="0"/>
              <w:jc w:val="center"/>
              <w:rPr>
                <w:rFonts w:ascii="Arial" w:hAnsi="Arial"/>
                <w:sz w:val="18"/>
              </w:rPr>
            </w:pPr>
            <w:r w:rsidRPr="00DF475B">
              <w:rPr>
                <w:rFonts w:ascii="Arial" w:hAnsi="Arial"/>
                <w:sz w:val="18"/>
              </w:rPr>
              <w:t>CR.1.1 TDD</w:t>
            </w:r>
          </w:p>
        </w:tc>
        <w:tc>
          <w:tcPr>
            <w:tcW w:w="2202" w:type="dxa"/>
            <w:gridSpan w:val="2"/>
            <w:vMerge/>
          </w:tcPr>
          <w:p w14:paraId="1D4F603E" w14:textId="77777777" w:rsidR="002B3A1A" w:rsidRPr="00DF475B" w:rsidRDefault="002B3A1A" w:rsidP="00144E3E">
            <w:pPr>
              <w:keepLines/>
              <w:spacing w:after="0"/>
              <w:jc w:val="center"/>
              <w:rPr>
                <w:rFonts w:ascii="Arial" w:hAnsi="Arial" w:cs="v4.2.0"/>
                <w:sz w:val="18"/>
                <w:lang w:eastAsia="zh-CN"/>
              </w:rPr>
            </w:pPr>
          </w:p>
        </w:tc>
      </w:tr>
      <w:tr w:rsidR="002B3A1A" w:rsidRPr="00DF475B" w14:paraId="07881A8C" w14:textId="77777777" w:rsidTr="00144E3E">
        <w:trPr>
          <w:cantSplit/>
          <w:trHeight w:val="180"/>
        </w:trPr>
        <w:tc>
          <w:tcPr>
            <w:tcW w:w="2628" w:type="dxa"/>
            <w:gridSpan w:val="2"/>
            <w:vMerge/>
            <w:tcBorders>
              <w:left w:val="single" w:sz="4" w:space="0" w:color="auto"/>
              <w:bottom w:val="single" w:sz="4" w:space="0" w:color="auto"/>
            </w:tcBorders>
          </w:tcPr>
          <w:p w14:paraId="7593F947" w14:textId="77777777" w:rsidR="002B3A1A" w:rsidRPr="00DF475B" w:rsidRDefault="002B3A1A" w:rsidP="00144E3E">
            <w:pPr>
              <w:keepLines/>
              <w:spacing w:after="0"/>
              <w:rPr>
                <w:rFonts w:ascii="Arial" w:hAnsi="Arial"/>
                <w:sz w:val="18"/>
                <w:lang w:val="it-IT" w:eastAsia="zh-CN"/>
              </w:rPr>
            </w:pPr>
          </w:p>
        </w:tc>
        <w:tc>
          <w:tcPr>
            <w:tcW w:w="876" w:type="dxa"/>
            <w:tcBorders>
              <w:bottom w:val="single" w:sz="4" w:space="0" w:color="auto"/>
            </w:tcBorders>
          </w:tcPr>
          <w:p w14:paraId="48CF0F2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A863140"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91C406A" w14:textId="77777777" w:rsidR="002B3A1A" w:rsidRPr="00DF475B" w:rsidRDefault="002B3A1A" w:rsidP="00144E3E">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6BDFE604" w14:textId="77777777" w:rsidR="002B3A1A" w:rsidRPr="00DF475B" w:rsidRDefault="002B3A1A" w:rsidP="00144E3E">
            <w:pPr>
              <w:keepLines/>
              <w:spacing w:after="0"/>
              <w:jc w:val="center"/>
              <w:rPr>
                <w:rFonts w:ascii="Arial" w:hAnsi="Arial" w:cs="v4.2.0"/>
                <w:sz w:val="18"/>
                <w:lang w:eastAsia="zh-CN"/>
              </w:rPr>
            </w:pPr>
          </w:p>
        </w:tc>
      </w:tr>
      <w:tr w:rsidR="002B3A1A" w:rsidRPr="00DF475B" w14:paraId="5F700C9F" w14:textId="77777777" w:rsidTr="00144E3E">
        <w:trPr>
          <w:cantSplit/>
          <w:trHeight w:val="450"/>
        </w:trPr>
        <w:tc>
          <w:tcPr>
            <w:tcW w:w="2628" w:type="dxa"/>
            <w:gridSpan w:val="2"/>
            <w:vMerge w:val="restart"/>
            <w:tcBorders>
              <w:left w:val="single" w:sz="4" w:space="0" w:color="auto"/>
            </w:tcBorders>
          </w:tcPr>
          <w:p w14:paraId="0B6F2057"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413854EA"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91E6E66"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F7E0D48"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71D04EE8"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r>
      <w:tr w:rsidR="002B3A1A" w:rsidRPr="00DF475B" w14:paraId="44840798" w14:textId="77777777" w:rsidTr="00144E3E">
        <w:trPr>
          <w:cantSplit/>
          <w:trHeight w:val="450"/>
        </w:trPr>
        <w:tc>
          <w:tcPr>
            <w:tcW w:w="2628" w:type="dxa"/>
            <w:gridSpan w:val="2"/>
            <w:vMerge/>
            <w:tcBorders>
              <w:left w:val="single" w:sz="4" w:space="0" w:color="auto"/>
              <w:bottom w:val="single" w:sz="4" w:space="0" w:color="auto"/>
            </w:tcBorders>
          </w:tcPr>
          <w:p w14:paraId="68A110CB"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060E1E35"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A97E4A"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0F5ECF14"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33ADED9"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r>
      <w:tr w:rsidR="002B3A1A" w:rsidRPr="00DF475B" w14:paraId="5E088311" w14:textId="77777777" w:rsidTr="00144E3E">
        <w:trPr>
          <w:cantSplit/>
          <w:trHeight w:val="193"/>
        </w:trPr>
        <w:tc>
          <w:tcPr>
            <w:tcW w:w="2628" w:type="dxa"/>
            <w:gridSpan w:val="2"/>
            <w:vMerge w:val="restart"/>
            <w:tcBorders>
              <w:left w:val="single" w:sz="4" w:space="0" w:color="auto"/>
            </w:tcBorders>
          </w:tcPr>
          <w:p w14:paraId="1824271E"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3DFD55A8"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ACBEADE"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3BFE228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F7EC998"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1487E7A8" w14:textId="77777777" w:rsidTr="00144E3E">
        <w:trPr>
          <w:cantSplit/>
          <w:trHeight w:val="127"/>
        </w:trPr>
        <w:tc>
          <w:tcPr>
            <w:tcW w:w="2628" w:type="dxa"/>
            <w:gridSpan w:val="2"/>
            <w:vMerge/>
            <w:tcBorders>
              <w:left w:val="single" w:sz="4" w:space="0" w:color="auto"/>
              <w:bottom w:val="single" w:sz="4" w:space="0" w:color="auto"/>
            </w:tcBorders>
          </w:tcPr>
          <w:p w14:paraId="0798FB85" w14:textId="77777777" w:rsidR="002B3A1A" w:rsidRPr="00DF475B" w:rsidRDefault="002B3A1A" w:rsidP="00144E3E">
            <w:pPr>
              <w:keepLines/>
              <w:spacing w:after="0"/>
              <w:rPr>
                <w:rFonts w:ascii="Arial" w:hAnsi="Arial"/>
                <w:sz w:val="18"/>
              </w:rPr>
            </w:pPr>
          </w:p>
        </w:tc>
        <w:tc>
          <w:tcPr>
            <w:tcW w:w="876" w:type="dxa"/>
            <w:vMerge/>
            <w:tcBorders>
              <w:bottom w:val="single" w:sz="4" w:space="0" w:color="auto"/>
            </w:tcBorders>
          </w:tcPr>
          <w:p w14:paraId="12F5D6B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C3AE333"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7A2B089F"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FF6A79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221BD6E4" w14:textId="77777777" w:rsidTr="00144E3E">
        <w:trPr>
          <w:cantSplit/>
          <w:trHeight w:val="292"/>
        </w:trPr>
        <w:tc>
          <w:tcPr>
            <w:tcW w:w="2628" w:type="dxa"/>
            <w:gridSpan w:val="2"/>
            <w:tcBorders>
              <w:left w:val="single" w:sz="4" w:space="0" w:color="auto"/>
              <w:bottom w:val="single" w:sz="4" w:space="0" w:color="auto"/>
            </w:tcBorders>
          </w:tcPr>
          <w:p w14:paraId="3CCEDA6B"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69E1229"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592BA02F"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79AD1D7D"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01512C44"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591E91AC" w14:textId="77777777" w:rsidTr="00144E3E">
        <w:trPr>
          <w:cantSplit/>
          <w:trHeight w:val="292"/>
        </w:trPr>
        <w:tc>
          <w:tcPr>
            <w:tcW w:w="2628" w:type="dxa"/>
            <w:gridSpan w:val="2"/>
            <w:tcBorders>
              <w:left w:val="single" w:sz="4" w:space="0" w:color="auto"/>
              <w:bottom w:val="single" w:sz="4" w:space="0" w:color="auto"/>
            </w:tcBorders>
          </w:tcPr>
          <w:p w14:paraId="210FA66C"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7070480C" w14:textId="77777777" w:rsidR="002B3A1A" w:rsidRPr="00DF475B" w:rsidRDefault="002B3A1A" w:rsidP="00144E3E">
            <w:pPr>
              <w:keepLines/>
              <w:spacing w:after="0"/>
              <w:jc w:val="center"/>
              <w:rPr>
                <w:rFonts w:ascii="Arial" w:hAnsi="Arial"/>
                <w:sz w:val="18"/>
              </w:rPr>
            </w:pPr>
          </w:p>
        </w:tc>
        <w:tc>
          <w:tcPr>
            <w:tcW w:w="1280" w:type="dxa"/>
            <w:vMerge/>
          </w:tcPr>
          <w:p w14:paraId="1E88EF82" w14:textId="77777777" w:rsidR="002B3A1A" w:rsidRPr="00DF475B" w:rsidRDefault="002B3A1A" w:rsidP="00144E3E">
            <w:pPr>
              <w:keepLines/>
              <w:spacing w:after="0"/>
              <w:jc w:val="center"/>
              <w:rPr>
                <w:rFonts w:ascii="Arial" w:hAnsi="Arial"/>
                <w:sz w:val="18"/>
              </w:rPr>
            </w:pPr>
          </w:p>
        </w:tc>
        <w:tc>
          <w:tcPr>
            <w:tcW w:w="1960" w:type="dxa"/>
            <w:gridSpan w:val="2"/>
            <w:vMerge/>
          </w:tcPr>
          <w:p w14:paraId="065902C1"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1FCB6641" w14:textId="77777777" w:rsidR="002B3A1A" w:rsidRPr="00DF475B" w:rsidRDefault="002B3A1A" w:rsidP="00144E3E">
            <w:pPr>
              <w:keepLines/>
              <w:spacing w:after="0"/>
              <w:jc w:val="center"/>
              <w:rPr>
                <w:rFonts w:ascii="Arial" w:hAnsi="Arial"/>
                <w:sz w:val="18"/>
              </w:rPr>
            </w:pPr>
          </w:p>
        </w:tc>
      </w:tr>
      <w:tr w:rsidR="002B3A1A" w:rsidRPr="00DF475B" w14:paraId="3E2027AB" w14:textId="77777777" w:rsidTr="00144E3E">
        <w:trPr>
          <w:cantSplit/>
          <w:trHeight w:val="292"/>
        </w:trPr>
        <w:tc>
          <w:tcPr>
            <w:tcW w:w="2628" w:type="dxa"/>
            <w:gridSpan w:val="2"/>
            <w:tcBorders>
              <w:left w:val="single" w:sz="4" w:space="0" w:color="auto"/>
              <w:bottom w:val="single" w:sz="4" w:space="0" w:color="auto"/>
            </w:tcBorders>
          </w:tcPr>
          <w:p w14:paraId="04C746F5"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6BF9E5D1" w14:textId="77777777" w:rsidR="002B3A1A" w:rsidRPr="00DF475B" w:rsidRDefault="002B3A1A" w:rsidP="00144E3E">
            <w:pPr>
              <w:keepLines/>
              <w:spacing w:after="0"/>
              <w:jc w:val="center"/>
              <w:rPr>
                <w:rFonts w:ascii="Arial" w:hAnsi="Arial"/>
                <w:sz w:val="18"/>
              </w:rPr>
            </w:pPr>
          </w:p>
        </w:tc>
        <w:tc>
          <w:tcPr>
            <w:tcW w:w="1280" w:type="dxa"/>
            <w:vMerge/>
          </w:tcPr>
          <w:p w14:paraId="6CF26155" w14:textId="77777777" w:rsidR="002B3A1A" w:rsidRPr="00DF475B" w:rsidRDefault="002B3A1A" w:rsidP="00144E3E">
            <w:pPr>
              <w:keepLines/>
              <w:spacing w:after="0"/>
              <w:jc w:val="center"/>
              <w:rPr>
                <w:rFonts w:ascii="Arial" w:hAnsi="Arial"/>
                <w:sz w:val="18"/>
              </w:rPr>
            </w:pPr>
          </w:p>
        </w:tc>
        <w:tc>
          <w:tcPr>
            <w:tcW w:w="1960" w:type="dxa"/>
            <w:gridSpan w:val="2"/>
            <w:vMerge/>
          </w:tcPr>
          <w:p w14:paraId="298CF4FD"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1F9F522C" w14:textId="77777777" w:rsidR="002B3A1A" w:rsidRPr="00DF475B" w:rsidRDefault="002B3A1A" w:rsidP="00144E3E">
            <w:pPr>
              <w:keepLines/>
              <w:spacing w:after="0"/>
              <w:jc w:val="center"/>
              <w:rPr>
                <w:rFonts w:ascii="Arial" w:hAnsi="Arial"/>
                <w:sz w:val="18"/>
              </w:rPr>
            </w:pPr>
          </w:p>
        </w:tc>
      </w:tr>
      <w:tr w:rsidR="002B3A1A" w:rsidRPr="00DF475B" w14:paraId="516B260B" w14:textId="77777777" w:rsidTr="00144E3E">
        <w:trPr>
          <w:cantSplit/>
          <w:trHeight w:val="292"/>
        </w:trPr>
        <w:tc>
          <w:tcPr>
            <w:tcW w:w="2628" w:type="dxa"/>
            <w:gridSpan w:val="2"/>
            <w:tcBorders>
              <w:left w:val="single" w:sz="4" w:space="0" w:color="auto"/>
              <w:bottom w:val="single" w:sz="4" w:space="0" w:color="auto"/>
            </w:tcBorders>
          </w:tcPr>
          <w:p w14:paraId="729EA21C"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ABE07F4" w14:textId="77777777" w:rsidR="002B3A1A" w:rsidRPr="00DF475B" w:rsidRDefault="002B3A1A" w:rsidP="00144E3E">
            <w:pPr>
              <w:keepLines/>
              <w:spacing w:after="0"/>
              <w:jc w:val="center"/>
              <w:rPr>
                <w:rFonts w:ascii="Arial" w:hAnsi="Arial"/>
                <w:sz w:val="18"/>
              </w:rPr>
            </w:pPr>
          </w:p>
        </w:tc>
        <w:tc>
          <w:tcPr>
            <w:tcW w:w="1280" w:type="dxa"/>
            <w:vMerge/>
          </w:tcPr>
          <w:p w14:paraId="7743F82D" w14:textId="77777777" w:rsidR="002B3A1A" w:rsidRPr="00DF475B" w:rsidRDefault="002B3A1A" w:rsidP="00144E3E">
            <w:pPr>
              <w:keepLines/>
              <w:spacing w:after="0"/>
              <w:jc w:val="center"/>
              <w:rPr>
                <w:rFonts w:ascii="Arial" w:hAnsi="Arial"/>
                <w:sz w:val="18"/>
              </w:rPr>
            </w:pPr>
          </w:p>
        </w:tc>
        <w:tc>
          <w:tcPr>
            <w:tcW w:w="1960" w:type="dxa"/>
            <w:gridSpan w:val="2"/>
            <w:vMerge/>
          </w:tcPr>
          <w:p w14:paraId="0594BCB4"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617FDAA" w14:textId="77777777" w:rsidR="002B3A1A" w:rsidRPr="00DF475B" w:rsidRDefault="002B3A1A" w:rsidP="00144E3E">
            <w:pPr>
              <w:keepLines/>
              <w:spacing w:after="0"/>
              <w:jc w:val="center"/>
              <w:rPr>
                <w:rFonts w:ascii="Arial" w:hAnsi="Arial"/>
                <w:sz w:val="18"/>
              </w:rPr>
            </w:pPr>
          </w:p>
        </w:tc>
      </w:tr>
      <w:tr w:rsidR="002B3A1A" w:rsidRPr="00DF475B" w14:paraId="5EE89E75" w14:textId="77777777" w:rsidTr="00144E3E">
        <w:trPr>
          <w:cantSplit/>
          <w:trHeight w:val="292"/>
        </w:trPr>
        <w:tc>
          <w:tcPr>
            <w:tcW w:w="2628" w:type="dxa"/>
            <w:gridSpan w:val="2"/>
            <w:tcBorders>
              <w:left w:val="single" w:sz="4" w:space="0" w:color="auto"/>
              <w:bottom w:val="single" w:sz="4" w:space="0" w:color="auto"/>
            </w:tcBorders>
          </w:tcPr>
          <w:p w14:paraId="169F522F"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92094E9" w14:textId="77777777" w:rsidR="002B3A1A" w:rsidRPr="00DF475B" w:rsidRDefault="002B3A1A" w:rsidP="00144E3E">
            <w:pPr>
              <w:keepLines/>
              <w:spacing w:after="0"/>
              <w:jc w:val="center"/>
              <w:rPr>
                <w:rFonts w:ascii="Arial" w:hAnsi="Arial"/>
                <w:sz w:val="18"/>
              </w:rPr>
            </w:pPr>
          </w:p>
        </w:tc>
        <w:tc>
          <w:tcPr>
            <w:tcW w:w="1280" w:type="dxa"/>
            <w:vMerge/>
          </w:tcPr>
          <w:p w14:paraId="71FDA58E" w14:textId="77777777" w:rsidR="002B3A1A" w:rsidRPr="00DF475B" w:rsidRDefault="002B3A1A" w:rsidP="00144E3E">
            <w:pPr>
              <w:keepLines/>
              <w:spacing w:after="0"/>
              <w:jc w:val="center"/>
              <w:rPr>
                <w:rFonts w:ascii="Arial" w:hAnsi="Arial"/>
                <w:sz w:val="18"/>
              </w:rPr>
            </w:pPr>
          </w:p>
        </w:tc>
        <w:tc>
          <w:tcPr>
            <w:tcW w:w="1960" w:type="dxa"/>
            <w:gridSpan w:val="2"/>
            <w:vMerge/>
          </w:tcPr>
          <w:p w14:paraId="2AC51C9E"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66E79FC1" w14:textId="77777777" w:rsidR="002B3A1A" w:rsidRPr="00DF475B" w:rsidRDefault="002B3A1A" w:rsidP="00144E3E">
            <w:pPr>
              <w:keepLines/>
              <w:spacing w:after="0"/>
              <w:jc w:val="center"/>
              <w:rPr>
                <w:rFonts w:ascii="Arial" w:hAnsi="Arial"/>
                <w:sz w:val="18"/>
              </w:rPr>
            </w:pPr>
          </w:p>
        </w:tc>
      </w:tr>
      <w:tr w:rsidR="002B3A1A" w:rsidRPr="00DF475B" w14:paraId="72D61466" w14:textId="77777777" w:rsidTr="00144E3E">
        <w:trPr>
          <w:cantSplit/>
          <w:trHeight w:val="292"/>
        </w:trPr>
        <w:tc>
          <w:tcPr>
            <w:tcW w:w="2628" w:type="dxa"/>
            <w:gridSpan w:val="2"/>
            <w:tcBorders>
              <w:left w:val="single" w:sz="4" w:space="0" w:color="auto"/>
              <w:bottom w:val="single" w:sz="4" w:space="0" w:color="auto"/>
            </w:tcBorders>
          </w:tcPr>
          <w:p w14:paraId="1D13C533"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A80EF13" w14:textId="77777777" w:rsidR="002B3A1A" w:rsidRPr="00DF475B" w:rsidRDefault="002B3A1A" w:rsidP="00144E3E">
            <w:pPr>
              <w:keepLines/>
              <w:spacing w:after="0"/>
              <w:jc w:val="center"/>
              <w:rPr>
                <w:rFonts w:ascii="Arial" w:hAnsi="Arial"/>
                <w:sz w:val="18"/>
              </w:rPr>
            </w:pPr>
          </w:p>
        </w:tc>
        <w:tc>
          <w:tcPr>
            <w:tcW w:w="1280" w:type="dxa"/>
            <w:vMerge/>
          </w:tcPr>
          <w:p w14:paraId="5F60728F" w14:textId="77777777" w:rsidR="002B3A1A" w:rsidRPr="00DF475B" w:rsidRDefault="002B3A1A" w:rsidP="00144E3E">
            <w:pPr>
              <w:keepLines/>
              <w:spacing w:after="0"/>
              <w:jc w:val="center"/>
              <w:rPr>
                <w:rFonts w:ascii="Arial" w:hAnsi="Arial"/>
                <w:sz w:val="18"/>
              </w:rPr>
            </w:pPr>
          </w:p>
        </w:tc>
        <w:tc>
          <w:tcPr>
            <w:tcW w:w="1960" w:type="dxa"/>
            <w:gridSpan w:val="2"/>
            <w:vMerge/>
          </w:tcPr>
          <w:p w14:paraId="1217BCCE"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3B2F10B" w14:textId="77777777" w:rsidR="002B3A1A" w:rsidRPr="00DF475B" w:rsidRDefault="002B3A1A" w:rsidP="00144E3E">
            <w:pPr>
              <w:keepLines/>
              <w:spacing w:after="0"/>
              <w:jc w:val="center"/>
              <w:rPr>
                <w:rFonts w:ascii="Arial" w:hAnsi="Arial"/>
                <w:sz w:val="18"/>
              </w:rPr>
            </w:pPr>
          </w:p>
        </w:tc>
      </w:tr>
      <w:tr w:rsidR="002B3A1A" w:rsidRPr="00DF475B" w14:paraId="1626D01E" w14:textId="77777777" w:rsidTr="00144E3E">
        <w:trPr>
          <w:cantSplit/>
          <w:trHeight w:val="292"/>
        </w:trPr>
        <w:tc>
          <w:tcPr>
            <w:tcW w:w="2628" w:type="dxa"/>
            <w:gridSpan w:val="2"/>
            <w:tcBorders>
              <w:left w:val="single" w:sz="4" w:space="0" w:color="auto"/>
              <w:bottom w:val="single" w:sz="4" w:space="0" w:color="auto"/>
            </w:tcBorders>
          </w:tcPr>
          <w:p w14:paraId="19D9925B"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AD065EE" w14:textId="77777777" w:rsidR="002B3A1A" w:rsidRPr="00DF475B" w:rsidRDefault="002B3A1A" w:rsidP="00144E3E">
            <w:pPr>
              <w:keepLines/>
              <w:spacing w:after="0"/>
              <w:jc w:val="center"/>
              <w:rPr>
                <w:rFonts w:ascii="Arial" w:hAnsi="Arial"/>
                <w:sz w:val="18"/>
              </w:rPr>
            </w:pPr>
          </w:p>
        </w:tc>
        <w:tc>
          <w:tcPr>
            <w:tcW w:w="1280" w:type="dxa"/>
            <w:vMerge/>
          </w:tcPr>
          <w:p w14:paraId="37E33021" w14:textId="77777777" w:rsidR="002B3A1A" w:rsidRPr="00DF475B" w:rsidRDefault="002B3A1A" w:rsidP="00144E3E">
            <w:pPr>
              <w:keepLines/>
              <w:spacing w:after="0"/>
              <w:jc w:val="center"/>
              <w:rPr>
                <w:rFonts w:ascii="Arial" w:hAnsi="Arial"/>
                <w:sz w:val="18"/>
              </w:rPr>
            </w:pPr>
          </w:p>
        </w:tc>
        <w:tc>
          <w:tcPr>
            <w:tcW w:w="1960" w:type="dxa"/>
            <w:gridSpan w:val="2"/>
            <w:vMerge/>
          </w:tcPr>
          <w:p w14:paraId="21BA4592"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020BB4E1" w14:textId="77777777" w:rsidR="002B3A1A" w:rsidRPr="00DF475B" w:rsidRDefault="002B3A1A" w:rsidP="00144E3E">
            <w:pPr>
              <w:keepLines/>
              <w:spacing w:after="0"/>
              <w:jc w:val="center"/>
              <w:rPr>
                <w:rFonts w:ascii="Arial" w:hAnsi="Arial"/>
                <w:sz w:val="18"/>
              </w:rPr>
            </w:pPr>
          </w:p>
        </w:tc>
      </w:tr>
      <w:tr w:rsidR="002B3A1A" w:rsidRPr="00DF475B" w14:paraId="11683CC1" w14:textId="77777777" w:rsidTr="00144E3E">
        <w:trPr>
          <w:cantSplit/>
          <w:trHeight w:val="43"/>
        </w:trPr>
        <w:tc>
          <w:tcPr>
            <w:tcW w:w="2628" w:type="dxa"/>
            <w:gridSpan w:val="2"/>
            <w:tcBorders>
              <w:left w:val="single" w:sz="4" w:space="0" w:color="auto"/>
              <w:bottom w:val="single" w:sz="4" w:space="0" w:color="auto"/>
            </w:tcBorders>
          </w:tcPr>
          <w:p w14:paraId="6A0AC11A"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99EE7C0" w14:textId="77777777" w:rsidR="002B3A1A" w:rsidRPr="00DF475B" w:rsidRDefault="002B3A1A" w:rsidP="00144E3E">
            <w:pPr>
              <w:keepLines/>
              <w:spacing w:after="0"/>
              <w:jc w:val="center"/>
              <w:rPr>
                <w:rFonts w:ascii="Arial" w:hAnsi="Arial"/>
                <w:sz w:val="18"/>
              </w:rPr>
            </w:pPr>
          </w:p>
        </w:tc>
        <w:tc>
          <w:tcPr>
            <w:tcW w:w="1280" w:type="dxa"/>
            <w:vMerge/>
          </w:tcPr>
          <w:p w14:paraId="202D7A68" w14:textId="77777777" w:rsidR="002B3A1A" w:rsidRPr="00DF475B" w:rsidRDefault="002B3A1A" w:rsidP="00144E3E">
            <w:pPr>
              <w:keepLines/>
              <w:spacing w:after="0"/>
              <w:jc w:val="center"/>
              <w:rPr>
                <w:rFonts w:ascii="Arial" w:hAnsi="Arial"/>
                <w:sz w:val="18"/>
              </w:rPr>
            </w:pPr>
          </w:p>
        </w:tc>
        <w:tc>
          <w:tcPr>
            <w:tcW w:w="1960" w:type="dxa"/>
            <w:gridSpan w:val="2"/>
            <w:vMerge/>
          </w:tcPr>
          <w:p w14:paraId="0BBDB077"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0727800E" w14:textId="77777777" w:rsidR="002B3A1A" w:rsidRPr="00DF475B" w:rsidRDefault="002B3A1A" w:rsidP="00144E3E">
            <w:pPr>
              <w:keepLines/>
              <w:spacing w:after="0"/>
              <w:jc w:val="center"/>
              <w:rPr>
                <w:rFonts w:ascii="Arial" w:hAnsi="Arial"/>
                <w:sz w:val="18"/>
              </w:rPr>
            </w:pPr>
          </w:p>
        </w:tc>
      </w:tr>
      <w:tr w:rsidR="002B3A1A" w:rsidRPr="00DF475B" w14:paraId="31ED21B8" w14:textId="77777777" w:rsidTr="00144E3E">
        <w:trPr>
          <w:cantSplit/>
          <w:trHeight w:val="292"/>
        </w:trPr>
        <w:tc>
          <w:tcPr>
            <w:tcW w:w="2628" w:type="dxa"/>
            <w:gridSpan w:val="2"/>
            <w:tcBorders>
              <w:left w:val="single" w:sz="4" w:space="0" w:color="auto"/>
              <w:bottom w:val="single" w:sz="4" w:space="0" w:color="auto"/>
            </w:tcBorders>
          </w:tcPr>
          <w:p w14:paraId="66EF7D45"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CA5B303"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4BD11FA1" w14:textId="77777777" w:rsidR="002B3A1A" w:rsidRPr="00DF475B"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0B73D67" w14:textId="77777777" w:rsidR="002B3A1A" w:rsidRPr="00DF475B"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BB7110" w14:textId="77777777" w:rsidR="002B3A1A" w:rsidRPr="00DF475B" w:rsidRDefault="002B3A1A" w:rsidP="00144E3E">
            <w:pPr>
              <w:keepLines/>
              <w:spacing w:after="0"/>
              <w:jc w:val="center"/>
              <w:rPr>
                <w:rFonts w:ascii="Arial" w:hAnsi="Arial"/>
                <w:sz w:val="18"/>
              </w:rPr>
            </w:pPr>
          </w:p>
        </w:tc>
      </w:tr>
      <w:tr w:rsidR="002B3A1A" w:rsidRPr="00DF475B" w14:paraId="21EAAB36" w14:textId="77777777" w:rsidTr="00144E3E">
        <w:trPr>
          <w:cantSplit/>
          <w:trHeight w:val="150"/>
        </w:trPr>
        <w:tc>
          <w:tcPr>
            <w:tcW w:w="2628" w:type="dxa"/>
            <w:gridSpan w:val="2"/>
          </w:tcPr>
          <w:p w14:paraId="182C7499"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2F519CC7">
                <v:shape id="_x0000_i1045" type="#_x0000_t75" style="width:21.5pt;height:22pt" o:ole="" fillcolor="window">
                  <v:imagedata r:id="rId13" o:title=""/>
                </v:shape>
                <o:OLEObject Type="Embed" ProgID="Equation.3" ShapeID="_x0000_i1045" DrawAspect="Content" ObjectID="_1634733313" r:id="rId36"/>
              </w:object>
            </w:r>
            <w:r w:rsidRPr="00DF475B">
              <w:rPr>
                <w:rFonts w:ascii="Arial" w:hAnsi="Arial"/>
                <w:sz w:val="18"/>
                <w:vertAlign w:val="superscript"/>
                <w:lang w:val="en-US"/>
              </w:rPr>
              <w:t>Note2</w:t>
            </w:r>
          </w:p>
        </w:tc>
        <w:tc>
          <w:tcPr>
            <w:tcW w:w="876" w:type="dxa"/>
          </w:tcPr>
          <w:p w14:paraId="7C81C6ED" w14:textId="77777777" w:rsidR="002B3A1A" w:rsidRPr="00DF475B" w:rsidRDefault="002B3A1A" w:rsidP="00144E3E">
            <w:pPr>
              <w:keepLines/>
              <w:spacing w:after="0"/>
              <w:jc w:val="center"/>
              <w:rPr>
                <w:rFonts w:ascii="Arial" w:hAnsi="Arial"/>
                <w:sz w:val="18"/>
              </w:rPr>
            </w:pPr>
            <w:r w:rsidRPr="00DF475B">
              <w:rPr>
                <w:rFonts w:ascii="Arial" w:hAnsi="Arial"/>
                <w:sz w:val="18"/>
              </w:rPr>
              <w:t>dBm/15kHz Note5</w:t>
            </w:r>
          </w:p>
        </w:tc>
        <w:tc>
          <w:tcPr>
            <w:tcW w:w="1280" w:type="dxa"/>
          </w:tcPr>
          <w:p w14:paraId="19B97EE4" w14:textId="77777777" w:rsidR="002B3A1A" w:rsidRPr="00DF475B" w:rsidRDefault="002B3A1A" w:rsidP="00144E3E">
            <w:pPr>
              <w:keepLines/>
              <w:spacing w:after="0"/>
              <w:jc w:val="center"/>
              <w:rPr>
                <w:rFonts w:ascii="Arial" w:hAnsi="Arial"/>
                <w:sz w:val="18"/>
              </w:rPr>
            </w:pPr>
          </w:p>
        </w:tc>
        <w:tc>
          <w:tcPr>
            <w:tcW w:w="1960" w:type="dxa"/>
            <w:gridSpan w:val="2"/>
          </w:tcPr>
          <w:p w14:paraId="7C45AFF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187D81D6" w14:textId="62A2298A" w:rsidR="002B3A1A" w:rsidRPr="00DF475B" w:rsidRDefault="002B3A1A" w:rsidP="00144E3E">
            <w:pPr>
              <w:keepLines/>
              <w:spacing w:after="0"/>
              <w:jc w:val="center"/>
              <w:rPr>
                <w:rFonts w:ascii="Arial" w:hAnsi="Arial"/>
                <w:sz w:val="18"/>
              </w:rPr>
            </w:pPr>
            <w:del w:id="682" w:author="Li, Qiming" w:date="2019-09-30T18:29:00Z">
              <w:r w:rsidRPr="006419EC" w:rsidDel="006419EC">
                <w:rPr>
                  <w:rFonts w:ascii="Arial" w:hAnsi="Arial"/>
                  <w:sz w:val="18"/>
                  <w:highlight w:val="yellow"/>
                  <w:rPrChange w:id="683" w:author="Li, Qiming" w:date="2019-09-30T18:29:00Z">
                    <w:rPr>
                      <w:rFonts w:ascii="Arial" w:hAnsi="Arial"/>
                      <w:sz w:val="18"/>
                    </w:rPr>
                  </w:rPrChange>
                </w:rPr>
                <w:delText>TBD</w:delText>
              </w:r>
            </w:del>
            <w:ins w:id="684" w:author="Li, Qiming" w:date="2019-09-30T18:29:00Z">
              <w:r w:rsidR="006419EC" w:rsidRPr="006419EC">
                <w:rPr>
                  <w:rFonts w:ascii="Arial" w:hAnsi="Arial"/>
                  <w:sz w:val="18"/>
                  <w:highlight w:val="yellow"/>
                  <w:rPrChange w:id="685" w:author="Li, Qiming" w:date="2019-09-30T18:29:00Z">
                    <w:rPr>
                      <w:rFonts w:ascii="Arial" w:hAnsi="Arial"/>
                      <w:sz w:val="18"/>
                    </w:rPr>
                  </w:rPrChange>
                </w:rPr>
                <w:t>NA</w:t>
              </w:r>
            </w:ins>
          </w:p>
        </w:tc>
      </w:tr>
      <w:tr w:rsidR="002B3A1A" w:rsidRPr="00DF475B" w14:paraId="3A15AE70" w14:textId="77777777" w:rsidTr="00144E3E">
        <w:trPr>
          <w:cantSplit/>
          <w:trHeight w:val="150"/>
        </w:trPr>
        <w:tc>
          <w:tcPr>
            <w:tcW w:w="2628" w:type="dxa"/>
            <w:gridSpan w:val="2"/>
            <w:vMerge w:val="restart"/>
          </w:tcPr>
          <w:p w14:paraId="42B7007F"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68F84865">
                <v:shape id="_x0000_i1046" type="#_x0000_t75" style="width:21.5pt;height:22pt" o:ole="" fillcolor="window">
                  <v:imagedata r:id="rId13" o:title=""/>
                </v:shape>
                <o:OLEObject Type="Embed" ProgID="Equation.3" ShapeID="_x0000_i1046" DrawAspect="Content" ObjectID="_1634733314" r:id="rId37"/>
              </w:object>
            </w:r>
            <w:r w:rsidRPr="00DF475B">
              <w:rPr>
                <w:rFonts w:ascii="Arial" w:hAnsi="Arial"/>
                <w:sz w:val="18"/>
                <w:vertAlign w:val="superscript"/>
                <w:lang w:val="en-US"/>
              </w:rPr>
              <w:t>Note2</w:t>
            </w:r>
          </w:p>
        </w:tc>
        <w:tc>
          <w:tcPr>
            <w:tcW w:w="876" w:type="dxa"/>
            <w:vMerge w:val="restart"/>
          </w:tcPr>
          <w:p w14:paraId="019AE5BA"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Note4</w:t>
            </w:r>
          </w:p>
        </w:tc>
        <w:tc>
          <w:tcPr>
            <w:tcW w:w="1280" w:type="dxa"/>
          </w:tcPr>
          <w:p w14:paraId="2E6BBF07"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68C3AB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7CB4AB1F"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5BF87D5D" w14:textId="77777777" w:rsidTr="00144E3E">
        <w:trPr>
          <w:cantSplit/>
          <w:trHeight w:val="150"/>
        </w:trPr>
        <w:tc>
          <w:tcPr>
            <w:tcW w:w="2628" w:type="dxa"/>
            <w:gridSpan w:val="2"/>
            <w:vMerge/>
          </w:tcPr>
          <w:p w14:paraId="6CD1C0FF" w14:textId="77777777" w:rsidR="002B3A1A" w:rsidRPr="00DF475B" w:rsidRDefault="002B3A1A" w:rsidP="00144E3E">
            <w:pPr>
              <w:keepLines/>
              <w:spacing w:after="0"/>
              <w:rPr>
                <w:rFonts w:ascii="Arial" w:hAnsi="Arial"/>
                <w:sz w:val="18"/>
              </w:rPr>
            </w:pPr>
          </w:p>
        </w:tc>
        <w:tc>
          <w:tcPr>
            <w:tcW w:w="876" w:type="dxa"/>
            <w:vMerge/>
          </w:tcPr>
          <w:p w14:paraId="45E5ED53" w14:textId="77777777" w:rsidR="002B3A1A" w:rsidRPr="00DF475B" w:rsidRDefault="002B3A1A" w:rsidP="00144E3E">
            <w:pPr>
              <w:keepLines/>
              <w:spacing w:after="0"/>
              <w:jc w:val="center"/>
              <w:rPr>
                <w:rFonts w:ascii="Arial" w:hAnsi="Arial"/>
                <w:sz w:val="18"/>
              </w:rPr>
            </w:pPr>
          </w:p>
        </w:tc>
        <w:tc>
          <w:tcPr>
            <w:tcW w:w="1280" w:type="dxa"/>
          </w:tcPr>
          <w:p w14:paraId="20CE5834"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71A8E9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40DC3C0C"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6419EC" w:rsidRPr="00DF475B" w14:paraId="74725E5F" w14:textId="77777777" w:rsidTr="00144E3E">
        <w:trPr>
          <w:cantSplit/>
          <w:trHeight w:val="92"/>
        </w:trPr>
        <w:tc>
          <w:tcPr>
            <w:tcW w:w="2628" w:type="dxa"/>
            <w:gridSpan w:val="2"/>
            <w:vMerge w:val="restart"/>
          </w:tcPr>
          <w:p w14:paraId="66EE2CED" w14:textId="77777777" w:rsidR="006419EC" w:rsidRPr="00DF475B" w:rsidRDefault="006419EC" w:rsidP="006419EC">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5A3E7FA0" w14:textId="77777777" w:rsidR="006419EC" w:rsidRPr="00DF475B" w:rsidRDefault="006419EC" w:rsidP="006419EC">
            <w:pPr>
              <w:keepLines/>
              <w:spacing w:after="0"/>
              <w:jc w:val="center"/>
              <w:rPr>
                <w:rFonts w:ascii="Arial" w:hAnsi="Arial"/>
                <w:sz w:val="18"/>
              </w:rPr>
            </w:pPr>
            <w:r w:rsidRPr="00DF475B">
              <w:rPr>
                <w:rFonts w:ascii="Arial" w:hAnsi="Arial"/>
                <w:sz w:val="18"/>
              </w:rPr>
              <w:t>dBm/SCS Note5</w:t>
            </w:r>
          </w:p>
        </w:tc>
        <w:tc>
          <w:tcPr>
            <w:tcW w:w="1280" w:type="dxa"/>
          </w:tcPr>
          <w:p w14:paraId="2AB2FCCF" w14:textId="77777777" w:rsidR="006419EC" w:rsidRPr="00DF475B" w:rsidRDefault="006419EC" w:rsidP="006419E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F996951"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2B6A1348"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1F72763E" w14:textId="044288BF" w:rsidR="006419EC" w:rsidRPr="00DE1F4F" w:rsidRDefault="006419EC" w:rsidP="006419EC">
            <w:pPr>
              <w:keepLines/>
              <w:spacing w:after="0"/>
              <w:jc w:val="center"/>
              <w:rPr>
                <w:rFonts w:ascii="Arial" w:hAnsi="Arial"/>
                <w:sz w:val="18"/>
                <w:highlight w:val="yellow"/>
                <w:rPrChange w:id="686" w:author="Li, Qiming" w:date="2019-09-30T18:31:00Z">
                  <w:rPr>
                    <w:rFonts w:ascii="Arial" w:hAnsi="Arial"/>
                    <w:sz w:val="18"/>
                  </w:rPr>
                </w:rPrChange>
              </w:rPr>
            </w:pPr>
            <w:ins w:id="687" w:author="Li, Qiming" w:date="2019-09-30T18:30:00Z">
              <w:r w:rsidRPr="00DE1F4F">
                <w:rPr>
                  <w:rFonts w:ascii="Arial" w:hAnsi="Arial"/>
                  <w:sz w:val="18"/>
                  <w:highlight w:val="yellow"/>
                  <w:rPrChange w:id="688" w:author="Li, Qiming" w:date="2019-09-30T18:31:00Z">
                    <w:rPr>
                      <w:rFonts w:ascii="Arial" w:hAnsi="Arial"/>
                      <w:sz w:val="18"/>
                    </w:rPr>
                  </w:rPrChange>
                </w:rPr>
                <w:t>-Infinity</w:t>
              </w:r>
            </w:ins>
            <w:del w:id="689" w:author="Li, Qiming" w:date="2019-09-30T18:30:00Z">
              <w:r w:rsidRPr="00DE1F4F" w:rsidDel="00CB0BFE">
                <w:rPr>
                  <w:rFonts w:ascii="Arial" w:hAnsi="Arial"/>
                  <w:sz w:val="18"/>
                  <w:highlight w:val="yellow"/>
                  <w:rPrChange w:id="690" w:author="Li, Qiming" w:date="2019-09-30T18:31:00Z">
                    <w:rPr>
                      <w:rFonts w:ascii="Arial" w:hAnsi="Arial"/>
                      <w:sz w:val="18"/>
                    </w:rPr>
                  </w:rPrChange>
                </w:rPr>
                <w:delText>TBD</w:delText>
              </w:r>
            </w:del>
          </w:p>
        </w:tc>
        <w:tc>
          <w:tcPr>
            <w:tcW w:w="1210" w:type="dxa"/>
          </w:tcPr>
          <w:p w14:paraId="052EEE23" w14:textId="24EDCE42" w:rsidR="006419EC" w:rsidRPr="00DE1F4F" w:rsidRDefault="006419EC" w:rsidP="006419EC">
            <w:pPr>
              <w:keepLines/>
              <w:spacing w:after="0"/>
              <w:jc w:val="center"/>
              <w:rPr>
                <w:rFonts w:ascii="Arial" w:hAnsi="Arial"/>
                <w:sz w:val="18"/>
                <w:highlight w:val="yellow"/>
                <w:rPrChange w:id="691" w:author="Li, Qiming" w:date="2019-09-30T18:31:00Z">
                  <w:rPr>
                    <w:rFonts w:ascii="Arial" w:hAnsi="Arial"/>
                    <w:sz w:val="18"/>
                  </w:rPr>
                </w:rPrChange>
              </w:rPr>
            </w:pPr>
            <w:ins w:id="692" w:author="Li, Qiming" w:date="2019-09-30T18:30:00Z">
              <w:r w:rsidRPr="00DE1F4F">
                <w:rPr>
                  <w:rFonts w:ascii="Arial" w:hAnsi="Arial"/>
                  <w:sz w:val="18"/>
                  <w:highlight w:val="yellow"/>
                </w:rPr>
                <w:t>-87</w:t>
              </w:r>
            </w:ins>
            <w:del w:id="693" w:author="Li, Qiming" w:date="2019-09-30T18:30:00Z">
              <w:r w:rsidRPr="00DE1F4F" w:rsidDel="006419EC">
                <w:rPr>
                  <w:rFonts w:ascii="Arial" w:hAnsi="Arial"/>
                  <w:sz w:val="18"/>
                  <w:highlight w:val="yellow"/>
                  <w:rPrChange w:id="694" w:author="Li, Qiming" w:date="2019-09-30T18:31:00Z">
                    <w:rPr>
                      <w:rFonts w:ascii="Arial" w:hAnsi="Arial"/>
                      <w:sz w:val="18"/>
                    </w:rPr>
                  </w:rPrChange>
                </w:rPr>
                <w:delText>TBD</w:delText>
              </w:r>
            </w:del>
          </w:p>
        </w:tc>
      </w:tr>
      <w:tr w:rsidR="006419EC" w:rsidRPr="00DF475B" w14:paraId="5C5034B6" w14:textId="77777777" w:rsidTr="00144E3E">
        <w:trPr>
          <w:cantSplit/>
          <w:trHeight w:val="92"/>
        </w:trPr>
        <w:tc>
          <w:tcPr>
            <w:tcW w:w="2628" w:type="dxa"/>
            <w:gridSpan w:val="2"/>
            <w:vMerge/>
          </w:tcPr>
          <w:p w14:paraId="629B626A" w14:textId="77777777" w:rsidR="006419EC" w:rsidRPr="00DF475B" w:rsidRDefault="006419EC" w:rsidP="006419EC">
            <w:pPr>
              <w:keepLines/>
              <w:spacing w:after="0"/>
              <w:rPr>
                <w:rFonts w:ascii="Arial" w:hAnsi="Arial"/>
                <w:sz w:val="18"/>
              </w:rPr>
            </w:pPr>
          </w:p>
        </w:tc>
        <w:tc>
          <w:tcPr>
            <w:tcW w:w="876" w:type="dxa"/>
            <w:vMerge/>
          </w:tcPr>
          <w:p w14:paraId="7E1B58BE" w14:textId="77777777" w:rsidR="006419EC" w:rsidRPr="00DF475B" w:rsidRDefault="006419EC" w:rsidP="006419EC">
            <w:pPr>
              <w:keepLines/>
              <w:spacing w:after="0"/>
              <w:jc w:val="center"/>
              <w:rPr>
                <w:rFonts w:ascii="Arial" w:hAnsi="Arial"/>
                <w:sz w:val="18"/>
              </w:rPr>
            </w:pPr>
          </w:p>
        </w:tc>
        <w:tc>
          <w:tcPr>
            <w:tcW w:w="1280" w:type="dxa"/>
          </w:tcPr>
          <w:p w14:paraId="7A2861DD" w14:textId="77777777" w:rsidR="006419EC" w:rsidRPr="00DF475B" w:rsidRDefault="006419EC" w:rsidP="006419E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A3F4A67"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691639A4"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14AE3BE5" w14:textId="0CA223B3" w:rsidR="006419EC" w:rsidRPr="00DE1F4F" w:rsidRDefault="006419EC" w:rsidP="006419EC">
            <w:pPr>
              <w:keepLines/>
              <w:spacing w:after="0"/>
              <w:jc w:val="center"/>
              <w:rPr>
                <w:rFonts w:ascii="Arial" w:hAnsi="Arial"/>
                <w:sz w:val="18"/>
                <w:highlight w:val="yellow"/>
                <w:rPrChange w:id="695" w:author="Li, Qiming" w:date="2019-09-30T18:31:00Z">
                  <w:rPr>
                    <w:rFonts w:ascii="Arial" w:hAnsi="Arial"/>
                    <w:sz w:val="18"/>
                  </w:rPr>
                </w:rPrChange>
              </w:rPr>
            </w:pPr>
            <w:ins w:id="696" w:author="Li, Qiming" w:date="2019-09-30T18:30:00Z">
              <w:r w:rsidRPr="00DE1F4F">
                <w:rPr>
                  <w:rFonts w:ascii="Arial" w:hAnsi="Arial"/>
                  <w:sz w:val="18"/>
                  <w:highlight w:val="yellow"/>
                  <w:rPrChange w:id="697" w:author="Li, Qiming" w:date="2019-09-30T18:31:00Z">
                    <w:rPr>
                      <w:rFonts w:ascii="Arial" w:hAnsi="Arial"/>
                      <w:sz w:val="18"/>
                    </w:rPr>
                  </w:rPrChange>
                </w:rPr>
                <w:t>-Infinity</w:t>
              </w:r>
            </w:ins>
            <w:del w:id="698" w:author="Li, Qiming" w:date="2019-09-30T18:30:00Z">
              <w:r w:rsidRPr="00DE1F4F" w:rsidDel="00CB0BFE">
                <w:rPr>
                  <w:rFonts w:ascii="Arial" w:hAnsi="Arial"/>
                  <w:sz w:val="18"/>
                  <w:highlight w:val="yellow"/>
                  <w:rPrChange w:id="699" w:author="Li, Qiming" w:date="2019-09-30T18:31:00Z">
                    <w:rPr>
                      <w:rFonts w:ascii="Arial" w:hAnsi="Arial"/>
                      <w:sz w:val="18"/>
                    </w:rPr>
                  </w:rPrChange>
                </w:rPr>
                <w:delText>TBD</w:delText>
              </w:r>
            </w:del>
          </w:p>
        </w:tc>
        <w:tc>
          <w:tcPr>
            <w:tcW w:w="1210" w:type="dxa"/>
          </w:tcPr>
          <w:p w14:paraId="7B3C8892" w14:textId="0F27E5B4" w:rsidR="006419EC" w:rsidRPr="00DE1F4F" w:rsidRDefault="006419EC" w:rsidP="006419EC">
            <w:pPr>
              <w:keepLines/>
              <w:spacing w:after="0"/>
              <w:jc w:val="center"/>
              <w:rPr>
                <w:rFonts w:ascii="Arial" w:hAnsi="Arial"/>
                <w:sz w:val="18"/>
                <w:highlight w:val="yellow"/>
                <w:rPrChange w:id="700" w:author="Li, Qiming" w:date="2019-09-30T18:31:00Z">
                  <w:rPr>
                    <w:rFonts w:ascii="Arial" w:hAnsi="Arial"/>
                    <w:sz w:val="18"/>
                  </w:rPr>
                </w:rPrChange>
              </w:rPr>
            </w:pPr>
            <w:ins w:id="701" w:author="Li, Qiming" w:date="2019-09-30T18:30:00Z">
              <w:r w:rsidRPr="00DE1F4F">
                <w:rPr>
                  <w:rFonts w:ascii="Arial" w:hAnsi="Arial"/>
                  <w:sz w:val="18"/>
                  <w:highlight w:val="yellow"/>
                </w:rPr>
                <w:t>-87</w:t>
              </w:r>
            </w:ins>
            <w:del w:id="702" w:author="Li, Qiming" w:date="2019-09-30T18:30:00Z">
              <w:r w:rsidRPr="00DE1F4F" w:rsidDel="006419EC">
                <w:rPr>
                  <w:rFonts w:ascii="Arial" w:hAnsi="Arial"/>
                  <w:sz w:val="18"/>
                  <w:highlight w:val="yellow"/>
                  <w:rPrChange w:id="703" w:author="Li, Qiming" w:date="2019-09-30T18:31:00Z">
                    <w:rPr>
                      <w:rFonts w:ascii="Arial" w:hAnsi="Arial"/>
                      <w:sz w:val="18"/>
                    </w:rPr>
                  </w:rPrChange>
                </w:rPr>
                <w:delText>TBD</w:delText>
              </w:r>
            </w:del>
          </w:p>
        </w:tc>
      </w:tr>
      <w:tr w:rsidR="006419EC" w:rsidRPr="00DF475B" w14:paraId="7125B41A" w14:textId="77777777" w:rsidTr="00144E3E">
        <w:trPr>
          <w:cantSplit/>
          <w:trHeight w:val="94"/>
        </w:trPr>
        <w:tc>
          <w:tcPr>
            <w:tcW w:w="2628" w:type="dxa"/>
            <w:gridSpan w:val="2"/>
          </w:tcPr>
          <w:p w14:paraId="0C0304B6" w14:textId="77777777" w:rsidR="006419EC" w:rsidRPr="00DF475B" w:rsidRDefault="006419EC" w:rsidP="006419EC">
            <w:pPr>
              <w:keepLines/>
              <w:spacing w:after="0"/>
              <w:rPr>
                <w:rFonts w:ascii="Arial" w:hAnsi="Arial"/>
                <w:sz w:val="18"/>
              </w:rPr>
            </w:pPr>
            <w:r w:rsidRPr="00DF475B">
              <w:rPr>
                <w:rFonts w:ascii="Arial" w:hAnsi="Arial"/>
                <w:position w:val="-12"/>
                <w:sz w:val="18"/>
              </w:rPr>
              <w:object w:dxaOrig="620" w:dyaOrig="380" w14:anchorId="17FE3D2F">
                <v:shape id="_x0000_i1047" type="#_x0000_t75" style="width:29pt;height:22pt" o:ole="" fillcolor="window">
                  <v:imagedata r:id="rId16" o:title=""/>
                </v:shape>
                <o:OLEObject Type="Embed" ProgID="Equation.3" ShapeID="_x0000_i1047" DrawAspect="Content" ObjectID="_1634733315" r:id="rId38"/>
              </w:object>
            </w:r>
          </w:p>
        </w:tc>
        <w:tc>
          <w:tcPr>
            <w:tcW w:w="876" w:type="dxa"/>
          </w:tcPr>
          <w:p w14:paraId="6AD85E61" w14:textId="77777777" w:rsidR="006419EC" w:rsidRPr="00DF475B" w:rsidRDefault="006419EC" w:rsidP="006419EC">
            <w:pPr>
              <w:keepLines/>
              <w:spacing w:after="0"/>
              <w:jc w:val="center"/>
              <w:rPr>
                <w:rFonts w:ascii="Arial" w:hAnsi="Arial"/>
                <w:sz w:val="18"/>
              </w:rPr>
            </w:pPr>
            <w:r w:rsidRPr="00DF475B">
              <w:rPr>
                <w:rFonts w:ascii="Arial" w:hAnsi="Arial"/>
                <w:sz w:val="18"/>
              </w:rPr>
              <w:t>dB</w:t>
            </w:r>
          </w:p>
        </w:tc>
        <w:tc>
          <w:tcPr>
            <w:tcW w:w="1280" w:type="dxa"/>
          </w:tcPr>
          <w:p w14:paraId="09A9AC26" w14:textId="77777777" w:rsidR="006419EC" w:rsidRPr="00DF475B" w:rsidRDefault="006419EC" w:rsidP="006419EC">
            <w:pPr>
              <w:keepLines/>
              <w:spacing w:after="0"/>
              <w:jc w:val="center"/>
              <w:rPr>
                <w:rFonts w:ascii="Arial" w:hAnsi="Arial"/>
                <w:sz w:val="18"/>
              </w:rPr>
            </w:pPr>
            <w:r w:rsidRPr="00DF475B">
              <w:rPr>
                <w:rFonts w:ascii="Arial" w:hAnsi="Arial"/>
                <w:sz w:val="18"/>
              </w:rPr>
              <w:t>Config 1,2,3</w:t>
            </w:r>
          </w:p>
        </w:tc>
        <w:tc>
          <w:tcPr>
            <w:tcW w:w="983" w:type="dxa"/>
          </w:tcPr>
          <w:p w14:paraId="4D3DD97D"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58CD6647"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5AD991C6" w14:textId="11A9D95E" w:rsidR="006419EC" w:rsidRPr="00DE1F4F" w:rsidDel="00B36E6D" w:rsidRDefault="006419EC" w:rsidP="006419EC">
            <w:pPr>
              <w:keepLines/>
              <w:spacing w:after="0"/>
              <w:jc w:val="center"/>
              <w:rPr>
                <w:rFonts w:ascii="Arial" w:hAnsi="Arial"/>
                <w:sz w:val="18"/>
                <w:highlight w:val="yellow"/>
                <w:rPrChange w:id="704" w:author="Li, Qiming" w:date="2019-09-30T18:31:00Z">
                  <w:rPr>
                    <w:rFonts w:ascii="Arial" w:hAnsi="Arial"/>
                    <w:sz w:val="18"/>
                  </w:rPr>
                </w:rPrChange>
              </w:rPr>
            </w:pPr>
            <w:ins w:id="705" w:author="Li, Qiming" w:date="2019-09-30T18:30:00Z">
              <w:r w:rsidRPr="00DE1F4F">
                <w:rPr>
                  <w:rFonts w:ascii="Arial" w:hAnsi="Arial"/>
                  <w:sz w:val="18"/>
                  <w:highlight w:val="yellow"/>
                  <w:rPrChange w:id="706" w:author="Li, Qiming" w:date="2019-09-30T18:31:00Z">
                    <w:rPr>
                      <w:rFonts w:ascii="Arial" w:hAnsi="Arial"/>
                      <w:sz w:val="18"/>
                    </w:rPr>
                  </w:rPrChange>
                </w:rPr>
                <w:t>-Infinity</w:t>
              </w:r>
            </w:ins>
            <w:del w:id="707" w:author="Li, Qiming" w:date="2019-09-30T18:30:00Z">
              <w:r w:rsidRPr="00DE1F4F" w:rsidDel="00CB0BFE">
                <w:rPr>
                  <w:rFonts w:ascii="Arial" w:hAnsi="Arial"/>
                  <w:sz w:val="18"/>
                  <w:highlight w:val="yellow"/>
                  <w:rPrChange w:id="708" w:author="Li, Qiming" w:date="2019-09-30T18:31:00Z">
                    <w:rPr>
                      <w:rFonts w:ascii="Arial" w:hAnsi="Arial"/>
                      <w:sz w:val="18"/>
                    </w:rPr>
                  </w:rPrChange>
                </w:rPr>
                <w:delText>TBD</w:delText>
              </w:r>
            </w:del>
          </w:p>
        </w:tc>
        <w:tc>
          <w:tcPr>
            <w:tcW w:w="1210" w:type="dxa"/>
          </w:tcPr>
          <w:p w14:paraId="67BA4CEB" w14:textId="29A80D59" w:rsidR="006419EC" w:rsidRPr="00DE1F4F" w:rsidDel="004B51DC" w:rsidRDefault="006419EC" w:rsidP="006419EC">
            <w:pPr>
              <w:keepLines/>
              <w:spacing w:after="0"/>
              <w:jc w:val="center"/>
              <w:rPr>
                <w:rFonts w:ascii="Arial" w:hAnsi="Arial"/>
                <w:sz w:val="18"/>
                <w:highlight w:val="yellow"/>
                <w:rPrChange w:id="709" w:author="Li, Qiming" w:date="2019-09-30T18:31:00Z">
                  <w:rPr>
                    <w:rFonts w:ascii="Arial" w:hAnsi="Arial"/>
                    <w:sz w:val="18"/>
                  </w:rPr>
                </w:rPrChange>
              </w:rPr>
            </w:pPr>
            <w:del w:id="710" w:author="Li, Qiming" w:date="2019-09-30T18:30:00Z">
              <w:r w:rsidRPr="00DE1F4F" w:rsidDel="006419EC">
                <w:rPr>
                  <w:rFonts w:ascii="Arial" w:hAnsi="Arial"/>
                  <w:sz w:val="18"/>
                  <w:highlight w:val="yellow"/>
                  <w:rPrChange w:id="711" w:author="Li, Qiming" w:date="2019-09-30T18:31:00Z">
                    <w:rPr>
                      <w:rFonts w:ascii="Arial" w:hAnsi="Arial"/>
                      <w:sz w:val="18"/>
                    </w:rPr>
                  </w:rPrChange>
                </w:rPr>
                <w:delText>TBD</w:delText>
              </w:r>
            </w:del>
            <w:ins w:id="712" w:author="Li, Qiming" w:date="2019-09-30T18:30:00Z">
              <w:r w:rsidRPr="00DE1F4F">
                <w:rPr>
                  <w:rFonts w:ascii="Arial" w:hAnsi="Arial"/>
                  <w:sz w:val="18"/>
                  <w:highlight w:val="yellow"/>
                  <w:rPrChange w:id="713" w:author="Li, Qiming" w:date="2019-09-30T18:31:00Z">
                    <w:rPr>
                      <w:rFonts w:ascii="Arial" w:hAnsi="Arial"/>
                      <w:sz w:val="18"/>
                    </w:rPr>
                  </w:rPrChange>
                </w:rPr>
                <w:t>NA</w:t>
              </w:r>
            </w:ins>
          </w:p>
        </w:tc>
      </w:tr>
      <w:tr w:rsidR="006419EC" w:rsidRPr="00DF475B" w14:paraId="5D80A94C" w14:textId="77777777" w:rsidTr="00144E3E">
        <w:trPr>
          <w:cantSplit/>
          <w:trHeight w:val="94"/>
        </w:trPr>
        <w:tc>
          <w:tcPr>
            <w:tcW w:w="2628" w:type="dxa"/>
            <w:gridSpan w:val="2"/>
          </w:tcPr>
          <w:p w14:paraId="4E7B3664" w14:textId="77777777" w:rsidR="006419EC" w:rsidRPr="00DF475B" w:rsidRDefault="006419EC" w:rsidP="006419EC">
            <w:pPr>
              <w:keepLines/>
              <w:spacing w:after="0"/>
              <w:rPr>
                <w:rFonts w:ascii="Arial" w:hAnsi="Arial"/>
                <w:sz w:val="18"/>
              </w:rPr>
            </w:pPr>
            <w:r w:rsidRPr="00DF475B">
              <w:rPr>
                <w:rFonts w:ascii="Arial" w:hAnsi="Arial"/>
                <w:position w:val="-12"/>
                <w:sz w:val="18"/>
              </w:rPr>
              <w:object w:dxaOrig="800" w:dyaOrig="380" w14:anchorId="0F7DFC88">
                <v:shape id="_x0000_i1048" type="#_x0000_t75" style="width:36pt;height:22pt" o:ole="" fillcolor="window">
                  <v:imagedata r:id="rId18" o:title=""/>
                </v:shape>
                <o:OLEObject Type="Embed" ProgID="Equation.3" ShapeID="_x0000_i1048" DrawAspect="Content" ObjectID="_1634733316" r:id="rId39"/>
              </w:object>
            </w:r>
          </w:p>
        </w:tc>
        <w:tc>
          <w:tcPr>
            <w:tcW w:w="876" w:type="dxa"/>
          </w:tcPr>
          <w:p w14:paraId="67E2785C" w14:textId="77777777" w:rsidR="006419EC" w:rsidRPr="00DF475B" w:rsidRDefault="006419EC" w:rsidP="006419EC">
            <w:pPr>
              <w:keepLines/>
              <w:spacing w:after="0"/>
              <w:jc w:val="center"/>
              <w:rPr>
                <w:rFonts w:ascii="Arial" w:hAnsi="Arial"/>
                <w:sz w:val="18"/>
              </w:rPr>
            </w:pPr>
            <w:r w:rsidRPr="00DF475B">
              <w:rPr>
                <w:rFonts w:ascii="Arial" w:hAnsi="Arial"/>
                <w:sz w:val="18"/>
              </w:rPr>
              <w:t>dB</w:t>
            </w:r>
          </w:p>
        </w:tc>
        <w:tc>
          <w:tcPr>
            <w:tcW w:w="1280" w:type="dxa"/>
          </w:tcPr>
          <w:p w14:paraId="7630600C" w14:textId="77777777" w:rsidR="006419EC" w:rsidRPr="00DF475B" w:rsidRDefault="006419EC" w:rsidP="006419EC">
            <w:pPr>
              <w:keepLines/>
              <w:spacing w:after="0"/>
              <w:jc w:val="center"/>
              <w:rPr>
                <w:rFonts w:ascii="Arial" w:hAnsi="Arial"/>
                <w:sz w:val="18"/>
              </w:rPr>
            </w:pPr>
            <w:r w:rsidRPr="00DF475B">
              <w:rPr>
                <w:rFonts w:ascii="Arial" w:hAnsi="Arial"/>
                <w:sz w:val="18"/>
              </w:rPr>
              <w:t>Config 1,2,3</w:t>
            </w:r>
          </w:p>
        </w:tc>
        <w:tc>
          <w:tcPr>
            <w:tcW w:w="983" w:type="dxa"/>
          </w:tcPr>
          <w:p w14:paraId="38E1AB83"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447DA3DF"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23046F57" w14:textId="192667B6" w:rsidR="006419EC" w:rsidRPr="00DE1F4F" w:rsidDel="00B36E6D" w:rsidRDefault="006419EC" w:rsidP="006419EC">
            <w:pPr>
              <w:keepLines/>
              <w:spacing w:after="0"/>
              <w:jc w:val="center"/>
              <w:rPr>
                <w:rFonts w:ascii="Arial" w:hAnsi="Arial"/>
                <w:sz w:val="18"/>
                <w:highlight w:val="yellow"/>
                <w:rPrChange w:id="714" w:author="Li, Qiming" w:date="2019-09-30T18:31:00Z">
                  <w:rPr>
                    <w:rFonts w:ascii="Arial" w:hAnsi="Arial"/>
                    <w:sz w:val="18"/>
                  </w:rPr>
                </w:rPrChange>
              </w:rPr>
            </w:pPr>
            <w:ins w:id="715" w:author="Li, Qiming" w:date="2019-09-30T18:30:00Z">
              <w:r w:rsidRPr="00DE1F4F">
                <w:rPr>
                  <w:rFonts w:ascii="Arial" w:hAnsi="Arial"/>
                  <w:sz w:val="18"/>
                  <w:highlight w:val="yellow"/>
                  <w:rPrChange w:id="716" w:author="Li, Qiming" w:date="2019-09-30T18:31:00Z">
                    <w:rPr>
                      <w:rFonts w:ascii="Arial" w:hAnsi="Arial"/>
                      <w:sz w:val="18"/>
                    </w:rPr>
                  </w:rPrChange>
                </w:rPr>
                <w:t>-Infinity</w:t>
              </w:r>
            </w:ins>
            <w:del w:id="717" w:author="Li, Qiming" w:date="2019-09-30T18:30:00Z">
              <w:r w:rsidRPr="00DE1F4F" w:rsidDel="00CB0BFE">
                <w:rPr>
                  <w:rFonts w:ascii="Arial" w:hAnsi="Arial"/>
                  <w:sz w:val="18"/>
                  <w:highlight w:val="yellow"/>
                  <w:rPrChange w:id="718" w:author="Li, Qiming" w:date="2019-09-30T18:31:00Z">
                    <w:rPr>
                      <w:rFonts w:ascii="Arial" w:hAnsi="Arial"/>
                      <w:sz w:val="18"/>
                    </w:rPr>
                  </w:rPrChange>
                </w:rPr>
                <w:delText>TBD</w:delText>
              </w:r>
            </w:del>
          </w:p>
        </w:tc>
        <w:tc>
          <w:tcPr>
            <w:tcW w:w="1210" w:type="dxa"/>
          </w:tcPr>
          <w:p w14:paraId="7C302176" w14:textId="29039D6E" w:rsidR="006419EC" w:rsidRPr="00DE1F4F" w:rsidDel="004B51DC" w:rsidRDefault="006419EC" w:rsidP="006419EC">
            <w:pPr>
              <w:keepLines/>
              <w:spacing w:after="0"/>
              <w:jc w:val="center"/>
              <w:rPr>
                <w:rFonts w:ascii="Arial" w:hAnsi="Arial"/>
                <w:sz w:val="18"/>
                <w:highlight w:val="yellow"/>
                <w:rPrChange w:id="719" w:author="Li, Qiming" w:date="2019-09-30T18:31:00Z">
                  <w:rPr>
                    <w:rFonts w:ascii="Arial" w:hAnsi="Arial"/>
                    <w:sz w:val="18"/>
                  </w:rPr>
                </w:rPrChange>
              </w:rPr>
            </w:pPr>
            <w:del w:id="720" w:author="Li, Qiming" w:date="2019-09-30T18:30:00Z">
              <w:r w:rsidRPr="00DE1F4F" w:rsidDel="006419EC">
                <w:rPr>
                  <w:rFonts w:ascii="Arial" w:hAnsi="Arial"/>
                  <w:sz w:val="18"/>
                  <w:highlight w:val="yellow"/>
                  <w:rPrChange w:id="721" w:author="Li, Qiming" w:date="2019-09-30T18:31:00Z">
                    <w:rPr>
                      <w:rFonts w:ascii="Arial" w:hAnsi="Arial"/>
                      <w:sz w:val="18"/>
                    </w:rPr>
                  </w:rPrChange>
                </w:rPr>
                <w:delText>TBD</w:delText>
              </w:r>
            </w:del>
            <w:ins w:id="722" w:author="Li, Qiming" w:date="2019-09-30T18:30:00Z">
              <w:r w:rsidRPr="00DE1F4F">
                <w:rPr>
                  <w:rFonts w:ascii="Arial" w:hAnsi="Arial"/>
                  <w:sz w:val="18"/>
                  <w:highlight w:val="yellow"/>
                  <w:rPrChange w:id="723" w:author="Li, Qiming" w:date="2019-09-30T18:31:00Z">
                    <w:rPr>
                      <w:rFonts w:ascii="Arial" w:hAnsi="Arial"/>
                      <w:sz w:val="18"/>
                    </w:rPr>
                  </w:rPrChange>
                </w:rPr>
                <w:t>NA</w:t>
              </w:r>
            </w:ins>
          </w:p>
        </w:tc>
      </w:tr>
      <w:tr w:rsidR="002B3A1A" w:rsidRPr="00DF475B" w14:paraId="5E1A4F12" w14:textId="77777777" w:rsidTr="00144E3E">
        <w:trPr>
          <w:cantSplit/>
          <w:trHeight w:val="94"/>
        </w:trPr>
        <w:tc>
          <w:tcPr>
            <w:tcW w:w="2628" w:type="dxa"/>
            <w:gridSpan w:val="2"/>
            <w:vMerge w:val="restart"/>
          </w:tcPr>
          <w:p w14:paraId="2BEBA526" w14:textId="77777777" w:rsidR="002B3A1A" w:rsidRPr="00DF475B" w:rsidRDefault="002B3A1A" w:rsidP="00144E3E">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0A2B62CC" w14:textId="77777777" w:rsidR="002B3A1A" w:rsidRPr="00DF475B" w:rsidRDefault="002B3A1A" w:rsidP="00144E3E">
            <w:pPr>
              <w:keepLines/>
              <w:spacing w:after="0"/>
              <w:jc w:val="center"/>
              <w:rPr>
                <w:rFonts w:ascii="Arial" w:hAnsi="Arial"/>
                <w:sz w:val="18"/>
              </w:rPr>
            </w:pPr>
            <w:r w:rsidRPr="00DF475B">
              <w:rPr>
                <w:rFonts w:ascii="Arial" w:hAnsi="Arial"/>
                <w:sz w:val="18"/>
              </w:rPr>
              <w:t>dBm/9.36MHz</w:t>
            </w:r>
          </w:p>
        </w:tc>
        <w:tc>
          <w:tcPr>
            <w:tcW w:w="1280" w:type="dxa"/>
          </w:tcPr>
          <w:p w14:paraId="3D79E43B" w14:textId="77777777" w:rsidR="002B3A1A" w:rsidRPr="00DF475B" w:rsidRDefault="002B3A1A" w:rsidP="00144E3E">
            <w:pPr>
              <w:keepLines/>
              <w:spacing w:after="0"/>
              <w:jc w:val="center"/>
              <w:rPr>
                <w:rFonts w:ascii="Arial" w:hAnsi="Arial"/>
                <w:sz w:val="18"/>
              </w:rPr>
            </w:pPr>
            <w:r w:rsidRPr="00DF475B">
              <w:rPr>
                <w:rFonts w:ascii="Arial" w:hAnsi="Arial"/>
                <w:sz w:val="18"/>
              </w:rPr>
              <w:t>Config 1,2</w:t>
            </w:r>
          </w:p>
        </w:tc>
        <w:tc>
          <w:tcPr>
            <w:tcW w:w="983" w:type="dxa"/>
          </w:tcPr>
          <w:p w14:paraId="08358726"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088E7CDF"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5D59361A" w14:textId="77777777" w:rsidR="002B3A1A" w:rsidRPr="00DE1F4F" w:rsidRDefault="002B3A1A" w:rsidP="00144E3E">
            <w:pPr>
              <w:keepLines/>
              <w:spacing w:after="0"/>
              <w:jc w:val="center"/>
              <w:rPr>
                <w:rFonts w:ascii="Arial" w:hAnsi="Arial"/>
                <w:sz w:val="18"/>
                <w:highlight w:val="yellow"/>
                <w:rPrChange w:id="724" w:author="Li, Qiming" w:date="2019-09-30T18:31:00Z">
                  <w:rPr>
                    <w:rFonts w:ascii="Arial" w:hAnsi="Arial"/>
                    <w:sz w:val="18"/>
                  </w:rPr>
                </w:rPrChange>
              </w:rPr>
            </w:pPr>
            <w:r w:rsidRPr="00DE1F4F">
              <w:rPr>
                <w:rFonts w:ascii="Arial" w:hAnsi="Arial"/>
                <w:sz w:val="18"/>
                <w:highlight w:val="yellow"/>
                <w:rPrChange w:id="725" w:author="Li, Qiming" w:date="2019-09-30T18:31:00Z">
                  <w:rPr>
                    <w:rFonts w:ascii="Arial" w:hAnsi="Arial"/>
                    <w:sz w:val="18"/>
                  </w:rPr>
                </w:rPrChange>
              </w:rPr>
              <w:t>-</w:t>
            </w:r>
          </w:p>
        </w:tc>
        <w:tc>
          <w:tcPr>
            <w:tcW w:w="1210" w:type="dxa"/>
          </w:tcPr>
          <w:p w14:paraId="427D5B09" w14:textId="77777777" w:rsidR="002B3A1A" w:rsidRPr="00DE1F4F" w:rsidRDefault="002B3A1A" w:rsidP="00144E3E">
            <w:pPr>
              <w:keepLines/>
              <w:spacing w:after="0"/>
              <w:jc w:val="center"/>
              <w:rPr>
                <w:rFonts w:ascii="Arial" w:hAnsi="Arial"/>
                <w:sz w:val="18"/>
                <w:highlight w:val="yellow"/>
                <w:rPrChange w:id="726" w:author="Li, Qiming" w:date="2019-09-30T18:31:00Z">
                  <w:rPr>
                    <w:rFonts w:ascii="Arial" w:hAnsi="Arial"/>
                    <w:sz w:val="18"/>
                  </w:rPr>
                </w:rPrChange>
              </w:rPr>
            </w:pPr>
            <w:r w:rsidRPr="00DE1F4F">
              <w:rPr>
                <w:rFonts w:ascii="Arial" w:hAnsi="Arial"/>
                <w:sz w:val="18"/>
                <w:highlight w:val="yellow"/>
                <w:rPrChange w:id="727" w:author="Li, Qiming" w:date="2019-09-30T18:31:00Z">
                  <w:rPr>
                    <w:rFonts w:ascii="Arial" w:hAnsi="Arial"/>
                    <w:sz w:val="18"/>
                  </w:rPr>
                </w:rPrChange>
              </w:rPr>
              <w:t>-</w:t>
            </w:r>
          </w:p>
        </w:tc>
      </w:tr>
      <w:tr w:rsidR="002B3A1A" w:rsidRPr="00DF475B" w14:paraId="217A1A94" w14:textId="77777777" w:rsidTr="00144E3E">
        <w:trPr>
          <w:cantSplit/>
          <w:trHeight w:val="94"/>
        </w:trPr>
        <w:tc>
          <w:tcPr>
            <w:tcW w:w="2628" w:type="dxa"/>
            <w:gridSpan w:val="2"/>
            <w:vMerge/>
          </w:tcPr>
          <w:p w14:paraId="32584779" w14:textId="77777777" w:rsidR="002B3A1A" w:rsidRPr="00DF475B" w:rsidRDefault="002B3A1A" w:rsidP="00144E3E">
            <w:pPr>
              <w:keepLines/>
              <w:spacing w:after="0"/>
              <w:rPr>
                <w:rFonts w:ascii="Arial" w:hAnsi="Arial"/>
                <w:sz w:val="18"/>
              </w:rPr>
            </w:pPr>
          </w:p>
        </w:tc>
        <w:tc>
          <w:tcPr>
            <w:tcW w:w="876" w:type="dxa"/>
          </w:tcPr>
          <w:p w14:paraId="7FBAAFF0" w14:textId="77777777" w:rsidR="002B3A1A" w:rsidRPr="00DF475B" w:rsidRDefault="002B3A1A" w:rsidP="00144E3E">
            <w:pPr>
              <w:keepLines/>
              <w:spacing w:after="0"/>
              <w:jc w:val="center"/>
              <w:rPr>
                <w:rFonts w:ascii="Arial" w:hAnsi="Arial"/>
                <w:sz w:val="18"/>
              </w:rPr>
            </w:pPr>
            <w:r w:rsidRPr="00DF475B">
              <w:rPr>
                <w:rFonts w:ascii="Arial" w:hAnsi="Arial"/>
                <w:sz w:val="18"/>
              </w:rPr>
              <w:t>dBm/38.16MHz</w:t>
            </w:r>
          </w:p>
        </w:tc>
        <w:tc>
          <w:tcPr>
            <w:tcW w:w="1280" w:type="dxa"/>
          </w:tcPr>
          <w:p w14:paraId="37FC993A"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983" w:type="dxa"/>
          </w:tcPr>
          <w:p w14:paraId="708F1677"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3C5DCF9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75F28197" w14:textId="77777777" w:rsidR="002B3A1A" w:rsidRPr="00DE1F4F" w:rsidRDefault="002B3A1A" w:rsidP="00144E3E">
            <w:pPr>
              <w:keepLines/>
              <w:spacing w:after="0"/>
              <w:jc w:val="center"/>
              <w:rPr>
                <w:rFonts w:ascii="Arial" w:hAnsi="Arial"/>
                <w:sz w:val="18"/>
                <w:highlight w:val="yellow"/>
                <w:rPrChange w:id="728" w:author="Li, Qiming" w:date="2019-09-30T18:31:00Z">
                  <w:rPr>
                    <w:rFonts w:ascii="Arial" w:hAnsi="Arial"/>
                    <w:sz w:val="18"/>
                  </w:rPr>
                </w:rPrChange>
              </w:rPr>
            </w:pPr>
            <w:r w:rsidRPr="00DE1F4F">
              <w:rPr>
                <w:rFonts w:ascii="Arial" w:hAnsi="Arial"/>
                <w:sz w:val="18"/>
                <w:highlight w:val="yellow"/>
                <w:rPrChange w:id="729" w:author="Li, Qiming" w:date="2019-09-30T18:31:00Z">
                  <w:rPr>
                    <w:rFonts w:ascii="Arial" w:hAnsi="Arial"/>
                    <w:sz w:val="18"/>
                  </w:rPr>
                </w:rPrChange>
              </w:rPr>
              <w:t>-</w:t>
            </w:r>
          </w:p>
        </w:tc>
        <w:tc>
          <w:tcPr>
            <w:tcW w:w="1210" w:type="dxa"/>
          </w:tcPr>
          <w:p w14:paraId="73626999" w14:textId="77777777" w:rsidR="002B3A1A" w:rsidRPr="00DE1F4F" w:rsidRDefault="002B3A1A" w:rsidP="00144E3E">
            <w:pPr>
              <w:keepLines/>
              <w:spacing w:after="0"/>
              <w:jc w:val="center"/>
              <w:rPr>
                <w:rFonts w:ascii="Arial" w:hAnsi="Arial"/>
                <w:sz w:val="18"/>
                <w:highlight w:val="yellow"/>
                <w:rPrChange w:id="730" w:author="Li, Qiming" w:date="2019-09-30T18:31:00Z">
                  <w:rPr>
                    <w:rFonts w:ascii="Arial" w:hAnsi="Arial"/>
                    <w:sz w:val="18"/>
                  </w:rPr>
                </w:rPrChange>
              </w:rPr>
            </w:pPr>
            <w:r w:rsidRPr="00DE1F4F">
              <w:rPr>
                <w:rFonts w:ascii="Arial" w:hAnsi="Arial"/>
                <w:sz w:val="18"/>
                <w:highlight w:val="yellow"/>
                <w:rPrChange w:id="731" w:author="Li, Qiming" w:date="2019-09-30T18:31:00Z">
                  <w:rPr>
                    <w:rFonts w:ascii="Arial" w:hAnsi="Arial"/>
                    <w:sz w:val="18"/>
                  </w:rPr>
                </w:rPrChange>
              </w:rPr>
              <w:t>-</w:t>
            </w:r>
          </w:p>
        </w:tc>
      </w:tr>
      <w:tr w:rsidR="002B3A1A" w:rsidRPr="00DF475B" w14:paraId="11F90C1B" w14:textId="77777777" w:rsidTr="00144E3E">
        <w:trPr>
          <w:cantSplit/>
          <w:trHeight w:val="94"/>
        </w:trPr>
        <w:tc>
          <w:tcPr>
            <w:tcW w:w="2628" w:type="dxa"/>
            <w:gridSpan w:val="2"/>
            <w:vMerge/>
          </w:tcPr>
          <w:p w14:paraId="645A6D51" w14:textId="77777777" w:rsidR="002B3A1A" w:rsidRPr="00DF475B" w:rsidRDefault="002B3A1A" w:rsidP="00144E3E">
            <w:pPr>
              <w:keepLines/>
              <w:spacing w:after="0"/>
              <w:rPr>
                <w:rFonts w:ascii="Arial" w:hAnsi="Arial"/>
                <w:sz w:val="18"/>
              </w:rPr>
            </w:pPr>
          </w:p>
        </w:tc>
        <w:tc>
          <w:tcPr>
            <w:tcW w:w="876" w:type="dxa"/>
          </w:tcPr>
          <w:p w14:paraId="7C209630"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092EA082"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983" w:type="dxa"/>
          </w:tcPr>
          <w:p w14:paraId="5CD05273"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77" w:type="dxa"/>
          </w:tcPr>
          <w:p w14:paraId="3EF7DA99"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92" w:type="dxa"/>
          </w:tcPr>
          <w:p w14:paraId="4589EABC" w14:textId="37B6A8FD" w:rsidR="002B3A1A" w:rsidRPr="00DE1F4F" w:rsidRDefault="006419EC" w:rsidP="00144E3E">
            <w:pPr>
              <w:keepLines/>
              <w:spacing w:after="0"/>
              <w:jc w:val="center"/>
              <w:rPr>
                <w:rFonts w:ascii="Arial" w:hAnsi="Arial"/>
                <w:sz w:val="18"/>
                <w:highlight w:val="yellow"/>
                <w:rPrChange w:id="732" w:author="Li, Qiming" w:date="2019-09-30T18:31:00Z">
                  <w:rPr>
                    <w:rFonts w:ascii="Arial" w:hAnsi="Arial"/>
                    <w:sz w:val="18"/>
                  </w:rPr>
                </w:rPrChange>
              </w:rPr>
            </w:pPr>
            <w:ins w:id="733" w:author="Li, Qiming" w:date="2019-09-30T18:30:00Z">
              <w:r w:rsidRPr="00DE1F4F">
                <w:rPr>
                  <w:rFonts w:ascii="Arial" w:hAnsi="Arial"/>
                  <w:sz w:val="18"/>
                  <w:highlight w:val="yellow"/>
                  <w:rPrChange w:id="734" w:author="Li, Qiming" w:date="2019-09-30T18:31:00Z">
                    <w:rPr>
                      <w:rFonts w:ascii="Arial" w:hAnsi="Arial"/>
                      <w:sz w:val="18"/>
                    </w:rPr>
                  </w:rPrChange>
                </w:rPr>
                <w:t>-Infinity</w:t>
              </w:r>
            </w:ins>
            <w:del w:id="735" w:author="Li, Qiming" w:date="2019-09-30T18:30:00Z">
              <w:r w:rsidR="002B3A1A" w:rsidRPr="00DE1F4F" w:rsidDel="006419EC">
                <w:rPr>
                  <w:rFonts w:ascii="Arial" w:hAnsi="Arial"/>
                  <w:sz w:val="18"/>
                  <w:highlight w:val="yellow"/>
                  <w:rPrChange w:id="736" w:author="Li, Qiming" w:date="2019-09-30T18:31:00Z">
                    <w:rPr>
                      <w:rFonts w:ascii="Arial" w:hAnsi="Arial"/>
                      <w:sz w:val="18"/>
                    </w:rPr>
                  </w:rPrChange>
                </w:rPr>
                <w:delText>TBD</w:delText>
              </w:r>
            </w:del>
          </w:p>
        </w:tc>
        <w:tc>
          <w:tcPr>
            <w:tcW w:w="1210" w:type="dxa"/>
          </w:tcPr>
          <w:p w14:paraId="56FF0F41" w14:textId="4D98D987" w:rsidR="002B3A1A" w:rsidRPr="00DE1F4F" w:rsidRDefault="006419EC" w:rsidP="00144E3E">
            <w:pPr>
              <w:keepLines/>
              <w:spacing w:after="0"/>
              <w:jc w:val="center"/>
              <w:rPr>
                <w:rFonts w:ascii="Arial" w:hAnsi="Arial"/>
                <w:sz w:val="18"/>
                <w:highlight w:val="yellow"/>
                <w:rPrChange w:id="737" w:author="Li, Qiming" w:date="2019-09-30T18:31:00Z">
                  <w:rPr>
                    <w:rFonts w:ascii="Arial" w:hAnsi="Arial"/>
                    <w:sz w:val="18"/>
                  </w:rPr>
                </w:rPrChange>
              </w:rPr>
            </w:pPr>
            <w:ins w:id="738" w:author="Li, Qiming" w:date="2019-09-30T18:30:00Z">
              <w:r w:rsidRPr="00DE1F4F">
                <w:rPr>
                  <w:rFonts w:ascii="Arial" w:hAnsi="Arial"/>
                  <w:sz w:val="18"/>
                  <w:highlight w:val="yellow"/>
                </w:rPr>
                <w:t>-87</w:t>
              </w:r>
            </w:ins>
            <w:del w:id="739" w:author="Li, Qiming" w:date="2019-09-30T18:30:00Z">
              <w:r w:rsidR="002B3A1A" w:rsidRPr="00DE1F4F" w:rsidDel="006419EC">
                <w:rPr>
                  <w:rFonts w:ascii="Arial" w:hAnsi="Arial"/>
                  <w:sz w:val="18"/>
                  <w:highlight w:val="yellow"/>
                  <w:rPrChange w:id="740" w:author="Li, Qiming" w:date="2019-09-30T18:31:00Z">
                    <w:rPr>
                      <w:rFonts w:ascii="Arial" w:hAnsi="Arial"/>
                      <w:sz w:val="18"/>
                    </w:rPr>
                  </w:rPrChange>
                </w:rPr>
                <w:delText>TBD</w:delText>
              </w:r>
            </w:del>
          </w:p>
        </w:tc>
      </w:tr>
      <w:tr w:rsidR="002B3A1A" w:rsidRPr="00DF475B" w14:paraId="2C399257" w14:textId="77777777" w:rsidTr="00144E3E">
        <w:trPr>
          <w:cantSplit/>
          <w:trHeight w:val="150"/>
        </w:trPr>
        <w:tc>
          <w:tcPr>
            <w:tcW w:w="2628" w:type="dxa"/>
            <w:gridSpan w:val="2"/>
          </w:tcPr>
          <w:p w14:paraId="1A5212F8"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6" w:type="dxa"/>
          </w:tcPr>
          <w:p w14:paraId="59AE7F8C" w14:textId="77777777" w:rsidR="002B3A1A" w:rsidRPr="00DF475B" w:rsidRDefault="002B3A1A" w:rsidP="00144E3E">
            <w:pPr>
              <w:keepLines/>
              <w:spacing w:after="0"/>
              <w:jc w:val="center"/>
              <w:rPr>
                <w:rFonts w:ascii="Arial" w:hAnsi="Arial"/>
                <w:sz w:val="18"/>
              </w:rPr>
            </w:pPr>
          </w:p>
        </w:tc>
        <w:tc>
          <w:tcPr>
            <w:tcW w:w="1280" w:type="dxa"/>
          </w:tcPr>
          <w:p w14:paraId="165FF454"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4162" w:type="dxa"/>
            <w:gridSpan w:val="4"/>
          </w:tcPr>
          <w:p w14:paraId="7A2D0584"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11A6EDE4" w14:textId="77777777" w:rsidTr="00144E3E">
        <w:trPr>
          <w:cantSplit/>
          <w:trHeight w:val="1023"/>
        </w:trPr>
        <w:tc>
          <w:tcPr>
            <w:tcW w:w="8946" w:type="dxa"/>
            <w:gridSpan w:val="8"/>
          </w:tcPr>
          <w:p w14:paraId="37AFD0F9"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EF0B13A"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6F4DB9AE">
                <v:shape id="_x0000_i1049" type="#_x0000_t75" style="width:21.5pt;height:22pt" o:ole="" fillcolor="window">
                  <v:imagedata r:id="rId13" o:title=""/>
                </v:shape>
                <o:OLEObject Type="Embed" ProgID="Equation.3" ShapeID="_x0000_i1049" DrawAspect="Content" ObjectID="_1634733317" r:id="rId40"/>
              </w:object>
            </w:r>
            <w:r w:rsidRPr="00DF475B">
              <w:rPr>
                <w:rFonts w:ascii="Arial" w:hAnsi="Arial" w:cs="Arial"/>
                <w:sz w:val="18"/>
                <w:lang w:val="en-US"/>
              </w:rPr>
              <w:t xml:space="preserve"> to be fulfilled.</w:t>
            </w:r>
          </w:p>
          <w:p w14:paraId="22CBF6EF"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5CCE1DB"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001366C"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699198FC" w14:textId="77777777" w:rsidR="002B3A1A" w:rsidRPr="00DF475B" w:rsidRDefault="002B3A1A" w:rsidP="00144E3E">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4C00FE59" w14:textId="77777777" w:rsidR="002B3A1A" w:rsidRPr="00DF475B" w:rsidRDefault="002B3A1A" w:rsidP="002B3A1A"/>
    <w:p w14:paraId="5D2A70DA"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A.7.6.2.5.2</w:t>
      </w:r>
      <w:r w:rsidRPr="00DF475B">
        <w:rPr>
          <w:rFonts w:ascii="Arial" w:hAnsi="Arial"/>
          <w:sz w:val="22"/>
        </w:rPr>
        <w:tab/>
        <w:t>Test Requirements</w:t>
      </w:r>
      <w:bookmarkEnd w:id="663"/>
    </w:p>
    <w:p w14:paraId="403830D7" w14:textId="77777777" w:rsidR="002B3A1A" w:rsidRPr="00DF475B" w:rsidRDefault="002B3A1A" w:rsidP="002B3A1A">
      <w:pPr>
        <w:rPr>
          <w:rFonts w:cs="v4.2.0"/>
        </w:rPr>
      </w:pPr>
      <w:r w:rsidRPr="00DF475B">
        <w:rPr>
          <w:rFonts w:cs="v4.2.0"/>
        </w:rPr>
        <w:t xml:space="preserve">In test 1 with per-UE gap and in test 2 with per-FR gap, the UE shall send one Event A4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14:paraId="46B6732F" w14:textId="77777777" w:rsidR="002B3A1A" w:rsidRPr="00DF475B" w:rsidRDefault="002B3A1A" w:rsidP="002B3A1A">
      <w:pPr>
        <w:ind w:firstLine="284"/>
        <w:rPr>
          <w:rFonts w:cs="v4.2.0"/>
        </w:rPr>
      </w:pPr>
      <w:r w:rsidRPr="00DF475B">
        <w:rPr>
          <w:rFonts w:cs="v4.2.0"/>
        </w:rPr>
        <w:t>5120 for UE supporting power class 1, or</w:t>
      </w:r>
    </w:p>
    <w:p w14:paraId="606DAC10" w14:textId="23D79777" w:rsidR="002B3A1A" w:rsidRPr="00DF475B" w:rsidRDefault="00185C0C" w:rsidP="002B3A1A">
      <w:pPr>
        <w:rPr>
          <w:rFonts w:cs="v4.2.0"/>
        </w:rPr>
      </w:pPr>
      <w:ins w:id="741" w:author="Ericsson" w:date="2019-11-08T11:22:00Z">
        <w:r w:rsidRPr="00185C0C">
          <w:rPr>
            <w:rFonts w:cs="v4.2.0"/>
            <w:highlight w:val="cyan"/>
            <w:rPrChange w:id="742" w:author="Ericsson" w:date="2019-11-08T11:22:00Z">
              <w:rPr>
                <w:rFonts w:cs="v4.2.0"/>
              </w:rPr>
            </w:rPrChange>
          </w:rPr>
          <w:t>3</w:t>
        </w:r>
      </w:ins>
      <w:r w:rsidR="002B3A1A" w:rsidRPr="00DF475B">
        <w:rPr>
          <w:rFonts w:cs="v4.2.0"/>
        </w:rPr>
        <w:t>200 for UE supporting other power class.</w:t>
      </w:r>
    </w:p>
    <w:p w14:paraId="6A6EC16B" w14:textId="77777777" w:rsidR="002B3A1A" w:rsidRPr="00DF475B" w:rsidRDefault="002B3A1A" w:rsidP="002B3A1A">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5FF1D62"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17170794" w14:textId="77777777" w:rsidR="002B3A1A" w:rsidRPr="00DF475B" w:rsidRDefault="002B3A1A" w:rsidP="002B3A1A">
      <w:pPr>
        <w:keepNext/>
        <w:keepLines/>
        <w:spacing w:before="120"/>
        <w:ind w:left="1418" w:hanging="1418"/>
        <w:outlineLvl w:val="3"/>
        <w:rPr>
          <w:rFonts w:ascii="Arial" w:hAnsi="Arial"/>
          <w:sz w:val="24"/>
        </w:rPr>
      </w:pPr>
      <w:bookmarkStart w:id="743"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743"/>
    </w:p>
    <w:p w14:paraId="698A7D79" w14:textId="77777777" w:rsidR="002B3A1A" w:rsidRPr="00DF475B" w:rsidRDefault="002B3A1A" w:rsidP="002B3A1A">
      <w:pPr>
        <w:keepNext/>
        <w:keepLines/>
        <w:spacing w:before="120"/>
        <w:ind w:left="1701" w:hanging="1701"/>
        <w:outlineLvl w:val="4"/>
        <w:rPr>
          <w:rFonts w:ascii="Arial" w:hAnsi="Arial"/>
          <w:sz w:val="22"/>
        </w:rPr>
      </w:pPr>
      <w:bookmarkStart w:id="744" w:name="_Toc535476780"/>
      <w:r w:rsidRPr="00DF475B">
        <w:rPr>
          <w:rFonts w:ascii="Arial" w:hAnsi="Arial"/>
          <w:sz w:val="22"/>
        </w:rPr>
        <w:t>A.7.6.2.6.1</w:t>
      </w:r>
      <w:r w:rsidRPr="00DF475B">
        <w:rPr>
          <w:rFonts w:ascii="Arial" w:hAnsi="Arial"/>
          <w:sz w:val="22"/>
        </w:rPr>
        <w:tab/>
        <w:t>Test Purpose and Environment</w:t>
      </w:r>
      <w:bookmarkEnd w:id="744"/>
    </w:p>
    <w:p w14:paraId="00FC7A74"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0F27267"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201BD773" w14:textId="77777777" w:rsidR="002B3A1A" w:rsidRPr="00DF475B" w:rsidRDefault="002B3A1A" w:rsidP="002B3A1A">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14:paraId="672529B9"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E7AF9" w14:textId="77777777" w:rsidR="002B3A1A" w:rsidRPr="00DF475B" w:rsidRDefault="002B3A1A" w:rsidP="002B3A1A">
      <w:r w:rsidRPr="00DF475B">
        <w:t>Supported test configurations are shown in table A.7.6.2.6.1-1.</w:t>
      </w:r>
    </w:p>
    <w:p w14:paraId="018050FE"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2AFCC08" w14:textId="77777777" w:rsidR="002B3A1A" w:rsidRPr="00DF475B" w:rsidRDefault="002B3A1A" w:rsidP="002B3A1A">
      <w:pPr>
        <w:keepNext/>
        <w:keepLines/>
        <w:spacing w:before="60"/>
        <w:jc w:val="center"/>
        <w:rPr>
          <w:rFonts w:ascii="Arial" w:hAnsi="Arial"/>
          <w:b/>
        </w:rPr>
      </w:pPr>
      <w:r w:rsidRPr="00DF475B">
        <w:rPr>
          <w:rFonts w:ascii="Arial" w:hAnsi="Arial"/>
          <w:b/>
        </w:rPr>
        <w:lastRenderedPageBreak/>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0C9445B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D332BBF"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21FF63"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64F559D"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09EA1E65"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2F429974"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905BE2D"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C5D7F51"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503EF9F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59CC59B" w14:textId="77777777" w:rsidR="002B3A1A" w:rsidRPr="00DF475B" w:rsidRDefault="002B3A1A" w:rsidP="00144E3E">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A55BF00"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68D27DB" w14:textId="77777777" w:rsidR="002B3A1A" w:rsidRPr="00DF475B" w:rsidRDefault="002B3A1A" w:rsidP="00144E3E">
            <w:pPr>
              <w:keepNext/>
              <w:keepLines/>
              <w:spacing w:after="0"/>
              <w:rPr>
                <w:rFonts w:ascii="Arial" w:hAnsi="Arial"/>
                <w:sz w:val="18"/>
              </w:rPr>
            </w:pPr>
          </w:p>
        </w:tc>
      </w:tr>
      <w:tr w:rsidR="002B3A1A" w:rsidRPr="00DF475B" w14:paraId="4813FE3E"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B093B4D" w14:textId="77777777" w:rsidR="002B3A1A" w:rsidRPr="00DF475B" w:rsidRDefault="002B3A1A" w:rsidP="00144E3E">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34AB06" w14:textId="77777777" w:rsidR="002B3A1A" w:rsidRPr="00DF475B" w:rsidRDefault="002B3A1A" w:rsidP="00144E3E">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1B91EBE9" w14:textId="77777777" w:rsidR="002B3A1A" w:rsidRPr="00DF475B" w:rsidRDefault="002B3A1A" w:rsidP="00144E3E">
            <w:pPr>
              <w:keepNext/>
              <w:keepLines/>
              <w:spacing w:after="0"/>
              <w:rPr>
                <w:rFonts w:ascii="Arial" w:hAnsi="Arial"/>
                <w:sz w:val="18"/>
              </w:rPr>
            </w:pPr>
          </w:p>
        </w:tc>
      </w:tr>
      <w:tr w:rsidR="002B3A1A" w:rsidRPr="00DF475B" w14:paraId="1AA7619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0D7DFE" w14:textId="77777777" w:rsidR="002B3A1A" w:rsidRPr="00DF475B" w:rsidRDefault="002B3A1A" w:rsidP="00144E3E">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22571840" w14:textId="77777777" w:rsidR="002B3A1A" w:rsidRPr="00DF475B" w:rsidRDefault="002B3A1A" w:rsidP="002B3A1A">
      <w:pPr>
        <w:rPr>
          <w:rFonts w:cs="v4.2.0"/>
        </w:rPr>
      </w:pPr>
    </w:p>
    <w:p w14:paraId="024A0C8C" w14:textId="77777777" w:rsidR="002B3A1A" w:rsidRPr="00DF475B" w:rsidRDefault="002B3A1A" w:rsidP="002B3A1A">
      <w:pPr>
        <w:keepNext/>
        <w:keepLines/>
        <w:spacing w:before="60"/>
        <w:jc w:val="center"/>
        <w:rPr>
          <w:rFonts w:ascii="Arial" w:hAnsi="Arial"/>
          <w:b/>
        </w:rPr>
      </w:pPr>
      <w:bookmarkStart w:id="745" w:name="_Toc535476781"/>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1D553F19" w14:textId="77777777" w:rsidTr="00144E3E">
        <w:trPr>
          <w:cantSplit/>
        </w:trPr>
        <w:tc>
          <w:tcPr>
            <w:tcW w:w="2117" w:type="dxa"/>
            <w:vMerge w:val="restart"/>
          </w:tcPr>
          <w:p w14:paraId="6DCFFA4C"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EC23297"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B1BBADF"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1DCEC0E"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358B645"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7A739D76" w14:textId="77777777" w:rsidTr="00144E3E">
        <w:trPr>
          <w:cantSplit/>
        </w:trPr>
        <w:tc>
          <w:tcPr>
            <w:tcW w:w="2117" w:type="dxa"/>
            <w:vMerge/>
          </w:tcPr>
          <w:p w14:paraId="6A62673D" w14:textId="77777777" w:rsidR="002B3A1A" w:rsidRPr="00DF475B" w:rsidRDefault="002B3A1A" w:rsidP="00144E3E">
            <w:pPr>
              <w:keepNext/>
              <w:keepLines/>
              <w:spacing w:after="0"/>
              <w:jc w:val="center"/>
              <w:rPr>
                <w:rFonts w:ascii="Arial" w:hAnsi="Arial" w:cs="Arial"/>
                <w:b/>
                <w:sz w:val="18"/>
              </w:rPr>
            </w:pPr>
          </w:p>
        </w:tc>
        <w:tc>
          <w:tcPr>
            <w:tcW w:w="596" w:type="dxa"/>
            <w:vMerge/>
          </w:tcPr>
          <w:p w14:paraId="5C1F8219"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3FCEEB59" w14:textId="77777777" w:rsidR="002B3A1A" w:rsidRPr="00DF475B" w:rsidRDefault="002B3A1A" w:rsidP="00144E3E">
            <w:pPr>
              <w:keepNext/>
              <w:keepLines/>
              <w:spacing w:after="0"/>
              <w:jc w:val="center"/>
              <w:rPr>
                <w:rFonts w:ascii="Arial" w:hAnsi="Arial" w:cs="Arial"/>
                <w:b/>
                <w:sz w:val="18"/>
              </w:rPr>
            </w:pPr>
          </w:p>
        </w:tc>
        <w:tc>
          <w:tcPr>
            <w:tcW w:w="626" w:type="dxa"/>
          </w:tcPr>
          <w:p w14:paraId="00278F40"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08AF3C88"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45B1DC50"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535DC60A"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F834825" w14:textId="77777777" w:rsidR="002B3A1A" w:rsidRPr="00DF475B" w:rsidRDefault="002B3A1A" w:rsidP="00144E3E">
            <w:pPr>
              <w:keepNext/>
              <w:keepLines/>
              <w:spacing w:after="0"/>
              <w:jc w:val="center"/>
              <w:rPr>
                <w:rFonts w:ascii="Arial" w:hAnsi="Arial" w:cs="Arial"/>
                <w:b/>
                <w:sz w:val="18"/>
              </w:rPr>
            </w:pPr>
          </w:p>
        </w:tc>
      </w:tr>
      <w:tr w:rsidR="002B3A1A" w:rsidRPr="00DF475B" w14:paraId="200A6985" w14:textId="77777777" w:rsidTr="00144E3E">
        <w:trPr>
          <w:cantSplit/>
        </w:trPr>
        <w:tc>
          <w:tcPr>
            <w:tcW w:w="2117" w:type="dxa"/>
          </w:tcPr>
          <w:p w14:paraId="406CB8E5" w14:textId="77777777" w:rsidR="002B3A1A" w:rsidRPr="00DF475B" w:rsidRDefault="002B3A1A" w:rsidP="00144E3E">
            <w:pPr>
              <w:pStyle w:val="TAL"/>
              <w:rPr>
                <w:lang w:val="it-IT"/>
              </w:rPr>
            </w:pPr>
            <w:r w:rsidRPr="00DF475B">
              <w:rPr>
                <w:lang w:val="it-IT"/>
              </w:rPr>
              <w:t>NR RF Channel Number</w:t>
            </w:r>
          </w:p>
        </w:tc>
        <w:tc>
          <w:tcPr>
            <w:tcW w:w="596" w:type="dxa"/>
          </w:tcPr>
          <w:p w14:paraId="25FDFAF1" w14:textId="77777777" w:rsidR="002B3A1A" w:rsidRPr="00DF475B" w:rsidRDefault="002B3A1A" w:rsidP="00144E3E">
            <w:pPr>
              <w:pStyle w:val="TAL"/>
              <w:rPr>
                <w:rFonts w:cs="Arial"/>
                <w:b/>
                <w:lang w:val="it-IT"/>
              </w:rPr>
            </w:pPr>
          </w:p>
        </w:tc>
        <w:tc>
          <w:tcPr>
            <w:tcW w:w="1251" w:type="dxa"/>
          </w:tcPr>
          <w:p w14:paraId="1B90A98C" w14:textId="77777777" w:rsidR="002B3A1A" w:rsidRPr="00DF475B" w:rsidRDefault="002B3A1A" w:rsidP="00144E3E">
            <w:pPr>
              <w:pStyle w:val="TAL"/>
              <w:rPr>
                <w:rFonts w:cs="Arial"/>
              </w:rPr>
            </w:pPr>
            <w:r w:rsidRPr="00DF475B">
              <w:rPr>
                <w:rFonts w:cs="Arial"/>
              </w:rPr>
              <w:t>Config 1,2,3</w:t>
            </w:r>
          </w:p>
        </w:tc>
        <w:tc>
          <w:tcPr>
            <w:tcW w:w="2505" w:type="dxa"/>
            <w:gridSpan w:val="4"/>
          </w:tcPr>
          <w:p w14:paraId="17C529F7" w14:textId="77777777" w:rsidR="002B3A1A" w:rsidRPr="00DF475B" w:rsidRDefault="002B3A1A" w:rsidP="00144E3E">
            <w:pPr>
              <w:pStyle w:val="TAL"/>
              <w:rPr>
                <w:bCs/>
              </w:rPr>
            </w:pPr>
            <w:r w:rsidRPr="00DF475B">
              <w:rPr>
                <w:bCs/>
              </w:rPr>
              <w:t>1, 2</w:t>
            </w:r>
          </w:p>
        </w:tc>
        <w:tc>
          <w:tcPr>
            <w:tcW w:w="3072" w:type="dxa"/>
          </w:tcPr>
          <w:p w14:paraId="01E7B4DD" w14:textId="77777777" w:rsidR="002B3A1A" w:rsidRPr="00DF475B" w:rsidRDefault="002B3A1A" w:rsidP="00144E3E">
            <w:pPr>
              <w:pStyle w:val="TAL"/>
              <w:rPr>
                <w:bCs/>
              </w:rPr>
            </w:pPr>
            <w:r w:rsidRPr="00DF475B">
              <w:rPr>
                <w:bCs/>
              </w:rPr>
              <w:t>Two NR carrier frequencies is used.</w:t>
            </w:r>
          </w:p>
          <w:p w14:paraId="31122461" w14:textId="77777777" w:rsidR="002B3A1A" w:rsidRPr="00DF475B" w:rsidRDefault="002B3A1A" w:rsidP="00144E3E">
            <w:pPr>
              <w:pStyle w:val="TAL"/>
              <w:rPr>
                <w:bCs/>
              </w:rPr>
            </w:pPr>
          </w:p>
        </w:tc>
      </w:tr>
      <w:tr w:rsidR="002B3A1A" w:rsidRPr="00DF475B" w14:paraId="44801D4D" w14:textId="77777777" w:rsidTr="00144E3E">
        <w:trPr>
          <w:cantSplit/>
        </w:trPr>
        <w:tc>
          <w:tcPr>
            <w:tcW w:w="2117" w:type="dxa"/>
          </w:tcPr>
          <w:p w14:paraId="4A7EDA59" w14:textId="77777777" w:rsidR="002B3A1A" w:rsidRPr="00DF475B" w:rsidRDefault="002B3A1A" w:rsidP="00144E3E">
            <w:pPr>
              <w:pStyle w:val="TAL"/>
              <w:rPr>
                <w:rFonts w:cs="Arial"/>
              </w:rPr>
            </w:pPr>
            <w:r w:rsidRPr="00DF475B">
              <w:rPr>
                <w:rFonts w:cs="Arial"/>
              </w:rPr>
              <w:t>Active cell</w:t>
            </w:r>
          </w:p>
        </w:tc>
        <w:tc>
          <w:tcPr>
            <w:tcW w:w="596" w:type="dxa"/>
          </w:tcPr>
          <w:p w14:paraId="7F8B69A9" w14:textId="77777777" w:rsidR="002B3A1A" w:rsidRPr="00DF475B" w:rsidRDefault="002B3A1A" w:rsidP="00144E3E">
            <w:pPr>
              <w:pStyle w:val="TAL"/>
              <w:rPr>
                <w:rFonts w:cs="Arial"/>
              </w:rPr>
            </w:pPr>
          </w:p>
        </w:tc>
        <w:tc>
          <w:tcPr>
            <w:tcW w:w="1251" w:type="dxa"/>
          </w:tcPr>
          <w:p w14:paraId="226176BA" w14:textId="77777777" w:rsidR="002B3A1A" w:rsidRPr="00DF475B" w:rsidRDefault="002B3A1A" w:rsidP="00144E3E">
            <w:pPr>
              <w:pStyle w:val="TAL"/>
              <w:rPr>
                <w:rFonts w:cs="Arial"/>
              </w:rPr>
            </w:pPr>
            <w:r w:rsidRPr="00DF475B">
              <w:rPr>
                <w:rFonts w:cs="Arial"/>
              </w:rPr>
              <w:t>Config 1,2,3</w:t>
            </w:r>
          </w:p>
        </w:tc>
        <w:tc>
          <w:tcPr>
            <w:tcW w:w="2505" w:type="dxa"/>
            <w:gridSpan w:val="4"/>
          </w:tcPr>
          <w:p w14:paraId="10147AA4" w14:textId="77777777" w:rsidR="002B3A1A" w:rsidRPr="00DF475B" w:rsidRDefault="002B3A1A" w:rsidP="00144E3E">
            <w:pPr>
              <w:pStyle w:val="TAL"/>
              <w:rPr>
                <w:rFonts w:cs="Arial"/>
              </w:rPr>
            </w:pPr>
            <w:r w:rsidRPr="00DF475B">
              <w:rPr>
                <w:rFonts w:cs="Arial"/>
              </w:rPr>
              <w:t>NR cell 1 (</w:t>
            </w:r>
            <w:proofErr w:type="spellStart"/>
            <w:r w:rsidRPr="00DF475B">
              <w:rPr>
                <w:rFonts w:cs="Arial"/>
              </w:rPr>
              <w:t>Pcell</w:t>
            </w:r>
            <w:proofErr w:type="spellEnd"/>
            <w:r w:rsidRPr="00DF475B">
              <w:rPr>
                <w:rFonts w:cs="Arial"/>
              </w:rPr>
              <w:t>)</w:t>
            </w:r>
          </w:p>
        </w:tc>
        <w:tc>
          <w:tcPr>
            <w:tcW w:w="3072" w:type="dxa"/>
          </w:tcPr>
          <w:p w14:paraId="7CB19A79" w14:textId="77777777" w:rsidR="002B3A1A" w:rsidRPr="00DF475B" w:rsidRDefault="002B3A1A" w:rsidP="00144E3E">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40BE226F" w14:textId="77777777" w:rsidTr="00144E3E">
        <w:trPr>
          <w:cantSplit/>
        </w:trPr>
        <w:tc>
          <w:tcPr>
            <w:tcW w:w="2117" w:type="dxa"/>
          </w:tcPr>
          <w:p w14:paraId="01F0EADE" w14:textId="77777777" w:rsidR="002B3A1A" w:rsidRPr="00DF475B" w:rsidRDefault="002B3A1A" w:rsidP="00144E3E">
            <w:pPr>
              <w:pStyle w:val="TAL"/>
              <w:rPr>
                <w:rFonts w:cs="Arial"/>
              </w:rPr>
            </w:pPr>
            <w:r w:rsidRPr="00DF475B">
              <w:rPr>
                <w:rFonts w:cs="Arial"/>
              </w:rPr>
              <w:t>Neighbour cell</w:t>
            </w:r>
          </w:p>
        </w:tc>
        <w:tc>
          <w:tcPr>
            <w:tcW w:w="596" w:type="dxa"/>
          </w:tcPr>
          <w:p w14:paraId="126EFC9A" w14:textId="77777777" w:rsidR="002B3A1A" w:rsidRPr="00DF475B" w:rsidRDefault="002B3A1A" w:rsidP="00144E3E">
            <w:pPr>
              <w:pStyle w:val="TAL"/>
              <w:rPr>
                <w:rFonts w:cs="Arial"/>
              </w:rPr>
            </w:pPr>
          </w:p>
        </w:tc>
        <w:tc>
          <w:tcPr>
            <w:tcW w:w="1251" w:type="dxa"/>
          </w:tcPr>
          <w:p w14:paraId="46DD4B08" w14:textId="77777777" w:rsidR="002B3A1A" w:rsidRPr="00DF475B" w:rsidRDefault="002B3A1A" w:rsidP="00144E3E">
            <w:pPr>
              <w:pStyle w:val="TAL"/>
              <w:rPr>
                <w:rFonts w:cs="Arial"/>
              </w:rPr>
            </w:pPr>
            <w:r w:rsidRPr="00DF475B">
              <w:rPr>
                <w:rFonts w:cs="Arial"/>
              </w:rPr>
              <w:t>Config 1,2,3</w:t>
            </w:r>
          </w:p>
        </w:tc>
        <w:tc>
          <w:tcPr>
            <w:tcW w:w="2505" w:type="dxa"/>
            <w:gridSpan w:val="4"/>
          </w:tcPr>
          <w:p w14:paraId="32944D65" w14:textId="77777777" w:rsidR="002B3A1A" w:rsidRPr="00DF475B" w:rsidRDefault="002B3A1A" w:rsidP="00144E3E">
            <w:pPr>
              <w:pStyle w:val="TAL"/>
              <w:rPr>
                <w:rFonts w:cs="Arial"/>
              </w:rPr>
            </w:pPr>
            <w:r w:rsidRPr="00DF475B">
              <w:rPr>
                <w:rFonts w:cs="Arial"/>
              </w:rPr>
              <w:t>NR cell 2</w:t>
            </w:r>
          </w:p>
        </w:tc>
        <w:tc>
          <w:tcPr>
            <w:tcW w:w="3072" w:type="dxa"/>
          </w:tcPr>
          <w:p w14:paraId="7E69ED36" w14:textId="77777777" w:rsidR="002B3A1A" w:rsidRPr="00DF475B" w:rsidRDefault="002B3A1A" w:rsidP="00144E3E">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0B3DFC3D" w14:textId="77777777" w:rsidTr="00144E3E">
        <w:trPr>
          <w:cantSplit/>
        </w:trPr>
        <w:tc>
          <w:tcPr>
            <w:tcW w:w="2117" w:type="dxa"/>
          </w:tcPr>
          <w:p w14:paraId="593BD2DD" w14:textId="77777777" w:rsidR="002B3A1A" w:rsidRPr="00DF475B" w:rsidRDefault="002B3A1A" w:rsidP="00144E3E">
            <w:pPr>
              <w:pStyle w:val="TAL"/>
              <w:rPr>
                <w:rFonts w:cs="Arial"/>
              </w:rPr>
            </w:pPr>
            <w:r w:rsidRPr="00DF475B">
              <w:rPr>
                <w:rFonts w:cs="Arial"/>
                <w:lang w:eastAsia="zh-CN"/>
              </w:rPr>
              <w:t>Gap Pattern Id</w:t>
            </w:r>
          </w:p>
        </w:tc>
        <w:tc>
          <w:tcPr>
            <w:tcW w:w="596" w:type="dxa"/>
          </w:tcPr>
          <w:p w14:paraId="6715609E" w14:textId="77777777" w:rsidR="002B3A1A" w:rsidRPr="00DF475B" w:rsidRDefault="002B3A1A" w:rsidP="00144E3E">
            <w:pPr>
              <w:pStyle w:val="TAL"/>
              <w:rPr>
                <w:rFonts w:cs="Arial"/>
              </w:rPr>
            </w:pPr>
          </w:p>
        </w:tc>
        <w:tc>
          <w:tcPr>
            <w:tcW w:w="1251" w:type="dxa"/>
          </w:tcPr>
          <w:p w14:paraId="3A2882A9" w14:textId="77777777" w:rsidR="002B3A1A" w:rsidRPr="00DF475B" w:rsidRDefault="002B3A1A" w:rsidP="00144E3E">
            <w:pPr>
              <w:pStyle w:val="TAL"/>
              <w:rPr>
                <w:rFonts w:cs="Arial"/>
                <w:lang w:eastAsia="zh-CN"/>
              </w:rPr>
            </w:pPr>
            <w:r w:rsidRPr="00DF475B">
              <w:rPr>
                <w:rFonts w:cs="Arial"/>
              </w:rPr>
              <w:t>Config 1,2,3</w:t>
            </w:r>
          </w:p>
        </w:tc>
        <w:tc>
          <w:tcPr>
            <w:tcW w:w="1252" w:type="dxa"/>
            <w:gridSpan w:val="2"/>
          </w:tcPr>
          <w:p w14:paraId="3F297180" w14:textId="77777777" w:rsidR="002B3A1A" w:rsidRPr="00DF475B" w:rsidRDefault="002B3A1A" w:rsidP="00144E3E">
            <w:pPr>
              <w:pStyle w:val="TAL"/>
              <w:rPr>
                <w:rFonts w:cs="Arial"/>
                <w:lang w:eastAsia="zh-CN"/>
              </w:rPr>
            </w:pPr>
            <w:r w:rsidRPr="00DF475B">
              <w:rPr>
                <w:rFonts w:cs="Arial"/>
                <w:lang w:eastAsia="zh-CN"/>
              </w:rPr>
              <w:t>0</w:t>
            </w:r>
          </w:p>
        </w:tc>
        <w:tc>
          <w:tcPr>
            <w:tcW w:w="1253" w:type="dxa"/>
            <w:gridSpan w:val="2"/>
          </w:tcPr>
          <w:p w14:paraId="33F408C1" w14:textId="77777777" w:rsidR="002B3A1A" w:rsidRPr="00DF475B" w:rsidRDefault="002B3A1A" w:rsidP="00144E3E">
            <w:pPr>
              <w:pStyle w:val="TAL"/>
              <w:rPr>
                <w:rFonts w:cs="Arial"/>
              </w:rPr>
            </w:pPr>
            <w:r w:rsidRPr="00DF475B">
              <w:rPr>
                <w:rFonts w:cs="Arial"/>
                <w:lang w:eastAsia="zh-CN"/>
              </w:rPr>
              <w:t>13</w:t>
            </w:r>
          </w:p>
        </w:tc>
        <w:tc>
          <w:tcPr>
            <w:tcW w:w="3072" w:type="dxa"/>
          </w:tcPr>
          <w:p w14:paraId="34009201" w14:textId="77777777" w:rsidR="002B3A1A" w:rsidRPr="00DF475B" w:rsidRDefault="002B3A1A" w:rsidP="00144E3E">
            <w:pPr>
              <w:pStyle w:val="TAL"/>
              <w:rPr>
                <w:rFonts w:cs="Arial"/>
              </w:rPr>
            </w:pPr>
            <w:r w:rsidRPr="00DF475B">
              <w:rPr>
                <w:rFonts w:cs="Arial"/>
              </w:rPr>
              <w:t>As specified in clause 9.1.2-1.</w:t>
            </w:r>
          </w:p>
          <w:p w14:paraId="14EE0B8E" w14:textId="77777777" w:rsidR="002B3A1A" w:rsidRPr="00DF475B" w:rsidRDefault="002B3A1A" w:rsidP="00144E3E">
            <w:pPr>
              <w:pStyle w:val="TAL"/>
              <w:rPr>
                <w:rFonts w:cs="Arial"/>
              </w:rPr>
            </w:pPr>
          </w:p>
        </w:tc>
      </w:tr>
      <w:tr w:rsidR="002B3A1A" w:rsidRPr="00DF475B" w14:paraId="7EF7377C" w14:textId="77777777" w:rsidTr="00144E3E">
        <w:trPr>
          <w:cantSplit/>
        </w:trPr>
        <w:tc>
          <w:tcPr>
            <w:tcW w:w="2117" w:type="dxa"/>
          </w:tcPr>
          <w:p w14:paraId="640265BB" w14:textId="77777777" w:rsidR="002B3A1A" w:rsidRPr="00DF475B" w:rsidRDefault="002B3A1A" w:rsidP="00144E3E">
            <w:pPr>
              <w:pStyle w:val="TAL"/>
              <w:rPr>
                <w:rFonts w:cs="Arial"/>
                <w:lang w:eastAsia="zh-CN"/>
              </w:rPr>
            </w:pPr>
            <w:r w:rsidRPr="00DF475B">
              <w:rPr>
                <w:lang w:val="it-IT" w:eastAsia="zh-CN"/>
              </w:rPr>
              <w:t>Measurement gap offset</w:t>
            </w:r>
          </w:p>
        </w:tc>
        <w:tc>
          <w:tcPr>
            <w:tcW w:w="596" w:type="dxa"/>
          </w:tcPr>
          <w:p w14:paraId="4B05B244" w14:textId="77777777" w:rsidR="002B3A1A" w:rsidRPr="00DF475B" w:rsidRDefault="002B3A1A" w:rsidP="00144E3E">
            <w:pPr>
              <w:pStyle w:val="TAL"/>
              <w:rPr>
                <w:rFonts w:cs="Arial"/>
              </w:rPr>
            </w:pPr>
          </w:p>
        </w:tc>
        <w:tc>
          <w:tcPr>
            <w:tcW w:w="1251" w:type="dxa"/>
          </w:tcPr>
          <w:p w14:paraId="3494B3CB" w14:textId="77777777" w:rsidR="002B3A1A" w:rsidRPr="00DF475B" w:rsidRDefault="002B3A1A" w:rsidP="00144E3E">
            <w:pPr>
              <w:pStyle w:val="TAL"/>
              <w:rPr>
                <w:rFonts w:cs="Arial"/>
                <w:lang w:eastAsia="zh-CN"/>
              </w:rPr>
            </w:pPr>
            <w:r w:rsidRPr="00DF475B">
              <w:rPr>
                <w:rFonts w:cs="Arial"/>
              </w:rPr>
              <w:t>Config 1,2,3</w:t>
            </w:r>
          </w:p>
        </w:tc>
        <w:tc>
          <w:tcPr>
            <w:tcW w:w="1252" w:type="dxa"/>
            <w:gridSpan w:val="2"/>
          </w:tcPr>
          <w:p w14:paraId="47C24B76" w14:textId="77777777" w:rsidR="002B3A1A" w:rsidRPr="00DF475B" w:rsidRDefault="002B3A1A" w:rsidP="00144E3E">
            <w:pPr>
              <w:pStyle w:val="TAL"/>
              <w:rPr>
                <w:rFonts w:cs="Arial"/>
                <w:lang w:eastAsia="zh-CN"/>
              </w:rPr>
            </w:pPr>
            <w:r w:rsidRPr="00DF475B">
              <w:rPr>
                <w:rFonts w:cs="Arial"/>
                <w:lang w:eastAsia="zh-CN"/>
              </w:rPr>
              <w:t>39</w:t>
            </w:r>
          </w:p>
        </w:tc>
        <w:tc>
          <w:tcPr>
            <w:tcW w:w="1253" w:type="dxa"/>
            <w:gridSpan w:val="2"/>
          </w:tcPr>
          <w:p w14:paraId="03D5CA1C" w14:textId="77777777" w:rsidR="002B3A1A" w:rsidRPr="00DF475B" w:rsidRDefault="002B3A1A" w:rsidP="00144E3E">
            <w:pPr>
              <w:pStyle w:val="TAL"/>
              <w:rPr>
                <w:rFonts w:cs="Arial"/>
                <w:lang w:eastAsia="zh-CN"/>
              </w:rPr>
            </w:pPr>
            <w:r w:rsidRPr="00DF475B">
              <w:rPr>
                <w:rFonts w:cs="Arial"/>
                <w:lang w:eastAsia="zh-CN"/>
              </w:rPr>
              <w:t>39</w:t>
            </w:r>
          </w:p>
        </w:tc>
        <w:tc>
          <w:tcPr>
            <w:tcW w:w="3072" w:type="dxa"/>
          </w:tcPr>
          <w:p w14:paraId="3BB7384A" w14:textId="77777777" w:rsidR="002B3A1A" w:rsidRPr="00DF475B" w:rsidRDefault="002B3A1A" w:rsidP="00144E3E">
            <w:pPr>
              <w:pStyle w:val="TAL"/>
              <w:rPr>
                <w:rFonts w:cs="Arial"/>
              </w:rPr>
            </w:pPr>
          </w:p>
        </w:tc>
      </w:tr>
      <w:tr w:rsidR="002B3A1A" w:rsidRPr="00DF475B" w14:paraId="1FD41EFE" w14:textId="77777777" w:rsidTr="00144E3E">
        <w:trPr>
          <w:cantSplit/>
        </w:trPr>
        <w:tc>
          <w:tcPr>
            <w:tcW w:w="2117" w:type="dxa"/>
            <w:vMerge w:val="restart"/>
          </w:tcPr>
          <w:p w14:paraId="6D18909F" w14:textId="77777777" w:rsidR="002B3A1A" w:rsidRPr="00DF475B" w:rsidRDefault="002B3A1A" w:rsidP="00144E3E">
            <w:pPr>
              <w:pStyle w:val="TAL"/>
              <w:rPr>
                <w:lang w:val="it-IT" w:eastAsia="zh-CN"/>
              </w:rPr>
            </w:pPr>
            <w:r w:rsidRPr="00DF475B">
              <w:rPr>
                <w:lang w:val="it-IT" w:eastAsia="zh-CN"/>
              </w:rPr>
              <w:t>SMTC-SSB parameters on NR RF Channel 1</w:t>
            </w:r>
          </w:p>
        </w:tc>
        <w:tc>
          <w:tcPr>
            <w:tcW w:w="596" w:type="dxa"/>
          </w:tcPr>
          <w:p w14:paraId="62711846" w14:textId="77777777" w:rsidR="002B3A1A" w:rsidRPr="00DF475B" w:rsidRDefault="002B3A1A" w:rsidP="00144E3E">
            <w:pPr>
              <w:pStyle w:val="TAL"/>
              <w:rPr>
                <w:rFonts w:cs="Arial"/>
              </w:rPr>
            </w:pPr>
          </w:p>
        </w:tc>
        <w:tc>
          <w:tcPr>
            <w:tcW w:w="1251" w:type="dxa"/>
          </w:tcPr>
          <w:p w14:paraId="27BD20A7" w14:textId="77777777" w:rsidR="002B3A1A" w:rsidRPr="00DF475B" w:rsidRDefault="002B3A1A" w:rsidP="00144E3E">
            <w:pPr>
              <w:pStyle w:val="TAL"/>
              <w:rPr>
                <w:rFonts w:cs="Arial"/>
              </w:rPr>
            </w:pPr>
            <w:r w:rsidRPr="00DF475B">
              <w:rPr>
                <w:rFonts w:cs="Arial"/>
              </w:rPr>
              <w:t>Config 1</w:t>
            </w:r>
          </w:p>
        </w:tc>
        <w:tc>
          <w:tcPr>
            <w:tcW w:w="2505" w:type="dxa"/>
            <w:gridSpan w:val="4"/>
          </w:tcPr>
          <w:p w14:paraId="1D9A7DBD"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4AD671AF"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50214BCF" w14:textId="77777777" w:rsidTr="00144E3E">
        <w:trPr>
          <w:cantSplit/>
        </w:trPr>
        <w:tc>
          <w:tcPr>
            <w:tcW w:w="2117" w:type="dxa"/>
            <w:vMerge/>
          </w:tcPr>
          <w:p w14:paraId="27B5B6A3" w14:textId="77777777" w:rsidR="002B3A1A" w:rsidRPr="00DF475B" w:rsidRDefault="002B3A1A" w:rsidP="00144E3E">
            <w:pPr>
              <w:pStyle w:val="TAL"/>
              <w:rPr>
                <w:lang w:val="it-IT" w:eastAsia="zh-CN"/>
              </w:rPr>
            </w:pPr>
          </w:p>
        </w:tc>
        <w:tc>
          <w:tcPr>
            <w:tcW w:w="596" w:type="dxa"/>
          </w:tcPr>
          <w:p w14:paraId="012C662F" w14:textId="77777777" w:rsidR="002B3A1A" w:rsidRPr="00DF475B" w:rsidRDefault="002B3A1A" w:rsidP="00144E3E">
            <w:pPr>
              <w:pStyle w:val="TAL"/>
              <w:rPr>
                <w:rFonts w:cs="Arial"/>
              </w:rPr>
            </w:pPr>
          </w:p>
        </w:tc>
        <w:tc>
          <w:tcPr>
            <w:tcW w:w="1251" w:type="dxa"/>
          </w:tcPr>
          <w:p w14:paraId="1F58B9D2" w14:textId="77777777" w:rsidR="002B3A1A" w:rsidRPr="00DF475B" w:rsidRDefault="002B3A1A" w:rsidP="00144E3E">
            <w:pPr>
              <w:pStyle w:val="TAL"/>
              <w:rPr>
                <w:rFonts w:cs="Arial"/>
              </w:rPr>
            </w:pPr>
            <w:r w:rsidRPr="00DF475B">
              <w:rPr>
                <w:rFonts w:cs="Arial"/>
              </w:rPr>
              <w:t>Config 2</w:t>
            </w:r>
          </w:p>
        </w:tc>
        <w:tc>
          <w:tcPr>
            <w:tcW w:w="2505" w:type="dxa"/>
            <w:gridSpan w:val="4"/>
          </w:tcPr>
          <w:p w14:paraId="29DD6F3B"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2F00E36B"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7D9443F1" w14:textId="77777777" w:rsidTr="00144E3E">
        <w:trPr>
          <w:cantSplit/>
        </w:trPr>
        <w:tc>
          <w:tcPr>
            <w:tcW w:w="2117" w:type="dxa"/>
            <w:vMerge/>
          </w:tcPr>
          <w:p w14:paraId="286634C8" w14:textId="77777777" w:rsidR="002B3A1A" w:rsidRPr="00DF475B" w:rsidRDefault="002B3A1A" w:rsidP="00144E3E">
            <w:pPr>
              <w:pStyle w:val="TAL"/>
              <w:rPr>
                <w:lang w:val="it-IT" w:eastAsia="zh-CN"/>
              </w:rPr>
            </w:pPr>
          </w:p>
        </w:tc>
        <w:tc>
          <w:tcPr>
            <w:tcW w:w="596" w:type="dxa"/>
          </w:tcPr>
          <w:p w14:paraId="7403A017" w14:textId="77777777" w:rsidR="002B3A1A" w:rsidRPr="00DF475B" w:rsidRDefault="002B3A1A" w:rsidP="00144E3E">
            <w:pPr>
              <w:pStyle w:val="TAL"/>
              <w:rPr>
                <w:rFonts w:cs="Arial"/>
              </w:rPr>
            </w:pPr>
          </w:p>
        </w:tc>
        <w:tc>
          <w:tcPr>
            <w:tcW w:w="1251" w:type="dxa"/>
          </w:tcPr>
          <w:p w14:paraId="4A217E7A" w14:textId="77777777" w:rsidR="002B3A1A" w:rsidRPr="00DF475B" w:rsidRDefault="002B3A1A" w:rsidP="00144E3E">
            <w:pPr>
              <w:pStyle w:val="TAL"/>
              <w:rPr>
                <w:rFonts w:cs="Arial"/>
              </w:rPr>
            </w:pPr>
            <w:r w:rsidRPr="00DF475B">
              <w:rPr>
                <w:rFonts w:cs="Arial"/>
              </w:rPr>
              <w:t>Config 3</w:t>
            </w:r>
          </w:p>
        </w:tc>
        <w:tc>
          <w:tcPr>
            <w:tcW w:w="2505" w:type="dxa"/>
            <w:gridSpan w:val="4"/>
          </w:tcPr>
          <w:p w14:paraId="01FDEC5C" w14:textId="77777777" w:rsidR="002B3A1A" w:rsidRPr="00DF475B" w:rsidRDefault="002B3A1A" w:rsidP="00144E3E">
            <w:pPr>
              <w:pStyle w:val="TAL"/>
              <w:rPr>
                <w:rFonts w:cs="Arial"/>
                <w:lang w:eastAsia="zh-CN"/>
              </w:rPr>
            </w:pPr>
            <w:r w:rsidRPr="00DF475B">
              <w:rPr>
                <w:rFonts w:cs="Arial"/>
                <w:lang w:eastAsia="zh-CN"/>
              </w:rPr>
              <w:t>SSB.2 FR1</w:t>
            </w:r>
          </w:p>
        </w:tc>
        <w:tc>
          <w:tcPr>
            <w:tcW w:w="3072" w:type="dxa"/>
          </w:tcPr>
          <w:p w14:paraId="05613754"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79E99D67" w14:textId="77777777" w:rsidTr="00144E3E">
        <w:trPr>
          <w:cantSplit/>
        </w:trPr>
        <w:tc>
          <w:tcPr>
            <w:tcW w:w="2117" w:type="dxa"/>
          </w:tcPr>
          <w:p w14:paraId="3BFF6EC0" w14:textId="77777777" w:rsidR="002B3A1A" w:rsidRPr="00DF475B" w:rsidRDefault="002B3A1A" w:rsidP="00144E3E">
            <w:pPr>
              <w:pStyle w:val="TAL"/>
              <w:rPr>
                <w:lang w:val="it-IT" w:eastAsia="zh-CN"/>
              </w:rPr>
            </w:pPr>
            <w:r w:rsidRPr="00DF475B">
              <w:rPr>
                <w:lang w:val="it-IT" w:eastAsia="zh-CN"/>
              </w:rPr>
              <w:t>SMTC-SSB parameters on NR RF Channel 2</w:t>
            </w:r>
          </w:p>
        </w:tc>
        <w:tc>
          <w:tcPr>
            <w:tcW w:w="596" w:type="dxa"/>
          </w:tcPr>
          <w:p w14:paraId="51489032" w14:textId="77777777" w:rsidR="002B3A1A" w:rsidRPr="00DF475B" w:rsidRDefault="002B3A1A" w:rsidP="00144E3E">
            <w:pPr>
              <w:pStyle w:val="TAL"/>
              <w:rPr>
                <w:rFonts w:cs="Arial"/>
              </w:rPr>
            </w:pPr>
          </w:p>
        </w:tc>
        <w:tc>
          <w:tcPr>
            <w:tcW w:w="1251" w:type="dxa"/>
          </w:tcPr>
          <w:p w14:paraId="67D09CD6" w14:textId="77777777" w:rsidR="002B3A1A" w:rsidRPr="00DF475B" w:rsidRDefault="002B3A1A" w:rsidP="00144E3E">
            <w:pPr>
              <w:pStyle w:val="TAL"/>
              <w:rPr>
                <w:rFonts w:cs="Arial"/>
              </w:rPr>
            </w:pPr>
            <w:r w:rsidRPr="00DF475B">
              <w:rPr>
                <w:rFonts w:cs="Arial"/>
              </w:rPr>
              <w:t>Config 1,2,3</w:t>
            </w:r>
          </w:p>
        </w:tc>
        <w:tc>
          <w:tcPr>
            <w:tcW w:w="2505" w:type="dxa"/>
            <w:gridSpan w:val="4"/>
          </w:tcPr>
          <w:p w14:paraId="491DB34E" w14:textId="77777777" w:rsidR="002B3A1A" w:rsidRPr="00DF475B" w:rsidRDefault="002B3A1A" w:rsidP="00144E3E">
            <w:pPr>
              <w:pStyle w:val="TAL"/>
              <w:rPr>
                <w:rFonts w:cs="Arial"/>
                <w:lang w:eastAsia="zh-CN"/>
              </w:rPr>
            </w:pPr>
            <w:r w:rsidRPr="00DF475B">
              <w:rPr>
                <w:rFonts w:cs="Arial"/>
                <w:lang w:eastAsia="zh-CN"/>
              </w:rPr>
              <w:t>SSB.3 FR2</w:t>
            </w:r>
          </w:p>
        </w:tc>
        <w:tc>
          <w:tcPr>
            <w:tcW w:w="3072" w:type="dxa"/>
          </w:tcPr>
          <w:p w14:paraId="137490F4" w14:textId="77777777" w:rsidR="002B3A1A" w:rsidRPr="00DF475B" w:rsidRDefault="002B3A1A" w:rsidP="00144E3E">
            <w:pPr>
              <w:pStyle w:val="TAL"/>
              <w:rPr>
                <w:rFonts w:cs="Arial"/>
              </w:rPr>
            </w:pPr>
            <w:r w:rsidRPr="00DF475B">
              <w:rPr>
                <w:rFonts w:cs="Arial"/>
              </w:rPr>
              <w:t>As specified in clause A.3.10.2</w:t>
            </w:r>
          </w:p>
        </w:tc>
      </w:tr>
      <w:tr w:rsidR="002B3A1A" w:rsidRPr="00DF475B" w14:paraId="6652195C" w14:textId="77777777" w:rsidTr="00144E3E">
        <w:trPr>
          <w:cantSplit/>
        </w:trPr>
        <w:tc>
          <w:tcPr>
            <w:tcW w:w="2117" w:type="dxa"/>
          </w:tcPr>
          <w:p w14:paraId="12488489" w14:textId="77777777" w:rsidR="002B3A1A" w:rsidRPr="00DF475B" w:rsidRDefault="002B3A1A" w:rsidP="00144E3E">
            <w:pPr>
              <w:pStyle w:val="TAL"/>
              <w:rPr>
                <w:rFonts w:cs="Arial"/>
              </w:rPr>
            </w:pPr>
            <w:proofErr w:type="spellStart"/>
            <w:r w:rsidRPr="00DF475B">
              <w:rPr>
                <w:i/>
              </w:rPr>
              <w:t>offsetMO</w:t>
            </w:r>
            <w:proofErr w:type="spellEnd"/>
          </w:p>
        </w:tc>
        <w:tc>
          <w:tcPr>
            <w:tcW w:w="596" w:type="dxa"/>
          </w:tcPr>
          <w:p w14:paraId="03114906" w14:textId="77777777" w:rsidR="002B3A1A" w:rsidRPr="00DF475B" w:rsidRDefault="002B3A1A" w:rsidP="00144E3E">
            <w:pPr>
              <w:pStyle w:val="TAL"/>
              <w:rPr>
                <w:rFonts w:cs="Arial"/>
              </w:rPr>
            </w:pPr>
            <w:r w:rsidRPr="00DF475B">
              <w:rPr>
                <w:rFonts w:cs="Arial"/>
              </w:rPr>
              <w:t>dB</w:t>
            </w:r>
          </w:p>
        </w:tc>
        <w:tc>
          <w:tcPr>
            <w:tcW w:w="1251" w:type="dxa"/>
          </w:tcPr>
          <w:p w14:paraId="492B2912" w14:textId="77777777" w:rsidR="002B3A1A" w:rsidRPr="00DF475B" w:rsidRDefault="002B3A1A" w:rsidP="00144E3E">
            <w:pPr>
              <w:pStyle w:val="TAL"/>
              <w:rPr>
                <w:rFonts w:cs="Arial"/>
              </w:rPr>
            </w:pPr>
            <w:r w:rsidRPr="00DF475B">
              <w:rPr>
                <w:rFonts w:cs="Arial"/>
              </w:rPr>
              <w:t>Config 1,2,3</w:t>
            </w:r>
          </w:p>
        </w:tc>
        <w:tc>
          <w:tcPr>
            <w:tcW w:w="2505" w:type="dxa"/>
            <w:gridSpan w:val="4"/>
          </w:tcPr>
          <w:p w14:paraId="17D372BB" w14:textId="77777777" w:rsidR="002B3A1A" w:rsidRPr="00DF475B" w:rsidRDefault="002B3A1A" w:rsidP="00144E3E">
            <w:pPr>
              <w:pStyle w:val="TAL"/>
              <w:rPr>
                <w:rFonts w:cs="Arial"/>
              </w:rPr>
            </w:pPr>
            <w:r w:rsidRPr="00DF475B">
              <w:rPr>
                <w:rFonts w:cs="Arial"/>
              </w:rPr>
              <w:t>6</w:t>
            </w:r>
          </w:p>
        </w:tc>
        <w:tc>
          <w:tcPr>
            <w:tcW w:w="3072" w:type="dxa"/>
          </w:tcPr>
          <w:p w14:paraId="25E53C96" w14:textId="77777777" w:rsidR="002B3A1A" w:rsidRPr="00DF475B" w:rsidRDefault="002B3A1A" w:rsidP="00144E3E">
            <w:pPr>
              <w:pStyle w:val="TAL"/>
              <w:rPr>
                <w:rFonts w:cs="Arial"/>
              </w:rPr>
            </w:pPr>
          </w:p>
        </w:tc>
      </w:tr>
      <w:tr w:rsidR="002B3A1A" w:rsidRPr="00DF475B" w14:paraId="35C23200" w14:textId="77777777" w:rsidTr="00144E3E">
        <w:trPr>
          <w:cantSplit/>
        </w:trPr>
        <w:tc>
          <w:tcPr>
            <w:tcW w:w="2117" w:type="dxa"/>
          </w:tcPr>
          <w:p w14:paraId="76A3DA93" w14:textId="77777777" w:rsidR="002B3A1A" w:rsidRPr="00DF475B" w:rsidRDefault="002B3A1A" w:rsidP="00144E3E">
            <w:pPr>
              <w:pStyle w:val="TAL"/>
              <w:rPr>
                <w:rFonts w:cs="Arial"/>
              </w:rPr>
            </w:pPr>
            <w:r w:rsidRPr="00DF475B">
              <w:rPr>
                <w:rFonts w:cs="Arial"/>
              </w:rPr>
              <w:t>Hysteresis</w:t>
            </w:r>
          </w:p>
        </w:tc>
        <w:tc>
          <w:tcPr>
            <w:tcW w:w="596" w:type="dxa"/>
          </w:tcPr>
          <w:p w14:paraId="070538C9" w14:textId="77777777" w:rsidR="002B3A1A" w:rsidRPr="00DF475B" w:rsidRDefault="002B3A1A" w:rsidP="00144E3E">
            <w:pPr>
              <w:pStyle w:val="TAL"/>
              <w:rPr>
                <w:rFonts w:cs="Arial"/>
              </w:rPr>
            </w:pPr>
            <w:r w:rsidRPr="00DF475B">
              <w:rPr>
                <w:rFonts w:cs="Arial"/>
              </w:rPr>
              <w:t>dB</w:t>
            </w:r>
          </w:p>
        </w:tc>
        <w:tc>
          <w:tcPr>
            <w:tcW w:w="1251" w:type="dxa"/>
          </w:tcPr>
          <w:p w14:paraId="6E602267" w14:textId="77777777" w:rsidR="002B3A1A" w:rsidRPr="00DF475B" w:rsidRDefault="002B3A1A" w:rsidP="00144E3E">
            <w:pPr>
              <w:pStyle w:val="TAL"/>
              <w:rPr>
                <w:rFonts w:cs="Arial"/>
              </w:rPr>
            </w:pPr>
            <w:r w:rsidRPr="00DF475B">
              <w:rPr>
                <w:rFonts w:cs="Arial"/>
              </w:rPr>
              <w:t>Config 1,2,3</w:t>
            </w:r>
          </w:p>
        </w:tc>
        <w:tc>
          <w:tcPr>
            <w:tcW w:w="2505" w:type="dxa"/>
            <w:gridSpan w:val="4"/>
          </w:tcPr>
          <w:p w14:paraId="7914A9C6" w14:textId="77777777" w:rsidR="002B3A1A" w:rsidRPr="00DF475B" w:rsidRDefault="002B3A1A" w:rsidP="00144E3E">
            <w:pPr>
              <w:pStyle w:val="TAL"/>
              <w:rPr>
                <w:rFonts w:cs="Arial"/>
              </w:rPr>
            </w:pPr>
            <w:r w:rsidRPr="00DF475B">
              <w:rPr>
                <w:rFonts w:cs="Arial"/>
              </w:rPr>
              <w:t>0</w:t>
            </w:r>
          </w:p>
        </w:tc>
        <w:tc>
          <w:tcPr>
            <w:tcW w:w="3072" w:type="dxa"/>
          </w:tcPr>
          <w:p w14:paraId="28C2018C" w14:textId="77777777" w:rsidR="002B3A1A" w:rsidRPr="00DF475B" w:rsidRDefault="002B3A1A" w:rsidP="00144E3E">
            <w:pPr>
              <w:pStyle w:val="TAL"/>
              <w:rPr>
                <w:rFonts w:cs="Arial"/>
              </w:rPr>
            </w:pPr>
          </w:p>
        </w:tc>
      </w:tr>
      <w:tr w:rsidR="002B3A1A" w:rsidRPr="00DF475B" w14:paraId="19C9AF0D" w14:textId="77777777" w:rsidTr="00144E3E">
        <w:trPr>
          <w:cantSplit/>
        </w:trPr>
        <w:tc>
          <w:tcPr>
            <w:tcW w:w="2117" w:type="dxa"/>
          </w:tcPr>
          <w:p w14:paraId="7604F12E" w14:textId="77777777" w:rsidR="002B3A1A" w:rsidRPr="00DF475B" w:rsidRDefault="002B3A1A" w:rsidP="00144E3E">
            <w:pPr>
              <w:pStyle w:val="TAL"/>
              <w:rPr>
                <w:rFonts w:cs="Arial"/>
              </w:rPr>
            </w:pPr>
            <w:r w:rsidRPr="00DF475B">
              <w:rPr>
                <w:i/>
              </w:rPr>
              <w:t>a4-Threshold</w:t>
            </w:r>
          </w:p>
        </w:tc>
        <w:tc>
          <w:tcPr>
            <w:tcW w:w="596" w:type="dxa"/>
          </w:tcPr>
          <w:p w14:paraId="36A560FB" w14:textId="77777777" w:rsidR="002B3A1A" w:rsidRPr="00DF475B" w:rsidRDefault="002B3A1A" w:rsidP="00144E3E">
            <w:pPr>
              <w:pStyle w:val="TAL"/>
              <w:rPr>
                <w:rFonts w:cs="Arial"/>
              </w:rPr>
            </w:pPr>
            <w:r w:rsidRPr="00DF475B">
              <w:rPr>
                <w:rFonts w:cs="Arial"/>
              </w:rPr>
              <w:t>dBm</w:t>
            </w:r>
          </w:p>
        </w:tc>
        <w:tc>
          <w:tcPr>
            <w:tcW w:w="1251" w:type="dxa"/>
          </w:tcPr>
          <w:p w14:paraId="01864CFD" w14:textId="77777777" w:rsidR="002B3A1A" w:rsidRPr="00DF475B" w:rsidRDefault="002B3A1A" w:rsidP="00144E3E">
            <w:pPr>
              <w:pStyle w:val="TAL"/>
              <w:rPr>
                <w:rFonts w:cs="Arial"/>
              </w:rPr>
            </w:pPr>
            <w:r w:rsidRPr="00DF475B">
              <w:rPr>
                <w:rFonts w:cs="Arial"/>
              </w:rPr>
              <w:t>Config 1,2,3</w:t>
            </w:r>
          </w:p>
        </w:tc>
        <w:tc>
          <w:tcPr>
            <w:tcW w:w="2505" w:type="dxa"/>
            <w:gridSpan w:val="4"/>
          </w:tcPr>
          <w:p w14:paraId="1844242F" w14:textId="4800AD69" w:rsidR="002B3A1A" w:rsidRPr="00DF475B" w:rsidRDefault="002B3A1A" w:rsidP="00144E3E">
            <w:pPr>
              <w:pStyle w:val="TAL"/>
              <w:rPr>
                <w:rFonts w:cs="Arial"/>
              </w:rPr>
            </w:pPr>
            <w:del w:id="746" w:author="Li, Qiming" w:date="2019-09-30T19:15:00Z">
              <w:r w:rsidRPr="004E2A08" w:rsidDel="004E2A08">
                <w:rPr>
                  <w:rFonts w:cs="Arial"/>
                  <w:highlight w:val="yellow"/>
                  <w:rPrChange w:id="747" w:author="Li, Qiming" w:date="2019-09-30T19:16:00Z">
                    <w:rPr>
                      <w:rFonts w:cs="Arial"/>
                    </w:rPr>
                  </w:rPrChange>
                </w:rPr>
                <w:delText>TBD</w:delText>
              </w:r>
            </w:del>
            <w:ins w:id="748" w:author="Li, Qiming" w:date="2019-09-30T19:15:00Z">
              <w:r w:rsidR="004E2A08" w:rsidRPr="004E2A08">
                <w:rPr>
                  <w:rFonts w:cs="Arial"/>
                  <w:highlight w:val="yellow"/>
                  <w:rPrChange w:id="749" w:author="Li, Qiming" w:date="2019-09-30T19:16:00Z">
                    <w:rPr>
                      <w:rFonts w:cs="Arial"/>
                    </w:rPr>
                  </w:rPrChange>
                </w:rPr>
                <w:t>[-1</w:t>
              </w:r>
            </w:ins>
            <w:ins w:id="750" w:author="Li, Qiming" w:date="2019-09-30T19:16:00Z">
              <w:r w:rsidR="004E2A08" w:rsidRPr="004E2A08">
                <w:rPr>
                  <w:rFonts w:cs="Arial"/>
                  <w:highlight w:val="yellow"/>
                  <w:rPrChange w:id="751" w:author="Li, Qiming" w:date="2019-09-30T19:16:00Z">
                    <w:rPr>
                      <w:rFonts w:cs="Arial"/>
                    </w:rPr>
                  </w:rPrChange>
                </w:rPr>
                <w:t>20]</w:t>
              </w:r>
            </w:ins>
          </w:p>
        </w:tc>
        <w:tc>
          <w:tcPr>
            <w:tcW w:w="3072" w:type="dxa"/>
          </w:tcPr>
          <w:p w14:paraId="092CE13E" w14:textId="77777777" w:rsidR="002B3A1A" w:rsidRPr="00DF475B" w:rsidRDefault="002B3A1A" w:rsidP="00144E3E">
            <w:pPr>
              <w:pStyle w:val="TAL"/>
              <w:rPr>
                <w:rFonts w:cs="Arial"/>
              </w:rPr>
            </w:pPr>
          </w:p>
        </w:tc>
      </w:tr>
      <w:tr w:rsidR="002B3A1A" w:rsidRPr="00DF475B" w14:paraId="4E626A82" w14:textId="77777777" w:rsidTr="00144E3E">
        <w:trPr>
          <w:cantSplit/>
        </w:trPr>
        <w:tc>
          <w:tcPr>
            <w:tcW w:w="2117" w:type="dxa"/>
          </w:tcPr>
          <w:p w14:paraId="694D454C" w14:textId="77777777" w:rsidR="002B3A1A" w:rsidRPr="00DF475B" w:rsidRDefault="002B3A1A" w:rsidP="00144E3E">
            <w:pPr>
              <w:pStyle w:val="TAL"/>
              <w:rPr>
                <w:rFonts w:cs="Arial"/>
              </w:rPr>
            </w:pPr>
            <w:r w:rsidRPr="00DF475B">
              <w:rPr>
                <w:rFonts w:cs="Arial"/>
              </w:rPr>
              <w:t>CP length</w:t>
            </w:r>
          </w:p>
        </w:tc>
        <w:tc>
          <w:tcPr>
            <w:tcW w:w="596" w:type="dxa"/>
          </w:tcPr>
          <w:p w14:paraId="54686650" w14:textId="77777777" w:rsidR="002B3A1A" w:rsidRPr="00DF475B" w:rsidRDefault="002B3A1A" w:rsidP="00144E3E">
            <w:pPr>
              <w:pStyle w:val="TAL"/>
              <w:rPr>
                <w:rFonts w:cs="Arial"/>
              </w:rPr>
            </w:pPr>
          </w:p>
        </w:tc>
        <w:tc>
          <w:tcPr>
            <w:tcW w:w="1251" w:type="dxa"/>
          </w:tcPr>
          <w:p w14:paraId="4429EA39" w14:textId="77777777" w:rsidR="002B3A1A" w:rsidRPr="00DF475B" w:rsidRDefault="002B3A1A" w:rsidP="00144E3E">
            <w:pPr>
              <w:pStyle w:val="TAL"/>
              <w:rPr>
                <w:rFonts w:cs="Arial"/>
              </w:rPr>
            </w:pPr>
            <w:r w:rsidRPr="00DF475B">
              <w:rPr>
                <w:rFonts w:cs="Arial"/>
              </w:rPr>
              <w:t>Config 1,2,3</w:t>
            </w:r>
          </w:p>
        </w:tc>
        <w:tc>
          <w:tcPr>
            <w:tcW w:w="2505" w:type="dxa"/>
            <w:gridSpan w:val="4"/>
          </w:tcPr>
          <w:p w14:paraId="170B5A69" w14:textId="77777777" w:rsidR="002B3A1A" w:rsidRPr="00DF475B" w:rsidRDefault="002B3A1A" w:rsidP="00144E3E">
            <w:pPr>
              <w:pStyle w:val="TAL"/>
              <w:rPr>
                <w:rFonts w:cs="Arial"/>
              </w:rPr>
            </w:pPr>
            <w:r w:rsidRPr="00DF475B">
              <w:rPr>
                <w:rFonts w:cs="Arial"/>
              </w:rPr>
              <w:t>Normal</w:t>
            </w:r>
          </w:p>
        </w:tc>
        <w:tc>
          <w:tcPr>
            <w:tcW w:w="3072" w:type="dxa"/>
          </w:tcPr>
          <w:p w14:paraId="29982F7C" w14:textId="77777777" w:rsidR="002B3A1A" w:rsidRPr="00DF475B" w:rsidRDefault="002B3A1A" w:rsidP="00144E3E">
            <w:pPr>
              <w:pStyle w:val="TAL"/>
              <w:rPr>
                <w:rFonts w:cs="Arial"/>
              </w:rPr>
            </w:pPr>
          </w:p>
        </w:tc>
      </w:tr>
      <w:tr w:rsidR="002B3A1A" w:rsidRPr="00DF475B" w14:paraId="3A9F02BA" w14:textId="77777777" w:rsidTr="00144E3E">
        <w:trPr>
          <w:cantSplit/>
        </w:trPr>
        <w:tc>
          <w:tcPr>
            <w:tcW w:w="2117" w:type="dxa"/>
          </w:tcPr>
          <w:p w14:paraId="309CDB7D" w14:textId="77777777" w:rsidR="002B3A1A" w:rsidRPr="00DF475B" w:rsidRDefault="002B3A1A" w:rsidP="00144E3E">
            <w:pPr>
              <w:pStyle w:val="TAL"/>
              <w:rPr>
                <w:rFonts w:cs="Arial"/>
              </w:rPr>
            </w:pPr>
            <w:proofErr w:type="spellStart"/>
            <w:r w:rsidRPr="00DF475B">
              <w:rPr>
                <w:rFonts w:cs="Arial"/>
              </w:rPr>
              <w:t>TimeToTrigger</w:t>
            </w:r>
            <w:proofErr w:type="spellEnd"/>
          </w:p>
        </w:tc>
        <w:tc>
          <w:tcPr>
            <w:tcW w:w="596" w:type="dxa"/>
          </w:tcPr>
          <w:p w14:paraId="0C9D1139" w14:textId="77777777" w:rsidR="002B3A1A" w:rsidRPr="00DF475B" w:rsidRDefault="002B3A1A" w:rsidP="00144E3E">
            <w:pPr>
              <w:pStyle w:val="TAL"/>
              <w:rPr>
                <w:rFonts w:cs="Arial"/>
              </w:rPr>
            </w:pPr>
            <w:r w:rsidRPr="00DF475B">
              <w:rPr>
                <w:rFonts w:cs="Arial"/>
              </w:rPr>
              <w:t>s</w:t>
            </w:r>
          </w:p>
        </w:tc>
        <w:tc>
          <w:tcPr>
            <w:tcW w:w="1251" w:type="dxa"/>
          </w:tcPr>
          <w:p w14:paraId="00AA5DC6" w14:textId="77777777" w:rsidR="002B3A1A" w:rsidRPr="00DF475B" w:rsidRDefault="002B3A1A" w:rsidP="00144E3E">
            <w:pPr>
              <w:pStyle w:val="TAL"/>
              <w:rPr>
                <w:rFonts w:cs="Arial"/>
              </w:rPr>
            </w:pPr>
            <w:r w:rsidRPr="00DF475B">
              <w:rPr>
                <w:rFonts w:cs="Arial"/>
              </w:rPr>
              <w:t>Config 1,2,3</w:t>
            </w:r>
          </w:p>
        </w:tc>
        <w:tc>
          <w:tcPr>
            <w:tcW w:w="2505" w:type="dxa"/>
            <w:gridSpan w:val="4"/>
          </w:tcPr>
          <w:p w14:paraId="22DC32E6" w14:textId="77777777" w:rsidR="002B3A1A" w:rsidRPr="00DF475B" w:rsidRDefault="002B3A1A" w:rsidP="00144E3E">
            <w:pPr>
              <w:pStyle w:val="TAL"/>
              <w:rPr>
                <w:rFonts w:cs="Arial"/>
              </w:rPr>
            </w:pPr>
            <w:r w:rsidRPr="00DF475B">
              <w:rPr>
                <w:rFonts w:cs="Arial"/>
              </w:rPr>
              <w:t>0</w:t>
            </w:r>
          </w:p>
        </w:tc>
        <w:tc>
          <w:tcPr>
            <w:tcW w:w="3072" w:type="dxa"/>
          </w:tcPr>
          <w:p w14:paraId="74995D59" w14:textId="77777777" w:rsidR="002B3A1A" w:rsidRPr="00DF475B" w:rsidRDefault="002B3A1A" w:rsidP="00144E3E">
            <w:pPr>
              <w:pStyle w:val="TAL"/>
              <w:rPr>
                <w:rFonts w:cs="Arial"/>
              </w:rPr>
            </w:pPr>
          </w:p>
        </w:tc>
      </w:tr>
      <w:tr w:rsidR="002B3A1A" w:rsidRPr="00DF475B" w14:paraId="352D7EDE" w14:textId="77777777" w:rsidTr="00144E3E">
        <w:trPr>
          <w:cantSplit/>
        </w:trPr>
        <w:tc>
          <w:tcPr>
            <w:tcW w:w="2117" w:type="dxa"/>
          </w:tcPr>
          <w:p w14:paraId="01385E49" w14:textId="77777777" w:rsidR="002B3A1A" w:rsidRPr="00DF475B" w:rsidRDefault="002B3A1A" w:rsidP="00144E3E">
            <w:pPr>
              <w:pStyle w:val="TAL"/>
              <w:rPr>
                <w:rFonts w:cs="Arial"/>
              </w:rPr>
            </w:pPr>
            <w:r w:rsidRPr="00DF475B">
              <w:rPr>
                <w:rFonts w:cs="Arial"/>
              </w:rPr>
              <w:t>Filter coefficient</w:t>
            </w:r>
          </w:p>
        </w:tc>
        <w:tc>
          <w:tcPr>
            <w:tcW w:w="596" w:type="dxa"/>
          </w:tcPr>
          <w:p w14:paraId="6A85B949" w14:textId="77777777" w:rsidR="002B3A1A" w:rsidRPr="00DF475B" w:rsidRDefault="002B3A1A" w:rsidP="00144E3E">
            <w:pPr>
              <w:pStyle w:val="TAL"/>
              <w:rPr>
                <w:rFonts w:cs="Arial"/>
              </w:rPr>
            </w:pPr>
          </w:p>
        </w:tc>
        <w:tc>
          <w:tcPr>
            <w:tcW w:w="1251" w:type="dxa"/>
          </w:tcPr>
          <w:p w14:paraId="27220A27" w14:textId="77777777" w:rsidR="002B3A1A" w:rsidRPr="00DF475B" w:rsidRDefault="002B3A1A" w:rsidP="00144E3E">
            <w:pPr>
              <w:pStyle w:val="TAL"/>
              <w:rPr>
                <w:rFonts w:cs="Arial"/>
              </w:rPr>
            </w:pPr>
            <w:r w:rsidRPr="00DF475B">
              <w:rPr>
                <w:rFonts w:cs="Arial"/>
              </w:rPr>
              <w:t>Config 1,2,3</w:t>
            </w:r>
          </w:p>
        </w:tc>
        <w:tc>
          <w:tcPr>
            <w:tcW w:w="2505" w:type="dxa"/>
            <w:gridSpan w:val="4"/>
          </w:tcPr>
          <w:p w14:paraId="5FEC36EF" w14:textId="77777777" w:rsidR="002B3A1A" w:rsidRPr="00DF475B" w:rsidRDefault="002B3A1A" w:rsidP="00144E3E">
            <w:pPr>
              <w:pStyle w:val="TAL"/>
              <w:rPr>
                <w:rFonts w:cs="Arial"/>
              </w:rPr>
            </w:pPr>
            <w:r w:rsidRPr="00DF475B">
              <w:rPr>
                <w:rFonts w:cs="Arial"/>
              </w:rPr>
              <w:t>0</w:t>
            </w:r>
          </w:p>
        </w:tc>
        <w:tc>
          <w:tcPr>
            <w:tcW w:w="3072" w:type="dxa"/>
          </w:tcPr>
          <w:p w14:paraId="04045495" w14:textId="77777777" w:rsidR="002B3A1A" w:rsidRPr="00DF475B" w:rsidRDefault="002B3A1A" w:rsidP="00144E3E">
            <w:pPr>
              <w:pStyle w:val="TAL"/>
              <w:rPr>
                <w:rFonts w:cs="Arial"/>
              </w:rPr>
            </w:pPr>
            <w:r w:rsidRPr="00DF475B">
              <w:rPr>
                <w:rFonts w:cs="Arial"/>
              </w:rPr>
              <w:t>L3 filtering is not used</w:t>
            </w:r>
          </w:p>
        </w:tc>
      </w:tr>
      <w:tr w:rsidR="002B3A1A" w:rsidRPr="00DF475B" w14:paraId="1732BE8B" w14:textId="77777777" w:rsidTr="00144E3E">
        <w:trPr>
          <w:cantSplit/>
        </w:trPr>
        <w:tc>
          <w:tcPr>
            <w:tcW w:w="2117" w:type="dxa"/>
          </w:tcPr>
          <w:p w14:paraId="2D68E0F8" w14:textId="77777777" w:rsidR="002B3A1A" w:rsidRPr="00DF475B" w:rsidRDefault="002B3A1A" w:rsidP="00144E3E">
            <w:pPr>
              <w:pStyle w:val="TAL"/>
              <w:rPr>
                <w:rFonts w:cs="Arial"/>
              </w:rPr>
            </w:pPr>
            <w:r w:rsidRPr="00DF475B">
              <w:rPr>
                <w:rFonts w:cs="Arial"/>
              </w:rPr>
              <w:t>DRX</w:t>
            </w:r>
          </w:p>
        </w:tc>
        <w:tc>
          <w:tcPr>
            <w:tcW w:w="596" w:type="dxa"/>
          </w:tcPr>
          <w:p w14:paraId="2B8B4729" w14:textId="77777777" w:rsidR="002B3A1A" w:rsidRPr="00DF475B" w:rsidRDefault="002B3A1A" w:rsidP="00144E3E">
            <w:pPr>
              <w:pStyle w:val="TAL"/>
              <w:rPr>
                <w:rFonts w:cs="Arial"/>
              </w:rPr>
            </w:pPr>
          </w:p>
        </w:tc>
        <w:tc>
          <w:tcPr>
            <w:tcW w:w="1251" w:type="dxa"/>
          </w:tcPr>
          <w:p w14:paraId="1935CB29" w14:textId="77777777" w:rsidR="002B3A1A" w:rsidRPr="00DF475B" w:rsidRDefault="002B3A1A" w:rsidP="00144E3E">
            <w:pPr>
              <w:pStyle w:val="TAL"/>
              <w:rPr>
                <w:rFonts w:cs="Arial"/>
              </w:rPr>
            </w:pPr>
            <w:r w:rsidRPr="00DF475B">
              <w:rPr>
                <w:rFonts w:cs="Arial"/>
              </w:rPr>
              <w:t>Config 1,2,3</w:t>
            </w:r>
          </w:p>
        </w:tc>
        <w:tc>
          <w:tcPr>
            <w:tcW w:w="626" w:type="dxa"/>
          </w:tcPr>
          <w:p w14:paraId="3FBFA083" w14:textId="77777777" w:rsidR="002B3A1A" w:rsidRPr="00DF475B" w:rsidRDefault="002B3A1A" w:rsidP="00144E3E">
            <w:pPr>
              <w:pStyle w:val="TAL"/>
              <w:rPr>
                <w:rFonts w:cs="Arial"/>
              </w:rPr>
            </w:pPr>
            <w:r w:rsidRPr="00DF475B">
              <w:t>DRX.1</w:t>
            </w:r>
          </w:p>
        </w:tc>
        <w:tc>
          <w:tcPr>
            <w:tcW w:w="626" w:type="dxa"/>
          </w:tcPr>
          <w:p w14:paraId="357D9968" w14:textId="77777777" w:rsidR="002B3A1A" w:rsidRPr="00DF475B" w:rsidRDefault="002B3A1A" w:rsidP="00144E3E">
            <w:pPr>
              <w:pStyle w:val="TAL"/>
              <w:rPr>
                <w:rFonts w:cs="Arial"/>
              </w:rPr>
            </w:pPr>
            <w:r w:rsidRPr="00DF475B">
              <w:t>DRX.2</w:t>
            </w:r>
          </w:p>
        </w:tc>
        <w:tc>
          <w:tcPr>
            <w:tcW w:w="626" w:type="dxa"/>
          </w:tcPr>
          <w:p w14:paraId="2E730020" w14:textId="77777777" w:rsidR="002B3A1A" w:rsidRPr="00DF475B" w:rsidRDefault="002B3A1A" w:rsidP="00144E3E">
            <w:pPr>
              <w:pStyle w:val="TAL"/>
              <w:rPr>
                <w:rFonts w:cs="Arial"/>
              </w:rPr>
            </w:pPr>
            <w:r w:rsidRPr="00DF475B">
              <w:t>DRX.1</w:t>
            </w:r>
          </w:p>
        </w:tc>
        <w:tc>
          <w:tcPr>
            <w:tcW w:w="627" w:type="dxa"/>
          </w:tcPr>
          <w:p w14:paraId="0CD8A132" w14:textId="77777777" w:rsidR="002B3A1A" w:rsidRPr="00DF475B" w:rsidRDefault="002B3A1A" w:rsidP="00144E3E">
            <w:pPr>
              <w:pStyle w:val="TAL"/>
              <w:rPr>
                <w:rFonts w:cs="Arial"/>
              </w:rPr>
            </w:pPr>
            <w:r w:rsidRPr="00DF475B">
              <w:t>DRX.2</w:t>
            </w:r>
          </w:p>
        </w:tc>
        <w:tc>
          <w:tcPr>
            <w:tcW w:w="3072" w:type="dxa"/>
          </w:tcPr>
          <w:p w14:paraId="6DACBF45" w14:textId="77777777" w:rsidR="002B3A1A" w:rsidRPr="00DF475B" w:rsidRDefault="002B3A1A" w:rsidP="00144E3E">
            <w:pPr>
              <w:pStyle w:val="TAL"/>
              <w:rPr>
                <w:rFonts w:cs="Arial"/>
              </w:rPr>
            </w:pPr>
            <w:r w:rsidRPr="00DF475B">
              <w:rPr>
                <w:rFonts w:cs="Arial"/>
              </w:rPr>
              <w:t xml:space="preserve">As specified in clause </w:t>
            </w:r>
            <w:r w:rsidRPr="00DF475B">
              <w:t>A.3.3</w:t>
            </w:r>
          </w:p>
        </w:tc>
      </w:tr>
      <w:tr w:rsidR="002B3A1A" w:rsidRPr="00EB1A9E" w14:paraId="2E23C778" w14:textId="77777777" w:rsidTr="00144E3E">
        <w:trPr>
          <w:cantSplit/>
          <w:trHeight w:val="208"/>
          <w:ins w:id="752" w:author="Li, Qiming" w:date="2019-08-30T08:43:00Z"/>
        </w:trPr>
        <w:tc>
          <w:tcPr>
            <w:tcW w:w="2117" w:type="dxa"/>
          </w:tcPr>
          <w:p w14:paraId="10C4935F" w14:textId="77777777" w:rsidR="002B3A1A" w:rsidRPr="00EB1A9E" w:rsidRDefault="002B3A1A" w:rsidP="00144E3E">
            <w:pPr>
              <w:pStyle w:val="TAL"/>
              <w:rPr>
                <w:ins w:id="753" w:author="Li, Qiming" w:date="2019-08-30T08:43:00Z"/>
                <w:rFonts w:cs="Arial"/>
              </w:rPr>
            </w:pPr>
            <w:proofErr w:type="spellStart"/>
            <w:ins w:id="754" w:author="Li, Qiming" w:date="2019-08-30T08:43:00Z">
              <w:r>
                <w:rPr>
                  <w:rFonts w:cs="Arial"/>
                </w:rPr>
                <w:t>AoA</w:t>
              </w:r>
              <w:proofErr w:type="spellEnd"/>
              <w:r>
                <w:rPr>
                  <w:rFonts w:cs="Arial"/>
                </w:rPr>
                <w:t xml:space="preserve"> setup</w:t>
              </w:r>
            </w:ins>
          </w:p>
        </w:tc>
        <w:tc>
          <w:tcPr>
            <w:tcW w:w="596" w:type="dxa"/>
          </w:tcPr>
          <w:p w14:paraId="605651D1" w14:textId="77777777" w:rsidR="002B3A1A" w:rsidRPr="00EB1A9E" w:rsidRDefault="002B3A1A" w:rsidP="00144E3E">
            <w:pPr>
              <w:pStyle w:val="TAL"/>
              <w:rPr>
                <w:ins w:id="755" w:author="Li, Qiming" w:date="2019-08-30T08:43:00Z"/>
                <w:rFonts w:cs="Arial"/>
              </w:rPr>
            </w:pPr>
          </w:p>
        </w:tc>
        <w:tc>
          <w:tcPr>
            <w:tcW w:w="1251" w:type="dxa"/>
          </w:tcPr>
          <w:p w14:paraId="6A8DA281" w14:textId="77777777" w:rsidR="002B3A1A" w:rsidRPr="00EB1A9E" w:rsidRDefault="002B3A1A" w:rsidP="00144E3E">
            <w:pPr>
              <w:pStyle w:val="TAL"/>
              <w:rPr>
                <w:ins w:id="756" w:author="Li, Qiming" w:date="2019-08-30T08:43:00Z"/>
                <w:rFonts w:cs="Arial"/>
              </w:rPr>
            </w:pPr>
            <w:ins w:id="757" w:author="Li, Qiming" w:date="2019-08-30T08:43:00Z">
              <w:r w:rsidRPr="00EB1A9E">
                <w:rPr>
                  <w:rFonts w:cs="Arial"/>
                </w:rPr>
                <w:t>Config 1,2</w:t>
              </w:r>
            </w:ins>
          </w:p>
        </w:tc>
        <w:tc>
          <w:tcPr>
            <w:tcW w:w="626" w:type="dxa"/>
          </w:tcPr>
          <w:p w14:paraId="56A01810" w14:textId="77777777" w:rsidR="002B3A1A" w:rsidRPr="00EB1A9E" w:rsidRDefault="002B3A1A" w:rsidP="00144E3E">
            <w:pPr>
              <w:pStyle w:val="TAL"/>
              <w:rPr>
                <w:ins w:id="758" w:author="Li, Qiming" w:date="2019-08-30T08:43:00Z"/>
                <w:rFonts w:cs="Arial"/>
              </w:rPr>
            </w:pPr>
            <w:ins w:id="759" w:author="Li, Qiming" w:date="2019-08-30T08:43:00Z">
              <w:r>
                <w:rPr>
                  <w:rFonts w:cs="Arial"/>
                </w:rPr>
                <w:t>Setup 1</w:t>
              </w:r>
            </w:ins>
          </w:p>
        </w:tc>
        <w:tc>
          <w:tcPr>
            <w:tcW w:w="626" w:type="dxa"/>
          </w:tcPr>
          <w:p w14:paraId="56C7F88D" w14:textId="10F808EC" w:rsidR="002B3A1A" w:rsidRPr="00EB1A9E" w:rsidRDefault="00C15EF2" w:rsidP="00144E3E">
            <w:pPr>
              <w:pStyle w:val="TAL"/>
              <w:rPr>
                <w:ins w:id="760" w:author="Li, Qiming" w:date="2019-08-30T08:43:00Z"/>
                <w:rFonts w:cs="Arial"/>
              </w:rPr>
            </w:pPr>
            <w:ins w:id="761" w:author="Li, Qiming" w:date="2019-08-30T08:43:00Z">
              <w:r w:rsidRPr="00471C5F">
                <w:rPr>
                  <w:rFonts w:cs="Arial"/>
                  <w:highlight w:val="yellow"/>
                  <w:rPrChange w:id="762" w:author="Li, Qiming" w:date="2019-09-30T18:22:00Z">
                    <w:rPr>
                      <w:rFonts w:cs="Arial"/>
                    </w:rPr>
                  </w:rPrChange>
                </w:rPr>
                <w:t xml:space="preserve">Setup </w:t>
              </w:r>
            </w:ins>
            <w:ins w:id="763" w:author="Li, Qiming" w:date="2019-09-30T18:20:00Z">
              <w:r w:rsidRPr="00471C5F">
                <w:rPr>
                  <w:rFonts w:cs="Arial"/>
                  <w:highlight w:val="yellow"/>
                  <w:rPrChange w:id="764" w:author="Li, Qiming" w:date="2019-09-30T18:22:00Z">
                    <w:rPr>
                      <w:rFonts w:cs="Arial"/>
                    </w:rPr>
                  </w:rPrChange>
                </w:rPr>
                <w:t>1</w:t>
              </w:r>
            </w:ins>
          </w:p>
        </w:tc>
        <w:tc>
          <w:tcPr>
            <w:tcW w:w="626" w:type="dxa"/>
          </w:tcPr>
          <w:p w14:paraId="509711CA" w14:textId="77777777" w:rsidR="002B3A1A" w:rsidRPr="00EB1A9E" w:rsidRDefault="002B3A1A" w:rsidP="00144E3E">
            <w:pPr>
              <w:pStyle w:val="TAL"/>
              <w:rPr>
                <w:ins w:id="765" w:author="Li, Qiming" w:date="2019-08-30T08:43:00Z"/>
                <w:rFonts w:cs="Arial"/>
              </w:rPr>
            </w:pPr>
            <w:ins w:id="766" w:author="Li, Qiming" w:date="2019-08-30T08:43:00Z">
              <w:r>
                <w:rPr>
                  <w:rFonts w:cs="Arial"/>
                </w:rPr>
                <w:t>Setup 1</w:t>
              </w:r>
            </w:ins>
          </w:p>
        </w:tc>
        <w:tc>
          <w:tcPr>
            <w:tcW w:w="627" w:type="dxa"/>
          </w:tcPr>
          <w:p w14:paraId="4E9240AF" w14:textId="1E6E2319" w:rsidR="002B3A1A" w:rsidRPr="00EB1A9E" w:rsidRDefault="00C15EF2" w:rsidP="00144E3E">
            <w:pPr>
              <w:pStyle w:val="TAL"/>
              <w:rPr>
                <w:ins w:id="767" w:author="Li, Qiming" w:date="2019-08-30T08:43:00Z"/>
                <w:rFonts w:cs="Arial"/>
              </w:rPr>
            </w:pPr>
            <w:ins w:id="768" w:author="Li, Qiming" w:date="2019-08-30T08:43:00Z">
              <w:r w:rsidRPr="00471C5F">
                <w:rPr>
                  <w:rFonts w:cs="Arial"/>
                  <w:highlight w:val="yellow"/>
                  <w:rPrChange w:id="769" w:author="Li, Qiming" w:date="2019-09-30T18:22:00Z">
                    <w:rPr>
                      <w:rFonts w:cs="Arial"/>
                    </w:rPr>
                  </w:rPrChange>
                </w:rPr>
                <w:t xml:space="preserve">Setup </w:t>
              </w:r>
            </w:ins>
            <w:ins w:id="770" w:author="Li, Qiming" w:date="2019-09-30T18:20:00Z">
              <w:r w:rsidRPr="00471C5F">
                <w:rPr>
                  <w:rFonts w:cs="Arial"/>
                  <w:highlight w:val="yellow"/>
                  <w:rPrChange w:id="771" w:author="Li, Qiming" w:date="2019-09-30T18:22:00Z">
                    <w:rPr>
                      <w:rFonts w:cs="Arial"/>
                    </w:rPr>
                  </w:rPrChange>
                </w:rPr>
                <w:t>1</w:t>
              </w:r>
            </w:ins>
          </w:p>
        </w:tc>
        <w:tc>
          <w:tcPr>
            <w:tcW w:w="3072" w:type="dxa"/>
          </w:tcPr>
          <w:p w14:paraId="5BC84C4B" w14:textId="77777777" w:rsidR="002B3A1A" w:rsidRPr="00EB1A9E" w:rsidRDefault="002B3A1A" w:rsidP="00144E3E">
            <w:pPr>
              <w:pStyle w:val="TAL"/>
              <w:rPr>
                <w:ins w:id="772" w:author="Li, Qiming" w:date="2019-08-30T08:43:00Z"/>
                <w:rFonts w:cs="Arial"/>
              </w:rPr>
            </w:pPr>
            <w:ins w:id="773" w:author="Li, Qiming" w:date="2019-08-30T08:43:00Z">
              <w:r>
                <w:rPr>
                  <w:rFonts w:cs="Arial"/>
                </w:rPr>
                <w:t>As specified in clause A.3.15</w:t>
              </w:r>
            </w:ins>
          </w:p>
        </w:tc>
      </w:tr>
      <w:tr w:rsidR="002B3A1A" w:rsidRPr="00DF475B" w14:paraId="78C9634B" w14:textId="77777777" w:rsidTr="00144E3E">
        <w:trPr>
          <w:cantSplit/>
        </w:trPr>
        <w:tc>
          <w:tcPr>
            <w:tcW w:w="2117" w:type="dxa"/>
            <w:vMerge w:val="restart"/>
          </w:tcPr>
          <w:p w14:paraId="2DA8017D" w14:textId="77777777" w:rsidR="002B3A1A" w:rsidRPr="00DF475B" w:rsidRDefault="002B3A1A" w:rsidP="00144E3E">
            <w:pPr>
              <w:pStyle w:val="TAL"/>
              <w:rPr>
                <w:rFonts w:cs="Arial"/>
              </w:rPr>
            </w:pPr>
            <w:r w:rsidRPr="00DF475B">
              <w:rPr>
                <w:rFonts w:cs="Arial"/>
              </w:rPr>
              <w:t>Time offset between serving and neighbour cells</w:t>
            </w:r>
          </w:p>
        </w:tc>
        <w:tc>
          <w:tcPr>
            <w:tcW w:w="596" w:type="dxa"/>
          </w:tcPr>
          <w:p w14:paraId="214DE969" w14:textId="77777777" w:rsidR="002B3A1A" w:rsidRPr="00DF475B" w:rsidRDefault="002B3A1A" w:rsidP="00144E3E">
            <w:pPr>
              <w:pStyle w:val="TAL"/>
              <w:rPr>
                <w:rFonts w:cs="Arial"/>
              </w:rPr>
            </w:pPr>
          </w:p>
        </w:tc>
        <w:tc>
          <w:tcPr>
            <w:tcW w:w="1251" w:type="dxa"/>
          </w:tcPr>
          <w:p w14:paraId="4500222F" w14:textId="77777777" w:rsidR="002B3A1A" w:rsidRPr="00DF475B" w:rsidRDefault="002B3A1A" w:rsidP="00144E3E">
            <w:pPr>
              <w:pStyle w:val="TAL"/>
            </w:pPr>
            <w:r w:rsidRPr="00DF475B">
              <w:rPr>
                <w:rFonts w:cs="Arial"/>
              </w:rPr>
              <w:t>Config 1</w:t>
            </w:r>
          </w:p>
        </w:tc>
        <w:tc>
          <w:tcPr>
            <w:tcW w:w="2505" w:type="dxa"/>
            <w:gridSpan w:val="4"/>
          </w:tcPr>
          <w:p w14:paraId="312C3207" w14:textId="77777777" w:rsidR="002B3A1A" w:rsidRPr="00DF475B" w:rsidRDefault="002B3A1A" w:rsidP="00144E3E">
            <w:pPr>
              <w:pStyle w:val="TAL"/>
              <w:rPr>
                <w:rFonts w:cs="Arial"/>
              </w:rPr>
            </w:pPr>
            <w:r w:rsidRPr="00DF475B">
              <w:t>3ms</w:t>
            </w:r>
          </w:p>
        </w:tc>
        <w:tc>
          <w:tcPr>
            <w:tcW w:w="3072" w:type="dxa"/>
          </w:tcPr>
          <w:p w14:paraId="0787FEED" w14:textId="77777777" w:rsidR="002B3A1A" w:rsidRPr="00DF475B" w:rsidRDefault="002B3A1A" w:rsidP="00144E3E">
            <w:pPr>
              <w:pStyle w:val="TAL"/>
            </w:pPr>
            <w:r w:rsidRPr="00DF475B">
              <w:t>Asynchronous cells.</w:t>
            </w:r>
          </w:p>
          <w:p w14:paraId="074B8F69" w14:textId="77777777" w:rsidR="002B3A1A" w:rsidRPr="00DF475B" w:rsidRDefault="002B3A1A" w:rsidP="00144E3E">
            <w:pPr>
              <w:pStyle w:val="TAL"/>
              <w:rPr>
                <w:rFonts w:cs="Arial"/>
              </w:rPr>
            </w:pPr>
            <w:r w:rsidRPr="00DF475B">
              <w:t>The timing of Cell 2 is 3ms later than the timing of Cell 1.</w:t>
            </w:r>
          </w:p>
        </w:tc>
      </w:tr>
      <w:tr w:rsidR="002B3A1A" w:rsidRPr="00DF475B" w14:paraId="1A57ACAA" w14:textId="77777777" w:rsidTr="00144E3E">
        <w:trPr>
          <w:cantSplit/>
        </w:trPr>
        <w:tc>
          <w:tcPr>
            <w:tcW w:w="2117" w:type="dxa"/>
            <w:vMerge/>
          </w:tcPr>
          <w:p w14:paraId="60F31E45" w14:textId="77777777" w:rsidR="002B3A1A" w:rsidRPr="00DF475B" w:rsidRDefault="002B3A1A" w:rsidP="00144E3E">
            <w:pPr>
              <w:pStyle w:val="TAL"/>
              <w:rPr>
                <w:rFonts w:cs="Arial"/>
              </w:rPr>
            </w:pPr>
          </w:p>
        </w:tc>
        <w:tc>
          <w:tcPr>
            <w:tcW w:w="596" w:type="dxa"/>
          </w:tcPr>
          <w:p w14:paraId="69DD17CD" w14:textId="77777777" w:rsidR="002B3A1A" w:rsidRPr="00DF475B" w:rsidRDefault="002B3A1A" w:rsidP="00144E3E">
            <w:pPr>
              <w:pStyle w:val="TAL"/>
              <w:rPr>
                <w:rFonts w:cs="Arial"/>
              </w:rPr>
            </w:pPr>
          </w:p>
        </w:tc>
        <w:tc>
          <w:tcPr>
            <w:tcW w:w="1251" w:type="dxa"/>
          </w:tcPr>
          <w:p w14:paraId="61E71266" w14:textId="77777777" w:rsidR="002B3A1A" w:rsidRPr="00DF475B" w:rsidRDefault="002B3A1A" w:rsidP="00144E3E">
            <w:pPr>
              <w:pStyle w:val="TAL"/>
              <w:rPr>
                <w:rFonts w:cs="Arial"/>
              </w:rPr>
            </w:pPr>
            <w:r w:rsidRPr="00DF475B">
              <w:rPr>
                <w:rFonts w:cs="Arial"/>
              </w:rPr>
              <w:t>Config 2,3</w:t>
            </w:r>
          </w:p>
        </w:tc>
        <w:tc>
          <w:tcPr>
            <w:tcW w:w="2505" w:type="dxa"/>
            <w:gridSpan w:val="4"/>
          </w:tcPr>
          <w:p w14:paraId="78B9C7B7" w14:textId="77777777" w:rsidR="002B3A1A" w:rsidRPr="00DF475B" w:rsidRDefault="002B3A1A" w:rsidP="00144E3E">
            <w:pPr>
              <w:pStyle w:val="TAL"/>
            </w:pPr>
            <w:r w:rsidRPr="00DF475B">
              <w:t>3</w:t>
            </w:r>
            <w:r w:rsidRPr="00DF475B">
              <w:sym w:font="Symbol" w:char="F06D"/>
            </w:r>
            <w:r w:rsidRPr="00DF475B">
              <w:t>s</w:t>
            </w:r>
          </w:p>
        </w:tc>
        <w:tc>
          <w:tcPr>
            <w:tcW w:w="3072" w:type="dxa"/>
          </w:tcPr>
          <w:p w14:paraId="0A2FB091" w14:textId="77777777" w:rsidR="002B3A1A" w:rsidRPr="00DF475B" w:rsidRDefault="002B3A1A" w:rsidP="00144E3E">
            <w:pPr>
              <w:pStyle w:val="TAL"/>
            </w:pPr>
            <w:r w:rsidRPr="00DF475B">
              <w:t>Synchronous cells.</w:t>
            </w:r>
          </w:p>
          <w:p w14:paraId="62957288" w14:textId="77777777" w:rsidR="002B3A1A" w:rsidRPr="00DF475B" w:rsidRDefault="002B3A1A" w:rsidP="00144E3E">
            <w:pPr>
              <w:pStyle w:val="TAL"/>
              <w:rPr>
                <w:lang w:eastAsia="zh-CN"/>
              </w:rPr>
            </w:pPr>
          </w:p>
        </w:tc>
      </w:tr>
      <w:tr w:rsidR="002B3A1A" w:rsidRPr="00DF475B" w14:paraId="1B66AAB1" w14:textId="77777777" w:rsidTr="00144E3E">
        <w:trPr>
          <w:cantSplit/>
        </w:trPr>
        <w:tc>
          <w:tcPr>
            <w:tcW w:w="2117" w:type="dxa"/>
          </w:tcPr>
          <w:p w14:paraId="3087C6C2" w14:textId="77777777" w:rsidR="002B3A1A" w:rsidRPr="00DF475B" w:rsidRDefault="002B3A1A" w:rsidP="00144E3E">
            <w:pPr>
              <w:pStyle w:val="TAL"/>
              <w:rPr>
                <w:rFonts w:cs="Arial"/>
              </w:rPr>
            </w:pPr>
            <w:r w:rsidRPr="00DF475B">
              <w:rPr>
                <w:rFonts w:cs="Arial"/>
              </w:rPr>
              <w:t>T1</w:t>
            </w:r>
          </w:p>
        </w:tc>
        <w:tc>
          <w:tcPr>
            <w:tcW w:w="596" w:type="dxa"/>
          </w:tcPr>
          <w:p w14:paraId="63E0C183" w14:textId="77777777" w:rsidR="002B3A1A" w:rsidRPr="00DF475B" w:rsidRDefault="002B3A1A" w:rsidP="00144E3E">
            <w:pPr>
              <w:pStyle w:val="TAL"/>
              <w:rPr>
                <w:rFonts w:cs="Arial"/>
              </w:rPr>
            </w:pPr>
            <w:r w:rsidRPr="00DF475B">
              <w:rPr>
                <w:rFonts w:cs="Arial"/>
              </w:rPr>
              <w:t>s</w:t>
            </w:r>
          </w:p>
        </w:tc>
        <w:tc>
          <w:tcPr>
            <w:tcW w:w="1251" w:type="dxa"/>
          </w:tcPr>
          <w:p w14:paraId="406CB1E8" w14:textId="77777777" w:rsidR="002B3A1A" w:rsidRPr="00DF475B" w:rsidRDefault="002B3A1A" w:rsidP="00144E3E">
            <w:pPr>
              <w:pStyle w:val="TAL"/>
              <w:rPr>
                <w:rFonts w:cs="Arial"/>
              </w:rPr>
            </w:pPr>
            <w:r w:rsidRPr="00DF475B">
              <w:rPr>
                <w:rFonts w:cs="Arial"/>
              </w:rPr>
              <w:t>Config 1,2,3</w:t>
            </w:r>
          </w:p>
        </w:tc>
        <w:tc>
          <w:tcPr>
            <w:tcW w:w="2505" w:type="dxa"/>
            <w:gridSpan w:val="4"/>
          </w:tcPr>
          <w:p w14:paraId="24F1D9AA" w14:textId="77777777" w:rsidR="002B3A1A" w:rsidRPr="00DF475B" w:rsidRDefault="002B3A1A" w:rsidP="00144E3E">
            <w:pPr>
              <w:pStyle w:val="TAL"/>
              <w:rPr>
                <w:rFonts w:cs="Arial"/>
              </w:rPr>
            </w:pPr>
            <w:r w:rsidRPr="00DF475B">
              <w:rPr>
                <w:rFonts w:cs="Arial"/>
              </w:rPr>
              <w:t>5</w:t>
            </w:r>
          </w:p>
        </w:tc>
        <w:tc>
          <w:tcPr>
            <w:tcW w:w="3072" w:type="dxa"/>
          </w:tcPr>
          <w:p w14:paraId="6D381410" w14:textId="77777777" w:rsidR="002B3A1A" w:rsidRPr="00DF475B" w:rsidRDefault="002B3A1A" w:rsidP="00144E3E">
            <w:pPr>
              <w:pStyle w:val="TAL"/>
              <w:rPr>
                <w:rFonts w:cs="Arial"/>
              </w:rPr>
            </w:pPr>
          </w:p>
        </w:tc>
      </w:tr>
      <w:tr w:rsidR="002B3A1A" w:rsidRPr="00DF475B" w14:paraId="59938273" w14:textId="77777777" w:rsidTr="00144E3E">
        <w:trPr>
          <w:cantSplit/>
        </w:trPr>
        <w:tc>
          <w:tcPr>
            <w:tcW w:w="2117" w:type="dxa"/>
          </w:tcPr>
          <w:p w14:paraId="4CAF0BF6" w14:textId="77777777" w:rsidR="002B3A1A" w:rsidRPr="00DF475B" w:rsidRDefault="002B3A1A" w:rsidP="00144E3E">
            <w:pPr>
              <w:pStyle w:val="TAL"/>
              <w:rPr>
                <w:rFonts w:cs="Arial"/>
              </w:rPr>
            </w:pPr>
            <w:r w:rsidRPr="00DF475B">
              <w:rPr>
                <w:rFonts w:cs="Arial"/>
              </w:rPr>
              <w:t>T2</w:t>
            </w:r>
          </w:p>
        </w:tc>
        <w:tc>
          <w:tcPr>
            <w:tcW w:w="596" w:type="dxa"/>
          </w:tcPr>
          <w:p w14:paraId="726AB707" w14:textId="77777777" w:rsidR="002B3A1A" w:rsidRPr="00DF475B" w:rsidRDefault="002B3A1A" w:rsidP="00144E3E">
            <w:pPr>
              <w:pStyle w:val="TAL"/>
              <w:rPr>
                <w:rFonts w:cs="Arial"/>
              </w:rPr>
            </w:pPr>
            <w:r w:rsidRPr="00DF475B">
              <w:rPr>
                <w:rFonts w:cs="Arial"/>
              </w:rPr>
              <w:t>s</w:t>
            </w:r>
          </w:p>
        </w:tc>
        <w:tc>
          <w:tcPr>
            <w:tcW w:w="1251" w:type="dxa"/>
          </w:tcPr>
          <w:p w14:paraId="02FC7F82" w14:textId="77777777" w:rsidR="002B3A1A" w:rsidRPr="00DF475B" w:rsidRDefault="002B3A1A" w:rsidP="00144E3E">
            <w:pPr>
              <w:pStyle w:val="TAL"/>
              <w:rPr>
                <w:rFonts w:cs="Arial"/>
              </w:rPr>
            </w:pPr>
            <w:r w:rsidRPr="00DF475B">
              <w:rPr>
                <w:rFonts w:cs="Arial"/>
              </w:rPr>
              <w:t>Config 1,2,3</w:t>
            </w:r>
          </w:p>
        </w:tc>
        <w:tc>
          <w:tcPr>
            <w:tcW w:w="626" w:type="dxa"/>
          </w:tcPr>
          <w:p w14:paraId="2BB44A5C" w14:textId="77777777" w:rsidR="002B3A1A" w:rsidRPr="00DF475B" w:rsidRDefault="002B3A1A" w:rsidP="00144E3E">
            <w:pPr>
              <w:pStyle w:val="TAL"/>
              <w:rPr>
                <w:rFonts w:cs="Arial"/>
              </w:rPr>
            </w:pPr>
            <w:r w:rsidRPr="00DF475B">
              <w:rPr>
                <w:rFonts w:cs="Arial"/>
              </w:rPr>
              <w:t>8 for PC1;</w:t>
            </w:r>
          </w:p>
          <w:p w14:paraId="3E9584BD" w14:textId="77777777" w:rsidR="002B3A1A" w:rsidRPr="00DF475B" w:rsidRDefault="002B3A1A" w:rsidP="00144E3E">
            <w:pPr>
              <w:pStyle w:val="TAL"/>
              <w:rPr>
                <w:rFonts w:cs="Arial"/>
              </w:rPr>
            </w:pPr>
            <w:r w:rsidRPr="00DF475B">
              <w:rPr>
                <w:rFonts w:cs="Arial"/>
              </w:rPr>
              <w:t>5 for other PC</w:t>
            </w:r>
          </w:p>
        </w:tc>
        <w:tc>
          <w:tcPr>
            <w:tcW w:w="626" w:type="dxa"/>
          </w:tcPr>
          <w:p w14:paraId="091224EC" w14:textId="77777777" w:rsidR="002B3A1A" w:rsidRPr="00DF475B" w:rsidRDefault="002B3A1A" w:rsidP="00144E3E">
            <w:pPr>
              <w:pStyle w:val="TAL"/>
              <w:rPr>
                <w:rFonts w:cs="Arial"/>
              </w:rPr>
            </w:pPr>
            <w:r w:rsidRPr="00DF475B">
              <w:rPr>
                <w:rFonts w:cs="Arial"/>
              </w:rPr>
              <w:t>82 for PC1; 52 for other PC</w:t>
            </w:r>
          </w:p>
        </w:tc>
        <w:tc>
          <w:tcPr>
            <w:tcW w:w="626" w:type="dxa"/>
          </w:tcPr>
          <w:p w14:paraId="181F388B" w14:textId="77777777" w:rsidR="002B3A1A" w:rsidRPr="00DF475B" w:rsidRDefault="002B3A1A" w:rsidP="00144E3E">
            <w:pPr>
              <w:pStyle w:val="TAL"/>
              <w:rPr>
                <w:rFonts w:cs="Arial"/>
              </w:rPr>
            </w:pPr>
            <w:r w:rsidRPr="00DF475B">
              <w:rPr>
                <w:rFonts w:cs="Arial"/>
              </w:rPr>
              <w:t>8 for PC1;</w:t>
            </w:r>
          </w:p>
          <w:p w14:paraId="00C8F8ED" w14:textId="77777777" w:rsidR="002B3A1A" w:rsidRPr="00DF475B" w:rsidRDefault="002B3A1A" w:rsidP="00144E3E">
            <w:pPr>
              <w:pStyle w:val="TAL"/>
              <w:rPr>
                <w:rFonts w:cs="Arial"/>
              </w:rPr>
            </w:pPr>
            <w:r w:rsidRPr="00DF475B">
              <w:rPr>
                <w:rFonts w:cs="Arial"/>
              </w:rPr>
              <w:t>5 for other PC</w:t>
            </w:r>
          </w:p>
        </w:tc>
        <w:tc>
          <w:tcPr>
            <w:tcW w:w="627" w:type="dxa"/>
          </w:tcPr>
          <w:p w14:paraId="39025A10" w14:textId="77777777" w:rsidR="002B3A1A" w:rsidRPr="00DF475B" w:rsidRDefault="002B3A1A" w:rsidP="00144E3E">
            <w:pPr>
              <w:pStyle w:val="TAL"/>
              <w:rPr>
                <w:rFonts w:cs="Arial"/>
              </w:rPr>
            </w:pPr>
            <w:r w:rsidRPr="00DF475B">
              <w:rPr>
                <w:rFonts w:cs="Arial"/>
              </w:rPr>
              <w:t>82 for PC1; 52 for other PC</w:t>
            </w:r>
          </w:p>
        </w:tc>
        <w:tc>
          <w:tcPr>
            <w:tcW w:w="3072" w:type="dxa"/>
          </w:tcPr>
          <w:p w14:paraId="2A45F9F9" w14:textId="77777777" w:rsidR="002B3A1A" w:rsidRPr="00DF475B" w:rsidRDefault="002B3A1A" w:rsidP="00144E3E">
            <w:pPr>
              <w:pStyle w:val="TAL"/>
              <w:rPr>
                <w:rFonts w:cs="Arial"/>
              </w:rPr>
            </w:pPr>
          </w:p>
        </w:tc>
      </w:tr>
    </w:tbl>
    <w:p w14:paraId="0B004A13" w14:textId="77777777" w:rsidR="002B3A1A" w:rsidRPr="00DF475B" w:rsidRDefault="002B3A1A" w:rsidP="002B3A1A"/>
    <w:p w14:paraId="25267BA4"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44007B0F" w14:textId="77777777" w:rsidTr="00144E3E">
        <w:trPr>
          <w:cantSplit/>
          <w:trHeight w:val="150"/>
        </w:trPr>
        <w:tc>
          <w:tcPr>
            <w:tcW w:w="2628" w:type="dxa"/>
            <w:gridSpan w:val="2"/>
            <w:vMerge w:val="restart"/>
            <w:tcBorders>
              <w:top w:val="single" w:sz="4" w:space="0" w:color="auto"/>
              <w:left w:val="single" w:sz="4" w:space="0" w:color="auto"/>
            </w:tcBorders>
          </w:tcPr>
          <w:p w14:paraId="50621A05"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5E8D0AAE"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63DF9F62" w14:textId="77777777" w:rsidR="002B3A1A" w:rsidRPr="00DF475B" w:rsidRDefault="002B3A1A" w:rsidP="00144E3E">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4F25B34"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30A1A33F"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2</w:t>
            </w:r>
          </w:p>
        </w:tc>
      </w:tr>
      <w:tr w:rsidR="002B3A1A" w:rsidRPr="00DF475B" w14:paraId="472F6665" w14:textId="77777777" w:rsidTr="00144E3E">
        <w:trPr>
          <w:cantSplit/>
          <w:trHeight w:val="150"/>
        </w:trPr>
        <w:tc>
          <w:tcPr>
            <w:tcW w:w="2628" w:type="dxa"/>
            <w:gridSpan w:val="2"/>
            <w:vMerge/>
            <w:tcBorders>
              <w:left w:val="single" w:sz="4" w:space="0" w:color="auto"/>
              <w:bottom w:val="single" w:sz="4" w:space="0" w:color="auto"/>
            </w:tcBorders>
          </w:tcPr>
          <w:p w14:paraId="617DB9C0" w14:textId="77777777" w:rsidR="002B3A1A" w:rsidRPr="00DF475B"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F4BE9A5" w14:textId="77777777" w:rsidR="002B3A1A" w:rsidRPr="00DF475B"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0E4F3231" w14:textId="77777777" w:rsidR="002B3A1A" w:rsidRPr="00DF475B" w:rsidRDefault="002B3A1A" w:rsidP="00144E3E">
            <w:pPr>
              <w:keepLines/>
              <w:spacing w:after="0"/>
              <w:jc w:val="center"/>
              <w:rPr>
                <w:rFonts w:ascii="Arial" w:hAnsi="Arial"/>
                <w:b/>
                <w:sz w:val="18"/>
              </w:rPr>
            </w:pPr>
          </w:p>
        </w:tc>
        <w:tc>
          <w:tcPr>
            <w:tcW w:w="983" w:type="dxa"/>
            <w:tcBorders>
              <w:bottom w:val="single" w:sz="4" w:space="0" w:color="auto"/>
            </w:tcBorders>
          </w:tcPr>
          <w:p w14:paraId="0F452DB6"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BF76386"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0CB205AB"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4901982"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r>
      <w:tr w:rsidR="002B3A1A" w:rsidRPr="00DF475B" w14:paraId="5CB57A9E" w14:textId="77777777" w:rsidTr="00144E3E">
        <w:trPr>
          <w:cantSplit/>
          <w:trHeight w:val="292"/>
        </w:trPr>
        <w:tc>
          <w:tcPr>
            <w:tcW w:w="2628" w:type="dxa"/>
            <w:gridSpan w:val="2"/>
            <w:tcBorders>
              <w:left w:val="single" w:sz="4" w:space="0" w:color="auto"/>
              <w:bottom w:val="single" w:sz="4" w:space="0" w:color="auto"/>
            </w:tcBorders>
          </w:tcPr>
          <w:p w14:paraId="00780630"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17921C95"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5B5F3BFF"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F8D8FFF"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24DA1071"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277CF81D" w14:textId="77777777" w:rsidTr="00144E3E">
        <w:trPr>
          <w:cantSplit/>
          <w:trHeight w:val="150"/>
        </w:trPr>
        <w:tc>
          <w:tcPr>
            <w:tcW w:w="2628" w:type="dxa"/>
            <w:gridSpan w:val="2"/>
            <w:vMerge w:val="restart"/>
            <w:tcBorders>
              <w:left w:val="single" w:sz="4" w:space="0" w:color="auto"/>
            </w:tcBorders>
          </w:tcPr>
          <w:p w14:paraId="392DE8C0"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6" w:type="dxa"/>
          </w:tcPr>
          <w:p w14:paraId="3146D010"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A8C62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9C5FBC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1B5859E2"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7308DBD9" w14:textId="77777777" w:rsidTr="00144E3E">
        <w:trPr>
          <w:cantSplit/>
          <w:trHeight w:val="150"/>
        </w:trPr>
        <w:tc>
          <w:tcPr>
            <w:tcW w:w="2628" w:type="dxa"/>
            <w:gridSpan w:val="2"/>
            <w:vMerge/>
            <w:tcBorders>
              <w:left w:val="single" w:sz="4" w:space="0" w:color="auto"/>
            </w:tcBorders>
          </w:tcPr>
          <w:p w14:paraId="00472F2E" w14:textId="77777777" w:rsidR="002B3A1A" w:rsidRPr="00DF475B" w:rsidRDefault="002B3A1A" w:rsidP="00144E3E">
            <w:pPr>
              <w:keepLines/>
              <w:spacing w:after="0"/>
              <w:rPr>
                <w:rFonts w:ascii="Arial" w:hAnsi="Arial"/>
                <w:bCs/>
                <w:sz w:val="18"/>
              </w:rPr>
            </w:pPr>
          </w:p>
        </w:tc>
        <w:tc>
          <w:tcPr>
            <w:tcW w:w="876" w:type="dxa"/>
          </w:tcPr>
          <w:p w14:paraId="45E9A57E"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F7EABF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9970442"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18B2B4D"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57B860A1" w14:textId="77777777" w:rsidTr="00144E3E">
        <w:trPr>
          <w:cantSplit/>
          <w:trHeight w:val="150"/>
        </w:trPr>
        <w:tc>
          <w:tcPr>
            <w:tcW w:w="2628" w:type="dxa"/>
            <w:gridSpan w:val="2"/>
            <w:vMerge w:val="restart"/>
            <w:tcBorders>
              <w:left w:val="single" w:sz="4" w:space="0" w:color="auto"/>
            </w:tcBorders>
          </w:tcPr>
          <w:p w14:paraId="35E6FA7C" w14:textId="77777777" w:rsidR="002B3A1A" w:rsidRPr="00DF475B" w:rsidRDefault="002B3A1A" w:rsidP="00144E3E">
            <w:pPr>
              <w:keepLines/>
              <w:spacing w:after="0"/>
              <w:rPr>
                <w:rFonts w:ascii="Arial" w:hAnsi="Arial"/>
                <w:bCs/>
                <w:sz w:val="18"/>
              </w:rPr>
            </w:pPr>
            <w:r w:rsidRPr="00DF475B">
              <w:rPr>
                <w:rFonts w:ascii="Arial" w:hAnsi="Arial"/>
                <w:bCs/>
                <w:sz w:val="18"/>
              </w:rPr>
              <w:t>TDD configuration</w:t>
            </w:r>
          </w:p>
        </w:tc>
        <w:tc>
          <w:tcPr>
            <w:tcW w:w="876" w:type="dxa"/>
          </w:tcPr>
          <w:p w14:paraId="79243B30"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DFF9FF6"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52A8A690"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B0AC87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1A6C6CFF" w14:textId="77777777" w:rsidTr="00144E3E">
        <w:trPr>
          <w:cantSplit/>
          <w:trHeight w:val="150"/>
        </w:trPr>
        <w:tc>
          <w:tcPr>
            <w:tcW w:w="2628" w:type="dxa"/>
            <w:gridSpan w:val="2"/>
            <w:vMerge/>
            <w:tcBorders>
              <w:left w:val="single" w:sz="4" w:space="0" w:color="auto"/>
            </w:tcBorders>
          </w:tcPr>
          <w:p w14:paraId="575FE890" w14:textId="77777777" w:rsidR="002B3A1A" w:rsidRPr="00DF475B" w:rsidRDefault="002B3A1A" w:rsidP="00144E3E">
            <w:pPr>
              <w:keepLines/>
              <w:spacing w:after="0"/>
              <w:rPr>
                <w:rFonts w:ascii="Arial" w:hAnsi="Arial"/>
                <w:bCs/>
                <w:sz w:val="18"/>
              </w:rPr>
            </w:pPr>
          </w:p>
        </w:tc>
        <w:tc>
          <w:tcPr>
            <w:tcW w:w="876" w:type="dxa"/>
          </w:tcPr>
          <w:p w14:paraId="1569C19E"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535940E" w14:textId="77777777" w:rsidR="002B3A1A" w:rsidRPr="00DF475B" w:rsidRDefault="002B3A1A" w:rsidP="00144E3E">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37DA5C4"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464D316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104A1A9" w14:textId="77777777" w:rsidTr="00144E3E">
        <w:trPr>
          <w:cantSplit/>
          <w:trHeight w:val="150"/>
        </w:trPr>
        <w:tc>
          <w:tcPr>
            <w:tcW w:w="2628" w:type="dxa"/>
            <w:gridSpan w:val="2"/>
            <w:vMerge/>
            <w:tcBorders>
              <w:left w:val="single" w:sz="4" w:space="0" w:color="auto"/>
            </w:tcBorders>
          </w:tcPr>
          <w:p w14:paraId="4C9E37CC" w14:textId="77777777" w:rsidR="002B3A1A" w:rsidRPr="00DF475B" w:rsidRDefault="002B3A1A" w:rsidP="00144E3E">
            <w:pPr>
              <w:keepLines/>
              <w:spacing w:after="0"/>
              <w:rPr>
                <w:rFonts w:ascii="Arial" w:hAnsi="Arial"/>
                <w:bCs/>
                <w:sz w:val="18"/>
              </w:rPr>
            </w:pPr>
          </w:p>
        </w:tc>
        <w:tc>
          <w:tcPr>
            <w:tcW w:w="876" w:type="dxa"/>
          </w:tcPr>
          <w:p w14:paraId="6CCF59AF"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9B080D6"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334B9218"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7530825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77F7CC1E" w14:textId="77777777" w:rsidTr="00144E3E">
        <w:trPr>
          <w:cantSplit/>
          <w:trHeight w:val="150"/>
        </w:trPr>
        <w:tc>
          <w:tcPr>
            <w:tcW w:w="2628" w:type="dxa"/>
            <w:gridSpan w:val="2"/>
            <w:vMerge w:val="restart"/>
            <w:tcBorders>
              <w:left w:val="single" w:sz="4" w:space="0" w:color="auto"/>
            </w:tcBorders>
          </w:tcPr>
          <w:p w14:paraId="09BAC5D0"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6" w:type="dxa"/>
            <w:vMerge w:val="restart"/>
          </w:tcPr>
          <w:p w14:paraId="5D4361E0"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D0EB9B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8F8B964"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8ED0579"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659A2E59" w14:textId="77777777" w:rsidTr="00144E3E">
        <w:trPr>
          <w:cantSplit/>
          <w:trHeight w:val="150"/>
        </w:trPr>
        <w:tc>
          <w:tcPr>
            <w:tcW w:w="2628" w:type="dxa"/>
            <w:gridSpan w:val="2"/>
            <w:vMerge/>
            <w:tcBorders>
              <w:left w:val="single" w:sz="4" w:space="0" w:color="auto"/>
            </w:tcBorders>
          </w:tcPr>
          <w:p w14:paraId="785EA0F1" w14:textId="77777777" w:rsidR="002B3A1A" w:rsidRPr="00DF475B" w:rsidRDefault="002B3A1A" w:rsidP="00144E3E">
            <w:pPr>
              <w:keepLines/>
              <w:spacing w:after="0"/>
              <w:rPr>
                <w:rFonts w:ascii="Arial" w:hAnsi="Arial"/>
                <w:bCs/>
                <w:sz w:val="18"/>
              </w:rPr>
            </w:pPr>
          </w:p>
        </w:tc>
        <w:tc>
          <w:tcPr>
            <w:tcW w:w="876" w:type="dxa"/>
            <w:vMerge/>
          </w:tcPr>
          <w:p w14:paraId="61513C1A"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7BA9B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72A4CB0"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CCCBDCD"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B9DF856" w14:textId="77777777" w:rsidTr="00144E3E">
        <w:trPr>
          <w:cantSplit/>
          <w:trHeight w:val="150"/>
        </w:trPr>
        <w:tc>
          <w:tcPr>
            <w:tcW w:w="2628" w:type="dxa"/>
            <w:gridSpan w:val="2"/>
            <w:vMerge/>
            <w:tcBorders>
              <w:left w:val="single" w:sz="4" w:space="0" w:color="auto"/>
              <w:bottom w:val="single" w:sz="4" w:space="0" w:color="auto"/>
            </w:tcBorders>
          </w:tcPr>
          <w:p w14:paraId="66F0F41B"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44D19F9A"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8E4B11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86A602D"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3F86740"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E9230B9" w14:textId="77777777" w:rsidTr="00144E3E">
        <w:trPr>
          <w:cantSplit/>
          <w:trHeight w:val="81"/>
        </w:trPr>
        <w:tc>
          <w:tcPr>
            <w:tcW w:w="2628" w:type="dxa"/>
            <w:gridSpan w:val="2"/>
            <w:vMerge w:val="restart"/>
            <w:tcBorders>
              <w:left w:val="single" w:sz="4" w:space="0" w:color="auto"/>
            </w:tcBorders>
          </w:tcPr>
          <w:p w14:paraId="064CDF46"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6" w:type="dxa"/>
            <w:vMerge w:val="restart"/>
          </w:tcPr>
          <w:p w14:paraId="4E1E46B6"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7A8B9C7D"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8FF6896"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95C2206"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B641189" w14:textId="77777777" w:rsidTr="00144E3E">
        <w:trPr>
          <w:cantSplit/>
          <w:trHeight w:val="87"/>
        </w:trPr>
        <w:tc>
          <w:tcPr>
            <w:tcW w:w="2628" w:type="dxa"/>
            <w:gridSpan w:val="2"/>
            <w:vMerge/>
            <w:tcBorders>
              <w:left w:val="single" w:sz="4" w:space="0" w:color="auto"/>
            </w:tcBorders>
          </w:tcPr>
          <w:p w14:paraId="0963FC4E" w14:textId="77777777" w:rsidR="002B3A1A" w:rsidRPr="00DF475B" w:rsidRDefault="002B3A1A" w:rsidP="00144E3E">
            <w:pPr>
              <w:keepLines/>
              <w:spacing w:after="0"/>
              <w:rPr>
                <w:rFonts w:ascii="Arial" w:hAnsi="Arial"/>
                <w:bCs/>
                <w:sz w:val="18"/>
              </w:rPr>
            </w:pPr>
          </w:p>
        </w:tc>
        <w:tc>
          <w:tcPr>
            <w:tcW w:w="876" w:type="dxa"/>
            <w:vMerge/>
          </w:tcPr>
          <w:p w14:paraId="5BD300AB"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8CD9323"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1927897"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B28E849"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76B5188" w14:textId="77777777" w:rsidTr="00144E3E">
        <w:trPr>
          <w:cantSplit/>
          <w:trHeight w:val="36"/>
        </w:trPr>
        <w:tc>
          <w:tcPr>
            <w:tcW w:w="2628" w:type="dxa"/>
            <w:gridSpan w:val="2"/>
            <w:vMerge/>
            <w:tcBorders>
              <w:left w:val="single" w:sz="4" w:space="0" w:color="auto"/>
              <w:bottom w:val="single" w:sz="4" w:space="0" w:color="auto"/>
            </w:tcBorders>
          </w:tcPr>
          <w:p w14:paraId="39018684"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0A925651"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B06052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1010EC0"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09FA435"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A021F4B" w14:textId="77777777" w:rsidTr="00144E3E">
        <w:trPr>
          <w:cantSplit/>
          <w:trHeight w:val="259"/>
        </w:trPr>
        <w:tc>
          <w:tcPr>
            <w:tcW w:w="1310" w:type="dxa"/>
            <w:vMerge w:val="restart"/>
            <w:tcBorders>
              <w:left w:val="single" w:sz="4" w:space="0" w:color="auto"/>
            </w:tcBorders>
          </w:tcPr>
          <w:p w14:paraId="7B23A4CC" w14:textId="77777777" w:rsidR="002B3A1A" w:rsidRPr="00DF475B" w:rsidRDefault="002B3A1A" w:rsidP="00144E3E">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21761082"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4964225E"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2187538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5F9B5028"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45EF5A1"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2535C47" w14:textId="77777777" w:rsidTr="00144E3E">
        <w:trPr>
          <w:cantSplit/>
          <w:trHeight w:val="259"/>
        </w:trPr>
        <w:tc>
          <w:tcPr>
            <w:tcW w:w="1310" w:type="dxa"/>
            <w:vMerge/>
            <w:tcBorders>
              <w:left w:val="single" w:sz="4" w:space="0" w:color="auto"/>
            </w:tcBorders>
          </w:tcPr>
          <w:p w14:paraId="2E77591D" w14:textId="77777777" w:rsidR="002B3A1A" w:rsidRPr="00DF475B" w:rsidRDefault="002B3A1A" w:rsidP="00144E3E">
            <w:pPr>
              <w:keepLines/>
              <w:spacing w:after="0"/>
              <w:rPr>
                <w:rFonts w:ascii="Arial" w:hAnsi="Arial"/>
                <w:sz w:val="18"/>
                <w:lang w:val="en-US"/>
              </w:rPr>
            </w:pPr>
          </w:p>
        </w:tc>
        <w:tc>
          <w:tcPr>
            <w:tcW w:w="1318" w:type="dxa"/>
            <w:tcBorders>
              <w:left w:val="single" w:sz="4" w:space="0" w:color="auto"/>
            </w:tcBorders>
          </w:tcPr>
          <w:p w14:paraId="33A27159"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79E32591" w14:textId="77777777" w:rsidR="002B3A1A" w:rsidRPr="00DF475B" w:rsidRDefault="002B3A1A" w:rsidP="00144E3E">
            <w:pPr>
              <w:keepLines/>
              <w:spacing w:after="0"/>
              <w:jc w:val="center"/>
              <w:rPr>
                <w:rFonts w:ascii="Arial" w:hAnsi="Arial"/>
                <w:sz w:val="18"/>
              </w:rPr>
            </w:pPr>
          </w:p>
        </w:tc>
        <w:tc>
          <w:tcPr>
            <w:tcW w:w="1280" w:type="dxa"/>
            <w:vMerge/>
            <w:vAlign w:val="center"/>
          </w:tcPr>
          <w:p w14:paraId="1A251B66" w14:textId="77777777" w:rsidR="002B3A1A" w:rsidRPr="00DF475B"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1C98C4F0"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BC7FD76"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6DC2C3F" w14:textId="77777777" w:rsidTr="00144E3E">
        <w:trPr>
          <w:cantSplit/>
          <w:trHeight w:val="232"/>
        </w:trPr>
        <w:tc>
          <w:tcPr>
            <w:tcW w:w="1310" w:type="dxa"/>
            <w:vMerge/>
            <w:tcBorders>
              <w:left w:val="single" w:sz="4" w:space="0" w:color="auto"/>
            </w:tcBorders>
          </w:tcPr>
          <w:p w14:paraId="4307E36A" w14:textId="77777777" w:rsidR="002B3A1A" w:rsidRPr="00DF475B" w:rsidRDefault="002B3A1A" w:rsidP="00144E3E">
            <w:pPr>
              <w:keepLines/>
              <w:spacing w:after="0"/>
              <w:rPr>
                <w:rFonts w:ascii="Arial" w:hAnsi="Arial"/>
                <w:sz w:val="18"/>
              </w:rPr>
            </w:pPr>
          </w:p>
        </w:tc>
        <w:tc>
          <w:tcPr>
            <w:tcW w:w="1318" w:type="dxa"/>
            <w:tcBorders>
              <w:left w:val="single" w:sz="4" w:space="0" w:color="auto"/>
            </w:tcBorders>
          </w:tcPr>
          <w:p w14:paraId="20AC2842"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07914226" w14:textId="77777777" w:rsidR="002B3A1A" w:rsidRPr="00DF475B" w:rsidRDefault="002B3A1A" w:rsidP="00144E3E">
            <w:pPr>
              <w:keepLines/>
              <w:spacing w:after="0"/>
              <w:jc w:val="center"/>
              <w:rPr>
                <w:rFonts w:ascii="Arial" w:hAnsi="Arial"/>
                <w:sz w:val="18"/>
              </w:rPr>
            </w:pPr>
          </w:p>
        </w:tc>
        <w:tc>
          <w:tcPr>
            <w:tcW w:w="1280" w:type="dxa"/>
            <w:vMerge/>
            <w:vAlign w:val="center"/>
          </w:tcPr>
          <w:p w14:paraId="6AA35AEF"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7E46655"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03686BF"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56348D03" w14:textId="77777777" w:rsidTr="00144E3E">
        <w:trPr>
          <w:cantSplit/>
          <w:trHeight w:val="213"/>
        </w:trPr>
        <w:tc>
          <w:tcPr>
            <w:tcW w:w="1310" w:type="dxa"/>
            <w:vMerge/>
            <w:tcBorders>
              <w:left w:val="single" w:sz="4" w:space="0" w:color="auto"/>
              <w:bottom w:val="single" w:sz="4" w:space="0" w:color="auto"/>
            </w:tcBorders>
          </w:tcPr>
          <w:p w14:paraId="379A4514" w14:textId="77777777" w:rsidR="002B3A1A" w:rsidRPr="00DF475B"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3458E217"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0E64D51"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E3108C6"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2A606F"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36C2474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2C806C8C" w14:textId="77777777" w:rsidTr="00144E3E">
        <w:trPr>
          <w:cantSplit/>
          <w:trHeight w:val="443"/>
        </w:trPr>
        <w:tc>
          <w:tcPr>
            <w:tcW w:w="2628" w:type="dxa"/>
            <w:gridSpan w:val="2"/>
            <w:tcBorders>
              <w:left w:val="single" w:sz="4" w:space="0" w:color="auto"/>
              <w:bottom w:val="single" w:sz="4" w:space="0" w:color="auto"/>
            </w:tcBorders>
          </w:tcPr>
          <w:p w14:paraId="3912845B"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166C6FDA"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590BBB09"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321334FE" w14:textId="77777777" w:rsidR="002B3A1A" w:rsidRPr="00DF475B" w:rsidRDefault="002B3A1A" w:rsidP="00144E3E">
            <w:pPr>
              <w:keepLines/>
              <w:spacing w:after="0"/>
              <w:jc w:val="center"/>
              <w:rPr>
                <w:rFonts w:ascii="Arial" w:hAnsi="Arial"/>
                <w:sz w:val="18"/>
              </w:rPr>
            </w:pPr>
          </w:p>
          <w:p w14:paraId="25E4BD41"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533D3D4E" w14:textId="77777777" w:rsidR="002B3A1A" w:rsidRPr="00DF475B" w:rsidRDefault="002B3A1A" w:rsidP="00144E3E">
            <w:pPr>
              <w:keepLines/>
              <w:spacing w:after="0"/>
              <w:jc w:val="center"/>
              <w:rPr>
                <w:rFonts w:ascii="Arial" w:hAnsi="Arial"/>
                <w:sz w:val="18"/>
              </w:rPr>
            </w:pPr>
          </w:p>
          <w:p w14:paraId="6F65B93E"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336EBCC7" w14:textId="77777777" w:rsidTr="00144E3E">
        <w:trPr>
          <w:cantSplit/>
          <w:trHeight w:val="259"/>
        </w:trPr>
        <w:tc>
          <w:tcPr>
            <w:tcW w:w="2628" w:type="dxa"/>
            <w:gridSpan w:val="2"/>
            <w:vMerge w:val="restart"/>
            <w:tcBorders>
              <w:left w:val="single" w:sz="4" w:space="0" w:color="auto"/>
            </w:tcBorders>
          </w:tcPr>
          <w:p w14:paraId="55D0F56C"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4C6423C6"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38BD403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F555D4A"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18E8BB86"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3D4FB6BD" w14:textId="77777777" w:rsidTr="00144E3E">
        <w:trPr>
          <w:cantSplit/>
          <w:trHeight w:val="232"/>
        </w:trPr>
        <w:tc>
          <w:tcPr>
            <w:tcW w:w="2628" w:type="dxa"/>
            <w:gridSpan w:val="2"/>
            <w:vMerge/>
            <w:tcBorders>
              <w:left w:val="single" w:sz="4" w:space="0" w:color="auto"/>
            </w:tcBorders>
          </w:tcPr>
          <w:p w14:paraId="3A4CE181"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3273E915"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3C18E9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3880707" w14:textId="77777777" w:rsidR="002B3A1A" w:rsidRPr="00DF475B" w:rsidRDefault="002B3A1A" w:rsidP="00144E3E">
            <w:pPr>
              <w:keepLines/>
              <w:spacing w:after="0"/>
              <w:jc w:val="center"/>
              <w:rPr>
                <w:rFonts w:ascii="Arial" w:hAnsi="Arial"/>
                <w:sz w:val="18"/>
              </w:rPr>
            </w:pPr>
            <w:r w:rsidRPr="00DF475B">
              <w:rPr>
                <w:rFonts w:ascii="Arial" w:hAnsi="Arial"/>
                <w:sz w:val="18"/>
              </w:rPr>
              <w:t>SR.1.1 TDD</w:t>
            </w:r>
          </w:p>
        </w:tc>
        <w:tc>
          <w:tcPr>
            <w:tcW w:w="2202" w:type="dxa"/>
            <w:gridSpan w:val="2"/>
            <w:vMerge/>
          </w:tcPr>
          <w:p w14:paraId="24827F05" w14:textId="77777777" w:rsidR="002B3A1A" w:rsidRPr="00DF475B" w:rsidRDefault="002B3A1A" w:rsidP="00144E3E">
            <w:pPr>
              <w:keepLines/>
              <w:spacing w:after="0"/>
              <w:jc w:val="center"/>
              <w:rPr>
                <w:rFonts w:ascii="Arial" w:hAnsi="Arial"/>
                <w:sz w:val="18"/>
              </w:rPr>
            </w:pPr>
          </w:p>
        </w:tc>
      </w:tr>
      <w:tr w:rsidR="002B3A1A" w:rsidRPr="00DF475B" w14:paraId="59C5A873" w14:textId="77777777" w:rsidTr="00144E3E">
        <w:trPr>
          <w:cantSplit/>
          <w:trHeight w:val="213"/>
        </w:trPr>
        <w:tc>
          <w:tcPr>
            <w:tcW w:w="2628" w:type="dxa"/>
            <w:gridSpan w:val="2"/>
            <w:vMerge/>
            <w:tcBorders>
              <w:left w:val="single" w:sz="4" w:space="0" w:color="auto"/>
              <w:bottom w:val="single" w:sz="4" w:space="0" w:color="auto"/>
            </w:tcBorders>
          </w:tcPr>
          <w:p w14:paraId="362234EC" w14:textId="77777777" w:rsidR="002B3A1A" w:rsidRPr="00DF475B" w:rsidRDefault="002B3A1A" w:rsidP="00144E3E">
            <w:pPr>
              <w:keepLines/>
              <w:spacing w:after="0"/>
              <w:rPr>
                <w:rFonts w:ascii="Arial" w:hAnsi="Arial"/>
                <w:bCs/>
                <w:sz w:val="18"/>
              </w:rPr>
            </w:pPr>
          </w:p>
        </w:tc>
        <w:tc>
          <w:tcPr>
            <w:tcW w:w="876" w:type="dxa"/>
            <w:tcBorders>
              <w:bottom w:val="single" w:sz="4" w:space="0" w:color="auto"/>
            </w:tcBorders>
          </w:tcPr>
          <w:p w14:paraId="5955076B"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0A6ADD"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0B275B4" w14:textId="77777777" w:rsidR="002B3A1A" w:rsidRPr="00DF475B" w:rsidRDefault="002B3A1A" w:rsidP="00144E3E">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95A56EE" w14:textId="77777777" w:rsidR="002B3A1A" w:rsidRPr="00DF475B" w:rsidRDefault="002B3A1A" w:rsidP="00144E3E">
            <w:pPr>
              <w:keepLines/>
              <w:spacing w:after="0"/>
              <w:jc w:val="center"/>
              <w:rPr>
                <w:rFonts w:ascii="Arial" w:hAnsi="Arial"/>
                <w:sz w:val="18"/>
              </w:rPr>
            </w:pPr>
          </w:p>
        </w:tc>
      </w:tr>
      <w:tr w:rsidR="002B3A1A" w:rsidRPr="00DF475B" w14:paraId="0D0B9C7B" w14:textId="77777777" w:rsidTr="00144E3E">
        <w:trPr>
          <w:cantSplit/>
          <w:trHeight w:val="186"/>
        </w:trPr>
        <w:tc>
          <w:tcPr>
            <w:tcW w:w="2628" w:type="dxa"/>
            <w:gridSpan w:val="2"/>
            <w:vMerge w:val="restart"/>
            <w:tcBorders>
              <w:left w:val="single" w:sz="4" w:space="0" w:color="auto"/>
            </w:tcBorders>
          </w:tcPr>
          <w:p w14:paraId="0EDC2244" w14:textId="77777777" w:rsidR="002B3A1A" w:rsidRPr="00DF475B" w:rsidRDefault="002B3A1A" w:rsidP="00144E3E">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2E1B400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751926"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552AC42"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3FA73791"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432926EF" w14:textId="77777777" w:rsidTr="00144E3E">
        <w:trPr>
          <w:cantSplit/>
          <w:trHeight w:val="206"/>
        </w:trPr>
        <w:tc>
          <w:tcPr>
            <w:tcW w:w="2628" w:type="dxa"/>
            <w:gridSpan w:val="2"/>
            <w:vMerge/>
            <w:tcBorders>
              <w:left w:val="single" w:sz="4" w:space="0" w:color="auto"/>
            </w:tcBorders>
          </w:tcPr>
          <w:p w14:paraId="117ED641" w14:textId="77777777" w:rsidR="002B3A1A" w:rsidRPr="00DF475B" w:rsidRDefault="002B3A1A" w:rsidP="00144E3E">
            <w:pPr>
              <w:keepLines/>
              <w:spacing w:after="0"/>
              <w:rPr>
                <w:rFonts w:ascii="Arial" w:hAnsi="Arial" w:cs="v5.0.0"/>
                <w:sz w:val="18"/>
              </w:rPr>
            </w:pPr>
          </w:p>
        </w:tc>
        <w:tc>
          <w:tcPr>
            <w:tcW w:w="876" w:type="dxa"/>
            <w:tcBorders>
              <w:bottom w:val="single" w:sz="4" w:space="0" w:color="auto"/>
            </w:tcBorders>
          </w:tcPr>
          <w:p w14:paraId="49EE3E99"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3E45C42"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AB4204C" w14:textId="77777777" w:rsidR="002B3A1A" w:rsidRPr="00DF475B" w:rsidRDefault="002B3A1A" w:rsidP="00144E3E">
            <w:pPr>
              <w:keepLines/>
              <w:spacing w:after="0"/>
              <w:jc w:val="center"/>
              <w:rPr>
                <w:rFonts w:ascii="Arial" w:hAnsi="Arial"/>
                <w:sz w:val="18"/>
              </w:rPr>
            </w:pPr>
            <w:r w:rsidRPr="00DF475B">
              <w:rPr>
                <w:rFonts w:ascii="Arial" w:hAnsi="Arial"/>
                <w:sz w:val="18"/>
              </w:rPr>
              <w:t>CR.1.1 TDD</w:t>
            </w:r>
          </w:p>
        </w:tc>
        <w:tc>
          <w:tcPr>
            <w:tcW w:w="2202" w:type="dxa"/>
            <w:gridSpan w:val="2"/>
            <w:vMerge/>
          </w:tcPr>
          <w:p w14:paraId="6B47F905" w14:textId="77777777" w:rsidR="002B3A1A" w:rsidRPr="00DF475B" w:rsidRDefault="002B3A1A" w:rsidP="00144E3E">
            <w:pPr>
              <w:keepLines/>
              <w:spacing w:after="0"/>
              <w:jc w:val="center"/>
              <w:rPr>
                <w:rFonts w:ascii="Arial" w:hAnsi="Arial" w:cs="v4.2.0"/>
                <w:sz w:val="18"/>
                <w:lang w:eastAsia="zh-CN"/>
              </w:rPr>
            </w:pPr>
          </w:p>
        </w:tc>
      </w:tr>
      <w:tr w:rsidR="002B3A1A" w:rsidRPr="00DF475B" w14:paraId="22AF6B9B" w14:textId="77777777" w:rsidTr="00144E3E">
        <w:trPr>
          <w:cantSplit/>
          <w:trHeight w:val="180"/>
        </w:trPr>
        <w:tc>
          <w:tcPr>
            <w:tcW w:w="2628" w:type="dxa"/>
            <w:gridSpan w:val="2"/>
            <w:vMerge/>
            <w:tcBorders>
              <w:left w:val="single" w:sz="4" w:space="0" w:color="auto"/>
              <w:bottom w:val="single" w:sz="4" w:space="0" w:color="auto"/>
            </w:tcBorders>
          </w:tcPr>
          <w:p w14:paraId="1CC76AE1" w14:textId="77777777" w:rsidR="002B3A1A" w:rsidRPr="00DF475B" w:rsidRDefault="002B3A1A" w:rsidP="00144E3E">
            <w:pPr>
              <w:keepLines/>
              <w:spacing w:after="0"/>
              <w:rPr>
                <w:rFonts w:ascii="Arial" w:hAnsi="Arial"/>
                <w:sz w:val="18"/>
                <w:lang w:val="it-IT" w:eastAsia="zh-CN"/>
              </w:rPr>
            </w:pPr>
          </w:p>
        </w:tc>
        <w:tc>
          <w:tcPr>
            <w:tcW w:w="876" w:type="dxa"/>
            <w:tcBorders>
              <w:bottom w:val="single" w:sz="4" w:space="0" w:color="auto"/>
            </w:tcBorders>
          </w:tcPr>
          <w:p w14:paraId="295BFB3A"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8C1B078"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99BC19C" w14:textId="77777777" w:rsidR="002B3A1A" w:rsidRPr="00DF475B" w:rsidRDefault="002B3A1A" w:rsidP="00144E3E">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75F6B97" w14:textId="77777777" w:rsidR="002B3A1A" w:rsidRPr="00DF475B" w:rsidRDefault="002B3A1A" w:rsidP="00144E3E">
            <w:pPr>
              <w:keepLines/>
              <w:spacing w:after="0"/>
              <w:jc w:val="center"/>
              <w:rPr>
                <w:rFonts w:ascii="Arial" w:hAnsi="Arial" w:cs="v4.2.0"/>
                <w:sz w:val="18"/>
                <w:lang w:eastAsia="zh-CN"/>
              </w:rPr>
            </w:pPr>
          </w:p>
        </w:tc>
      </w:tr>
      <w:tr w:rsidR="002B3A1A" w:rsidRPr="00DF475B" w14:paraId="7279556E" w14:textId="77777777" w:rsidTr="00144E3E">
        <w:trPr>
          <w:cantSplit/>
          <w:trHeight w:val="450"/>
        </w:trPr>
        <w:tc>
          <w:tcPr>
            <w:tcW w:w="2628" w:type="dxa"/>
            <w:gridSpan w:val="2"/>
            <w:vMerge w:val="restart"/>
            <w:tcBorders>
              <w:left w:val="single" w:sz="4" w:space="0" w:color="auto"/>
            </w:tcBorders>
          </w:tcPr>
          <w:p w14:paraId="3EBFD494"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604AFF3D"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82EC052"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7494D89C"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D46DC2D"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r>
      <w:tr w:rsidR="002B3A1A" w:rsidRPr="00DF475B" w14:paraId="0CB53F4B" w14:textId="77777777" w:rsidTr="00144E3E">
        <w:trPr>
          <w:cantSplit/>
          <w:trHeight w:val="450"/>
        </w:trPr>
        <w:tc>
          <w:tcPr>
            <w:tcW w:w="2628" w:type="dxa"/>
            <w:gridSpan w:val="2"/>
            <w:vMerge/>
            <w:tcBorders>
              <w:left w:val="single" w:sz="4" w:space="0" w:color="auto"/>
              <w:bottom w:val="single" w:sz="4" w:space="0" w:color="auto"/>
            </w:tcBorders>
          </w:tcPr>
          <w:p w14:paraId="33CF47CF"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3202AAF0"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B6491C1"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C38676A"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AE4203B"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r>
      <w:tr w:rsidR="002B3A1A" w:rsidRPr="00DF475B" w14:paraId="597AB303" w14:textId="77777777" w:rsidTr="00144E3E">
        <w:trPr>
          <w:cantSplit/>
          <w:trHeight w:val="193"/>
        </w:trPr>
        <w:tc>
          <w:tcPr>
            <w:tcW w:w="2628" w:type="dxa"/>
            <w:gridSpan w:val="2"/>
            <w:vMerge w:val="restart"/>
            <w:tcBorders>
              <w:left w:val="single" w:sz="4" w:space="0" w:color="auto"/>
            </w:tcBorders>
          </w:tcPr>
          <w:p w14:paraId="2049DB24"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4C68C513"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A5D514D"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1904EA4A"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6C9CE14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26590D68" w14:textId="77777777" w:rsidTr="00144E3E">
        <w:trPr>
          <w:cantSplit/>
          <w:trHeight w:val="127"/>
        </w:trPr>
        <w:tc>
          <w:tcPr>
            <w:tcW w:w="2628" w:type="dxa"/>
            <w:gridSpan w:val="2"/>
            <w:vMerge/>
            <w:tcBorders>
              <w:left w:val="single" w:sz="4" w:space="0" w:color="auto"/>
              <w:bottom w:val="single" w:sz="4" w:space="0" w:color="auto"/>
            </w:tcBorders>
          </w:tcPr>
          <w:p w14:paraId="533254AD" w14:textId="77777777" w:rsidR="002B3A1A" w:rsidRPr="00DF475B" w:rsidRDefault="002B3A1A" w:rsidP="00144E3E">
            <w:pPr>
              <w:keepLines/>
              <w:spacing w:after="0"/>
              <w:rPr>
                <w:rFonts w:ascii="Arial" w:hAnsi="Arial"/>
                <w:sz w:val="18"/>
              </w:rPr>
            </w:pPr>
          </w:p>
        </w:tc>
        <w:tc>
          <w:tcPr>
            <w:tcW w:w="876" w:type="dxa"/>
            <w:vMerge/>
            <w:tcBorders>
              <w:bottom w:val="single" w:sz="4" w:space="0" w:color="auto"/>
            </w:tcBorders>
          </w:tcPr>
          <w:p w14:paraId="4CE761D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63A14BA5"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3DDFF147"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337FFB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6CE06BEB" w14:textId="77777777" w:rsidTr="00144E3E">
        <w:trPr>
          <w:cantSplit/>
          <w:trHeight w:val="292"/>
        </w:trPr>
        <w:tc>
          <w:tcPr>
            <w:tcW w:w="2628" w:type="dxa"/>
            <w:gridSpan w:val="2"/>
            <w:tcBorders>
              <w:left w:val="single" w:sz="4" w:space="0" w:color="auto"/>
              <w:bottom w:val="single" w:sz="4" w:space="0" w:color="auto"/>
            </w:tcBorders>
          </w:tcPr>
          <w:p w14:paraId="41641C08"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8944329"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2AE15715"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1D69CA5"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41441B84"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5082599A" w14:textId="77777777" w:rsidTr="00144E3E">
        <w:trPr>
          <w:cantSplit/>
          <w:trHeight w:val="292"/>
        </w:trPr>
        <w:tc>
          <w:tcPr>
            <w:tcW w:w="2628" w:type="dxa"/>
            <w:gridSpan w:val="2"/>
            <w:tcBorders>
              <w:left w:val="single" w:sz="4" w:space="0" w:color="auto"/>
              <w:bottom w:val="single" w:sz="4" w:space="0" w:color="auto"/>
            </w:tcBorders>
          </w:tcPr>
          <w:p w14:paraId="789915D2"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23E71872" w14:textId="77777777" w:rsidR="002B3A1A" w:rsidRPr="00DF475B" w:rsidRDefault="002B3A1A" w:rsidP="00144E3E">
            <w:pPr>
              <w:keepLines/>
              <w:spacing w:after="0"/>
              <w:jc w:val="center"/>
              <w:rPr>
                <w:rFonts w:ascii="Arial" w:hAnsi="Arial"/>
                <w:sz w:val="18"/>
              </w:rPr>
            </w:pPr>
          </w:p>
        </w:tc>
        <w:tc>
          <w:tcPr>
            <w:tcW w:w="1280" w:type="dxa"/>
            <w:vMerge/>
          </w:tcPr>
          <w:p w14:paraId="73A18A54" w14:textId="77777777" w:rsidR="002B3A1A" w:rsidRPr="00DF475B" w:rsidRDefault="002B3A1A" w:rsidP="00144E3E">
            <w:pPr>
              <w:keepLines/>
              <w:spacing w:after="0"/>
              <w:jc w:val="center"/>
              <w:rPr>
                <w:rFonts w:ascii="Arial" w:hAnsi="Arial"/>
                <w:sz w:val="18"/>
              </w:rPr>
            </w:pPr>
          </w:p>
        </w:tc>
        <w:tc>
          <w:tcPr>
            <w:tcW w:w="1960" w:type="dxa"/>
            <w:gridSpan w:val="2"/>
            <w:vMerge/>
          </w:tcPr>
          <w:p w14:paraId="1744AC35"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08F321D" w14:textId="77777777" w:rsidR="002B3A1A" w:rsidRPr="00DF475B" w:rsidRDefault="002B3A1A" w:rsidP="00144E3E">
            <w:pPr>
              <w:keepLines/>
              <w:spacing w:after="0"/>
              <w:jc w:val="center"/>
              <w:rPr>
                <w:rFonts w:ascii="Arial" w:hAnsi="Arial"/>
                <w:sz w:val="18"/>
              </w:rPr>
            </w:pPr>
          </w:p>
        </w:tc>
      </w:tr>
      <w:tr w:rsidR="002B3A1A" w:rsidRPr="00DF475B" w14:paraId="277C47E8" w14:textId="77777777" w:rsidTr="00144E3E">
        <w:trPr>
          <w:cantSplit/>
          <w:trHeight w:val="292"/>
        </w:trPr>
        <w:tc>
          <w:tcPr>
            <w:tcW w:w="2628" w:type="dxa"/>
            <w:gridSpan w:val="2"/>
            <w:tcBorders>
              <w:left w:val="single" w:sz="4" w:space="0" w:color="auto"/>
              <w:bottom w:val="single" w:sz="4" w:space="0" w:color="auto"/>
            </w:tcBorders>
          </w:tcPr>
          <w:p w14:paraId="33B44555"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25D4A64C" w14:textId="77777777" w:rsidR="002B3A1A" w:rsidRPr="00DF475B" w:rsidRDefault="002B3A1A" w:rsidP="00144E3E">
            <w:pPr>
              <w:keepLines/>
              <w:spacing w:after="0"/>
              <w:jc w:val="center"/>
              <w:rPr>
                <w:rFonts w:ascii="Arial" w:hAnsi="Arial"/>
                <w:sz w:val="18"/>
              </w:rPr>
            </w:pPr>
          </w:p>
        </w:tc>
        <w:tc>
          <w:tcPr>
            <w:tcW w:w="1280" w:type="dxa"/>
            <w:vMerge/>
          </w:tcPr>
          <w:p w14:paraId="69FC71F8" w14:textId="77777777" w:rsidR="002B3A1A" w:rsidRPr="00DF475B" w:rsidRDefault="002B3A1A" w:rsidP="00144E3E">
            <w:pPr>
              <w:keepLines/>
              <w:spacing w:after="0"/>
              <w:jc w:val="center"/>
              <w:rPr>
                <w:rFonts w:ascii="Arial" w:hAnsi="Arial"/>
                <w:sz w:val="18"/>
              </w:rPr>
            </w:pPr>
          </w:p>
        </w:tc>
        <w:tc>
          <w:tcPr>
            <w:tcW w:w="1960" w:type="dxa"/>
            <w:gridSpan w:val="2"/>
            <w:vMerge/>
          </w:tcPr>
          <w:p w14:paraId="14AD386C"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545A4E57" w14:textId="77777777" w:rsidR="002B3A1A" w:rsidRPr="00DF475B" w:rsidRDefault="002B3A1A" w:rsidP="00144E3E">
            <w:pPr>
              <w:keepLines/>
              <w:spacing w:after="0"/>
              <w:jc w:val="center"/>
              <w:rPr>
                <w:rFonts w:ascii="Arial" w:hAnsi="Arial"/>
                <w:sz w:val="18"/>
              </w:rPr>
            </w:pPr>
          </w:p>
        </w:tc>
      </w:tr>
      <w:tr w:rsidR="002B3A1A" w:rsidRPr="00DF475B" w14:paraId="70802243" w14:textId="77777777" w:rsidTr="00144E3E">
        <w:trPr>
          <w:cantSplit/>
          <w:trHeight w:val="292"/>
        </w:trPr>
        <w:tc>
          <w:tcPr>
            <w:tcW w:w="2628" w:type="dxa"/>
            <w:gridSpan w:val="2"/>
            <w:tcBorders>
              <w:left w:val="single" w:sz="4" w:space="0" w:color="auto"/>
              <w:bottom w:val="single" w:sz="4" w:space="0" w:color="auto"/>
            </w:tcBorders>
          </w:tcPr>
          <w:p w14:paraId="65DF6320"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5EAA648" w14:textId="77777777" w:rsidR="002B3A1A" w:rsidRPr="00DF475B" w:rsidRDefault="002B3A1A" w:rsidP="00144E3E">
            <w:pPr>
              <w:keepLines/>
              <w:spacing w:after="0"/>
              <w:jc w:val="center"/>
              <w:rPr>
                <w:rFonts w:ascii="Arial" w:hAnsi="Arial"/>
                <w:sz w:val="18"/>
              </w:rPr>
            </w:pPr>
          </w:p>
        </w:tc>
        <w:tc>
          <w:tcPr>
            <w:tcW w:w="1280" w:type="dxa"/>
            <w:vMerge/>
          </w:tcPr>
          <w:p w14:paraId="55F9E1F6" w14:textId="77777777" w:rsidR="002B3A1A" w:rsidRPr="00DF475B" w:rsidRDefault="002B3A1A" w:rsidP="00144E3E">
            <w:pPr>
              <w:keepLines/>
              <w:spacing w:after="0"/>
              <w:jc w:val="center"/>
              <w:rPr>
                <w:rFonts w:ascii="Arial" w:hAnsi="Arial"/>
                <w:sz w:val="18"/>
              </w:rPr>
            </w:pPr>
          </w:p>
        </w:tc>
        <w:tc>
          <w:tcPr>
            <w:tcW w:w="1960" w:type="dxa"/>
            <w:gridSpan w:val="2"/>
            <w:vMerge/>
          </w:tcPr>
          <w:p w14:paraId="6E5E70FB"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8214C7D" w14:textId="77777777" w:rsidR="002B3A1A" w:rsidRPr="00DF475B" w:rsidRDefault="002B3A1A" w:rsidP="00144E3E">
            <w:pPr>
              <w:keepLines/>
              <w:spacing w:after="0"/>
              <w:jc w:val="center"/>
              <w:rPr>
                <w:rFonts w:ascii="Arial" w:hAnsi="Arial"/>
                <w:sz w:val="18"/>
              </w:rPr>
            </w:pPr>
          </w:p>
        </w:tc>
      </w:tr>
      <w:tr w:rsidR="002B3A1A" w:rsidRPr="00DF475B" w14:paraId="4EF3B78B" w14:textId="77777777" w:rsidTr="00144E3E">
        <w:trPr>
          <w:cantSplit/>
          <w:trHeight w:val="292"/>
        </w:trPr>
        <w:tc>
          <w:tcPr>
            <w:tcW w:w="2628" w:type="dxa"/>
            <w:gridSpan w:val="2"/>
            <w:tcBorders>
              <w:left w:val="single" w:sz="4" w:space="0" w:color="auto"/>
              <w:bottom w:val="single" w:sz="4" w:space="0" w:color="auto"/>
            </w:tcBorders>
          </w:tcPr>
          <w:p w14:paraId="7EAF4FC9"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2694BE25" w14:textId="77777777" w:rsidR="002B3A1A" w:rsidRPr="00DF475B" w:rsidRDefault="002B3A1A" w:rsidP="00144E3E">
            <w:pPr>
              <w:keepLines/>
              <w:spacing w:after="0"/>
              <w:jc w:val="center"/>
              <w:rPr>
                <w:rFonts w:ascii="Arial" w:hAnsi="Arial"/>
                <w:sz w:val="18"/>
              </w:rPr>
            </w:pPr>
          </w:p>
        </w:tc>
        <w:tc>
          <w:tcPr>
            <w:tcW w:w="1280" w:type="dxa"/>
            <w:vMerge/>
          </w:tcPr>
          <w:p w14:paraId="334F491D" w14:textId="77777777" w:rsidR="002B3A1A" w:rsidRPr="00DF475B" w:rsidRDefault="002B3A1A" w:rsidP="00144E3E">
            <w:pPr>
              <w:keepLines/>
              <w:spacing w:after="0"/>
              <w:jc w:val="center"/>
              <w:rPr>
                <w:rFonts w:ascii="Arial" w:hAnsi="Arial"/>
                <w:sz w:val="18"/>
              </w:rPr>
            </w:pPr>
          </w:p>
        </w:tc>
        <w:tc>
          <w:tcPr>
            <w:tcW w:w="1960" w:type="dxa"/>
            <w:gridSpan w:val="2"/>
            <w:vMerge/>
          </w:tcPr>
          <w:p w14:paraId="03B4B5CE"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6AF5243" w14:textId="77777777" w:rsidR="002B3A1A" w:rsidRPr="00DF475B" w:rsidRDefault="002B3A1A" w:rsidP="00144E3E">
            <w:pPr>
              <w:keepLines/>
              <w:spacing w:after="0"/>
              <w:jc w:val="center"/>
              <w:rPr>
                <w:rFonts w:ascii="Arial" w:hAnsi="Arial"/>
                <w:sz w:val="18"/>
              </w:rPr>
            </w:pPr>
          </w:p>
        </w:tc>
      </w:tr>
      <w:tr w:rsidR="002B3A1A" w:rsidRPr="00DF475B" w14:paraId="130B4858" w14:textId="77777777" w:rsidTr="00144E3E">
        <w:trPr>
          <w:cantSplit/>
          <w:trHeight w:val="292"/>
        </w:trPr>
        <w:tc>
          <w:tcPr>
            <w:tcW w:w="2628" w:type="dxa"/>
            <w:gridSpan w:val="2"/>
            <w:tcBorders>
              <w:left w:val="single" w:sz="4" w:space="0" w:color="auto"/>
              <w:bottom w:val="single" w:sz="4" w:space="0" w:color="auto"/>
            </w:tcBorders>
          </w:tcPr>
          <w:p w14:paraId="76D53C37"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6D73F952" w14:textId="77777777" w:rsidR="002B3A1A" w:rsidRPr="00DF475B" w:rsidRDefault="002B3A1A" w:rsidP="00144E3E">
            <w:pPr>
              <w:keepLines/>
              <w:spacing w:after="0"/>
              <w:jc w:val="center"/>
              <w:rPr>
                <w:rFonts w:ascii="Arial" w:hAnsi="Arial"/>
                <w:sz w:val="18"/>
              </w:rPr>
            </w:pPr>
          </w:p>
        </w:tc>
        <w:tc>
          <w:tcPr>
            <w:tcW w:w="1280" w:type="dxa"/>
            <w:vMerge/>
          </w:tcPr>
          <w:p w14:paraId="1530BBFF" w14:textId="77777777" w:rsidR="002B3A1A" w:rsidRPr="00DF475B" w:rsidRDefault="002B3A1A" w:rsidP="00144E3E">
            <w:pPr>
              <w:keepLines/>
              <w:spacing w:after="0"/>
              <w:jc w:val="center"/>
              <w:rPr>
                <w:rFonts w:ascii="Arial" w:hAnsi="Arial"/>
                <w:sz w:val="18"/>
              </w:rPr>
            </w:pPr>
          </w:p>
        </w:tc>
        <w:tc>
          <w:tcPr>
            <w:tcW w:w="1960" w:type="dxa"/>
            <w:gridSpan w:val="2"/>
            <w:vMerge/>
          </w:tcPr>
          <w:p w14:paraId="09A8ED32"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0A05C8D" w14:textId="77777777" w:rsidR="002B3A1A" w:rsidRPr="00DF475B" w:rsidRDefault="002B3A1A" w:rsidP="00144E3E">
            <w:pPr>
              <w:keepLines/>
              <w:spacing w:after="0"/>
              <w:jc w:val="center"/>
              <w:rPr>
                <w:rFonts w:ascii="Arial" w:hAnsi="Arial"/>
                <w:sz w:val="18"/>
              </w:rPr>
            </w:pPr>
          </w:p>
        </w:tc>
      </w:tr>
      <w:tr w:rsidR="002B3A1A" w:rsidRPr="00DF475B" w14:paraId="77C1597A" w14:textId="77777777" w:rsidTr="00144E3E">
        <w:trPr>
          <w:cantSplit/>
          <w:trHeight w:val="292"/>
        </w:trPr>
        <w:tc>
          <w:tcPr>
            <w:tcW w:w="2628" w:type="dxa"/>
            <w:gridSpan w:val="2"/>
            <w:tcBorders>
              <w:left w:val="single" w:sz="4" w:space="0" w:color="auto"/>
              <w:bottom w:val="single" w:sz="4" w:space="0" w:color="auto"/>
            </w:tcBorders>
          </w:tcPr>
          <w:p w14:paraId="32E31782"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D09B144" w14:textId="77777777" w:rsidR="002B3A1A" w:rsidRPr="00DF475B" w:rsidRDefault="002B3A1A" w:rsidP="00144E3E">
            <w:pPr>
              <w:keepLines/>
              <w:spacing w:after="0"/>
              <w:jc w:val="center"/>
              <w:rPr>
                <w:rFonts w:ascii="Arial" w:hAnsi="Arial"/>
                <w:sz w:val="18"/>
              </w:rPr>
            </w:pPr>
          </w:p>
        </w:tc>
        <w:tc>
          <w:tcPr>
            <w:tcW w:w="1280" w:type="dxa"/>
            <w:vMerge/>
          </w:tcPr>
          <w:p w14:paraId="07E24BC8" w14:textId="77777777" w:rsidR="002B3A1A" w:rsidRPr="00DF475B" w:rsidRDefault="002B3A1A" w:rsidP="00144E3E">
            <w:pPr>
              <w:keepLines/>
              <w:spacing w:after="0"/>
              <w:jc w:val="center"/>
              <w:rPr>
                <w:rFonts w:ascii="Arial" w:hAnsi="Arial"/>
                <w:sz w:val="18"/>
              </w:rPr>
            </w:pPr>
          </w:p>
        </w:tc>
        <w:tc>
          <w:tcPr>
            <w:tcW w:w="1960" w:type="dxa"/>
            <w:gridSpan w:val="2"/>
            <w:vMerge/>
          </w:tcPr>
          <w:p w14:paraId="0F81F57A"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07B2F72E" w14:textId="77777777" w:rsidR="002B3A1A" w:rsidRPr="00DF475B" w:rsidRDefault="002B3A1A" w:rsidP="00144E3E">
            <w:pPr>
              <w:keepLines/>
              <w:spacing w:after="0"/>
              <w:jc w:val="center"/>
              <w:rPr>
                <w:rFonts w:ascii="Arial" w:hAnsi="Arial"/>
                <w:sz w:val="18"/>
              </w:rPr>
            </w:pPr>
          </w:p>
        </w:tc>
      </w:tr>
      <w:tr w:rsidR="002B3A1A" w:rsidRPr="00DF475B" w14:paraId="594BE3A5" w14:textId="77777777" w:rsidTr="00144E3E">
        <w:trPr>
          <w:cantSplit/>
          <w:trHeight w:val="43"/>
        </w:trPr>
        <w:tc>
          <w:tcPr>
            <w:tcW w:w="2628" w:type="dxa"/>
            <w:gridSpan w:val="2"/>
            <w:tcBorders>
              <w:left w:val="single" w:sz="4" w:space="0" w:color="auto"/>
              <w:bottom w:val="single" w:sz="4" w:space="0" w:color="auto"/>
            </w:tcBorders>
          </w:tcPr>
          <w:p w14:paraId="4F929F3F"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6F40C87" w14:textId="77777777" w:rsidR="002B3A1A" w:rsidRPr="00DF475B" w:rsidRDefault="002B3A1A" w:rsidP="00144E3E">
            <w:pPr>
              <w:keepLines/>
              <w:spacing w:after="0"/>
              <w:jc w:val="center"/>
              <w:rPr>
                <w:rFonts w:ascii="Arial" w:hAnsi="Arial"/>
                <w:sz w:val="18"/>
              </w:rPr>
            </w:pPr>
          </w:p>
        </w:tc>
        <w:tc>
          <w:tcPr>
            <w:tcW w:w="1280" w:type="dxa"/>
            <w:vMerge/>
          </w:tcPr>
          <w:p w14:paraId="1B916C50" w14:textId="77777777" w:rsidR="002B3A1A" w:rsidRPr="00DF475B" w:rsidRDefault="002B3A1A" w:rsidP="00144E3E">
            <w:pPr>
              <w:keepLines/>
              <w:spacing w:after="0"/>
              <w:jc w:val="center"/>
              <w:rPr>
                <w:rFonts w:ascii="Arial" w:hAnsi="Arial"/>
                <w:sz w:val="18"/>
              </w:rPr>
            </w:pPr>
          </w:p>
        </w:tc>
        <w:tc>
          <w:tcPr>
            <w:tcW w:w="1960" w:type="dxa"/>
            <w:gridSpan w:val="2"/>
            <w:vMerge/>
          </w:tcPr>
          <w:p w14:paraId="34F507AA"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733CCFD" w14:textId="77777777" w:rsidR="002B3A1A" w:rsidRPr="00DF475B" w:rsidRDefault="002B3A1A" w:rsidP="00144E3E">
            <w:pPr>
              <w:keepLines/>
              <w:spacing w:after="0"/>
              <w:jc w:val="center"/>
              <w:rPr>
                <w:rFonts w:ascii="Arial" w:hAnsi="Arial"/>
                <w:sz w:val="18"/>
              </w:rPr>
            </w:pPr>
          </w:p>
        </w:tc>
      </w:tr>
      <w:tr w:rsidR="002B3A1A" w:rsidRPr="00DF475B" w14:paraId="4901C9E6" w14:textId="77777777" w:rsidTr="00144E3E">
        <w:trPr>
          <w:cantSplit/>
          <w:trHeight w:val="292"/>
        </w:trPr>
        <w:tc>
          <w:tcPr>
            <w:tcW w:w="2628" w:type="dxa"/>
            <w:gridSpan w:val="2"/>
            <w:tcBorders>
              <w:left w:val="single" w:sz="4" w:space="0" w:color="auto"/>
              <w:bottom w:val="single" w:sz="4" w:space="0" w:color="auto"/>
            </w:tcBorders>
          </w:tcPr>
          <w:p w14:paraId="4F6913B2"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D257CF1"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7236E4E4" w14:textId="77777777" w:rsidR="002B3A1A" w:rsidRPr="00DF475B"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EF7F9A3" w14:textId="77777777" w:rsidR="002B3A1A" w:rsidRPr="00DF475B"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4A30B0F7" w14:textId="77777777" w:rsidR="002B3A1A" w:rsidRPr="00DF475B" w:rsidRDefault="002B3A1A" w:rsidP="00144E3E">
            <w:pPr>
              <w:keepLines/>
              <w:spacing w:after="0"/>
              <w:jc w:val="center"/>
              <w:rPr>
                <w:rFonts w:ascii="Arial" w:hAnsi="Arial"/>
                <w:sz w:val="18"/>
              </w:rPr>
            </w:pPr>
          </w:p>
        </w:tc>
      </w:tr>
      <w:tr w:rsidR="00471C5F" w:rsidRPr="00DF475B" w14:paraId="598139DB" w14:textId="77777777" w:rsidTr="00144E3E">
        <w:trPr>
          <w:cantSplit/>
          <w:trHeight w:val="150"/>
        </w:trPr>
        <w:tc>
          <w:tcPr>
            <w:tcW w:w="2628" w:type="dxa"/>
            <w:gridSpan w:val="2"/>
          </w:tcPr>
          <w:p w14:paraId="18CC7667" w14:textId="77777777" w:rsidR="00471C5F" w:rsidRPr="00DF475B" w:rsidRDefault="00471C5F" w:rsidP="00471C5F">
            <w:pPr>
              <w:keepLines/>
              <w:spacing w:after="0"/>
              <w:rPr>
                <w:rFonts w:ascii="Arial" w:hAnsi="Arial"/>
                <w:sz w:val="18"/>
              </w:rPr>
            </w:pPr>
            <w:r w:rsidRPr="00DF475B">
              <w:rPr>
                <w:rFonts w:ascii="Arial" w:eastAsia="Calibri" w:hAnsi="Arial"/>
                <w:position w:val="-12"/>
                <w:sz w:val="18"/>
                <w:szCs w:val="22"/>
                <w:lang w:val="en-US"/>
              </w:rPr>
              <w:object w:dxaOrig="405" w:dyaOrig="345" w14:anchorId="13D944F8">
                <v:shape id="_x0000_i1050" type="#_x0000_t75" style="width:21.5pt;height:22pt" o:ole="" fillcolor="window">
                  <v:imagedata r:id="rId13" o:title=""/>
                </v:shape>
                <o:OLEObject Type="Embed" ProgID="Equation.3" ShapeID="_x0000_i1050" DrawAspect="Content" ObjectID="_1634733318" r:id="rId41"/>
              </w:object>
            </w:r>
            <w:r w:rsidRPr="00DF475B">
              <w:rPr>
                <w:rFonts w:ascii="Arial" w:hAnsi="Arial"/>
                <w:sz w:val="18"/>
                <w:vertAlign w:val="superscript"/>
                <w:lang w:val="en-US"/>
              </w:rPr>
              <w:t>Note2</w:t>
            </w:r>
          </w:p>
        </w:tc>
        <w:tc>
          <w:tcPr>
            <w:tcW w:w="876" w:type="dxa"/>
          </w:tcPr>
          <w:p w14:paraId="76E71439" w14:textId="77777777" w:rsidR="00471C5F" w:rsidRPr="00DF475B" w:rsidRDefault="00471C5F" w:rsidP="00471C5F">
            <w:pPr>
              <w:keepLines/>
              <w:spacing w:after="0"/>
              <w:jc w:val="center"/>
              <w:rPr>
                <w:rFonts w:ascii="Arial" w:hAnsi="Arial"/>
                <w:sz w:val="18"/>
              </w:rPr>
            </w:pPr>
            <w:r w:rsidRPr="00DF475B">
              <w:rPr>
                <w:rFonts w:ascii="Arial" w:hAnsi="Arial"/>
                <w:sz w:val="18"/>
              </w:rPr>
              <w:t>dBm/15kHz Note5</w:t>
            </w:r>
          </w:p>
        </w:tc>
        <w:tc>
          <w:tcPr>
            <w:tcW w:w="1280" w:type="dxa"/>
          </w:tcPr>
          <w:p w14:paraId="19FFC180" w14:textId="77777777" w:rsidR="00471C5F" w:rsidRPr="00DF475B" w:rsidRDefault="00471C5F" w:rsidP="00471C5F">
            <w:pPr>
              <w:keepLines/>
              <w:spacing w:after="0"/>
              <w:jc w:val="center"/>
              <w:rPr>
                <w:rFonts w:ascii="Arial" w:hAnsi="Arial"/>
                <w:sz w:val="18"/>
              </w:rPr>
            </w:pPr>
          </w:p>
        </w:tc>
        <w:tc>
          <w:tcPr>
            <w:tcW w:w="1960" w:type="dxa"/>
            <w:gridSpan w:val="2"/>
          </w:tcPr>
          <w:p w14:paraId="03AF0978"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2202" w:type="dxa"/>
            <w:gridSpan w:val="2"/>
          </w:tcPr>
          <w:p w14:paraId="6D0AFC62" w14:textId="05268C03" w:rsidR="00471C5F" w:rsidRPr="00BD5AC2" w:rsidRDefault="00471C5F" w:rsidP="00471C5F">
            <w:pPr>
              <w:keepLines/>
              <w:spacing w:after="0"/>
              <w:jc w:val="center"/>
              <w:rPr>
                <w:rFonts w:ascii="Arial" w:hAnsi="Arial"/>
                <w:sz w:val="18"/>
                <w:highlight w:val="yellow"/>
                <w:rPrChange w:id="774" w:author="Li, Qiming" w:date="2019-09-30T18:26:00Z">
                  <w:rPr>
                    <w:rFonts w:ascii="Arial" w:hAnsi="Arial"/>
                    <w:sz w:val="18"/>
                  </w:rPr>
                </w:rPrChange>
              </w:rPr>
            </w:pPr>
            <w:ins w:id="775" w:author="Li, Qiming" w:date="2019-09-30T18:23:00Z">
              <w:r w:rsidRPr="00BD5AC2">
                <w:rPr>
                  <w:rFonts w:ascii="Arial" w:hAnsi="Arial"/>
                  <w:sz w:val="18"/>
                  <w:highlight w:val="yellow"/>
                </w:rPr>
                <w:t>-104.7</w:t>
              </w:r>
            </w:ins>
            <w:del w:id="776" w:author="Li, Qiming" w:date="2019-09-30T18:23:00Z">
              <w:r w:rsidRPr="00BD5AC2" w:rsidDel="00A115BE">
                <w:rPr>
                  <w:rFonts w:ascii="Arial" w:hAnsi="Arial"/>
                  <w:sz w:val="18"/>
                  <w:highlight w:val="yellow"/>
                  <w:rPrChange w:id="777" w:author="Li, Qiming" w:date="2019-09-30T18:26:00Z">
                    <w:rPr>
                      <w:rFonts w:ascii="Arial" w:hAnsi="Arial"/>
                      <w:sz w:val="18"/>
                    </w:rPr>
                  </w:rPrChange>
                </w:rPr>
                <w:delText>TBD</w:delText>
              </w:r>
            </w:del>
          </w:p>
        </w:tc>
      </w:tr>
      <w:tr w:rsidR="00471C5F" w:rsidRPr="00DF475B" w14:paraId="5AA06825" w14:textId="77777777" w:rsidTr="00144E3E">
        <w:trPr>
          <w:cantSplit/>
          <w:trHeight w:val="150"/>
        </w:trPr>
        <w:tc>
          <w:tcPr>
            <w:tcW w:w="2628" w:type="dxa"/>
            <w:gridSpan w:val="2"/>
            <w:vMerge w:val="restart"/>
          </w:tcPr>
          <w:p w14:paraId="4D9562F2" w14:textId="77777777" w:rsidR="00471C5F" w:rsidRPr="00DF475B" w:rsidRDefault="00471C5F" w:rsidP="00471C5F">
            <w:pPr>
              <w:keepLines/>
              <w:spacing w:after="0"/>
              <w:rPr>
                <w:rFonts w:ascii="Arial" w:hAnsi="Arial"/>
                <w:sz w:val="18"/>
              </w:rPr>
            </w:pPr>
            <w:r w:rsidRPr="00DF475B">
              <w:rPr>
                <w:rFonts w:ascii="Arial" w:eastAsia="Calibri" w:hAnsi="Arial"/>
                <w:position w:val="-12"/>
                <w:sz w:val="18"/>
                <w:szCs w:val="22"/>
                <w:lang w:val="en-US"/>
              </w:rPr>
              <w:object w:dxaOrig="405" w:dyaOrig="345" w14:anchorId="1137A235">
                <v:shape id="_x0000_i1051" type="#_x0000_t75" style="width:21.5pt;height:22pt" o:ole="" fillcolor="window">
                  <v:imagedata r:id="rId13" o:title=""/>
                </v:shape>
                <o:OLEObject Type="Embed" ProgID="Equation.3" ShapeID="_x0000_i1051" DrawAspect="Content" ObjectID="_1634733319" r:id="rId42"/>
              </w:object>
            </w:r>
            <w:r w:rsidRPr="00DF475B">
              <w:rPr>
                <w:rFonts w:ascii="Arial" w:hAnsi="Arial"/>
                <w:sz w:val="18"/>
                <w:vertAlign w:val="superscript"/>
                <w:lang w:val="en-US"/>
              </w:rPr>
              <w:t>Note2</w:t>
            </w:r>
          </w:p>
        </w:tc>
        <w:tc>
          <w:tcPr>
            <w:tcW w:w="876" w:type="dxa"/>
            <w:vMerge w:val="restart"/>
          </w:tcPr>
          <w:p w14:paraId="7701B654" w14:textId="77777777" w:rsidR="00471C5F" w:rsidRPr="00DF475B" w:rsidRDefault="00471C5F" w:rsidP="00471C5F">
            <w:pPr>
              <w:keepLines/>
              <w:spacing w:after="0"/>
              <w:jc w:val="center"/>
              <w:rPr>
                <w:rFonts w:ascii="Arial" w:hAnsi="Arial"/>
                <w:sz w:val="18"/>
              </w:rPr>
            </w:pPr>
            <w:r w:rsidRPr="00DF475B">
              <w:rPr>
                <w:rFonts w:ascii="Arial" w:hAnsi="Arial"/>
                <w:sz w:val="18"/>
              </w:rPr>
              <w:t>dBm/SCS Note4</w:t>
            </w:r>
          </w:p>
        </w:tc>
        <w:tc>
          <w:tcPr>
            <w:tcW w:w="1280" w:type="dxa"/>
          </w:tcPr>
          <w:p w14:paraId="17BC9B3F"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399C749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2202" w:type="dxa"/>
            <w:gridSpan w:val="2"/>
          </w:tcPr>
          <w:p w14:paraId="42308663" w14:textId="55B4B74A" w:rsidR="00471C5F" w:rsidRPr="00BD5AC2" w:rsidRDefault="00471C5F" w:rsidP="00471C5F">
            <w:pPr>
              <w:keepLines/>
              <w:spacing w:after="0"/>
              <w:jc w:val="center"/>
              <w:rPr>
                <w:rFonts w:ascii="Arial" w:hAnsi="Arial"/>
                <w:sz w:val="18"/>
                <w:highlight w:val="yellow"/>
                <w:rPrChange w:id="778" w:author="Li, Qiming" w:date="2019-09-30T18:26:00Z">
                  <w:rPr>
                    <w:rFonts w:ascii="Arial" w:hAnsi="Arial"/>
                    <w:sz w:val="18"/>
                  </w:rPr>
                </w:rPrChange>
              </w:rPr>
            </w:pPr>
            <w:ins w:id="779" w:author="Li, Qiming" w:date="2019-09-30T18:23:00Z">
              <w:r w:rsidRPr="00BD5AC2">
                <w:rPr>
                  <w:rFonts w:ascii="Arial" w:hAnsi="Arial"/>
                  <w:sz w:val="18"/>
                  <w:highlight w:val="yellow"/>
                </w:rPr>
                <w:t>-95.7</w:t>
              </w:r>
            </w:ins>
            <w:del w:id="780" w:author="Li, Qiming" w:date="2019-09-30T18:23:00Z">
              <w:r w:rsidRPr="00BD5AC2" w:rsidDel="00A115BE">
                <w:rPr>
                  <w:rFonts w:ascii="Arial" w:hAnsi="Arial"/>
                  <w:sz w:val="18"/>
                  <w:highlight w:val="yellow"/>
                  <w:rPrChange w:id="781" w:author="Li, Qiming" w:date="2019-09-30T18:26:00Z">
                    <w:rPr>
                      <w:rFonts w:ascii="Arial" w:hAnsi="Arial"/>
                      <w:sz w:val="18"/>
                    </w:rPr>
                  </w:rPrChange>
                </w:rPr>
                <w:delText>TBD</w:delText>
              </w:r>
            </w:del>
          </w:p>
        </w:tc>
      </w:tr>
      <w:tr w:rsidR="002B3A1A" w:rsidRPr="00DF475B" w14:paraId="0EE926AE" w14:textId="77777777" w:rsidTr="00144E3E">
        <w:trPr>
          <w:cantSplit/>
          <w:trHeight w:val="150"/>
        </w:trPr>
        <w:tc>
          <w:tcPr>
            <w:tcW w:w="2628" w:type="dxa"/>
            <w:gridSpan w:val="2"/>
            <w:vMerge/>
          </w:tcPr>
          <w:p w14:paraId="56C827A9" w14:textId="77777777" w:rsidR="002B3A1A" w:rsidRPr="00DF475B" w:rsidRDefault="002B3A1A" w:rsidP="00144E3E">
            <w:pPr>
              <w:keepLines/>
              <w:spacing w:after="0"/>
              <w:rPr>
                <w:rFonts w:ascii="Arial" w:hAnsi="Arial"/>
                <w:sz w:val="18"/>
              </w:rPr>
            </w:pPr>
          </w:p>
        </w:tc>
        <w:tc>
          <w:tcPr>
            <w:tcW w:w="876" w:type="dxa"/>
            <w:vMerge/>
          </w:tcPr>
          <w:p w14:paraId="57A65E87" w14:textId="77777777" w:rsidR="002B3A1A" w:rsidRPr="00DF475B" w:rsidRDefault="002B3A1A" w:rsidP="00144E3E">
            <w:pPr>
              <w:keepLines/>
              <w:spacing w:after="0"/>
              <w:jc w:val="center"/>
              <w:rPr>
                <w:rFonts w:ascii="Arial" w:hAnsi="Arial"/>
                <w:sz w:val="18"/>
              </w:rPr>
            </w:pPr>
          </w:p>
        </w:tc>
        <w:tc>
          <w:tcPr>
            <w:tcW w:w="1280" w:type="dxa"/>
          </w:tcPr>
          <w:p w14:paraId="24853C9B"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672DEC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1FDA25CF" w14:textId="74AC2219" w:rsidR="002B3A1A" w:rsidRPr="00BD5AC2" w:rsidRDefault="00471C5F" w:rsidP="00144E3E">
            <w:pPr>
              <w:keepLines/>
              <w:spacing w:after="0"/>
              <w:jc w:val="center"/>
              <w:rPr>
                <w:rFonts w:ascii="Arial" w:hAnsi="Arial"/>
                <w:sz w:val="18"/>
                <w:highlight w:val="yellow"/>
                <w:rPrChange w:id="782" w:author="Li, Qiming" w:date="2019-09-30T18:26:00Z">
                  <w:rPr>
                    <w:rFonts w:ascii="Arial" w:hAnsi="Arial"/>
                    <w:sz w:val="18"/>
                  </w:rPr>
                </w:rPrChange>
              </w:rPr>
            </w:pPr>
            <w:ins w:id="783" w:author="Li, Qiming" w:date="2019-09-30T18:24:00Z">
              <w:r w:rsidRPr="00BD5AC2">
                <w:rPr>
                  <w:rFonts w:ascii="Arial" w:hAnsi="Arial"/>
                  <w:sz w:val="18"/>
                  <w:highlight w:val="yellow"/>
                </w:rPr>
                <w:t>-95.7</w:t>
              </w:r>
            </w:ins>
            <w:del w:id="784" w:author="Li, Qiming" w:date="2019-09-30T18:24:00Z">
              <w:r w:rsidR="002B3A1A" w:rsidRPr="00BD5AC2" w:rsidDel="00471C5F">
                <w:rPr>
                  <w:rFonts w:ascii="Arial" w:hAnsi="Arial"/>
                  <w:sz w:val="18"/>
                  <w:highlight w:val="yellow"/>
                  <w:rPrChange w:id="785" w:author="Li, Qiming" w:date="2019-09-30T18:26:00Z">
                    <w:rPr>
                      <w:rFonts w:ascii="Arial" w:hAnsi="Arial"/>
                      <w:sz w:val="18"/>
                    </w:rPr>
                  </w:rPrChange>
                </w:rPr>
                <w:delText>TBD</w:delText>
              </w:r>
            </w:del>
          </w:p>
        </w:tc>
      </w:tr>
      <w:tr w:rsidR="00471C5F" w:rsidRPr="00DF475B" w14:paraId="2B790A50" w14:textId="77777777" w:rsidTr="00144E3E">
        <w:trPr>
          <w:cantSplit/>
          <w:trHeight w:val="92"/>
        </w:trPr>
        <w:tc>
          <w:tcPr>
            <w:tcW w:w="2628" w:type="dxa"/>
            <w:gridSpan w:val="2"/>
            <w:vMerge w:val="restart"/>
          </w:tcPr>
          <w:p w14:paraId="217DA8B2" w14:textId="77777777" w:rsidR="00471C5F" w:rsidRPr="00DF475B" w:rsidRDefault="00471C5F" w:rsidP="00471C5F">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CBD7314" w14:textId="77777777" w:rsidR="00471C5F" w:rsidRPr="00DF475B" w:rsidRDefault="00471C5F" w:rsidP="00471C5F">
            <w:pPr>
              <w:keepLines/>
              <w:spacing w:after="0"/>
              <w:jc w:val="center"/>
              <w:rPr>
                <w:rFonts w:ascii="Arial" w:hAnsi="Arial"/>
                <w:sz w:val="18"/>
              </w:rPr>
            </w:pPr>
            <w:r w:rsidRPr="00DF475B">
              <w:rPr>
                <w:rFonts w:ascii="Arial" w:hAnsi="Arial"/>
                <w:sz w:val="18"/>
              </w:rPr>
              <w:t>dBm/SCS Note5</w:t>
            </w:r>
          </w:p>
        </w:tc>
        <w:tc>
          <w:tcPr>
            <w:tcW w:w="1280" w:type="dxa"/>
          </w:tcPr>
          <w:p w14:paraId="3AF4ABDE"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5772492D"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566E21E8"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5A17A3F6" w14:textId="16F2C0C1" w:rsidR="00471C5F" w:rsidRPr="00BD5AC2" w:rsidRDefault="00471C5F" w:rsidP="00471C5F">
            <w:pPr>
              <w:keepLines/>
              <w:spacing w:after="0"/>
              <w:jc w:val="center"/>
              <w:rPr>
                <w:rFonts w:ascii="Arial" w:hAnsi="Arial"/>
                <w:sz w:val="18"/>
                <w:highlight w:val="yellow"/>
                <w:rPrChange w:id="786" w:author="Li, Qiming" w:date="2019-09-30T18:26:00Z">
                  <w:rPr>
                    <w:rFonts w:ascii="Arial" w:hAnsi="Arial"/>
                    <w:sz w:val="18"/>
                  </w:rPr>
                </w:rPrChange>
              </w:rPr>
            </w:pPr>
            <w:ins w:id="787" w:author="Li, Qiming" w:date="2019-09-30T18:24:00Z">
              <w:r w:rsidRPr="00BD5AC2">
                <w:rPr>
                  <w:rFonts w:ascii="Arial" w:hAnsi="Arial"/>
                  <w:sz w:val="18"/>
                  <w:highlight w:val="yellow"/>
                </w:rPr>
                <w:t>-Infinity</w:t>
              </w:r>
            </w:ins>
            <w:del w:id="788" w:author="Li, Qiming" w:date="2019-09-30T18:24:00Z">
              <w:r w:rsidRPr="00BD5AC2" w:rsidDel="00E03E2C">
                <w:rPr>
                  <w:rFonts w:ascii="Arial" w:hAnsi="Arial"/>
                  <w:sz w:val="18"/>
                  <w:highlight w:val="yellow"/>
                  <w:rPrChange w:id="789" w:author="Li, Qiming" w:date="2019-09-30T18:26:00Z">
                    <w:rPr>
                      <w:rFonts w:ascii="Arial" w:hAnsi="Arial"/>
                      <w:sz w:val="18"/>
                    </w:rPr>
                  </w:rPrChange>
                </w:rPr>
                <w:delText>TBD</w:delText>
              </w:r>
            </w:del>
          </w:p>
        </w:tc>
        <w:tc>
          <w:tcPr>
            <w:tcW w:w="1210" w:type="dxa"/>
          </w:tcPr>
          <w:p w14:paraId="57F9F6AC" w14:textId="4D501F4E" w:rsidR="00471C5F" w:rsidRPr="00BD5AC2" w:rsidRDefault="00471C5F" w:rsidP="00471C5F">
            <w:pPr>
              <w:keepLines/>
              <w:spacing w:after="0"/>
              <w:jc w:val="center"/>
              <w:rPr>
                <w:rFonts w:ascii="Arial" w:hAnsi="Arial"/>
                <w:sz w:val="18"/>
                <w:highlight w:val="yellow"/>
                <w:rPrChange w:id="790" w:author="Li, Qiming" w:date="2019-09-30T18:26:00Z">
                  <w:rPr>
                    <w:rFonts w:ascii="Arial" w:hAnsi="Arial"/>
                    <w:sz w:val="18"/>
                  </w:rPr>
                </w:rPrChange>
              </w:rPr>
            </w:pPr>
            <w:ins w:id="791" w:author="Li, Qiming" w:date="2019-09-30T18:25:00Z">
              <w:r w:rsidRPr="00BD5AC2">
                <w:rPr>
                  <w:rFonts w:ascii="Arial" w:hAnsi="Arial"/>
                  <w:sz w:val="18"/>
                  <w:highlight w:val="yellow"/>
                </w:rPr>
                <w:t>-86.7</w:t>
              </w:r>
            </w:ins>
            <w:del w:id="792" w:author="Li, Qiming" w:date="2019-09-30T18:25:00Z">
              <w:r w:rsidRPr="00BD5AC2" w:rsidDel="00471C5F">
                <w:rPr>
                  <w:rFonts w:ascii="Arial" w:hAnsi="Arial"/>
                  <w:sz w:val="18"/>
                  <w:highlight w:val="yellow"/>
                  <w:rPrChange w:id="793" w:author="Li, Qiming" w:date="2019-09-30T18:26:00Z">
                    <w:rPr>
                      <w:rFonts w:ascii="Arial" w:hAnsi="Arial"/>
                      <w:sz w:val="18"/>
                    </w:rPr>
                  </w:rPrChange>
                </w:rPr>
                <w:delText>TBD</w:delText>
              </w:r>
            </w:del>
          </w:p>
        </w:tc>
      </w:tr>
      <w:tr w:rsidR="00471C5F" w:rsidRPr="00DF475B" w14:paraId="0DA35E48" w14:textId="77777777" w:rsidTr="00144E3E">
        <w:trPr>
          <w:cantSplit/>
          <w:trHeight w:val="92"/>
        </w:trPr>
        <w:tc>
          <w:tcPr>
            <w:tcW w:w="2628" w:type="dxa"/>
            <w:gridSpan w:val="2"/>
            <w:vMerge/>
          </w:tcPr>
          <w:p w14:paraId="5D8D7321" w14:textId="77777777" w:rsidR="00471C5F" w:rsidRPr="00DF475B" w:rsidRDefault="00471C5F" w:rsidP="00471C5F">
            <w:pPr>
              <w:keepLines/>
              <w:spacing w:after="0"/>
              <w:rPr>
                <w:rFonts w:ascii="Arial" w:hAnsi="Arial"/>
                <w:sz w:val="18"/>
              </w:rPr>
            </w:pPr>
          </w:p>
        </w:tc>
        <w:tc>
          <w:tcPr>
            <w:tcW w:w="876" w:type="dxa"/>
            <w:vMerge/>
          </w:tcPr>
          <w:p w14:paraId="1686B18D" w14:textId="77777777" w:rsidR="00471C5F" w:rsidRPr="00DF475B" w:rsidRDefault="00471C5F" w:rsidP="00471C5F">
            <w:pPr>
              <w:keepLines/>
              <w:spacing w:after="0"/>
              <w:jc w:val="center"/>
              <w:rPr>
                <w:rFonts w:ascii="Arial" w:hAnsi="Arial"/>
                <w:sz w:val="18"/>
              </w:rPr>
            </w:pPr>
          </w:p>
        </w:tc>
        <w:tc>
          <w:tcPr>
            <w:tcW w:w="1280" w:type="dxa"/>
          </w:tcPr>
          <w:p w14:paraId="48562BAA"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2CD5F08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26782CE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6B5E6710" w14:textId="266270EE" w:rsidR="00471C5F" w:rsidRPr="00BD5AC2" w:rsidRDefault="00471C5F" w:rsidP="00471C5F">
            <w:pPr>
              <w:keepLines/>
              <w:spacing w:after="0"/>
              <w:jc w:val="center"/>
              <w:rPr>
                <w:rFonts w:ascii="Arial" w:hAnsi="Arial"/>
                <w:sz w:val="18"/>
                <w:highlight w:val="yellow"/>
                <w:rPrChange w:id="794" w:author="Li, Qiming" w:date="2019-09-30T18:26:00Z">
                  <w:rPr>
                    <w:rFonts w:ascii="Arial" w:hAnsi="Arial"/>
                    <w:sz w:val="18"/>
                  </w:rPr>
                </w:rPrChange>
              </w:rPr>
            </w:pPr>
            <w:ins w:id="795" w:author="Li, Qiming" w:date="2019-09-30T18:24:00Z">
              <w:r w:rsidRPr="00BD5AC2">
                <w:rPr>
                  <w:rFonts w:ascii="Arial" w:hAnsi="Arial"/>
                  <w:sz w:val="18"/>
                  <w:highlight w:val="yellow"/>
                </w:rPr>
                <w:t>-Infinity</w:t>
              </w:r>
            </w:ins>
            <w:del w:id="796" w:author="Li, Qiming" w:date="2019-09-30T18:24:00Z">
              <w:r w:rsidRPr="00BD5AC2" w:rsidDel="00E03E2C">
                <w:rPr>
                  <w:rFonts w:ascii="Arial" w:hAnsi="Arial"/>
                  <w:sz w:val="18"/>
                  <w:highlight w:val="yellow"/>
                  <w:rPrChange w:id="797" w:author="Li, Qiming" w:date="2019-09-30T18:26:00Z">
                    <w:rPr>
                      <w:rFonts w:ascii="Arial" w:hAnsi="Arial"/>
                      <w:sz w:val="18"/>
                    </w:rPr>
                  </w:rPrChange>
                </w:rPr>
                <w:delText>TBD</w:delText>
              </w:r>
            </w:del>
          </w:p>
        </w:tc>
        <w:tc>
          <w:tcPr>
            <w:tcW w:w="1210" w:type="dxa"/>
          </w:tcPr>
          <w:p w14:paraId="1FA4BAEA" w14:textId="1541D222" w:rsidR="00471C5F" w:rsidRPr="00BD5AC2" w:rsidRDefault="00471C5F" w:rsidP="00471C5F">
            <w:pPr>
              <w:keepLines/>
              <w:spacing w:after="0"/>
              <w:jc w:val="center"/>
              <w:rPr>
                <w:rFonts w:ascii="Arial" w:hAnsi="Arial"/>
                <w:sz w:val="18"/>
                <w:highlight w:val="yellow"/>
                <w:rPrChange w:id="798" w:author="Li, Qiming" w:date="2019-09-30T18:26:00Z">
                  <w:rPr>
                    <w:rFonts w:ascii="Arial" w:hAnsi="Arial"/>
                    <w:sz w:val="18"/>
                  </w:rPr>
                </w:rPrChange>
              </w:rPr>
            </w:pPr>
            <w:ins w:id="799" w:author="Li, Qiming" w:date="2019-09-30T18:25:00Z">
              <w:r w:rsidRPr="00BD5AC2">
                <w:rPr>
                  <w:rFonts w:ascii="Arial" w:hAnsi="Arial"/>
                  <w:sz w:val="18"/>
                  <w:highlight w:val="yellow"/>
                </w:rPr>
                <w:t>-86.7</w:t>
              </w:r>
            </w:ins>
            <w:del w:id="800" w:author="Li, Qiming" w:date="2019-09-30T18:25:00Z">
              <w:r w:rsidRPr="00BD5AC2" w:rsidDel="00471C5F">
                <w:rPr>
                  <w:rFonts w:ascii="Arial" w:hAnsi="Arial"/>
                  <w:sz w:val="18"/>
                  <w:highlight w:val="yellow"/>
                  <w:rPrChange w:id="801" w:author="Li, Qiming" w:date="2019-09-30T18:26:00Z">
                    <w:rPr>
                      <w:rFonts w:ascii="Arial" w:hAnsi="Arial"/>
                      <w:sz w:val="18"/>
                    </w:rPr>
                  </w:rPrChange>
                </w:rPr>
                <w:delText>TBD</w:delText>
              </w:r>
            </w:del>
          </w:p>
        </w:tc>
      </w:tr>
      <w:tr w:rsidR="00471C5F" w:rsidRPr="00DF475B" w14:paraId="4D962362" w14:textId="77777777" w:rsidTr="00144E3E">
        <w:trPr>
          <w:cantSplit/>
          <w:trHeight w:val="94"/>
        </w:trPr>
        <w:tc>
          <w:tcPr>
            <w:tcW w:w="2628" w:type="dxa"/>
            <w:gridSpan w:val="2"/>
          </w:tcPr>
          <w:p w14:paraId="4F649745" w14:textId="77777777" w:rsidR="00471C5F" w:rsidRPr="00DF475B" w:rsidRDefault="00471C5F" w:rsidP="00471C5F">
            <w:pPr>
              <w:keepLines/>
              <w:spacing w:after="0"/>
              <w:rPr>
                <w:rFonts w:ascii="Arial" w:hAnsi="Arial"/>
                <w:sz w:val="18"/>
              </w:rPr>
            </w:pPr>
            <w:r w:rsidRPr="00DF475B">
              <w:rPr>
                <w:rFonts w:ascii="Arial" w:hAnsi="Arial"/>
                <w:position w:val="-12"/>
                <w:sz w:val="18"/>
              </w:rPr>
              <w:object w:dxaOrig="620" w:dyaOrig="380" w14:anchorId="1E568301">
                <v:shape id="_x0000_i1052" type="#_x0000_t75" style="width:29pt;height:22pt" o:ole="" fillcolor="window">
                  <v:imagedata r:id="rId16" o:title=""/>
                </v:shape>
                <o:OLEObject Type="Embed" ProgID="Equation.3" ShapeID="_x0000_i1052" DrawAspect="Content" ObjectID="_1634733320" r:id="rId43"/>
              </w:object>
            </w:r>
          </w:p>
        </w:tc>
        <w:tc>
          <w:tcPr>
            <w:tcW w:w="876" w:type="dxa"/>
          </w:tcPr>
          <w:p w14:paraId="610C04DC" w14:textId="77777777" w:rsidR="00471C5F" w:rsidRPr="00DF475B" w:rsidRDefault="00471C5F" w:rsidP="00471C5F">
            <w:pPr>
              <w:keepLines/>
              <w:spacing w:after="0"/>
              <w:jc w:val="center"/>
              <w:rPr>
                <w:rFonts w:ascii="Arial" w:hAnsi="Arial"/>
                <w:sz w:val="18"/>
              </w:rPr>
            </w:pPr>
            <w:r w:rsidRPr="00DF475B">
              <w:rPr>
                <w:rFonts w:ascii="Arial" w:hAnsi="Arial"/>
                <w:sz w:val="18"/>
              </w:rPr>
              <w:t>dB</w:t>
            </w:r>
          </w:p>
        </w:tc>
        <w:tc>
          <w:tcPr>
            <w:tcW w:w="1280" w:type="dxa"/>
          </w:tcPr>
          <w:p w14:paraId="2523611D" w14:textId="77777777" w:rsidR="00471C5F" w:rsidRPr="00DF475B" w:rsidRDefault="00471C5F" w:rsidP="00471C5F">
            <w:pPr>
              <w:keepLines/>
              <w:spacing w:after="0"/>
              <w:jc w:val="center"/>
              <w:rPr>
                <w:rFonts w:ascii="Arial" w:hAnsi="Arial"/>
                <w:sz w:val="18"/>
              </w:rPr>
            </w:pPr>
            <w:r w:rsidRPr="00DF475B">
              <w:rPr>
                <w:rFonts w:ascii="Arial" w:hAnsi="Arial"/>
                <w:sz w:val="18"/>
              </w:rPr>
              <w:t>Config 1,2,3</w:t>
            </w:r>
          </w:p>
        </w:tc>
        <w:tc>
          <w:tcPr>
            <w:tcW w:w="983" w:type="dxa"/>
          </w:tcPr>
          <w:p w14:paraId="59514C4E" w14:textId="77777777" w:rsidR="00471C5F" w:rsidRPr="00DF475B" w:rsidDel="004B51DC"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1EE94413" w14:textId="77777777" w:rsidR="00471C5F" w:rsidRPr="00DF475B" w:rsidDel="004B51DC"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75E54A6A" w14:textId="0CEE9ACE" w:rsidR="00471C5F" w:rsidRPr="00BD5AC2" w:rsidDel="00B36E6D" w:rsidRDefault="00471C5F" w:rsidP="00471C5F">
            <w:pPr>
              <w:keepLines/>
              <w:spacing w:after="0"/>
              <w:jc w:val="center"/>
              <w:rPr>
                <w:rFonts w:ascii="Arial" w:hAnsi="Arial"/>
                <w:sz w:val="18"/>
                <w:highlight w:val="yellow"/>
                <w:rPrChange w:id="802" w:author="Li, Qiming" w:date="2019-09-30T18:26:00Z">
                  <w:rPr>
                    <w:rFonts w:ascii="Arial" w:hAnsi="Arial"/>
                    <w:sz w:val="18"/>
                  </w:rPr>
                </w:rPrChange>
              </w:rPr>
            </w:pPr>
            <w:ins w:id="803" w:author="Li, Qiming" w:date="2019-09-30T18:24:00Z">
              <w:r w:rsidRPr="00BD5AC2">
                <w:rPr>
                  <w:rFonts w:ascii="Arial" w:hAnsi="Arial"/>
                  <w:sz w:val="18"/>
                  <w:highlight w:val="yellow"/>
                </w:rPr>
                <w:t>-Infinity</w:t>
              </w:r>
            </w:ins>
            <w:del w:id="804" w:author="Li, Qiming" w:date="2019-09-30T18:24:00Z">
              <w:r w:rsidRPr="00BD5AC2" w:rsidDel="00E03E2C">
                <w:rPr>
                  <w:rFonts w:ascii="Arial" w:hAnsi="Arial"/>
                  <w:sz w:val="18"/>
                  <w:highlight w:val="yellow"/>
                  <w:rPrChange w:id="805" w:author="Li, Qiming" w:date="2019-09-30T18:26:00Z">
                    <w:rPr>
                      <w:rFonts w:ascii="Arial" w:hAnsi="Arial"/>
                      <w:sz w:val="18"/>
                    </w:rPr>
                  </w:rPrChange>
                </w:rPr>
                <w:delText>TBD</w:delText>
              </w:r>
            </w:del>
          </w:p>
        </w:tc>
        <w:tc>
          <w:tcPr>
            <w:tcW w:w="1210" w:type="dxa"/>
          </w:tcPr>
          <w:p w14:paraId="7864C994" w14:textId="1FDA361B" w:rsidR="00471C5F" w:rsidRPr="00BD5AC2" w:rsidDel="004B51DC" w:rsidRDefault="00471C5F" w:rsidP="00471C5F">
            <w:pPr>
              <w:keepLines/>
              <w:spacing w:after="0"/>
              <w:jc w:val="center"/>
              <w:rPr>
                <w:rFonts w:ascii="Arial" w:hAnsi="Arial"/>
                <w:sz w:val="18"/>
                <w:highlight w:val="yellow"/>
                <w:rPrChange w:id="806" w:author="Li, Qiming" w:date="2019-09-30T18:26:00Z">
                  <w:rPr>
                    <w:rFonts w:ascii="Arial" w:hAnsi="Arial"/>
                    <w:sz w:val="18"/>
                  </w:rPr>
                </w:rPrChange>
              </w:rPr>
            </w:pPr>
            <w:ins w:id="807" w:author="Li, Qiming" w:date="2019-09-30T18:25:00Z">
              <w:r w:rsidRPr="00BD5AC2">
                <w:rPr>
                  <w:rFonts w:ascii="Arial" w:hAnsi="Arial"/>
                  <w:sz w:val="18"/>
                  <w:highlight w:val="yellow"/>
                </w:rPr>
                <w:t>9</w:t>
              </w:r>
            </w:ins>
            <w:del w:id="808" w:author="Li, Qiming" w:date="2019-09-30T18:25:00Z">
              <w:r w:rsidRPr="00BD5AC2" w:rsidDel="00471C5F">
                <w:rPr>
                  <w:rFonts w:ascii="Arial" w:hAnsi="Arial"/>
                  <w:sz w:val="18"/>
                  <w:highlight w:val="yellow"/>
                  <w:rPrChange w:id="809" w:author="Li, Qiming" w:date="2019-09-30T18:26:00Z">
                    <w:rPr>
                      <w:rFonts w:ascii="Arial" w:hAnsi="Arial"/>
                      <w:sz w:val="18"/>
                    </w:rPr>
                  </w:rPrChange>
                </w:rPr>
                <w:delText>TBD</w:delText>
              </w:r>
            </w:del>
          </w:p>
        </w:tc>
      </w:tr>
      <w:tr w:rsidR="002B3A1A" w:rsidRPr="00DF475B" w14:paraId="344F095E" w14:textId="77777777" w:rsidTr="00144E3E">
        <w:trPr>
          <w:cantSplit/>
          <w:trHeight w:val="94"/>
        </w:trPr>
        <w:tc>
          <w:tcPr>
            <w:tcW w:w="2628" w:type="dxa"/>
            <w:gridSpan w:val="2"/>
          </w:tcPr>
          <w:p w14:paraId="13D840BE" w14:textId="77777777" w:rsidR="002B3A1A" w:rsidRPr="00DF475B" w:rsidRDefault="002B3A1A" w:rsidP="00144E3E">
            <w:pPr>
              <w:keepLines/>
              <w:spacing w:after="0"/>
              <w:rPr>
                <w:rFonts w:ascii="Arial" w:hAnsi="Arial"/>
                <w:sz w:val="18"/>
              </w:rPr>
            </w:pPr>
            <w:r w:rsidRPr="00DF475B">
              <w:rPr>
                <w:rFonts w:ascii="Arial" w:hAnsi="Arial"/>
                <w:position w:val="-12"/>
                <w:sz w:val="18"/>
              </w:rPr>
              <w:object w:dxaOrig="800" w:dyaOrig="380" w14:anchorId="77EC763B">
                <v:shape id="_x0000_i1053" type="#_x0000_t75" style="width:36pt;height:22pt" o:ole="" fillcolor="window">
                  <v:imagedata r:id="rId18" o:title=""/>
                </v:shape>
                <o:OLEObject Type="Embed" ProgID="Equation.3" ShapeID="_x0000_i1053" DrawAspect="Content" ObjectID="_1634733321" r:id="rId44"/>
              </w:object>
            </w:r>
          </w:p>
        </w:tc>
        <w:tc>
          <w:tcPr>
            <w:tcW w:w="876" w:type="dxa"/>
          </w:tcPr>
          <w:p w14:paraId="6A388034" w14:textId="77777777" w:rsidR="002B3A1A" w:rsidRPr="00DF475B" w:rsidRDefault="002B3A1A" w:rsidP="00144E3E">
            <w:pPr>
              <w:keepLines/>
              <w:spacing w:after="0"/>
              <w:jc w:val="center"/>
              <w:rPr>
                <w:rFonts w:ascii="Arial" w:hAnsi="Arial"/>
                <w:sz w:val="18"/>
              </w:rPr>
            </w:pPr>
            <w:r w:rsidRPr="00DF475B">
              <w:rPr>
                <w:rFonts w:ascii="Arial" w:hAnsi="Arial"/>
                <w:sz w:val="18"/>
              </w:rPr>
              <w:t>dB</w:t>
            </w:r>
          </w:p>
        </w:tc>
        <w:tc>
          <w:tcPr>
            <w:tcW w:w="1280" w:type="dxa"/>
          </w:tcPr>
          <w:p w14:paraId="149B3A2A"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983" w:type="dxa"/>
          </w:tcPr>
          <w:p w14:paraId="2213069F" w14:textId="77777777" w:rsidR="002B3A1A" w:rsidRPr="00DF475B" w:rsidDel="004B51DC"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4EF1BF6D" w14:textId="77777777" w:rsidR="002B3A1A" w:rsidRPr="00DF475B" w:rsidDel="004B51DC"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2B49A53F" w14:textId="43BC5112" w:rsidR="002B3A1A" w:rsidRPr="00BD5AC2" w:rsidDel="00B36E6D" w:rsidRDefault="00471C5F" w:rsidP="00144E3E">
            <w:pPr>
              <w:keepLines/>
              <w:spacing w:after="0"/>
              <w:jc w:val="center"/>
              <w:rPr>
                <w:rFonts w:ascii="Arial" w:hAnsi="Arial"/>
                <w:sz w:val="18"/>
                <w:highlight w:val="yellow"/>
                <w:rPrChange w:id="810" w:author="Li, Qiming" w:date="2019-09-30T18:26:00Z">
                  <w:rPr>
                    <w:rFonts w:ascii="Arial" w:hAnsi="Arial"/>
                    <w:sz w:val="18"/>
                  </w:rPr>
                </w:rPrChange>
              </w:rPr>
            </w:pPr>
            <w:ins w:id="811" w:author="Li, Qiming" w:date="2019-09-30T18:24:00Z">
              <w:r w:rsidRPr="00BD5AC2">
                <w:rPr>
                  <w:rFonts w:ascii="Arial" w:hAnsi="Arial"/>
                  <w:sz w:val="18"/>
                  <w:highlight w:val="yellow"/>
                </w:rPr>
                <w:t>-Infinity</w:t>
              </w:r>
            </w:ins>
            <w:del w:id="812" w:author="Li, Qiming" w:date="2019-09-30T18:24:00Z">
              <w:r w:rsidR="002B3A1A" w:rsidRPr="00BD5AC2" w:rsidDel="00471C5F">
                <w:rPr>
                  <w:rFonts w:ascii="Arial" w:hAnsi="Arial"/>
                  <w:sz w:val="18"/>
                  <w:highlight w:val="yellow"/>
                  <w:rPrChange w:id="813" w:author="Li, Qiming" w:date="2019-09-30T18:26:00Z">
                    <w:rPr>
                      <w:rFonts w:ascii="Arial" w:hAnsi="Arial"/>
                      <w:sz w:val="18"/>
                    </w:rPr>
                  </w:rPrChange>
                </w:rPr>
                <w:delText>TBD</w:delText>
              </w:r>
            </w:del>
          </w:p>
        </w:tc>
        <w:tc>
          <w:tcPr>
            <w:tcW w:w="1210" w:type="dxa"/>
          </w:tcPr>
          <w:p w14:paraId="435523E6" w14:textId="5779747C" w:rsidR="002B3A1A" w:rsidRPr="00BD5AC2" w:rsidDel="004B51DC" w:rsidRDefault="00471C5F" w:rsidP="00144E3E">
            <w:pPr>
              <w:keepLines/>
              <w:spacing w:after="0"/>
              <w:jc w:val="center"/>
              <w:rPr>
                <w:rFonts w:ascii="Arial" w:hAnsi="Arial"/>
                <w:sz w:val="18"/>
                <w:highlight w:val="yellow"/>
                <w:rPrChange w:id="814" w:author="Li, Qiming" w:date="2019-09-30T18:26:00Z">
                  <w:rPr>
                    <w:rFonts w:ascii="Arial" w:hAnsi="Arial"/>
                    <w:sz w:val="18"/>
                  </w:rPr>
                </w:rPrChange>
              </w:rPr>
            </w:pPr>
            <w:ins w:id="815" w:author="Li, Qiming" w:date="2019-09-30T18:25:00Z">
              <w:r w:rsidRPr="00BD5AC2">
                <w:rPr>
                  <w:rFonts w:ascii="Arial" w:hAnsi="Arial"/>
                  <w:sz w:val="18"/>
                  <w:highlight w:val="yellow"/>
                </w:rPr>
                <w:t>9</w:t>
              </w:r>
            </w:ins>
            <w:del w:id="816" w:author="Li, Qiming" w:date="2019-09-30T18:25:00Z">
              <w:r w:rsidR="002B3A1A" w:rsidRPr="00BD5AC2" w:rsidDel="00471C5F">
                <w:rPr>
                  <w:rFonts w:ascii="Arial" w:hAnsi="Arial"/>
                  <w:sz w:val="18"/>
                  <w:highlight w:val="yellow"/>
                  <w:rPrChange w:id="817" w:author="Li, Qiming" w:date="2019-09-30T18:26:00Z">
                    <w:rPr>
                      <w:rFonts w:ascii="Arial" w:hAnsi="Arial"/>
                      <w:sz w:val="18"/>
                    </w:rPr>
                  </w:rPrChange>
                </w:rPr>
                <w:delText>TBD</w:delText>
              </w:r>
            </w:del>
          </w:p>
        </w:tc>
      </w:tr>
      <w:tr w:rsidR="002B3A1A" w:rsidRPr="00DF475B" w14:paraId="65A8EF50" w14:textId="77777777" w:rsidTr="00144E3E">
        <w:trPr>
          <w:cantSplit/>
          <w:trHeight w:val="94"/>
        </w:trPr>
        <w:tc>
          <w:tcPr>
            <w:tcW w:w="2628" w:type="dxa"/>
            <w:gridSpan w:val="2"/>
            <w:vMerge w:val="restart"/>
          </w:tcPr>
          <w:p w14:paraId="57273AAE" w14:textId="77777777" w:rsidR="002B3A1A" w:rsidRPr="00DF475B" w:rsidRDefault="002B3A1A" w:rsidP="00144E3E">
            <w:pPr>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170315C2" w14:textId="77777777" w:rsidR="002B3A1A" w:rsidRPr="00DF475B" w:rsidRDefault="002B3A1A" w:rsidP="00144E3E">
            <w:pPr>
              <w:keepLines/>
              <w:spacing w:after="0"/>
              <w:jc w:val="center"/>
              <w:rPr>
                <w:rFonts w:ascii="Arial" w:hAnsi="Arial"/>
                <w:sz w:val="18"/>
              </w:rPr>
            </w:pPr>
            <w:r w:rsidRPr="00DF475B">
              <w:rPr>
                <w:rFonts w:ascii="Arial" w:hAnsi="Arial"/>
                <w:sz w:val="18"/>
              </w:rPr>
              <w:t>dBm/9.36MHz</w:t>
            </w:r>
          </w:p>
        </w:tc>
        <w:tc>
          <w:tcPr>
            <w:tcW w:w="1280" w:type="dxa"/>
          </w:tcPr>
          <w:p w14:paraId="6C666035" w14:textId="77777777" w:rsidR="002B3A1A" w:rsidRPr="00DF475B" w:rsidRDefault="002B3A1A" w:rsidP="00144E3E">
            <w:pPr>
              <w:keepLines/>
              <w:spacing w:after="0"/>
              <w:jc w:val="center"/>
              <w:rPr>
                <w:rFonts w:ascii="Arial" w:hAnsi="Arial"/>
                <w:sz w:val="18"/>
              </w:rPr>
            </w:pPr>
            <w:r w:rsidRPr="00DF475B">
              <w:rPr>
                <w:rFonts w:ascii="Arial" w:hAnsi="Arial"/>
                <w:sz w:val="18"/>
              </w:rPr>
              <w:t>Config 1,2</w:t>
            </w:r>
          </w:p>
        </w:tc>
        <w:tc>
          <w:tcPr>
            <w:tcW w:w="983" w:type="dxa"/>
          </w:tcPr>
          <w:p w14:paraId="2E85BBF4"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5B884C4A"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16E3AC1F" w14:textId="77777777" w:rsidR="002B3A1A" w:rsidRPr="00BD5AC2" w:rsidRDefault="002B3A1A" w:rsidP="00144E3E">
            <w:pPr>
              <w:keepLines/>
              <w:spacing w:after="0"/>
              <w:jc w:val="center"/>
              <w:rPr>
                <w:rFonts w:ascii="Arial" w:hAnsi="Arial"/>
                <w:sz w:val="18"/>
                <w:highlight w:val="yellow"/>
                <w:rPrChange w:id="818" w:author="Li, Qiming" w:date="2019-09-30T18:26:00Z">
                  <w:rPr>
                    <w:rFonts w:ascii="Arial" w:hAnsi="Arial"/>
                    <w:sz w:val="18"/>
                  </w:rPr>
                </w:rPrChange>
              </w:rPr>
            </w:pPr>
            <w:r w:rsidRPr="00BD5AC2">
              <w:rPr>
                <w:rFonts w:ascii="Arial" w:hAnsi="Arial"/>
                <w:sz w:val="18"/>
                <w:highlight w:val="yellow"/>
                <w:rPrChange w:id="819" w:author="Li, Qiming" w:date="2019-09-30T18:26:00Z">
                  <w:rPr>
                    <w:rFonts w:ascii="Arial" w:hAnsi="Arial"/>
                    <w:sz w:val="18"/>
                  </w:rPr>
                </w:rPrChange>
              </w:rPr>
              <w:t>-</w:t>
            </w:r>
          </w:p>
        </w:tc>
        <w:tc>
          <w:tcPr>
            <w:tcW w:w="1210" w:type="dxa"/>
          </w:tcPr>
          <w:p w14:paraId="374ED0B1" w14:textId="77777777" w:rsidR="002B3A1A" w:rsidRPr="00BD5AC2" w:rsidRDefault="002B3A1A" w:rsidP="00144E3E">
            <w:pPr>
              <w:keepLines/>
              <w:spacing w:after="0"/>
              <w:jc w:val="center"/>
              <w:rPr>
                <w:rFonts w:ascii="Arial" w:hAnsi="Arial"/>
                <w:sz w:val="18"/>
                <w:highlight w:val="yellow"/>
                <w:rPrChange w:id="820" w:author="Li, Qiming" w:date="2019-09-30T18:26:00Z">
                  <w:rPr>
                    <w:rFonts w:ascii="Arial" w:hAnsi="Arial"/>
                    <w:sz w:val="18"/>
                  </w:rPr>
                </w:rPrChange>
              </w:rPr>
            </w:pPr>
            <w:r w:rsidRPr="00BD5AC2">
              <w:rPr>
                <w:rFonts w:ascii="Arial" w:hAnsi="Arial"/>
                <w:sz w:val="18"/>
                <w:highlight w:val="yellow"/>
                <w:rPrChange w:id="821" w:author="Li, Qiming" w:date="2019-09-30T18:26:00Z">
                  <w:rPr>
                    <w:rFonts w:ascii="Arial" w:hAnsi="Arial"/>
                    <w:sz w:val="18"/>
                  </w:rPr>
                </w:rPrChange>
              </w:rPr>
              <w:t>-</w:t>
            </w:r>
          </w:p>
        </w:tc>
      </w:tr>
      <w:tr w:rsidR="002B3A1A" w:rsidRPr="00DF475B" w14:paraId="28F2798A" w14:textId="77777777" w:rsidTr="00144E3E">
        <w:trPr>
          <w:cantSplit/>
          <w:trHeight w:val="94"/>
        </w:trPr>
        <w:tc>
          <w:tcPr>
            <w:tcW w:w="2628" w:type="dxa"/>
            <w:gridSpan w:val="2"/>
            <w:vMerge/>
          </w:tcPr>
          <w:p w14:paraId="1CF1C82D" w14:textId="77777777" w:rsidR="002B3A1A" w:rsidRPr="00DF475B" w:rsidRDefault="002B3A1A" w:rsidP="00144E3E">
            <w:pPr>
              <w:keepLines/>
              <w:spacing w:after="0"/>
              <w:rPr>
                <w:rFonts w:ascii="Arial" w:hAnsi="Arial"/>
                <w:sz w:val="18"/>
              </w:rPr>
            </w:pPr>
          </w:p>
        </w:tc>
        <w:tc>
          <w:tcPr>
            <w:tcW w:w="876" w:type="dxa"/>
          </w:tcPr>
          <w:p w14:paraId="02992059" w14:textId="77777777" w:rsidR="002B3A1A" w:rsidRPr="00DF475B" w:rsidRDefault="002B3A1A" w:rsidP="00144E3E">
            <w:pPr>
              <w:keepLines/>
              <w:spacing w:after="0"/>
              <w:jc w:val="center"/>
              <w:rPr>
                <w:rFonts w:ascii="Arial" w:hAnsi="Arial"/>
                <w:sz w:val="18"/>
              </w:rPr>
            </w:pPr>
            <w:r w:rsidRPr="00DF475B">
              <w:rPr>
                <w:rFonts w:ascii="Arial" w:hAnsi="Arial"/>
                <w:sz w:val="18"/>
              </w:rPr>
              <w:t>dBm/38.16MHz</w:t>
            </w:r>
          </w:p>
        </w:tc>
        <w:tc>
          <w:tcPr>
            <w:tcW w:w="1280" w:type="dxa"/>
          </w:tcPr>
          <w:p w14:paraId="477A9A13"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983" w:type="dxa"/>
          </w:tcPr>
          <w:p w14:paraId="45759708"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4B2FED5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08B1F25D" w14:textId="77777777" w:rsidR="002B3A1A" w:rsidRPr="00BD5AC2" w:rsidRDefault="002B3A1A" w:rsidP="00144E3E">
            <w:pPr>
              <w:keepLines/>
              <w:spacing w:after="0"/>
              <w:jc w:val="center"/>
              <w:rPr>
                <w:rFonts w:ascii="Arial" w:hAnsi="Arial"/>
                <w:sz w:val="18"/>
                <w:highlight w:val="yellow"/>
                <w:rPrChange w:id="822" w:author="Li, Qiming" w:date="2019-09-30T18:26:00Z">
                  <w:rPr>
                    <w:rFonts w:ascii="Arial" w:hAnsi="Arial"/>
                    <w:sz w:val="18"/>
                  </w:rPr>
                </w:rPrChange>
              </w:rPr>
            </w:pPr>
            <w:r w:rsidRPr="00BD5AC2">
              <w:rPr>
                <w:rFonts w:ascii="Arial" w:hAnsi="Arial"/>
                <w:sz w:val="18"/>
                <w:highlight w:val="yellow"/>
                <w:rPrChange w:id="823" w:author="Li, Qiming" w:date="2019-09-30T18:26:00Z">
                  <w:rPr>
                    <w:rFonts w:ascii="Arial" w:hAnsi="Arial"/>
                    <w:sz w:val="18"/>
                  </w:rPr>
                </w:rPrChange>
              </w:rPr>
              <w:t>-</w:t>
            </w:r>
          </w:p>
        </w:tc>
        <w:tc>
          <w:tcPr>
            <w:tcW w:w="1210" w:type="dxa"/>
          </w:tcPr>
          <w:p w14:paraId="2DAB8AA4" w14:textId="77777777" w:rsidR="002B3A1A" w:rsidRPr="00BD5AC2" w:rsidRDefault="002B3A1A" w:rsidP="00144E3E">
            <w:pPr>
              <w:keepLines/>
              <w:spacing w:after="0"/>
              <w:jc w:val="center"/>
              <w:rPr>
                <w:rFonts w:ascii="Arial" w:hAnsi="Arial"/>
                <w:sz w:val="18"/>
                <w:highlight w:val="yellow"/>
                <w:rPrChange w:id="824" w:author="Li, Qiming" w:date="2019-09-30T18:26:00Z">
                  <w:rPr>
                    <w:rFonts w:ascii="Arial" w:hAnsi="Arial"/>
                    <w:sz w:val="18"/>
                  </w:rPr>
                </w:rPrChange>
              </w:rPr>
            </w:pPr>
            <w:r w:rsidRPr="00BD5AC2">
              <w:rPr>
                <w:rFonts w:ascii="Arial" w:hAnsi="Arial"/>
                <w:sz w:val="18"/>
                <w:highlight w:val="yellow"/>
                <w:rPrChange w:id="825" w:author="Li, Qiming" w:date="2019-09-30T18:26:00Z">
                  <w:rPr>
                    <w:rFonts w:ascii="Arial" w:hAnsi="Arial"/>
                    <w:sz w:val="18"/>
                  </w:rPr>
                </w:rPrChange>
              </w:rPr>
              <w:t>-</w:t>
            </w:r>
          </w:p>
        </w:tc>
      </w:tr>
      <w:tr w:rsidR="002B3A1A" w:rsidRPr="00DF475B" w14:paraId="273C64A9" w14:textId="77777777" w:rsidTr="00144E3E">
        <w:trPr>
          <w:cantSplit/>
          <w:trHeight w:val="94"/>
        </w:trPr>
        <w:tc>
          <w:tcPr>
            <w:tcW w:w="2628" w:type="dxa"/>
            <w:gridSpan w:val="2"/>
            <w:vMerge/>
          </w:tcPr>
          <w:p w14:paraId="792D734E" w14:textId="77777777" w:rsidR="002B3A1A" w:rsidRPr="00DF475B" w:rsidRDefault="002B3A1A" w:rsidP="00144E3E">
            <w:pPr>
              <w:keepLines/>
              <w:spacing w:after="0"/>
              <w:rPr>
                <w:rFonts w:ascii="Arial" w:hAnsi="Arial"/>
                <w:sz w:val="18"/>
              </w:rPr>
            </w:pPr>
          </w:p>
        </w:tc>
        <w:tc>
          <w:tcPr>
            <w:tcW w:w="876" w:type="dxa"/>
          </w:tcPr>
          <w:p w14:paraId="5FAD5ECF"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191B258F"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983" w:type="dxa"/>
          </w:tcPr>
          <w:p w14:paraId="417CAA2D"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77" w:type="dxa"/>
          </w:tcPr>
          <w:p w14:paraId="66996845"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92" w:type="dxa"/>
          </w:tcPr>
          <w:p w14:paraId="26421CCC" w14:textId="5C1C7B02" w:rsidR="002B3A1A" w:rsidRPr="00BD5AC2" w:rsidRDefault="00471C5F" w:rsidP="00144E3E">
            <w:pPr>
              <w:keepLines/>
              <w:spacing w:after="0"/>
              <w:jc w:val="center"/>
              <w:rPr>
                <w:rFonts w:ascii="Arial" w:hAnsi="Arial"/>
                <w:sz w:val="18"/>
                <w:highlight w:val="yellow"/>
                <w:rPrChange w:id="826" w:author="Li, Qiming" w:date="2019-09-30T18:26:00Z">
                  <w:rPr>
                    <w:rFonts w:ascii="Arial" w:hAnsi="Arial"/>
                    <w:sz w:val="18"/>
                  </w:rPr>
                </w:rPrChange>
              </w:rPr>
            </w:pPr>
            <w:ins w:id="827" w:author="Li, Qiming" w:date="2019-09-30T18:25:00Z">
              <w:r w:rsidRPr="00BD5AC2">
                <w:rPr>
                  <w:rFonts w:ascii="Arial" w:hAnsi="Arial"/>
                  <w:sz w:val="18"/>
                  <w:highlight w:val="yellow"/>
                </w:rPr>
                <w:t>-66.7</w:t>
              </w:r>
            </w:ins>
            <w:del w:id="828" w:author="Li, Qiming" w:date="2019-09-30T18:25:00Z">
              <w:r w:rsidR="002B3A1A" w:rsidRPr="00BD5AC2" w:rsidDel="00471C5F">
                <w:rPr>
                  <w:rFonts w:ascii="Arial" w:hAnsi="Arial"/>
                  <w:sz w:val="18"/>
                  <w:highlight w:val="yellow"/>
                  <w:rPrChange w:id="829" w:author="Li, Qiming" w:date="2019-09-30T18:26:00Z">
                    <w:rPr>
                      <w:rFonts w:ascii="Arial" w:hAnsi="Arial"/>
                      <w:sz w:val="18"/>
                    </w:rPr>
                  </w:rPrChange>
                </w:rPr>
                <w:delText>TBD</w:delText>
              </w:r>
            </w:del>
          </w:p>
        </w:tc>
        <w:tc>
          <w:tcPr>
            <w:tcW w:w="1210" w:type="dxa"/>
          </w:tcPr>
          <w:p w14:paraId="51579001" w14:textId="48B3166B" w:rsidR="002B3A1A" w:rsidRPr="00BD5AC2" w:rsidRDefault="00471C5F" w:rsidP="00144E3E">
            <w:pPr>
              <w:keepLines/>
              <w:spacing w:after="0"/>
              <w:jc w:val="center"/>
              <w:rPr>
                <w:rFonts w:ascii="Arial" w:hAnsi="Arial"/>
                <w:sz w:val="18"/>
                <w:highlight w:val="yellow"/>
                <w:rPrChange w:id="830" w:author="Li, Qiming" w:date="2019-09-30T18:26:00Z">
                  <w:rPr>
                    <w:rFonts w:ascii="Arial" w:hAnsi="Arial"/>
                    <w:sz w:val="18"/>
                  </w:rPr>
                </w:rPrChange>
              </w:rPr>
            </w:pPr>
            <w:ins w:id="831" w:author="Li, Qiming" w:date="2019-09-30T18:25:00Z">
              <w:r w:rsidRPr="00BD5AC2">
                <w:rPr>
                  <w:rFonts w:ascii="Arial" w:hAnsi="Arial"/>
                  <w:sz w:val="18"/>
                  <w:highlight w:val="yellow"/>
                </w:rPr>
                <w:t>-57.2</w:t>
              </w:r>
            </w:ins>
            <w:del w:id="832" w:author="Li, Qiming" w:date="2019-09-30T18:25:00Z">
              <w:r w:rsidR="002B3A1A" w:rsidRPr="00BD5AC2" w:rsidDel="00471C5F">
                <w:rPr>
                  <w:rFonts w:ascii="Arial" w:hAnsi="Arial"/>
                  <w:sz w:val="18"/>
                  <w:highlight w:val="yellow"/>
                  <w:rPrChange w:id="833" w:author="Li, Qiming" w:date="2019-09-30T18:26:00Z">
                    <w:rPr>
                      <w:rFonts w:ascii="Arial" w:hAnsi="Arial"/>
                      <w:sz w:val="18"/>
                    </w:rPr>
                  </w:rPrChange>
                </w:rPr>
                <w:delText>TBD</w:delText>
              </w:r>
            </w:del>
          </w:p>
        </w:tc>
      </w:tr>
      <w:tr w:rsidR="002B3A1A" w:rsidRPr="00DF475B" w14:paraId="677DBE9A" w14:textId="77777777" w:rsidTr="00144E3E">
        <w:trPr>
          <w:cantSplit/>
          <w:trHeight w:val="150"/>
        </w:trPr>
        <w:tc>
          <w:tcPr>
            <w:tcW w:w="2628" w:type="dxa"/>
            <w:gridSpan w:val="2"/>
          </w:tcPr>
          <w:p w14:paraId="52EE6941"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6" w:type="dxa"/>
          </w:tcPr>
          <w:p w14:paraId="1F48D5DB" w14:textId="77777777" w:rsidR="002B3A1A" w:rsidRPr="00DF475B" w:rsidRDefault="002B3A1A" w:rsidP="00144E3E">
            <w:pPr>
              <w:keepLines/>
              <w:spacing w:after="0"/>
              <w:jc w:val="center"/>
              <w:rPr>
                <w:rFonts w:ascii="Arial" w:hAnsi="Arial"/>
                <w:sz w:val="18"/>
              </w:rPr>
            </w:pPr>
          </w:p>
        </w:tc>
        <w:tc>
          <w:tcPr>
            <w:tcW w:w="1280" w:type="dxa"/>
          </w:tcPr>
          <w:p w14:paraId="4840F3F9"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4162" w:type="dxa"/>
            <w:gridSpan w:val="4"/>
          </w:tcPr>
          <w:p w14:paraId="7EDC60E2"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714E4FA6" w14:textId="77777777" w:rsidTr="00144E3E">
        <w:trPr>
          <w:cantSplit/>
          <w:trHeight w:val="1023"/>
        </w:trPr>
        <w:tc>
          <w:tcPr>
            <w:tcW w:w="8946" w:type="dxa"/>
            <w:gridSpan w:val="8"/>
          </w:tcPr>
          <w:p w14:paraId="5E060790"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85D158D"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580B077">
                <v:shape id="_x0000_i1054" type="#_x0000_t75" style="width:21.5pt;height:22pt" o:ole="" fillcolor="window">
                  <v:imagedata r:id="rId13" o:title=""/>
                </v:shape>
                <o:OLEObject Type="Embed" ProgID="Equation.3" ShapeID="_x0000_i1054" DrawAspect="Content" ObjectID="_1634733322" r:id="rId45"/>
              </w:object>
            </w:r>
            <w:r w:rsidRPr="00DF475B">
              <w:rPr>
                <w:rFonts w:ascii="Arial" w:hAnsi="Arial" w:cs="Arial"/>
                <w:sz w:val="18"/>
                <w:lang w:val="en-US"/>
              </w:rPr>
              <w:t xml:space="preserve"> to be fulfilled.</w:t>
            </w:r>
          </w:p>
          <w:p w14:paraId="16108DD4"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41DBC0F"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53C44E36"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2CF94163" w14:textId="77777777" w:rsidR="002B3A1A" w:rsidRPr="00DF475B" w:rsidRDefault="002B3A1A" w:rsidP="00144E3E">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64528797" w14:textId="77777777" w:rsidR="002B3A1A" w:rsidRPr="00DF475B" w:rsidRDefault="002B3A1A" w:rsidP="002B3A1A"/>
    <w:p w14:paraId="4D28A876"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A.7.6.2.6.2</w:t>
      </w:r>
      <w:r w:rsidRPr="00DF475B">
        <w:rPr>
          <w:rFonts w:ascii="Arial" w:hAnsi="Arial"/>
          <w:sz w:val="22"/>
        </w:rPr>
        <w:tab/>
        <w:t>Test Requirements</w:t>
      </w:r>
      <w:bookmarkEnd w:id="745"/>
    </w:p>
    <w:p w14:paraId="2BD39355" w14:textId="77777777" w:rsidR="002B3A1A" w:rsidRPr="00DF475B" w:rsidRDefault="002B3A1A" w:rsidP="002B3A1A">
      <w:pPr>
        <w:rPr>
          <w:rFonts w:cs="v4.2.0"/>
        </w:rPr>
      </w:pPr>
      <w:r w:rsidRPr="00DF475B">
        <w:t xml:space="preserve">In test 1 with per-UE gap and in test 3 with per-FR gap, the UE shall send one Event A3 triggered measurement report, with a measurement reporting delay less than X1 </w:t>
      </w:r>
      <w:proofErr w:type="spellStart"/>
      <w:r w:rsidRPr="00DF475B">
        <w:t>ms</w:t>
      </w:r>
      <w:proofErr w:type="spellEnd"/>
      <w:r w:rsidRPr="00DF475B">
        <w:t xml:space="preserve"> from the beginning of time period T2</w:t>
      </w:r>
      <w:r w:rsidRPr="00DF475B">
        <w:rPr>
          <w:rFonts w:cs="v4.2.0"/>
        </w:rPr>
        <w:t>, where X1 is</w:t>
      </w:r>
    </w:p>
    <w:p w14:paraId="6EC7DCE6" w14:textId="77777777" w:rsidR="002B3A1A" w:rsidRPr="00DF475B" w:rsidRDefault="002B3A1A" w:rsidP="002B3A1A">
      <w:pPr>
        <w:ind w:firstLine="284"/>
        <w:rPr>
          <w:rFonts w:cs="v4.2.0"/>
        </w:rPr>
      </w:pPr>
      <w:r w:rsidRPr="00DF475B">
        <w:rPr>
          <w:rFonts w:cs="v4.2.0"/>
        </w:rPr>
        <w:t>7680 for UE supporting power class 1, or</w:t>
      </w:r>
    </w:p>
    <w:p w14:paraId="0472462A" w14:textId="77777777" w:rsidR="002B3A1A" w:rsidRPr="00DF475B" w:rsidRDefault="002B3A1A" w:rsidP="002B3A1A">
      <w:pPr>
        <w:ind w:firstLine="284"/>
      </w:pPr>
      <w:r w:rsidRPr="00DF475B">
        <w:rPr>
          <w:rFonts w:cs="v4.2.0"/>
        </w:rPr>
        <w:t>4800 for UE supporting other power class</w:t>
      </w:r>
      <w:r w:rsidRPr="00DF475B">
        <w:t xml:space="preserve">. </w:t>
      </w:r>
    </w:p>
    <w:p w14:paraId="2EFA6E3C" w14:textId="77777777" w:rsidR="002B3A1A" w:rsidRPr="00DF475B" w:rsidRDefault="002B3A1A" w:rsidP="002B3A1A">
      <w:pPr>
        <w:rPr>
          <w:rFonts w:cs="v4.2.0"/>
        </w:rPr>
      </w:pPr>
      <w:r w:rsidRPr="00DF475B">
        <w:t xml:space="preserve">In test 2 with per-UE gap and in test 4 with per-FR gap, the UE shall send one Event A3 triggered measurement report, with a measurement reporting delay less than X2 </w:t>
      </w:r>
      <w:proofErr w:type="spellStart"/>
      <w:r w:rsidRPr="00DF475B">
        <w:t>ms</w:t>
      </w:r>
      <w:proofErr w:type="spellEnd"/>
      <w:r w:rsidRPr="00DF475B">
        <w:t xml:space="preserve"> from the beginning of time period T2,</w:t>
      </w:r>
      <w:r w:rsidRPr="00DF475B">
        <w:rPr>
          <w:rFonts w:cs="v4.2.0"/>
        </w:rPr>
        <w:t xml:space="preserve"> where X2 is</w:t>
      </w:r>
    </w:p>
    <w:p w14:paraId="5863B762" w14:textId="77777777" w:rsidR="002B3A1A" w:rsidRPr="00DF475B" w:rsidRDefault="002B3A1A" w:rsidP="002B3A1A">
      <w:pPr>
        <w:ind w:firstLine="284"/>
        <w:rPr>
          <w:rFonts w:cs="v4.2.0"/>
        </w:rPr>
      </w:pPr>
      <w:r w:rsidRPr="00DF475B">
        <w:rPr>
          <w:rFonts w:cs="v4.2.0"/>
        </w:rPr>
        <w:t>81920 for UE supporting power class 1, or</w:t>
      </w:r>
    </w:p>
    <w:p w14:paraId="047EFE4D" w14:textId="77777777" w:rsidR="002B3A1A" w:rsidRPr="00DF475B" w:rsidRDefault="002B3A1A" w:rsidP="002B3A1A">
      <w:pPr>
        <w:ind w:firstLine="284"/>
      </w:pPr>
      <w:r w:rsidRPr="00DF475B">
        <w:rPr>
          <w:rFonts w:cs="v4.2.0"/>
        </w:rPr>
        <w:t>51200 for UE supporting other power class</w:t>
      </w:r>
      <w:r w:rsidRPr="00DF475B">
        <w:t xml:space="preserve">. </w:t>
      </w:r>
    </w:p>
    <w:p w14:paraId="16EE7F55" w14:textId="24194723" w:rsidR="002B3A1A" w:rsidRPr="00DF475B" w:rsidRDefault="002B3A1A" w:rsidP="002B3A1A">
      <w:pPr>
        <w:rPr>
          <w:rFonts w:cs="v4.2.0"/>
        </w:rPr>
      </w:pPr>
      <w:r w:rsidRPr="00DF475B">
        <w:rPr>
          <w:rFonts w:cs="v4.2.0"/>
        </w:rPr>
        <w:t>In test 1, 2,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56978B90"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ED1E92F" w14:textId="77777777" w:rsidR="002B3A1A" w:rsidRPr="00DF475B" w:rsidRDefault="002B3A1A" w:rsidP="002B3A1A">
      <w:pPr>
        <w:keepNext/>
        <w:keepLines/>
        <w:spacing w:before="120"/>
        <w:ind w:left="1418" w:hanging="1418"/>
        <w:outlineLvl w:val="3"/>
        <w:rPr>
          <w:rFonts w:ascii="Arial" w:hAnsi="Arial"/>
          <w:sz w:val="24"/>
        </w:rPr>
      </w:pPr>
      <w:bookmarkStart w:id="834"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834"/>
    </w:p>
    <w:p w14:paraId="25EB69B2" w14:textId="77777777" w:rsidR="002B3A1A" w:rsidRPr="00DF475B" w:rsidRDefault="002B3A1A" w:rsidP="002B3A1A">
      <w:pPr>
        <w:keepNext/>
        <w:keepLines/>
        <w:spacing w:before="120"/>
        <w:ind w:left="1701" w:hanging="1701"/>
        <w:outlineLvl w:val="4"/>
        <w:rPr>
          <w:rFonts w:ascii="Arial" w:hAnsi="Arial"/>
          <w:sz w:val="22"/>
        </w:rPr>
      </w:pPr>
      <w:bookmarkStart w:id="835" w:name="_Toc535476783"/>
      <w:r w:rsidRPr="00DF475B">
        <w:rPr>
          <w:rFonts w:ascii="Arial" w:hAnsi="Arial"/>
          <w:sz w:val="22"/>
        </w:rPr>
        <w:t>A.7.6.2.7.1</w:t>
      </w:r>
      <w:r w:rsidRPr="00DF475B">
        <w:rPr>
          <w:rFonts w:ascii="Arial" w:hAnsi="Arial"/>
          <w:sz w:val="22"/>
        </w:rPr>
        <w:tab/>
        <w:t>Test Purpose and Environment</w:t>
      </w:r>
      <w:bookmarkEnd w:id="835"/>
    </w:p>
    <w:p w14:paraId="53429F4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DE5BA9E"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313505FB" w14:textId="77777777" w:rsidR="002B3A1A" w:rsidRPr="00DF475B" w:rsidRDefault="002B3A1A" w:rsidP="002B3A1A">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14:paraId="5A334C11" w14:textId="77777777" w:rsidR="002B3A1A" w:rsidRPr="00DF475B" w:rsidRDefault="002B3A1A" w:rsidP="002B3A1A">
      <w:pPr>
        <w:rPr>
          <w:rFonts w:cs="v4.2.0"/>
        </w:rPr>
      </w:pPr>
      <w:r w:rsidRPr="00DF475B">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FA18DD" w14:textId="77777777" w:rsidR="002B3A1A" w:rsidRPr="00DF475B" w:rsidRDefault="002B3A1A" w:rsidP="002B3A1A">
      <w:r w:rsidRPr="00DF475B">
        <w:t>Supported test configurations are shown in table A.7.6.2.7.1-1.</w:t>
      </w:r>
    </w:p>
    <w:p w14:paraId="2198DDAF"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5224D4D7"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07D3EBF"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FDCD364"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5A69166"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1C9EB20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A060D53"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3A2576"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2BBE075"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02AFA1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F1FD7D6" w14:textId="77777777" w:rsidR="002B3A1A" w:rsidRPr="00DF475B" w:rsidRDefault="002B3A1A" w:rsidP="00144E3E">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3A7EFCD"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CA77B1D" w14:textId="77777777" w:rsidR="002B3A1A" w:rsidRPr="00DF475B" w:rsidRDefault="002B3A1A" w:rsidP="00144E3E">
            <w:pPr>
              <w:keepNext/>
              <w:keepLines/>
              <w:spacing w:after="0"/>
              <w:rPr>
                <w:rFonts w:ascii="Arial" w:hAnsi="Arial"/>
                <w:sz w:val="18"/>
              </w:rPr>
            </w:pPr>
          </w:p>
        </w:tc>
      </w:tr>
      <w:tr w:rsidR="002B3A1A" w:rsidRPr="00DF475B" w14:paraId="4CEC47E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BC986F2" w14:textId="77777777" w:rsidR="002B3A1A" w:rsidRPr="00DF475B" w:rsidRDefault="002B3A1A" w:rsidP="00144E3E">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D4AC11D" w14:textId="77777777" w:rsidR="002B3A1A" w:rsidRPr="00DF475B" w:rsidRDefault="002B3A1A" w:rsidP="00144E3E">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7DF4F25" w14:textId="77777777" w:rsidR="002B3A1A" w:rsidRPr="00DF475B" w:rsidRDefault="002B3A1A" w:rsidP="00144E3E">
            <w:pPr>
              <w:keepNext/>
              <w:keepLines/>
              <w:spacing w:after="0"/>
              <w:rPr>
                <w:rFonts w:ascii="Arial" w:hAnsi="Arial"/>
                <w:sz w:val="18"/>
              </w:rPr>
            </w:pPr>
          </w:p>
        </w:tc>
      </w:tr>
      <w:tr w:rsidR="002B3A1A" w:rsidRPr="00DF475B" w14:paraId="05CAB7BE"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F9081A7" w14:textId="77777777" w:rsidR="002B3A1A" w:rsidRPr="00DF475B" w:rsidRDefault="002B3A1A" w:rsidP="00144E3E">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CF79FDB" w14:textId="77777777" w:rsidR="002B3A1A" w:rsidRPr="00DF475B" w:rsidRDefault="002B3A1A" w:rsidP="002B3A1A">
      <w:pPr>
        <w:rPr>
          <w:rFonts w:cs="v4.2.0"/>
        </w:rPr>
      </w:pPr>
    </w:p>
    <w:p w14:paraId="52BC785D" w14:textId="77777777" w:rsidR="002B3A1A" w:rsidRPr="00DF475B" w:rsidRDefault="002B3A1A" w:rsidP="002B3A1A">
      <w:pPr>
        <w:keepNext/>
        <w:keepLines/>
        <w:spacing w:before="60"/>
        <w:jc w:val="center"/>
        <w:rPr>
          <w:rFonts w:ascii="Arial" w:hAnsi="Arial"/>
          <w:b/>
        </w:rPr>
      </w:pPr>
      <w:bookmarkStart w:id="836" w:name="_Toc535476784"/>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6EB284D2" w14:textId="77777777" w:rsidTr="00144E3E">
        <w:trPr>
          <w:cantSplit/>
        </w:trPr>
        <w:tc>
          <w:tcPr>
            <w:tcW w:w="2118" w:type="dxa"/>
            <w:vMerge w:val="restart"/>
          </w:tcPr>
          <w:p w14:paraId="23625F87" w14:textId="77777777" w:rsidR="002B3A1A" w:rsidRPr="00DF475B" w:rsidRDefault="002B3A1A" w:rsidP="00144E3E">
            <w:pPr>
              <w:pStyle w:val="TAH"/>
            </w:pPr>
            <w:r w:rsidRPr="00DF475B">
              <w:t>Parameter</w:t>
            </w:r>
          </w:p>
        </w:tc>
        <w:tc>
          <w:tcPr>
            <w:tcW w:w="596" w:type="dxa"/>
            <w:vMerge w:val="restart"/>
          </w:tcPr>
          <w:p w14:paraId="0FF78C6C" w14:textId="77777777" w:rsidR="002B3A1A" w:rsidRPr="00DF475B" w:rsidRDefault="002B3A1A" w:rsidP="00144E3E">
            <w:pPr>
              <w:pStyle w:val="TAH"/>
            </w:pPr>
            <w:r w:rsidRPr="00DF475B">
              <w:t>Unit</w:t>
            </w:r>
          </w:p>
        </w:tc>
        <w:tc>
          <w:tcPr>
            <w:tcW w:w="1251" w:type="dxa"/>
            <w:vMerge w:val="restart"/>
          </w:tcPr>
          <w:p w14:paraId="26D2BE90" w14:textId="77777777" w:rsidR="002B3A1A" w:rsidRPr="00DF475B" w:rsidRDefault="002B3A1A" w:rsidP="00144E3E">
            <w:pPr>
              <w:pStyle w:val="TAH"/>
            </w:pPr>
            <w:r w:rsidRPr="00DF475B">
              <w:t>Test configuration</w:t>
            </w:r>
          </w:p>
        </w:tc>
        <w:tc>
          <w:tcPr>
            <w:tcW w:w="2504" w:type="dxa"/>
            <w:gridSpan w:val="2"/>
          </w:tcPr>
          <w:p w14:paraId="7DE55E0B" w14:textId="77777777" w:rsidR="002B3A1A" w:rsidRPr="00DF475B" w:rsidRDefault="002B3A1A" w:rsidP="00144E3E">
            <w:pPr>
              <w:pStyle w:val="TAH"/>
            </w:pPr>
            <w:r w:rsidRPr="00DF475B">
              <w:t>Value</w:t>
            </w:r>
          </w:p>
        </w:tc>
        <w:tc>
          <w:tcPr>
            <w:tcW w:w="3072" w:type="dxa"/>
            <w:vMerge w:val="restart"/>
          </w:tcPr>
          <w:p w14:paraId="6355D3FD" w14:textId="77777777" w:rsidR="002B3A1A" w:rsidRPr="00DF475B" w:rsidRDefault="002B3A1A" w:rsidP="00144E3E">
            <w:pPr>
              <w:pStyle w:val="TAH"/>
            </w:pPr>
            <w:r w:rsidRPr="00DF475B">
              <w:t>Comment</w:t>
            </w:r>
          </w:p>
        </w:tc>
      </w:tr>
      <w:tr w:rsidR="002B3A1A" w:rsidRPr="00DF475B" w14:paraId="379FC636" w14:textId="77777777" w:rsidTr="00144E3E">
        <w:trPr>
          <w:cantSplit/>
        </w:trPr>
        <w:tc>
          <w:tcPr>
            <w:tcW w:w="2118" w:type="dxa"/>
            <w:vMerge/>
          </w:tcPr>
          <w:p w14:paraId="519E6C6A" w14:textId="77777777" w:rsidR="002B3A1A" w:rsidRPr="00DF475B" w:rsidRDefault="002B3A1A" w:rsidP="00144E3E">
            <w:pPr>
              <w:pStyle w:val="TAH"/>
            </w:pPr>
          </w:p>
        </w:tc>
        <w:tc>
          <w:tcPr>
            <w:tcW w:w="596" w:type="dxa"/>
            <w:vMerge/>
          </w:tcPr>
          <w:p w14:paraId="45B20FB9" w14:textId="77777777" w:rsidR="002B3A1A" w:rsidRPr="00DF475B" w:rsidRDefault="002B3A1A" w:rsidP="00144E3E">
            <w:pPr>
              <w:pStyle w:val="TAH"/>
            </w:pPr>
          </w:p>
        </w:tc>
        <w:tc>
          <w:tcPr>
            <w:tcW w:w="1251" w:type="dxa"/>
            <w:vMerge/>
          </w:tcPr>
          <w:p w14:paraId="5B1217A7" w14:textId="77777777" w:rsidR="002B3A1A" w:rsidRPr="00DF475B" w:rsidRDefault="002B3A1A" w:rsidP="00144E3E">
            <w:pPr>
              <w:pStyle w:val="TAH"/>
            </w:pPr>
          </w:p>
        </w:tc>
        <w:tc>
          <w:tcPr>
            <w:tcW w:w="1251" w:type="dxa"/>
          </w:tcPr>
          <w:p w14:paraId="60224DA3" w14:textId="77777777" w:rsidR="002B3A1A" w:rsidRPr="00DF475B" w:rsidRDefault="002B3A1A" w:rsidP="00144E3E">
            <w:pPr>
              <w:pStyle w:val="TAH"/>
            </w:pPr>
            <w:r w:rsidRPr="00DF475B">
              <w:t>Test 1</w:t>
            </w:r>
          </w:p>
        </w:tc>
        <w:tc>
          <w:tcPr>
            <w:tcW w:w="1253" w:type="dxa"/>
          </w:tcPr>
          <w:p w14:paraId="1F095C9B" w14:textId="77777777" w:rsidR="002B3A1A" w:rsidRPr="00DF475B" w:rsidRDefault="002B3A1A" w:rsidP="00144E3E">
            <w:pPr>
              <w:pStyle w:val="TAH"/>
            </w:pPr>
            <w:r w:rsidRPr="00DF475B">
              <w:t>Test 2</w:t>
            </w:r>
          </w:p>
        </w:tc>
        <w:tc>
          <w:tcPr>
            <w:tcW w:w="3072" w:type="dxa"/>
            <w:vMerge/>
          </w:tcPr>
          <w:p w14:paraId="4532597C" w14:textId="77777777" w:rsidR="002B3A1A" w:rsidRPr="00DF475B" w:rsidRDefault="002B3A1A" w:rsidP="00144E3E">
            <w:pPr>
              <w:pStyle w:val="TAH"/>
            </w:pPr>
          </w:p>
        </w:tc>
      </w:tr>
      <w:tr w:rsidR="002B3A1A" w:rsidRPr="00DF475B" w14:paraId="1AE43CA5" w14:textId="77777777" w:rsidTr="00144E3E">
        <w:trPr>
          <w:cantSplit/>
        </w:trPr>
        <w:tc>
          <w:tcPr>
            <w:tcW w:w="2118" w:type="dxa"/>
          </w:tcPr>
          <w:p w14:paraId="0783C922" w14:textId="77777777" w:rsidR="002B3A1A" w:rsidRPr="00DF475B" w:rsidRDefault="002B3A1A" w:rsidP="00144E3E">
            <w:pPr>
              <w:pStyle w:val="TAL"/>
              <w:rPr>
                <w:rFonts w:cs="v4.2.0"/>
                <w:lang w:val="it-IT"/>
              </w:rPr>
            </w:pPr>
            <w:r w:rsidRPr="00DF475B">
              <w:rPr>
                <w:rFonts w:cs="v4.2.0"/>
                <w:lang w:val="it-IT"/>
              </w:rPr>
              <w:t>NR RF Channel Number</w:t>
            </w:r>
          </w:p>
        </w:tc>
        <w:tc>
          <w:tcPr>
            <w:tcW w:w="596" w:type="dxa"/>
          </w:tcPr>
          <w:p w14:paraId="65C7C3B6" w14:textId="77777777" w:rsidR="002B3A1A" w:rsidRPr="00DF475B" w:rsidRDefault="002B3A1A" w:rsidP="00144E3E">
            <w:pPr>
              <w:pStyle w:val="TAL"/>
              <w:rPr>
                <w:lang w:val="it-IT"/>
              </w:rPr>
            </w:pPr>
          </w:p>
        </w:tc>
        <w:tc>
          <w:tcPr>
            <w:tcW w:w="1251" w:type="dxa"/>
          </w:tcPr>
          <w:p w14:paraId="3BAC1D52" w14:textId="77777777" w:rsidR="002B3A1A" w:rsidRPr="00DF475B" w:rsidRDefault="002B3A1A" w:rsidP="00144E3E">
            <w:pPr>
              <w:pStyle w:val="TAL"/>
            </w:pPr>
            <w:r w:rsidRPr="00DF475B">
              <w:t>Config 1,2,3</w:t>
            </w:r>
          </w:p>
        </w:tc>
        <w:tc>
          <w:tcPr>
            <w:tcW w:w="2504" w:type="dxa"/>
            <w:gridSpan w:val="2"/>
          </w:tcPr>
          <w:p w14:paraId="54EDA476" w14:textId="77777777" w:rsidR="002B3A1A" w:rsidRPr="00DF475B" w:rsidRDefault="002B3A1A" w:rsidP="00144E3E">
            <w:pPr>
              <w:pStyle w:val="TAL"/>
              <w:rPr>
                <w:rFonts w:cs="v4.2.0"/>
                <w:bCs/>
              </w:rPr>
            </w:pPr>
            <w:r w:rsidRPr="00DF475B">
              <w:rPr>
                <w:rFonts w:cs="v4.2.0"/>
                <w:bCs/>
              </w:rPr>
              <w:t>1, 2</w:t>
            </w:r>
          </w:p>
        </w:tc>
        <w:tc>
          <w:tcPr>
            <w:tcW w:w="3072" w:type="dxa"/>
          </w:tcPr>
          <w:p w14:paraId="3BCB1C42" w14:textId="77777777" w:rsidR="002B3A1A" w:rsidRPr="00DF475B" w:rsidRDefault="002B3A1A" w:rsidP="00144E3E">
            <w:pPr>
              <w:pStyle w:val="TAL"/>
              <w:rPr>
                <w:rFonts w:cs="v4.2.0"/>
                <w:bCs/>
              </w:rPr>
            </w:pPr>
            <w:r w:rsidRPr="00DF475B">
              <w:rPr>
                <w:rFonts w:cs="v4.2.0"/>
                <w:bCs/>
              </w:rPr>
              <w:t>Two NR carrier frequencies is used.</w:t>
            </w:r>
          </w:p>
          <w:p w14:paraId="7A07DE33" w14:textId="77777777" w:rsidR="002B3A1A" w:rsidRPr="00DF475B" w:rsidRDefault="002B3A1A" w:rsidP="00144E3E">
            <w:pPr>
              <w:pStyle w:val="TAL"/>
              <w:rPr>
                <w:rFonts w:cs="v4.2.0"/>
                <w:bCs/>
              </w:rPr>
            </w:pPr>
          </w:p>
        </w:tc>
      </w:tr>
      <w:tr w:rsidR="002B3A1A" w:rsidRPr="00DF475B" w14:paraId="736CD443" w14:textId="77777777" w:rsidTr="00144E3E">
        <w:trPr>
          <w:cantSplit/>
        </w:trPr>
        <w:tc>
          <w:tcPr>
            <w:tcW w:w="2118" w:type="dxa"/>
          </w:tcPr>
          <w:p w14:paraId="40F751FE" w14:textId="77777777" w:rsidR="002B3A1A" w:rsidRPr="00DF475B" w:rsidRDefault="002B3A1A" w:rsidP="00144E3E">
            <w:pPr>
              <w:pStyle w:val="TAL"/>
            </w:pPr>
            <w:r w:rsidRPr="00DF475B">
              <w:t>Active cell</w:t>
            </w:r>
          </w:p>
        </w:tc>
        <w:tc>
          <w:tcPr>
            <w:tcW w:w="596" w:type="dxa"/>
          </w:tcPr>
          <w:p w14:paraId="6B11651F" w14:textId="77777777" w:rsidR="002B3A1A" w:rsidRPr="00DF475B" w:rsidRDefault="002B3A1A" w:rsidP="00144E3E">
            <w:pPr>
              <w:pStyle w:val="TAL"/>
            </w:pPr>
          </w:p>
        </w:tc>
        <w:tc>
          <w:tcPr>
            <w:tcW w:w="1251" w:type="dxa"/>
          </w:tcPr>
          <w:p w14:paraId="15614D07" w14:textId="77777777" w:rsidR="002B3A1A" w:rsidRPr="00DF475B" w:rsidRDefault="002B3A1A" w:rsidP="00144E3E">
            <w:pPr>
              <w:pStyle w:val="TAL"/>
            </w:pPr>
            <w:r w:rsidRPr="00DF475B">
              <w:t>Config 1,2,3</w:t>
            </w:r>
          </w:p>
        </w:tc>
        <w:tc>
          <w:tcPr>
            <w:tcW w:w="2504" w:type="dxa"/>
            <w:gridSpan w:val="2"/>
          </w:tcPr>
          <w:p w14:paraId="50D4B546" w14:textId="77777777" w:rsidR="002B3A1A" w:rsidRPr="00DF475B" w:rsidRDefault="002B3A1A" w:rsidP="00144E3E">
            <w:pPr>
              <w:pStyle w:val="TAL"/>
            </w:pPr>
            <w:r w:rsidRPr="00DF475B">
              <w:t>NR cell 1 (</w:t>
            </w:r>
            <w:proofErr w:type="spellStart"/>
            <w:r w:rsidRPr="00DF475B">
              <w:t>Pcell</w:t>
            </w:r>
            <w:proofErr w:type="spellEnd"/>
            <w:r w:rsidRPr="00DF475B">
              <w:t>)</w:t>
            </w:r>
          </w:p>
        </w:tc>
        <w:tc>
          <w:tcPr>
            <w:tcW w:w="3072" w:type="dxa"/>
          </w:tcPr>
          <w:p w14:paraId="0B3B0CF5" w14:textId="77777777" w:rsidR="002B3A1A" w:rsidRPr="00DF475B" w:rsidRDefault="002B3A1A" w:rsidP="00144E3E">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2B3A1A" w:rsidRPr="00DF475B" w14:paraId="78C9256A" w14:textId="77777777" w:rsidTr="00144E3E">
        <w:trPr>
          <w:cantSplit/>
        </w:trPr>
        <w:tc>
          <w:tcPr>
            <w:tcW w:w="2118" w:type="dxa"/>
          </w:tcPr>
          <w:p w14:paraId="31181690" w14:textId="77777777" w:rsidR="002B3A1A" w:rsidRPr="00DF475B" w:rsidRDefault="002B3A1A" w:rsidP="00144E3E">
            <w:pPr>
              <w:pStyle w:val="TAL"/>
            </w:pPr>
            <w:r w:rsidRPr="00DF475B">
              <w:t>Neighbour cell</w:t>
            </w:r>
          </w:p>
        </w:tc>
        <w:tc>
          <w:tcPr>
            <w:tcW w:w="596" w:type="dxa"/>
          </w:tcPr>
          <w:p w14:paraId="04264E7C" w14:textId="77777777" w:rsidR="002B3A1A" w:rsidRPr="00DF475B" w:rsidRDefault="002B3A1A" w:rsidP="00144E3E">
            <w:pPr>
              <w:pStyle w:val="TAL"/>
            </w:pPr>
          </w:p>
        </w:tc>
        <w:tc>
          <w:tcPr>
            <w:tcW w:w="1251" w:type="dxa"/>
          </w:tcPr>
          <w:p w14:paraId="4C9D990D" w14:textId="77777777" w:rsidR="002B3A1A" w:rsidRPr="00DF475B" w:rsidRDefault="002B3A1A" w:rsidP="00144E3E">
            <w:pPr>
              <w:pStyle w:val="TAL"/>
            </w:pPr>
            <w:r w:rsidRPr="00DF475B">
              <w:t>Config 1,2,3</w:t>
            </w:r>
          </w:p>
        </w:tc>
        <w:tc>
          <w:tcPr>
            <w:tcW w:w="2504" w:type="dxa"/>
            <w:gridSpan w:val="2"/>
          </w:tcPr>
          <w:p w14:paraId="550575CB" w14:textId="77777777" w:rsidR="002B3A1A" w:rsidRPr="00DF475B" w:rsidRDefault="002B3A1A" w:rsidP="00144E3E">
            <w:pPr>
              <w:pStyle w:val="TAL"/>
            </w:pPr>
            <w:r w:rsidRPr="00DF475B">
              <w:t>NR cell 2</w:t>
            </w:r>
          </w:p>
        </w:tc>
        <w:tc>
          <w:tcPr>
            <w:tcW w:w="3072" w:type="dxa"/>
          </w:tcPr>
          <w:p w14:paraId="4D84C011" w14:textId="77777777" w:rsidR="002B3A1A" w:rsidRPr="00DF475B" w:rsidRDefault="002B3A1A" w:rsidP="00144E3E">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2B3A1A" w:rsidRPr="00DF475B" w14:paraId="03455EDF" w14:textId="77777777" w:rsidTr="00144E3E">
        <w:trPr>
          <w:cantSplit/>
        </w:trPr>
        <w:tc>
          <w:tcPr>
            <w:tcW w:w="2118" w:type="dxa"/>
          </w:tcPr>
          <w:p w14:paraId="57AD3A29" w14:textId="77777777" w:rsidR="002B3A1A" w:rsidRPr="00DF475B" w:rsidRDefault="002B3A1A" w:rsidP="00144E3E">
            <w:pPr>
              <w:pStyle w:val="TAL"/>
            </w:pPr>
            <w:r w:rsidRPr="00DF475B">
              <w:rPr>
                <w:lang w:eastAsia="zh-CN"/>
              </w:rPr>
              <w:t>Gap Pattern Id</w:t>
            </w:r>
          </w:p>
        </w:tc>
        <w:tc>
          <w:tcPr>
            <w:tcW w:w="596" w:type="dxa"/>
          </w:tcPr>
          <w:p w14:paraId="2B9D0B0A" w14:textId="77777777" w:rsidR="002B3A1A" w:rsidRPr="00DF475B" w:rsidRDefault="002B3A1A" w:rsidP="00144E3E">
            <w:pPr>
              <w:pStyle w:val="TAL"/>
            </w:pPr>
          </w:p>
        </w:tc>
        <w:tc>
          <w:tcPr>
            <w:tcW w:w="1251" w:type="dxa"/>
          </w:tcPr>
          <w:p w14:paraId="42BD57CC" w14:textId="77777777" w:rsidR="002B3A1A" w:rsidRPr="00DF475B" w:rsidRDefault="002B3A1A" w:rsidP="00144E3E">
            <w:pPr>
              <w:pStyle w:val="TAL"/>
              <w:rPr>
                <w:lang w:eastAsia="zh-CN"/>
              </w:rPr>
            </w:pPr>
            <w:r w:rsidRPr="00DF475B">
              <w:t>Config 1,2,3</w:t>
            </w:r>
          </w:p>
        </w:tc>
        <w:tc>
          <w:tcPr>
            <w:tcW w:w="1251" w:type="dxa"/>
          </w:tcPr>
          <w:p w14:paraId="74DE0CCA" w14:textId="77777777" w:rsidR="002B3A1A" w:rsidRPr="00DF475B" w:rsidRDefault="002B3A1A" w:rsidP="00144E3E">
            <w:pPr>
              <w:pStyle w:val="TAL"/>
              <w:rPr>
                <w:lang w:eastAsia="zh-CN"/>
              </w:rPr>
            </w:pPr>
            <w:r w:rsidRPr="00DF475B">
              <w:rPr>
                <w:lang w:eastAsia="zh-CN"/>
              </w:rPr>
              <w:t>0</w:t>
            </w:r>
          </w:p>
        </w:tc>
        <w:tc>
          <w:tcPr>
            <w:tcW w:w="1253" w:type="dxa"/>
          </w:tcPr>
          <w:p w14:paraId="059D9FDE" w14:textId="77777777" w:rsidR="002B3A1A" w:rsidRPr="00DF475B" w:rsidRDefault="002B3A1A" w:rsidP="00144E3E">
            <w:pPr>
              <w:pStyle w:val="TAL"/>
            </w:pPr>
            <w:r w:rsidRPr="00DF475B">
              <w:rPr>
                <w:lang w:eastAsia="zh-CN"/>
              </w:rPr>
              <w:t>13</w:t>
            </w:r>
          </w:p>
        </w:tc>
        <w:tc>
          <w:tcPr>
            <w:tcW w:w="3072" w:type="dxa"/>
          </w:tcPr>
          <w:p w14:paraId="0B0AAC24" w14:textId="77777777" w:rsidR="002B3A1A" w:rsidRPr="00DF475B" w:rsidRDefault="002B3A1A" w:rsidP="00144E3E">
            <w:pPr>
              <w:pStyle w:val="TAL"/>
            </w:pPr>
            <w:r w:rsidRPr="00DF475B">
              <w:t>As specified in clause 9.1.2-1.</w:t>
            </w:r>
          </w:p>
          <w:p w14:paraId="337AA62A" w14:textId="77777777" w:rsidR="002B3A1A" w:rsidRPr="00DF475B" w:rsidRDefault="002B3A1A" w:rsidP="00144E3E">
            <w:pPr>
              <w:pStyle w:val="TAL"/>
            </w:pPr>
          </w:p>
        </w:tc>
      </w:tr>
      <w:tr w:rsidR="002B3A1A" w:rsidRPr="00DF475B" w14:paraId="63013A80" w14:textId="77777777" w:rsidTr="00144E3E">
        <w:trPr>
          <w:cantSplit/>
        </w:trPr>
        <w:tc>
          <w:tcPr>
            <w:tcW w:w="2118" w:type="dxa"/>
          </w:tcPr>
          <w:p w14:paraId="17553AAD" w14:textId="77777777" w:rsidR="002B3A1A" w:rsidRPr="00DF475B" w:rsidRDefault="002B3A1A" w:rsidP="00144E3E">
            <w:pPr>
              <w:pStyle w:val="TAL"/>
              <w:rPr>
                <w:lang w:eastAsia="zh-CN"/>
              </w:rPr>
            </w:pPr>
            <w:r w:rsidRPr="00DF475B">
              <w:rPr>
                <w:rFonts w:cs="v4.2.0"/>
                <w:lang w:val="it-IT" w:eastAsia="zh-CN"/>
              </w:rPr>
              <w:t>Measurement gap offset</w:t>
            </w:r>
          </w:p>
        </w:tc>
        <w:tc>
          <w:tcPr>
            <w:tcW w:w="596" w:type="dxa"/>
          </w:tcPr>
          <w:p w14:paraId="3BB8B207" w14:textId="77777777" w:rsidR="002B3A1A" w:rsidRPr="00DF475B" w:rsidRDefault="002B3A1A" w:rsidP="00144E3E">
            <w:pPr>
              <w:pStyle w:val="TAL"/>
            </w:pPr>
          </w:p>
        </w:tc>
        <w:tc>
          <w:tcPr>
            <w:tcW w:w="1251" w:type="dxa"/>
          </w:tcPr>
          <w:p w14:paraId="37928358" w14:textId="77777777" w:rsidR="002B3A1A" w:rsidRPr="00DF475B" w:rsidRDefault="002B3A1A" w:rsidP="00144E3E">
            <w:pPr>
              <w:pStyle w:val="TAL"/>
              <w:rPr>
                <w:lang w:eastAsia="zh-CN"/>
              </w:rPr>
            </w:pPr>
            <w:r w:rsidRPr="00DF475B">
              <w:t>Config 1,2,3</w:t>
            </w:r>
          </w:p>
        </w:tc>
        <w:tc>
          <w:tcPr>
            <w:tcW w:w="1251" w:type="dxa"/>
          </w:tcPr>
          <w:p w14:paraId="0AC5A7C8" w14:textId="77777777" w:rsidR="002B3A1A" w:rsidRPr="00DF475B" w:rsidRDefault="002B3A1A" w:rsidP="00144E3E">
            <w:pPr>
              <w:pStyle w:val="TAL"/>
              <w:rPr>
                <w:lang w:eastAsia="zh-CN"/>
              </w:rPr>
            </w:pPr>
            <w:r w:rsidRPr="00DF475B">
              <w:rPr>
                <w:lang w:eastAsia="zh-CN"/>
              </w:rPr>
              <w:t>39</w:t>
            </w:r>
          </w:p>
        </w:tc>
        <w:tc>
          <w:tcPr>
            <w:tcW w:w="1253" w:type="dxa"/>
          </w:tcPr>
          <w:p w14:paraId="5BC24AD8" w14:textId="77777777" w:rsidR="002B3A1A" w:rsidRPr="00DF475B" w:rsidRDefault="002B3A1A" w:rsidP="00144E3E">
            <w:pPr>
              <w:pStyle w:val="TAL"/>
              <w:rPr>
                <w:lang w:eastAsia="zh-CN"/>
              </w:rPr>
            </w:pPr>
            <w:r w:rsidRPr="00DF475B">
              <w:rPr>
                <w:lang w:eastAsia="zh-CN"/>
              </w:rPr>
              <w:t>39</w:t>
            </w:r>
          </w:p>
        </w:tc>
        <w:tc>
          <w:tcPr>
            <w:tcW w:w="3072" w:type="dxa"/>
          </w:tcPr>
          <w:p w14:paraId="47BE1A3C" w14:textId="77777777" w:rsidR="002B3A1A" w:rsidRPr="00DF475B" w:rsidRDefault="002B3A1A" w:rsidP="00144E3E">
            <w:pPr>
              <w:pStyle w:val="TAL"/>
            </w:pPr>
          </w:p>
        </w:tc>
      </w:tr>
      <w:tr w:rsidR="002B3A1A" w:rsidRPr="00DF475B" w14:paraId="6A1720F4" w14:textId="77777777" w:rsidTr="00144E3E">
        <w:trPr>
          <w:cantSplit/>
        </w:trPr>
        <w:tc>
          <w:tcPr>
            <w:tcW w:w="2118" w:type="dxa"/>
            <w:vMerge w:val="restart"/>
          </w:tcPr>
          <w:p w14:paraId="412E1E03" w14:textId="77777777" w:rsidR="002B3A1A" w:rsidRPr="00DF475B" w:rsidRDefault="002B3A1A" w:rsidP="00144E3E">
            <w:pPr>
              <w:pStyle w:val="TAL"/>
              <w:rPr>
                <w:rFonts w:cs="v4.2.0"/>
                <w:lang w:val="it-IT" w:eastAsia="zh-CN"/>
              </w:rPr>
            </w:pPr>
            <w:r w:rsidRPr="00DF475B">
              <w:rPr>
                <w:rFonts w:cs="v4.2.0"/>
                <w:lang w:val="it-IT" w:eastAsia="zh-CN"/>
              </w:rPr>
              <w:t>SMTC-SSB parameters on NR RF Channel 1</w:t>
            </w:r>
          </w:p>
        </w:tc>
        <w:tc>
          <w:tcPr>
            <w:tcW w:w="596" w:type="dxa"/>
          </w:tcPr>
          <w:p w14:paraId="214226F1" w14:textId="77777777" w:rsidR="002B3A1A" w:rsidRPr="00DF475B" w:rsidRDefault="002B3A1A" w:rsidP="00144E3E">
            <w:pPr>
              <w:pStyle w:val="TAL"/>
            </w:pPr>
          </w:p>
        </w:tc>
        <w:tc>
          <w:tcPr>
            <w:tcW w:w="1251" w:type="dxa"/>
          </w:tcPr>
          <w:p w14:paraId="01DCBAD4" w14:textId="77777777" w:rsidR="002B3A1A" w:rsidRPr="00DF475B" w:rsidRDefault="002B3A1A" w:rsidP="00144E3E">
            <w:pPr>
              <w:pStyle w:val="TAL"/>
            </w:pPr>
            <w:r w:rsidRPr="00DF475B">
              <w:t>Config 1</w:t>
            </w:r>
          </w:p>
        </w:tc>
        <w:tc>
          <w:tcPr>
            <w:tcW w:w="2504" w:type="dxa"/>
            <w:gridSpan w:val="2"/>
          </w:tcPr>
          <w:p w14:paraId="0BF8113D" w14:textId="77777777" w:rsidR="002B3A1A" w:rsidRPr="00DF475B" w:rsidRDefault="002B3A1A" w:rsidP="00144E3E">
            <w:pPr>
              <w:pStyle w:val="TAL"/>
              <w:rPr>
                <w:lang w:eastAsia="zh-CN"/>
              </w:rPr>
            </w:pPr>
            <w:r w:rsidRPr="00DF475B">
              <w:rPr>
                <w:lang w:eastAsia="zh-CN"/>
              </w:rPr>
              <w:t>SSB.1 FR1</w:t>
            </w:r>
          </w:p>
        </w:tc>
        <w:tc>
          <w:tcPr>
            <w:tcW w:w="3072" w:type="dxa"/>
          </w:tcPr>
          <w:p w14:paraId="46BA09CF" w14:textId="77777777" w:rsidR="002B3A1A" w:rsidRPr="00DF475B" w:rsidRDefault="002B3A1A" w:rsidP="00144E3E">
            <w:pPr>
              <w:pStyle w:val="TAL"/>
            </w:pPr>
            <w:r w:rsidRPr="00DF475B">
              <w:t>As specified in clause A.3.10.1</w:t>
            </w:r>
          </w:p>
        </w:tc>
      </w:tr>
      <w:tr w:rsidR="002B3A1A" w:rsidRPr="00DF475B" w14:paraId="05B3F5C9" w14:textId="77777777" w:rsidTr="00144E3E">
        <w:trPr>
          <w:cantSplit/>
        </w:trPr>
        <w:tc>
          <w:tcPr>
            <w:tcW w:w="2118" w:type="dxa"/>
            <w:vMerge/>
          </w:tcPr>
          <w:p w14:paraId="14582E99" w14:textId="77777777" w:rsidR="002B3A1A" w:rsidRPr="00DF475B" w:rsidRDefault="002B3A1A" w:rsidP="00144E3E">
            <w:pPr>
              <w:pStyle w:val="TAL"/>
              <w:rPr>
                <w:rFonts w:cs="v4.2.0"/>
                <w:lang w:val="it-IT" w:eastAsia="zh-CN"/>
              </w:rPr>
            </w:pPr>
          </w:p>
        </w:tc>
        <w:tc>
          <w:tcPr>
            <w:tcW w:w="596" w:type="dxa"/>
          </w:tcPr>
          <w:p w14:paraId="16006406" w14:textId="77777777" w:rsidR="002B3A1A" w:rsidRPr="00DF475B" w:rsidRDefault="002B3A1A" w:rsidP="00144E3E">
            <w:pPr>
              <w:pStyle w:val="TAL"/>
            </w:pPr>
          </w:p>
        </w:tc>
        <w:tc>
          <w:tcPr>
            <w:tcW w:w="1251" w:type="dxa"/>
          </w:tcPr>
          <w:p w14:paraId="2809F5C0" w14:textId="77777777" w:rsidR="002B3A1A" w:rsidRPr="00DF475B" w:rsidRDefault="002B3A1A" w:rsidP="00144E3E">
            <w:pPr>
              <w:pStyle w:val="TAL"/>
            </w:pPr>
            <w:r w:rsidRPr="00DF475B">
              <w:t>Config 2</w:t>
            </w:r>
          </w:p>
        </w:tc>
        <w:tc>
          <w:tcPr>
            <w:tcW w:w="2504" w:type="dxa"/>
            <w:gridSpan w:val="2"/>
          </w:tcPr>
          <w:p w14:paraId="212589BD" w14:textId="77777777" w:rsidR="002B3A1A" w:rsidRPr="00DF475B" w:rsidRDefault="002B3A1A" w:rsidP="00144E3E">
            <w:pPr>
              <w:pStyle w:val="TAL"/>
              <w:rPr>
                <w:lang w:eastAsia="zh-CN"/>
              </w:rPr>
            </w:pPr>
            <w:r w:rsidRPr="00DF475B">
              <w:rPr>
                <w:lang w:eastAsia="zh-CN"/>
              </w:rPr>
              <w:t>SSB.1 FR1</w:t>
            </w:r>
          </w:p>
        </w:tc>
        <w:tc>
          <w:tcPr>
            <w:tcW w:w="3072" w:type="dxa"/>
          </w:tcPr>
          <w:p w14:paraId="3821D9F9" w14:textId="77777777" w:rsidR="002B3A1A" w:rsidRPr="00DF475B" w:rsidRDefault="002B3A1A" w:rsidP="00144E3E">
            <w:pPr>
              <w:pStyle w:val="TAL"/>
            </w:pPr>
            <w:r w:rsidRPr="00DF475B">
              <w:t>As specified in clause A.3.10.1</w:t>
            </w:r>
          </w:p>
        </w:tc>
      </w:tr>
      <w:tr w:rsidR="002B3A1A" w:rsidRPr="00DF475B" w14:paraId="0B4EACD1" w14:textId="77777777" w:rsidTr="00144E3E">
        <w:trPr>
          <w:cantSplit/>
        </w:trPr>
        <w:tc>
          <w:tcPr>
            <w:tcW w:w="2118" w:type="dxa"/>
            <w:vMerge/>
          </w:tcPr>
          <w:p w14:paraId="63E8C8B4" w14:textId="77777777" w:rsidR="002B3A1A" w:rsidRPr="00DF475B" w:rsidRDefault="002B3A1A" w:rsidP="00144E3E">
            <w:pPr>
              <w:pStyle w:val="TAL"/>
              <w:rPr>
                <w:rFonts w:cs="v4.2.0"/>
                <w:lang w:val="it-IT" w:eastAsia="zh-CN"/>
              </w:rPr>
            </w:pPr>
          </w:p>
        </w:tc>
        <w:tc>
          <w:tcPr>
            <w:tcW w:w="596" w:type="dxa"/>
          </w:tcPr>
          <w:p w14:paraId="7468936E" w14:textId="77777777" w:rsidR="002B3A1A" w:rsidRPr="00DF475B" w:rsidRDefault="002B3A1A" w:rsidP="00144E3E">
            <w:pPr>
              <w:pStyle w:val="TAL"/>
            </w:pPr>
          </w:p>
        </w:tc>
        <w:tc>
          <w:tcPr>
            <w:tcW w:w="1251" w:type="dxa"/>
          </w:tcPr>
          <w:p w14:paraId="6AECCE55" w14:textId="77777777" w:rsidR="002B3A1A" w:rsidRPr="00DF475B" w:rsidRDefault="002B3A1A" w:rsidP="00144E3E">
            <w:pPr>
              <w:pStyle w:val="TAL"/>
            </w:pPr>
            <w:r w:rsidRPr="00DF475B">
              <w:t>Config 3</w:t>
            </w:r>
          </w:p>
        </w:tc>
        <w:tc>
          <w:tcPr>
            <w:tcW w:w="2504" w:type="dxa"/>
            <w:gridSpan w:val="2"/>
          </w:tcPr>
          <w:p w14:paraId="19B477F6" w14:textId="77777777" w:rsidR="002B3A1A" w:rsidRPr="00DF475B" w:rsidRDefault="002B3A1A" w:rsidP="00144E3E">
            <w:pPr>
              <w:pStyle w:val="TAL"/>
              <w:rPr>
                <w:lang w:eastAsia="zh-CN"/>
              </w:rPr>
            </w:pPr>
            <w:r w:rsidRPr="00DF475B">
              <w:rPr>
                <w:lang w:eastAsia="zh-CN"/>
              </w:rPr>
              <w:t>SSB.2 FR1</w:t>
            </w:r>
          </w:p>
        </w:tc>
        <w:tc>
          <w:tcPr>
            <w:tcW w:w="3072" w:type="dxa"/>
          </w:tcPr>
          <w:p w14:paraId="3B6ACD31" w14:textId="77777777" w:rsidR="002B3A1A" w:rsidRPr="00DF475B" w:rsidRDefault="002B3A1A" w:rsidP="00144E3E">
            <w:pPr>
              <w:pStyle w:val="TAL"/>
            </w:pPr>
            <w:r w:rsidRPr="00DF475B">
              <w:t>As specified in clause A.3.10.1</w:t>
            </w:r>
          </w:p>
        </w:tc>
      </w:tr>
      <w:tr w:rsidR="002B3A1A" w:rsidRPr="00DF475B" w14:paraId="79B4B6BD" w14:textId="77777777" w:rsidTr="00144E3E">
        <w:trPr>
          <w:cantSplit/>
        </w:trPr>
        <w:tc>
          <w:tcPr>
            <w:tcW w:w="2118" w:type="dxa"/>
          </w:tcPr>
          <w:p w14:paraId="6448837F" w14:textId="77777777" w:rsidR="002B3A1A" w:rsidRPr="00DF475B" w:rsidRDefault="002B3A1A" w:rsidP="00144E3E">
            <w:pPr>
              <w:pStyle w:val="TAL"/>
              <w:rPr>
                <w:rFonts w:cs="v4.2.0"/>
                <w:lang w:val="it-IT" w:eastAsia="zh-CN"/>
              </w:rPr>
            </w:pPr>
            <w:r w:rsidRPr="00DF475B">
              <w:rPr>
                <w:rFonts w:cs="v4.2.0"/>
                <w:lang w:val="it-IT" w:eastAsia="zh-CN"/>
              </w:rPr>
              <w:t>SMTC-SSB parameters on NR RF Channel 2</w:t>
            </w:r>
          </w:p>
        </w:tc>
        <w:tc>
          <w:tcPr>
            <w:tcW w:w="596" w:type="dxa"/>
          </w:tcPr>
          <w:p w14:paraId="4CE99A78" w14:textId="77777777" w:rsidR="002B3A1A" w:rsidRPr="00DF475B" w:rsidRDefault="002B3A1A" w:rsidP="00144E3E">
            <w:pPr>
              <w:pStyle w:val="TAL"/>
            </w:pPr>
          </w:p>
        </w:tc>
        <w:tc>
          <w:tcPr>
            <w:tcW w:w="1251" w:type="dxa"/>
          </w:tcPr>
          <w:p w14:paraId="38D7C6AF" w14:textId="77777777" w:rsidR="002B3A1A" w:rsidRPr="00DF475B" w:rsidRDefault="002B3A1A" w:rsidP="00144E3E">
            <w:pPr>
              <w:pStyle w:val="TAL"/>
            </w:pPr>
            <w:r w:rsidRPr="00DF475B">
              <w:t>Config 1,2,3</w:t>
            </w:r>
          </w:p>
        </w:tc>
        <w:tc>
          <w:tcPr>
            <w:tcW w:w="2504" w:type="dxa"/>
            <w:gridSpan w:val="2"/>
          </w:tcPr>
          <w:p w14:paraId="48EE004A" w14:textId="77777777" w:rsidR="002B3A1A" w:rsidRPr="00DF475B" w:rsidRDefault="002B3A1A" w:rsidP="00144E3E">
            <w:pPr>
              <w:pStyle w:val="TAL"/>
              <w:rPr>
                <w:lang w:eastAsia="zh-CN"/>
              </w:rPr>
            </w:pPr>
            <w:r w:rsidRPr="00DF475B">
              <w:rPr>
                <w:lang w:eastAsia="zh-CN"/>
              </w:rPr>
              <w:t>SSB.3 FR2</w:t>
            </w:r>
          </w:p>
        </w:tc>
        <w:tc>
          <w:tcPr>
            <w:tcW w:w="3072" w:type="dxa"/>
          </w:tcPr>
          <w:p w14:paraId="6D8DF31E" w14:textId="77777777" w:rsidR="002B3A1A" w:rsidRPr="00DF475B" w:rsidRDefault="002B3A1A" w:rsidP="00144E3E">
            <w:pPr>
              <w:pStyle w:val="TAL"/>
            </w:pPr>
            <w:r w:rsidRPr="00DF475B">
              <w:t>As specified in clause A.3.10.2</w:t>
            </w:r>
          </w:p>
        </w:tc>
      </w:tr>
      <w:tr w:rsidR="002B3A1A" w:rsidRPr="00DF475B" w14:paraId="1AC0FE4E" w14:textId="77777777" w:rsidTr="00144E3E">
        <w:trPr>
          <w:cantSplit/>
        </w:trPr>
        <w:tc>
          <w:tcPr>
            <w:tcW w:w="2118" w:type="dxa"/>
          </w:tcPr>
          <w:p w14:paraId="24D35FC8" w14:textId="77777777" w:rsidR="002B3A1A" w:rsidRPr="00DF475B" w:rsidRDefault="002B3A1A" w:rsidP="00144E3E">
            <w:pPr>
              <w:pStyle w:val="TAL"/>
            </w:pPr>
            <w:proofErr w:type="spellStart"/>
            <w:r w:rsidRPr="00DF475B">
              <w:rPr>
                <w:i/>
              </w:rPr>
              <w:t>offsetMO</w:t>
            </w:r>
            <w:proofErr w:type="spellEnd"/>
          </w:p>
        </w:tc>
        <w:tc>
          <w:tcPr>
            <w:tcW w:w="596" w:type="dxa"/>
          </w:tcPr>
          <w:p w14:paraId="5C0E3D84" w14:textId="77777777" w:rsidR="002B3A1A" w:rsidRPr="00DF475B" w:rsidRDefault="002B3A1A" w:rsidP="00144E3E">
            <w:pPr>
              <w:pStyle w:val="TAL"/>
            </w:pPr>
            <w:r w:rsidRPr="00DF475B">
              <w:t>dB</w:t>
            </w:r>
          </w:p>
        </w:tc>
        <w:tc>
          <w:tcPr>
            <w:tcW w:w="1251" w:type="dxa"/>
          </w:tcPr>
          <w:p w14:paraId="295AE432" w14:textId="77777777" w:rsidR="002B3A1A" w:rsidRPr="00DF475B" w:rsidRDefault="002B3A1A" w:rsidP="00144E3E">
            <w:pPr>
              <w:pStyle w:val="TAL"/>
            </w:pPr>
            <w:r w:rsidRPr="00DF475B">
              <w:t>Config 1,2,3</w:t>
            </w:r>
          </w:p>
        </w:tc>
        <w:tc>
          <w:tcPr>
            <w:tcW w:w="2504" w:type="dxa"/>
            <w:gridSpan w:val="2"/>
          </w:tcPr>
          <w:p w14:paraId="1EF11394" w14:textId="77777777" w:rsidR="002B3A1A" w:rsidRPr="00DF475B" w:rsidRDefault="002B3A1A" w:rsidP="00144E3E">
            <w:pPr>
              <w:pStyle w:val="TAL"/>
            </w:pPr>
            <w:r w:rsidRPr="00DF475B">
              <w:t>6</w:t>
            </w:r>
          </w:p>
        </w:tc>
        <w:tc>
          <w:tcPr>
            <w:tcW w:w="3072" w:type="dxa"/>
          </w:tcPr>
          <w:p w14:paraId="2188DE33" w14:textId="77777777" w:rsidR="002B3A1A" w:rsidRPr="00DF475B" w:rsidRDefault="002B3A1A" w:rsidP="00144E3E">
            <w:pPr>
              <w:pStyle w:val="TAL"/>
            </w:pPr>
          </w:p>
        </w:tc>
      </w:tr>
      <w:tr w:rsidR="002B3A1A" w:rsidRPr="00DF475B" w14:paraId="4930F72A" w14:textId="77777777" w:rsidTr="00144E3E">
        <w:trPr>
          <w:cantSplit/>
        </w:trPr>
        <w:tc>
          <w:tcPr>
            <w:tcW w:w="2118" w:type="dxa"/>
          </w:tcPr>
          <w:p w14:paraId="78E8BD84" w14:textId="77777777" w:rsidR="002B3A1A" w:rsidRPr="00DF475B" w:rsidRDefault="002B3A1A" w:rsidP="00144E3E">
            <w:pPr>
              <w:pStyle w:val="TAL"/>
            </w:pPr>
            <w:r w:rsidRPr="00DF475B">
              <w:t>Hysteresis</w:t>
            </w:r>
          </w:p>
        </w:tc>
        <w:tc>
          <w:tcPr>
            <w:tcW w:w="596" w:type="dxa"/>
          </w:tcPr>
          <w:p w14:paraId="13BB603A" w14:textId="77777777" w:rsidR="002B3A1A" w:rsidRPr="00DF475B" w:rsidRDefault="002B3A1A" w:rsidP="00144E3E">
            <w:pPr>
              <w:pStyle w:val="TAL"/>
            </w:pPr>
            <w:r w:rsidRPr="00DF475B">
              <w:t>dB</w:t>
            </w:r>
          </w:p>
        </w:tc>
        <w:tc>
          <w:tcPr>
            <w:tcW w:w="1251" w:type="dxa"/>
          </w:tcPr>
          <w:p w14:paraId="16673A82" w14:textId="77777777" w:rsidR="002B3A1A" w:rsidRPr="00DF475B" w:rsidRDefault="002B3A1A" w:rsidP="00144E3E">
            <w:pPr>
              <w:pStyle w:val="TAL"/>
            </w:pPr>
            <w:r w:rsidRPr="00DF475B">
              <w:t>Config 1,2,3</w:t>
            </w:r>
          </w:p>
        </w:tc>
        <w:tc>
          <w:tcPr>
            <w:tcW w:w="2504" w:type="dxa"/>
            <w:gridSpan w:val="2"/>
          </w:tcPr>
          <w:p w14:paraId="113C51DD" w14:textId="77777777" w:rsidR="002B3A1A" w:rsidRPr="00DF475B" w:rsidRDefault="002B3A1A" w:rsidP="00144E3E">
            <w:pPr>
              <w:pStyle w:val="TAL"/>
            </w:pPr>
            <w:r w:rsidRPr="00DF475B">
              <w:t>0</w:t>
            </w:r>
          </w:p>
        </w:tc>
        <w:tc>
          <w:tcPr>
            <w:tcW w:w="3072" w:type="dxa"/>
          </w:tcPr>
          <w:p w14:paraId="521D4D72" w14:textId="77777777" w:rsidR="002B3A1A" w:rsidRPr="00DF475B" w:rsidRDefault="002B3A1A" w:rsidP="00144E3E">
            <w:pPr>
              <w:pStyle w:val="TAL"/>
            </w:pPr>
          </w:p>
        </w:tc>
      </w:tr>
      <w:tr w:rsidR="002B3A1A" w:rsidRPr="00DF475B" w14:paraId="3134E568" w14:textId="77777777" w:rsidTr="00144E3E">
        <w:trPr>
          <w:cantSplit/>
        </w:trPr>
        <w:tc>
          <w:tcPr>
            <w:tcW w:w="2118" w:type="dxa"/>
          </w:tcPr>
          <w:p w14:paraId="7686DD8C" w14:textId="77777777" w:rsidR="002B3A1A" w:rsidRPr="00DF475B" w:rsidRDefault="002B3A1A" w:rsidP="00144E3E">
            <w:pPr>
              <w:pStyle w:val="TAL"/>
            </w:pPr>
            <w:r w:rsidRPr="00DF475B">
              <w:rPr>
                <w:i/>
              </w:rPr>
              <w:t>a4-Threshold</w:t>
            </w:r>
          </w:p>
        </w:tc>
        <w:tc>
          <w:tcPr>
            <w:tcW w:w="596" w:type="dxa"/>
          </w:tcPr>
          <w:p w14:paraId="2EEE3527" w14:textId="77777777" w:rsidR="002B3A1A" w:rsidRPr="00DF475B" w:rsidRDefault="002B3A1A" w:rsidP="00144E3E">
            <w:pPr>
              <w:pStyle w:val="TAL"/>
            </w:pPr>
            <w:r w:rsidRPr="00DF475B">
              <w:t>dBm</w:t>
            </w:r>
          </w:p>
        </w:tc>
        <w:tc>
          <w:tcPr>
            <w:tcW w:w="1251" w:type="dxa"/>
          </w:tcPr>
          <w:p w14:paraId="0379E539" w14:textId="77777777" w:rsidR="002B3A1A" w:rsidRPr="00DF475B" w:rsidRDefault="002B3A1A" w:rsidP="00144E3E">
            <w:pPr>
              <w:pStyle w:val="TAL"/>
            </w:pPr>
            <w:r w:rsidRPr="00DF475B">
              <w:t>Config 1,2,3,4,5,6</w:t>
            </w:r>
          </w:p>
        </w:tc>
        <w:tc>
          <w:tcPr>
            <w:tcW w:w="2504" w:type="dxa"/>
            <w:gridSpan w:val="2"/>
          </w:tcPr>
          <w:p w14:paraId="765B7D31" w14:textId="521FC92A" w:rsidR="002B3A1A" w:rsidRPr="00DF475B" w:rsidRDefault="002B3A1A" w:rsidP="00144E3E">
            <w:pPr>
              <w:pStyle w:val="TAL"/>
            </w:pPr>
            <w:del w:id="837" w:author="Li, Qiming" w:date="2019-09-30T18:31:00Z">
              <w:r w:rsidRPr="00DE1F4F" w:rsidDel="00DE1F4F">
                <w:rPr>
                  <w:highlight w:val="yellow"/>
                  <w:rPrChange w:id="838" w:author="Li, Qiming" w:date="2019-09-30T18:32:00Z">
                    <w:rPr/>
                  </w:rPrChange>
                </w:rPr>
                <w:delText>TBD</w:delText>
              </w:r>
            </w:del>
            <w:ins w:id="839" w:author="Li, Qiming" w:date="2019-09-30T18:31:00Z">
              <w:r w:rsidR="00DE1F4F" w:rsidRPr="00DE1F4F">
                <w:rPr>
                  <w:highlight w:val="yellow"/>
                  <w:rPrChange w:id="840" w:author="Li, Qiming" w:date="2019-09-30T18:32:00Z">
                    <w:rPr/>
                  </w:rPrChange>
                </w:rPr>
                <w:t>[-120]</w:t>
              </w:r>
            </w:ins>
          </w:p>
        </w:tc>
        <w:tc>
          <w:tcPr>
            <w:tcW w:w="3072" w:type="dxa"/>
          </w:tcPr>
          <w:p w14:paraId="2EDEB790" w14:textId="77777777" w:rsidR="002B3A1A" w:rsidRPr="00DF475B" w:rsidRDefault="002B3A1A" w:rsidP="00144E3E">
            <w:pPr>
              <w:pStyle w:val="TAL"/>
            </w:pPr>
          </w:p>
        </w:tc>
      </w:tr>
      <w:tr w:rsidR="002B3A1A" w:rsidRPr="00DF475B" w14:paraId="22A5D534" w14:textId="77777777" w:rsidTr="00144E3E">
        <w:trPr>
          <w:cantSplit/>
        </w:trPr>
        <w:tc>
          <w:tcPr>
            <w:tcW w:w="2118" w:type="dxa"/>
          </w:tcPr>
          <w:p w14:paraId="5551954E" w14:textId="77777777" w:rsidR="002B3A1A" w:rsidRPr="00DF475B" w:rsidRDefault="002B3A1A" w:rsidP="00144E3E">
            <w:pPr>
              <w:pStyle w:val="TAL"/>
            </w:pPr>
            <w:r w:rsidRPr="00DF475B">
              <w:t>CP length</w:t>
            </w:r>
          </w:p>
        </w:tc>
        <w:tc>
          <w:tcPr>
            <w:tcW w:w="596" w:type="dxa"/>
          </w:tcPr>
          <w:p w14:paraId="35D9B8F6" w14:textId="77777777" w:rsidR="002B3A1A" w:rsidRPr="00DF475B" w:rsidRDefault="002B3A1A" w:rsidP="00144E3E">
            <w:pPr>
              <w:pStyle w:val="TAL"/>
            </w:pPr>
          </w:p>
        </w:tc>
        <w:tc>
          <w:tcPr>
            <w:tcW w:w="1251" w:type="dxa"/>
          </w:tcPr>
          <w:p w14:paraId="7C999738" w14:textId="77777777" w:rsidR="002B3A1A" w:rsidRPr="00DF475B" w:rsidRDefault="002B3A1A" w:rsidP="00144E3E">
            <w:pPr>
              <w:pStyle w:val="TAL"/>
            </w:pPr>
            <w:r w:rsidRPr="00DF475B">
              <w:t>Config 1,2,3</w:t>
            </w:r>
          </w:p>
        </w:tc>
        <w:tc>
          <w:tcPr>
            <w:tcW w:w="2504" w:type="dxa"/>
            <w:gridSpan w:val="2"/>
          </w:tcPr>
          <w:p w14:paraId="2B4B4817" w14:textId="77777777" w:rsidR="002B3A1A" w:rsidRPr="00DF475B" w:rsidRDefault="002B3A1A" w:rsidP="00144E3E">
            <w:pPr>
              <w:pStyle w:val="TAL"/>
            </w:pPr>
            <w:r w:rsidRPr="00DF475B">
              <w:t>Normal</w:t>
            </w:r>
          </w:p>
        </w:tc>
        <w:tc>
          <w:tcPr>
            <w:tcW w:w="3072" w:type="dxa"/>
          </w:tcPr>
          <w:p w14:paraId="021960DE" w14:textId="77777777" w:rsidR="002B3A1A" w:rsidRPr="00DF475B" w:rsidRDefault="002B3A1A" w:rsidP="00144E3E">
            <w:pPr>
              <w:pStyle w:val="TAL"/>
            </w:pPr>
          </w:p>
        </w:tc>
      </w:tr>
      <w:tr w:rsidR="002B3A1A" w:rsidRPr="00DF475B" w14:paraId="48F823C7" w14:textId="77777777" w:rsidTr="00144E3E">
        <w:trPr>
          <w:cantSplit/>
        </w:trPr>
        <w:tc>
          <w:tcPr>
            <w:tcW w:w="2118" w:type="dxa"/>
          </w:tcPr>
          <w:p w14:paraId="4EF0FA58" w14:textId="77777777" w:rsidR="002B3A1A" w:rsidRPr="00DF475B" w:rsidRDefault="002B3A1A" w:rsidP="00144E3E">
            <w:pPr>
              <w:pStyle w:val="TAL"/>
            </w:pPr>
            <w:proofErr w:type="spellStart"/>
            <w:r w:rsidRPr="00DF475B">
              <w:t>TimeToTrigger</w:t>
            </w:r>
            <w:proofErr w:type="spellEnd"/>
          </w:p>
        </w:tc>
        <w:tc>
          <w:tcPr>
            <w:tcW w:w="596" w:type="dxa"/>
          </w:tcPr>
          <w:p w14:paraId="0DC0D345" w14:textId="77777777" w:rsidR="002B3A1A" w:rsidRPr="00DF475B" w:rsidRDefault="002B3A1A" w:rsidP="00144E3E">
            <w:pPr>
              <w:pStyle w:val="TAL"/>
            </w:pPr>
            <w:r w:rsidRPr="00DF475B">
              <w:t>s</w:t>
            </w:r>
          </w:p>
        </w:tc>
        <w:tc>
          <w:tcPr>
            <w:tcW w:w="1251" w:type="dxa"/>
          </w:tcPr>
          <w:p w14:paraId="3975B49D" w14:textId="77777777" w:rsidR="002B3A1A" w:rsidRPr="00DF475B" w:rsidRDefault="002B3A1A" w:rsidP="00144E3E">
            <w:pPr>
              <w:pStyle w:val="TAL"/>
            </w:pPr>
            <w:r w:rsidRPr="00DF475B">
              <w:t>Config 1,2,3</w:t>
            </w:r>
          </w:p>
        </w:tc>
        <w:tc>
          <w:tcPr>
            <w:tcW w:w="2504" w:type="dxa"/>
            <w:gridSpan w:val="2"/>
          </w:tcPr>
          <w:p w14:paraId="739ECDDD" w14:textId="77777777" w:rsidR="002B3A1A" w:rsidRPr="00DF475B" w:rsidRDefault="002B3A1A" w:rsidP="00144E3E">
            <w:pPr>
              <w:pStyle w:val="TAL"/>
            </w:pPr>
            <w:r w:rsidRPr="00DF475B">
              <w:t>0</w:t>
            </w:r>
          </w:p>
        </w:tc>
        <w:tc>
          <w:tcPr>
            <w:tcW w:w="3072" w:type="dxa"/>
          </w:tcPr>
          <w:p w14:paraId="2E4C8787" w14:textId="77777777" w:rsidR="002B3A1A" w:rsidRPr="00DF475B" w:rsidRDefault="002B3A1A" w:rsidP="00144E3E">
            <w:pPr>
              <w:pStyle w:val="TAL"/>
            </w:pPr>
          </w:p>
        </w:tc>
      </w:tr>
      <w:tr w:rsidR="002B3A1A" w:rsidRPr="00DF475B" w14:paraId="11E31DA1" w14:textId="77777777" w:rsidTr="00144E3E">
        <w:trPr>
          <w:cantSplit/>
        </w:trPr>
        <w:tc>
          <w:tcPr>
            <w:tcW w:w="2118" w:type="dxa"/>
          </w:tcPr>
          <w:p w14:paraId="72816C0C" w14:textId="77777777" w:rsidR="002B3A1A" w:rsidRPr="00DF475B" w:rsidRDefault="002B3A1A" w:rsidP="00144E3E">
            <w:pPr>
              <w:pStyle w:val="TAL"/>
            </w:pPr>
            <w:r w:rsidRPr="00DF475B">
              <w:t>Filter coefficient</w:t>
            </w:r>
          </w:p>
        </w:tc>
        <w:tc>
          <w:tcPr>
            <w:tcW w:w="596" w:type="dxa"/>
          </w:tcPr>
          <w:p w14:paraId="6A1AF1A2" w14:textId="77777777" w:rsidR="002B3A1A" w:rsidRPr="00DF475B" w:rsidRDefault="002B3A1A" w:rsidP="00144E3E">
            <w:pPr>
              <w:pStyle w:val="TAL"/>
            </w:pPr>
          </w:p>
        </w:tc>
        <w:tc>
          <w:tcPr>
            <w:tcW w:w="1251" w:type="dxa"/>
          </w:tcPr>
          <w:p w14:paraId="26B4B5A3" w14:textId="77777777" w:rsidR="002B3A1A" w:rsidRPr="00DF475B" w:rsidRDefault="002B3A1A" w:rsidP="00144E3E">
            <w:pPr>
              <w:pStyle w:val="TAL"/>
            </w:pPr>
            <w:r w:rsidRPr="00DF475B">
              <w:t>Config 1,2,3</w:t>
            </w:r>
          </w:p>
        </w:tc>
        <w:tc>
          <w:tcPr>
            <w:tcW w:w="2504" w:type="dxa"/>
            <w:gridSpan w:val="2"/>
          </w:tcPr>
          <w:p w14:paraId="7DA8E343" w14:textId="77777777" w:rsidR="002B3A1A" w:rsidRPr="00DF475B" w:rsidRDefault="002B3A1A" w:rsidP="00144E3E">
            <w:pPr>
              <w:pStyle w:val="TAL"/>
            </w:pPr>
            <w:r w:rsidRPr="00DF475B">
              <w:t>0</w:t>
            </w:r>
          </w:p>
        </w:tc>
        <w:tc>
          <w:tcPr>
            <w:tcW w:w="3072" w:type="dxa"/>
          </w:tcPr>
          <w:p w14:paraId="53237242" w14:textId="77777777" w:rsidR="002B3A1A" w:rsidRPr="00DF475B" w:rsidRDefault="002B3A1A" w:rsidP="00144E3E">
            <w:pPr>
              <w:pStyle w:val="TAL"/>
            </w:pPr>
            <w:r w:rsidRPr="00DF475B">
              <w:t>L3 filtering is not used</w:t>
            </w:r>
          </w:p>
        </w:tc>
      </w:tr>
      <w:tr w:rsidR="002B3A1A" w:rsidRPr="00DF475B" w14:paraId="53EAA6A6" w14:textId="77777777" w:rsidTr="00144E3E">
        <w:trPr>
          <w:cantSplit/>
        </w:trPr>
        <w:tc>
          <w:tcPr>
            <w:tcW w:w="2118" w:type="dxa"/>
          </w:tcPr>
          <w:p w14:paraId="50F4602F" w14:textId="77777777" w:rsidR="002B3A1A" w:rsidRPr="00DF475B" w:rsidRDefault="002B3A1A" w:rsidP="00144E3E">
            <w:pPr>
              <w:pStyle w:val="TAL"/>
            </w:pPr>
            <w:r w:rsidRPr="00DF475B">
              <w:t>DRX</w:t>
            </w:r>
          </w:p>
        </w:tc>
        <w:tc>
          <w:tcPr>
            <w:tcW w:w="596" w:type="dxa"/>
          </w:tcPr>
          <w:p w14:paraId="4A1ADBD7" w14:textId="77777777" w:rsidR="002B3A1A" w:rsidRPr="00DF475B" w:rsidRDefault="002B3A1A" w:rsidP="00144E3E">
            <w:pPr>
              <w:pStyle w:val="TAL"/>
            </w:pPr>
          </w:p>
        </w:tc>
        <w:tc>
          <w:tcPr>
            <w:tcW w:w="1251" w:type="dxa"/>
          </w:tcPr>
          <w:p w14:paraId="0370AF1C" w14:textId="77777777" w:rsidR="002B3A1A" w:rsidRPr="00DF475B" w:rsidRDefault="002B3A1A" w:rsidP="00144E3E">
            <w:pPr>
              <w:pStyle w:val="TAL"/>
            </w:pPr>
            <w:r w:rsidRPr="00DF475B">
              <w:t>Config 1,2,3</w:t>
            </w:r>
          </w:p>
        </w:tc>
        <w:tc>
          <w:tcPr>
            <w:tcW w:w="2504" w:type="dxa"/>
            <w:gridSpan w:val="2"/>
          </w:tcPr>
          <w:p w14:paraId="14FA7D25" w14:textId="77777777" w:rsidR="002B3A1A" w:rsidRPr="00DF475B" w:rsidRDefault="002B3A1A" w:rsidP="00144E3E">
            <w:pPr>
              <w:pStyle w:val="TAL"/>
            </w:pPr>
            <w:r w:rsidRPr="00DF475B">
              <w:t>OFF</w:t>
            </w:r>
          </w:p>
        </w:tc>
        <w:tc>
          <w:tcPr>
            <w:tcW w:w="3072" w:type="dxa"/>
          </w:tcPr>
          <w:p w14:paraId="689FC237" w14:textId="77777777" w:rsidR="002B3A1A" w:rsidRPr="00DF475B" w:rsidRDefault="002B3A1A" w:rsidP="00144E3E">
            <w:pPr>
              <w:pStyle w:val="TAL"/>
            </w:pPr>
            <w:r w:rsidRPr="00DF475B">
              <w:t>DRX is not used</w:t>
            </w:r>
          </w:p>
        </w:tc>
      </w:tr>
      <w:tr w:rsidR="002B3A1A" w:rsidRPr="00EB1A9E" w14:paraId="3A24E0E5" w14:textId="77777777" w:rsidTr="00144E3E">
        <w:trPr>
          <w:cantSplit/>
          <w:trHeight w:val="208"/>
          <w:ins w:id="841" w:author="Li, Qiming" w:date="2019-08-30T08:31:00Z"/>
        </w:trPr>
        <w:tc>
          <w:tcPr>
            <w:tcW w:w="2118" w:type="dxa"/>
          </w:tcPr>
          <w:p w14:paraId="6C081302" w14:textId="77777777" w:rsidR="002B3A1A" w:rsidRPr="00EB1A9E" w:rsidRDefault="002B3A1A" w:rsidP="00144E3E">
            <w:pPr>
              <w:pStyle w:val="TAL"/>
              <w:rPr>
                <w:ins w:id="842" w:author="Li, Qiming" w:date="2019-08-30T08:31:00Z"/>
                <w:rFonts w:cs="Arial"/>
              </w:rPr>
            </w:pPr>
            <w:proofErr w:type="spellStart"/>
            <w:ins w:id="843" w:author="Li, Qiming" w:date="2019-08-30T08:31:00Z">
              <w:r>
                <w:rPr>
                  <w:rFonts w:cs="Arial"/>
                </w:rPr>
                <w:t>AoA</w:t>
              </w:r>
              <w:proofErr w:type="spellEnd"/>
              <w:r>
                <w:rPr>
                  <w:rFonts w:cs="Arial"/>
                </w:rPr>
                <w:t xml:space="preserve"> setup</w:t>
              </w:r>
            </w:ins>
          </w:p>
        </w:tc>
        <w:tc>
          <w:tcPr>
            <w:tcW w:w="596" w:type="dxa"/>
          </w:tcPr>
          <w:p w14:paraId="0CCE125D" w14:textId="77777777" w:rsidR="002B3A1A" w:rsidRPr="00EB1A9E" w:rsidRDefault="002B3A1A" w:rsidP="00144E3E">
            <w:pPr>
              <w:pStyle w:val="TAL"/>
              <w:rPr>
                <w:ins w:id="844" w:author="Li, Qiming" w:date="2019-08-30T08:31:00Z"/>
                <w:rFonts w:cs="Arial"/>
              </w:rPr>
            </w:pPr>
          </w:p>
        </w:tc>
        <w:tc>
          <w:tcPr>
            <w:tcW w:w="1251" w:type="dxa"/>
          </w:tcPr>
          <w:p w14:paraId="58A33D25" w14:textId="77777777" w:rsidR="002B3A1A" w:rsidRPr="00EB1A9E" w:rsidRDefault="002B3A1A" w:rsidP="00144E3E">
            <w:pPr>
              <w:pStyle w:val="TAL"/>
              <w:rPr>
                <w:ins w:id="845" w:author="Li, Qiming" w:date="2019-08-30T08:31:00Z"/>
                <w:rFonts w:cs="Arial"/>
              </w:rPr>
            </w:pPr>
            <w:ins w:id="846" w:author="Li, Qiming" w:date="2019-08-30T08:31:00Z">
              <w:r w:rsidRPr="00EB1A9E">
                <w:rPr>
                  <w:rFonts w:cs="Arial"/>
                </w:rPr>
                <w:t>Config 1,2</w:t>
              </w:r>
            </w:ins>
          </w:p>
        </w:tc>
        <w:tc>
          <w:tcPr>
            <w:tcW w:w="2504" w:type="dxa"/>
            <w:gridSpan w:val="2"/>
          </w:tcPr>
          <w:p w14:paraId="096D9999" w14:textId="659D579A" w:rsidR="002B3A1A" w:rsidRPr="00EB1A9E" w:rsidRDefault="00DE1F4F" w:rsidP="00144E3E">
            <w:pPr>
              <w:pStyle w:val="TAL"/>
              <w:rPr>
                <w:ins w:id="847" w:author="Li, Qiming" w:date="2019-08-30T08:31:00Z"/>
                <w:rFonts w:cs="Arial"/>
              </w:rPr>
            </w:pPr>
            <w:ins w:id="848" w:author="Li, Qiming" w:date="2019-08-30T08:31:00Z">
              <w:r w:rsidRPr="00DE1F4F">
                <w:rPr>
                  <w:snapToGrid w:val="0"/>
                  <w:highlight w:val="yellow"/>
                  <w:rPrChange w:id="849" w:author="Li, Qiming" w:date="2019-09-30T18:32:00Z">
                    <w:rPr>
                      <w:snapToGrid w:val="0"/>
                    </w:rPr>
                  </w:rPrChange>
                </w:rPr>
                <w:t xml:space="preserve">Setup </w:t>
              </w:r>
            </w:ins>
            <w:ins w:id="850" w:author="Li, Qiming" w:date="2019-09-30T18:32:00Z">
              <w:r w:rsidRPr="00DE1F4F">
                <w:rPr>
                  <w:snapToGrid w:val="0"/>
                  <w:highlight w:val="yellow"/>
                  <w:rPrChange w:id="851" w:author="Li, Qiming" w:date="2019-09-30T18:32:00Z">
                    <w:rPr>
                      <w:snapToGrid w:val="0"/>
                    </w:rPr>
                  </w:rPrChange>
                </w:rPr>
                <w:t>3</w:t>
              </w:r>
            </w:ins>
          </w:p>
        </w:tc>
        <w:tc>
          <w:tcPr>
            <w:tcW w:w="3072" w:type="dxa"/>
          </w:tcPr>
          <w:p w14:paraId="4CAA3E4D" w14:textId="77777777" w:rsidR="002B3A1A" w:rsidRPr="00EB1A9E" w:rsidRDefault="002B3A1A" w:rsidP="00144E3E">
            <w:pPr>
              <w:pStyle w:val="TAL"/>
              <w:rPr>
                <w:ins w:id="852" w:author="Li, Qiming" w:date="2019-08-30T08:31:00Z"/>
                <w:rFonts w:cs="Arial"/>
              </w:rPr>
            </w:pPr>
            <w:ins w:id="853" w:author="Li, Qiming" w:date="2019-08-30T08:31:00Z">
              <w:r>
                <w:rPr>
                  <w:rFonts w:cs="Arial"/>
                </w:rPr>
                <w:t>As specified in clause A.3.15</w:t>
              </w:r>
            </w:ins>
          </w:p>
        </w:tc>
      </w:tr>
      <w:tr w:rsidR="002B3A1A" w:rsidRPr="00DF475B" w14:paraId="5A2179D2" w14:textId="77777777" w:rsidTr="00144E3E">
        <w:trPr>
          <w:cantSplit/>
        </w:trPr>
        <w:tc>
          <w:tcPr>
            <w:tcW w:w="2118" w:type="dxa"/>
            <w:vMerge w:val="restart"/>
          </w:tcPr>
          <w:p w14:paraId="33D491A0" w14:textId="77777777" w:rsidR="002B3A1A" w:rsidRPr="00DF475B" w:rsidRDefault="002B3A1A" w:rsidP="00144E3E">
            <w:pPr>
              <w:pStyle w:val="TAL"/>
            </w:pPr>
            <w:r w:rsidRPr="00DF475B">
              <w:t>Time offset between serving and neighbour cells</w:t>
            </w:r>
          </w:p>
        </w:tc>
        <w:tc>
          <w:tcPr>
            <w:tcW w:w="596" w:type="dxa"/>
          </w:tcPr>
          <w:p w14:paraId="7CE37832" w14:textId="77777777" w:rsidR="002B3A1A" w:rsidRPr="00DF475B" w:rsidRDefault="002B3A1A" w:rsidP="00144E3E">
            <w:pPr>
              <w:pStyle w:val="TAL"/>
            </w:pPr>
          </w:p>
        </w:tc>
        <w:tc>
          <w:tcPr>
            <w:tcW w:w="1251" w:type="dxa"/>
          </w:tcPr>
          <w:p w14:paraId="3D870489" w14:textId="77777777" w:rsidR="002B3A1A" w:rsidRPr="00DF475B" w:rsidRDefault="002B3A1A" w:rsidP="00144E3E">
            <w:pPr>
              <w:pStyle w:val="TAL"/>
              <w:rPr>
                <w:rFonts w:cs="v4.2.0"/>
              </w:rPr>
            </w:pPr>
            <w:r w:rsidRPr="00DF475B">
              <w:t>Config 1</w:t>
            </w:r>
          </w:p>
        </w:tc>
        <w:tc>
          <w:tcPr>
            <w:tcW w:w="2504" w:type="dxa"/>
            <w:gridSpan w:val="2"/>
          </w:tcPr>
          <w:p w14:paraId="7FC5C4AC" w14:textId="77777777" w:rsidR="002B3A1A" w:rsidRPr="00DF475B" w:rsidRDefault="002B3A1A" w:rsidP="00144E3E">
            <w:pPr>
              <w:pStyle w:val="TAL"/>
            </w:pPr>
            <w:r w:rsidRPr="00DF475B">
              <w:rPr>
                <w:rFonts w:cs="v4.2.0"/>
              </w:rPr>
              <w:t>3ms</w:t>
            </w:r>
          </w:p>
        </w:tc>
        <w:tc>
          <w:tcPr>
            <w:tcW w:w="3072" w:type="dxa"/>
          </w:tcPr>
          <w:p w14:paraId="6116F092" w14:textId="77777777" w:rsidR="002B3A1A" w:rsidRPr="00DF475B" w:rsidRDefault="002B3A1A" w:rsidP="00144E3E">
            <w:pPr>
              <w:pStyle w:val="TAL"/>
              <w:rPr>
                <w:rFonts w:cs="v4.2.0"/>
              </w:rPr>
            </w:pPr>
            <w:r w:rsidRPr="00DF475B">
              <w:rPr>
                <w:rFonts w:cs="v4.2.0"/>
              </w:rPr>
              <w:t>Asynchronous cells.</w:t>
            </w:r>
          </w:p>
          <w:p w14:paraId="4817F511" w14:textId="77777777" w:rsidR="002B3A1A" w:rsidRPr="00DF475B" w:rsidRDefault="002B3A1A" w:rsidP="00144E3E">
            <w:pPr>
              <w:pStyle w:val="TAL"/>
            </w:pPr>
            <w:r w:rsidRPr="00DF475B">
              <w:rPr>
                <w:rFonts w:cs="v4.2.0"/>
              </w:rPr>
              <w:t>The timing of Cell 2 is 3ms later than the timing of Cell 1.</w:t>
            </w:r>
          </w:p>
        </w:tc>
      </w:tr>
      <w:tr w:rsidR="002B3A1A" w:rsidRPr="00DF475B" w14:paraId="4BD6686F" w14:textId="77777777" w:rsidTr="00144E3E">
        <w:trPr>
          <w:cantSplit/>
        </w:trPr>
        <w:tc>
          <w:tcPr>
            <w:tcW w:w="2118" w:type="dxa"/>
            <w:vMerge/>
          </w:tcPr>
          <w:p w14:paraId="514B55AA" w14:textId="77777777" w:rsidR="002B3A1A" w:rsidRPr="00DF475B" w:rsidRDefault="002B3A1A" w:rsidP="00144E3E">
            <w:pPr>
              <w:pStyle w:val="TAL"/>
            </w:pPr>
          </w:p>
        </w:tc>
        <w:tc>
          <w:tcPr>
            <w:tcW w:w="596" w:type="dxa"/>
          </w:tcPr>
          <w:p w14:paraId="52223592" w14:textId="77777777" w:rsidR="002B3A1A" w:rsidRPr="00DF475B" w:rsidRDefault="002B3A1A" w:rsidP="00144E3E">
            <w:pPr>
              <w:pStyle w:val="TAL"/>
            </w:pPr>
          </w:p>
        </w:tc>
        <w:tc>
          <w:tcPr>
            <w:tcW w:w="1251" w:type="dxa"/>
          </w:tcPr>
          <w:p w14:paraId="056E0194" w14:textId="77777777" w:rsidR="002B3A1A" w:rsidRPr="00DF475B" w:rsidRDefault="002B3A1A" w:rsidP="00144E3E">
            <w:pPr>
              <w:pStyle w:val="TAL"/>
            </w:pPr>
            <w:r w:rsidRPr="00DF475B">
              <w:t>Config 2,3</w:t>
            </w:r>
          </w:p>
        </w:tc>
        <w:tc>
          <w:tcPr>
            <w:tcW w:w="2504" w:type="dxa"/>
            <w:gridSpan w:val="2"/>
          </w:tcPr>
          <w:p w14:paraId="683F2E94" w14:textId="77777777" w:rsidR="002B3A1A" w:rsidRPr="00DF475B" w:rsidRDefault="002B3A1A" w:rsidP="00144E3E">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5AEADD39" w14:textId="77777777" w:rsidR="002B3A1A" w:rsidRPr="00DF475B" w:rsidRDefault="002B3A1A" w:rsidP="00144E3E">
            <w:pPr>
              <w:pStyle w:val="TAL"/>
              <w:rPr>
                <w:rFonts w:cs="v4.2.0"/>
              </w:rPr>
            </w:pPr>
            <w:r w:rsidRPr="00DF475B">
              <w:rPr>
                <w:rFonts w:cs="v4.2.0"/>
              </w:rPr>
              <w:t>Synchronous cells.</w:t>
            </w:r>
          </w:p>
          <w:p w14:paraId="7F35BE67" w14:textId="77777777" w:rsidR="002B3A1A" w:rsidRPr="00DF475B" w:rsidRDefault="002B3A1A" w:rsidP="00144E3E">
            <w:pPr>
              <w:pStyle w:val="TAL"/>
              <w:rPr>
                <w:rFonts w:cs="v4.2.0"/>
                <w:lang w:eastAsia="zh-CN"/>
              </w:rPr>
            </w:pPr>
          </w:p>
        </w:tc>
      </w:tr>
      <w:tr w:rsidR="002B3A1A" w:rsidRPr="00DF475B" w14:paraId="53B13CA4" w14:textId="77777777" w:rsidTr="00144E3E">
        <w:trPr>
          <w:cantSplit/>
        </w:trPr>
        <w:tc>
          <w:tcPr>
            <w:tcW w:w="2118" w:type="dxa"/>
          </w:tcPr>
          <w:p w14:paraId="7B713D44" w14:textId="77777777" w:rsidR="002B3A1A" w:rsidRPr="00DF475B" w:rsidRDefault="002B3A1A" w:rsidP="00144E3E">
            <w:pPr>
              <w:pStyle w:val="TAL"/>
            </w:pPr>
            <w:r w:rsidRPr="00DF475B">
              <w:t>T1</w:t>
            </w:r>
          </w:p>
        </w:tc>
        <w:tc>
          <w:tcPr>
            <w:tcW w:w="596" w:type="dxa"/>
          </w:tcPr>
          <w:p w14:paraId="42485CD4" w14:textId="77777777" w:rsidR="002B3A1A" w:rsidRPr="00DF475B" w:rsidRDefault="002B3A1A" w:rsidP="00144E3E">
            <w:pPr>
              <w:pStyle w:val="TAL"/>
            </w:pPr>
            <w:r w:rsidRPr="00DF475B">
              <w:t>s</w:t>
            </w:r>
          </w:p>
        </w:tc>
        <w:tc>
          <w:tcPr>
            <w:tcW w:w="1251" w:type="dxa"/>
          </w:tcPr>
          <w:p w14:paraId="6D1E060F" w14:textId="77777777" w:rsidR="002B3A1A" w:rsidRPr="00DF475B" w:rsidRDefault="002B3A1A" w:rsidP="00144E3E">
            <w:pPr>
              <w:pStyle w:val="TAL"/>
            </w:pPr>
            <w:r w:rsidRPr="00DF475B">
              <w:t>Config 1,2,3</w:t>
            </w:r>
          </w:p>
        </w:tc>
        <w:tc>
          <w:tcPr>
            <w:tcW w:w="2504" w:type="dxa"/>
            <w:gridSpan w:val="2"/>
          </w:tcPr>
          <w:p w14:paraId="33DB4D82" w14:textId="77777777" w:rsidR="002B3A1A" w:rsidRPr="00DF475B" w:rsidRDefault="002B3A1A" w:rsidP="00144E3E">
            <w:pPr>
              <w:pStyle w:val="TAL"/>
            </w:pPr>
            <w:r w:rsidRPr="00DF475B">
              <w:t>5</w:t>
            </w:r>
          </w:p>
        </w:tc>
        <w:tc>
          <w:tcPr>
            <w:tcW w:w="3072" w:type="dxa"/>
          </w:tcPr>
          <w:p w14:paraId="7F3948F8" w14:textId="77777777" w:rsidR="002B3A1A" w:rsidRPr="00DF475B" w:rsidRDefault="002B3A1A" w:rsidP="00144E3E">
            <w:pPr>
              <w:pStyle w:val="TAL"/>
            </w:pPr>
          </w:p>
        </w:tc>
      </w:tr>
      <w:tr w:rsidR="002B3A1A" w:rsidRPr="00DF475B" w14:paraId="7B58AB2B" w14:textId="77777777" w:rsidTr="00144E3E">
        <w:trPr>
          <w:cantSplit/>
        </w:trPr>
        <w:tc>
          <w:tcPr>
            <w:tcW w:w="2118" w:type="dxa"/>
          </w:tcPr>
          <w:p w14:paraId="517044CE" w14:textId="77777777" w:rsidR="002B3A1A" w:rsidRPr="00DF475B" w:rsidRDefault="002B3A1A" w:rsidP="00144E3E">
            <w:pPr>
              <w:pStyle w:val="TAL"/>
            </w:pPr>
            <w:r w:rsidRPr="00DF475B">
              <w:t>T2</w:t>
            </w:r>
          </w:p>
        </w:tc>
        <w:tc>
          <w:tcPr>
            <w:tcW w:w="596" w:type="dxa"/>
          </w:tcPr>
          <w:p w14:paraId="5B0C7BE2" w14:textId="77777777" w:rsidR="002B3A1A" w:rsidRPr="00DF475B" w:rsidRDefault="002B3A1A" w:rsidP="00144E3E">
            <w:pPr>
              <w:pStyle w:val="TAL"/>
            </w:pPr>
            <w:r w:rsidRPr="00DF475B">
              <w:t>s</w:t>
            </w:r>
          </w:p>
        </w:tc>
        <w:tc>
          <w:tcPr>
            <w:tcW w:w="1251" w:type="dxa"/>
          </w:tcPr>
          <w:p w14:paraId="08F98045" w14:textId="77777777" w:rsidR="002B3A1A" w:rsidRPr="00DF475B" w:rsidRDefault="002B3A1A" w:rsidP="00144E3E">
            <w:pPr>
              <w:pStyle w:val="TAL"/>
            </w:pPr>
            <w:r w:rsidRPr="00DF475B">
              <w:t>Config 1,2,3</w:t>
            </w:r>
          </w:p>
        </w:tc>
        <w:tc>
          <w:tcPr>
            <w:tcW w:w="1251" w:type="dxa"/>
          </w:tcPr>
          <w:p w14:paraId="66BA9182" w14:textId="77777777" w:rsidR="002B3A1A" w:rsidRPr="00DF475B" w:rsidRDefault="002B3A1A" w:rsidP="00144E3E">
            <w:pPr>
              <w:pStyle w:val="TAL"/>
            </w:pPr>
            <w:r w:rsidRPr="00DF475B">
              <w:t>7 for PC1; 4.5 for other PC</w:t>
            </w:r>
          </w:p>
        </w:tc>
        <w:tc>
          <w:tcPr>
            <w:tcW w:w="1253" w:type="dxa"/>
          </w:tcPr>
          <w:p w14:paraId="1E6D1C25" w14:textId="77777777" w:rsidR="002B3A1A" w:rsidRPr="00DF475B" w:rsidRDefault="002B3A1A" w:rsidP="00144E3E">
            <w:pPr>
              <w:pStyle w:val="TAL"/>
            </w:pPr>
            <w:r w:rsidRPr="00DF475B">
              <w:t>7 for PC1; 4.5 for other PC</w:t>
            </w:r>
          </w:p>
        </w:tc>
        <w:tc>
          <w:tcPr>
            <w:tcW w:w="3072" w:type="dxa"/>
          </w:tcPr>
          <w:p w14:paraId="5ADD6AD7" w14:textId="77777777" w:rsidR="002B3A1A" w:rsidRPr="00DF475B" w:rsidRDefault="002B3A1A" w:rsidP="00144E3E">
            <w:pPr>
              <w:pStyle w:val="TAL"/>
            </w:pPr>
          </w:p>
        </w:tc>
      </w:tr>
    </w:tbl>
    <w:p w14:paraId="13AB947F" w14:textId="77777777" w:rsidR="002B3A1A" w:rsidRPr="00DF475B" w:rsidRDefault="002B3A1A" w:rsidP="002B3A1A"/>
    <w:p w14:paraId="386C99FD"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7B344518" w14:textId="77777777" w:rsidTr="00144E3E">
        <w:trPr>
          <w:cantSplit/>
          <w:trHeight w:val="150"/>
        </w:trPr>
        <w:tc>
          <w:tcPr>
            <w:tcW w:w="2628" w:type="dxa"/>
            <w:gridSpan w:val="2"/>
            <w:vMerge w:val="restart"/>
            <w:tcBorders>
              <w:top w:val="single" w:sz="4" w:space="0" w:color="auto"/>
              <w:left w:val="single" w:sz="4" w:space="0" w:color="auto"/>
            </w:tcBorders>
          </w:tcPr>
          <w:p w14:paraId="395C4E2F"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53041A9"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53A90A" w14:textId="77777777" w:rsidR="002B3A1A" w:rsidRPr="00DF475B" w:rsidRDefault="002B3A1A" w:rsidP="00144E3E">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6F88CAC2"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6DD7646B"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2</w:t>
            </w:r>
          </w:p>
        </w:tc>
      </w:tr>
      <w:tr w:rsidR="002B3A1A" w:rsidRPr="00DF475B" w14:paraId="13218EA7" w14:textId="77777777" w:rsidTr="00144E3E">
        <w:trPr>
          <w:cantSplit/>
          <w:trHeight w:val="150"/>
        </w:trPr>
        <w:tc>
          <w:tcPr>
            <w:tcW w:w="2628" w:type="dxa"/>
            <w:gridSpan w:val="2"/>
            <w:vMerge/>
            <w:tcBorders>
              <w:left w:val="single" w:sz="4" w:space="0" w:color="auto"/>
              <w:bottom w:val="single" w:sz="4" w:space="0" w:color="auto"/>
            </w:tcBorders>
          </w:tcPr>
          <w:p w14:paraId="1F4B9D09" w14:textId="77777777" w:rsidR="002B3A1A" w:rsidRPr="00DF475B"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32D42ABA" w14:textId="77777777" w:rsidR="002B3A1A" w:rsidRPr="00DF475B"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77EDDA" w14:textId="77777777" w:rsidR="002B3A1A" w:rsidRPr="00DF475B" w:rsidRDefault="002B3A1A" w:rsidP="00144E3E">
            <w:pPr>
              <w:keepLines/>
              <w:spacing w:after="0"/>
              <w:jc w:val="center"/>
              <w:rPr>
                <w:rFonts w:ascii="Arial" w:hAnsi="Arial"/>
                <w:b/>
                <w:sz w:val="18"/>
              </w:rPr>
            </w:pPr>
          </w:p>
        </w:tc>
        <w:tc>
          <w:tcPr>
            <w:tcW w:w="983" w:type="dxa"/>
            <w:tcBorders>
              <w:bottom w:val="single" w:sz="4" w:space="0" w:color="auto"/>
            </w:tcBorders>
          </w:tcPr>
          <w:p w14:paraId="63EC7439"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0133991C"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38577F4"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25788A3"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r>
      <w:tr w:rsidR="002B3A1A" w:rsidRPr="00DF475B" w14:paraId="5AECA8DD" w14:textId="77777777" w:rsidTr="00144E3E">
        <w:trPr>
          <w:cantSplit/>
          <w:trHeight w:val="292"/>
        </w:trPr>
        <w:tc>
          <w:tcPr>
            <w:tcW w:w="2628" w:type="dxa"/>
            <w:gridSpan w:val="2"/>
            <w:tcBorders>
              <w:left w:val="single" w:sz="4" w:space="0" w:color="auto"/>
              <w:bottom w:val="single" w:sz="4" w:space="0" w:color="auto"/>
            </w:tcBorders>
          </w:tcPr>
          <w:p w14:paraId="096A45B2"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4D006F2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4B5172E"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52470000"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08D7D400"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2B97B50B" w14:textId="77777777" w:rsidTr="00144E3E">
        <w:trPr>
          <w:cantSplit/>
          <w:trHeight w:val="150"/>
        </w:trPr>
        <w:tc>
          <w:tcPr>
            <w:tcW w:w="2628" w:type="dxa"/>
            <w:gridSpan w:val="2"/>
            <w:vMerge w:val="restart"/>
            <w:tcBorders>
              <w:left w:val="single" w:sz="4" w:space="0" w:color="auto"/>
            </w:tcBorders>
          </w:tcPr>
          <w:p w14:paraId="44170E36"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6" w:type="dxa"/>
          </w:tcPr>
          <w:p w14:paraId="438904F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A91097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29242259"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6A46723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24CAAF5E" w14:textId="77777777" w:rsidTr="00144E3E">
        <w:trPr>
          <w:cantSplit/>
          <w:trHeight w:val="150"/>
        </w:trPr>
        <w:tc>
          <w:tcPr>
            <w:tcW w:w="2628" w:type="dxa"/>
            <w:gridSpan w:val="2"/>
            <w:vMerge/>
            <w:tcBorders>
              <w:left w:val="single" w:sz="4" w:space="0" w:color="auto"/>
            </w:tcBorders>
          </w:tcPr>
          <w:p w14:paraId="76092868" w14:textId="77777777" w:rsidR="002B3A1A" w:rsidRPr="00DF475B" w:rsidRDefault="002B3A1A" w:rsidP="00144E3E">
            <w:pPr>
              <w:keepLines/>
              <w:spacing w:after="0"/>
              <w:rPr>
                <w:rFonts w:ascii="Arial" w:hAnsi="Arial"/>
                <w:bCs/>
                <w:sz w:val="18"/>
              </w:rPr>
            </w:pPr>
          </w:p>
        </w:tc>
        <w:tc>
          <w:tcPr>
            <w:tcW w:w="876" w:type="dxa"/>
          </w:tcPr>
          <w:p w14:paraId="58600D93"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7F59A8A"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4368DAE"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5BE61544"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575DC070" w14:textId="77777777" w:rsidTr="00144E3E">
        <w:trPr>
          <w:cantSplit/>
          <w:trHeight w:val="150"/>
        </w:trPr>
        <w:tc>
          <w:tcPr>
            <w:tcW w:w="2628" w:type="dxa"/>
            <w:gridSpan w:val="2"/>
            <w:vMerge w:val="restart"/>
            <w:tcBorders>
              <w:left w:val="single" w:sz="4" w:space="0" w:color="auto"/>
            </w:tcBorders>
          </w:tcPr>
          <w:p w14:paraId="0EB65E93" w14:textId="77777777" w:rsidR="002B3A1A" w:rsidRPr="00DF475B" w:rsidRDefault="002B3A1A" w:rsidP="00144E3E">
            <w:pPr>
              <w:keepLines/>
              <w:spacing w:after="0"/>
              <w:rPr>
                <w:rFonts w:ascii="Arial" w:hAnsi="Arial"/>
                <w:bCs/>
                <w:sz w:val="18"/>
              </w:rPr>
            </w:pPr>
            <w:r w:rsidRPr="00DF475B">
              <w:rPr>
                <w:rFonts w:ascii="Arial" w:hAnsi="Arial"/>
                <w:bCs/>
                <w:sz w:val="18"/>
              </w:rPr>
              <w:t>TDD configuration</w:t>
            </w:r>
          </w:p>
        </w:tc>
        <w:tc>
          <w:tcPr>
            <w:tcW w:w="876" w:type="dxa"/>
          </w:tcPr>
          <w:p w14:paraId="0556F470"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3EC27A7"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5BA2FFF"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2D02D12"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D129C9C" w14:textId="77777777" w:rsidTr="00144E3E">
        <w:trPr>
          <w:cantSplit/>
          <w:trHeight w:val="150"/>
        </w:trPr>
        <w:tc>
          <w:tcPr>
            <w:tcW w:w="2628" w:type="dxa"/>
            <w:gridSpan w:val="2"/>
            <w:vMerge/>
            <w:tcBorders>
              <w:left w:val="single" w:sz="4" w:space="0" w:color="auto"/>
            </w:tcBorders>
          </w:tcPr>
          <w:p w14:paraId="42AC6BAB" w14:textId="77777777" w:rsidR="002B3A1A" w:rsidRPr="00DF475B" w:rsidRDefault="002B3A1A" w:rsidP="00144E3E">
            <w:pPr>
              <w:keepLines/>
              <w:spacing w:after="0"/>
              <w:rPr>
                <w:rFonts w:ascii="Arial" w:hAnsi="Arial"/>
                <w:bCs/>
                <w:sz w:val="18"/>
              </w:rPr>
            </w:pPr>
          </w:p>
        </w:tc>
        <w:tc>
          <w:tcPr>
            <w:tcW w:w="876" w:type="dxa"/>
          </w:tcPr>
          <w:p w14:paraId="6BAB56EF"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7330A88" w14:textId="77777777" w:rsidR="002B3A1A" w:rsidRPr="00DF475B" w:rsidRDefault="002B3A1A" w:rsidP="00144E3E">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C27D90C"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4FBE92CD"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43884CAD" w14:textId="77777777" w:rsidTr="00144E3E">
        <w:trPr>
          <w:cantSplit/>
          <w:trHeight w:val="150"/>
        </w:trPr>
        <w:tc>
          <w:tcPr>
            <w:tcW w:w="2628" w:type="dxa"/>
            <w:gridSpan w:val="2"/>
            <w:vMerge/>
            <w:tcBorders>
              <w:left w:val="single" w:sz="4" w:space="0" w:color="auto"/>
            </w:tcBorders>
          </w:tcPr>
          <w:p w14:paraId="2E0EFA38" w14:textId="77777777" w:rsidR="002B3A1A" w:rsidRPr="00DF475B" w:rsidRDefault="002B3A1A" w:rsidP="00144E3E">
            <w:pPr>
              <w:keepLines/>
              <w:spacing w:after="0"/>
              <w:rPr>
                <w:rFonts w:ascii="Arial" w:hAnsi="Arial"/>
                <w:bCs/>
                <w:sz w:val="18"/>
              </w:rPr>
            </w:pPr>
          </w:p>
        </w:tc>
        <w:tc>
          <w:tcPr>
            <w:tcW w:w="876" w:type="dxa"/>
          </w:tcPr>
          <w:p w14:paraId="0FA1FF41"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4CA09F9"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65ED797C"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625A76B1"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350ED799" w14:textId="77777777" w:rsidTr="00144E3E">
        <w:trPr>
          <w:cantSplit/>
          <w:trHeight w:val="150"/>
        </w:trPr>
        <w:tc>
          <w:tcPr>
            <w:tcW w:w="2628" w:type="dxa"/>
            <w:gridSpan w:val="2"/>
            <w:vMerge w:val="restart"/>
            <w:tcBorders>
              <w:left w:val="single" w:sz="4" w:space="0" w:color="auto"/>
            </w:tcBorders>
          </w:tcPr>
          <w:p w14:paraId="5EF263A9"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6" w:type="dxa"/>
            <w:vMerge w:val="restart"/>
          </w:tcPr>
          <w:p w14:paraId="13E629EE"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FE359A3"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FF2BBAC"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E16A042"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05B34D6" w14:textId="77777777" w:rsidTr="00144E3E">
        <w:trPr>
          <w:cantSplit/>
          <w:trHeight w:val="150"/>
        </w:trPr>
        <w:tc>
          <w:tcPr>
            <w:tcW w:w="2628" w:type="dxa"/>
            <w:gridSpan w:val="2"/>
            <w:vMerge/>
            <w:tcBorders>
              <w:left w:val="single" w:sz="4" w:space="0" w:color="auto"/>
            </w:tcBorders>
          </w:tcPr>
          <w:p w14:paraId="1571D756" w14:textId="77777777" w:rsidR="002B3A1A" w:rsidRPr="00DF475B" w:rsidRDefault="002B3A1A" w:rsidP="00144E3E">
            <w:pPr>
              <w:keepLines/>
              <w:spacing w:after="0"/>
              <w:rPr>
                <w:rFonts w:ascii="Arial" w:hAnsi="Arial"/>
                <w:bCs/>
                <w:sz w:val="18"/>
              </w:rPr>
            </w:pPr>
          </w:p>
        </w:tc>
        <w:tc>
          <w:tcPr>
            <w:tcW w:w="876" w:type="dxa"/>
            <w:vMerge/>
          </w:tcPr>
          <w:p w14:paraId="4B5EAE0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A47D7D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130A9B4"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2EB1A42"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7AB5CAB0" w14:textId="77777777" w:rsidTr="00144E3E">
        <w:trPr>
          <w:cantSplit/>
          <w:trHeight w:val="150"/>
        </w:trPr>
        <w:tc>
          <w:tcPr>
            <w:tcW w:w="2628" w:type="dxa"/>
            <w:gridSpan w:val="2"/>
            <w:vMerge/>
            <w:tcBorders>
              <w:left w:val="single" w:sz="4" w:space="0" w:color="auto"/>
              <w:bottom w:val="single" w:sz="4" w:space="0" w:color="auto"/>
            </w:tcBorders>
          </w:tcPr>
          <w:p w14:paraId="5606D965"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5FCEE7D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FA1B98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A57BC13"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2D6EFAF"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BE3CF52" w14:textId="77777777" w:rsidTr="00144E3E">
        <w:trPr>
          <w:cantSplit/>
          <w:trHeight w:val="81"/>
        </w:trPr>
        <w:tc>
          <w:tcPr>
            <w:tcW w:w="2628" w:type="dxa"/>
            <w:gridSpan w:val="2"/>
            <w:vMerge w:val="restart"/>
            <w:tcBorders>
              <w:left w:val="single" w:sz="4" w:space="0" w:color="auto"/>
            </w:tcBorders>
          </w:tcPr>
          <w:p w14:paraId="2B2DB208"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6" w:type="dxa"/>
            <w:vMerge w:val="restart"/>
          </w:tcPr>
          <w:p w14:paraId="1313AC8F"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74CFA0A5"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C52CAB5"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F3769D4"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6860F043" w14:textId="77777777" w:rsidTr="00144E3E">
        <w:trPr>
          <w:cantSplit/>
          <w:trHeight w:val="87"/>
        </w:trPr>
        <w:tc>
          <w:tcPr>
            <w:tcW w:w="2628" w:type="dxa"/>
            <w:gridSpan w:val="2"/>
            <w:vMerge/>
            <w:tcBorders>
              <w:left w:val="single" w:sz="4" w:space="0" w:color="auto"/>
            </w:tcBorders>
          </w:tcPr>
          <w:p w14:paraId="2D954672" w14:textId="77777777" w:rsidR="002B3A1A" w:rsidRPr="00DF475B" w:rsidRDefault="002B3A1A" w:rsidP="00144E3E">
            <w:pPr>
              <w:keepLines/>
              <w:spacing w:after="0"/>
              <w:rPr>
                <w:rFonts w:ascii="Arial" w:hAnsi="Arial"/>
                <w:bCs/>
                <w:sz w:val="18"/>
              </w:rPr>
            </w:pPr>
          </w:p>
        </w:tc>
        <w:tc>
          <w:tcPr>
            <w:tcW w:w="876" w:type="dxa"/>
            <w:vMerge/>
          </w:tcPr>
          <w:p w14:paraId="52BC4C18"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CC015E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01508F3"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2051770"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B5A08FB" w14:textId="77777777" w:rsidTr="00144E3E">
        <w:trPr>
          <w:cantSplit/>
          <w:trHeight w:val="36"/>
        </w:trPr>
        <w:tc>
          <w:tcPr>
            <w:tcW w:w="2628" w:type="dxa"/>
            <w:gridSpan w:val="2"/>
            <w:vMerge/>
            <w:tcBorders>
              <w:left w:val="single" w:sz="4" w:space="0" w:color="auto"/>
              <w:bottom w:val="single" w:sz="4" w:space="0" w:color="auto"/>
            </w:tcBorders>
          </w:tcPr>
          <w:p w14:paraId="69EE2C9A"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71321038"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A53359"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4AFB2AC"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3666C6A"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10CF8A3" w14:textId="77777777" w:rsidTr="00144E3E">
        <w:trPr>
          <w:cantSplit/>
          <w:trHeight w:val="259"/>
        </w:trPr>
        <w:tc>
          <w:tcPr>
            <w:tcW w:w="1310" w:type="dxa"/>
            <w:vMerge w:val="restart"/>
            <w:tcBorders>
              <w:left w:val="single" w:sz="4" w:space="0" w:color="auto"/>
            </w:tcBorders>
          </w:tcPr>
          <w:p w14:paraId="5817634B" w14:textId="77777777" w:rsidR="002B3A1A" w:rsidRPr="00DF475B" w:rsidRDefault="002B3A1A" w:rsidP="00144E3E">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1449137C"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527D2A5A"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26CEA24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603440A1"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4FA03B3A"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4A9518D3" w14:textId="77777777" w:rsidTr="00144E3E">
        <w:trPr>
          <w:cantSplit/>
          <w:trHeight w:val="259"/>
        </w:trPr>
        <w:tc>
          <w:tcPr>
            <w:tcW w:w="1310" w:type="dxa"/>
            <w:vMerge/>
            <w:tcBorders>
              <w:left w:val="single" w:sz="4" w:space="0" w:color="auto"/>
            </w:tcBorders>
          </w:tcPr>
          <w:p w14:paraId="79AB5383" w14:textId="77777777" w:rsidR="002B3A1A" w:rsidRPr="00DF475B" w:rsidRDefault="002B3A1A" w:rsidP="00144E3E">
            <w:pPr>
              <w:keepLines/>
              <w:spacing w:after="0"/>
              <w:rPr>
                <w:rFonts w:ascii="Arial" w:hAnsi="Arial"/>
                <w:sz w:val="18"/>
                <w:lang w:val="en-US"/>
              </w:rPr>
            </w:pPr>
          </w:p>
        </w:tc>
        <w:tc>
          <w:tcPr>
            <w:tcW w:w="1318" w:type="dxa"/>
            <w:tcBorders>
              <w:left w:val="single" w:sz="4" w:space="0" w:color="auto"/>
            </w:tcBorders>
          </w:tcPr>
          <w:p w14:paraId="3CAFC1AD"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3DA5D1B4" w14:textId="77777777" w:rsidR="002B3A1A" w:rsidRPr="00DF475B" w:rsidRDefault="002B3A1A" w:rsidP="00144E3E">
            <w:pPr>
              <w:keepLines/>
              <w:spacing w:after="0"/>
              <w:jc w:val="center"/>
              <w:rPr>
                <w:rFonts w:ascii="Arial" w:hAnsi="Arial"/>
                <w:sz w:val="18"/>
              </w:rPr>
            </w:pPr>
          </w:p>
        </w:tc>
        <w:tc>
          <w:tcPr>
            <w:tcW w:w="1280" w:type="dxa"/>
            <w:vMerge/>
            <w:vAlign w:val="center"/>
          </w:tcPr>
          <w:p w14:paraId="1D6AC7A6" w14:textId="77777777" w:rsidR="002B3A1A" w:rsidRPr="00DF475B"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2479FC4E"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6D0FD5F"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5DC4FF3" w14:textId="77777777" w:rsidTr="00144E3E">
        <w:trPr>
          <w:cantSplit/>
          <w:trHeight w:val="232"/>
        </w:trPr>
        <w:tc>
          <w:tcPr>
            <w:tcW w:w="1310" w:type="dxa"/>
            <w:vMerge/>
            <w:tcBorders>
              <w:left w:val="single" w:sz="4" w:space="0" w:color="auto"/>
            </w:tcBorders>
          </w:tcPr>
          <w:p w14:paraId="54E64578" w14:textId="77777777" w:rsidR="002B3A1A" w:rsidRPr="00DF475B" w:rsidRDefault="002B3A1A" w:rsidP="00144E3E">
            <w:pPr>
              <w:keepLines/>
              <w:spacing w:after="0"/>
              <w:rPr>
                <w:rFonts w:ascii="Arial" w:hAnsi="Arial"/>
                <w:sz w:val="18"/>
              </w:rPr>
            </w:pPr>
          </w:p>
        </w:tc>
        <w:tc>
          <w:tcPr>
            <w:tcW w:w="1318" w:type="dxa"/>
            <w:tcBorders>
              <w:left w:val="single" w:sz="4" w:space="0" w:color="auto"/>
            </w:tcBorders>
          </w:tcPr>
          <w:p w14:paraId="2103FF3C"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31637731" w14:textId="77777777" w:rsidR="002B3A1A" w:rsidRPr="00DF475B" w:rsidRDefault="002B3A1A" w:rsidP="00144E3E">
            <w:pPr>
              <w:keepLines/>
              <w:spacing w:after="0"/>
              <w:jc w:val="center"/>
              <w:rPr>
                <w:rFonts w:ascii="Arial" w:hAnsi="Arial"/>
                <w:sz w:val="18"/>
              </w:rPr>
            </w:pPr>
          </w:p>
        </w:tc>
        <w:tc>
          <w:tcPr>
            <w:tcW w:w="1280" w:type="dxa"/>
            <w:vMerge/>
            <w:vAlign w:val="center"/>
          </w:tcPr>
          <w:p w14:paraId="4FE056D6"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6C7026E2"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5908F75"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6AF672E6" w14:textId="77777777" w:rsidTr="00144E3E">
        <w:trPr>
          <w:cantSplit/>
          <w:trHeight w:val="213"/>
        </w:trPr>
        <w:tc>
          <w:tcPr>
            <w:tcW w:w="1310" w:type="dxa"/>
            <w:vMerge/>
            <w:tcBorders>
              <w:left w:val="single" w:sz="4" w:space="0" w:color="auto"/>
              <w:bottom w:val="single" w:sz="4" w:space="0" w:color="auto"/>
            </w:tcBorders>
          </w:tcPr>
          <w:p w14:paraId="5FF3EBF3" w14:textId="77777777" w:rsidR="002B3A1A" w:rsidRPr="00DF475B"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2BAFBED7"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03917B9"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94FD0F9"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0610C637"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4C90D2DE"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3BAAA757" w14:textId="77777777" w:rsidTr="00144E3E">
        <w:trPr>
          <w:cantSplit/>
          <w:trHeight w:val="443"/>
        </w:trPr>
        <w:tc>
          <w:tcPr>
            <w:tcW w:w="2628" w:type="dxa"/>
            <w:gridSpan w:val="2"/>
            <w:tcBorders>
              <w:left w:val="single" w:sz="4" w:space="0" w:color="auto"/>
              <w:bottom w:val="single" w:sz="4" w:space="0" w:color="auto"/>
            </w:tcBorders>
          </w:tcPr>
          <w:p w14:paraId="0BA2E31C"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02EF5EE6"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34185A19"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254541EF" w14:textId="77777777" w:rsidR="002B3A1A" w:rsidRPr="00DF475B" w:rsidRDefault="002B3A1A" w:rsidP="00144E3E">
            <w:pPr>
              <w:keepLines/>
              <w:spacing w:after="0"/>
              <w:jc w:val="center"/>
              <w:rPr>
                <w:rFonts w:ascii="Arial" w:hAnsi="Arial"/>
                <w:sz w:val="18"/>
              </w:rPr>
            </w:pPr>
          </w:p>
          <w:p w14:paraId="6CFF37ED"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16117197" w14:textId="77777777" w:rsidR="002B3A1A" w:rsidRPr="00DF475B" w:rsidRDefault="002B3A1A" w:rsidP="00144E3E">
            <w:pPr>
              <w:keepLines/>
              <w:spacing w:after="0"/>
              <w:jc w:val="center"/>
              <w:rPr>
                <w:rFonts w:ascii="Arial" w:hAnsi="Arial"/>
                <w:sz w:val="18"/>
              </w:rPr>
            </w:pPr>
          </w:p>
          <w:p w14:paraId="363F7650"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3CD74697" w14:textId="77777777" w:rsidTr="00144E3E">
        <w:trPr>
          <w:cantSplit/>
          <w:trHeight w:val="259"/>
        </w:trPr>
        <w:tc>
          <w:tcPr>
            <w:tcW w:w="2628" w:type="dxa"/>
            <w:gridSpan w:val="2"/>
            <w:vMerge w:val="restart"/>
            <w:tcBorders>
              <w:left w:val="single" w:sz="4" w:space="0" w:color="auto"/>
            </w:tcBorders>
          </w:tcPr>
          <w:p w14:paraId="1CE28B00"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9FB4309"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7478768"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E22AA81"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2F3C4F1"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3177FD15" w14:textId="77777777" w:rsidTr="00144E3E">
        <w:trPr>
          <w:cantSplit/>
          <w:trHeight w:val="232"/>
        </w:trPr>
        <w:tc>
          <w:tcPr>
            <w:tcW w:w="2628" w:type="dxa"/>
            <w:gridSpan w:val="2"/>
            <w:vMerge/>
            <w:tcBorders>
              <w:left w:val="single" w:sz="4" w:space="0" w:color="auto"/>
            </w:tcBorders>
          </w:tcPr>
          <w:p w14:paraId="29BBDE0E"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274298B4"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0E8EE28"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3055A49" w14:textId="77777777" w:rsidR="002B3A1A" w:rsidRPr="00DF475B" w:rsidRDefault="002B3A1A" w:rsidP="00144E3E">
            <w:pPr>
              <w:keepLines/>
              <w:spacing w:after="0"/>
              <w:jc w:val="center"/>
              <w:rPr>
                <w:rFonts w:ascii="Arial" w:hAnsi="Arial"/>
                <w:sz w:val="18"/>
              </w:rPr>
            </w:pPr>
            <w:r w:rsidRPr="00DF475B">
              <w:rPr>
                <w:rFonts w:ascii="Arial" w:hAnsi="Arial"/>
                <w:sz w:val="18"/>
              </w:rPr>
              <w:t>SR.1.1 TDD</w:t>
            </w:r>
          </w:p>
        </w:tc>
        <w:tc>
          <w:tcPr>
            <w:tcW w:w="2202" w:type="dxa"/>
            <w:gridSpan w:val="2"/>
            <w:vMerge/>
          </w:tcPr>
          <w:p w14:paraId="3F656F9F" w14:textId="77777777" w:rsidR="002B3A1A" w:rsidRPr="00DF475B" w:rsidRDefault="002B3A1A" w:rsidP="00144E3E">
            <w:pPr>
              <w:keepLines/>
              <w:spacing w:after="0"/>
              <w:jc w:val="center"/>
              <w:rPr>
                <w:rFonts w:ascii="Arial" w:hAnsi="Arial"/>
                <w:sz w:val="18"/>
              </w:rPr>
            </w:pPr>
          </w:p>
        </w:tc>
      </w:tr>
      <w:tr w:rsidR="002B3A1A" w:rsidRPr="00DF475B" w14:paraId="5E8159EA" w14:textId="77777777" w:rsidTr="00144E3E">
        <w:trPr>
          <w:cantSplit/>
          <w:trHeight w:val="213"/>
        </w:trPr>
        <w:tc>
          <w:tcPr>
            <w:tcW w:w="2628" w:type="dxa"/>
            <w:gridSpan w:val="2"/>
            <w:vMerge/>
            <w:tcBorders>
              <w:left w:val="single" w:sz="4" w:space="0" w:color="auto"/>
              <w:bottom w:val="single" w:sz="4" w:space="0" w:color="auto"/>
            </w:tcBorders>
          </w:tcPr>
          <w:p w14:paraId="6334CBB2" w14:textId="77777777" w:rsidR="002B3A1A" w:rsidRPr="00DF475B" w:rsidRDefault="002B3A1A" w:rsidP="00144E3E">
            <w:pPr>
              <w:keepLines/>
              <w:spacing w:after="0"/>
              <w:rPr>
                <w:rFonts w:ascii="Arial" w:hAnsi="Arial"/>
                <w:bCs/>
                <w:sz w:val="18"/>
              </w:rPr>
            </w:pPr>
          </w:p>
        </w:tc>
        <w:tc>
          <w:tcPr>
            <w:tcW w:w="876" w:type="dxa"/>
            <w:tcBorders>
              <w:bottom w:val="single" w:sz="4" w:space="0" w:color="auto"/>
            </w:tcBorders>
          </w:tcPr>
          <w:p w14:paraId="7B7746EC"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9E8D514"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4433828" w14:textId="77777777" w:rsidR="002B3A1A" w:rsidRPr="00DF475B" w:rsidRDefault="002B3A1A" w:rsidP="00144E3E">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01CE32D9" w14:textId="77777777" w:rsidR="002B3A1A" w:rsidRPr="00DF475B" w:rsidRDefault="002B3A1A" w:rsidP="00144E3E">
            <w:pPr>
              <w:keepLines/>
              <w:spacing w:after="0"/>
              <w:jc w:val="center"/>
              <w:rPr>
                <w:rFonts w:ascii="Arial" w:hAnsi="Arial"/>
                <w:sz w:val="18"/>
              </w:rPr>
            </w:pPr>
          </w:p>
        </w:tc>
      </w:tr>
      <w:tr w:rsidR="002B3A1A" w:rsidRPr="00DF475B" w14:paraId="272F06F2" w14:textId="77777777" w:rsidTr="00144E3E">
        <w:trPr>
          <w:cantSplit/>
          <w:trHeight w:val="186"/>
        </w:trPr>
        <w:tc>
          <w:tcPr>
            <w:tcW w:w="2628" w:type="dxa"/>
            <w:gridSpan w:val="2"/>
            <w:vMerge w:val="restart"/>
            <w:tcBorders>
              <w:left w:val="single" w:sz="4" w:space="0" w:color="auto"/>
            </w:tcBorders>
          </w:tcPr>
          <w:p w14:paraId="236350DC" w14:textId="77777777" w:rsidR="002B3A1A" w:rsidRPr="00DF475B" w:rsidRDefault="002B3A1A" w:rsidP="00144E3E">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421D32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AE40BC"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7F61D4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07CEE4DF"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7C80309E" w14:textId="77777777" w:rsidTr="00144E3E">
        <w:trPr>
          <w:cantSplit/>
          <w:trHeight w:val="206"/>
        </w:trPr>
        <w:tc>
          <w:tcPr>
            <w:tcW w:w="2628" w:type="dxa"/>
            <w:gridSpan w:val="2"/>
            <w:vMerge/>
            <w:tcBorders>
              <w:left w:val="single" w:sz="4" w:space="0" w:color="auto"/>
            </w:tcBorders>
          </w:tcPr>
          <w:p w14:paraId="522A33C6" w14:textId="77777777" w:rsidR="002B3A1A" w:rsidRPr="00DF475B" w:rsidRDefault="002B3A1A" w:rsidP="00144E3E">
            <w:pPr>
              <w:keepLines/>
              <w:spacing w:after="0"/>
              <w:rPr>
                <w:rFonts w:ascii="Arial" w:hAnsi="Arial" w:cs="v5.0.0"/>
                <w:sz w:val="18"/>
              </w:rPr>
            </w:pPr>
          </w:p>
        </w:tc>
        <w:tc>
          <w:tcPr>
            <w:tcW w:w="876" w:type="dxa"/>
            <w:tcBorders>
              <w:bottom w:val="single" w:sz="4" w:space="0" w:color="auto"/>
            </w:tcBorders>
          </w:tcPr>
          <w:p w14:paraId="3811262C"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4F2276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8DE3D7C" w14:textId="77777777" w:rsidR="002B3A1A" w:rsidRPr="00DF475B" w:rsidRDefault="002B3A1A" w:rsidP="00144E3E">
            <w:pPr>
              <w:keepLines/>
              <w:spacing w:after="0"/>
              <w:jc w:val="center"/>
              <w:rPr>
                <w:rFonts w:ascii="Arial" w:hAnsi="Arial"/>
                <w:sz w:val="18"/>
              </w:rPr>
            </w:pPr>
            <w:r w:rsidRPr="00DF475B">
              <w:rPr>
                <w:rFonts w:ascii="Arial" w:hAnsi="Arial"/>
                <w:sz w:val="18"/>
              </w:rPr>
              <w:t>CR.1.1 TDD</w:t>
            </w:r>
          </w:p>
        </w:tc>
        <w:tc>
          <w:tcPr>
            <w:tcW w:w="2202" w:type="dxa"/>
            <w:gridSpan w:val="2"/>
            <w:vMerge/>
          </w:tcPr>
          <w:p w14:paraId="60E9982F" w14:textId="77777777" w:rsidR="002B3A1A" w:rsidRPr="00DF475B" w:rsidRDefault="002B3A1A" w:rsidP="00144E3E">
            <w:pPr>
              <w:keepLines/>
              <w:spacing w:after="0"/>
              <w:jc w:val="center"/>
              <w:rPr>
                <w:rFonts w:ascii="Arial" w:hAnsi="Arial" w:cs="v4.2.0"/>
                <w:sz w:val="18"/>
                <w:lang w:eastAsia="zh-CN"/>
              </w:rPr>
            </w:pPr>
          </w:p>
        </w:tc>
      </w:tr>
      <w:tr w:rsidR="002B3A1A" w:rsidRPr="00DF475B" w14:paraId="62583B16" w14:textId="77777777" w:rsidTr="00144E3E">
        <w:trPr>
          <w:cantSplit/>
          <w:trHeight w:val="180"/>
        </w:trPr>
        <w:tc>
          <w:tcPr>
            <w:tcW w:w="2628" w:type="dxa"/>
            <w:gridSpan w:val="2"/>
            <w:vMerge/>
            <w:tcBorders>
              <w:left w:val="single" w:sz="4" w:space="0" w:color="auto"/>
              <w:bottom w:val="single" w:sz="4" w:space="0" w:color="auto"/>
            </w:tcBorders>
          </w:tcPr>
          <w:p w14:paraId="5CD60CAA" w14:textId="77777777" w:rsidR="002B3A1A" w:rsidRPr="00DF475B" w:rsidRDefault="002B3A1A" w:rsidP="00144E3E">
            <w:pPr>
              <w:keepLines/>
              <w:spacing w:after="0"/>
              <w:rPr>
                <w:rFonts w:ascii="Arial" w:hAnsi="Arial"/>
                <w:sz w:val="18"/>
                <w:lang w:val="it-IT" w:eastAsia="zh-CN"/>
              </w:rPr>
            </w:pPr>
          </w:p>
        </w:tc>
        <w:tc>
          <w:tcPr>
            <w:tcW w:w="876" w:type="dxa"/>
            <w:tcBorders>
              <w:bottom w:val="single" w:sz="4" w:space="0" w:color="auto"/>
            </w:tcBorders>
          </w:tcPr>
          <w:p w14:paraId="1AB0CBEC"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B8BE15F"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051BBAD" w14:textId="77777777" w:rsidR="002B3A1A" w:rsidRPr="00DF475B" w:rsidRDefault="002B3A1A" w:rsidP="00144E3E">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A999E3C" w14:textId="77777777" w:rsidR="002B3A1A" w:rsidRPr="00DF475B" w:rsidRDefault="002B3A1A" w:rsidP="00144E3E">
            <w:pPr>
              <w:keepLines/>
              <w:spacing w:after="0"/>
              <w:jc w:val="center"/>
              <w:rPr>
                <w:rFonts w:ascii="Arial" w:hAnsi="Arial" w:cs="v4.2.0"/>
                <w:sz w:val="18"/>
                <w:lang w:eastAsia="zh-CN"/>
              </w:rPr>
            </w:pPr>
          </w:p>
        </w:tc>
      </w:tr>
      <w:tr w:rsidR="002B3A1A" w:rsidRPr="00DF475B" w14:paraId="0CBF481E" w14:textId="77777777" w:rsidTr="00144E3E">
        <w:trPr>
          <w:cantSplit/>
          <w:trHeight w:val="450"/>
        </w:trPr>
        <w:tc>
          <w:tcPr>
            <w:tcW w:w="2628" w:type="dxa"/>
            <w:gridSpan w:val="2"/>
            <w:vMerge w:val="restart"/>
            <w:tcBorders>
              <w:left w:val="single" w:sz="4" w:space="0" w:color="auto"/>
            </w:tcBorders>
          </w:tcPr>
          <w:p w14:paraId="6DDFAC48"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38E13893"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34420F7"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57B17B19"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ECC3FFA"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r>
      <w:tr w:rsidR="002B3A1A" w:rsidRPr="00DF475B" w14:paraId="76AF97AD" w14:textId="77777777" w:rsidTr="00144E3E">
        <w:trPr>
          <w:cantSplit/>
          <w:trHeight w:val="450"/>
        </w:trPr>
        <w:tc>
          <w:tcPr>
            <w:tcW w:w="2628" w:type="dxa"/>
            <w:gridSpan w:val="2"/>
            <w:vMerge/>
            <w:tcBorders>
              <w:left w:val="single" w:sz="4" w:space="0" w:color="auto"/>
              <w:bottom w:val="single" w:sz="4" w:space="0" w:color="auto"/>
            </w:tcBorders>
          </w:tcPr>
          <w:p w14:paraId="213E68C3"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7245CDB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AF1CD41"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295C267C"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F3D1DDD"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r>
      <w:tr w:rsidR="002B3A1A" w:rsidRPr="00DF475B" w14:paraId="2F876A3C" w14:textId="77777777" w:rsidTr="00144E3E">
        <w:trPr>
          <w:cantSplit/>
          <w:trHeight w:val="193"/>
        </w:trPr>
        <w:tc>
          <w:tcPr>
            <w:tcW w:w="2628" w:type="dxa"/>
            <w:gridSpan w:val="2"/>
            <w:vMerge w:val="restart"/>
            <w:tcBorders>
              <w:left w:val="single" w:sz="4" w:space="0" w:color="auto"/>
            </w:tcBorders>
          </w:tcPr>
          <w:p w14:paraId="495AB35F"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37A0102A"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1298EE22"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0FF43DC9"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27F2FAAC"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7C9AE1DE" w14:textId="77777777" w:rsidTr="00144E3E">
        <w:trPr>
          <w:cantSplit/>
          <w:trHeight w:val="127"/>
        </w:trPr>
        <w:tc>
          <w:tcPr>
            <w:tcW w:w="2628" w:type="dxa"/>
            <w:gridSpan w:val="2"/>
            <w:vMerge/>
            <w:tcBorders>
              <w:left w:val="single" w:sz="4" w:space="0" w:color="auto"/>
              <w:bottom w:val="single" w:sz="4" w:space="0" w:color="auto"/>
            </w:tcBorders>
          </w:tcPr>
          <w:p w14:paraId="790339CA" w14:textId="77777777" w:rsidR="002B3A1A" w:rsidRPr="00DF475B" w:rsidRDefault="002B3A1A" w:rsidP="00144E3E">
            <w:pPr>
              <w:keepLines/>
              <w:spacing w:after="0"/>
              <w:rPr>
                <w:rFonts w:ascii="Arial" w:hAnsi="Arial"/>
                <w:sz w:val="18"/>
              </w:rPr>
            </w:pPr>
          </w:p>
        </w:tc>
        <w:tc>
          <w:tcPr>
            <w:tcW w:w="876" w:type="dxa"/>
            <w:vMerge/>
            <w:tcBorders>
              <w:bottom w:val="single" w:sz="4" w:space="0" w:color="auto"/>
            </w:tcBorders>
          </w:tcPr>
          <w:p w14:paraId="0BCCEADB"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F5A7966"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CF00D7A"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041EFD8"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43A19BC3" w14:textId="77777777" w:rsidTr="00144E3E">
        <w:trPr>
          <w:cantSplit/>
          <w:trHeight w:val="292"/>
        </w:trPr>
        <w:tc>
          <w:tcPr>
            <w:tcW w:w="2628" w:type="dxa"/>
            <w:gridSpan w:val="2"/>
            <w:tcBorders>
              <w:left w:val="single" w:sz="4" w:space="0" w:color="auto"/>
              <w:bottom w:val="single" w:sz="4" w:space="0" w:color="auto"/>
            </w:tcBorders>
          </w:tcPr>
          <w:p w14:paraId="5CD80EE3"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7C011D3"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4E78B30E"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779ED0B"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B876103"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0D01C829" w14:textId="77777777" w:rsidTr="00144E3E">
        <w:trPr>
          <w:cantSplit/>
          <w:trHeight w:val="292"/>
        </w:trPr>
        <w:tc>
          <w:tcPr>
            <w:tcW w:w="2628" w:type="dxa"/>
            <w:gridSpan w:val="2"/>
            <w:tcBorders>
              <w:left w:val="single" w:sz="4" w:space="0" w:color="auto"/>
              <w:bottom w:val="single" w:sz="4" w:space="0" w:color="auto"/>
            </w:tcBorders>
          </w:tcPr>
          <w:p w14:paraId="29E1626E"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4689E097" w14:textId="77777777" w:rsidR="002B3A1A" w:rsidRPr="00DF475B" w:rsidRDefault="002B3A1A" w:rsidP="00144E3E">
            <w:pPr>
              <w:keepLines/>
              <w:spacing w:after="0"/>
              <w:jc w:val="center"/>
              <w:rPr>
                <w:rFonts w:ascii="Arial" w:hAnsi="Arial"/>
                <w:sz w:val="18"/>
              </w:rPr>
            </w:pPr>
          </w:p>
        </w:tc>
        <w:tc>
          <w:tcPr>
            <w:tcW w:w="1280" w:type="dxa"/>
            <w:vMerge/>
          </w:tcPr>
          <w:p w14:paraId="3279D766" w14:textId="77777777" w:rsidR="002B3A1A" w:rsidRPr="00DF475B" w:rsidRDefault="002B3A1A" w:rsidP="00144E3E">
            <w:pPr>
              <w:keepLines/>
              <w:spacing w:after="0"/>
              <w:jc w:val="center"/>
              <w:rPr>
                <w:rFonts w:ascii="Arial" w:hAnsi="Arial"/>
                <w:sz w:val="18"/>
              </w:rPr>
            </w:pPr>
          </w:p>
        </w:tc>
        <w:tc>
          <w:tcPr>
            <w:tcW w:w="1960" w:type="dxa"/>
            <w:gridSpan w:val="2"/>
            <w:vMerge/>
          </w:tcPr>
          <w:p w14:paraId="07493608"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1EAA7972" w14:textId="77777777" w:rsidR="002B3A1A" w:rsidRPr="00DF475B" w:rsidRDefault="002B3A1A" w:rsidP="00144E3E">
            <w:pPr>
              <w:keepLines/>
              <w:spacing w:after="0"/>
              <w:jc w:val="center"/>
              <w:rPr>
                <w:rFonts w:ascii="Arial" w:hAnsi="Arial"/>
                <w:sz w:val="18"/>
              </w:rPr>
            </w:pPr>
          </w:p>
        </w:tc>
      </w:tr>
      <w:tr w:rsidR="002B3A1A" w:rsidRPr="00DF475B" w14:paraId="7F1D128F" w14:textId="77777777" w:rsidTr="00144E3E">
        <w:trPr>
          <w:cantSplit/>
          <w:trHeight w:val="292"/>
        </w:trPr>
        <w:tc>
          <w:tcPr>
            <w:tcW w:w="2628" w:type="dxa"/>
            <w:gridSpan w:val="2"/>
            <w:tcBorders>
              <w:left w:val="single" w:sz="4" w:space="0" w:color="auto"/>
              <w:bottom w:val="single" w:sz="4" w:space="0" w:color="auto"/>
            </w:tcBorders>
          </w:tcPr>
          <w:p w14:paraId="186873C9"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7A2EA3E8" w14:textId="77777777" w:rsidR="002B3A1A" w:rsidRPr="00DF475B" w:rsidRDefault="002B3A1A" w:rsidP="00144E3E">
            <w:pPr>
              <w:keepLines/>
              <w:spacing w:after="0"/>
              <w:jc w:val="center"/>
              <w:rPr>
                <w:rFonts w:ascii="Arial" w:hAnsi="Arial"/>
                <w:sz w:val="18"/>
              </w:rPr>
            </w:pPr>
          </w:p>
        </w:tc>
        <w:tc>
          <w:tcPr>
            <w:tcW w:w="1280" w:type="dxa"/>
            <w:vMerge/>
          </w:tcPr>
          <w:p w14:paraId="6A52FCD4" w14:textId="77777777" w:rsidR="002B3A1A" w:rsidRPr="00DF475B" w:rsidRDefault="002B3A1A" w:rsidP="00144E3E">
            <w:pPr>
              <w:keepLines/>
              <w:spacing w:after="0"/>
              <w:jc w:val="center"/>
              <w:rPr>
                <w:rFonts w:ascii="Arial" w:hAnsi="Arial"/>
                <w:sz w:val="18"/>
              </w:rPr>
            </w:pPr>
          </w:p>
        </w:tc>
        <w:tc>
          <w:tcPr>
            <w:tcW w:w="1960" w:type="dxa"/>
            <w:gridSpan w:val="2"/>
            <w:vMerge/>
          </w:tcPr>
          <w:p w14:paraId="0CBA5378"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6320DF22" w14:textId="77777777" w:rsidR="002B3A1A" w:rsidRPr="00DF475B" w:rsidRDefault="002B3A1A" w:rsidP="00144E3E">
            <w:pPr>
              <w:keepLines/>
              <w:spacing w:after="0"/>
              <w:jc w:val="center"/>
              <w:rPr>
                <w:rFonts w:ascii="Arial" w:hAnsi="Arial"/>
                <w:sz w:val="18"/>
              </w:rPr>
            </w:pPr>
          </w:p>
        </w:tc>
      </w:tr>
      <w:tr w:rsidR="002B3A1A" w:rsidRPr="00DF475B" w14:paraId="105BB552" w14:textId="77777777" w:rsidTr="00144E3E">
        <w:trPr>
          <w:cantSplit/>
          <w:trHeight w:val="292"/>
        </w:trPr>
        <w:tc>
          <w:tcPr>
            <w:tcW w:w="2628" w:type="dxa"/>
            <w:gridSpan w:val="2"/>
            <w:tcBorders>
              <w:left w:val="single" w:sz="4" w:space="0" w:color="auto"/>
              <w:bottom w:val="single" w:sz="4" w:space="0" w:color="auto"/>
            </w:tcBorders>
          </w:tcPr>
          <w:p w14:paraId="195DF7C8"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4F762A3" w14:textId="77777777" w:rsidR="002B3A1A" w:rsidRPr="00DF475B" w:rsidRDefault="002B3A1A" w:rsidP="00144E3E">
            <w:pPr>
              <w:keepLines/>
              <w:spacing w:after="0"/>
              <w:jc w:val="center"/>
              <w:rPr>
                <w:rFonts w:ascii="Arial" w:hAnsi="Arial"/>
                <w:sz w:val="18"/>
              </w:rPr>
            </w:pPr>
          </w:p>
        </w:tc>
        <w:tc>
          <w:tcPr>
            <w:tcW w:w="1280" w:type="dxa"/>
            <w:vMerge/>
          </w:tcPr>
          <w:p w14:paraId="618FDCC8" w14:textId="77777777" w:rsidR="002B3A1A" w:rsidRPr="00DF475B" w:rsidRDefault="002B3A1A" w:rsidP="00144E3E">
            <w:pPr>
              <w:keepLines/>
              <w:spacing w:after="0"/>
              <w:jc w:val="center"/>
              <w:rPr>
                <w:rFonts w:ascii="Arial" w:hAnsi="Arial"/>
                <w:sz w:val="18"/>
              </w:rPr>
            </w:pPr>
          </w:p>
        </w:tc>
        <w:tc>
          <w:tcPr>
            <w:tcW w:w="1960" w:type="dxa"/>
            <w:gridSpan w:val="2"/>
            <w:vMerge/>
          </w:tcPr>
          <w:p w14:paraId="6715CF21"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AB80319" w14:textId="77777777" w:rsidR="002B3A1A" w:rsidRPr="00DF475B" w:rsidRDefault="002B3A1A" w:rsidP="00144E3E">
            <w:pPr>
              <w:keepLines/>
              <w:spacing w:after="0"/>
              <w:jc w:val="center"/>
              <w:rPr>
                <w:rFonts w:ascii="Arial" w:hAnsi="Arial"/>
                <w:sz w:val="18"/>
              </w:rPr>
            </w:pPr>
          </w:p>
        </w:tc>
      </w:tr>
      <w:tr w:rsidR="002B3A1A" w:rsidRPr="00DF475B" w14:paraId="5729016A" w14:textId="77777777" w:rsidTr="00144E3E">
        <w:trPr>
          <w:cantSplit/>
          <w:trHeight w:val="292"/>
        </w:trPr>
        <w:tc>
          <w:tcPr>
            <w:tcW w:w="2628" w:type="dxa"/>
            <w:gridSpan w:val="2"/>
            <w:tcBorders>
              <w:left w:val="single" w:sz="4" w:space="0" w:color="auto"/>
              <w:bottom w:val="single" w:sz="4" w:space="0" w:color="auto"/>
            </w:tcBorders>
          </w:tcPr>
          <w:p w14:paraId="2947B919"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3F94B14C" w14:textId="77777777" w:rsidR="002B3A1A" w:rsidRPr="00DF475B" w:rsidRDefault="002B3A1A" w:rsidP="00144E3E">
            <w:pPr>
              <w:keepLines/>
              <w:spacing w:after="0"/>
              <w:jc w:val="center"/>
              <w:rPr>
                <w:rFonts w:ascii="Arial" w:hAnsi="Arial"/>
                <w:sz w:val="18"/>
              </w:rPr>
            </w:pPr>
          </w:p>
        </w:tc>
        <w:tc>
          <w:tcPr>
            <w:tcW w:w="1280" w:type="dxa"/>
            <w:vMerge/>
          </w:tcPr>
          <w:p w14:paraId="466299CF" w14:textId="77777777" w:rsidR="002B3A1A" w:rsidRPr="00DF475B" w:rsidRDefault="002B3A1A" w:rsidP="00144E3E">
            <w:pPr>
              <w:keepLines/>
              <w:spacing w:after="0"/>
              <w:jc w:val="center"/>
              <w:rPr>
                <w:rFonts w:ascii="Arial" w:hAnsi="Arial"/>
                <w:sz w:val="18"/>
              </w:rPr>
            </w:pPr>
          </w:p>
        </w:tc>
        <w:tc>
          <w:tcPr>
            <w:tcW w:w="1960" w:type="dxa"/>
            <w:gridSpan w:val="2"/>
            <w:vMerge/>
          </w:tcPr>
          <w:p w14:paraId="4FB374F0"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3299F3C1" w14:textId="77777777" w:rsidR="002B3A1A" w:rsidRPr="00DF475B" w:rsidRDefault="002B3A1A" w:rsidP="00144E3E">
            <w:pPr>
              <w:keepLines/>
              <w:spacing w:after="0"/>
              <w:jc w:val="center"/>
              <w:rPr>
                <w:rFonts w:ascii="Arial" w:hAnsi="Arial"/>
                <w:sz w:val="18"/>
              </w:rPr>
            </w:pPr>
          </w:p>
        </w:tc>
      </w:tr>
      <w:tr w:rsidR="002B3A1A" w:rsidRPr="00DF475B" w14:paraId="29A3F44A" w14:textId="77777777" w:rsidTr="00144E3E">
        <w:trPr>
          <w:cantSplit/>
          <w:trHeight w:val="292"/>
        </w:trPr>
        <w:tc>
          <w:tcPr>
            <w:tcW w:w="2628" w:type="dxa"/>
            <w:gridSpan w:val="2"/>
            <w:tcBorders>
              <w:left w:val="single" w:sz="4" w:space="0" w:color="auto"/>
              <w:bottom w:val="single" w:sz="4" w:space="0" w:color="auto"/>
            </w:tcBorders>
          </w:tcPr>
          <w:p w14:paraId="5B28123A"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2B50294B" w14:textId="77777777" w:rsidR="002B3A1A" w:rsidRPr="00DF475B" w:rsidRDefault="002B3A1A" w:rsidP="00144E3E">
            <w:pPr>
              <w:keepLines/>
              <w:spacing w:after="0"/>
              <w:jc w:val="center"/>
              <w:rPr>
                <w:rFonts w:ascii="Arial" w:hAnsi="Arial"/>
                <w:sz w:val="18"/>
              </w:rPr>
            </w:pPr>
          </w:p>
        </w:tc>
        <w:tc>
          <w:tcPr>
            <w:tcW w:w="1280" w:type="dxa"/>
            <w:vMerge/>
          </w:tcPr>
          <w:p w14:paraId="3D4CDD24" w14:textId="77777777" w:rsidR="002B3A1A" w:rsidRPr="00DF475B" w:rsidRDefault="002B3A1A" w:rsidP="00144E3E">
            <w:pPr>
              <w:keepLines/>
              <w:spacing w:after="0"/>
              <w:jc w:val="center"/>
              <w:rPr>
                <w:rFonts w:ascii="Arial" w:hAnsi="Arial"/>
                <w:sz w:val="18"/>
              </w:rPr>
            </w:pPr>
          </w:p>
        </w:tc>
        <w:tc>
          <w:tcPr>
            <w:tcW w:w="1960" w:type="dxa"/>
            <w:gridSpan w:val="2"/>
            <w:vMerge/>
          </w:tcPr>
          <w:p w14:paraId="48CC7F13"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6833E34D" w14:textId="77777777" w:rsidR="002B3A1A" w:rsidRPr="00DF475B" w:rsidRDefault="002B3A1A" w:rsidP="00144E3E">
            <w:pPr>
              <w:keepLines/>
              <w:spacing w:after="0"/>
              <w:jc w:val="center"/>
              <w:rPr>
                <w:rFonts w:ascii="Arial" w:hAnsi="Arial"/>
                <w:sz w:val="18"/>
              </w:rPr>
            </w:pPr>
          </w:p>
        </w:tc>
      </w:tr>
      <w:tr w:rsidR="002B3A1A" w:rsidRPr="00DF475B" w14:paraId="443B9B13" w14:textId="77777777" w:rsidTr="00144E3E">
        <w:trPr>
          <w:cantSplit/>
          <w:trHeight w:val="292"/>
        </w:trPr>
        <w:tc>
          <w:tcPr>
            <w:tcW w:w="2628" w:type="dxa"/>
            <w:gridSpan w:val="2"/>
            <w:tcBorders>
              <w:left w:val="single" w:sz="4" w:space="0" w:color="auto"/>
              <w:bottom w:val="single" w:sz="4" w:space="0" w:color="auto"/>
            </w:tcBorders>
          </w:tcPr>
          <w:p w14:paraId="11DF8344"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6BB8D03" w14:textId="77777777" w:rsidR="002B3A1A" w:rsidRPr="00DF475B" w:rsidRDefault="002B3A1A" w:rsidP="00144E3E">
            <w:pPr>
              <w:keepLines/>
              <w:spacing w:after="0"/>
              <w:jc w:val="center"/>
              <w:rPr>
                <w:rFonts w:ascii="Arial" w:hAnsi="Arial"/>
                <w:sz w:val="18"/>
              </w:rPr>
            </w:pPr>
          </w:p>
        </w:tc>
        <w:tc>
          <w:tcPr>
            <w:tcW w:w="1280" w:type="dxa"/>
            <w:vMerge/>
          </w:tcPr>
          <w:p w14:paraId="241D869B" w14:textId="77777777" w:rsidR="002B3A1A" w:rsidRPr="00DF475B" w:rsidRDefault="002B3A1A" w:rsidP="00144E3E">
            <w:pPr>
              <w:keepLines/>
              <w:spacing w:after="0"/>
              <w:jc w:val="center"/>
              <w:rPr>
                <w:rFonts w:ascii="Arial" w:hAnsi="Arial"/>
                <w:sz w:val="18"/>
              </w:rPr>
            </w:pPr>
          </w:p>
        </w:tc>
        <w:tc>
          <w:tcPr>
            <w:tcW w:w="1960" w:type="dxa"/>
            <w:gridSpan w:val="2"/>
            <w:vMerge/>
          </w:tcPr>
          <w:p w14:paraId="1BC1ABF9"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6FEF23C1" w14:textId="77777777" w:rsidR="002B3A1A" w:rsidRPr="00DF475B" w:rsidRDefault="002B3A1A" w:rsidP="00144E3E">
            <w:pPr>
              <w:keepLines/>
              <w:spacing w:after="0"/>
              <w:jc w:val="center"/>
              <w:rPr>
                <w:rFonts w:ascii="Arial" w:hAnsi="Arial"/>
                <w:sz w:val="18"/>
              </w:rPr>
            </w:pPr>
          </w:p>
        </w:tc>
      </w:tr>
      <w:tr w:rsidR="002B3A1A" w:rsidRPr="00DF475B" w14:paraId="032EE6F7" w14:textId="77777777" w:rsidTr="00144E3E">
        <w:trPr>
          <w:cantSplit/>
          <w:trHeight w:val="43"/>
        </w:trPr>
        <w:tc>
          <w:tcPr>
            <w:tcW w:w="2628" w:type="dxa"/>
            <w:gridSpan w:val="2"/>
            <w:tcBorders>
              <w:left w:val="single" w:sz="4" w:space="0" w:color="auto"/>
              <w:bottom w:val="single" w:sz="4" w:space="0" w:color="auto"/>
            </w:tcBorders>
          </w:tcPr>
          <w:p w14:paraId="3DB8FA66"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7C6AF45E" w14:textId="77777777" w:rsidR="002B3A1A" w:rsidRPr="00DF475B" w:rsidRDefault="002B3A1A" w:rsidP="00144E3E">
            <w:pPr>
              <w:keepLines/>
              <w:spacing w:after="0"/>
              <w:jc w:val="center"/>
              <w:rPr>
                <w:rFonts w:ascii="Arial" w:hAnsi="Arial"/>
                <w:sz w:val="18"/>
              </w:rPr>
            </w:pPr>
          </w:p>
        </w:tc>
        <w:tc>
          <w:tcPr>
            <w:tcW w:w="1280" w:type="dxa"/>
            <w:vMerge/>
          </w:tcPr>
          <w:p w14:paraId="2E2DA7C5" w14:textId="77777777" w:rsidR="002B3A1A" w:rsidRPr="00DF475B" w:rsidRDefault="002B3A1A" w:rsidP="00144E3E">
            <w:pPr>
              <w:keepLines/>
              <w:spacing w:after="0"/>
              <w:jc w:val="center"/>
              <w:rPr>
                <w:rFonts w:ascii="Arial" w:hAnsi="Arial"/>
                <w:sz w:val="18"/>
              </w:rPr>
            </w:pPr>
          </w:p>
        </w:tc>
        <w:tc>
          <w:tcPr>
            <w:tcW w:w="1960" w:type="dxa"/>
            <w:gridSpan w:val="2"/>
            <w:vMerge/>
          </w:tcPr>
          <w:p w14:paraId="288A0084"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51429A86" w14:textId="77777777" w:rsidR="002B3A1A" w:rsidRPr="00DF475B" w:rsidRDefault="002B3A1A" w:rsidP="00144E3E">
            <w:pPr>
              <w:keepLines/>
              <w:spacing w:after="0"/>
              <w:jc w:val="center"/>
              <w:rPr>
                <w:rFonts w:ascii="Arial" w:hAnsi="Arial"/>
                <w:sz w:val="18"/>
              </w:rPr>
            </w:pPr>
          </w:p>
        </w:tc>
      </w:tr>
      <w:tr w:rsidR="002B3A1A" w:rsidRPr="00DF475B" w14:paraId="0068C0C5" w14:textId="77777777" w:rsidTr="00144E3E">
        <w:trPr>
          <w:cantSplit/>
          <w:trHeight w:val="292"/>
        </w:trPr>
        <w:tc>
          <w:tcPr>
            <w:tcW w:w="2628" w:type="dxa"/>
            <w:gridSpan w:val="2"/>
            <w:tcBorders>
              <w:left w:val="single" w:sz="4" w:space="0" w:color="auto"/>
              <w:bottom w:val="single" w:sz="4" w:space="0" w:color="auto"/>
            </w:tcBorders>
          </w:tcPr>
          <w:p w14:paraId="395F54DE"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194798E7"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6AC18EA3" w14:textId="77777777" w:rsidR="002B3A1A" w:rsidRPr="00DF475B"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1E89F050" w14:textId="77777777" w:rsidR="002B3A1A" w:rsidRPr="00DF475B"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2CD4F286" w14:textId="77777777" w:rsidR="002B3A1A" w:rsidRPr="00DF475B" w:rsidRDefault="002B3A1A" w:rsidP="00144E3E">
            <w:pPr>
              <w:keepLines/>
              <w:spacing w:after="0"/>
              <w:jc w:val="center"/>
              <w:rPr>
                <w:rFonts w:ascii="Arial" w:hAnsi="Arial"/>
                <w:sz w:val="18"/>
              </w:rPr>
            </w:pPr>
          </w:p>
        </w:tc>
      </w:tr>
      <w:tr w:rsidR="002B3A1A" w:rsidRPr="00DF475B" w14:paraId="62257FF7" w14:textId="77777777" w:rsidTr="00144E3E">
        <w:trPr>
          <w:cantSplit/>
          <w:trHeight w:val="150"/>
        </w:trPr>
        <w:tc>
          <w:tcPr>
            <w:tcW w:w="2628" w:type="dxa"/>
            <w:gridSpan w:val="2"/>
          </w:tcPr>
          <w:p w14:paraId="14079B5C"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74FEA8F5">
                <v:shape id="_x0000_i1055" type="#_x0000_t75" style="width:21.5pt;height:22pt" o:ole="" fillcolor="window">
                  <v:imagedata r:id="rId13" o:title=""/>
                </v:shape>
                <o:OLEObject Type="Embed" ProgID="Equation.3" ShapeID="_x0000_i1055" DrawAspect="Content" ObjectID="_1634733323" r:id="rId46"/>
              </w:object>
            </w:r>
            <w:r w:rsidRPr="00DF475B">
              <w:rPr>
                <w:rFonts w:ascii="Arial" w:hAnsi="Arial"/>
                <w:sz w:val="18"/>
                <w:vertAlign w:val="superscript"/>
                <w:lang w:val="en-US"/>
              </w:rPr>
              <w:t>Note2</w:t>
            </w:r>
          </w:p>
        </w:tc>
        <w:tc>
          <w:tcPr>
            <w:tcW w:w="876" w:type="dxa"/>
          </w:tcPr>
          <w:p w14:paraId="02DFE587" w14:textId="77777777" w:rsidR="002B3A1A" w:rsidRPr="00DF475B" w:rsidRDefault="002B3A1A" w:rsidP="00144E3E">
            <w:pPr>
              <w:keepLines/>
              <w:spacing w:after="0"/>
              <w:jc w:val="center"/>
              <w:rPr>
                <w:rFonts w:ascii="Arial" w:hAnsi="Arial"/>
                <w:sz w:val="18"/>
              </w:rPr>
            </w:pPr>
            <w:r w:rsidRPr="00DF475B">
              <w:rPr>
                <w:rFonts w:ascii="Arial" w:hAnsi="Arial"/>
                <w:sz w:val="18"/>
              </w:rPr>
              <w:t>dBm/15kHz Note5</w:t>
            </w:r>
          </w:p>
        </w:tc>
        <w:tc>
          <w:tcPr>
            <w:tcW w:w="1280" w:type="dxa"/>
          </w:tcPr>
          <w:p w14:paraId="62751BFF" w14:textId="77777777" w:rsidR="002B3A1A" w:rsidRPr="00DF475B" w:rsidRDefault="002B3A1A" w:rsidP="00144E3E">
            <w:pPr>
              <w:keepLines/>
              <w:spacing w:after="0"/>
              <w:jc w:val="center"/>
              <w:rPr>
                <w:rFonts w:ascii="Arial" w:hAnsi="Arial"/>
                <w:sz w:val="18"/>
              </w:rPr>
            </w:pPr>
          </w:p>
        </w:tc>
        <w:tc>
          <w:tcPr>
            <w:tcW w:w="1960" w:type="dxa"/>
            <w:gridSpan w:val="2"/>
          </w:tcPr>
          <w:p w14:paraId="41BFE912"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7A5D2370"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55EE85AA" w14:textId="77777777" w:rsidTr="00144E3E">
        <w:trPr>
          <w:cantSplit/>
          <w:trHeight w:val="150"/>
        </w:trPr>
        <w:tc>
          <w:tcPr>
            <w:tcW w:w="2628" w:type="dxa"/>
            <w:gridSpan w:val="2"/>
            <w:vMerge w:val="restart"/>
          </w:tcPr>
          <w:p w14:paraId="53AAFF5F" w14:textId="77777777" w:rsidR="002B3A1A" w:rsidRPr="00DF475B" w:rsidRDefault="002B3A1A" w:rsidP="00144E3E">
            <w:pPr>
              <w:keepLines/>
              <w:spacing w:after="0"/>
              <w:rPr>
                <w:rFonts w:ascii="Arial" w:hAnsi="Arial"/>
                <w:sz w:val="18"/>
              </w:rPr>
            </w:pPr>
            <w:r w:rsidRPr="00DF475B">
              <w:rPr>
                <w:rFonts w:ascii="Arial" w:eastAsia="Calibri" w:hAnsi="Arial"/>
                <w:position w:val="-12"/>
                <w:sz w:val="18"/>
                <w:szCs w:val="22"/>
                <w:lang w:val="en-US"/>
              </w:rPr>
              <w:object w:dxaOrig="405" w:dyaOrig="345" w14:anchorId="68A4B623">
                <v:shape id="_x0000_i1056" type="#_x0000_t75" style="width:21.5pt;height:22pt" o:ole="" fillcolor="window">
                  <v:imagedata r:id="rId13" o:title=""/>
                </v:shape>
                <o:OLEObject Type="Embed" ProgID="Equation.3" ShapeID="_x0000_i1056" DrawAspect="Content" ObjectID="_1634733324" r:id="rId47"/>
              </w:object>
            </w:r>
            <w:r w:rsidRPr="00DF475B">
              <w:rPr>
                <w:rFonts w:ascii="Arial" w:hAnsi="Arial"/>
                <w:sz w:val="18"/>
                <w:vertAlign w:val="superscript"/>
                <w:lang w:val="en-US"/>
              </w:rPr>
              <w:t>Note2</w:t>
            </w:r>
          </w:p>
        </w:tc>
        <w:tc>
          <w:tcPr>
            <w:tcW w:w="876" w:type="dxa"/>
            <w:vMerge w:val="restart"/>
          </w:tcPr>
          <w:p w14:paraId="6213B4C7" w14:textId="77777777" w:rsidR="002B3A1A" w:rsidRPr="00DF475B" w:rsidRDefault="002B3A1A" w:rsidP="00144E3E">
            <w:pPr>
              <w:keepLines/>
              <w:spacing w:after="0"/>
              <w:jc w:val="center"/>
              <w:rPr>
                <w:rFonts w:ascii="Arial" w:hAnsi="Arial"/>
                <w:sz w:val="18"/>
              </w:rPr>
            </w:pPr>
            <w:r w:rsidRPr="00DF475B">
              <w:rPr>
                <w:rFonts w:ascii="Arial" w:hAnsi="Arial"/>
                <w:sz w:val="18"/>
              </w:rPr>
              <w:t>dBm/SCS Note4</w:t>
            </w:r>
          </w:p>
        </w:tc>
        <w:tc>
          <w:tcPr>
            <w:tcW w:w="1280" w:type="dxa"/>
          </w:tcPr>
          <w:p w14:paraId="290B2B42"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2C874B35"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5D5D0DF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4A24F344" w14:textId="77777777" w:rsidTr="00144E3E">
        <w:trPr>
          <w:cantSplit/>
          <w:trHeight w:val="150"/>
        </w:trPr>
        <w:tc>
          <w:tcPr>
            <w:tcW w:w="2628" w:type="dxa"/>
            <w:gridSpan w:val="2"/>
            <w:vMerge/>
          </w:tcPr>
          <w:p w14:paraId="3A8AB408" w14:textId="77777777" w:rsidR="002B3A1A" w:rsidRPr="00DF475B" w:rsidRDefault="002B3A1A" w:rsidP="00144E3E">
            <w:pPr>
              <w:keepLines/>
              <w:spacing w:after="0"/>
              <w:rPr>
                <w:rFonts w:ascii="Arial" w:hAnsi="Arial"/>
                <w:sz w:val="18"/>
              </w:rPr>
            </w:pPr>
          </w:p>
        </w:tc>
        <w:tc>
          <w:tcPr>
            <w:tcW w:w="876" w:type="dxa"/>
            <w:vMerge/>
          </w:tcPr>
          <w:p w14:paraId="7629789C" w14:textId="77777777" w:rsidR="002B3A1A" w:rsidRPr="00DF475B" w:rsidRDefault="002B3A1A" w:rsidP="00144E3E">
            <w:pPr>
              <w:keepLines/>
              <w:spacing w:after="0"/>
              <w:jc w:val="center"/>
              <w:rPr>
                <w:rFonts w:ascii="Arial" w:hAnsi="Arial"/>
                <w:sz w:val="18"/>
              </w:rPr>
            </w:pPr>
          </w:p>
        </w:tc>
        <w:tc>
          <w:tcPr>
            <w:tcW w:w="1280" w:type="dxa"/>
          </w:tcPr>
          <w:p w14:paraId="3004F37B"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48FD846F"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40CE6C7E"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DE1F4F" w:rsidRPr="00DF475B" w14:paraId="57325E2F" w14:textId="77777777" w:rsidTr="00144E3E">
        <w:trPr>
          <w:cantSplit/>
          <w:trHeight w:val="92"/>
        </w:trPr>
        <w:tc>
          <w:tcPr>
            <w:tcW w:w="2628" w:type="dxa"/>
            <w:gridSpan w:val="2"/>
            <w:vMerge w:val="restart"/>
          </w:tcPr>
          <w:p w14:paraId="06955B36" w14:textId="77777777" w:rsidR="00DE1F4F" w:rsidRPr="00DF475B" w:rsidRDefault="00DE1F4F" w:rsidP="00DE1F4F">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2AD8E27D" w14:textId="77777777" w:rsidR="00DE1F4F" w:rsidRPr="00DF475B" w:rsidRDefault="00DE1F4F" w:rsidP="00DE1F4F">
            <w:pPr>
              <w:keepLines/>
              <w:spacing w:after="0"/>
              <w:jc w:val="center"/>
              <w:rPr>
                <w:rFonts w:ascii="Arial" w:hAnsi="Arial"/>
                <w:sz w:val="18"/>
              </w:rPr>
            </w:pPr>
            <w:r w:rsidRPr="00DF475B">
              <w:rPr>
                <w:rFonts w:ascii="Arial" w:hAnsi="Arial"/>
                <w:sz w:val="18"/>
              </w:rPr>
              <w:t>dBm/SCS Note5</w:t>
            </w:r>
          </w:p>
        </w:tc>
        <w:tc>
          <w:tcPr>
            <w:tcW w:w="1280" w:type="dxa"/>
          </w:tcPr>
          <w:p w14:paraId="5D758DE8" w14:textId="77777777" w:rsidR="00DE1F4F" w:rsidRPr="00DF475B" w:rsidRDefault="00DE1F4F" w:rsidP="00DE1F4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1D1D57A"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69F754C7"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507C3D9F" w14:textId="43B5CEAD" w:rsidR="00DE1F4F" w:rsidRPr="00DE1F4F" w:rsidRDefault="00DE1F4F" w:rsidP="00DE1F4F">
            <w:pPr>
              <w:keepLines/>
              <w:spacing w:after="0"/>
              <w:jc w:val="center"/>
              <w:rPr>
                <w:rFonts w:ascii="Arial" w:hAnsi="Arial"/>
                <w:sz w:val="18"/>
                <w:highlight w:val="yellow"/>
                <w:rPrChange w:id="854" w:author="Li, Qiming" w:date="2019-09-30T18:35:00Z">
                  <w:rPr>
                    <w:rFonts w:ascii="Arial" w:hAnsi="Arial"/>
                    <w:sz w:val="18"/>
                  </w:rPr>
                </w:rPrChange>
              </w:rPr>
            </w:pPr>
            <w:ins w:id="855" w:author="Li, Qiming" w:date="2019-09-30T18:35:00Z">
              <w:r w:rsidRPr="00DE1F4F">
                <w:rPr>
                  <w:rFonts w:ascii="Arial" w:hAnsi="Arial"/>
                  <w:sz w:val="18"/>
                  <w:highlight w:val="yellow"/>
                  <w:rPrChange w:id="856" w:author="Li, Qiming" w:date="2019-09-30T18:35:00Z">
                    <w:rPr>
                      <w:rFonts w:ascii="Arial" w:hAnsi="Arial"/>
                      <w:sz w:val="18"/>
                    </w:rPr>
                  </w:rPrChange>
                </w:rPr>
                <w:t>-Infinity</w:t>
              </w:r>
            </w:ins>
            <w:del w:id="857" w:author="Li, Qiming" w:date="2019-09-30T18:35:00Z">
              <w:r w:rsidRPr="00DE1F4F" w:rsidDel="00004CAB">
                <w:rPr>
                  <w:rFonts w:ascii="Arial" w:hAnsi="Arial"/>
                  <w:sz w:val="18"/>
                  <w:highlight w:val="yellow"/>
                  <w:rPrChange w:id="858" w:author="Li, Qiming" w:date="2019-09-30T18:35:00Z">
                    <w:rPr>
                      <w:rFonts w:ascii="Arial" w:hAnsi="Arial"/>
                      <w:sz w:val="18"/>
                    </w:rPr>
                  </w:rPrChange>
                </w:rPr>
                <w:delText>TBD</w:delText>
              </w:r>
            </w:del>
          </w:p>
        </w:tc>
        <w:tc>
          <w:tcPr>
            <w:tcW w:w="1210" w:type="dxa"/>
          </w:tcPr>
          <w:p w14:paraId="4954D9BF" w14:textId="36FBB55A" w:rsidR="00DE1F4F" w:rsidRPr="00DE1F4F" w:rsidRDefault="00DE1F4F" w:rsidP="00DE1F4F">
            <w:pPr>
              <w:keepLines/>
              <w:spacing w:after="0"/>
              <w:jc w:val="center"/>
              <w:rPr>
                <w:rFonts w:ascii="Arial" w:hAnsi="Arial"/>
                <w:sz w:val="18"/>
                <w:highlight w:val="yellow"/>
                <w:rPrChange w:id="859" w:author="Li, Qiming" w:date="2019-09-30T18:35:00Z">
                  <w:rPr>
                    <w:rFonts w:ascii="Arial" w:hAnsi="Arial"/>
                    <w:sz w:val="18"/>
                  </w:rPr>
                </w:rPrChange>
              </w:rPr>
            </w:pPr>
            <w:ins w:id="860" w:author="Li, Qiming" w:date="2019-09-30T18:35:00Z">
              <w:r w:rsidRPr="00DE1F4F">
                <w:rPr>
                  <w:rFonts w:ascii="Arial" w:hAnsi="Arial"/>
                  <w:sz w:val="18"/>
                  <w:highlight w:val="yellow"/>
                </w:rPr>
                <w:t>-87</w:t>
              </w:r>
            </w:ins>
            <w:del w:id="861" w:author="Li, Qiming" w:date="2019-09-30T18:35:00Z">
              <w:r w:rsidRPr="00DE1F4F" w:rsidDel="00DE1F4F">
                <w:rPr>
                  <w:rFonts w:ascii="Arial" w:hAnsi="Arial"/>
                  <w:sz w:val="18"/>
                  <w:highlight w:val="yellow"/>
                  <w:rPrChange w:id="862" w:author="Li, Qiming" w:date="2019-09-30T18:35:00Z">
                    <w:rPr>
                      <w:rFonts w:ascii="Arial" w:hAnsi="Arial"/>
                      <w:sz w:val="18"/>
                    </w:rPr>
                  </w:rPrChange>
                </w:rPr>
                <w:delText>TBD</w:delText>
              </w:r>
            </w:del>
          </w:p>
        </w:tc>
      </w:tr>
      <w:tr w:rsidR="00DE1F4F" w:rsidRPr="00DF475B" w14:paraId="342419D7" w14:textId="77777777" w:rsidTr="00144E3E">
        <w:trPr>
          <w:cantSplit/>
          <w:trHeight w:val="92"/>
        </w:trPr>
        <w:tc>
          <w:tcPr>
            <w:tcW w:w="2628" w:type="dxa"/>
            <w:gridSpan w:val="2"/>
            <w:vMerge/>
          </w:tcPr>
          <w:p w14:paraId="42541D32" w14:textId="77777777" w:rsidR="00DE1F4F" w:rsidRPr="00DF475B" w:rsidRDefault="00DE1F4F" w:rsidP="00DE1F4F">
            <w:pPr>
              <w:keepLines/>
              <w:spacing w:after="0"/>
              <w:rPr>
                <w:rFonts w:ascii="Arial" w:hAnsi="Arial"/>
                <w:sz w:val="18"/>
              </w:rPr>
            </w:pPr>
          </w:p>
        </w:tc>
        <w:tc>
          <w:tcPr>
            <w:tcW w:w="876" w:type="dxa"/>
            <w:vMerge/>
          </w:tcPr>
          <w:p w14:paraId="2FF0E520" w14:textId="77777777" w:rsidR="00DE1F4F" w:rsidRPr="00DF475B" w:rsidRDefault="00DE1F4F" w:rsidP="00DE1F4F">
            <w:pPr>
              <w:keepLines/>
              <w:spacing w:after="0"/>
              <w:jc w:val="center"/>
              <w:rPr>
                <w:rFonts w:ascii="Arial" w:hAnsi="Arial"/>
                <w:sz w:val="18"/>
              </w:rPr>
            </w:pPr>
          </w:p>
        </w:tc>
        <w:tc>
          <w:tcPr>
            <w:tcW w:w="1280" w:type="dxa"/>
          </w:tcPr>
          <w:p w14:paraId="4792CDEC" w14:textId="77777777" w:rsidR="00DE1F4F" w:rsidRPr="00DF475B" w:rsidRDefault="00DE1F4F" w:rsidP="00DE1F4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5F2B3A5"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2AE2A3C6"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53B1ACCF" w14:textId="4CCC70C0" w:rsidR="00DE1F4F" w:rsidRPr="00DE1F4F" w:rsidRDefault="00DE1F4F" w:rsidP="00DE1F4F">
            <w:pPr>
              <w:keepLines/>
              <w:spacing w:after="0"/>
              <w:jc w:val="center"/>
              <w:rPr>
                <w:rFonts w:ascii="Arial" w:hAnsi="Arial"/>
                <w:sz w:val="18"/>
                <w:highlight w:val="yellow"/>
                <w:rPrChange w:id="863" w:author="Li, Qiming" w:date="2019-09-30T18:35:00Z">
                  <w:rPr>
                    <w:rFonts w:ascii="Arial" w:hAnsi="Arial"/>
                    <w:sz w:val="18"/>
                  </w:rPr>
                </w:rPrChange>
              </w:rPr>
            </w:pPr>
            <w:ins w:id="864" w:author="Li, Qiming" w:date="2019-09-30T18:35:00Z">
              <w:r w:rsidRPr="00DE1F4F">
                <w:rPr>
                  <w:rFonts w:ascii="Arial" w:hAnsi="Arial"/>
                  <w:sz w:val="18"/>
                  <w:highlight w:val="yellow"/>
                  <w:rPrChange w:id="865" w:author="Li, Qiming" w:date="2019-09-30T18:35:00Z">
                    <w:rPr>
                      <w:rFonts w:ascii="Arial" w:hAnsi="Arial"/>
                      <w:sz w:val="18"/>
                    </w:rPr>
                  </w:rPrChange>
                </w:rPr>
                <w:t>-Infinity</w:t>
              </w:r>
            </w:ins>
            <w:del w:id="866" w:author="Li, Qiming" w:date="2019-09-30T18:35:00Z">
              <w:r w:rsidRPr="00DE1F4F" w:rsidDel="00004CAB">
                <w:rPr>
                  <w:rFonts w:ascii="Arial" w:hAnsi="Arial"/>
                  <w:sz w:val="18"/>
                  <w:highlight w:val="yellow"/>
                  <w:rPrChange w:id="867" w:author="Li, Qiming" w:date="2019-09-30T18:35:00Z">
                    <w:rPr>
                      <w:rFonts w:ascii="Arial" w:hAnsi="Arial"/>
                      <w:sz w:val="18"/>
                    </w:rPr>
                  </w:rPrChange>
                </w:rPr>
                <w:delText>TBD</w:delText>
              </w:r>
            </w:del>
          </w:p>
        </w:tc>
        <w:tc>
          <w:tcPr>
            <w:tcW w:w="1210" w:type="dxa"/>
          </w:tcPr>
          <w:p w14:paraId="623F5EC8" w14:textId="68009135" w:rsidR="00DE1F4F" w:rsidRPr="00DE1F4F" w:rsidRDefault="00DE1F4F" w:rsidP="00DE1F4F">
            <w:pPr>
              <w:keepLines/>
              <w:spacing w:after="0"/>
              <w:jc w:val="center"/>
              <w:rPr>
                <w:rFonts w:ascii="Arial" w:hAnsi="Arial"/>
                <w:sz w:val="18"/>
                <w:highlight w:val="yellow"/>
                <w:rPrChange w:id="868" w:author="Li, Qiming" w:date="2019-09-30T18:35:00Z">
                  <w:rPr>
                    <w:rFonts w:ascii="Arial" w:hAnsi="Arial"/>
                    <w:sz w:val="18"/>
                  </w:rPr>
                </w:rPrChange>
              </w:rPr>
            </w:pPr>
            <w:ins w:id="869" w:author="Li, Qiming" w:date="2019-09-30T18:35:00Z">
              <w:r w:rsidRPr="00DE1F4F">
                <w:rPr>
                  <w:rFonts w:ascii="Arial" w:hAnsi="Arial"/>
                  <w:sz w:val="18"/>
                  <w:highlight w:val="yellow"/>
                </w:rPr>
                <w:t>-87</w:t>
              </w:r>
            </w:ins>
            <w:del w:id="870" w:author="Li, Qiming" w:date="2019-09-30T18:35:00Z">
              <w:r w:rsidRPr="00DE1F4F" w:rsidDel="00DE1F4F">
                <w:rPr>
                  <w:rFonts w:ascii="Arial" w:hAnsi="Arial"/>
                  <w:sz w:val="18"/>
                  <w:highlight w:val="yellow"/>
                  <w:rPrChange w:id="871" w:author="Li, Qiming" w:date="2019-09-30T18:35:00Z">
                    <w:rPr>
                      <w:rFonts w:ascii="Arial" w:hAnsi="Arial"/>
                      <w:sz w:val="18"/>
                    </w:rPr>
                  </w:rPrChange>
                </w:rPr>
                <w:delText>TBD</w:delText>
              </w:r>
            </w:del>
          </w:p>
        </w:tc>
      </w:tr>
      <w:tr w:rsidR="00DE1F4F" w:rsidRPr="00DF475B" w14:paraId="30F7A855" w14:textId="77777777" w:rsidTr="00144E3E">
        <w:trPr>
          <w:cantSplit/>
          <w:trHeight w:val="94"/>
        </w:trPr>
        <w:tc>
          <w:tcPr>
            <w:tcW w:w="2628" w:type="dxa"/>
            <w:gridSpan w:val="2"/>
          </w:tcPr>
          <w:p w14:paraId="68001842" w14:textId="77777777" w:rsidR="00DE1F4F" w:rsidRPr="00DF475B" w:rsidRDefault="00DE1F4F" w:rsidP="00DE1F4F">
            <w:pPr>
              <w:keepLines/>
              <w:spacing w:after="0"/>
              <w:rPr>
                <w:rFonts w:ascii="Arial" w:hAnsi="Arial"/>
                <w:sz w:val="18"/>
              </w:rPr>
            </w:pPr>
            <w:r w:rsidRPr="00DF475B">
              <w:rPr>
                <w:rFonts w:ascii="Arial" w:hAnsi="Arial"/>
                <w:position w:val="-12"/>
                <w:sz w:val="18"/>
              </w:rPr>
              <w:object w:dxaOrig="620" w:dyaOrig="380" w14:anchorId="11EC55BA">
                <v:shape id="_x0000_i1057" type="#_x0000_t75" style="width:29pt;height:22pt" o:ole="" fillcolor="window">
                  <v:imagedata r:id="rId16" o:title=""/>
                </v:shape>
                <o:OLEObject Type="Embed" ProgID="Equation.3" ShapeID="_x0000_i1057" DrawAspect="Content" ObjectID="_1634733325" r:id="rId48"/>
              </w:object>
            </w:r>
          </w:p>
        </w:tc>
        <w:tc>
          <w:tcPr>
            <w:tcW w:w="876" w:type="dxa"/>
          </w:tcPr>
          <w:p w14:paraId="66AF7CEF" w14:textId="77777777" w:rsidR="00DE1F4F" w:rsidRPr="00DF475B" w:rsidRDefault="00DE1F4F" w:rsidP="00DE1F4F">
            <w:pPr>
              <w:keepLines/>
              <w:spacing w:after="0"/>
              <w:jc w:val="center"/>
              <w:rPr>
                <w:rFonts w:ascii="Arial" w:hAnsi="Arial"/>
                <w:sz w:val="18"/>
              </w:rPr>
            </w:pPr>
            <w:r w:rsidRPr="00DF475B">
              <w:rPr>
                <w:rFonts w:ascii="Arial" w:hAnsi="Arial"/>
                <w:sz w:val="18"/>
              </w:rPr>
              <w:t>dB</w:t>
            </w:r>
          </w:p>
        </w:tc>
        <w:tc>
          <w:tcPr>
            <w:tcW w:w="1280" w:type="dxa"/>
          </w:tcPr>
          <w:p w14:paraId="7558B84F" w14:textId="77777777" w:rsidR="00DE1F4F" w:rsidRPr="00DF475B" w:rsidRDefault="00DE1F4F" w:rsidP="00DE1F4F">
            <w:pPr>
              <w:keepLines/>
              <w:spacing w:after="0"/>
              <w:jc w:val="center"/>
              <w:rPr>
                <w:rFonts w:ascii="Arial" w:hAnsi="Arial"/>
                <w:sz w:val="18"/>
              </w:rPr>
            </w:pPr>
            <w:r w:rsidRPr="00DF475B">
              <w:rPr>
                <w:rFonts w:ascii="Arial" w:hAnsi="Arial"/>
                <w:sz w:val="18"/>
              </w:rPr>
              <w:t>Config 1,2,3</w:t>
            </w:r>
          </w:p>
        </w:tc>
        <w:tc>
          <w:tcPr>
            <w:tcW w:w="983" w:type="dxa"/>
          </w:tcPr>
          <w:p w14:paraId="67A3A695"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0C3A93F3"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3E4A8162" w14:textId="71696D07" w:rsidR="00DE1F4F" w:rsidRPr="00DE1F4F" w:rsidDel="00B36E6D" w:rsidRDefault="00DE1F4F" w:rsidP="00DE1F4F">
            <w:pPr>
              <w:keepLines/>
              <w:spacing w:after="0"/>
              <w:jc w:val="center"/>
              <w:rPr>
                <w:rFonts w:ascii="Arial" w:hAnsi="Arial"/>
                <w:sz w:val="18"/>
                <w:highlight w:val="yellow"/>
                <w:rPrChange w:id="872" w:author="Li, Qiming" w:date="2019-09-30T18:35:00Z">
                  <w:rPr>
                    <w:rFonts w:ascii="Arial" w:hAnsi="Arial"/>
                    <w:sz w:val="18"/>
                  </w:rPr>
                </w:rPrChange>
              </w:rPr>
            </w:pPr>
            <w:ins w:id="873" w:author="Li, Qiming" w:date="2019-09-30T18:35:00Z">
              <w:r w:rsidRPr="00DE1F4F">
                <w:rPr>
                  <w:rFonts w:ascii="Arial" w:hAnsi="Arial"/>
                  <w:sz w:val="18"/>
                  <w:highlight w:val="yellow"/>
                  <w:rPrChange w:id="874" w:author="Li, Qiming" w:date="2019-09-30T18:35:00Z">
                    <w:rPr>
                      <w:rFonts w:ascii="Arial" w:hAnsi="Arial"/>
                      <w:sz w:val="18"/>
                    </w:rPr>
                  </w:rPrChange>
                </w:rPr>
                <w:t>-Infinity</w:t>
              </w:r>
            </w:ins>
            <w:del w:id="875" w:author="Li, Qiming" w:date="2019-09-30T18:35:00Z">
              <w:r w:rsidRPr="00DE1F4F" w:rsidDel="00004CAB">
                <w:rPr>
                  <w:rFonts w:ascii="Arial" w:hAnsi="Arial"/>
                  <w:sz w:val="18"/>
                  <w:highlight w:val="yellow"/>
                  <w:rPrChange w:id="876" w:author="Li, Qiming" w:date="2019-09-30T18:35:00Z">
                    <w:rPr>
                      <w:rFonts w:ascii="Arial" w:hAnsi="Arial"/>
                      <w:sz w:val="18"/>
                    </w:rPr>
                  </w:rPrChange>
                </w:rPr>
                <w:delText>TBD</w:delText>
              </w:r>
            </w:del>
          </w:p>
        </w:tc>
        <w:tc>
          <w:tcPr>
            <w:tcW w:w="1210" w:type="dxa"/>
          </w:tcPr>
          <w:p w14:paraId="4B52579B" w14:textId="367C2849" w:rsidR="00DE1F4F" w:rsidRPr="00DE1F4F" w:rsidDel="004B51DC" w:rsidRDefault="00DE1F4F" w:rsidP="00DE1F4F">
            <w:pPr>
              <w:keepLines/>
              <w:spacing w:after="0"/>
              <w:jc w:val="center"/>
              <w:rPr>
                <w:rFonts w:ascii="Arial" w:hAnsi="Arial"/>
                <w:sz w:val="18"/>
                <w:highlight w:val="yellow"/>
                <w:rPrChange w:id="877" w:author="Li, Qiming" w:date="2019-09-30T18:35:00Z">
                  <w:rPr>
                    <w:rFonts w:ascii="Arial" w:hAnsi="Arial"/>
                    <w:sz w:val="18"/>
                  </w:rPr>
                </w:rPrChange>
              </w:rPr>
            </w:pPr>
            <w:del w:id="878" w:author="Li, Qiming" w:date="2019-09-30T18:35:00Z">
              <w:r w:rsidRPr="00DE1F4F" w:rsidDel="00DE1F4F">
                <w:rPr>
                  <w:rFonts w:ascii="Arial" w:hAnsi="Arial"/>
                  <w:sz w:val="18"/>
                  <w:highlight w:val="yellow"/>
                  <w:rPrChange w:id="879" w:author="Li, Qiming" w:date="2019-09-30T18:35:00Z">
                    <w:rPr>
                      <w:rFonts w:ascii="Arial" w:hAnsi="Arial"/>
                      <w:sz w:val="18"/>
                    </w:rPr>
                  </w:rPrChange>
                </w:rPr>
                <w:delText>TBD</w:delText>
              </w:r>
            </w:del>
            <w:ins w:id="880" w:author="Li, Qiming" w:date="2019-09-30T18:35:00Z">
              <w:r w:rsidRPr="00DE1F4F">
                <w:rPr>
                  <w:rFonts w:ascii="Arial" w:hAnsi="Arial"/>
                  <w:sz w:val="18"/>
                  <w:highlight w:val="yellow"/>
                  <w:rPrChange w:id="881" w:author="Li, Qiming" w:date="2019-09-30T18:35:00Z">
                    <w:rPr>
                      <w:rFonts w:ascii="Arial" w:hAnsi="Arial"/>
                      <w:sz w:val="18"/>
                    </w:rPr>
                  </w:rPrChange>
                </w:rPr>
                <w:t>NA</w:t>
              </w:r>
            </w:ins>
          </w:p>
        </w:tc>
      </w:tr>
      <w:tr w:rsidR="00DE1F4F" w:rsidRPr="00DF475B" w14:paraId="790EB59C" w14:textId="77777777" w:rsidTr="00144E3E">
        <w:trPr>
          <w:cantSplit/>
          <w:trHeight w:val="94"/>
        </w:trPr>
        <w:tc>
          <w:tcPr>
            <w:tcW w:w="2628" w:type="dxa"/>
            <w:gridSpan w:val="2"/>
          </w:tcPr>
          <w:p w14:paraId="2801823F" w14:textId="77777777" w:rsidR="00DE1F4F" w:rsidRPr="00DF475B" w:rsidRDefault="00DE1F4F" w:rsidP="00DE1F4F">
            <w:pPr>
              <w:keepLines/>
              <w:spacing w:after="0"/>
              <w:rPr>
                <w:rFonts w:ascii="Arial" w:hAnsi="Arial"/>
                <w:sz w:val="18"/>
              </w:rPr>
            </w:pPr>
            <w:r w:rsidRPr="00DF475B">
              <w:rPr>
                <w:rFonts w:ascii="Arial" w:hAnsi="Arial"/>
                <w:position w:val="-12"/>
                <w:sz w:val="18"/>
              </w:rPr>
              <w:object w:dxaOrig="800" w:dyaOrig="380" w14:anchorId="32A18176">
                <v:shape id="_x0000_i1058" type="#_x0000_t75" style="width:43pt;height:22pt" o:ole="" fillcolor="window">
                  <v:imagedata r:id="rId18" o:title=""/>
                </v:shape>
                <o:OLEObject Type="Embed" ProgID="Equation.3" ShapeID="_x0000_i1058" DrawAspect="Content" ObjectID="_1634733326" r:id="rId49"/>
              </w:object>
            </w:r>
          </w:p>
        </w:tc>
        <w:tc>
          <w:tcPr>
            <w:tcW w:w="876" w:type="dxa"/>
          </w:tcPr>
          <w:p w14:paraId="5CEE7BA8" w14:textId="77777777" w:rsidR="00DE1F4F" w:rsidRPr="00DF475B" w:rsidRDefault="00DE1F4F" w:rsidP="00DE1F4F">
            <w:pPr>
              <w:keepLines/>
              <w:spacing w:after="0"/>
              <w:jc w:val="center"/>
              <w:rPr>
                <w:rFonts w:ascii="Arial" w:hAnsi="Arial"/>
                <w:sz w:val="18"/>
              </w:rPr>
            </w:pPr>
            <w:r w:rsidRPr="00DF475B">
              <w:rPr>
                <w:rFonts w:ascii="Arial" w:hAnsi="Arial"/>
                <w:sz w:val="18"/>
              </w:rPr>
              <w:t>dB</w:t>
            </w:r>
          </w:p>
        </w:tc>
        <w:tc>
          <w:tcPr>
            <w:tcW w:w="1280" w:type="dxa"/>
          </w:tcPr>
          <w:p w14:paraId="440AD4E4" w14:textId="77777777" w:rsidR="00DE1F4F" w:rsidRPr="00DF475B" w:rsidRDefault="00DE1F4F" w:rsidP="00DE1F4F">
            <w:pPr>
              <w:keepLines/>
              <w:spacing w:after="0"/>
              <w:jc w:val="center"/>
              <w:rPr>
                <w:rFonts w:ascii="Arial" w:hAnsi="Arial"/>
                <w:sz w:val="18"/>
              </w:rPr>
            </w:pPr>
            <w:r w:rsidRPr="00DF475B">
              <w:rPr>
                <w:rFonts w:ascii="Arial" w:hAnsi="Arial"/>
                <w:sz w:val="18"/>
              </w:rPr>
              <w:t>Config 1,2,3</w:t>
            </w:r>
          </w:p>
        </w:tc>
        <w:tc>
          <w:tcPr>
            <w:tcW w:w="983" w:type="dxa"/>
          </w:tcPr>
          <w:p w14:paraId="6E960824"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0CC33AB4"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38AFB4FA" w14:textId="34CD95DD" w:rsidR="00DE1F4F" w:rsidRPr="00DE1F4F" w:rsidDel="00B36E6D" w:rsidRDefault="00DE1F4F" w:rsidP="00DE1F4F">
            <w:pPr>
              <w:keepLines/>
              <w:spacing w:after="0"/>
              <w:jc w:val="center"/>
              <w:rPr>
                <w:rFonts w:ascii="Arial" w:hAnsi="Arial"/>
                <w:sz w:val="18"/>
                <w:highlight w:val="yellow"/>
                <w:rPrChange w:id="882" w:author="Li, Qiming" w:date="2019-09-30T18:35:00Z">
                  <w:rPr>
                    <w:rFonts w:ascii="Arial" w:hAnsi="Arial"/>
                    <w:sz w:val="18"/>
                  </w:rPr>
                </w:rPrChange>
              </w:rPr>
            </w:pPr>
            <w:ins w:id="883" w:author="Li, Qiming" w:date="2019-09-30T18:35:00Z">
              <w:r w:rsidRPr="00DE1F4F">
                <w:rPr>
                  <w:rFonts w:ascii="Arial" w:hAnsi="Arial"/>
                  <w:sz w:val="18"/>
                  <w:highlight w:val="yellow"/>
                  <w:rPrChange w:id="884" w:author="Li, Qiming" w:date="2019-09-30T18:35:00Z">
                    <w:rPr>
                      <w:rFonts w:ascii="Arial" w:hAnsi="Arial"/>
                      <w:sz w:val="18"/>
                    </w:rPr>
                  </w:rPrChange>
                </w:rPr>
                <w:t>-Infinity</w:t>
              </w:r>
            </w:ins>
            <w:del w:id="885" w:author="Li, Qiming" w:date="2019-09-30T18:35:00Z">
              <w:r w:rsidRPr="00DE1F4F" w:rsidDel="00004CAB">
                <w:rPr>
                  <w:rFonts w:ascii="Arial" w:hAnsi="Arial"/>
                  <w:sz w:val="18"/>
                  <w:highlight w:val="yellow"/>
                  <w:rPrChange w:id="886" w:author="Li, Qiming" w:date="2019-09-30T18:35:00Z">
                    <w:rPr>
                      <w:rFonts w:ascii="Arial" w:hAnsi="Arial"/>
                      <w:sz w:val="18"/>
                    </w:rPr>
                  </w:rPrChange>
                </w:rPr>
                <w:delText>TBD</w:delText>
              </w:r>
            </w:del>
          </w:p>
        </w:tc>
        <w:tc>
          <w:tcPr>
            <w:tcW w:w="1210" w:type="dxa"/>
          </w:tcPr>
          <w:p w14:paraId="47BEAD64" w14:textId="179A2090" w:rsidR="00DE1F4F" w:rsidRPr="00DE1F4F" w:rsidDel="004B51DC" w:rsidRDefault="00DE1F4F" w:rsidP="00DE1F4F">
            <w:pPr>
              <w:keepLines/>
              <w:spacing w:after="0"/>
              <w:jc w:val="center"/>
              <w:rPr>
                <w:rFonts w:ascii="Arial" w:hAnsi="Arial"/>
                <w:sz w:val="18"/>
                <w:highlight w:val="yellow"/>
                <w:rPrChange w:id="887" w:author="Li, Qiming" w:date="2019-09-30T18:35:00Z">
                  <w:rPr>
                    <w:rFonts w:ascii="Arial" w:hAnsi="Arial"/>
                    <w:sz w:val="18"/>
                  </w:rPr>
                </w:rPrChange>
              </w:rPr>
            </w:pPr>
            <w:del w:id="888" w:author="Li, Qiming" w:date="2019-09-30T18:35:00Z">
              <w:r w:rsidRPr="00DE1F4F" w:rsidDel="00DE1F4F">
                <w:rPr>
                  <w:rFonts w:ascii="Arial" w:hAnsi="Arial"/>
                  <w:sz w:val="18"/>
                  <w:highlight w:val="yellow"/>
                  <w:rPrChange w:id="889" w:author="Li, Qiming" w:date="2019-09-30T18:35:00Z">
                    <w:rPr>
                      <w:rFonts w:ascii="Arial" w:hAnsi="Arial"/>
                      <w:sz w:val="18"/>
                    </w:rPr>
                  </w:rPrChange>
                </w:rPr>
                <w:delText>TBD</w:delText>
              </w:r>
            </w:del>
            <w:ins w:id="890" w:author="Li, Qiming" w:date="2019-09-30T18:35:00Z">
              <w:r w:rsidRPr="00DE1F4F">
                <w:rPr>
                  <w:rFonts w:ascii="Arial" w:hAnsi="Arial"/>
                  <w:sz w:val="18"/>
                  <w:highlight w:val="yellow"/>
                  <w:rPrChange w:id="891" w:author="Li, Qiming" w:date="2019-09-30T18:35:00Z">
                    <w:rPr>
                      <w:rFonts w:ascii="Arial" w:hAnsi="Arial"/>
                      <w:sz w:val="18"/>
                    </w:rPr>
                  </w:rPrChange>
                </w:rPr>
                <w:t>NA</w:t>
              </w:r>
            </w:ins>
          </w:p>
        </w:tc>
      </w:tr>
      <w:tr w:rsidR="002B3A1A" w:rsidRPr="00DF475B" w14:paraId="3E3B6915" w14:textId="77777777" w:rsidTr="00144E3E">
        <w:trPr>
          <w:cantSplit/>
          <w:trHeight w:val="94"/>
        </w:trPr>
        <w:tc>
          <w:tcPr>
            <w:tcW w:w="2628" w:type="dxa"/>
            <w:gridSpan w:val="2"/>
            <w:vMerge w:val="restart"/>
          </w:tcPr>
          <w:p w14:paraId="445A0B2C" w14:textId="77777777" w:rsidR="002B3A1A" w:rsidRPr="00DF475B" w:rsidRDefault="002B3A1A" w:rsidP="00144E3E">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4D6B673B" w14:textId="77777777" w:rsidR="002B3A1A" w:rsidRPr="00DF475B" w:rsidRDefault="002B3A1A" w:rsidP="00144E3E">
            <w:pPr>
              <w:keepLines/>
              <w:spacing w:after="0"/>
              <w:jc w:val="center"/>
              <w:rPr>
                <w:rFonts w:ascii="Arial" w:hAnsi="Arial"/>
                <w:sz w:val="18"/>
              </w:rPr>
            </w:pPr>
            <w:r w:rsidRPr="00DF475B">
              <w:rPr>
                <w:rFonts w:ascii="Arial" w:hAnsi="Arial"/>
                <w:sz w:val="18"/>
              </w:rPr>
              <w:t>dBm/9.36MHz</w:t>
            </w:r>
          </w:p>
        </w:tc>
        <w:tc>
          <w:tcPr>
            <w:tcW w:w="1280" w:type="dxa"/>
          </w:tcPr>
          <w:p w14:paraId="2C6430E1" w14:textId="77777777" w:rsidR="002B3A1A" w:rsidRPr="00DF475B" w:rsidRDefault="002B3A1A" w:rsidP="00144E3E">
            <w:pPr>
              <w:keepLines/>
              <w:spacing w:after="0"/>
              <w:jc w:val="center"/>
              <w:rPr>
                <w:rFonts w:ascii="Arial" w:hAnsi="Arial"/>
                <w:sz w:val="18"/>
              </w:rPr>
            </w:pPr>
            <w:r w:rsidRPr="00DF475B">
              <w:rPr>
                <w:rFonts w:ascii="Arial" w:hAnsi="Arial"/>
                <w:sz w:val="18"/>
              </w:rPr>
              <w:t>Config 1,2</w:t>
            </w:r>
          </w:p>
        </w:tc>
        <w:tc>
          <w:tcPr>
            <w:tcW w:w="983" w:type="dxa"/>
          </w:tcPr>
          <w:p w14:paraId="1AB3F78A"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052C2DC5"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0AE4A0BB" w14:textId="77777777" w:rsidR="002B3A1A" w:rsidRPr="00DE1F4F" w:rsidRDefault="002B3A1A" w:rsidP="00144E3E">
            <w:pPr>
              <w:keepLines/>
              <w:spacing w:after="0"/>
              <w:jc w:val="center"/>
              <w:rPr>
                <w:rFonts w:ascii="Arial" w:hAnsi="Arial"/>
                <w:sz w:val="18"/>
                <w:highlight w:val="yellow"/>
                <w:rPrChange w:id="892" w:author="Li, Qiming" w:date="2019-09-30T18:35:00Z">
                  <w:rPr>
                    <w:rFonts w:ascii="Arial" w:hAnsi="Arial"/>
                    <w:sz w:val="18"/>
                  </w:rPr>
                </w:rPrChange>
              </w:rPr>
            </w:pPr>
            <w:r w:rsidRPr="00DE1F4F">
              <w:rPr>
                <w:rFonts w:ascii="Arial" w:hAnsi="Arial"/>
                <w:sz w:val="18"/>
                <w:highlight w:val="yellow"/>
                <w:rPrChange w:id="893" w:author="Li, Qiming" w:date="2019-09-30T18:35:00Z">
                  <w:rPr>
                    <w:rFonts w:ascii="Arial" w:hAnsi="Arial"/>
                    <w:sz w:val="18"/>
                  </w:rPr>
                </w:rPrChange>
              </w:rPr>
              <w:t>-</w:t>
            </w:r>
          </w:p>
        </w:tc>
        <w:tc>
          <w:tcPr>
            <w:tcW w:w="1210" w:type="dxa"/>
          </w:tcPr>
          <w:p w14:paraId="7FF6E851" w14:textId="77777777" w:rsidR="002B3A1A" w:rsidRPr="00DE1F4F" w:rsidRDefault="002B3A1A" w:rsidP="00144E3E">
            <w:pPr>
              <w:keepLines/>
              <w:spacing w:after="0"/>
              <w:jc w:val="center"/>
              <w:rPr>
                <w:rFonts w:ascii="Arial" w:hAnsi="Arial"/>
                <w:sz w:val="18"/>
                <w:highlight w:val="yellow"/>
                <w:rPrChange w:id="894" w:author="Li, Qiming" w:date="2019-09-30T18:35:00Z">
                  <w:rPr>
                    <w:rFonts w:ascii="Arial" w:hAnsi="Arial"/>
                    <w:sz w:val="18"/>
                  </w:rPr>
                </w:rPrChange>
              </w:rPr>
            </w:pPr>
            <w:r w:rsidRPr="00DE1F4F">
              <w:rPr>
                <w:rFonts w:ascii="Arial" w:hAnsi="Arial"/>
                <w:sz w:val="18"/>
                <w:highlight w:val="yellow"/>
                <w:rPrChange w:id="895" w:author="Li, Qiming" w:date="2019-09-30T18:35:00Z">
                  <w:rPr>
                    <w:rFonts w:ascii="Arial" w:hAnsi="Arial"/>
                    <w:sz w:val="18"/>
                  </w:rPr>
                </w:rPrChange>
              </w:rPr>
              <w:t>-</w:t>
            </w:r>
          </w:p>
        </w:tc>
      </w:tr>
      <w:tr w:rsidR="002B3A1A" w:rsidRPr="00DF475B" w14:paraId="2CEB747A" w14:textId="77777777" w:rsidTr="00144E3E">
        <w:trPr>
          <w:cantSplit/>
          <w:trHeight w:val="94"/>
        </w:trPr>
        <w:tc>
          <w:tcPr>
            <w:tcW w:w="2628" w:type="dxa"/>
            <w:gridSpan w:val="2"/>
            <w:vMerge/>
          </w:tcPr>
          <w:p w14:paraId="083B15A3" w14:textId="77777777" w:rsidR="002B3A1A" w:rsidRPr="00DF475B" w:rsidRDefault="002B3A1A" w:rsidP="00144E3E">
            <w:pPr>
              <w:keepLines/>
              <w:spacing w:after="0"/>
              <w:rPr>
                <w:rFonts w:ascii="Arial" w:hAnsi="Arial"/>
                <w:sz w:val="18"/>
              </w:rPr>
            </w:pPr>
          </w:p>
        </w:tc>
        <w:tc>
          <w:tcPr>
            <w:tcW w:w="876" w:type="dxa"/>
          </w:tcPr>
          <w:p w14:paraId="5DB9BADF" w14:textId="77777777" w:rsidR="002B3A1A" w:rsidRPr="00DF475B" w:rsidRDefault="002B3A1A" w:rsidP="00144E3E">
            <w:pPr>
              <w:keepLines/>
              <w:spacing w:after="0"/>
              <w:jc w:val="center"/>
              <w:rPr>
                <w:rFonts w:ascii="Arial" w:hAnsi="Arial"/>
                <w:sz w:val="18"/>
              </w:rPr>
            </w:pPr>
            <w:r w:rsidRPr="00DF475B">
              <w:rPr>
                <w:rFonts w:ascii="Arial" w:hAnsi="Arial"/>
                <w:sz w:val="18"/>
              </w:rPr>
              <w:t>dBm/38.16MHz</w:t>
            </w:r>
          </w:p>
        </w:tc>
        <w:tc>
          <w:tcPr>
            <w:tcW w:w="1280" w:type="dxa"/>
          </w:tcPr>
          <w:p w14:paraId="3942E0BE"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983" w:type="dxa"/>
          </w:tcPr>
          <w:p w14:paraId="55B4A9CC"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0EE2C99C"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2D5D18A0" w14:textId="77777777" w:rsidR="002B3A1A" w:rsidRPr="00DE1F4F" w:rsidRDefault="002B3A1A" w:rsidP="00144E3E">
            <w:pPr>
              <w:keepLines/>
              <w:spacing w:after="0"/>
              <w:jc w:val="center"/>
              <w:rPr>
                <w:rFonts w:ascii="Arial" w:hAnsi="Arial"/>
                <w:sz w:val="18"/>
                <w:highlight w:val="yellow"/>
                <w:rPrChange w:id="896" w:author="Li, Qiming" w:date="2019-09-30T18:35:00Z">
                  <w:rPr>
                    <w:rFonts w:ascii="Arial" w:hAnsi="Arial"/>
                    <w:sz w:val="18"/>
                  </w:rPr>
                </w:rPrChange>
              </w:rPr>
            </w:pPr>
            <w:r w:rsidRPr="00DE1F4F">
              <w:rPr>
                <w:rFonts w:ascii="Arial" w:hAnsi="Arial"/>
                <w:sz w:val="18"/>
                <w:highlight w:val="yellow"/>
                <w:rPrChange w:id="897" w:author="Li, Qiming" w:date="2019-09-30T18:35:00Z">
                  <w:rPr>
                    <w:rFonts w:ascii="Arial" w:hAnsi="Arial"/>
                    <w:sz w:val="18"/>
                  </w:rPr>
                </w:rPrChange>
              </w:rPr>
              <w:t>-</w:t>
            </w:r>
          </w:p>
        </w:tc>
        <w:tc>
          <w:tcPr>
            <w:tcW w:w="1210" w:type="dxa"/>
          </w:tcPr>
          <w:p w14:paraId="67867961" w14:textId="77777777" w:rsidR="002B3A1A" w:rsidRPr="00DE1F4F" w:rsidRDefault="002B3A1A" w:rsidP="00144E3E">
            <w:pPr>
              <w:keepLines/>
              <w:spacing w:after="0"/>
              <w:jc w:val="center"/>
              <w:rPr>
                <w:rFonts w:ascii="Arial" w:hAnsi="Arial"/>
                <w:sz w:val="18"/>
                <w:highlight w:val="yellow"/>
                <w:rPrChange w:id="898" w:author="Li, Qiming" w:date="2019-09-30T18:35:00Z">
                  <w:rPr>
                    <w:rFonts w:ascii="Arial" w:hAnsi="Arial"/>
                    <w:sz w:val="18"/>
                  </w:rPr>
                </w:rPrChange>
              </w:rPr>
            </w:pPr>
            <w:r w:rsidRPr="00DE1F4F">
              <w:rPr>
                <w:rFonts w:ascii="Arial" w:hAnsi="Arial"/>
                <w:sz w:val="18"/>
                <w:highlight w:val="yellow"/>
                <w:rPrChange w:id="899" w:author="Li, Qiming" w:date="2019-09-30T18:35:00Z">
                  <w:rPr>
                    <w:rFonts w:ascii="Arial" w:hAnsi="Arial"/>
                    <w:sz w:val="18"/>
                  </w:rPr>
                </w:rPrChange>
              </w:rPr>
              <w:t>-</w:t>
            </w:r>
          </w:p>
        </w:tc>
      </w:tr>
      <w:tr w:rsidR="002B3A1A" w:rsidRPr="00DF475B" w14:paraId="6372DEC8" w14:textId="77777777" w:rsidTr="00144E3E">
        <w:trPr>
          <w:cantSplit/>
          <w:trHeight w:val="94"/>
        </w:trPr>
        <w:tc>
          <w:tcPr>
            <w:tcW w:w="2628" w:type="dxa"/>
            <w:gridSpan w:val="2"/>
            <w:vMerge/>
          </w:tcPr>
          <w:p w14:paraId="5FE037EC" w14:textId="77777777" w:rsidR="002B3A1A" w:rsidRPr="00DF475B" w:rsidRDefault="002B3A1A" w:rsidP="00144E3E">
            <w:pPr>
              <w:keepLines/>
              <w:spacing w:after="0"/>
              <w:rPr>
                <w:rFonts w:ascii="Arial" w:hAnsi="Arial"/>
                <w:sz w:val="18"/>
              </w:rPr>
            </w:pPr>
          </w:p>
        </w:tc>
        <w:tc>
          <w:tcPr>
            <w:tcW w:w="876" w:type="dxa"/>
          </w:tcPr>
          <w:p w14:paraId="37CE3D24"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7E0C50D6"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983" w:type="dxa"/>
          </w:tcPr>
          <w:p w14:paraId="39861BE0"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77" w:type="dxa"/>
          </w:tcPr>
          <w:p w14:paraId="68E83D35"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92" w:type="dxa"/>
          </w:tcPr>
          <w:p w14:paraId="30811C7B" w14:textId="5435AF20" w:rsidR="002B3A1A" w:rsidRPr="00DE1F4F" w:rsidRDefault="00DE1F4F" w:rsidP="00144E3E">
            <w:pPr>
              <w:keepLines/>
              <w:spacing w:after="0"/>
              <w:jc w:val="center"/>
              <w:rPr>
                <w:rFonts w:ascii="Arial" w:hAnsi="Arial"/>
                <w:sz w:val="18"/>
                <w:highlight w:val="yellow"/>
                <w:rPrChange w:id="900" w:author="Li, Qiming" w:date="2019-09-30T18:35:00Z">
                  <w:rPr>
                    <w:rFonts w:ascii="Arial" w:hAnsi="Arial"/>
                    <w:sz w:val="18"/>
                  </w:rPr>
                </w:rPrChange>
              </w:rPr>
            </w:pPr>
            <w:ins w:id="901" w:author="Li, Qiming" w:date="2019-09-30T18:35:00Z">
              <w:r w:rsidRPr="00DE1F4F">
                <w:rPr>
                  <w:rFonts w:ascii="Arial" w:hAnsi="Arial"/>
                  <w:sz w:val="18"/>
                  <w:highlight w:val="yellow"/>
                  <w:rPrChange w:id="902" w:author="Li, Qiming" w:date="2019-09-30T18:35:00Z">
                    <w:rPr>
                      <w:rFonts w:ascii="Arial" w:hAnsi="Arial"/>
                      <w:sz w:val="18"/>
                    </w:rPr>
                  </w:rPrChange>
                </w:rPr>
                <w:t>Infinity</w:t>
              </w:r>
            </w:ins>
            <w:del w:id="903" w:author="Li, Qiming" w:date="2019-09-30T18:35:00Z">
              <w:r w:rsidR="002B3A1A" w:rsidRPr="00DE1F4F" w:rsidDel="00DE1F4F">
                <w:rPr>
                  <w:rFonts w:ascii="Arial" w:hAnsi="Arial"/>
                  <w:sz w:val="18"/>
                  <w:highlight w:val="yellow"/>
                  <w:rPrChange w:id="904" w:author="Li, Qiming" w:date="2019-09-30T18:35:00Z">
                    <w:rPr>
                      <w:rFonts w:ascii="Arial" w:hAnsi="Arial"/>
                      <w:sz w:val="18"/>
                    </w:rPr>
                  </w:rPrChange>
                </w:rPr>
                <w:delText>TBD</w:delText>
              </w:r>
            </w:del>
          </w:p>
        </w:tc>
        <w:tc>
          <w:tcPr>
            <w:tcW w:w="1210" w:type="dxa"/>
          </w:tcPr>
          <w:p w14:paraId="642E68AF" w14:textId="4BFF6E37" w:rsidR="002B3A1A" w:rsidRPr="00DE1F4F" w:rsidRDefault="00DE1F4F" w:rsidP="00144E3E">
            <w:pPr>
              <w:keepLines/>
              <w:spacing w:after="0"/>
              <w:jc w:val="center"/>
              <w:rPr>
                <w:rFonts w:ascii="Arial" w:hAnsi="Arial"/>
                <w:sz w:val="18"/>
                <w:highlight w:val="yellow"/>
                <w:rPrChange w:id="905" w:author="Li, Qiming" w:date="2019-09-30T18:35:00Z">
                  <w:rPr>
                    <w:rFonts w:ascii="Arial" w:hAnsi="Arial"/>
                    <w:sz w:val="18"/>
                  </w:rPr>
                </w:rPrChange>
              </w:rPr>
            </w:pPr>
            <w:ins w:id="906" w:author="Li, Qiming" w:date="2019-09-30T18:35:00Z">
              <w:r w:rsidRPr="00DE1F4F">
                <w:rPr>
                  <w:rFonts w:ascii="Arial" w:hAnsi="Arial"/>
                  <w:sz w:val="18"/>
                  <w:highlight w:val="yellow"/>
                </w:rPr>
                <w:t>-87</w:t>
              </w:r>
            </w:ins>
            <w:del w:id="907" w:author="Li, Qiming" w:date="2019-09-30T18:35:00Z">
              <w:r w:rsidR="002B3A1A" w:rsidRPr="00DE1F4F" w:rsidDel="00DE1F4F">
                <w:rPr>
                  <w:rFonts w:ascii="Arial" w:hAnsi="Arial"/>
                  <w:sz w:val="18"/>
                  <w:highlight w:val="yellow"/>
                  <w:rPrChange w:id="908" w:author="Li, Qiming" w:date="2019-09-30T18:35:00Z">
                    <w:rPr>
                      <w:rFonts w:ascii="Arial" w:hAnsi="Arial"/>
                      <w:sz w:val="18"/>
                    </w:rPr>
                  </w:rPrChange>
                </w:rPr>
                <w:delText>TBD</w:delText>
              </w:r>
            </w:del>
          </w:p>
        </w:tc>
      </w:tr>
      <w:tr w:rsidR="002B3A1A" w:rsidRPr="00DF475B" w14:paraId="0DD8B0EE" w14:textId="77777777" w:rsidTr="00144E3E">
        <w:trPr>
          <w:cantSplit/>
          <w:trHeight w:val="150"/>
        </w:trPr>
        <w:tc>
          <w:tcPr>
            <w:tcW w:w="2628" w:type="dxa"/>
            <w:gridSpan w:val="2"/>
          </w:tcPr>
          <w:p w14:paraId="48D99D5C"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6" w:type="dxa"/>
          </w:tcPr>
          <w:p w14:paraId="5F76B22E" w14:textId="77777777" w:rsidR="002B3A1A" w:rsidRPr="00DF475B" w:rsidRDefault="002B3A1A" w:rsidP="00144E3E">
            <w:pPr>
              <w:keepLines/>
              <w:spacing w:after="0"/>
              <w:jc w:val="center"/>
              <w:rPr>
                <w:rFonts w:ascii="Arial" w:hAnsi="Arial"/>
                <w:sz w:val="18"/>
              </w:rPr>
            </w:pPr>
          </w:p>
        </w:tc>
        <w:tc>
          <w:tcPr>
            <w:tcW w:w="1280" w:type="dxa"/>
          </w:tcPr>
          <w:p w14:paraId="679E6DCB"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4162" w:type="dxa"/>
            <w:gridSpan w:val="4"/>
          </w:tcPr>
          <w:p w14:paraId="43E6F1D7"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6F7402CD" w14:textId="77777777" w:rsidTr="00144E3E">
        <w:trPr>
          <w:cantSplit/>
          <w:trHeight w:val="1023"/>
        </w:trPr>
        <w:tc>
          <w:tcPr>
            <w:tcW w:w="8946" w:type="dxa"/>
            <w:gridSpan w:val="8"/>
          </w:tcPr>
          <w:p w14:paraId="4D085C8C" w14:textId="77777777" w:rsidR="002B3A1A" w:rsidRPr="00DF475B" w:rsidRDefault="002B3A1A" w:rsidP="00144E3E">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54D348A4" w14:textId="77777777" w:rsidR="002B3A1A" w:rsidRPr="00DF475B" w:rsidRDefault="002B3A1A" w:rsidP="00144E3E">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8F04AE1">
                <v:shape id="_x0000_i1059" type="#_x0000_t75" style="width:21.5pt;height:22pt" o:ole="" fillcolor="window">
                  <v:imagedata r:id="rId13" o:title=""/>
                </v:shape>
                <o:OLEObject Type="Embed" ProgID="Equation.3" ShapeID="_x0000_i1059" DrawAspect="Content" ObjectID="_1634733327" r:id="rId50"/>
              </w:object>
            </w:r>
            <w:r w:rsidRPr="00DF475B">
              <w:rPr>
                <w:rFonts w:ascii="Arial" w:hAnsi="Arial"/>
                <w:sz w:val="18"/>
                <w:lang w:val="en-US"/>
              </w:rPr>
              <w:t xml:space="preserve"> to be fulfilled.</w:t>
            </w:r>
          </w:p>
          <w:p w14:paraId="489696FE" w14:textId="77777777" w:rsidR="002B3A1A" w:rsidRPr="00DF475B" w:rsidRDefault="002B3A1A" w:rsidP="00144E3E">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542B58D4" w14:textId="77777777" w:rsidR="002B3A1A" w:rsidRPr="00DF475B" w:rsidRDefault="002B3A1A" w:rsidP="00144E3E">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1DFB8C98" w14:textId="77777777" w:rsidR="002B3A1A" w:rsidRPr="00DF475B" w:rsidRDefault="002B3A1A" w:rsidP="00144E3E">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 xml:space="preserve">Equivalent power received by an antenna with 0 </w:t>
            </w:r>
            <w:proofErr w:type="spellStart"/>
            <w:r w:rsidRPr="00DF475B">
              <w:rPr>
                <w:rFonts w:ascii="Arial" w:hAnsi="Arial"/>
                <w:sz w:val="18"/>
                <w:lang w:val="en-US"/>
              </w:rPr>
              <w:t>dBi</w:t>
            </w:r>
            <w:proofErr w:type="spellEnd"/>
            <w:r w:rsidRPr="00DF475B">
              <w:rPr>
                <w:rFonts w:ascii="Arial" w:hAnsi="Arial"/>
                <w:sz w:val="18"/>
                <w:lang w:val="en-US"/>
              </w:rPr>
              <w:t xml:space="preserve"> gain at the </w:t>
            </w:r>
            <w:proofErr w:type="spellStart"/>
            <w:r w:rsidRPr="00DF475B">
              <w:rPr>
                <w:rFonts w:ascii="Arial" w:hAnsi="Arial"/>
                <w:sz w:val="18"/>
                <w:lang w:val="en-US"/>
              </w:rPr>
              <w:t>centre</w:t>
            </w:r>
            <w:proofErr w:type="spellEnd"/>
            <w:r w:rsidRPr="00DF475B">
              <w:rPr>
                <w:rFonts w:ascii="Arial" w:hAnsi="Arial"/>
                <w:sz w:val="18"/>
                <w:lang w:val="en-US"/>
              </w:rPr>
              <w:t xml:space="preserve"> of the quiet zone</w:t>
            </w:r>
          </w:p>
          <w:p w14:paraId="564D52F2" w14:textId="77777777" w:rsidR="002B3A1A" w:rsidRPr="00DF475B" w:rsidRDefault="002B3A1A" w:rsidP="00144E3E">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 xml:space="preserve">As observed with 0 </w:t>
            </w:r>
            <w:proofErr w:type="spellStart"/>
            <w:r w:rsidRPr="00DF475B">
              <w:rPr>
                <w:rFonts w:ascii="Arial" w:hAnsi="Arial"/>
                <w:sz w:val="18"/>
                <w:lang w:val="en-US"/>
              </w:rPr>
              <w:t>dBi</w:t>
            </w:r>
            <w:proofErr w:type="spellEnd"/>
            <w:r w:rsidRPr="00DF475B">
              <w:rPr>
                <w:rFonts w:ascii="Arial" w:hAnsi="Arial"/>
                <w:sz w:val="18"/>
                <w:lang w:val="en-US"/>
              </w:rPr>
              <w:t xml:space="preserve"> gain antenna at the </w:t>
            </w:r>
            <w:proofErr w:type="spellStart"/>
            <w:r w:rsidRPr="00DF475B">
              <w:rPr>
                <w:rFonts w:ascii="Arial" w:hAnsi="Arial"/>
                <w:sz w:val="18"/>
                <w:lang w:val="en-US"/>
              </w:rPr>
              <w:t>centre</w:t>
            </w:r>
            <w:proofErr w:type="spellEnd"/>
            <w:r w:rsidRPr="00DF475B">
              <w:rPr>
                <w:rFonts w:ascii="Arial" w:hAnsi="Arial"/>
                <w:sz w:val="18"/>
                <w:lang w:val="en-US"/>
              </w:rPr>
              <w:t xml:space="preserve"> of the quiet zone</w:t>
            </w:r>
          </w:p>
        </w:tc>
      </w:tr>
    </w:tbl>
    <w:p w14:paraId="509C5A19" w14:textId="77777777" w:rsidR="002B3A1A" w:rsidRPr="00DF475B" w:rsidRDefault="002B3A1A" w:rsidP="002B3A1A"/>
    <w:p w14:paraId="19395304"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A.7.6.2.7.2</w:t>
      </w:r>
      <w:r w:rsidRPr="00DF475B">
        <w:rPr>
          <w:rFonts w:ascii="Arial" w:hAnsi="Arial"/>
          <w:sz w:val="22"/>
        </w:rPr>
        <w:tab/>
        <w:t>Test Requirements</w:t>
      </w:r>
      <w:bookmarkEnd w:id="836"/>
    </w:p>
    <w:p w14:paraId="47328370" w14:textId="77777777" w:rsidR="002B3A1A" w:rsidRPr="00DF475B" w:rsidRDefault="002B3A1A" w:rsidP="002B3A1A">
      <w:pPr>
        <w:rPr>
          <w:rFonts w:cs="v4.2.0"/>
        </w:rPr>
      </w:pPr>
      <w:r w:rsidRPr="00DF475B">
        <w:rPr>
          <w:rFonts w:cs="v4.2.0"/>
        </w:rPr>
        <w:t xml:space="preserve">In test 1 with per-UE gap and in test 2 with per-FR gap,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14:paraId="77E9485C" w14:textId="77777777" w:rsidR="002B3A1A" w:rsidRPr="00DF475B" w:rsidRDefault="002B3A1A" w:rsidP="002B3A1A">
      <w:pPr>
        <w:ind w:firstLine="284"/>
        <w:rPr>
          <w:rFonts w:cs="v4.2.0"/>
        </w:rPr>
      </w:pPr>
      <w:r w:rsidRPr="00DF475B">
        <w:rPr>
          <w:rFonts w:cs="v4.2.0"/>
        </w:rPr>
        <w:t>6720 for UE supporting power class 1, or</w:t>
      </w:r>
    </w:p>
    <w:p w14:paraId="4B89E81C" w14:textId="77777777" w:rsidR="002B3A1A" w:rsidRPr="00DF475B" w:rsidRDefault="002B3A1A" w:rsidP="002B3A1A">
      <w:pPr>
        <w:ind w:firstLine="284"/>
        <w:rPr>
          <w:rFonts w:cs="v4.2.0"/>
        </w:rPr>
      </w:pPr>
      <w:r w:rsidRPr="00DF475B">
        <w:rPr>
          <w:rFonts w:cs="v4.2.0"/>
        </w:rPr>
        <w:t xml:space="preserve">4160 for UE supporting other power class. </w:t>
      </w:r>
    </w:p>
    <w:p w14:paraId="049A493A" w14:textId="77777777" w:rsidR="002B3A1A" w:rsidRPr="00DF475B" w:rsidRDefault="002B3A1A" w:rsidP="002B3A1A">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DF7DB63"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18A829FA" w14:textId="77777777" w:rsidR="002B3A1A" w:rsidRPr="00DF475B" w:rsidRDefault="002B3A1A" w:rsidP="002B3A1A">
      <w:pPr>
        <w:keepNext/>
        <w:keepLines/>
        <w:spacing w:before="120"/>
        <w:ind w:left="1418" w:hanging="1418"/>
        <w:outlineLvl w:val="3"/>
        <w:rPr>
          <w:rFonts w:ascii="Arial" w:hAnsi="Arial"/>
          <w:sz w:val="24"/>
        </w:rPr>
      </w:pPr>
      <w:bookmarkStart w:id="909"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909"/>
    </w:p>
    <w:p w14:paraId="065F1A77" w14:textId="77777777" w:rsidR="002B3A1A" w:rsidRPr="00DF475B" w:rsidRDefault="002B3A1A" w:rsidP="002B3A1A">
      <w:pPr>
        <w:keepNext/>
        <w:keepLines/>
        <w:spacing w:before="120"/>
        <w:ind w:left="1701" w:hanging="1701"/>
        <w:outlineLvl w:val="4"/>
        <w:rPr>
          <w:rFonts w:ascii="Arial" w:hAnsi="Arial"/>
          <w:sz w:val="22"/>
        </w:rPr>
      </w:pPr>
      <w:bookmarkStart w:id="910" w:name="_Toc535476786"/>
      <w:r w:rsidRPr="00DF475B">
        <w:rPr>
          <w:rFonts w:ascii="Arial" w:hAnsi="Arial"/>
          <w:sz w:val="22"/>
        </w:rPr>
        <w:t>A.7.6.2.8.1</w:t>
      </w:r>
      <w:r w:rsidRPr="00DF475B">
        <w:rPr>
          <w:rFonts w:ascii="Arial" w:hAnsi="Arial"/>
          <w:sz w:val="22"/>
        </w:rPr>
        <w:tab/>
        <w:t>Test Purpose and Environment</w:t>
      </w:r>
      <w:bookmarkEnd w:id="910"/>
    </w:p>
    <w:p w14:paraId="0986F504"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9724D42"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510A964C" w14:textId="77777777" w:rsidR="002B3A1A" w:rsidRPr="00DF475B" w:rsidRDefault="002B3A1A" w:rsidP="002B3A1A">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14:paraId="1E34B9BA"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6C" w14:textId="77777777" w:rsidR="002B3A1A" w:rsidRPr="00DF475B" w:rsidRDefault="002B3A1A" w:rsidP="002B3A1A">
      <w:r w:rsidRPr="00DF475B">
        <w:t>Supported test configurations are shown in table A.7.6.2.8.1-1.</w:t>
      </w:r>
    </w:p>
    <w:p w14:paraId="2D191DAF" w14:textId="77777777" w:rsidR="002B3A1A" w:rsidRPr="00DF475B" w:rsidRDefault="002B3A1A" w:rsidP="002B3A1A">
      <w:pPr>
        <w:rPr>
          <w:rFonts w:cs="v4.2.0"/>
        </w:rPr>
      </w:pPr>
      <w:r w:rsidRPr="00DF475B">
        <w:rPr>
          <w:rFonts w:cs="v4.2.0"/>
        </w:rPr>
        <w:lastRenderedPageBreak/>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794882F"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0033819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8394319"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7CFEFA0"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2882EC" w14:textId="77777777" w:rsidR="002B3A1A" w:rsidRPr="00DF475B" w:rsidRDefault="002B3A1A" w:rsidP="00144E3E">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50CE6D0C"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00A79" w14:textId="77777777" w:rsidR="002B3A1A" w:rsidRPr="00DF475B" w:rsidRDefault="002B3A1A" w:rsidP="00144E3E">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39EA4C4"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823CF24" w14:textId="77777777" w:rsidR="002B3A1A" w:rsidRPr="00DF475B" w:rsidRDefault="002B3A1A" w:rsidP="00144E3E">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34BE2D92"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A3A3E74" w14:textId="77777777" w:rsidR="002B3A1A" w:rsidRPr="00DF475B" w:rsidRDefault="002B3A1A" w:rsidP="00144E3E">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7A9A7E" w14:textId="77777777" w:rsidR="002B3A1A" w:rsidRPr="00DF475B" w:rsidRDefault="002B3A1A" w:rsidP="00144E3E">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85B003" w14:textId="77777777" w:rsidR="002B3A1A" w:rsidRPr="00DF475B" w:rsidRDefault="002B3A1A" w:rsidP="00144E3E">
            <w:pPr>
              <w:keepNext/>
              <w:keepLines/>
              <w:spacing w:after="0"/>
              <w:rPr>
                <w:rFonts w:ascii="Arial" w:hAnsi="Arial"/>
                <w:sz w:val="18"/>
              </w:rPr>
            </w:pPr>
          </w:p>
        </w:tc>
      </w:tr>
      <w:tr w:rsidR="002B3A1A" w:rsidRPr="00DF475B" w14:paraId="501B586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EE702A4" w14:textId="77777777" w:rsidR="002B3A1A" w:rsidRPr="00DF475B" w:rsidRDefault="002B3A1A" w:rsidP="00144E3E">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F5D4E27" w14:textId="77777777" w:rsidR="002B3A1A" w:rsidRPr="00DF475B" w:rsidRDefault="002B3A1A" w:rsidP="00144E3E">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8C22AF" w14:textId="77777777" w:rsidR="002B3A1A" w:rsidRPr="00DF475B" w:rsidRDefault="002B3A1A" w:rsidP="00144E3E">
            <w:pPr>
              <w:keepNext/>
              <w:keepLines/>
              <w:spacing w:after="0"/>
              <w:rPr>
                <w:rFonts w:ascii="Arial" w:hAnsi="Arial"/>
                <w:sz w:val="18"/>
              </w:rPr>
            </w:pPr>
          </w:p>
        </w:tc>
      </w:tr>
      <w:tr w:rsidR="002B3A1A" w:rsidRPr="00DF475B" w14:paraId="1236E5B8"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41C7164" w14:textId="77777777" w:rsidR="002B3A1A" w:rsidRPr="00DF475B" w:rsidRDefault="002B3A1A" w:rsidP="00144E3E">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F1775E5" w14:textId="77777777" w:rsidR="002B3A1A" w:rsidRPr="00DF475B" w:rsidRDefault="002B3A1A" w:rsidP="002B3A1A">
      <w:pPr>
        <w:rPr>
          <w:rFonts w:cs="v4.2.0"/>
        </w:rPr>
      </w:pPr>
    </w:p>
    <w:p w14:paraId="2212B8EC" w14:textId="77777777" w:rsidR="002B3A1A" w:rsidRPr="00DF475B" w:rsidRDefault="002B3A1A" w:rsidP="002B3A1A">
      <w:pPr>
        <w:keepNext/>
        <w:keepLines/>
        <w:spacing w:before="60"/>
        <w:jc w:val="center"/>
        <w:rPr>
          <w:rFonts w:ascii="Arial" w:hAnsi="Arial"/>
          <w:b/>
        </w:rPr>
      </w:pPr>
      <w:bookmarkStart w:id="911" w:name="_Toc535476787"/>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1D884F77" w14:textId="77777777" w:rsidTr="00144E3E">
        <w:trPr>
          <w:cantSplit/>
        </w:trPr>
        <w:tc>
          <w:tcPr>
            <w:tcW w:w="2117" w:type="dxa"/>
            <w:vMerge w:val="restart"/>
          </w:tcPr>
          <w:p w14:paraId="434CEA5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8C6AC59"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8CEBAA1"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DDAACB3"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39200C65"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1736A9B6" w14:textId="77777777" w:rsidTr="00144E3E">
        <w:trPr>
          <w:cantSplit/>
        </w:trPr>
        <w:tc>
          <w:tcPr>
            <w:tcW w:w="2117" w:type="dxa"/>
            <w:vMerge/>
          </w:tcPr>
          <w:p w14:paraId="115D5ABB" w14:textId="77777777" w:rsidR="002B3A1A" w:rsidRPr="00DF475B" w:rsidRDefault="002B3A1A" w:rsidP="00144E3E">
            <w:pPr>
              <w:keepNext/>
              <w:keepLines/>
              <w:spacing w:after="0"/>
              <w:jc w:val="center"/>
              <w:rPr>
                <w:rFonts w:ascii="Arial" w:hAnsi="Arial" w:cs="Arial"/>
                <w:b/>
                <w:sz w:val="18"/>
              </w:rPr>
            </w:pPr>
          </w:p>
        </w:tc>
        <w:tc>
          <w:tcPr>
            <w:tcW w:w="596" w:type="dxa"/>
            <w:vMerge/>
          </w:tcPr>
          <w:p w14:paraId="456E6AE3" w14:textId="77777777" w:rsidR="002B3A1A" w:rsidRPr="00DF475B" w:rsidRDefault="002B3A1A" w:rsidP="00144E3E">
            <w:pPr>
              <w:keepNext/>
              <w:keepLines/>
              <w:spacing w:after="0"/>
              <w:jc w:val="center"/>
              <w:rPr>
                <w:rFonts w:ascii="Arial" w:hAnsi="Arial" w:cs="Arial"/>
                <w:b/>
                <w:sz w:val="18"/>
              </w:rPr>
            </w:pPr>
          </w:p>
        </w:tc>
        <w:tc>
          <w:tcPr>
            <w:tcW w:w="1251" w:type="dxa"/>
            <w:vMerge/>
          </w:tcPr>
          <w:p w14:paraId="38074DB9" w14:textId="77777777" w:rsidR="002B3A1A" w:rsidRPr="00DF475B" w:rsidRDefault="002B3A1A" w:rsidP="00144E3E">
            <w:pPr>
              <w:keepNext/>
              <w:keepLines/>
              <w:spacing w:after="0"/>
              <w:jc w:val="center"/>
              <w:rPr>
                <w:rFonts w:ascii="Arial" w:hAnsi="Arial" w:cs="Arial"/>
                <w:b/>
                <w:sz w:val="18"/>
              </w:rPr>
            </w:pPr>
          </w:p>
        </w:tc>
        <w:tc>
          <w:tcPr>
            <w:tcW w:w="626" w:type="dxa"/>
          </w:tcPr>
          <w:p w14:paraId="0B3D8216"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1B42B3B"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07EB5AD7"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6B08ACDD" w14:textId="77777777" w:rsidR="002B3A1A" w:rsidRPr="00DF475B" w:rsidRDefault="002B3A1A" w:rsidP="00144E3E">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6DC946B" w14:textId="77777777" w:rsidR="002B3A1A" w:rsidRPr="00DF475B" w:rsidRDefault="002B3A1A" w:rsidP="00144E3E">
            <w:pPr>
              <w:keepNext/>
              <w:keepLines/>
              <w:spacing w:after="0"/>
              <w:jc w:val="center"/>
              <w:rPr>
                <w:rFonts w:ascii="Arial" w:hAnsi="Arial" w:cs="Arial"/>
                <w:b/>
                <w:sz w:val="18"/>
              </w:rPr>
            </w:pPr>
          </w:p>
        </w:tc>
      </w:tr>
      <w:tr w:rsidR="002B3A1A" w:rsidRPr="00DF475B" w14:paraId="48977326" w14:textId="77777777" w:rsidTr="00144E3E">
        <w:trPr>
          <w:cantSplit/>
        </w:trPr>
        <w:tc>
          <w:tcPr>
            <w:tcW w:w="2117" w:type="dxa"/>
          </w:tcPr>
          <w:p w14:paraId="2719609E" w14:textId="77777777" w:rsidR="002B3A1A" w:rsidRPr="00DF475B" w:rsidRDefault="002B3A1A" w:rsidP="00144E3E">
            <w:pPr>
              <w:pStyle w:val="TAL"/>
              <w:rPr>
                <w:lang w:val="it-IT"/>
              </w:rPr>
            </w:pPr>
            <w:r w:rsidRPr="00DF475B">
              <w:rPr>
                <w:lang w:val="it-IT"/>
              </w:rPr>
              <w:t>NR RF Channel Number</w:t>
            </w:r>
          </w:p>
        </w:tc>
        <w:tc>
          <w:tcPr>
            <w:tcW w:w="596" w:type="dxa"/>
          </w:tcPr>
          <w:p w14:paraId="139C5B67" w14:textId="77777777" w:rsidR="002B3A1A" w:rsidRPr="00DF475B" w:rsidRDefault="002B3A1A" w:rsidP="00144E3E">
            <w:pPr>
              <w:pStyle w:val="TAL"/>
              <w:rPr>
                <w:rFonts w:cs="Arial"/>
                <w:b/>
                <w:lang w:val="it-IT"/>
              </w:rPr>
            </w:pPr>
          </w:p>
        </w:tc>
        <w:tc>
          <w:tcPr>
            <w:tcW w:w="1251" w:type="dxa"/>
          </w:tcPr>
          <w:p w14:paraId="706B3543" w14:textId="77777777" w:rsidR="002B3A1A" w:rsidRPr="00DF475B" w:rsidRDefault="002B3A1A" w:rsidP="00144E3E">
            <w:pPr>
              <w:pStyle w:val="TAL"/>
              <w:rPr>
                <w:rFonts w:cs="Arial"/>
              </w:rPr>
            </w:pPr>
            <w:r w:rsidRPr="00DF475B">
              <w:rPr>
                <w:rFonts w:cs="Arial"/>
              </w:rPr>
              <w:t>Config 1,2,3</w:t>
            </w:r>
          </w:p>
        </w:tc>
        <w:tc>
          <w:tcPr>
            <w:tcW w:w="2505" w:type="dxa"/>
            <w:gridSpan w:val="4"/>
          </w:tcPr>
          <w:p w14:paraId="5BE74A0B" w14:textId="77777777" w:rsidR="002B3A1A" w:rsidRPr="00DF475B" w:rsidRDefault="002B3A1A" w:rsidP="00144E3E">
            <w:pPr>
              <w:pStyle w:val="TAL"/>
              <w:rPr>
                <w:bCs/>
              </w:rPr>
            </w:pPr>
            <w:r w:rsidRPr="00DF475B">
              <w:rPr>
                <w:bCs/>
              </w:rPr>
              <w:t>1, 2</w:t>
            </w:r>
          </w:p>
        </w:tc>
        <w:tc>
          <w:tcPr>
            <w:tcW w:w="3072" w:type="dxa"/>
          </w:tcPr>
          <w:p w14:paraId="531067D4" w14:textId="77777777" w:rsidR="002B3A1A" w:rsidRPr="00DF475B" w:rsidRDefault="002B3A1A" w:rsidP="00144E3E">
            <w:pPr>
              <w:pStyle w:val="TAL"/>
              <w:rPr>
                <w:bCs/>
              </w:rPr>
            </w:pPr>
            <w:r w:rsidRPr="00DF475B">
              <w:rPr>
                <w:bCs/>
              </w:rPr>
              <w:t>Two NR carrier frequencies is used.</w:t>
            </w:r>
          </w:p>
          <w:p w14:paraId="376C1612" w14:textId="77777777" w:rsidR="002B3A1A" w:rsidRPr="00DF475B" w:rsidRDefault="002B3A1A" w:rsidP="00144E3E">
            <w:pPr>
              <w:pStyle w:val="TAL"/>
              <w:rPr>
                <w:bCs/>
              </w:rPr>
            </w:pPr>
          </w:p>
        </w:tc>
      </w:tr>
      <w:tr w:rsidR="002B3A1A" w:rsidRPr="00DF475B" w14:paraId="0B9EFC0B" w14:textId="77777777" w:rsidTr="00144E3E">
        <w:trPr>
          <w:cantSplit/>
        </w:trPr>
        <w:tc>
          <w:tcPr>
            <w:tcW w:w="2117" w:type="dxa"/>
          </w:tcPr>
          <w:p w14:paraId="75296500" w14:textId="77777777" w:rsidR="002B3A1A" w:rsidRPr="00DF475B" w:rsidRDefault="002B3A1A" w:rsidP="00144E3E">
            <w:pPr>
              <w:pStyle w:val="TAL"/>
              <w:rPr>
                <w:rFonts w:cs="Arial"/>
              </w:rPr>
            </w:pPr>
            <w:r w:rsidRPr="00DF475B">
              <w:rPr>
                <w:rFonts w:cs="Arial"/>
              </w:rPr>
              <w:t>Active cell</w:t>
            </w:r>
          </w:p>
        </w:tc>
        <w:tc>
          <w:tcPr>
            <w:tcW w:w="596" w:type="dxa"/>
          </w:tcPr>
          <w:p w14:paraId="501495EE" w14:textId="77777777" w:rsidR="002B3A1A" w:rsidRPr="00DF475B" w:rsidRDefault="002B3A1A" w:rsidP="00144E3E">
            <w:pPr>
              <w:pStyle w:val="TAL"/>
              <w:rPr>
                <w:rFonts w:cs="Arial"/>
              </w:rPr>
            </w:pPr>
          </w:p>
        </w:tc>
        <w:tc>
          <w:tcPr>
            <w:tcW w:w="1251" w:type="dxa"/>
          </w:tcPr>
          <w:p w14:paraId="40C898B6" w14:textId="77777777" w:rsidR="002B3A1A" w:rsidRPr="00DF475B" w:rsidRDefault="002B3A1A" w:rsidP="00144E3E">
            <w:pPr>
              <w:pStyle w:val="TAL"/>
              <w:rPr>
                <w:rFonts w:cs="Arial"/>
              </w:rPr>
            </w:pPr>
            <w:r w:rsidRPr="00DF475B">
              <w:rPr>
                <w:rFonts w:cs="Arial"/>
              </w:rPr>
              <w:t>Config 1,2,3</w:t>
            </w:r>
          </w:p>
        </w:tc>
        <w:tc>
          <w:tcPr>
            <w:tcW w:w="2505" w:type="dxa"/>
            <w:gridSpan w:val="4"/>
          </w:tcPr>
          <w:p w14:paraId="6A97625E" w14:textId="77777777" w:rsidR="002B3A1A" w:rsidRPr="00DF475B" w:rsidRDefault="002B3A1A" w:rsidP="00144E3E">
            <w:pPr>
              <w:pStyle w:val="TAL"/>
              <w:rPr>
                <w:rFonts w:cs="Arial"/>
              </w:rPr>
            </w:pPr>
            <w:r w:rsidRPr="00DF475B">
              <w:rPr>
                <w:rFonts w:cs="Arial"/>
              </w:rPr>
              <w:t>NR cell 1 (</w:t>
            </w:r>
            <w:proofErr w:type="spellStart"/>
            <w:r w:rsidRPr="00DF475B">
              <w:rPr>
                <w:rFonts w:cs="Arial"/>
              </w:rPr>
              <w:t>Pcell</w:t>
            </w:r>
            <w:proofErr w:type="spellEnd"/>
            <w:r w:rsidRPr="00DF475B">
              <w:rPr>
                <w:rFonts w:cs="Arial"/>
              </w:rPr>
              <w:t>)</w:t>
            </w:r>
          </w:p>
        </w:tc>
        <w:tc>
          <w:tcPr>
            <w:tcW w:w="3072" w:type="dxa"/>
          </w:tcPr>
          <w:p w14:paraId="4CA5B1B3" w14:textId="77777777" w:rsidR="002B3A1A" w:rsidRPr="00DF475B" w:rsidRDefault="002B3A1A" w:rsidP="00144E3E">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29ABF38E" w14:textId="77777777" w:rsidTr="00144E3E">
        <w:trPr>
          <w:cantSplit/>
        </w:trPr>
        <w:tc>
          <w:tcPr>
            <w:tcW w:w="2117" w:type="dxa"/>
          </w:tcPr>
          <w:p w14:paraId="6D37E791" w14:textId="77777777" w:rsidR="002B3A1A" w:rsidRPr="00DF475B" w:rsidRDefault="002B3A1A" w:rsidP="00144E3E">
            <w:pPr>
              <w:pStyle w:val="TAL"/>
              <w:rPr>
                <w:rFonts w:cs="Arial"/>
              </w:rPr>
            </w:pPr>
            <w:r w:rsidRPr="00DF475B">
              <w:rPr>
                <w:rFonts w:cs="Arial"/>
              </w:rPr>
              <w:t>Neighbour cell</w:t>
            </w:r>
          </w:p>
        </w:tc>
        <w:tc>
          <w:tcPr>
            <w:tcW w:w="596" w:type="dxa"/>
          </w:tcPr>
          <w:p w14:paraId="14BBA103" w14:textId="77777777" w:rsidR="002B3A1A" w:rsidRPr="00DF475B" w:rsidRDefault="002B3A1A" w:rsidP="00144E3E">
            <w:pPr>
              <w:pStyle w:val="TAL"/>
              <w:rPr>
                <w:rFonts w:cs="Arial"/>
              </w:rPr>
            </w:pPr>
          </w:p>
        </w:tc>
        <w:tc>
          <w:tcPr>
            <w:tcW w:w="1251" w:type="dxa"/>
          </w:tcPr>
          <w:p w14:paraId="7D1CA2F6" w14:textId="77777777" w:rsidR="002B3A1A" w:rsidRPr="00DF475B" w:rsidRDefault="002B3A1A" w:rsidP="00144E3E">
            <w:pPr>
              <w:pStyle w:val="TAL"/>
              <w:rPr>
                <w:rFonts w:cs="Arial"/>
              </w:rPr>
            </w:pPr>
            <w:r w:rsidRPr="00DF475B">
              <w:rPr>
                <w:rFonts w:cs="Arial"/>
              </w:rPr>
              <w:t>Config 1,2,3</w:t>
            </w:r>
          </w:p>
        </w:tc>
        <w:tc>
          <w:tcPr>
            <w:tcW w:w="2505" w:type="dxa"/>
            <w:gridSpan w:val="4"/>
          </w:tcPr>
          <w:p w14:paraId="4EA4C462" w14:textId="77777777" w:rsidR="002B3A1A" w:rsidRPr="00DF475B" w:rsidRDefault="002B3A1A" w:rsidP="00144E3E">
            <w:pPr>
              <w:pStyle w:val="TAL"/>
              <w:rPr>
                <w:rFonts w:cs="Arial"/>
              </w:rPr>
            </w:pPr>
            <w:r w:rsidRPr="00DF475B">
              <w:rPr>
                <w:rFonts w:cs="Arial"/>
              </w:rPr>
              <w:t>NR cell 2</w:t>
            </w:r>
          </w:p>
        </w:tc>
        <w:tc>
          <w:tcPr>
            <w:tcW w:w="3072" w:type="dxa"/>
          </w:tcPr>
          <w:p w14:paraId="220EB7C0" w14:textId="77777777" w:rsidR="002B3A1A" w:rsidRPr="00DF475B" w:rsidRDefault="002B3A1A" w:rsidP="00144E3E">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52C71017" w14:textId="77777777" w:rsidTr="00144E3E">
        <w:trPr>
          <w:cantSplit/>
        </w:trPr>
        <w:tc>
          <w:tcPr>
            <w:tcW w:w="2117" w:type="dxa"/>
          </w:tcPr>
          <w:p w14:paraId="44AB47E8" w14:textId="77777777" w:rsidR="002B3A1A" w:rsidRPr="00DF475B" w:rsidRDefault="002B3A1A" w:rsidP="00144E3E">
            <w:pPr>
              <w:pStyle w:val="TAL"/>
              <w:rPr>
                <w:rFonts w:cs="Arial"/>
              </w:rPr>
            </w:pPr>
            <w:r w:rsidRPr="00DF475B">
              <w:rPr>
                <w:rFonts w:cs="Arial"/>
                <w:lang w:eastAsia="zh-CN"/>
              </w:rPr>
              <w:t>Gap Pattern Id</w:t>
            </w:r>
          </w:p>
        </w:tc>
        <w:tc>
          <w:tcPr>
            <w:tcW w:w="596" w:type="dxa"/>
          </w:tcPr>
          <w:p w14:paraId="79F26765" w14:textId="77777777" w:rsidR="002B3A1A" w:rsidRPr="00DF475B" w:rsidRDefault="002B3A1A" w:rsidP="00144E3E">
            <w:pPr>
              <w:pStyle w:val="TAL"/>
              <w:rPr>
                <w:rFonts w:cs="Arial"/>
              </w:rPr>
            </w:pPr>
          </w:p>
        </w:tc>
        <w:tc>
          <w:tcPr>
            <w:tcW w:w="1251" w:type="dxa"/>
          </w:tcPr>
          <w:p w14:paraId="63757EE8" w14:textId="77777777" w:rsidR="002B3A1A" w:rsidRPr="00DF475B" w:rsidRDefault="002B3A1A" w:rsidP="00144E3E">
            <w:pPr>
              <w:pStyle w:val="TAL"/>
              <w:rPr>
                <w:rFonts w:cs="Arial"/>
                <w:lang w:eastAsia="zh-CN"/>
              </w:rPr>
            </w:pPr>
            <w:r w:rsidRPr="00DF475B">
              <w:rPr>
                <w:rFonts w:cs="Arial"/>
              </w:rPr>
              <w:t>Config 1,2,3</w:t>
            </w:r>
          </w:p>
        </w:tc>
        <w:tc>
          <w:tcPr>
            <w:tcW w:w="1252" w:type="dxa"/>
            <w:gridSpan w:val="2"/>
          </w:tcPr>
          <w:p w14:paraId="2D9275CE" w14:textId="77777777" w:rsidR="002B3A1A" w:rsidRPr="00DF475B" w:rsidRDefault="002B3A1A" w:rsidP="00144E3E">
            <w:pPr>
              <w:pStyle w:val="TAL"/>
              <w:rPr>
                <w:rFonts w:cs="Arial"/>
                <w:lang w:eastAsia="zh-CN"/>
              </w:rPr>
            </w:pPr>
            <w:r w:rsidRPr="00DF475B">
              <w:rPr>
                <w:rFonts w:cs="Arial"/>
                <w:lang w:eastAsia="zh-CN"/>
              </w:rPr>
              <w:t>0</w:t>
            </w:r>
          </w:p>
        </w:tc>
        <w:tc>
          <w:tcPr>
            <w:tcW w:w="1253" w:type="dxa"/>
            <w:gridSpan w:val="2"/>
          </w:tcPr>
          <w:p w14:paraId="66BE2C69" w14:textId="77777777" w:rsidR="002B3A1A" w:rsidRPr="00DF475B" w:rsidRDefault="002B3A1A" w:rsidP="00144E3E">
            <w:pPr>
              <w:pStyle w:val="TAL"/>
              <w:rPr>
                <w:rFonts w:cs="Arial"/>
              </w:rPr>
            </w:pPr>
            <w:r w:rsidRPr="00DF475B">
              <w:rPr>
                <w:rFonts w:cs="Arial"/>
                <w:lang w:eastAsia="zh-CN"/>
              </w:rPr>
              <w:t>13</w:t>
            </w:r>
          </w:p>
        </w:tc>
        <w:tc>
          <w:tcPr>
            <w:tcW w:w="3072" w:type="dxa"/>
          </w:tcPr>
          <w:p w14:paraId="28BAAA69" w14:textId="77777777" w:rsidR="002B3A1A" w:rsidRPr="00DF475B" w:rsidRDefault="002B3A1A" w:rsidP="00144E3E">
            <w:pPr>
              <w:pStyle w:val="TAL"/>
              <w:rPr>
                <w:rFonts w:cs="Arial"/>
              </w:rPr>
            </w:pPr>
            <w:r w:rsidRPr="00DF475B">
              <w:rPr>
                <w:rFonts w:cs="Arial"/>
              </w:rPr>
              <w:t>As specified in clause 9.1.2-1.</w:t>
            </w:r>
          </w:p>
          <w:p w14:paraId="1C285810" w14:textId="77777777" w:rsidR="002B3A1A" w:rsidRPr="00DF475B" w:rsidRDefault="002B3A1A" w:rsidP="00144E3E">
            <w:pPr>
              <w:pStyle w:val="TAL"/>
              <w:rPr>
                <w:rFonts w:cs="Arial"/>
              </w:rPr>
            </w:pPr>
          </w:p>
        </w:tc>
      </w:tr>
      <w:tr w:rsidR="002B3A1A" w:rsidRPr="00DF475B" w14:paraId="4EE60999" w14:textId="77777777" w:rsidTr="00144E3E">
        <w:trPr>
          <w:cantSplit/>
        </w:trPr>
        <w:tc>
          <w:tcPr>
            <w:tcW w:w="2117" w:type="dxa"/>
          </w:tcPr>
          <w:p w14:paraId="39C117A0" w14:textId="77777777" w:rsidR="002B3A1A" w:rsidRPr="00DF475B" w:rsidRDefault="002B3A1A" w:rsidP="00144E3E">
            <w:pPr>
              <w:pStyle w:val="TAL"/>
              <w:rPr>
                <w:rFonts w:cs="Arial"/>
                <w:lang w:eastAsia="zh-CN"/>
              </w:rPr>
            </w:pPr>
            <w:r w:rsidRPr="00DF475B">
              <w:rPr>
                <w:lang w:val="it-IT" w:eastAsia="zh-CN"/>
              </w:rPr>
              <w:t>Measurement gap offset</w:t>
            </w:r>
          </w:p>
        </w:tc>
        <w:tc>
          <w:tcPr>
            <w:tcW w:w="596" w:type="dxa"/>
          </w:tcPr>
          <w:p w14:paraId="3FB423BA" w14:textId="77777777" w:rsidR="002B3A1A" w:rsidRPr="00DF475B" w:rsidRDefault="002B3A1A" w:rsidP="00144E3E">
            <w:pPr>
              <w:pStyle w:val="TAL"/>
              <w:rPr>
                <w:rFonts w:cs="Arial"/>
              </w:rPr>
            </w:pPr>
          </w:p>
        </w:tc>
        <w:tc>
          <w:tcPr>
            <w:tcW w:w="1251" w:type="dxa"/>
          </w:tcPr>
          <w:p w14:paraId="7CCB5ECC" w14:textId="77777777" w:rsidR="002B3A1A" w:rsidRPr="00DF475B" w:rsidRDefault="002B3A1A" w:rsidP="00144E3E">
            <w:pPr>
              <w:pStyle w:val="TAL"/>
              <w:rPr>
                <w:rFonts w:cs="Arial"/>
                <w:lang w:eastAsia="zh-CN"/>
              </w:rPr>
            </w:pPr>
            <w:r w:rsidRPr="00DF475B">
              <w:rPr>
                <w:rFonts w:cs="Arial"/>
              </w:rPr>
              <w:t>Config 1,2,3</w:t>
            </w:r>
          </w:p>
        </w:tc>
        <w:tc>
          <w:tcPr>
            <w:tcW w:w="1252" w:type="dxa"/>
            <w:gridSpan w:val="2"/>
          </w:tcPr>
          <w:p w14:paraId="2100BC36" w14:textId="77777777" w:rsidR="002B3A1A" w:rsidRPr="00DF475B" w:rsidRDefault="002B3A1A" w:rsidP="00144E3E">
            <w:pPr>
              <w:pStyle w:val="TAL"/>
              <w:rPr>
                <w:rFonts w:cs="Arial"/>
                <w:lang w:eastAsia="zh-CN"/>
              </w:rPr>
            </w:pPr>
            <w:r w:rsidRPr="00DF475B">
              <w:rPr>
                <w:rFonts w:cs="Arial"/>
                <w:lang w:eastAsia="zh-CN"/>
              </w:rPr>
              <w:t>39</w:t>
            </w:r>
          </w:p>
        </w:tc>
        <w:tc>
          <w:tcPr>
            <w:tcW w:w="1253" w:type="dxa"/>
            <w:gridSpan w:val="2"/>
          </w:tcPr>
          <w:p w14:paraId="34412016" w14:textId="77777777" w:rsidR="002B3A1A" w:rsidRPr="00DF475B" w:rsidRDefault="002B3A1A" w:rsidP="00144E3E">
            <w:pPr>
              <w:pStyle w:val="TAL"/>
              <w:rPr>
                <w:rFonts w:cs="Arial"/>
                <w:lang w:eastAsia="zh-CN"/>
              </w:rPr>
            </w:pPr>
            <w:r w:rsidRPr="00DF475B">
              <w:rPr>
                <w:rFonts w:cs="Arial"/>
                <w:lang w:eastAsia="zh-CN"/>
              </w:rPr>
              <w:t>39</w:t>
            </w:r>
          </w:p>
        </w:tc>
        <w:tc>
          <w:tcPr>
            <w:tcW w:w="3072" w:type="dxa"/>
          </w:tcPr>
          <w:p w14:paraId="4178B5DF" w14:textId="77777777" w:rsidR="002B3A1A" w:rsidRPr="00DF475B" w:rsidRDefault="002B3A1A" w:rsidP="00144E3E">
            <w:pPr>
              <w:pStyle w:val="TAL"/>
              <w:rPr>
                <w:rFonts w:cs="Arial"/>
              </w:rPr>
            </w:pPr>
          </w:p>
        </w:tc>
      </w:tr>
      <w:tr w:rsidR="002B3A1A" w:rsidRPr="00DF475B" w14:paraId="115A4243" w14:textId="77777777" w:rsidTr="00144E3E">
        <w:trPr>
          <w:cantSplit/>
        </w:trPr>
        <w:tc>
          <w:tcPr>
            <w:tcW w:w="2117" w:type="dxa"/>
            <w:vMerge w:val="restart"/>
          </w:tcPr>
          <w:p w14:paraId="6A0B0766" w14:textId="77777777" w:rsidR="002B3A1A" w:rsidRPr="00DF475B" w:rsidRDefault="002B3A1A" w:rsidP="00144E3E">
            <w:pPr>
              <w:pStyle w:val="TAL"/>
              <w:rPr>
                <w:lang w:val="it-IT" w:eastAsia="zh-CN"/>
              </w:rPr>
            </w:pPr>
            <w:r w:rsidRPr="00DF475B">
              <w:rPr>
                <w:lang w:val="it-IT" w:eastAsia="zh-CN"/>
              </w:rPr>
              <w:t>SMTC-SSB parameters on NR RF Channel 1</w:t>
            </w:r>
          </w:p>
        </w:tc>
        <w:tc>
          <w:tcPr>
            <w:tcW w:w="596" w:type="dxa"/>
          </w:tcPr>
          <w:p w14:paraId="4427C592" w14:textId="77777777" w:rsidR="002B3A1A" w:rsidRPr="00DF475B" w:rsidRDefault="002B3A1A" w:rsidP="00144E3E">
            <w:pPr>
              <w:pStyle w:val="TAL"/>
              <w:rPr>
                <w:rFonts w:cs="Arial"/>
              </w:rPr>
            </w:pPr>
          </w:p>
        </w:tc>
        <w:tc>
          <w:tcPr>
            <w:tcW w:w="1251" w:type="dxa"/>
          </w:tcPr>
          <w:p w14:paraId="44D352FF" w14:textId="77777777" w:rsidR="002B3A1A" w:rsidRPr="00DF475B" w:rsidRDefault="002B3A1A" w:rsidP="00144E3E">
            <w:pPr>
              <w:pStyle w:val="TAL"/>
              <w:rPr>
                <w:rFonts w:cs="Arial"/>
              </w:rPr>
            </w:pPr>
            <w:r w:rsidRPr="00DF475B">
              <w:rPr>
                <w:rFonts w:cs="Arial"/>
              </w:rPr>
              <w:t>Config 1</w:t>
            </w:r>
          </w:p>
        </w:tc>
        <w:tc>
          <w:tcPr>
            <w:tcW w:w="2505" w:type="dxa"/>
            <w:gridSpan w:val="4"/>
          </w:tcPr>
          <w:p w14:paraId="7A23DC1F"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4CC08926"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5156BA93" w14:textId="77777777" w:rsidTr="00144E3E">
        <w:trPr>
          <w:cantSplit/>
        </w:trPr>
        <w:tc>
          <w:tcPr>
            <w:tcW w:w="2117" w:type="dxa"/>
            <w:vMerge/>
          </w:tcPr>
          <w:p w14:paraId="4EACB471" w14:textId="77777777" w:rsidR="002B3A1A" w:rsidRPr="00DF475B" w:rsidRDefault="002B3A1A" w:rsidP="00144E3E">
            <w:pPr>
              <w:pStyle w:val="TAL"/>
              <w:rPr>
                <w:lang w:val="it-IT" w:eastAsia="zh-CN"/>
              </w:rPr>
            </w:pPr>
          </w:p>
        </w:tc>
        <w:tc>
          <w:tcPr>
            <w:tcW w:w="596" w:type="dxa"/>
          </w:tcPr>
          <w:p w14:paraId="5293446B" w14:textId="77777777" w:rsidR="002B3A1A" w:rsidRPr="00DF475B" w:rsidRDefault="002B3A1A" w:rsidP="00144E3E">
            <w:pPr>
              <w:pStyle w:val="TAL"/>
              <w:rPr>
                <w:rFonts w:cs="Arial"/>
              </w:rPr>
            </w:pPr>
          </w:p>
        </w:tc>
        <w:tc>
          <w:tcPr>
            <w:tcW w:w="1251" w:type="dxa"/>
          </w:tcPr>
          <w:p w14:paraId="76B48FE3" w14:textId="77777777" w:rsidR="002B3A1A" w:rsidRPr="00DF475B" w:rsidRDefault="002B3A1A" w:rsidP="00144E3E">
            <w:pPr>
              <w:pStyle w:val="TAL"/>
              <w:rPr>
                <w:rFonts w:cs="Arial"/>
              </w:rPr>
            </w:pPr>
            <w:r w:rsidRPr="00DF475B">
              <w:rPr>
                <w:rFonts w:cs="Arial"/>
              </w:rPr>
              <w:t>Config 2</w:t>
            </w:r>
          </w:p>
        </w:tc>
        <w:tc>
          <w:tcPr>
            <w:tcW w:w="2505" w:type="dxa"/>
            <w:gridSpan w:val="4"/>
          </w:tcPr>
          <w:p w14:paraId="08010190" w14:textId="77777777" w:rsidR="002B3A1A" w:rsidRPr="00DF475B" w:rsidRDefault="002B3A1A" w:rsidP="00144E3E">
            <w:pPr>
              <w:pStyle w:val="TAL"/>
              <w:rPr>
                <w:rFonts w:cs="Arial"/>
                <w:lang w:eastAsia="zh-CN"/>
              </w:rPr>
            </w:pPr>
            <w:r w:rsidRPr="00DF475B">
              <w:rPr>
                <w:rFonts w:cs="Arial"/>
                <w:lang w:eastAsia="zh-CN"/>
              </w:rPr>
              <w:t>SSB.1 FR1</w:t>
            </w:r>
          </w:p>
        </w:tc>
        <w:tc>
          <w:tcPr>
            <w:tcW w:w="3072" w:type="dxa"/>
          </w:tcPr>
          <w:p w14:paraId="29A59BCC"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7207F947" w14:textId="77777777" w:rsidTr="00144E3E">
        <w:trPr>
          <w:cantSplit/>
        </w:trPr>
        <w:tc>
          <w:tcPr>
            <w:tcW w:w="2117" w:type="dxa"/>
            <w:vMerge/>
          </w:tcPr>
          <w:p w14:paraId="07406E99" w14:textId="77777777" w:rsidR="002B3A1A" w:rsidRPr="00DF475B" w:rsidRDefault="002B3A1A" w:rsidP="00144E3E">
            <w:pPr>
              <w:pStyle w:val="TAL"/>
              <w:rPr>
                <w:lang w:val="it-IT" w:eastAsia="zh-CN"/>
              </w:rPr>
            </w:pPr>
          </w:p>
        </w:tc>
        <w:tc>
          <w:tcPr>
            <w:tcW w:w="596" w:type="dxa"/>
          </w:tcPr>
          <w:p w14:paraId="4DDFAB37" w14:textId="77777777" w:rsidR="002B3A1A" w:rsidRPr="00DF475B" w:rsidRDefault="002B3A1A" w:rsidP="00144E3E">
            <w:pPr>
              <w:pStyle w:val="TAL"/>
              <w:rPr>
                <w:rFonts w:cs="Arial"/>
              </w:rPr>
            </w:pPr>
          </w:p>
        </w:tc>
        <w:tc>
          <w:tcPr>
            <w:tcW w:w="1251" w:type="dxa"/>
          </w:tcPr>
          <w:p w14:paraId="18B82956" w14:textId="77777777" w:rsidR="002B3A1A" w:rsidRPr="00DF475B" w:rsidRDefault="002B3A1A" w:rsidP="00144E3E">
            <w:pPr>
              <w:pStyle w:val="TAL"/>
              <w:rPr>
                <w:rFonts w:cs="Arial"/>
              </w:rPr>
            </w:pPr>
            <w:r w:rsidRPr="00DF475B">
              <w:rPr>
                <w:rFonts w:cs="Arial"/>
              </w:rPr>
              <w:t>Config 3</w:t>
            </w:r>
          </w:p>
        </w:tc>
        <w:tc>
          <w:tcPr>
            <w:tcW w:w="2505" w:type="dxa"/>
            <w:gridSpan w:val="4"/>
          </w:tcPr>
          <w:p w14:paraId="6C167F3D" w14:textId="77777777" w:rsidR="002B3A1A" w:rsidRPr="00DF475B" w:rsidRDefault="002B3A1A" w:rsidP="00144E3E">
            <w:pPr>
              <w:pStyle w:val="TAL"/>
              <w:rPr>
                <w:rFonts w:cs="Arial"/>
                <w:lang w:eastAsia="zh-CN"/>
              </w:rPr>
            </w:pPr>
            <w:r w:rsidRPr="00DF475B">
              <w:rPr>
                <w:rFonts w:cs="Arial"/>
                <w:lang w:eastAsia="zh-CN"/>
              </w:rPr>
              <w:t>SSB.2 FR1</w:t>
            </w:r>
          </w:p>
        </w:tc>
        <w:tc>
          <w:tcPr>
            <w:tcW w:w="3072" w:type="dxa"/>
          </w:tcPr>
          <w:p w14:paraId="361C2D70" w14:textId="77777777" w:rsidR="002B3A1A" w:rsidRPr="00DF475B" w:rsidRDefault="002B3A1A" w:rsidP="00144E3E">
            <w:pPr>
              <w:pStyle w:val="TAL"/>
              <w:rPr>
                <w:rFonts w:cs="Arial"/>
              </w:rPr>
            </w:pPr>
            <w:r w:rsidRPr="00DF475B">
              <w:rPr>
                <w:rFonts w:cs="Arial"/>
              </w:rPr>
              <w:t>As specified in clause A.3.10.1</w:t>
            </w:r>
          </w:p>
        </w:tc>
      </w:tr>
      <w:tr w:rsidR="002B3A1A" w:rsidRPr="00DF475B" w14:paraId="1FACC3CC" w14:textId="77777777" w:rsidTr="00144E3E">
        <w:trPr>
          <w:cantSplit/>
        </w:trPr>
        <w:tc>
          <w:tcPr>
            <w:tcW w:w="2117" w:type="dxa"/>
          </w:tcPr>
          <w:p w14:paraId="36F2FF98" w14:textId="77777777" w:rsidR="002B3A1A" w:rsidRPr="00DF475B" w:rsidRDefault="002B3A1A" w:rsidP="00144E3E">
            <w:pPr>
              <w:pStyle w:val="TAL"/>
              <w:rPr>
                <w:lang w:val="it-IT" w:eastAsia="zh-CN"/>
              </w:rPr>
            </w:pPr>
            <w:r w:rsidRPr="00DF475B">
              <w:rPr>
                <w:lang w:val="it-IT" w:eastAsia="zh-CN"/>
              </w:rPr>
              <w:t>SMTC-SSB parameters on NR RF Channel 2</w:t>
            </w:r>
          </w:p>
        </w:tc>
        <w:tc>
          <w:tcPr>
            <w:tcW w:w="596" w:type="dxa"/>
          </w:tcPr>
          <w:p w14:paraId="23444C27" w14:textId="77777777" w:rsidR="002B3A1A" w:rsidRPr="00DF475B" w:rsidRDefault="002B3A1A" w:rsidP="00144E3E">
            <w:pPr>
              <w:pStyle w:val="TAL"/>
              <w:rPr>
                <w:rFonts w:cs="Arial"/>
              </w:rPr>
            </w:pPr>
          </w:p>
        </w:tc>
        <w:tc>
          <w:tcPr>
            <w:tcW w:w="1251" w:type="dxa"/>
          </w:tcPr>
          <w:p w14:paraId="0E2A3728" w14:textId="77777777" w:rsidR="002B3A1A" w:rsidRPr="00DF475B" w:rsidRDefault="002B3A1A" w:rsidP="00144E3E">
            <w:pPr>
              <w:pStyle w:val="TAL"/>
              <w:rPr>
                <w:rFonts w:cs="Arial"/>
              </w:rPr>
            </w:pPr>
            <w:r w:rsidRPr="00DF475B">
              <w:rPr>
                <w:rFonts w:cs="Arial"/>
              </w:rPr>
              <w:t>Config 1,2,3</w:t>
            </w:r>
          </w:p>
        </w:tc>
        <w:tc>
          <w:tcPr>
            <w:tcW w:w="2505" w:type="dxa"/>
            <w:gridSpan w:val="4"/>
          </w:tcPr>
          <w:p w14:paraId="0492BBD9" w14:textId="77777777" w:rsidR="002B3A1A" w:rsidRPr="00DF475B" w:rsidRDefault="002B3A1A" w:rsidP="00144E3E">
            <w:pPr>
              <w:pStyle w:val="TAL"/>
              <w:rPr>
                <w:rFonts w:cs="Arial"/>
                <w:lang w:eastAsia="zh-CN"/>
              </w:rPr>
            </w:pPr>
            <w:r w:rsidRPr="00DF475B">
              <w:rPr>
                <w:rFonts w:cs="Arial"/>
                <w:lang w:eastAsia="zh-CN"/>
              </w:rPr>
              <w:t>SSB.3 FR2</w:t>
            </w:r>
          </w:p>
        </w:tc>
        <w:tc>
          <w:tcPr>
            <w:tcW w:w="3072" w:type="dxa"/>
          </w:tcPr>
          <w:p w14:paraId="0C3D1DCC" w14:textId="77777777" w:rsidR="002B3A1A" w:rsidRPr="00DF475B" w:rsidRDefault="002B3A1A" w:rsidP="00144E3E">
            <w:pPr>
              <w:pStyle w:val="TAL"/>
              <w:rPr>
                <w:rFonts w:cs="Arial"/>
              </w:rPr>
            </w:pPr>
            <w:r w:rsidRPr="00DF475B">
              <w:rPr>
                <w:rFonts w:cs="Arial"/>
              </w:rPr>
              <w:t>As specified in clause A.3.10.2</w:t>
            </w:r>
          </w:p>
        </w:tc>
      </w:tr>
      <w:tr w:rsidR="002B3A1A" w:rsidRPr="00DF475B" w14:paraId="4BCEFECD" w14:textId="77777777" w:rsidTr="00144E3E">
        <w:trPr>
          <w:cantSplit/>
        </w:trPr>
        <w:tc>
          <w:tcPr>
            <w:tcW w:w="2117" w:type="dxa"/>
          </w:tcPr>
          <w:p w14:paraId="41E034CA" w14:textId="77777777" w:rsidR="002B3A1A" w:rsidRPr="00DF475B" w:rsidRDefault="002B3A1A" w:rsidP="00144E3E">
            <w:pPr>
              <w:pStyle w:val="TAL"/>
              <w:rPr>
                <w:rFonts w:cs="Arial"/>
              </w:rPr>
            </w:pPr>
            <w:proofErr w:type="spellStart"/>
            <w:r w:rsidRPr="00DF475B">
              <w:rPr>
                <w:i/>
              </w:rPr>
              <w:t>offsetMO</w:t>
            </w:r>
            <w:proofErr w:type="spellEnd"/>
          </w:p>
        </w:tc>
        <w:tc>
          <w:tcPr>
            <w:tcW w:w="596" w:type="dxa"/>
          </w:tcPr>
          <w:p w14:paraId="5155EE64" w14:textId="77777777" w:rsidR="002B3A1A" w:rsidRPr="00DF475B" w:rsidRDefault="002B3A1A" w:rsidP="00144E3E">
            <w:pPr>
              <w:pStyle w:val="TAL"/>
              <w:rPr>
                <w:rFonts w:cs="Arial"/>
              </w:rPr>
            </w:pPr>
            <w:r w:rsidRPr="00DF475B">
              <w:rPr>
                <w:rFonts w:cs="Arial"/>
              </w:rPr>
              <w:t>dB</w:t>
            </w:r>
          </w:p>
        </w:tc>
        <w:tc>
          <w:tcPr>
            <w:tcW w:w="1251" w:type="dxa"/>
          </w:tcPr>
          <w:p w14:paraId="68A75754" w14:textId="77777777" w:rsidR="002B3A1A" w:rsidRPr="00DF475B" w:rsidRDefault="002B3A1A" w:rsidP="00144E3E">
            <w:pPr>
              <w:pStyle w:val="TAL"/>
              <w:rPr>
                <w:rFonts w:cs="Arial"/>
              </w:rPr>
            </w:pPr>
            <w:r w:rsidRPr="00DF475B">
              <w:rPr>
                <w:rFonts w:cs="Arial"/>
              </w:rPr>
              <w:t>Config 1,2,3</w:t>
            </w:r>
          </w:p>
        </w:tc>
        <w:tc>
          <w:tcPr>
            <w:tcW w:w="2505" w:type="dxa"/>
            <w:gridSpan w:val="4"/>
          </w:tcPr>
          <w:p w14:paraId="76CE2C05" w14:textId="77777777" w:rsidR="002B3A1A" w:rsidRPr="00DF475B" w:rsidRDefault="002B3A1A" w:rsidP="00144E3E">
            <w:pPr>
              <w:pStyle w:val="TAL"/>
              <w:rPr>
                <w:rFonts w:cs="Arial"/>
              </w:rPr>
            </w:pPr>
            <w:r w:rsidRPr="00DF475B">
              <w:rPr>
                <w:rFonts w:cs="Arial"/>
              </w:rPr>
              <w:t>6</w:t>
            </w:r>
          </w:p>
        </w:tc>
        <w:tc>
          <w:tcPr>
            <w:tcW w:w="3072" w:type="dxa"/>
          </w:tcPr>
          <w:p w14:paraId="5E7BBB58" w14:textId="77777777" w:rsidR="002B3A1A" w:rsidRPr="00DF475B" w:rsidRDefault="002B3A1A" w:rsidP="00144E3E">
            <w:pPr>
              <w:pStyle w:val="TAL"/>
              <w:rPr>
                <w:rFonts w:cs="Arial"/>
              </w:rPr>
            </w:pPr>
          </w:p>
        </w:tc>
      </w:tr>
      <w:tr w:rsidR="002B3A1A" w:rsidRPr="00DF475B" w14:paraId="6B3890D1" w14:textId="77777777" w:rsidTr="00144E3E">
        <w:trPr>
          <w:cantSplit/>
        </w:trPr>
        <w:tc>
          <w:tcPr>
            <w:tcW w:w="2117" w:type="dxa"/>
          </w:tcPr>
          <w:p w14:paraId="5F11E486" w14:textId="77777777" w:rsidR="002B3A1A" w:rsidRPr="00DF475B" w:rsidRDefault="002B3A1A" w:rsidP="00144E3E">
            <w:pPr>
              <w:pStyle w:val="TAL"/>
              <w:rPr>
                <w:rFonts w:cs="Arial"/>
              </w:rPr>
            </w:pPr>
            <w:r w:rsidRPr="00DF475B">
              <w:rPr>
                <w:rFonts w:cs="Arial"/>
              </w:rPr>
              <w:t>Hysteresis</w:t>
            </w:r>
          </w:p>
        </w:tc>
        <w:tc>
          <w:tcPr>
            <w:tcW w:w="596" w:type="dxa"/>
          </w:tcPr>
          <w:p w14:paraId="4C78D1A7" w14:textId="77777777" w:rsidR="002B3A1A" w:rsidRPr="00DF475B" w:rsidRDefault="002B3A1A" w:rsidP="00144E3E">
            <w:pPr>
              <w:pStyle w:val="TAL"/>
              <w:rPr>
                <w:rFonts w:cs="Arial"/>
              </w:rPr>
            </w:pPr>
            <w:r w:rsidRPr="00DF475B">
              <w:rPr>
                <w:rFonts w:cs="Arial"/>
              </w:rPr>
              <w:t>dB</w:t>
            </w:r>
          </w:p>
        </w:tc>
        <w:tc>
          <w:tcPr>
            <w:tcW w:w="1251" w:type="dxa"/>
          </w:tcPr>
          <w:p w14:paraId="520FDFDD" w14:textId="77777777" w:rsidR="002B3A1A" w:rsidRPr="00DF475B" w:rsidRDefault="002B3A1A" w:rsidP="00144E3E">
            <w:pPr>
              <w:pStyle w:val="TAL"/>
              <w:rPr>
                <w:rFonts w:cs="Arial"/>
              </w:rPr>
            </w:pPr>
            <w:r w:rsidRPr="00DF475B">
              <w:rPr>
                <w:rFonts w:cs="Arial"/>
              </w:rPr>
              <w:t>Config 1,2,3</w:t>
            </w:r>
          </w:p>
        </w:tc>
        <w:tc>
          <w:tcPr>
            <w:tcW w:w="2505" w:type="dxa"/>
            <w:gridSpan w:val="4"/>
          </w:tcPr>
          <w:p w14:paraId="460C0637" w14:textId="77777777" w:rsidR="002B3A1A" w:rsidRPr="00DF475B" w:rsidRDefault="002B3A1A" w:rsidP="00144E3E">
            <w:pPr>
              <w:pStyle w:val="TAL"/>
              <w:rPr>
                <w:rFonts w:cs="Arial"/>
              </w:rPr>
            </w:pPr>
            <w:r w:rsidRPr="00DF475B">
              <w:rPr>
                <w:rFonts w:cs="Arial"/>
              </w:rPr>
              <w:t>0</w:t>
            </w:r>
          </w:p>
        </w:tc>
        <w:tc>
          <w:tcPr>
            <w:tcW w:w="3072" w:type="dxa"/>
          </w:tcPr>
          <w:p w14:paraId="56573928" w14:textId="77777777" w:rsidR="002B3A1A" w:rsidRPr="00DF475B" w:rsidRDefault="002B3A1A" w:rsidP="00144E3E">
            <w:pPr>
              <w:pStyle w:val="TAL"/>
              <w:rPr>
                <w:rFonts w:cs="Arial"/>
              </w:rPr>
            </w:pPr>
          </w:p>
        </w:tc>
      </w:tr>
      <w:tr w:rsidR="002B3A1A" w:rsidRPr="00DF475B" w14:paraId="4CDE47B9" w14:textId="77777777" w:rsidTr="00144E3E">
        <w:trPr>
          <w:cantSplit/>
        </w:trPr>
        <w:tc>
          <w:tcPr>
            <w:tcW w:w="2117" w:type="dxa"/>
          </w:tcPr>
          <w:p w14:paraId="7418813B" w14:textId="77777777" w:rsidR="002B3A1A" w:rsidRPr="00DF475B" w:rsidRDefault="002B3A1A" w:rsidP="00144E3E">
            <w:pPr>
              <w:pStyle w:val="TAL"/>
              <w:rPr>
                <w:rFonts w:cs="Arial"/>
              </w:rPr>
            </w:pPr>
            <w:r w:rsidRPr="00DF475B">
              <w:rPr>
                <w:i/>
              </w:rPr>
              <w:t>a4-Threshold</w:t>
            </w:r>
          </w:p>
        </w:tc>
        <w:tc>
          <w:tcPr>
            <w:tcW w:w="596" w:type="dxa"/>
          </w:tcPr>
          <w:p w14:paraId="6B22B66F" w14:textId="77777777" w:rsidR="002B3A1A" w:rsidRPr="00DF475B" w:rsidRDefault="002B3A1A" w:rsidP="00144E3E">
            <w:pPr>
              <w:pStyle w:val="TAL"/>
              <w:rPr>
                <w:rFonts w:cs="Arial"/>
              </w:rPr>
            </w:pPr>
            <w:r w:rsidRPr="00DF475B">
              <w:rPr>
                <w:rFonts w:cs="Arial"/>
              </w:rPr>
              <w:t>dBm</w:t>
            </w:r>
          </w:p>
        </w:tc>
        <w:tc>
          <w:tcPr>
            <w:tcW w:w="1251" w:type="dxa"/>
          </w:tcPr>
          <w:p w14:paraId="2DBD9FDC" w14:textId="77777777" w:rsidR="002B3A1A" w:rsidRPr="00DF475B" w:rsidRDefault="002B3A1A" w:rsidP="00144E3E">
            <w:pPr>
              <w:pStyle w:val="TAL"/>
              <w:rPr>
                <w:rFonts w:cs="Arial"/>
              </w:rPr>
            </w:pPr>
            <w:r w:rsidRPr="00DF475B">
              <w:rPr>
                <w:rFonts w:cs="Arial"/>
              </w:rPr>
              <w:t>Config 1,2,3</w:t>
            </w:r>
          </w:p>
        </w:tc>
        <w:tc>
          <w:tcPr>
            <w:tcW w:w="2505" w:type="dxa"/>
            <w:gridSpan w:val="4"/>
          </w:tcPr>
          <w:p w14:paraId="5EAA852D" w14:textId="3A30ACE8" w:rsidR="002B3A1A" w:rsidRPr="00DF475B" w:rsidRDefault="002B3A1A" w:rsidP="00144E3E">
            <w:pPr>
              <w:pStyle w:val="TAL"/>
              <w:rPr>
                <w:rFonts w:cs="Arial"/>
              </w:rPr>
            </w:pPr>
            <w:del w:id="912" w:author="Li, Qiming" w:date="2019-09-30T18:26:00Z">
              <w:r w:rsidRPr="00BD5AC2" w:rsidDel="00BD5AC2">
                <w:rPr>
                  <w:rFonts w:cs="Arial"/>
                  <w:highlight w:val="yellow"/>
                  <w:rPrChange w:id="913" w:author="Li, Qiming" w:date="2019-09-30T18:26:00Z">
                    <w:rPr>
                      <w:rFonts w:cs="Arial"/>
                    </w:rPr>
                  </w:rPrChange>
                </w:rPr>
                <w:delText>TBD</w:delText>
              </w:r>
            </w:del>
            <w:ins w:id="914" w:author="Li, Qiming" w:date="2019-09-30T18:26:00Z">
              <w:r w:rsidR="00BD5AC2" w:rsidRPr="00BD5AC2">
                <w:rPr>
                  <w:rFonts w:cs="Arial"/>
                  <w:highlight w:val="yellow"/>
                  <w:rPrChange w:id="915" w:author="Li, Qiming" w:date="2019-09-30T18:26:00Z">
                    <w:rPr>
                      <w:rFonts w:cs="Arial"/>
                    </w:rPr>
                  </w:rPrChange>
                </w:rPr>
                <w:t>[-120]</w:t>
              </w:r>
            </w:ins>
          </w:p>
        </w:tc>
        <w:tc>
          <w:tcPr>
            <w:tcW w:w="3072" w:type="dxa"/>
          </w:tcPr>
          <w:p w14:paraId="4EC3E969" w14:textId="77777777" w:rsidR="002B3A1A" w:rsidRPr="00DF475B" w:rsidRDefault="002B3A1A" w:rsidP="00144E3E">
            <w:pPr>
              <w:pStyle w:val="TAL"/>
              <w:rPr>
                <w:rFonts w:cs="Arial"/>
              </w:rPr>
            </w:pPr>
          </w:p>
        </w:tc>
      </w:tr>
      <w:tr w:rsidR="002B3A1A" w:rsidRPr="00DF475B" w14:paraId="6E27251C" w14:textId="77777777" w:rsidTr="00144E3E">
        <w:trPr>
          <w:cantSplit/>
        </w:trPr>
        <w:tc>
          <w:tcPr>
            <w:tcW w:w="2117" w:type="dxa"/>
          </w:tcPr>
          <w:p w14:paraId="0672513D" w14:textId="77777777" w:rsidR="002B3A1A" w:rsidRPr="00DF475B" w:rsidRDefault="002B3A1A" w:rsidP="00144E3E">
            <w:pPr>
              <w:pStyle w:val="TAL"/>
              <w:rPr>
                <w:rFonts w:cs="Arial"/>
              </w:rPr>
            </w:pPr>
            <w:r w:rsidRPr="00DF475B">
              <w:rPr>
                <w:rFonts w:cs="Arial"/>
              </w:rPr>
              <w:t>CP length</w:t>
            </w:r>
          </w:p>
        </w:tc>
        <w:tc>
          <w:tcPr>
            <w:tcW w:w="596" w:type="dxa"/>
          </w:tcPr>
          <w:p w14:paraId="6AA33A25" w14:textId="77777777" w:rsidR="002B3A1A" w:rsidRPr="00DF475B" w:rsidRDefault="002B3A1A" w:rsidP="00144E3E">
            <w:pPr>
              <w:pStyle w:val="TAL"/>
              <w:rPr>
                <w:rFonts w:cs="Arial"/>
              </w:rPr>
            </w:pPr>
          </w:p>
        </w:tc>
        <w:tc>
          <w:tcPr>
            <w:tcW w:w="1251" w:type="dxa"/>
          </w:tcPr>
          <w:p w14:paraId="12FA84FF" w14:textId="77777777" w:rsidR="002B3A1A" w:rsidRPr="00DF475B" w:rsidRDefault="002B3A1A" w:rsidP="00144E3E">
            <w:pPr>
              <w:pStyle w:val="TAL"/>
              <w:rPr>
                <w:rFonts w:cs="Arial"/>
              </w:rPr>
            </w:pPr>
            <w:r w:rsidRPr="00DF475B">
              <w:rPr>
                <w:rFonts w:cs="Arial"/>
              </w:rPr>
              <w:t>Config 1,2,3</w:t>
            </w:r>
          </w:p>
        </w:tc>
        <w:tc>
          <w:tcPr>
            <w:tcW w:w="2505" w:type="dxa"/>
            <w:gridSpan w:val="4"/>
          </w:tcPr>
          <w:p w14:paraId="2FCCDF2A" w14:textId="77777777" w:rsidR="002B3A1A" w:rsidRPr="00DF475B" w:rsidRDefault="002B3A1A" w:rsidP="00144E3E">
            <w:pPr>
              <w:pStyle w:val="TAL"/>
              <w:rPr>
                <w:rFonts w:cs="Arial"/>
              </w:rPr>
            </w:pPr>
            <w:r w:rsidRPr="00DF475B">
              <w:rPr>
                <w:rFonts w:cs="Arial"/>
              </w:rPr>
              <w:t>Normal</w:t>
            </w:r>
          </w:p>
        </w:tc>
        <w:tc>
          <w:tcPr>
            <w:tcW w:w="3072" w:type="dxa"/>
          </w:tcPr>
          <w:p w14:paraId="619A0E65" w14:textId="77777777" w:rsidR="002B3A1A" w:rsidRPr="00DF475B" w:rsidRDefault="002B3A1A" w:rsidP="00144E3E">
            <w:pPr>
              <w:pStyle w:val="TAL"/>
              <w:rPr>
                <w:rFonts w:cs="Arial"/>
              </w:rPr>
            </w:pPr>
          </w:p>
        </w:tc>
      </w:tr>
      <w:tr w:rsidR="002B3A1A" w:rsidRPr="00DF475B" w14:paraId="6848E6A9" w14:textId="77777777" w:rsidTr="00144E3E">
        <w:trPr>
          <w:cantSplit/>
        </w:trPr>
        <w:tc>
          <w:tcPr>
            <w:tcW w:w="2117" w:type="dxa"/>
          </w:tcPr>
          <w:p w14:paraId="6EC79D01" w14:textId="77777777" w:rsidR="002B3A1A" w:rsidRPr="00DF475B" w:rsidRDefault="002B3A1A" w:rsidP="00144E3E">
            <w:pPr>
              <w:pStyle w:val="TAL"/>
              <w:rPr>
                <w:rFonts w:cs="Arial"/>
              </w:rPr>
            </w:pPr>
            <w:proofErr w:type="spellStart"/>
            <w:r w:rsidRPr="00DF475B">
              <w:rPr>
                <w:rFonts w:cs="Arial"/>
              </w:rPr>
              <w:t>TimeToTrigger</w:t>
            </w:r>
            <w:proofErr w:type="spellEnd"/>
          </w:p>
        </w:tc>
        <w:tc>
          <w:tcPr>
            <w:tcW w:w="596" w:type="dxa"/>
          </w:tcPr>
          <w:p w14:paraId="7ADF16B0" w14:textId="77777777" w:rsidR="002B3A1A" w:rsidRPr="00DF475B" w:rsidRDefault="002B3A1A" w:rsidP="00144E3E">
            <w:pPr>
              <w:pStyle w:val="TAL"/>
              <w:rPr>
                <w:rFonts w:cs="Arial"/>
              </w:rPr>
            </w:pPr>
            <w:r w:rsidRPr="00DF475B">
              <w:rPr>
                <w:rFonts w:cs="Arial"/>
              </w:rPr>
              <w:t>s</w:t>
            </w:r>
          </w:p>
        </w:tc>
        <w:tc>
          <w:tcPr>
            <w:tcW w:w="1251" w:type="dxa"/>
          </w:tcPr>
          <w:p w14:paraId="5B764A5B" w14:textId="77777777" w:rsidR="002B3A1A" w:rsidRPr="00DF475B" w:rsidRDefault="002B3A1A" w:rsidP="00144E3E">
            <w:pPr>
              <w:pStyle w:val="TAL"/>
              <w:rPr>
                <w:rFonts w:cs="Arial"/>
              </w:rPr>
            </w:pPr>
            <w:r w:rsidRPr="00DF475B">
              <w:rPr>
                <w:rFonts w:cs="Arial"/>
              </w:rPr>
              <w:t>Config 1,2,3</w:t>
            </w:r>
          </w:p>
        </w:tc>
        <w:tc>
          <w:tcPr>
            <w:tcW w:w="2505" w:type="dxa"/>
            <w:gridSpan w:val="4"/>
          </w:tcPr>
          <w:p w14:paraId="640F7EF7" w14:textId="77777777" w:rsidR="002B3A1A" w:rsidRPr="00DF475B" w:rsidRDefault="002B3A1A" w:rsidP="00144E3E">
            <w:pPr>
              <w:pStyle w:val="TAL"/>
              <w:rPr>
                <w:rFonts w:cs="Arial"/>
              </w:rPr>
            </w:pPr>
            <w:r w:rsidRPr="00DF475B">
              <w:rPr>
                <w:rFonts w:cs="Arial"/>
              </w:rPr>
              <w:t>0</w:t>
            </w:r>
          </w:p>
        </w:tc>
        <w:tc>
          <w:tcPr>
            <w:tcW w:w="3072" w:type="dxa"/>
          </w:tcPr>
          <w:p w14:paraId="4186B7E0" w14:textId="77777777" w:rsidR="002B3A1A" w:rsidRPr="00DF475B" w:rsidRDefault="002B3A1A" w:rsidP="00144E3E">
            <w:pPr>
              <w:pStyle w:val="TAL"/>
              <w:rPr>
                <w:rFonts w:cs="Arial"/>
              </w:rPr>
            </w:pPr>
          </w:p>
        </w:tc>
      </w:tr>
      <w:tr w:rsidR="002B3A1A" w:rsidRPr="00DF475B" w14:paraId="439A8853" w14:textId="77777777" w:rsidTr="00144E3E">
        <w:trPr>
          <w:cantSplit/>
        </w:trPr>
        <w:tc>
          <w:tcPr>
            <w:tcW w:w="2117" w:type="dxa"/>
          </w:tcPr>
          <w:p w14:paraId="4FC5DCE0" w14:textId="77777777" w:rsidR="002B3A1A" w:rsidRPr="00DF475B" w:rsidRDefault="002B3A1A" w:rsidP="00144E3E">
            <w:pPr>
              <w:pStyle w:val="TAL"/>
              <w:rPr>
                <w:rFonts w:cs="Arial"/>
              </w:rPr>
            </w:pPr>
            <w:r w:rsidRPr="00DF475B">
              <w:rPr>
                <w:rFonts w:cs="Arial"/>
              </w:rPr>
              <w:t>Filter coefficient</w:t>
            </w:r>
          </w:p>
        </w:tc>
        <w:tc>
          <w:tcPr>
            <w:tcW w:w="596" w:type="dxa"/>
          </w:tcPr>
          <w:p w14:paraId="74B76466" w14:textId="77777777" w:rsidR="002B3A1A" w:rsidRPr="00DF475B" w:rsidRDefault="002B3A1A" w:rsidP="00144E3E">
            <w:pPr>
              <w:pStyle w:val="TAL"/>
              <w:rPr>
                <w:rFonts w:cs="Arial"/>
              </w:rPr>
            </w:pPr>
          </w:p>
        </w:tc>
        <w:tc>
          <w:tcPr>
            <w:tcW w:w="1251" w:type="dxa"/>
          </w:tcPr>
          <w:p w14:paraId="3A9393E4" w14:textId="77777777" w:rsidR="002B3A1A" w:rsidRPr="00DF475B" w:rsidRDefault="002B3A1A" w:rsidP="00144E3E">
            <w:pPr>
              <w:pStyle w:val="TAL"/>
              <w:rPr>
                <w:rFonts w:cs="Arial"/>
              </w:rPr>
            </w:pPr>
            <w:r w:rsidRPr="00DF475B">
              <w:rPr>
                <w:rFonts w:cs="Arial"/>
              </w:rPr>
              <w:t>Config 1,2,3</w:t>
            </w:r>
          </w:p>
        </w:tc>
        <w:tc>
          <w:tcPr>
            <w:tcW w:w="2505" w:type="dxa"/>
            <w:gridSpan w:val="4"/>
          </w:tcPr>
          <w:p w14:paraId="4A9D6EF7" w14:textId="77777777" w:rsidR="002B3A1A" w:rsidRPr="00DF475B" w:rsidRDefault="002B3A1A" w:rsidP="00144E3E">
            <w:pPr>
              <w:pStyle w:val="TAL"/>
              <w:rPr>
                <w:rFonts w:cs="Arial"/>
              </w:rPr>
            </w:pPr>
            <w:r w:rsidRPr="00DF475B">
              <w:rPr>
                <w:rFonts w:cs="Arial"/>
              </w:rPr>
              <w:t>0</w:t>
            </w:r>
          </w:p>
        </w:tc>
        <w:tc>
          <w:tcPr>
            <w:tcW w:w="3072" w:type="dxa"/>
          </w:tcPr>
          <w:p w14:paraId="14B6CB1B" w14:textId="77777777" w:rsidR="002B3A1A" w:rsidRPr="00DF475B" w:rsidRDefault="002B3A1A" w:rsidP="00144E3E">
            <w:pPr>
              <w:pStyle w:val="TAL"/>
              <w:rPr>
                <w:rFonts w:cs="Arial"/>
              </w:rPr>
            </w:pPr>
            <w:r w:rsidRPr="00DF475B">
              <w:rPr>
                <w:rFonts w:cs="Arial"/>
              </w:rPr>
              <w:t>L3 filtering is not used</w:t>
            </w:r>
          </w:p>
        </w:tc>
      </w:tr>
      <w:tr w:rsidR="002B3A1A" w:rsidRPr="00DF475B" w14:paraId="15796988" w14:textId="77777777" w:rsidTr="00144E3E">
        <w:trPr>
          <w:cantSplit/>
        </w:trPr>
        <w:tc>
          <w:tcPr>
            <w:tcW w:w="2117" w:type="dxa"/>
          </w:tcPr>
          <w:p w14:paraId="1A6CB6DD" w14:textId="77777777" w:rsidR="002B3A1A" w:rsidRPr="00DF475B" w:rsidRDefault="002B3A1A" w:rsidP="00144E3E">
            <w:pPr>
              <w:pStyle w:val="TAL"/>
              <w:rPr>
                <w:rFonts w:cs="Arial"/>
              </w:rPr>
            </w:pPr>
            <w:r w:rsidRPr="00DF475B">
              <w:rPr>
                <w:rFonts w:cs="Arial"/>
              </w:rPr>
              <w:t>DRX</w:t>
            </w:r>
          </w:p>
        </w:tc>
        <w:tc>
          <w:tcPr>
            <w:tcW w:w="596" w:type="dxa"/>
          </w:tcPr>
          <w:p w14:paraId="57B0068A" w14:textId="77777777" w:rsidR="002B3A1A" w:rsidRPr="00DF475B" w:rsidRDefault="002B3A1A" w:rsidP="00144E3E">
            <w:pPr>
              <w:pStyle w:val="TAL"/>
              <w:rPr>
                <w:rFonts w:cs="Arial"/>
              </w:rPr>
            </w:pPr>
          </w:p>
        </w:tc>
        <w:tc>
          <w:tcPr>
            <w:tcW w:w="1251" w:type="dxa"/>
          </w:tcPr>
          <w:p w14:paraId="16F7B633" w14:textId="77777777" w:rsidR="002B3A1A" w:rsidRPr="00DF475B" w:rsidRDefault="002B3A1A" w:rsidP="00144E3E">
            <w:pPr>
              <w:pStyle w:val="TAL"/>
              <w:rPr>
                <w:rFonts w:cs="Arial"/>
              </w:rPr>
            </w:pPr>
            <w:r w:rsidRPr="00DF475B">
              <w:rPr>
                <w:rFonts w:cs="Arial"/>
              </w:rPr>
              <w:t>Config 1,2,3</w:t>
            </w:r>
          </w:p>
        </w:tc>
        <w:tc>
          <w:tcPr>
            <w:tcW w:w="626" w:type="dxa"/>
          </w:tcPr>
          <w:p w14:paraId="381582BE" w14:textId="77777777" w:rsidR="002B3A1A" w:rsidRPr="00DF475B" w:rsidRDefault="002B3A1A" w:rsidP="00144E3E">
            <w:pPr>
              <w:pStyle w:val="TAL"/>
              <w:rPr>
                <w:rFonts w:cs="Arial"/>
              </w:rPr>
            </w:pPr>
            <w:r w:rsidRPr="00DF475B">
              <w:rPr>
                <w:rFonts w:cs="Arial"/>
              </w:rPr>
              <w:t>DRX.1</w:t>
            </w:r>
          </w:p>
        </w:tc>
        <w:tc>
          <w:tcPr>
            <w:tcW w:w="626" w:type="dxa"/>
          </w:tcPr>
          <w:p w14:paraId="2C45800D" w14:textId="77777777" w:rsidR="002B3A1A" w:rsidRPr="00DF475B" w:rsidRDefault="002B3A1A" w:rsidP="00144E3E">
            <w:pPr>
              <w:pStyle w:val="TAL"/>
              <w:rPr>
                <w:rFonts w:cs="Arial"/>
              </w:rPr>
            </w:pPr>
            <w:r w:rsidRPr="00DF475B">
              <w:rPr>
                <w:rFonts w:cs="Arial"/>
              </w:rPr>
              <w:t>DRX.2</w:t>
            </w:r>
          </w:p>
        </w:tc>
        <w:tc>
          <w:tcPr>
            <w:tcW w:w="626" w:type="dxa"/>
          </w:tcPr>
          <w:p w14:paraId="014E4213" w14:textId="77777777" w:rsidR="002B3A1A" w:rsidRPr="00DF475B" w:rsidRDefault="002B3A1A" w:rsidP="00144E3E">
            <w:pPr>
              <w:pStyle w:val="TAL"/>
              <w:rPr>
                <w:rFonts w:cs="Arial"/>
              </w:rPr>
            </w:pPr>
            <w:r w:rsidRPr="00DF475B">
              <w:rPr>
                <w:rFonts w:cs="Arial"/>
              </w:rPr>
              <w:t>DRX.1</w:t>
            </w:r>
          </w:p>
        </w:tc>
        <w:tc>
          <w:tcPr>
            <w:tcW w:w="627" w:type="dxa"/>
          </w:tcPr>
          <w:p w14:paraId="32499417" w14:textId="77777777" w:rsidR="002B3A1A" w:rsidRPr="00DF475B" w:rsidRDefault="002B3A1A" w:rsidP="00144E3E">
            <w:pPr>
              <w:pStyle w:val="TAL"/>
              <w:rPr>
                <w:rFonts w:cs="Arial"/>
              </w:rPr>
            </w:pPr>
            <w:r w:rsidRPr="00DF475B">
              <w:rPr>
                <w:rFonts w:cs="Arial"/>
              </w:rPr>
              <w:t>DRX.2</w:t>
            </w:r>
          </w:p>
        </w:tc>
        <w:tc>
          <w:tcPr>
            <w:tcW w:w="3072" w:type="dxa"/>
          </w:tcPr>
          <w:p w14:paraId="4BC3113F" w14:textId="77777777" w:rsidR="002B3A1A" w:rsidRPr="00DF475B" w:rsidRDefault="002B3A1A" w:rsidP="00144E3E">
            <w:pPr>
              <w:pStyle w:val="TAL"/>
              <w:rPr>
                <w:rFonts w:cs="Arial"/>
              </w:rPr>
            </w:pPr>
            <w:r w:rsidRPr="00DF475B">
              <w:rPr>
                <w:rFonts w:cs="Arial"/>
              </w:rPr>
              <w:t xml:space="preserve">As specified in clause </w:t>
            </w:r>
            <w:r w:rsidRPr="00DF475B">
              <w:t>A.3.3</w:t>
            </w:r>
          </w:p>
        </w:tc>
      </w:tr>
      <w:tr w:rsidR="002B3A1A" w:rsidRPr="00EB1A9E" w14:paraId="47B4ABA9" w14:textId="77777777" w:rsidTr="00144E3E">
        <w:trPr>
          <w:cantSplit/>
          <w:trHeight w:val="208"/>
          <w:ins w:id="916" w:author="Li, Qiming" w:date="2019-08-30T08:42:00Z"/>
        </w:trPr>
        <w:tc>
          <w:tcPr>
            <w:tcW w:w="2117" w:type="dxa"/>
          </w:tcPr>
          <w:p w14:paraId="6DD234B6" w14:textId="77777777" w:rsidR="002B3A1A" w:rsidRPr="00EB1A9E" w:rsidRDefault="002B3A1A" w:rsidP="00144E3E">
            <w:pPr>
              <w:pStyle w:val="TAL"/>
              <w:rPr>
                <w:ins w:id="917" w:author="Li, Qiming" w:date="2019-08-30T08:42:00Z"/>
                <w:rFonts w:cs="Arial"/>
              </w:rPr>
            </w:pPr>
            <w:proofErr w:type="spellStart"/>
            <w:ins w:id="918" w:author="Li, Qiming" w:date="2019-08-30T08:42:00Z">
              <w:r>
                <w:rPr>
                  <w:rFonts w:cs="Arial"/>
                </w:rPr>
                <w:t>AoA</w:t>
              </w:r>
              <w:proofErr w:type="spellEnd"/>
              <w:r>
                <w:rPr>
                  <w:rFonts w:cs="Arial"/>
                </w:rPr>
                <w:t xml:space="preserve"> setup</w:t>
              </w:r>
            </w:ins>
          </w:p>
        </w:tc>
        <w:tc>
          <w:tcPr>
            <w:tcW w:w="596" w:type="dxa"/>
          </w:tcPr>
          <w:p w14:paraId="343D0DB3" w14:textId="77777777" w:rsidR="002B3A1A" w:rsidRPr="00EB1A9E" w:rsidRDefault="002B3A1A" w:rsidP="00144E3E">
            <w:pPr>
              <w:pStyle w:val="TAL"/>
              <w:rPr>
                <w:ins w:id="919" w:author="Li, Qiming" w:date="2019-08-30T08:42:00Z"/>
                <w:rFonts w:cs="Arial"/>
              </w:rPr>
            </w:pPr>
          </w:p>
        </w:tc>
        <w:tc>
          <w:tcPr>
            <w:tcW w:w="1251" w:type="dxa"/>
          </w:tcPr>
          <w:p w14:paraId="25434EF1" w14:textId="77777777" w:rsidR="002B3A1A" w:rsidRPr="00EB1A9E" w:rsidRDefault="002B3A1A" w:rsidP="00144E3E">
            <w:pPr>
              <w:pStyle w:val="TAL"/>
              <w:rPr>
                <w:ins w:id="920" w:author="Li, Qiming" w:date="2019-08-30T08:42:00Z"/>
                <w:rFonts w:cs="Arial"/>
              </w:rPr>
            </w:pPr>
            <w:ins w:id="921" w:author="Li, Qiming" w:date="2019-08-30T08:42:00Z">
              <w:r w:rsidRPr="00EB1A9E">
                <w:rPr>
                  <w:rFonts w:cs="Arial"/>
                </w:rPr>
                <w:t>Config 1,2</w:t>
              </w:r>
            </w:ins>
          </w:p>
        </w:tc>
        <w:tc>
          <w:tcPr>
            <w:tcW w:w="626" w:type="dxa"/>
          </w:tcPr>
          <w:p w14:paraId="22382EE5" w14:textId="77777777" w:rsidR="002B3A1A" w:rsidRPr="00EB1A9E" w:rsidRDefault="002B3A1A" w:rsidP="00144E3E">
            <w:pPr>
              <w:pStyle w:val="TAL"/>
              <w:rPr>
                <w:ins w:id="922" w:author="Li, Qiming" w:date="2019-08-30T08:42:00Z"/>
                <w:rFonts w:cs="Arial"/>
              </w:rPr>
            </w:pPr>
            <w:ins w:id="923" w:author="Li, Qiming" w:date="2019-08-30T08:42:00Z">
              <w:r>
                <w:rPr>
                  <w:rFonts w:cs="Arial"/>
                </w:rPr>
                <w:t>Setup 1</w:t>
              </w:r>
            </w:ins>
          </w:p>
        </w:tc>
        <w:tc>
          <w:tcPr>
            <w:tcW w:w="626" w:type="dxa"/>
          </w:tcPr>
          <w:p w14:paraId="606BDBA2" w14:textId="4200B13C" w:rsidR="002B3A1A" w:rsidRPr="00EB1A9E" w:rsidRDefault="00BD5AC2" w:rsidP="00144E3E">
            <w:pPr>
              <w:pStyle w:val="TAL"/>
              <w:rPr>
                <w:ins w:id="924" w:author="Li, Qiming" w:date="2019-08-30T08:42:00Z"/>
                <w:rFonts w:cs="Arial"/>
              </w:rPr>
            </w:pPr>
            <w:ins w:id="925" w:author="Li, Qiming" w:date="2019-08-30T08:42:00Z">
              <w:r w:rsidRPr="00BD5AC2">
                <w:rPr>
                  <w:rFonts w:cs="Arial"/>
                  <w:highlight w:val="yellow"/>
                  <w:rPrChange w:id="926" w:author="Li, Qiming" w:date="2019-09-30T18:27:00Z">
                    <w:rPr>
                      <w:rFonts w:cs="Arial"/>
                    </w:rPr>
                  </w:rPrChange>
                </w:rPr>
                <w:t xml:space="preserve">Setup </w:t>
              </w:r>
            </w:ins>
            <w:ins w:id="927" w:author="Li, Qiming" w:date="2019-09-30T18:26:00Z">
              <w:r w:rsidRPr="00BD5AC2">
                <w:rPr>
                  <w:rFonts w:cs="Arial"/>
                  <w:highlight w:val="yellow"/>
                  <w:rPrChange w:id="928" w:author="Li, Qiming" w:date="2019-09-30T18:27:00Z">
                    <w:rPr>
                      <w:rFonts w:cs="Arial"/>
                    </w:rPr>
                  </w:rPrChange>
                </w:rPr>
                <w:t>1</w:t>
              </w:r>
            </w:ins>
          </w:p>
        </w:tc>
        <w:tc>
          <w:tcPr>
            <w:tcW w:w="626" w:type="dxa"/>
          </w:tcPr>
          <w:p w14:paraId="24D5CAE4" w14:textId="77777777" w:rsidR="002B3A1A" w:rsidRPr="00EB1A9E" w:rsidRDefault="002B3A1A" w:rsidP="00144E3E">
            <w:pPr>
              <w:pStyle w:val="TAL"/>
              <w:rPr>
                <w:ins w:id="929" w:author="Li, Qiming" w:date="2019-08-30T08:42:00Z"/>
                <w:rFonts w:cs="Arial"/>
              </w:rPr>
            </w:pPr>
            <w:ins w:id="930" w:author="Li, Qiming" w:date="2019-08-30T08:42:00Z">
              <w:r>
                <w:rPr>
                  <w:rFonts w:cs="Arial"/>
                </w:rPr>
                <w:t>Setup 1</w:t>
              </w:r>
            </w:ins>
          </w:p>
        </w:tc>
        <w:tc>
          <w:tcPr>
            <w:tcW w:w="627" w:type="dxa"/>
          </w:tcPr>
          <w:p w14:paraId="38D55C07" w14:textId="6DAE66B9" w:rsidR="002B3A1A" w:rsidRPr="00EB1A9E" w:rsidRDefault="00BD5AC2" w:rsidP="00144E3E">
            <w:pPr>
              <w:pStyle w:val="TAL"/>
              <w:rPr>
                <w:ins w:id="931" w:author="Li, Qiming" w:date="2019-08-30T08:42:00Z"/>
                <w:rFonts w:cs="Arial"/>
              </w:rPr>
            </w:pPr>
            <w:ins w:id="932" w:author="Li, Qiming" w:date="2019-08-30T08:42:00Z">
              <w:r w:rsidRPr="00BD5AC2">
                <w:rPr>
                  <w:rFonts w:cs="Arial"/>
                  <w:highlight w:val="yellow"/>
                  <w:rPrChange w:id="933" w:author="Li, Qiming" w:date="2019-09-30T18:27:00Z">
                    <w:rPr>
                      <w:rFonts w:cs="Arial"/>
                    </w:rPr>
                  </w:rPrChange>
                </w:rPr>
                <w:t xml:space="preserve">Setup </w:t>
              </w:r>
            </w:ins>
            <w:ins w:id="934" w:author="Li, Qiming" w:date="2019-09-30T18:26:00Z">
              <w:r w:rsidRPr="00BD5AC2">
                <w:rPr>
                  <w:rFonts w:cs="Arial"/>
                  <w:highlight w:val="yellow"/>
                  <w:rPrChange w:id="935" w:author="Li, Qiming" w:date="2019-09-30T18:27:00Z">
                    <w:rPr>
                      <w:rFonts w:cs="Arial"/>
                    </w:rPr>
                  </w:rPrChange>
                </w:rPr>
                <w:t>1</w:t>
              </w:r>
            </w:ins>
          </w:p>
        </w:tc>
        <w:tc>
          <w:tcPr>
            <w:tcW w:w="3072" w:type="dxa"/>
          </w:tcPr>
          <w:p w14:paraId="6C385228" w14:textId="77777777" w:rsidR="002B3A1A" w:rsidRPr="00EB1A9E" w:rsidRDefault="002B3A1A" w:rsidP="00144E3E">
            <w:pPr>
              <w:pStyle w:val="TAL"/>
              <w:rPr>
                <w:ins w:id="936" w:author="Li, Qiming" w:date="2019-08-30T08:42:00Z"/>
                <w:rFonts w:cs="Arial"/>
              </w:rPr>
            </w:pPr>
            <w:ins w:id="937" w:author="Li, Qiming" w:date="2019-08-30T08:42:00Z">
              <w:r>
                <w:rPr>
                  <w:rFonts w:cs="Arial"/>
                </w:rPr>
                <w:t>As specified in clause A.3.15</w:t>
              </w:r>
            </w:ins>
          </w:p>
        </w:tc>
      </w:tr>
      <w:tr w:rsidR="002B3A1A" w:rsidRPr="00DF475B" w14:paraId="444DE16D" w14:textId="77777777" w:rsidTr="00144E3E">
        <w:trPr>
          <w:cantSplit/>
        </w:trPr>
        <w:tc>
          <w:tcPr>
            <w:tcW w:w="2117" w:type="dxa"/>
            <w:vMerge w:val="restart"/>
          </w:tcPr>
          <w:p w14:paraId="792A5838" w14:textId="77777777" w:rsidR="002B3A1A" w:rsidRPr="00DF475B" w:rsidRDefault="002B3A1A" w:rsidP="00144E3E">
            <w:pPr>
              <w:pStyle w:val="TAL"/>
              <w:rPr>
                <w:rFonts w:cs="Arial"/>
              </w:rPr>
            </w:pPr>
            <w:r w:rsidRPr="00DF475B">
              <w:rPr>
                <w:rFonts w:cs="Arial"/>
              </w:rPr>
              <w:t>Time offset between serving and neighbour cells</w:t>
            </w:r>
          </w:p>
        </w:tc>
        <w:tc>
          <w:tcPr>
            <w:tcW w:w="596" w:type="dxa"/>
          </w:tcPr>
          <w:p w14:paraId="688756C6" w14:textId="77777777" w:rsidR="002B3A1A" w:rsidRPr="00DF475B" w:rsidRDefault="002B3A1A" w:rsidP="00144E3E">
            <w:pPr>
              <w:pStyle w:val="TAL"/>
              <w:rPr>
                <w:rFonts w:cs="Arial"/>
              </w:rPr>
            </w:pPr>
          </w:p>
        </w:tc>
        <w:tc>
          <w:tcPr>
            <w:tcW w:w="1251" w:type="dxa"/>
          </w:tcPr>
          <w:p w14:paraId="2B18E2A4" w14:textId="77777777" w:rsidR="002B3A1A" w:rsidRPr="00DF475B" w:rsidRDefault="002B3A1A" w:rsidP="00144E3E">
            <w:pPr>
              <w:pStyle w:val="TAL"/>
            </w:pPr>
            <w:r w:rsidRPr="00DF475B">
              <w:rPr>
                <w:rFonts w:cs="Arial"/>
              </w:rPr>
              <w:t>Config 1</w:t>
            </w:r>
          </w:p>
        </w:tc>
        <w:tc>
          <w:tcPr>
            <w:tcW w:w="2505" w:type="dxa"/>
            <w:gridSpan w:val="4"/>
          </w:tcPr>
          <w:p w14:paraId="74BB78F4" w14:textId="77777777" w:rsidR="002B3A1A" w:rsidRPr="00DF475B" w:rsidRDefault="002B3A1A" w:rsidP="00144E3E">
            <w:pPr>
              <w:pStyle w:val="TAL"/>
              <w:rPr>
                <w:rFonts w:cs="Arial"/>
              </w:rPr>
            </w:pPr>
            <w:r w:rsidRPr="00DF475B">
              <w:t>3ms</w:t>
            </w:r>
          </w:p>
        </w:tc>
        <w:tc>
          <w:tcPr>
            <w:tcW w:w="3072" w:type="dxa"/>
          </w:tcPr>
          <w:p w14:paraId="571C1E80" w14:textId="77777777" w:rsidR="002B3A1A" w:rsidRPr="00DF475B" w:rsidRDefault="002B3A1A" w:rsidP="00144E3E">
            <w:pPr>
              <w:pStyle w:val="TAL"/>
            </w:pPr>
            <w:r w:rsidRPr="00DF475B">
              <w:t>Asynchronous cells.</w:t>
            </w:r>
          </w:p>
          <w:p w14:paraId="6CCB0A0F" w14:textId="77777777" w:rsidR="002B3A1A" w:rsidRPr="00DF475B" w:rsidRDefault="002B3A1A" w:rsidP="00144E3E">
            <w:pPr>
              <w:pStyle w:val="TAL"/>
              <w:rPr>
                <w:rFonts w:cs="Arial"/>
              </w:rPr>
            </w:pPr>
            <w:r w:rsidRPr="00DF475B">
              <w:t>The timing of Cell 2 is 3ms later than the timing of Cell 1.</w:t>
            </w:r>
          </w:p>
        </w:tc>
      </w:tr>
      <w:tr w:rsidR="002B3A1A" w:rsidRPr="00DF475B" w14:paraId="3B88E113" w14:textId="77777777" w:rsidTr="00144E3E">
        <w:trPr>
          <w:cantSplit/>
        </w:trPr>
        <w:tc>
          <w:tcPr>
            <w:tcW w:w="2117" w:type="dxa"/>
            <w:vMerge/>
          </w:tcPr>
          <w:p w14:paraId="7ACDF5B9" w14:textId="77777777" w:rsidR="002B3A1A" w:rsidRPr="00DF475B" w:rsidRDefault="002B3A1A" w:rsidP="00144E3E">
            <w:pPr>
              <w:pStyle w:val="TAL"/>
              <w:rPr>
                <w:rFonts w:cs="Arial"/>
              </w:rPr>
            </w:pPr>
          </w:p>
        </w:tc>
        <w:tc>
          <w:tcPr>
            <w:tcW w:w="596" w:type="dxa"/>
          </w:tcPr>
          <w:p w14:paraId="4A58C653" w14:textId="77777777" w:rsidR="002B3A1A" w:rsidRPr="00DF475B" w:rsidRDefault="002B3A1A" w:rsidP="00144E3E">
            <w:pPr>
              <w:pStyle w:val="TAL"/>
              <w:rPr>
                <w:rFonts w:cs="Arial"/>
              </w:rPr>
            </w:pPr>
          </w:p>
        </w:tc>
        <w:tc>
          <w:tcPr>
            <w:tcW w:w="1251" w:type="dxa"/>
          </w:tcPr>
          <w:p w14:paraId="4ABD2B67" w14:textId="77777777" w:rsidR="002B3A1A" w:rsidRPr="00DF475B" w:rsidRDefault="002B3A1A" w:rsidP="00144E3E">
            <w:pPr>
              <w:pStyle w:val="TAL"/>
              <w:rPr>
                <w:rFonts w:cs="Arial"/>
              </w:rPr>
            </w:pPr>
            <w:r w:rsidRPr="00DF475B">
              <w:rPr>
                <w:rFonts w:cs="Arial"/>
              </w:rPr>
              <w:t>Config 2,3</w:t>
            </w:r>
          </w:p>
        </w:tc>
        <w:tc>
          <w:tcPr>
            <w:tcW w:w="2505" w:type="dxa"/>
            <w:gridSpan w:val="4"/>
          </w:tcPr>
          <w:p w14:paraId="5636F2AC" w14:textId="77777777" w:rsidR="002B3A1A" w:rsidRPr="00DF475B" w:rsidRDefault="002B3A1A" w:rsidP="00144E3E">
            <w:pPr>
              <w:pStyle w:val="TAL"/>
            </w:pPr>
            <w:r w:rsidRPr="00DF475B">
              <w:t>3</w:t>
            </w:r>
            <w:r w:rsidRPr="00DF475B">
              <w:sym w:font="Symbol" w:char="F06D"/>
            </w:r>
            <w:r w:rsidRPr="00DF475B">
              <w:t>s</w:t>
            </w:r>
          </w:p>
        </w:tc>
        <w:tc>
          <w:tcPr>
            <w:tcW w:w="3072" w:type="dxa"/>
          </w:tcPr>
          <w:p w14:paraId="15088BAD" w14:textId="77777777" w:rsidR="002B3A1A" w:rsidRPr="00DF475B" w:rsidRDefault="002B3A1A" w:rsidP="00144E3E">
            <w:pPr>
              <w:pStyle w:val="TAL"/>
            </w:pPr>
            <w:r w:rsidRPr="00DF475B">
              <w:t>Synchronous cells.</w:t>
            </w:r>
          </w:p>
          <w:p w14:paraId="03E32180" w14:textId="77777777" w:rsidR="002B3A1A" w:rsidRPr="00DF475B" w:rsidRDefault="002B3A1A" w:rsidP="00144E3E">
            <w:pPr>
              <w:pStyle w:val="TAL"/>
              <w:rPr>
                <w:lang w:eastAsia="zh-CN"/>
              </w:rPr>
            </w:pPr>
          </w:p>
        </w:tc>
      </w:tr>
      <w:tr w:rsidR="002B3A1A" w:rsidRPr="00DF475B" w14:paraId="3782F2FC" w14:textId="77777777" w:rsidTr="00144E3E">
        <w:trPr>
          <w:cantSplit/>
        </w:trPr>
        <w:tc>
          <w:tcPr>
            <w:tcW w:w="2117" w:type="dxa"/>
          </w:tcPr>
          <w:p w14:paraId="0D2F6AE0" w14:textId="77777777" w:rsidR="002B3A1A" w:rsidRPr="00DF475B" w:rsidRDefault="002B3A1A" w:rsidP="00144E3E">
            <w:pPr>
              <w:pStyle w:val="TAL"/>
              <w:rPr>
                <w:rFonts w:cs="Arial"/>
              </w:rPr>
            </w:pPr>
            <w:r w:rsidRPr="00DF475B">
              <w:rPr>
                <w:rFonts w:cs="Arial"/>
              </w:rPr>
              <w:t>T1</w:t>
            </w:r>
          </w:p>
        </w:tc>
        <w:tc>
          <w:tcPr>
            <w:tcW w:w="596" w:type="dxa"/>
          </w:tcPr>
          <w:p w14:paraId="6F23C619" w14:textId="77777777" w:rsidR="002B3A1A" w:rsidRPr="00DF475B" w:rsidRDefault="002B3A1A" w:rsidP="00144E3E">
            <w:pPr>
              <w:pStyle w:val="TAL"/>
              <w:rPr>
                <w:rFonts w:cs="Arial"/>
              </w:rPr>
            </w:pPr>
            <w:r w:rsidRPr="00DF475B">
              <w:rPr>
                <w:rFonts w:cs="Arial"/>
              </w:rPr>
              <w:t>s</w:t>
            </w:r>
          </w:p>
        </w:tc>
        <w:tc>
          <w:tcPr>
            <w:tcW w:w="1251" w:type="dxa"/>
          </w:tcPr>
          <w:p w14:paraId="4A73AC29" w14:textId="77777777" w:rsidR="002B3A1A" w:rsidRPr="00DF475B" w:rsidRDefault="002B3A1A" w:rsidP="00144E3E">
            <w:pPr>
              <w:pStyle w:val="TAL"/>
              <w:rPr>
                <w:rFonts w:cs="Arial"/>
              </w:rPr>
            </w:pPr>
            <w:r w:rsidRPr="00DF475B">
              <w:rPr>
                <w:rFonts w:cs="Arial"/>
              </w:rPr>
              <w:t>Config 1,2,3</w:t>
            </w:r>
          </w:p>
        </w:tc>
        <w:tc>
          <w:tcPr>
            <w:tcW w:w="2505" w:type="dxa"/>
            <w:gridSpan w:val="4"/>
          </w:tcPr>
          <w:p w14:paraId="52A07D21" w14:textId="77777777" w:rsidR="002B3A1A" w:rsidRPr="00DF475B" w:rsidRDefault="002B3A1A" w:rsidP="00144E3E">
            <w:pPr>
              <w:pStyle w:val="TAL"/>
              <w:rPr>
                <w:rFonts w:cs="Arial"/>
              </w:rPr>
            </w:pPr>
            <w:r w:rsidRPr="00DF475B">
              <w:rPr>
                <w:rFonts w:cs="Arial"/>
              </w:rPr>
              <w:t>5</w:t>
            </w:r>
          </w:p>
        </w:tc>
        <w:tc>
          <w:tcPr>
            <w:tcW w:w="3072" w:type="dxa"/>
          </w:tcPr>
          <w:p w14:paraId="71ED4BD4" w14:textId="77777777" w:rsidR="002B3A1A" w:rsidRPr="00DF475B" w:rsidRDefault="002B3A1A" w:rsidP="00144E3E">
            <w:pPr>
              <w:pStyle w:val="TAL"/>
              <w:rPr>
                <w:rFonts w:cs="Arial"/>
              </w:rPr>
            </w:pPr>
          </w:p>
        </w:tc>
      </w:tr>
      <w:tr w:rsidR="002B3A1A" w:rsidRPr="00DF475B" w14:paraId="44E3D49F" w14:textId="77777777" w:rsidTr="00144E3E">
        <w:trPr>
          <w:cantSplit/>
        </w:trPr>
        <w:tc>
          <w:tcPr>
            <w:tcW w:w="2117" w:type="dxa"/>
          </w:tcPr>
          <w:p w14:paraId="35B087D6" w14:textId="77777777" w:rsidR="002B3A1A" w:rsidRPr="00DF475B" w:rsidRDefault="002B3A1A" w:rsidP="00144E3E">
            <w:pPr>
              <w:pStyle w:val="TAL"/>
              <w:rPr>
                <w:rFonts w:cs="Arial"/>
              </w:rPr>
            </w:pPr>
            <w:r w:rsidRPr="00DF475B">
              <w:rPr>
                <w:rFonts w:cs="Arial"/>
              </w:rPr>
              <w:t>T2</w:t>
            </w:r>
          </w:p>
        </w:tc>
        <w:tc>
          <w:tcPr>
            <w:tcW w:w="596" w:type="dxa"/>
          </w:tcPr>
          <w:p w14:paraId="5057F1DC" w14:textId="77777777" w:rsidR="002B3A1A" w:rsidRPr="00DF475B" w:rsidRDefault="002B3A1A" w:rsidP="00144E3E">
            <w:pPr>
              <w:pStyle w:val="TAL"/>
              <w:rPr>
                <w:rFonts w:cs="Arial"/>
              </w:rPr>
            </w:pPr>
            <w:r w:rsidRPr="00DF475B">
              <w:rPr>
                <w:rFonts w:cs="Arial"/>
              </w:rPr>
              <w:t>s</w:t>
            </w:r>
          </w:p>
        </w:tc>
        <w:tc>
          <w:tcPr>
            <w:tcW w:w="1251" w:type="dxa"/>
          </w:tcPr>
          <w:p w14:paraId="58E66BF2" w14:textId="77777777" w:rsidR="002B3A1A" w:rsidRPr="00DF475B" w:rsidRDefault="002B3A1A" w:rsidP="00144E3E">
            <w:pPr>
              <w:pStyle w:val="TAL"/>
              <w:rPr>
                <w:rFonts w:cs="Arial"/>
              </w:rPr>
            </w:pPr>
            <w:r w:rsidRPr="00DF475B">
              <w:rPr>
                <w:rFonts w:cs="Arial"/>
              </w:rPr>
              <w:t>Config 1,2,3</w:t>
            </w:r>
          </w:p>
        </w:tc>
        <w:tc>
          <w:tcPr>
            <w:tcW w:w="626" w:type="dxa"/>
          </w:tcPr>
          <w:p w14:paraId="1AC819C1" w14:textId="77777777" w:rsidR="002B3A1A" w:rsidRPr="00DF475B" w:rsidRDefault="002B3A1A" w:rsidP="00144E3E">
            <w:pPr>
              <w:pStyle w:val="TAL"/>
              <w:rPr>
                <w:rFonts w:cs="Arial"/>
              </w:rPr>
            </w:pPr>
            <w:r w:rsidRPr="00DF475B">
              <w:rPr>
                <w:rFonts w:cs="Arial"/>
              </w:rPr>
              <w:t>11 for PC1; 6.5 for other PC</w:t>
            </w:r>
            <w:r w:rsidRPr="00DF475B" w:rsidDel="007159EE">
              <w:rPr>
                <w:rFonts w:cs="Arial"/>
              </w:rPr>
              <w:t>TBD</w:t>
            </w:r>
          </w:p>
        </w:tc>
        <w:tc>
          <w:tcPr>
            <w:tcW w:w="626" w:type="dxa"/>
          </w:tcPr>
          <w:p w14:paraId="0990B7BD" w14:textId="77777777" w:rsidR="002B3A1A" w:rsidRPr="00DF475B" w:rsidRDefault="002B3A1A" w:rsidP="00144E3E">
            <w:pPr>
              <w:pStyle w:val="TAL"/>
              <w:rPr>
                <w:rFonts w:cs="Arial"/>
              </w:rPr>
            </w:pPr>
            <w:r w:rsidRPr="00DF475B">
              <w:rPr>
                <w:rFonts w:cs="Arial"/>
              </w:rPr>
              <w:t>108 for PC1; 67 for other PC</w:t>
            </w:r>
            <w:r w:rsidRPr="00DF475B" w:rsidDel="007159EE">
              <w:rPr>
                <w:rFonts w:cs="Arial"/>
              </w:rPr>
              <w:t>TBD</w:t>
            </w:r>
          </w:p>
        </w:tc>
        <w:tc>
          <w:tcPr>
            <w:tcW w:w="626" w:type="dxa"/>
          </w:tcPr>
          <w:p w14:paraId="0FE59119" w14:textId="77777777" w:rsidR="002B3A1A" w:rsidRPr="00DF475B" w:rsidRDefault="002B3A1A" w:rsidP="00144E3E">
            <w:pPr>
              <w:pStyle w:val="TAL"/>
              <w:rPr>
                <w:rFonts w:cs="Arial"/>
              </w:rPr>
            </w:pPr>
            <w:r w:rsidRPr="00DF475B">
              <w:rPr>
                <w:rFonts w:cs="Arial"/>
              </w:rPr>
              <w:t>11 for PC1; 6.5 for other PC</w:t>
            </w:r>
            <w:r w:rsidRPr="00DF475B" w:rsidDel="007159EE">
              <w:rPr>
                <w:rFonts w:cs="Arial"/>
              </w:rPr>
              <w:t>TBD</w:t>
            </w:r>
          </w:p>
        </w:tc>
        <w:tc>
          <w:tcPr>
            <w:tcW w:w="627" w:type="dxa"/>
          </w:tcPr>
          <w:p w14:paraId="74FC31D6" w14:textId="77777777" w:rsidR="002B3A1A" w:rsidRPr="00DF475B" w:rsidRDefault="002B3A1A" w:rsidP="00144E3E">
            <w:pPr>
              <w:pStyle w:val="TAL"/>
              <w:rPr>
                <w:rFonts w:cs="Arial"/>
              </w:rPr>
            </w:pPr>
            <w:r w:rsidRPr="00DF475B">
              <w:rPr>
                <w:rFonts w:cs="Arial"/>
              </w:rPr>
              <w:t>108 for PC1; 67 for other PC</w:t>
            </w:r>
            <w:r w:rsidRPr="00DF475B" w:rsidDel="007159EE">
              <w:rPr>
                <w:rFonts w:cs="Arial"/>
              </w:rPr>
              <w:t>TBD</w:t>
            </w:r>
          </w:p>
        </w:tc>
        <w:tc>
          <w:tcPr>
            <w:tcW w:w="3072" w:type="dxa"/>
          </w:tcPr>
          <w:p w14:paraId="0A10E312" w14:textId="77777777" w:rsidR="002B3A1A" w:rsidRPr="00DF475B" w:rsidRDefault="002B3A1A" w:rsidP="00144E3E">
            <w:pPr>
              <w:pStyle w:val="TAL"/>
              <w:rPr>
                <w:rFonts w:cs="Arial"/>
              </w:rPr>
            </w:pPr>
          </w:p>
        </w:tc>
      </w:tr>
    </w:tbl>
    <w:p w14:paraId="7360C29B" w14:textId="77777777" w:rsidR="002B3A1A" w:rsidRPr="00DF475B" w:rsidRDefault="002B3A1A" w:rsidP="002B3A1A"/>
    <w:p w14:paraId="6216B542"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75FF9D3A" w14:textId="77777777" w:rsidTr="00144E3E">
        <w:trPr>
          <w:cantSplit/>
          <w:trHeight w:val="150"/>
        </w:trPr>
        <w:tc>
          <w:tcPr>
            <w:tcW w:w="2628" w:type="dxa"/>
            <w:gridSpan w:val="2"/>
            <w:vMerge w:val="restart"/>
            <w:tcBorders>
              <w:top w:val="single" w:sz="4" w:space="0" w:color="auto"/>
              <w:left w:val="single" w:sz="4" w:space="0" w:color="auto"/>
            </w:tcBorders>
          </w:tcPr>
          <w:p w14:paraId="1C34960C"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86D0182"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8DFA613" w14:textId="77777777" w:rsidR="002B3A1A" w:rsidRPr="00DF475B" w:rsidRDefault="002B3A1A" w:rsidP="00144E3E">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36F31C8A"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279ABADE"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Cell 2</w:t>
            </w:r>
          </w:p>
        </w:tc>
      </w:tr>
      <w:tr w:rsidR="002B3A1A" w:rsidRPr="00DF475B" w14:paraId="65094926" w14:textId="77777777" w:rsidTr="00144E3E">
        <w:trPr>
          <w:cantSplit/>
          <w:trHeight w:val="150"/>
        </w:trPr>
        <w:tc>
          <w:tcPr>
            <w:tcW w:w="2628" w:type="dxa"/>
            <w:gridSpan w:val="2"/>
            <w:vMerge/>
            <w:tcBorders>
              <w:left w:val="single" w:sz="4" w:space="0" w:color="auto"/>
              <w:bottom w:val="single" w:sz="4" w:space="0" w:color="auto"/>
            </w:tcBorders>
          </w:tcPr>
          <w:p w14:paraId="6A3FBE51" w14:textId="77777777" w:rsidR="002B3A1A" w:rsidRPr="00DF475B"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A751A32" w14:textId="77777777" w:rsidR="002B3A1A" w:rsidRPr="00DF475B"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697AB1CD" w14:textId="77777777" w:rsidR="002B3A1A" w:rsidRPr="00DF475B" w:rsidRDefault="002B3A1A" w:rsidP="00144E3E">
            <w:pPr>
              <w:keepLines/>
              <w:spacing w:after="0"/>
              <w:jc w:val="center"/>
              <w:rPr>
                <w:rFonts w:ascii="Arial" w:hAnsi="Arial"/>
                <w:b/>
                <w:sz w:val="18"/>
              </w:rPr>
            </w:pPr>
          </w:p>
        </w:tc>
        <w:tc>
          <w:tcPr>
            <w:tcW w:w="983" w:type="dxa"/>
            <w:tcBorders>
              <w:bottom w:val="single" w:sz="4" w:space="0" w:color="auto"/>
            </w:tcBorders>
          </w:tcPr>
          <w:p w14:paraId="2303E3CF"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74749F9"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4EDC421"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089E455" w14:textId="77777777" w:rsidR="002B3A1A" w:rsidRPr="00DF475B" w:rsidRDefault="002B3A1A" w:rsidP="00144E3E">
            <w:pPr>
              <w:keepLines/>
              <w:spacing w:after="0"/>
              <w:jc w:val="center"/>
              <w:rPr>
                <w:rFonts w:ascii="Arial" w:hAnsi="Arial" w:cs="Arial"/>
                <w:b/>
                <w:sz w:val="18"/>
              </w:rPr>
            </w:pPr>
            <w:r w:rsidRPr="00DF475B">
              <w:rPr>
                <w:rFonts w:ascii="Arial" w:hAnsi="Arial"/>
                <w:b/>
                <w:sz w:val="18"/>
              </w:rPr>
              <w:t>T2</w:t>
            </w:r>
          </w:p>
        </w:tc>
      </w:tr>
      <w:tr w:rsidR="002B3A1A" w:rsidRPr="00DF475B" w14:paraId="5DBE8EE3" w14:textId="77777777" w:rsidTr="00144E3E">
        <w:trPr>
          <w:cantSplit/>
          <w:trHeight w:val="292"/>
        </w:trPr>
        <w:tc>
          <w:tcPr>
            <w:tcW w:w="2628" w:type="dxa"/>
            <w:gridSpan w:val="2"/>
            <w:tcBorders>
              <w:left w:val="single" w:sz="4" w:space="0" w:color="auto"/>
              <w:bottom w:val="single" w:sz="4" w:space="0" w:color="auto"/>
            </w:tcBorders>
          </w:tcPr>
          <w:p w14:paraId="30482074" w14:textId="77777777" w:rsidR="002B3A1A" w:rsidRPr="00DF475B" w:rsidRDefault="002B3A1A" w:rsidP="00144E3E">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5A11E053"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AD7B65A"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407B919B" w14:textId="77777777" w:rsidR="002B3A1A" w:rsidRPr="00DF475B" w:rsidRDefault="002B3A1A" w:rsidP="00144E3E">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F8DCB56" w14:textId="77777777" w:rsidR="002B3A1A" w:rsidRPr="00DF475B" w:rsidRDefault="002B3A1A" w:rsidP="00144E3E">
            <w:pPr>
              <w:keepLines/>
              <w:spacing w:after="0"/>
              <w:jc w:val="center"/>
              <w:rPr>
                <w:rFonts w:ascii="Arial" w:hAnsi="Arial"/>
                <w:sz w:val="18"/>
              </w:rPr>
            </w:pPr>
            <w:r w:rsidRPr="00DF475B">
              <w:rPr>
                <w:rFonts w:ascii="Arial" w:hAnsi="Arial" w:cs="v4.2.0"/>
                <w:sz w:val="18"/>
              </w:rPr>
              <w:t>2</w:t>
            </w:r>
          </w:p>
        </w:tc>
      </w:tr>
      <w:tr w:rsidR="002B3A1A" w:rsidRPr="00DF475B" w14:paraId="78855CCE" w14:textId="77777777" w:rsidTr="00144E3E">
        <w:trPr>
          <w:cantSplit/>
          <w:trHeight w:val="150"/>
        </w:trPr>
        <w:tc>
          <w:tcPr>
            <w:tcW w:w="2628" w:type="dxa"/>
            <w:gridSpan w:val="2"/>
            <w:vMerge w:val="restart"/>
            <w:tcBorders>
              <w:left w:val="single" w:sz="4" w:space="0" w:color="auto"/>
            </w:tcBorders>
          </w:tcPr>
          <w:p w14:paraId="727C82D6" w14:textId="77777777" w:rsidR="002B3A1A" w:rsidRPr="00DF475B" w:rsidRDefault="002B3A1A" w:rsidP="00144E3E">
            <w:pPr>
              <w:keepLines/>
              <w:spacing w:after="0"/>
              <w:rPr>
                <w:rFonts w:ascii="Arial" w:hAnsi="Arial"/>
                <w:sz w:val="18"/>
                <w:lang w:val="en-US"/>
              </w:rPr>
            </w:pPr>
            <w:r w:rsidRPr="00DF475B">
              <w:rPr>
                <w:rFonts w:ascii="Arial" w:hAnsi="Arial"/>
                <w:sz w:val="18"/>
                <w:lang w:val="en-US"/>
              </w:rPr>
              <w:t>Duplex mode</w:t>
            </w:r>
          </w:p>
        </w:tc>
        <w:tc>
          <w:tcPr>
            <w:tcW w:w="876" w:type="dxa"/>
          </w:tcPr>
          <w:p w14:paraId="2DB44CE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8F7B2E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1973876"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315DDA1D"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6FB8DD63" w14:textId="77777777" w:rsidTr="00144E3E">
        <w:trPr>
          <w:cantSplit/>
          <w:trHeight w:val="150"/>
        </w:trPr>
        <w:tc>
          <w:tcPr>
            <w:tcW w:w="2628" w:type="dxa"/>
            <w:gridSpan w:val="2"/>
            <w:vMerge/>
            <w:tcBorders>
              <w:left w:val="single" w:sz="4" w:space="0" w:color="auto"/>
            </w:tcBorders>
          </w:tcPr>
          <w:p w14:paraId="2F46359C" w14:textId="77777777" w:rsidR="002B3A1A" w:rsidRPr="00DF475B" w:rsidRDefault="002B3A1A" w:rsidP="00144E3E">
            <w:pPr>
              <w:keepLines/>
              <w:spacing w:after="0"/>
              <w:rPr>
                <w:rFonts w:ascii="Arial" w:hAnsi="Arial"/>
                <w:bCs/>
                <w:sz w:val="18"/>
              </w:rPr>
            </w:pPr>
          </w:p>
        </w:tc>
        <w:tc>
          <w:tcPr>
            <w:tcW w:w="876" w:type="dxa"/>
          </w:tcPr>
          <w:p w14:paraId="3383755E"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53A6CD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3D6F52B2"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72C44C87"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w:t>
            </w:r>
          </w:p>
        </w:tc>
      </w:tr>
      <w:tr w:rsidR="002B3A1A" w:rsidRPr="00DF475B" w14:paraId="072AE458" w14:textId="77777777" w:rsidTr="00144E3E">
        <w:trPr>
          <w:cantSplit/>
          <w:trHeight w:val="150"/>
        </w:trPr>
        <w:tc>
          <w:tcPr>
            <w:tcW w:w="2628" w:type="dxa"/>
            <w:gridSpan w:val="2"/>
            <w:vMerge w:val="restart"/>
            <w:tcBorders>
              <w:left w:val="single" w:sz="4" w:space="0" w:color="auto"/>
            </w:tcBorders>
          </w:tcPr>
          <w:p w14:paraId="22121308" w14:textId="77777777" w:rsidR="002B3A1A" w:rsidRPr="00DF475B" w:rsidRDefault="002B3A1A" w:rsidP="00144E3E">
            <w:pPr>
              <w:keepLines/>
              <w:spacing w:after="0"/>
              <w:rPr>
                <w:rFonts w:ascii="Arial" w:hAnsi="Arial"/>
                <w:bCs/>
                <w:sz w:val="18"/>
              </w:rPr>
            </w:pPr>
            <w:r w:rsidRPr="00DF475B">
              <w:rPr>
                <w:rFonts w:ascii="Arial" w:hAnsi="Arial"/>
                <w:bCs/>
                <w:sz w:val="18"/>
              </w:rPr>
              <w:t>TDD configuration</w:t>
            </w:r>
          </w:p>
        </w:tc>
        <w:tc>
          <w:tcPr>
            <w:tcW w:w="876" w:type="dxa"/>
          </w:tcPr>
          <w:p w14:paraId="2A70DB52"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69AA238" w14:textId="77777777" w:rsidR="002B3A1A" w:rsidRPr="00DF475B" w:rsidRDefault="002B3A1A" w:rsidP="00144E3E">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354E187C"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00E143B"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35A392C" w14:textId="77777777" w:rsidTr="00144E3E">
        <w:trPr>
          <w:cantSplit/>
          <w:trHeight w:val="150"/>
        </w:trPr>
        <w:tc>
          <w:tcPr>
            <w:tcW w:w="2628" w:type="dxa"/>
            <w:gridSpan w:val="2"/>
            <w:vMerge/>
            <w:tcBorders>
              <w:left w:val="single" w:sz="4" w:space="0" w:color="auto"/>
            </w:tcBorders>
          </w:tcPr>
          <w:p w14:paraId="1386AD55" w14:textId="77777777" w:rsidR="002B3A1A" w:rsidRPr="00DF475B" w:rsidRDefault="002B3A1A" w:rsidP="00144E3E">
            <w:pPr>
              <w:keepLines/>
              <w:spacing w:after="0"/>
              <w:rPr>
                <w:rFonts w:ascii="Arial" w:hAnsi="Arial"/>
                <w:bCs/>
                <w:sz w:val="18"/>
              </w:rPr>
            </w:pPr>
          </w:p>
        </w:tc>
        <w:tc>
          <w:tcPr>
            <w:tcW w:w="876" w:type="dxa"/>
          </w:tcPr>
          <w:p w14:paraId="30B4538C"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0F5E825" w14:textId="77777777" w:rsidR="002B3A1A" w:rsidRPr="00DF475B" w:rsidRDefault="002B3A1A" w:rsidP="00144E3E">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4D79574"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D8D5DF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6860AFE" w14:textId="77777777" w:rsidTr="00144E3E">
        <w:trPr>
          <w:cantSplit/>
          <w:trHeight w:val="150"/>
        </w:trPr>
        <w:tc>
          <w:tcPr>
            <w:tcW w:w="2628" w:type="dxa"/>
            <w:gridSpan w:val="2"/>
            <w:vMerge/>
            <w:tcBorders>
              <w:left w:val="single" w:sz="4" w:space="0" w:color="auto"/>
            </w:tcBorders>
          </w:tcPr>
          <w:p w14:paraId="47503D87" w14:textId="77777777" w:rsidR="002B3A1A" w:rsidRPr="00DF475B" w:rsidRDefault="002B3A1A" w:rsidP="00144E3E">
            <w:pPr>
              <w:keepLines/>
              <w:spacing w:after="0"/>
              <w:rPr>
                <w:rFonts w:ascii="Arial" w:hAnsi="Arial"/>
                <w:bCs/>
                <w:sz w:val="18"/>
              </w:rPr>
            </w:pPr>
          </w:p>
        </w:tc>
        <w:tc>
          <w:tcPr>
            <w:tcW w:w="876" w:type="dxa"/>
          </w:tcPr>
          <w:p w14:paraId="6C553723"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C31246A"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244EC329"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7CA1CEC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702694C6" w14:textId="77777777" w:rsidTr="00144E3E">
        <w:trPr>
          <w:cantSplit/>
          <w:trHeight w:val="150"/>
        </w:trPr>
        <w:tc>
          <w:tcPr>
            <w:tcW w:w="2628" w:type="dxa"/>
            <w:gridSpan w:val="2"/>
            <w:vMerge w:val="restart"/>
            <w:tcBorders>
              <w:left w:val="single" w:sz="4" w:space="0" w:color="auto"/>
            </w:tcBorders>
          </w:tcPr>
          <w:p w14:paraId="3F60B1BA" w14:textId="77777777" w:rsidR="002B3A1A" w:rsidRPr="00DF475B" w:rsidRDefault="002B3A1A" w:rsidP="00144E3E">
            <w:pPr>
              <w:keepLines/>
              <w:spacing w:after="0"/>
              <w:rPr>
                <w:rFonts w:ascii="Arial" w:hAnsi="Arial"/>
                <w:sz w:val="18"/>
              </w:rPr>
            </w:pPr>
            <w:proofErr w:type="spellStart"/>
            <w:r w:rsidRPr="00DF475B">
              <w:rPr>
                <w:rFonts w:ascii="Arial" w:hAnsi="Arial"/>
                <w:bCs/>
                <w:sz w:val="18"/>
              </w:rPr>
              <w:t>BW</w:t>
            </w:r>
            <w:r w:rsidRPr="00DF475B">
              <w:rPr>
                <w:rFonts w:ascii="Arial" w:hAnsi="Arial"/>
                <w:sz w:val="18"/>
                <w:vertAlign w:val="subscript"/>
              </w:rPr>
              <w:t>channel</w:t>
            </w:r>
            <w:proofErr w:type="spellEnd"/>
          </w:p>
        </w:tc>
        <w:tc>
          <w:tcPr>
            <w:tcW w:w="876" w:type="dxa"/>
            <w:vMerge w:val="restart"/>
          </w:tcPr>
          <w:p w14:paraId="7B8F0548" w14:textId="77777777" w:rsidR="002B3A1A" w:rsidRPr="00DF475B" w:rsidRDefault="002B3A1A" w:rsidP="00144E3E">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8CA9DC2"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012E608"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00F907C"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AB01181" w14:textId="77777777" w:rsidTr="00144E3E">
        <w:trPr>
          <w:cantSplit/>
          <w:trHeight w:val="150"/>
        </w:trPr>
        <w:tc>
          <w:tcPr>
            <w:tcW w:w="2628" w:type="dxa"/>
            <w:gridSpan w:val="2"/>
            <w:vMerge/>
            <w:tcBorders>
              <w:left w:val="single" w:sz="4" w:space="0" w:color="auto"/>
            </w:tcBorders>
          </w:tcPr>
          <w:p w14:paraId="132664D3" w14:textId="77777777" w:rsidR="002B3A1A" w:rsidRPr="00DF475B" w:rsidRDefault="002B3A1A" w:rsidP="00144E3E">
            <w:pPr>
              <w:keepLines/>
              <w:spacing w:after="0"/>
              <w:rPr>
                <w:rFonts w:ascii="Arial" w:hAnsi="Arial"/>
                <w:bCs/>
                <w:sz w:val="18"/>
              </w:rPr>
            </w:pPr>
          </w:p>
        </w:tc>
        <w:tc>
          <w:tcPr>
            <w:tcW w:w="876" w:type="dxa"/>
            <w:vMerge/>
          </w:tcPr>
          <w:p w14:paraId="42F69B57"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9B22449"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226C988"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50E250B"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7E15D49" w14:textId="77777777" w:rsidTr="00144E3E">
        <w:trPr>
          <w:cantSplit/>
          <w:trHeight w:val="150"/>
        </w:trPr>
        <w:tc>
          <w:tcPr>
            <w:tcW w:w="2628" w:type="dxa"/>
            <w:gridSpan w:val="2"/>
            <w:vMerge/>
            <w:tcBorders>
              <w:left w:val="single" w:sz="4" w:space="0" w:color="auto"/>
              <w:bottom w:val="single" w:sz="4" w:space="0" w:color="auto"/>
            </w:tcBorders>
          </w:tcPr>
          <w:p w14:paraId="0F9C5B1B"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7C5FDB18" w14:textId="77777777" w:rsidR="002B3A1A" w:rsidRPr="00DF475B"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652215"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6D92492"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35CBD92"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60BDBD4" w14:textId="77777777" w:rsidTr="00144E3E">
        <w:trPr>
          <w:cantSplit/>
          <w:trHeight w:val="81"/>
        </w:trPr>
        <w:tc>
          <w:tcPr>
            <w:tcW w:w="2628" w:type="dxa"/>
            <w:gridSpan w:val="2"/>
            <w:vMerge w:val="restart"/>
            <w:tcBorders>
              <w:left w:val="single" w:sz="4" w:space="0" w:color="auto"/>
            </w:tcBorders>
          </w:tcPr>
          <w:p w14:paraId="7BC48BCA" w14:textId="77777777" w:rsidR="002B3A1A" w:rsidRPr="00DF475B" w:rsidRDefault="002B3A1A" w:rsidP="00144E3E">
            <w:pPr>
              <w:keepLines/>
              <w:spacing w:after="0"/>
              <w:rPr>
                <w:rFonts w:ascii="Arial" w:hAnsi="Arial"/>
                <w:bCs/>
                <w:sz w:val="18"/>
              </w:rPr>
            </w:pPr>
            <w:r w:rsidRPr="00DF475B">
              <w:rPr>
                <w:rFonts w:ascii="Arial" w:hAnsi="Arial"/>
                <w:sz w:val="18"/>
                <w:lang w:val="en-US"/>
              </w:rPr>
              <w:t>BWP BW</w:t>
            </w:r>
          </w:p>
        </w:tc>
        <w:tc>
          <w:tcPr>
            <w:tcW w:w="876" w:type="dxa"/>
            <w:vMerge w:val="restart"/>
          </w:tcPr>
          <w:p w14:paraId="3E33AF28" w14:textId="77777777" w:rsidR="002B3A1A" w:rsidRPr="00DF475B" w:rsidRDefault="002B3A1A" w:rsidP="00144E3E">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FD36539"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BDF37CA"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D6C126E" w14:textId="77777777" w:rsidR="002B3A1A" w:rsidRPr="00DF475B" w:rsidRDefault="002B3A1A" w:rsidP="00144E3E">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F07AB14" w14:textId="77777777" w:rsidTr="00144E3E">
        <w:trPr>
          <w:cantSplit/>
          <w:trHeight w:val="87"/>
        </w:trPr>
        <w:tc>
          <w:tcPr>
            <w:tcW w:w="2628" w:type="dxa"/>
            <w:gridSpan w:val="2"/>
            <w:vMerge/>
            <w:tcBorders>
              <w:left w:val="single" w:sz="4" w:space="0" w:color="auto"/>
            </w:tcBorders>
          </w:tcPr>
          <w:p w14:paraId="4FFD3400" w14:textId="77777777" w:rsidR="002B3A1A" w:rsidRPr="00DF475B" w:rsidRDefault="002B3A1A" w:rsidP="00144E3E">
            <w:pPr>
              <w:keepLines/>
              <w:spacing w:after="0"/>
              <w:rPr>
                <w:rFonts w:ascii="Arial" w:hAnsi="Arial"/>
                <w:bCs/>
                <w:sz w:val="18"/>
              </w:rPr>
            </w:pPr>
          </w:p>
        </w:tc>
        <w:tc>
          <w:tcPr>
            <w:tcW w:w="876" w:type="dxa"/>
            <w:vMerge/>
          </w:tcPr>
          <w:p w14:paraId="3FC0B1A0"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5E6B27D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FE4E981"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BDED7C0"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7073316C" w14:textId="77777777" w:rsidTr="00144E3E">
        <w:trPr>
          <w:cantSplit/>
          <w:trHeight w:val="36"/>
        </w:trPr>
        <w:tc>
          <w:tcPr>
            <w:tcW w:w="2628" w:type="dxa"/>
            <w:gridSpan w:val="2"/>
            <w:vMerge/>
            <w:tcBorders>
              <w:left w:val="single" w:sz="4" w:space="0" w:color="auto"/>
              <w:bottom w:val="single" w:sz="4" w:space="0" w:color="auto"/>
            </w:tcBorders>
          </w:tcPr>
          <w:p w14:paraId="743AFF4B" w14:textId="77777777" w:rsidR="002B3A1A" w:rsidRPr="00DF475B" w:rsidRDefault="002B3A1A" w:rsidP="00144E3E">
            <w:pPr>
              <w:keepLines/>
              <w:spacing w:after="0"/>
              <w:rPr>
                <w:rFonts w:ascii="Arial" w:hAnsi="Arial"/>
                <w:bCs/>
                <w:sz w:val="18"/>
              </w:rPr>
            </w:pPr>
          </w:p>
        </w:tc>
        <w:tc>
          <w:tcPr>
            <w:tcW w:w="876" w:type="dxa"/>
            <w:vMerge/>
            <w:tcBorders>
              <w:bottom w:val="single" w:sz="4" w:space="0" w:color="auto"/>
            </w:tcBorders>
          </w:tcPr>
          <w:p w14:paraId="1660E911"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ED9FEB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C0DFF56"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00950F2" w14:textId="77777777" w:rsidR="002B3A1A" w:rsidRPr="00DF475B" w:rsidRDefault="002B3A1A" w:rsidP="00144E3E">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E67D961" w14:textId="77777777" w:rsidTr="00144E3E">
        <w:trPr>
          <w:cantSplit/>
          <w:trHeight w:val="259"/>
        </w:trPr>
        <w:tc>
          <w:tcPr>
            <w:tcW w:w="1310" w:type="dxa"/>
            <w:vMerge w:val="restart"/>
            <w:tcBorders>
              <w:left w:val="single" w:sz="4" w:space="0" w:color="auto"/>
            </w:tcBorders>
          </w:tcPr>
          <w:p w14:paraId="0E3BF074" w14:textId="77777777" w:rsidR="002B3A1A" w:rsidRPr="00DF475B" w:rsidRDefault="002B3A1A" w:rsidP="00144E3E">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2C843B21" w14:textId="77777777" w:rsidR="002B3A1A" w:rsidRPr="00DF475B" w:rsidRDefault="002B3A1A" w:rsidP="00144E3E">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67DD222C"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2974F33D"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6A42B4D" w14:textId="77777777" w:rsidR="002B3A1A" w:rsidRPr="00DF475B" w:rsidRDefault="002B3A1A" w:rsidP="00144E3E">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31DEF07"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20CD0E9D" w14:textId="77777777" w:rsidTr="00144E3E">
        <w:trPr>
          <w:cantSplit/>
          <w:trHeight w:val="259"/>
        </w:trPr>
        <w:tc>
          <w:tcPr>
            <w:tcW w:w="1310" w:type="dxa"/>
            <w:vMerge/>
            <w:tcBorders>
              <w:left w:val="single" w:sz="4" w:space="0" w:color="auto"/>
            </w:tcBorders>
          </w:tcPr>
          <w:p w14:paraId="410B1F0D" w14:textId="77777777" w:rsidR="002B3A1A" w:rsidRPr="00DF475B" w:rsidRDefault="002B3A1A" w:rsidP="00144E3E">
            <w:pPr>
              <w:keepLines/>
              <w:spacing w:after="0"/>
              <w:rPr>
                <w:rFonts w:ascii="Arial" w:hAnsi="Arial"/>
                <w:sz w:val="18"/>
                <w:lang w:val="en-US"/>
              </w:rPr>
            </w:pPr>
          </w:p>
        </w:tc>
        <w:tc>
          <w:tcPr>
            <w:tcW w:w="1318" w:type="dxa"/>
            <w:tcBorders>
              <w:left w:val="single" w:sz="4" w:space="0" w:color="auto"/>
            </w:tcBorders>
          </w:tcPr>
          <w:p w14:paraId="62B31421" w14:textId="77777777" w:rsidR="002B3A1A" w:rsidRPr="00DF475B" w:rsidRDefault="002B3A1A" w:rsidP="00144E3E">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0B183119" w14:textId="77777777" w:rsidR="002B3A1A" w:rsidRPr="00DF475B" w:rsidRDefault="002B3A1A" w:rsidP="00144E3E">
            <w:pPr>
              <w:keepLines/>
              <w:spacing w:after="0"/>
              <w:jc w:val="center"/>
              <w:rPr>
                <w:rFonts w:ascii="Arial" w:hAnsi="Arial"/>
                <w:sz w:val="18"/>
              </w:rPr>
            </w:pPr>
          </w:p>
        </w:tc>
        <w:tc>
          <w:tcPr>
            <w:tcW w:w="1280" w:type="dxa"/>
            <w:vMerge/>
            <w:vAlign w:val="center"/>
          </w:tcPr>
          <w:p w14:paraId="3A205044" w14:textId="77777777" w:rsidR="002B3A1A" w:rsidRPr="00DF475B"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04B425C9" w14:textId="77777777" w:rsidR="002B3A1A" w:rsidRPr="00DF475B" w:rsidRDefault="002B3A1A" w:rsidP="00144E3E">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0E1A44C6"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75C1C96D" w14:textId="77777777" w:rsidTr="00144E3E">
        <w:trPr>
          <w:cantSplit/>
          <w:trHeight w:val="232"/>
        </w:trPr>
        <w:tc>
          <w:tcPr>
            <w:tcW w:w="1310" w:type="dxa"/>
            <w:vMerge/>
            <w:tcBorders>
              <w:left w:val="single" w:sz="4" w:space="0" w:color="auto"/>
            </w:tcBorders>
          </w:tcPr>
          <w:p w14:paraId="75B656BA" w14:textId="77777777" w:rsidR="002B3A1A" w:rsidRPr="00DF475B" w:rsidRDefault="002B3A1A" w:rsidP="00144E3E">
            <w:pPr>
              <w:keepLines/>
              <w:spacing w:after="0"/>
              <w:rPr>
                <w:rFonts w:ascii="Arial" w:hAnsi="Arial"/>
                <w:sz w:val="18"/>
              </w:rPr>
            </w:pPr>
          </w:p>
        </w:tc>
        <w:tc>
          <w:tcPr>
            <w:tcW w:w="1318" w:type="dxa"/>
            <w:tcBorders>
              <w:left w:val="single" w:sz="4" w:space="0" w:color="auto"/>
            </w:tcBorders>
          </w:tcPr>
          <w:p w14:paraId="6F2A1886" w14:textId="77777777" w:rsidR="002B3A1A" w:rsidRPr="00DF475B" w:rsidRDefault="002B3A1A" w:rsidP="00144E3E">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3CFBCFBB" w14:textId="77777777" w:rsidR="002B3A1A" w:rsidRPr="00DF475B" w:rsidRDefault="002B3A1A" w:rsidP="00144E3E">
            <w:pPr>
              <w:keepLines/>
              <w:spacing w:after="0"/>
              <w:jc w:val="center"/>
              <w:rPr>
                <w:rFonts w:ascii="Arial" w:hAnsi="Arial"/>
                <w:sz w:val="18"/>
              </w:rPr>
            </w:pPr>
          </w:p>
        </w:tc>
        <w:tc>
          <w:tcPr>
            <w:tcW w:w="1280" w:type="dxa"/>
            <w:vMerge/>
            <w:vAlign w:val="center"/>
          </w:tcPr>
          <w:p w14:paraId="235D06F0"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42DFDC09" w14:textId="77777777" w:rsidR="002B3A1A" w:rsidRPr="00DF475B" w:rsidRDefault="002B3A1A" w:rsidP="00144E3E">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1091D9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7CE743FB" w14:textId="77777777" w:rsidTr="00144E3E">
        <w:trPr>
          <w:cantSplit/>
          <w:trHeight w:val="213"/>
        </w:trPr>
        <w:tc>
          <w:tcPr>
            <w:tcW w:w="1310" w:type="dxa"/>
            <w:vMerge/>
            <w:tcBorders>
              <w:left w:val="single" w:sz="4" w:space="0" w:color="auto"/>
              <w:bottom w:val="single" w:sz="4" w:space="0" w:color="auto"/>
            </w:tcBorders>
          </w:tcPr>
          <w:p w14:paraId="2659600C" w14:textId="77777777" w:rsidR="002B3A1A" w:rsidRPr="00DF475B"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C6732B" w14:textId="77777777" w:rsidR="002B3A1A" w:rsidRPr="00DF475B" w:rsidRDefault="002B3A1A" w:rsidP="00144E3E">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13D050C"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CF781B1" w14:textId="77777777" w:rsidR="002B3A1A" w:rsidRPr="00DF475B"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E371F18" w14:textId="77777777" w:rsidR="002B3A1A" w:rsidRPr="00DF475B" w:rsidRDefault="002B3A1A" w:rsidP="00144E3E">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3B0B39D"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r>
      <w:tr w:rsidR="002B3A1A" w:rsidRPr="00DF475B" w14:paraId="1BD19B79" w14:textId="77777777" w:rsidTr="00144E3E">
        <w:trPr>
          <w:cantSplit/>
          <w:trHeight w:val="443"/>
        </w:trPr>
        <w:tc>
          <w:tcPr>
            <w:tcW w:w="2628" w:type="dxa"/>
            <w:gridSpan w:val="2"/>
            <w:tcBorders>
              <w:left w:val="single" w:sz="4" w:space="0" w:color="auto"/>
              <w:bottom w:val="single" w:sz="4" w:space="0" w:color="auto"/>
            </w:tcBorders>
          </w:tcPr>
          <w:p w14:paraId="4F27EBFE" w14:textId="77777777" w:rsidR="002B3A1A" w:rsidRPr="00DF475B" w:rsidRDefault="002B3A1A" w:rsidP="00144E3E">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49955A32"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tcPr>
          <w:p w14:paraId="01B211BA"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275EACB7" w14:textId="77777777" w:rsidR="002B3A1A" w:rsidRPr="00DF475B" w:rsidRDefault="002B3A1A" w:rsidP="00144E3E">
            <w:pPr>
              <w:keepLines/>
              <w:spacing w:after="0"/>
              <w:jc w:val="center"/>
              <w:rPr>
                <w:rFonts w:ascii="Arial" w:hAnsi="Arial"/>
                <w:sz w:val="18"/>
              </w:rPr>
            </w:pPr>
          </w:p>
          <w:p w14:paraId="7614BF66" w14:textId="77777777" w:rsidR="002B3A1A" w:rsidRPr="00DF475B" w:rsidRDefault="002B3A1A" w:rsidP="00144E3E">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14FF9183" w14:textId="77777777" w:rsidR="002B3A1A" w:rsidRPr="00DF475B" w:rsidRDefault="002B3A1A" w:rsidP="00144E3E">
            <w:pPr>
              <w:keepLines/>
              <w:spacing w:after="0"/>
              <w:jc w:val="center"/>
              <w:rPr>
                <w:rFonts w:ascii="Arial" w:hAnsi="Arial"/>
                <w:sz w:val="18"/>
              </w:rPr>
            </w:pPr>
          </w:p>
          <w:p w14:paraId="2B7DFFF8" w14:textId="77777777" w:rsidR="002B3A1A" w:rsidRPr="00DF475B" w:rsidRDefault="002B3A1A" w:rsidP="00144E3E">
            <w:pPr>
              <w:keepLines/>
              <w:spacing w:after="0"/>
              <w:jc w:val="center"/>
              <w:rPr>
                <w:rFonts w:ascii="Arial" w:hAnsi="Arial" w:cs="v4.2.0"/>
                <w:sz w:val="18"/>
              </w:rPr>
            </w:pPr>
            <w:r w:rsidRPr="00DF475B">
              <w:rPr>
                <w:rFonts w:ascii="Arial" w:hAnsi="Arial"/>
                <w:sz w:val="18"/>
              </w:rPr>
              <w:t>OP.1</w:t>
            </w:r>
          </w:p>
        </w:tc>
      </w:tr>
      <w:tr w:rsidR="002B3A1A" w:rsidRPr="00DF475B" w14:paraId="59B86DC5" w14:textId="77777777" w:rsidTr="00144E3E">
        <w:trPr>
          <w:cantSplit/>
          <w:trHeight w:val="259"/>
        </w:trPr>
        <w:tc>
          <w:tcPr>
            <w:tcW w:w="2628" w:type="dxa"/>
            <w:gridSpan w:val="2"/>
            <w:vMerge w:val="restart"/>
            <w:tcBorders>
              <w:left w:val="single" w:sz="4" w:space="0" w:color="auto"/>
            </w:tcBorders>
          </w:tcPr>
          <w:p w14:paraId="53462448" w14:textId="77777777" w:rsidR="002B3A1A" w:rsidRPr="00DF475B" w:rsidRDefault="002B3A1A" w:rsidP="00144E3E">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44EAC841"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E11473E"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7E7095C"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755F07BA"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r>
      <w:tr w:rsidR="002B3A1A" w:rsidRPr="00DF475B" w14:paraId="0A189EBF" w14:textId="77777777" w:rsidTr="00144E3E">
        <w:trPr>
          <w:cantSplit/>
          <w:trHeight w:val="232"/>
        </w:trPr>
        <w:tc>
          <w:tcPr>
            <w:tcW w:w="2628" w:type="dxa"/>
            <w:gridSpan w:val="2"/>
            <w:vMerge/>
            <w:tcBorders>
              <w:left w:val="single" w:sz="4" w:space="0" w:color="auto"/>
            </w:tcBorders>
          </w:tcPr>
          <w:p w14:paraId="1357FA82"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3131FBD5"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6596F377"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B071B4E" w14:textId="77777777" w:rsidR="002B3A1A" w:rsidRPr="00DF475B" w:rsidRDefault="002B3A1A" w:rsidP="00144E3E">
            <w:pPr>
              <w:keepLines/>
              <w:spacing w:after="0"/>
              <w:jc w:val="center"/>
              <w:rPr>
                <w:rFonts w:ascii="Arial" w:hAnsi="Arial"/>
                <w:sz w:val="18"/>
              </w:rPr>
            </w:pPr>
            <w:r w:rsidRPr="00DF475B">
              <w:rPr>
                <w:rFonts w:ascii="Arial" w:hAnsi="Arial"/>
                <w:sz w:val="18"/>
              </w:rPr>
              <w:t>SR.1.1 TDD</w:t>
            </w:r>
          </w:p>
        </w:tc>
        <w:tc>
          <w:tcPr>
            <w:tcW w:w="2202" w:type="dxa"/>
            <w:gridSpan w:val="2"/>
            <w:vMerge/>
          </w:tcPr>
          <w:p w14:paraId="0AAF81F1" w14:textId="77777777" w:rsidR="002B3A1A" w:rsidRPr="00DF475B" w:rsidRDefault="002B3A1A" w:rsidP="00144E3E">
            <w:pPr>
              <w:keepLines/>
              <w:spacing w:after="0"/>
              <w:jc w:val="center"/>
              <w:rPr>
                <w:rFonts w:ascii="Arial" w:hAnsi="Arial"/>
                <w:sz w:val="18"/>
              </w:rPr>
            </w:pPr>
          </w:p>
        </w:tc>
      </w:tr>
      <w:tr w:rsidR="002B3A1A" w:rsidRPr="00DF475B" w14:paraId="2207E7B3" w14:textId="77777777" w:rsidTr="00144E3E">
        <w:trPr>
          <w:cantSplit/>
          <w:trHeight w:val="213"/>
        </w:trPr>
        <w:tc>
          <w:tcPr>
            <w:tcW w:w="2628" w:type="dxa"/>
            <w:gridSpan w:val="2"/>
            <w:vMerge/>
            <w:tcBorders>
              <w:left w:val="single" w:sz="4" w:space="0" w:color="auto"/>
              <w:bottom w:val="single" w:sz="4" w:space="0" w:color="auto"/>
            </w:tcBorders>
          </w:tcPr>
          <w:p w14:paraId="6D8EAE98" w14:textId="77777777" w:rsidR="002B3A1A" w:rsidRPr="00DF475B" w:rsidRDefault="002B3A1A" w:rsidP="00144E3E">
            <w:pPr>
              <w:keepLines/>
              <w:spacing w:after="0"/>
              <w:rPr>
                <w:rFonts w:ascii="Arial" w:hAnsi="Arial"/>
                <w:bCs/>
                <w:sz w:val="18"/>
              </w:rPr>
            </w:pPr>
          </w:p>
        </w:tc>
        <w:tc>
          <w:tcPr>
            <w:tcW w:w="876" w:type="dxa"/>
            <w:tcBorders>
              <w:bottom w:val="single" w:sz="4" w:space="0" w:color="auto"/>
            </w:tcBorders>
          </w:tcPr>
          <w:p w14:paraId="15CCF9AD" w14:textId="77777777" w:rsidR="002B3A1A" w:rsidRPr="00DF475B"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3933072"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0B67401" w14:textId="77777777" w:rsidR="002B3A1A" w:rsidRPr="00DF475B" w:rsidRDefault="002B3A1A" w:rsidP="00144E3E">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228D4E77" w14:textId="77777777" w:rsidR="002B3A1A" w:rsidRPr="00DF475B" w:rsidRDefault="002B3A1A" w:rsidP="00144E3E">
            <w:pPr>
              <w:keepLines/>
              <w:spacing w:after="0"/>
              <w:jc w:val="center"/>
              <w:rPr>
                <w:rFonts w:ascii="Arial" w:hAnsi="Arial"/>
                <w:sz w:val="18"/>
              </w:rPr>
            </w:pPr>
          </w:p>
        </w:tc>
      </w:tr>
      <w:tr w:rsidR="002B3A1A" w:rsidRPr="00DF475B" w14:paraId="054DEA76" w14:textId="77777777" w:rsidTr="00144E3E">
        <w:trPr>
          <w:cantSplit/>
          <w:trHeight w:val="186"/>
        </w:trPr>
        <w:tc>
          <w:tcPr>
            <w:tcW w:w="2628" w:type="dxa"/>
            <w:gridSpan w:val="2"/>
            <w:vMerge w:val="restart"/>
            <w:tcBorders>
              <w:left w:val="single" w:sz="4" w:space="0" w:color="auto"/>
            </w:tcBorders>
          </w:tcPr>
          <w:p w14:paraId="245087E9" w14:textId="77777777" w:rsidR="002B3A1A" w:rsidRPr="00DF475B" w:rsidRDefault="002B3A1A" w:rsidP="00144E3E">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407AACD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D469578"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7E0E7BF"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6A276B57"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78EA77DB" w14:textId="77777777" w:rsidTr="00144E3E">
        <w:trPr>
          <w:cantSplit/>
          <w:trHeight w:val="206"/>
        </w:trPr>
        <w:tc>
          <w:tcPr>
            <w:tcW w:w="2628" w:type="dxa"/>
            <w:gridSpan w:val="2"/>
            <w:vMerge/>
            <w:tcBorders>
              <w:left w:val="single" w:sz="4" w:space="0" w:color="auto"/>
            </w:tcBorders>
          </w:tcPr>
          <w:p w14:paraId="19285C07" w14:textId="77777777" w:rsidR="002B3A1A" w:rsidRPr="00DF475B" w:rsidRDefault="002B3A1A" w:rsidP="00144E3E">
            <w:pPr>
              <w:keepLines/>
              <w:spacing w:after="0"/>
              <w:rPr>
                <w:rFonts w:ascii="Arial" w:hAnsi="Arial" w:cs="v5.0.0"/>
                <w:sz w:val="18"/>
              </w:rPr>
            </w:pPr>
          </w:p>
        </w:tc>
        <w:tc>
          <w:tcPr>
            <w:tcW w:w="876" w:type="dxa"/>
            <w:tcBorders>
              <w:bottom w:val="single" w:sz="4" w:space="0" w:color="auto"/>
            </w:tcBorders>
          </w:tcPr>
          <w:p w14:paraId="3C5F43FF"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DC0641B"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8CD2AD0" w14:textId="77777777" w:rsidR="002B3A1A" w:rsidRPr="00DF475B" w:rsidRDefault="002B3A1A" w:rsidP="00144E3E">
            <w:pPr>
              <w:keepLines/>
              <w:spacing w:after="0"/>
              <w:jc w:val="center"/>
              <w:rPr>
                <w:rFonts w:ascii="Arial" w:hAnsi="Arial"/>
                <w:sz w:val="18"/>
              </w:rPr>
            </w:pPr>
            <w:r w:rsidRPr="00DF475B">
              <w:rPr>
                <w:rFonts w:ascii="Arial" w:hAnsi="Arial"/>
                <w:sz w:val="18"/>
              </w:rPr>
              <w:t>CR.1.1 TDD</w:t>
            </w:r>
          </w:p>
        </w:tc>
        <w:tc>
          <w:tcPr>
            <w:tcW w:w="2202" w:type="dxa"/>
            <w:gridSpan w:val="2"/>
            <w:vMerge/>
          </w:tcPr>
          <w:p w14:paraId="01F04096" w14:textId="77777777" w:rsidR="002B3A1A" w:rsidRPr="00DF475B" w:rsidRDefault="002B3A1A" w:rsidP="00144E3E">
            <w:pPr>
              <w:keepLines/>
              <w:spacing w:after="0"/>
              <w:jc w:val="center"/>
              <w:rPr>
                <w:rFonts w:ascii="Arial" w:hAnsi="Arial" w:cs="v4.2.0"/>
                <w:sz w:val="18"/>
                <w:lang w:eastAsia="zh-CN"/>
              </w:rPr>
            </w:pPr>
          </w:p>
        </w:tc>
      </w:tr>
      <w:tr w:rsidR="002B3A1A" w:rsidRPr="00DF475B" w14:paraId="261F7781" w14:textId="77777777" w:rsidTr="00144E3E">
        <w:trPr>
          <w:cantSplit/>
          <w:trHeight w:val="180"/>
        </w:trPr>
        <w:tc>
          <w:tcPr>
            <w:tcW w:w="2628" w:type="dxa"/>
            <w:gridSpan w:val="2"/>
            <w:vMerge/>
            <w:tcBorders>
              <w:left w:val="single" w:sz="4" w:space="0" w:color="auto"/>
              <w:bottom w:val="single" w:sz="4" w:space="0" w:color="auto"/>
            </w:tcBorders>
          </w:tcPr>
          <w:p w14:paraId="560503B2" w14:textId="77777777" w:rsidR="002B3A1A" w:rsidRPr="00DF475B" w:rsidRDefault="002B3A1A" w:rsidP="00144E3E">
            <w:pPr>
              <w:keepLines/>
              <w:spacing w:after="0"/>
              <w:rPr>
                <w:rFonts w:ascii="Arial" w:hAnsi="Arial"/>
                <w:sz w:val="18"/>
                <w:lang w:val="it-IT" w:eastAsia="zh-CN"/>
              </w:rPr>
            </w:pPr>
          </w:p>
        </w:tc>
        <w:tc>
          <w:tcPr>
            <w:tcW w:w="876" w:type="dxa"/>
            <w:tcBorders>
              <w:bottom w:val="single" w:sz="4" w:space="0" w:color="auto"/>
            </w:tcBorders>
          </w:tcPr>
          <w:p w14:paraId="196BAD3E"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2E1D460" w14:textId="77777777" w:rsidR="002B3A1A" w:rsidRPr="00DF475B" w:rsidRDefault="002B3A1A" w:rsidP="00144E3E">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C9D5133" w14:textId="77777777" w:rsidR="002B3A1A" w:rsidRPr="00DF475B" w:rsidRDefault="002B3A1A" w:rsidP="00144E3E">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A40E1B3" w14:textId="77777777" w:rsidR="002B3A1A" w:rsidRPr="00DF475B" w:rsidRDefault="002B3A1A" w:rsidP="00144E3E">
            <w:pPr>
              <w:keepLines/>
              <w:spacing w:after="0"/>
              <w:jc w:val="center"/>
              <w:rPr>
                <w:rFonts w:ascii="Arial" w:hAnsi="Arial" w:cs="v4.2.0"/>
                <w:sz w:val="18"/>
                <w:lang w:eastAsia="zh-CN"/>
              </w:rPr>
            </w:pPr>
          </w:p>
        </w:tc>
      </w:tr>
      <w:tr w:rsidR="002B3A1A" w:rsidRPr="00DF475B" w14:paraId="1C659DF2" w14:textId="77777777" w:rsidTr="00144E3E">
        <w:trPr>
          <w:cantSplit/>
          <w:trHeight w:val="450"/>
        </w:trPr>
        <w:tc>
          <w:tcPr>
            <w:tcW w:w="2628" w:type="dxa"/>
            <w:gridSpan w:val="2"/>
            <w:vMerge w:val="restart"/>
            <w:tcBorders>
              <w:left w:val="single" w:sz="4" w:space="0" w:color="auto"/>
            </w:tcBorders>
          </w:tcPr>
          <w:p w14:paraId="203863DC" w14:textId="77777777" w:rsidR="002B3A1A" w:rsidRPr="00DF475B" w:rsidRDefault="002B3A1A" w:rsidP="00144E3E">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2E5BBA27"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012BBC"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17F77C4E"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C6867DF" w14:textId="77777777" w:rsidR="002B3A1A" w:rsidRPr="00DF475B" w:rsidRDefault="002B3A1A" w:rsidP="00144E3E">
            <w:pPr>
              <w:keepLines/>
              <w:spacing w:after="0"/>
              <w:jc w:val="center"/>
              <w:rPr>
                <w:rFonts w:ascii="Arial" w:hAnsi="Arial" w:cs="v4.2.0"/>
                <w:sz w:val="18"/>
                <w:lang w:eastAsia="zh-CN"/>
              </w:rPr>
            </w:pPr>
            <w:r w:rsidRPr="00DF475B">
              <w:rPr>
                <w:rFonts w:ascii="Arial" w:hAnsi="Arial"/>
                <w:sz w:val="18"/>
              </w:rPr>
              <w:t>SMTC.2</w:t>
            </w:r>
          </w:p>
        </w:tc>
      </w:tr>
      <w:tr w:rsidR="002B3A1A" w:rsidRPr="00DF475B" w14:paraId="249A38E5" w14:textId="77777777" w:rsidTr="00144E3E">
        <w:trPr>
          <w:cantSplit/>
          <w:trHeight w:val="450"/>
        </w:trPr>
        <w:tc>
          <w:tcPr>
            <w:tcW w:w="2628" w:type="dxa"/>
            <w:gridSpan w:val="2"/>
            <w:vMerge/>
            <w:tcBorders>
              <w:left w:val="single" w:sz="4" w:space="0" w:color="auto"/>
              <w:bottom w:val="single" w:sz="4" w:space="0" w:color="auto"/>
            </w:tcBorders>
          </w:tcPr>
          <w:p w14:paraId="01690EC8" w14:textId="77777777" w:rsidR="002B3A1A" w:rsidRPr="00DF475B" w:rsidRDefault="002B3A1A" w:rsidP="00144E3E">
            <w:pPr>
              <w:keepLines/>
              <w:spacing w:after="0"/>
              <w:rPr>
                <w:rFonts w:ascii="Arial" w:hAnsi="Arial"/>
                <w:sz w:val="18"/>
              </w:rPr>
            </w:pPr>
          </w:p>
        </w:tc>
        <w:tc>
          <w:tcPr>
            <w:tcW w:w="876" w:type="dxa"/>
            <w:tcBorders>
              <w:bottom w:val="single" w:sz="4" w:space="0" w:color="auto"/>
            </w:tcBorders>
          </w:tcPr>
          <w:p w14:paraId="3668B52C"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9FB1A65"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61308FF2"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1F0F2F67" w14:textId="77777777" w:rsidR="002B3A1A" w:rsidRPr="00DF475B" w:rsidRDefault="002B3A1A" w:rsidP="00144E3E">
            <w:pPr>
              <w:keepLines/>
              <w:spacing w:after="0"/>
              <w:jc w:val="center"/>
              <w:rPr>
                <w:rFonts w:ascii="Arial" w:hAnsi="Arial"/>
                <w:sz w:val="18"/>
              </w:rPr>
            </w:pPr>
            <w:r w:rsidRPr="00DF475B">
              <w:rPr>
                <w:rFonts w:ascii="Arial" w:hAnsi="Arial"/>
                <w:sz w:val="18"/>
              </w:rPr>
              <w:t>SMTC.1</w:t>
            </w:r>
          </w:p>
        </w:tc>
      </w:tr>
      <w:tr w:rsidR="002B3A1A" w:rsidRPr="00DF475B" w14:paraId="41E361CA" w14:textId="77777777" w:rsidTr="00144E3E">
        <w:trPr>
          <w:cantSplit/>
          <w:trHeight w:val="193"/>
        </w:trPr>
        <w:tc>
          <w:tcPr>
            <w:tcW w:w="2628" w:type="dxa"/>
            <w:gridSpan w:val="2"/>
            <w:vMerge w:val="restart"/>
            <w:tcBorders>
              <w:left w:val="single" w:sz="4" w:space="0" w:color="auto"/>
            </w:tcBorders>
          </w:tcPr>
          <w:p w14:paraId="4B855EB1" w14:textId="77777777" w:rsidR="002B3A1A" w:rsidRPr="00DF475B" w:rsidRDefault="002B3A1A" w:rsidP="00144E3E">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68E7A4D" w14:textId="77777777" w:rsidR="002B3A1A" w:rsidRPr="00DF475B" w:rsidRDefault="002B3A1A" w:rsidP="00144E3E">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2F6B92F"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3E2B186A"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6547A45"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561E6C80" w14:textId="77777777" w:rsidTr="00144E3E">
        <w:trPr>
          <w:cantSplit/>
          <w:trHeight w:val="127"/>
        </w:trPr>
        <w:tc>
          <w:tcPr>
            <w:tcW w:w="2628" w:type="dxa"/>
            <w:gridSpan w:val="2"/>
            <w:vMerge/>
            <w:tcBorders>
              <w:left w:val="single" w:sz="4" w:space="0" w:color="auto"/>
              <w:bottom w:val="single" w:sz="4" w:space="0" w:color="auto"/>
            </w:tcBorders>
          </w:tcPr>
          <w:p w14:paraId="4B2B491D" w14:textId="77777777" w:rsidR="002B3A1A" w:rsidRPr="00DF475B" w:rsidRDefault="002B3A1A" w:rsidP="00144E3E">
            <w:pPr>
              <w:keepLines/>
              <w:spacing w:after="0"/>
              <w:rPr>
                <w:rFonts w:ascii="Arial" w:hAnsi="Arial"/>
                <w:sz w:val="18"/>
              </w:rPr>
            </w:pPr>
          </w:p>
        </w:tc>
        <w:tc>
          <w:tcPr>
            <w:tcW w:w="876" w:type="dxa"/>
            <w:vMerge/>
            <w:tcBorders>
              <w:bottom w:val="single" w:sz="4" w:space="0" w:color="auto"/>
            </w:tcBorders>
          </w:tcPr>
          <w:p w14:paraId="56A0C95B" w14:textId="77777777" w:rsidR="002B3A1A" w:rsidRPr="00DF475B"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1599082"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1409AD03"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23F0137" w14:textId="77777777" w:rsidR="002B3A1A" w:rsidRPr="00DF475B" w:rsidRDefault="002B3A1A" w:rsidP="00144E3E">
            <w:pPr>
              <w:keepLines/>
              <w:spacing w:after="0"/>
              <w:jc w:val="center"/>
              <w:rPr>
                <w:rFonts w:ascii="Arial" w:hAnsi="Arial"/>
                <w:sz w:val="18"/>
                <w:lang w:val="en-US"/>
              </w:rPr>
            </w:pPr>
            <w:r w:rsidRPr="00DF475B">
              <w:rPr>
                <w:rFonts w:ascii="Arial" w:hAnsi="Arial"/>
                <w:sz w:val="18"/>
                <w:lang w:val="en-US"/>
              </w:rPr>
              <w:t>120</w:t>
            </w:r>
          </w:p>
        </w:tc>
      </w:tr>
      <w:tr w:rsidR="002B3A1A" w:rsidRPr="00DF475B" w14:paraId="7ED1D699" w14:textId="77777777" w:rsidTr="00144E3E">
        <w:trPr>
          <w:cantSplit/>
          <w:trHeight w:val="292"/>
        </w:trPr>
        <w:tc>
          <w:tcPr>
            <w:tcW w:w="2628" w:type="dxa"/>
            <w:gridSpan w:val="2"/>
            <w:tcBorders>
              <w:left w:val="single" w:sz="4" w:space="0" w:color="auto"/>
              <w:bottom w:val="single" w:sz="4" w:space="0" w:color="auto"/>
            </w:tcBorders>
          </w:tcPr>
          <w:p w14:paraId="68355C50"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22365E4" w14:textId="77777777" w:rsidR="002B3A1A" w:rsidRPr="00DF475B" w:rsidRDefault="002B3A1A" w:rsidP="00144E3E">
            <w:pPr>
              <w:keepLines/>
              <w:spacing w:after="0"/>
              <w:jc w:val="center"/>
              <w:rPr>
                <w:rFonts w:ascii="Arial" w:hAnsi="Arial"/>
                <w:sz w:val="18"/>
              </w:rPr>
            </w:pPr>
          </w:p>
        </w:tc>
        <w:tc>
          <w:tcPr>
            <w:tcW w:w="1280" w:type="dxa"/>
            <w:vMerge w:val="restart"/>
            <w:vAlign w:val="center"/>
          </w:tcPr>
          <w:p w14:paraId="0308CD33"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3B4CA30" w14:textId="77777777" w:rsidR="002B3A1A" w:rsidRPr="00DF475B" w:rsidRDefault="002B3A1A" w:rsidP="00144E3E">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49BD50CE" w14:textId="77777777" w:rsidR="002B3A1A" w:rsidRPr="00DF475B" w:rsidRDefault="002B3A1A" w:rsidP="00144E3E">
            <w:pPr>
              <w:keepLines/>
              <w:spacing w:after="0"/>
              <w:jc w:val="center"/>
              <w:rPr>
                <w:rFonts w:ascii="Arial" w:hAnsi="Arial"/>
                <w:sz w:val="18"/>
              </w:rPr>
            </w:pPr>
            <w:r w:rsidRPr="00DF475B">
              <w:rPr>
                <w:rFonts w:ascii="Arial" w:hAnsi="Arial"/>
                <w:sz w:val="18"/>
              </w:rPr>
              <w:t>0</w:t>
            </w:r>
          </w:p>
        </w:tc>
      </w:tr>
      <w:tr w:rsidR="002B3A1A" w:rsidRPr="00DF475B" w14:paraId="1E54B08B" w14:textId="77777777" w:rsidTr="00144E3E">
        <w:trPr>
          <w:cantSplit/>
          <w:trHeight w:val="292"/>
        </w:trPr>
        <w:tc>
          <w:tcPr>
            <w:tcW w:w="2628" w:type="dxa"/>
            <w:gridSpan w:val="2"/>
            <w:tcBorders>
              <w:left w:val="single" w:sz="4" w:space="0" w:color="auto"/>
              <w:bottom w:val="single" w:sz="4" w:space="0" w:color="auto"/>
            </w:tcBorders>
          </w:tcPr>
          <w:p w14:paraId="5322B274"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7524E42E" w14:textId="77777777" w:rsidR="002B3A1A" w:rsidRPr="00DF475B" w:rsidRDefault="002B3A1A" w:rsidP="00144E3E">
            <w:pPr>
              <w:keepLines/>
              <w:spacing w:after="0"/>
              <w:jc w:val="center"/>
              <w:rPr>
                <w:rFonts w:ascii="Arial" w:hAnsi="Arial"/>
                <w:sz w:val="18"/>
              </w:rPr>
            </w:pPr>
          </w:p>
        </w:tc>
        <w:tc>
          <w:tcPr>
            <w:tcW w:w="1280" w:type="dxa"/>
            <w:vMerge/>
          </w:tcPr>
          <w:p w14:paraId="2352A2F6" w14:textId="77777777" w:rsidR="002B3A1A" w:rsidRPr="00DF475B" w:rsidRDefault="002B3A1A" w:rsidP="00144E3E">
            <w:pPr>
              <w:keepLines/>
              <w:spacing w:after="0"/>
              <w:jc w:val="center"/>
              <w:rPr>
                <w:rFonts w:ascii="Arial" w:hAnsi="Arial"/>
                <w:sz w:val="18"/>
              </w:rPr>
            </w:pPr>
          </w:p>
        </w:tc>
        <w:tc>
          <w:tcPr>
            <w:tcW w:w="1960" w:type="dxa"/>
            <w:gridSpan w:val="2"/>
            <w:vMerge/>
          </w:tcPr>
          <w:p w14:paraId="344280B9"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76510C60" w14:textId="77777777" w:rsidR="002B3A1A" w:rsidRPr="00DF475B" w:rsidRDefault="002B3A1A" w:rsidP="00144E3E">
            <w:pPr>
              <w:keepLines/>
              <w:spacing w:after="0"/>
              <w:jc w:val="center"/>
              <w:rPr>
                <w:rFonts w:ascii="Arial" w:hAnsi="Arial"/>
                <w:sz w:val="18"/>
              </w:rPr>
            </w:pPr>
          </w:p>
        </w:tc>
      </w:tr>
      <w:tr w:rsidR="002B3A1A" w:rsidRPr="00DF475B" w14:paraId="357055E2" w14:textId="77777777" w:rsidTr="00144E3E">
        <w:trPr>
          <w:cantSplit/>
          <w:trHeight w:val="292"/>
        </w:trPr>
        <w:tc>
          <w:tcPr>
            <w:tcW w:w="2628" w:type="dxa"/>
            <w:gridSpan w:val="2"/>
            <w:tcBorders>
              <w:left w:val="single" w:sz="4" w:space="0" w:color="auto"/>
              <w:bottom w:val="single" w:sz="4" w:space="0" w:color="auto"/>
            </w:tcBorders>
          </w:tcPr>
          <w:p w14:paraId="32058D1A"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1A02F8A9" w14:textId="77777777" w:rsidR="002B3A1A" w:rsidRPr="00DF475B" w:rsidRDefault="002B3A1A" w:rsidP="00144E3E">
            <w:pPr>
              <w:keepLines/>
              <w:spacing w:after="0"/>
              <w:jc w:val="center"/>
              <w:rPr>
                <w:rFonts w:ascii="Arial" w:hAnsi="Arial"/>
                <w:sz w:val="18"/>
              </w:rPr>
            </w:pPr>
          </w:p>
        </w:tc>
        <w:tc>
          <w:tcPr>
            <w:tcW w:w="1280" w:type="dxa"/>
            <w:vMerge/>
          </w:tcPr>
          <w:p w14:paraId="7F0A398B" w14:textId="77777777" w:rsidR="002B3A1A" w:rsidRPr="00DF475B" w:rsidRDefault="002B3A1A" w:rsidP="00144E3E">
            <w:pPr>
              <w:keepLines/>
              <w:spacing w:after="0"/>
              <w:jc w:val="center"/>
              <w:rPr>
                <w:rFonts w:ascii="Arial" w:hAnsi="Arial"/>
                <w:sz w:val="18"/>
              </w:rPr>
            </w:pPr>
          </w:p>
        </w:tc>
        <w:tc>
          <w:tcPr>
            <w:tcW w:w="1960" w:type="dxa"/>
            <w:gridSpan w:val="2"/>
            <w:vMerge/>
          </w:tcPr>
          <w:p w14:paraId="464E74A5"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ADDAE30" w14:textId="77777777" w:rsidR="002B3A1A" w:rsidRPr="00DF475B" w:rsidRDefault="002B3A1A" w:rsidP="00144E3E">
            <w:pPr>
              <w:keepLines/>
              <w:spacing w:after="0"/>
              <w:jc w:val="center"/>
              <w:rPr>
                <w:rFonts w:ascii="Arial" w:hAnsi="Arial"/>
                <w:sz w:val="18"/>
              </w:rPr>
            </w:pPr>
          </w:p>
        </w:tc>
      </w:tr>
      <w:tr w:rsidR="002B3A1A" w:rsidRPr="00DF475B" w14:paraId="4E0082BB" w14:textId="77777777" w:rsidTr="00144E3E">
        <w:trPr>
          <w:cantSplit/>
          <w:trHeight w:val="292"/>
        </w:trPr>
        <w:tc>
          <w:tcPr>
            <w:tcW w:w="2628" w:type="dxa"/>
            <w:gridSpan w:val="2"/>
            <w:tcBorders>
              <w:left w:val="single" w:sz="4" w:space="0" w:color="auto"/>
              <w:bottom w:val="single" w:sz="4" w:space="0" w:color="auto"/>
            </w:tcBorders>
          </w:tcPr>
          <w:p w14:paraId="319B8EE7"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37C5F88E" w14:textId="77777777" w:rsidR="002B3A1A" w:rsidRPr="00DF475B" w:rsidRDefault="002B3A1A" w:rsidP="00144E3E">
            <w:pPr>
              <w:keepLines/>
              <w:spacing w:after="0"/>
              <w:jc w:val="center"/>
              <w:rPr>
                <w:rFonts w:ascii="Arial" w:hAnsi="Arial"/>
                <w:sz w:val="18"/>
              </w:rPr>
            </w:pPr>
          </w:p>
        </w:tc>
        <w:tc>
          <w:tcPr>
            <w:tcW w:w="1280" w:type="dxa"/>
            <w:vMerge/>
          </w:tcPr>
          <w:p w14:paraId="40DD21BF" w14:textId="77777777" w:rsidR="002B3A1A" w:rsidRPr="00DF475B" w:rsidRDefault="002B3A1A" w:rsidP="00144E3E">
            <w:pPr>
              <w:keepLines/>
              <w:spacing w:after="0"/>
              <w:jc w:val="center"/>
              <w:rPr>
                <w:rFonts w:ascii="Arial" w:hAnsi="Arial"/>
                <w:sz w:val="18"/>
              </w:rPr>
            </w:pPr>
          </w:p>
        </w:tc>
        <w:tc>
          <w:tcPr>
            <w:tcW w:w="1960" w:type="dxa"/>
            <w:gridSpan w:val="2"/>
            <w:vMerge/>
          </w:tcPr>
          <w:p w14:paraId="7E648522"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71546701" w14:textId="77777777" w:rsidR="002B3A1A" w:rsidRPr="00DF475B" w:rsidRDefault="002B3A1A" w:rsidP="00144E3E">
            <w:pPr>
              <w:keepLines/>
              <w:spacing w:after="0"/>
              <w:jc w:val="center"/>
              <w:rPr>
                <w:rFonts w:ascii="Arial" w:hAnsi="Arial"/>
                <w:sz w:val="18"/>
              </w:rPr>
            </w:pPr>
          </w:p>
        </w:tc>
      </w:tr>
      <w:tr w:rsidR="002B3A1A" w:rsidRPr="00DF475B" w14:paraId="02DB738D" w14:textId="77777777" w:rsidTr="00144E3E">
        <w:trPr>
          <w:cantSplit/>
          <w:trHeight w:val="292"/>
        </w:trPr>
        <w:tc>
          <w:tcPr>
            <w:tcW w:w="2628" w:type="dxa"/>
            <w:gridSpan w:val="2"/>
            <w:tcBorders>
              <w:left w:val="single" w:sz="4" w:space="0" w:color="auto"/>
              <w:bottom w:val="single" w:sz="4" w:space="0" w:color="auto"/>
            </w:tcBorders>
          </w:tcPr>
          <w:p w14:paraId="04A41308"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257ADE3E" w14:textId="77777777" w:rsidR="002B3A1A" w:rsidRPr="00DF475B" w:rsidRDefault="002B3A1A" w:rsidP="00144E3E">
            <w:pPr>
              <w:keepLines/>
              <w:spacing w:after="0"/>
              <w:jc w:val="center"/>
              <w:rPr>
                <w:rFonts w:ascii="Arial" w:hAnsi="Arial"/>
                <w:sz w:val="18"/>
              </w:rPr>
            </w:pPr>
          </w:p>
        </w:tc>
        <w:tc>
          <w:tcPr>
            <w:tcW w:w="1280" w:type="dxa"/>
            <w:vMerge/>
          </w:tcPr>
          <w:p w14:paraId="75ACBD2C" w14:textId="77777777" w:rsidR="002B3A1A" w:rsidRPr="00DF475B" w:rsidRDefault="002B3A1A" w:rsidP="00144E3E">
            <w:pPr>
              <w:keepLines/>
              <w:spacing w:after="0"/>
              <w:jc w:val="center"/>
              <w:rPr>
                <w:rFonts w:ascii="Arial" w:hAnsi="Arial"/>
                <w:sz w:val="18"/>
              </w:rPr>
            </w:pPr>
          </w:p>
        </w:tc>
        <w:tc>
          <w:tcPr>
            <w:tcW w:w="1960" w:type="dxa"/>
            <w:gridSpan w:val="2"/>
            <w:vMerge/>
          </w:tcPr>
          <w:p w14:paraId="7EE23A37"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7E04C49" w14:textId="77777777" w:rsidR="002B3A1A" w:rsidRPr="00DF475B" w:rsidRDefault="002B3A1A" w:rsidP="00144E3E">
            <w:pPr>
              <w:keepLines/>
              <w:spacing w:after="0"/>
              <w:jc w:val="center"/>
              <w:rPr>
                <w:rFonts w:ascii="Arial" w:hAnsi="Arial"/>
                <w:sz w:val="18"/>
              </w:rPr>
            </w:pPr>
          </w:p>
        </w:tc>
      </w:tr>
      <w:tr w:rsidR="002B3A1A" w:rsidRPr="00DF475B" w14:paraId="46FF10AA" w14:textId="77777777" w:rsidTr="00144E3E">
        <w:trPr>
          <w:cantSplit/>
          <w:trHeight w:val="292"/>
        </w:trPr>
        <w:tc>
          <w:tcPr>
            <w:tcW w:w="2628" w:type="dxa"/>
            <w:gridSpan w:val="2"/>
            <w:tcBorders>
              <w:left w:val="single" w:sz="4" w:space="0" w:color="auto"/>
              <w:bottom w:val="single" w:sz="4" w:space="0" w:color="auto"/>
            </w:tcBorders>
          </w:tcPr>
          <w:p w14:paraId="37EC9255"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09B6A3DF" w14:textId="77777777" w:rsidR="002B3A1A" w:rsidRPr="00DF475B" w:rsidRDefault="002B3A1A" w:rsidP="00144E3E">
            <w:pPr>
              <w:keepLines/>
              <w:spacing w:after="0"/>
              <w:jc w:val="center"/>
              <w:rPr>
                <w:rFonts w:ascii="Arial" w:hAnsi="Arial"/>
                <w:sz w:val="18"/>
              </w:rPr>
            </w:pPr>
          </w:p>
        </w:tc>
        <w:tc>
          <w:tcPr>
            <w:tcW w:w="1280" w:type="dxa"/>
            <w:vMerge/>
          </w:tcPr>
          <w:p w14:paraId="3EB95616" w14:textId="77777777" w:rsidR="002B3A1A" w:rsidRPr="00DF475B" w:rsidRDefault="002B3A1A" w:rsidP="00144E3E">
            <w:pPr>
              <w:keepLines/>
              <w:spacing w:after="0"/>
              <w:jc w:val="center"/>
              <w:rPr>
                <w:rFonts w:ascii="Arial" w:hAnsi="Arial"/>
                <w:sz w:val="18"/>
              </w:rPr>
            </w:pPr>
          </w:p>
        </w:tc>
        <w:tc>
          <w:tcPr>
            <w:tcW w:w="1960" w:type="dxa"/>
            <w:gridSpan w:val="2"/>
            <w:vMerge/>
          </w:tcPr>
          <w:p w14:paraId="67286D0C"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14EC4426" w14:textId="77777777" w:rsidR="002B3A1A" w:rsidRPr="00DF475B" w:rsidRDefault="002B3A1A" w:rsidP="00144E3E">
            <w:pPr>
              <w:keepLines/>
              <w:spacing w:after="0"/>
              <w:jc w:val="center"/>
              <w:rPr>
                <w:rFonts w:ascii="Arial" w:hAnsi="Arial"/>
                <w:sz w:val="18"/>
              </w:rPr>
            </w:pPr>
          </w:p>
        </w:tc>
      </w:tr>
      <w:tr w:rsidR="002B3A1A" w:rsidRPr="00DF475B" w14:paraId="175CAE84" w14:textId="77777777" w:rsidTr="00144E3E">
        <w:trPr>
          <w:cantSplit/>
          <w:trHeight w:val="292"/>
        </w:trPr>
        <w:tc>
          <w:tcPr>
            <w:tcW w:w="2628" w:type="dxa"/>
            <w:gridSpan w:val="2"/>
            <w:tcBorders>
              <w:left w:val="single" w:sz="4" w:space="0" w:color="auto"/>
              <w:bottom w:val="single" w:sz="4" w:space="0" w:color="auto"/>
            </w:tcBorders>
          </w:tcPr>
          <w:p w14:paraId="422F1FB3"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24DFFCFB" w14:textId="77777777" w:rsidR="002B3A1A" w:rsidRPr="00DF475B" w:rsidRDefault="002B3A1A" w:rsidP="00144E3E">
            <w:pPr>
              <w:keepLines/>
              <w:spacing w:after="0"/>
              <w:jc w:val="center"/>
              <w:rPr>
                <w:rFonts w:ascii="Arial" w:hAnsi="Arial"/>
                <w:sz w:val="18"/>
              </w:rPr>
            </w:pPr>
          </w:p>
        </w:tc>
        <w:tc>
          <w:tcPr>
            <w:tcW w:w="1280" w:type="dxa"/>
            <w:vMerge/>
          </w:tcPr>
          <w:p w14:paraId="3FF8F2B0" w14:textId="77777777" w:rsidR="002B3A1A" w:rsidRPr="00DF475B" w:rsidRDefault="002B3A1A" w:rsidP="00144E3E">
            <w:pPr>
              <w:keepLines/>
              <w:spacing w:after="0"/>
              <w:jc w:val="center"/>
              <w:rPr>
                <w:rFonts w:ascii="Arial" w:hAnsi="Arial"/>
                <w:sz w:val="18"/>
              </w:rPr>
            </w:pPr>
          </w:p>
        </w:tc>
        <w:tc>
          <w:tcPr>
            <w:tcW w:w="1960" w:type="dxa"/>
            <w:gridSpan w:val="2"/>
            <w:vMerge/>
          </w:tcPr>
          <w:p w14:paraId="4C832B0B"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5F172E6B" w14:textId="77777777" w:rsidR="002B3A1A" w:rsidRPr="00DF475B" w:rsidRDefault="002B3A1A" w:rsidP="00144E3E">
            <w:pPr>
              <w:keepLines/>
              <w:spacing w:after="0"/>
              <w:jc w:val="center"/>
              <w:rPr>
                <w:rFonts w:ascii="Arial" w:hAnsi="Arial"/>
                <w:sz w:val="18"/>
              </w:rPr>
            </w:pPr>
          </w:p>
        </w:tc>
      </w:tr>
      <w:tr w:rsidR="002B3A1A" w:rsidRPr="00DF475B" w14:paraId="77163F0A" w14:textId="77777777" w:rsidTr="00144E3E">
        <w:trPr>
          <w:cantSplit/>
          <w:trHeight w:val="43"/>
        </w:trPr>
        <w:tc>
          <w:tcPr>
            <w:tcW w:w="2628" w:type="dxa"/>
            <w:gridSpan w:val="2"/>
            <w:tcBorders>
              <w:left w:val="single" w:sz="4" w:space="0" w:color="auto"/>
              <w:bottom w:val="single" w:sz="4" w:space="0" w:color="auto"/>
            </w:tcBorders>
          </w:tcPr>
          <w:p w14:paraId="599FCA27" w14:textId="77777777" w:rsidR="002B3A1A" w:rsidRPr="00DF475B" w:rsidRDefault="002B3A1A" w:rsidP="00144E3E">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21B2FF4" w14:textId="77777777" w:rsidR="002B3A1A" w:rsidRPr="00DF475B" w:rsidRDefault="002B3A1A" w:rsidP="00144E3E">
            <w:pPr>
              <w:keepLines/>
              <w:spacing w:after="0"/>
              <w:jc w:val="center"/>
              <w:rPr>
                <w:rFonts w:ascii="Arial" w:hAnsi="Arial"/>
                <w:sz w:val="18"/>
              </w:rPr>
            </w:pPr>
          </w:p>
        </w:tc>
        <w:tc>
          <w:tcPr>
            <w:tcW w:w="1280" w:type="dxa"/>
            <w:vMerge/>
          </w:tcPr>
          <w:p w14:paraId="480B9229" w14:textId="77777777" w:rsidR="002B3A1A" w:rsidRPr="00DF475B" w:rsidRDefault="002B3A1A" w:rsidP="00144E3E">
            <w:pPr>
              <w:keepLines/>
              <w:spacing w:after="0"/>
              <w:jc w:val="center"/>
              <w:rPr>
                <w:rFonts w:ascii="Arial" w:hAnsi="Arial"/>
                <w:sz w:val="18"/>
              </w:rPr>
            </w:pPr>
          </w:p>
        </w:tc>
        <w:tc>
          <w:tcPr>
            <w:tcW w:w="1960" w:type="dxa"/>
            <w:gridSpan w:val="2"/>
            <w:vMerge/>
          </w:tcPr>
          <w:p w14:paraId="7EF305A8" w14:textId="77777777" w:rsidR="002B3A1A" w:rsidRPr="00DF475B" w:rsidRDefault="002B3A1A" w:rsidP="00144E3E">
            <w:pPr>
              <w:keepLines/>
              <w:spacing w:after="0"/>
              <w:jc w:val="center"/>
              <w:rPr>
                <w:rFonts w:ascii="Arial" w:hAnsi="Arial" w:cs="v4.2.0"/>
                <w:sz w:val="18"/>
              </w:rPr>
            </w:pPr>
          </w:p>
        </w:tc>
        <w:tc>
          <w:tcPr>
            <w:tcW w:w="2202" w:type="dxa"/>
            <w:gridSpan w:val="2"/>
            <w:vMerge/>
          </w:tcPr>
          <w:p w14:paraId="4C2D0B45" w14:textId="77777777" w:rsidR="002B3A1A" w:rsidRPr="00DF475B" w:rsidRDefault="002B3A1A" w:rsidP="00144E3E">
            <w:pPr>
              <w:keepLines/>
              <w:spacing w:after="0"/>
              <w:jc w:val="center"/>
              <w:rPr>
                <w:rFonts w:ascii="Arial" w:hAnsi="Arial"/>
                <w:sz w:val="18"/>
              </w:rPr>
            </w:pPr>
          </w:p>
        </w:tc>
      </w:tr>
      <w:tr w:rsidR="002B3A1A" w:rsidRPr="00DF475B" w14:paraId="378F610F" w14:textId="77777777" w:rsidTr="00144E3E">
        <w:trPr>
          <w:cantSplit/>
          <w:trHeight w:val="292"/>
        </w:trPr>
        <w:tc>
          <w:tcPr>
            <w:tcW w:w="2628" w:type="dxa"/>
            <w:gridSpan w:val="2"/>
            <w:tcBorders>
              <w:left w:val="single" w:sz="4" w:space="0" w:color="auto"/>
              <w:bottom w:val="single" w:sz="4" w:space="0" w:color="auto"/>
            </w:tcBorders>
          </w:tcPr>
          <w:p w14:paraId="2B7D4ED5" w14:textId="77777777" w:rsidR="002B3A1A" w:rsidRPr="00DF475B" w:rsidRDefault="002B3A1A" w:rsidP="00144E3E">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145FFF3" w14:textId="77777777" w:rsidR="002B3A1A" w:rsidRPr="00DF475B" w:rsidRDefault="002B3A1A" w:rsidP="00144E3E">
            <w:pPr>
              <w:keepLines/>
              <w:spacing w:after="0"/>
              <w:jc w:val="center"/>
              <w:rPr>
                <w:rFonts w:ascii="Arial" w:hAnsi="Arial"/>
                <w:sz w:val="18"/>
              </w:rPr>
            </w:pPr>
          </w:p>
        </w:tc>
        <w:tc>
          <w:tcPr>
            <w:tcW w:w="1280" w:type="dxa"/>
            <w:vMerge/>
            <w:tcBorders>
              <w:bottom w:val="single" w:sz="4" w:space="0" w:color="auto"/>
            </w:tcBorders>
          </w:tcPr>
          <w:p w14:paraId="7578B416" w14:textId="77777777" w:rsidR="002B3A1A" w:rsidRPr="00DF475B"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2A1B3A5" w14:textId="77777777" w:rsidR="002B3A1A" w:rsidRPr="00DF475B"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758581" w14:textId="77777777" w:rsidR="002B3A1A" w:rsidRPr="00DF475B" w:rsidRDefault="002B3A1A" w:rsidP="00144E3E">
            <w:pPr>
              <w:keepLines/>
              <w:spacing w:after="0"/>
              <w:jc w:val="center"/>
              <w:rPr>
                <w:rFonts w:ascii="Arial" w:hAnsi="Arial"/>
                <w:sz w:val="18"/>
              </w:rPr>
            </w:pPr>
          </w:p>
        </w:tc>
      </w:tr>
      <w:tr w:rsidR="00BD5AC2" w:rsidRPr="00DF475B" w14:paraId="082D679C" w14:textId="77777777" w:rsidTr="00144E3E">
        <w:trPr>
          <w:cantSplit/>
          <w:trHeight w:val="150"/>
        </w:trPr>
        <w:tc>
          <w:tcPr>
            <w:tcW w:w="2628" w:type="dxa"/>
            <w:gridSpan w:val="2"/>
          </w:tcPr>
          <w:p w14:paraId="7432AA58" w14:textId="77777777" w:rsidR="00BD5AC2" w:rsidRPr="00DF475B" w:rsidRDefault="00BD5AC2" w:rsidP="00BD5AC2">
            <w:pPr>
              <w:keepLines/>
              <w:spacing w:after="0"/>
              <w:rPr>
                <w:rFonts w:ascii="Arial" w:hAnsi="Arial"/>
                <w:sz w:val="18"/>
              </w:rPr>
            </w:pPr>
            <w:r w:rsidRPr="00DF475B">
              <w:rPr>
                <w:rFonts w:ascii="Arial" w:eastAsia="Calibri" w:hAnsi="Arial"/>
                <w:position w:val="-12"/>
                <w:sz w:val="18"/>
                <w:szCs w:val="22"/>
                <w:lang w:val="en-US"/>
              </w:rPr>
              <w:object w:dxaOrig="405" w:dyaOrig="345" w14:anchorId="357590BA">
                <v:shape id="_x0000_i1060" type="#_x0000_t75" style="width:21.5pt;height:22pt" o:ole="" fillcolor="window">
                  <v:imagedata r:id="rId13" o:title=""/>
                </v:shape>
                <o:OLEObject Type="Embed" ProgID="Equation.3" ShapeID="_x0000_i1060" DrawAspect="Content" ObjectID="_1634733328" r:id="rId51"/>
              </w:object>
            </w:r>
            <w:r w:rsidRPr="00DF475B">
              <w:rPr>
                <w:rFonts w:ascii="Arial" w:hAnsi="Arial"/>
                <w:sz w:val="18"/>
                <w:vertAlign w:val="superscript"/>
                <w:lang w:val="en-US"/>
              </w:rPr>
              <w:t>Note2</w:t>
            </w:r>
          </w:p>
        </w:tc>
        <w:tc>
          <w:tcPr>
            <w:tcW w:w="876" w:type="dxa"/>
          </w:tcPr>
          <w:p w14:paraId="56BDF70A" w14:textId="77777777" w:rsidR="00BD5AC2" w:rsidRPr="00DF475B" w:rsidRDefault="00BD5AC2" w:rsidP="00BD5AC2">
            <w:pPr>
              <w:keepLines/>
              <w:spacing w:after="0"/>
              <w:jc w:val="center"/>
              <w:rPr>
                <w:rFonts w:ascii="Arial" w:hAnsi="Arial"/>
                <w:sz w:val="18"/>
              </w:rPr>
            </w:pPr>
            <w:r w:rsidRPr="00DF475B">
              <w:rPr>
                <w:rFonts w:ascii="Arial" w:hAnsi="Arial"/>
                <w:sz w:val="18"/>
              </w:rPr>
              <w:t>dBm/15kHz Note5</w:t>
            </w:r>
          </w:p>
        </w:tc>
        <w:tc>
          <w:tcPr>
            <w:tcW w:w="1280" w:type="dxa"/>
          </w:tcPr>
          <w:p w14:paraId="50BB2B40" w14:textId="77777777" w:rsidR="00BD5AC2" w:rsidRPr="00DF475B" w:rsidRDefault="00BD5AC2" w:rsidP="00BD5AC2">
            <w:pPr>
              <w:keepLines/>
              <w:spacing w:after="0"/>
              <w:jc w:val="center"/>
              <w:rPr>
                <w:rFonts w:ascii="Arial" w:hAnsi="Arial"/>
                <w:sz w:val="18"/>
              </w:rPr>
            </w:pPr>
          </w:p>
        </w:tc>
        <w:tc>
          <w:tcPr>
            <w:tcW w:w="1960" w:type="dxa"/>
            <w:gridSpan w:val="2"/>
          </w:tcPr>
          <w:p w14:paraId="37771051"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2202" w:type="dxa"/>
            <w:gridSpan w:val="2"/>
          </w:tcPr>
          <w:p w14:paraId="6DB9B3A3" w14:textId="1995C789" w:rsidR="00BD5AC2" w:rsidRPr="00BD5AC2" w:rsidRDefault="00BD5AC2" w:rsidP="00BD5AC2">
            <w:pPr>
              <w:keepLines/>
              <w:spacing w:after="0"/>
              <w:jc w:val="center"/>
              <w:rPr>
                <w:rFonts w:ascii="Arial" w:hAnsi="Arial"/>
                <w:sz w:val="18"/>
                <w:highlight w:val="yellow"/>
                <w:rPrChange w:id="938" w:author="Li, Qiming" w:date="2019-09-30T18:28:00Z">
                  <w:rPr>
                    <w:rFonts w:ascii="Arial" w:hAnsi="Arial"/>
                    <w:sz w:val="18"/>
                  </w:rPr>
                </w:rPrChange>
              </w:rPr>
            </w:pPr>
            <w:ins w:id="939" w:author="Li, Qiming" w:date="2019-09-30T18:27:00Z">
              <w:r w:rsidRPr="00BD5AC2">
                <w:rPr>
                  <w:rFonts w:ascii="Arial" w:hAnsi="Arial"/>
                  <w:sz w:val="18"/>
                  <w:highlight w:val="yellow"/>
                </w:rPr>
                <w:t>-104.7</w:t>
              </w:r>
            </w:ins>
            <w:del w:id="940" w:author="Li, Qiming" w:date="2019-09-30T18:27:00Z">
              <w:r w:rsidRPr="00BD5AC2" w:rsidDel="005D3093">
                <w:rPr>
                  <w:rFonts w:ascii="Arial" w:hAnsi="Arial"/>
                  <w:sz w:val="18"/>
                  <w:highlight w:val="yellow"/>
                  <w:rPrChange w:id="941" w:author="Li, Qiming" w:date="2019-09-30T18:28:00Z">
                    <w:rPr>
                      <w:rFonts w:ascii="Arial" w:hAnsi="Arial"/>
                      <w:sz w:val="18"/>
                    </w:rPr>
                  </w:rPrChange>
                </w:rPr>
                <w:delText>NA</w:delText>
              </w:r>
            </w:del>
          </w:p>
        </w:tc>
      </w:tr>
      <w:tr w:rsidR="00BD5AC2" w:rsidRPr="00DF475B" w14:paraId="6F94FC5B" w14:textId="77777777" w:rsidTr="00144E3E">
        <w:trPr>
          <w:cantSplit/>
          <w:trHeight w:val="150"/>
        </w:trPr>
        <w:tc>
          <w:tcPr>
            <w:tcW w:w="2628" w:type="dxa"/>
            <w:gridSpan w:val="2"/>
            <w:vMerge w:val="restart"/>
          </w:tcPr>
          <w:p w14:paraId="50EC74A8" w14:textId="77777777" w:rsidR="00BD5AC2" w:rsidRPr="00DF475B" w:rsidRDefault="00BD5AC2" w:rsidP="00BD5AC2">
            <w:pPr>
              <w:keepLines/>
              <w:spacing w:after="0"/>
              <w:rPr>
                <w:rFonts w:ascii="Arial" w:hAnsi="Arial"/>
                <w:sz w:val="18"/>
              </w:rPr>
            </w:pPr>
            <w:r w:rsidRPr="00DF475B">
              <w:rPr>
                <w:rFonts w:ascii="Arial" w:eastAsia="Calibri" w:hAnsi="Arial"/>
                <w:position w:val="-12"/>
                <w:sz w:val="18"/>
                <w:szCs w:val="22"/>
                <w:lang w:val="en-US"/>
              </w:rPr>
              <w:object w:dxaOrig="405" w:dyaOrig="345" w14:anchorId="7A3DF420">
                <v:shape id="_x0000_i1061" type="#_x0000_t75" style="width:21.5pt;height:22pt" o:ole="" fillcolor="window">
                  <v:imagedata r:id="rId13" o:title=""/>
                </v:shape>
                <o:OLEObject Type="Embed" ProgID="Equation.3" ShapeID="_x0000_i1061" DrawAspect="Content" ObjectID="_1634733329" r:id="rId52"/>
              </w:object>
            </w:r>
            <w:r w:rsidRPr="00DF475B">
              <w:rPr>
                <w:rFonts w:ascii="Arial" w:hAnsi="Arial"/>
                <w:sz w:val="18"/>
                <w:vertAlign w:val="superscript"/>
                <w:lang w:val="en-US"/>
              </w:rPr>
              <w:t>Note2</w:t>
            </w:r>
          </w:p>
        </w:tc>
        <w:tc>
          <w:tcPr>
            <w:tcW w:w="876" w:type="dxa"/>
            <w:vMerge w:val="restart"/>
          </w:tcPr>
          <w:p w14:paraId="1A443896" w14:textId="77777777" w:rsidR="00BD5AC2" w:rsidRPr="00DF475B" w:rsidRDefault="00BD5AC2" w:rsidP="00BD5AC2">
            <w:pPr>
              <w:keepLines/>
              <w:spacing w:after="0"/>
              <w:jc w:val="center"/>
              <w:rPr>
                <w:rFonts w:ascii="Arial" w:hAnsi="Arial"/>
                <w:sz w:val="18"/>
              </w:rPr>
            </w:pPr>
            <w:r w:rsidRPr="00DF475B">
              <w:rPr>
                <w:rFonts w:ascii="Arial" w:hAnsi="Arial"/>
                <w:sz w:val="18"/>
              </w:rPr>
              <w:t>dBm/SCS Note4</w:t>
            </w:r>
          </w:p>
        </w:tc>
        <w:tc>
          <w:tcPr>
            <w:tcW w:w="1280" w:type="dxa"/>
          </w:tcPr>
          <w:p w14:paraId="463B8704"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4B78AF4"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2202" w:type="dxa"/>
            <w:gridSpan w:val="2"/>
          </w:tcPr>
          <w:p w14:paraId="405A9F10" w14:textId="086650F3" w:rsidR="00BD5AC2" w:rsidRPr="00BD5AC2" w:rsidRDefault="00BD5AC2" w:rsidP="00BD5AC2">
            <w:pPr>
              <w:keepLines/>
              <w:spacing w:after="0"/>
              <w:jc w:val="center"/>
              <w:rPr>
                <w:rFonts w:ascii="Arial" w:hAnsi="Arial"/>
                <w:sz w:val="18"/>
                <w:highlight w:val="yellow"/>
                <w:rPrChange w:id="942" w:author="Li, Qiming" w:date="2019-09-30T18:28:00Z">
                  <w:rPr>
                    <w:rFonts w:ascii="Arial" w:hAnsi="Arial"/>
                    <w:sz w:val="18"/>
                  </w:rPr>
                </w:rPrChange>
              </w:rPr>
            </w:pPr>
            <w:ins w:id="943" w:author="Li, Qiming" w:date="2019-09-30T18:27:00Z">
              <w:r w:rsidRPr="00BD5AC2">
                <w:rPr>
                  <w:rFonts w:ascii="Arial" w:hAnsi="Arial"/>
                  <w:sz w:val="18"/>
                  <w:highlight w:val="yellow"/>
                </w:rPr>
                <w:t>-95</w:t>
              </w:r>
              <w:r w:rsidRPr="00DE1F4F">
                <w:rPr>
                  <w:rFonts w:ascii="Arial" w:hAnsi="Arial"/>
                  <w:sz w:val="18"/>
                  <w:highlight w:val="yellow"/>
                </w:rPr>
                <w:t>.7</w:t>
              </w:r>
            </w:ins>
            <w:del w:id="944" w:author="Li, Qiming" w:date="2019-09-30T18:27:00Z">
              <w:r w:rsidRPr="00BD5AC2" w:rsidDel="005D3093">
                <w:rPr>
                  <w:rFonts w:ascii="Arial" w:hAnsi="Arial"/>
                  <w:sz w:val="18"/>
                  <w:highlight w:val="yellow"/>
                  <w:rPrChange w:id="945" w:author="Li, Qiming" w:date="2019-09-30T18:28:00Z">
                    <w:rPr>
                      <w:rFonts w:ascii="Arial" w:hAnsi="Arial"/>
                      <w:sz w:val="18"/>
                    </w:rPr>
                  </w:rPrChange>
                </w:rPr>
                <w:delText>NA</w:delText>
              </w:r>
            </w:del>
          </w:p>
        </w:tc>
      </w:tr>
      <w:tr w:rsidR="002B3A1A" w:rsidRPr="00DF475B" w14:paraId="4630149D" w14:textId="77777777" w:rsidTr="00144E3E">
        <w:trPr>
          <w:cantSplit/>
          <w:trHeight w:val="150"/>
        </w:trPr>
        <w:tc>
          <w:tcPr>
            <w:tcW w:w="2628" w:type="dxa"/>
            <w:gridSpan w:val="2"/>
            <w:vMerge/>
          </w:tcPr>
          <w:p w14:paraId="41A21D34" w14:textId="77777777" w:rsidR="002B3A1A" w:rsidRPr="00DF475B" w:rsidRDefault="002B3A1A" w:rsidP="00144E3E">
            <w:pPr>
              <w:keepLines/>
              <w:spacing w:after="0"/>
              <w:rPr>
                <w:rFonts w:ascii="Arial" w:hAnsi="Arial"/>
                <w:sz w:val="18"/>
              </w:rPr>
            </w:pPr>
          </w:p>
        </w:tc>
        <w:tc>
          <w:tcPr>
            <w:tcW w:w="876" w:type="dxa"/>
            <w:vMerge/>
          </w:tcPr>
          <w:p w14:paraId="03472E55" w14:textId="77777777" w:rsidR="002B3A1A" w:rsidRPr="00DF475B" w:rsidRDefault="002B3A1A" w:rsidP="00144E3E">
            <w:pPr>
              <w:keepLines/>
              <w:spacing w:after="0"/>
              <w:jc w:val="center"/>
              <w:rPr>
                <w:rFonts w:ascii="Arial" w:hAnsi="Arial"/>
                <w:sz w:val="18"/>
              </w:rPr>
            </w:pPr>
          </w:p>
        </w:tc>
        <w:tc>
          <w:tcPr>
            <w:tcW w:w="1280" w:type="dxa"/>
          </w:tcPr>
          <w:p w14:paraId="5CC92F92" w14:textId="77777777" w:rsidR="002B3A1A" w:rsidRPr="00DF475B" w:rsidRDefault="002B3A1A" w:rsidP="00144E3E">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D32D2D4"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2202" w:type="dxa"/>
            <w:gridSpan w:val="2"/>
          </w:tcPr>
          <w:p w14:paraId="11CED0E1" w14:textId="7096BB06" w:rsidR="002B3A1A" w:rsidRPr="00BD5AC2" w:rsidRDefault="00BD5AC2" w:rsidP="00144E3E">
            <w:pPr>
              <w:keepLines/>
              <w:spacing w:after="0"/>
              <w:jc w:val="center"/>
              <w:rPr>
                <w:rFonts w:ascii="Arial" w:hAnsi="Arial"/>
                <w:sz w:val="18"/>
                <w:highlight w:val="yellow"/>
                <w:rPrChange w:id="946" w:author="Li, Qiming" w:date="2019-09-30T18:28:00Z">
                  <w:rPr>
                    <w:rFonts w:ascii="Arial" w:hAnsi="Arial"/>
                    <w:sz w:val="18"/>
                  </w:rPr>
                </w:rPrChange>
              </w:rPr>
            </w:pPr>
            <w:ins w:id="947" w:author="Li, Qiming" w:date="2019-09-30T18:27:00Z">
              <w:r w:rsidRPr="00BD5AC2">
                <w:rPr>
                  <w:rFonts w:ascii="Arial" w:hAnsi="Arial"/>
                  <w:sz w:val="18"/>
                  <w:highlight w:val="yellow"/>
                </w:rPr>
                <w:t>-95</w:t>
              </w:r>
              <w:r w:rsidRPr="00DE1F4F">
                <w:rPr>
                  <w:rFonts w:ascii="Arial" w:hAnsi="Arial"/>
                  <w:sz w:val="18"/>
                  <w:highlight w:val="yellow"/>
                </w:rPr>
                <w:t>.7</w:t>
              </w:r>
            </w:ins>
            <w:del w:id="948" w:author="Li, Qiming" w:date="2019-09-30T18:27:00Z">
              <w:r w:rsidR="002B3A1A" w:rsidRPr="00BD5AC2" w:rsidDel="00BD5AC2">
                <w:rPr>
                  <w:rFonts w:ascii="Arial" w:hAnsi="Arial"/>
                  <w:sz w:val="18"/>
                  <w:highlight w:val="yellow"/>
                  <w:rPrChange w:id="949" w:author="Li, Qiming" w:date="2019-09-30T18:28:00Z">
                    <w:rPr>
                      <w:rFonts w:ascii="Arial" w:hAnsi="Arial"/>
                      <w:sz w:val="18"/>
                    </w:rPr>
                  </w:rPrChange>
                </w:rPr>
                <w:delText>NA</w:delText>
              </w:r>
            </w:del>
          </w:p>
        </w:tc>
      </w:tr>
      <w:tr w:rsidR="00BD5AC2" w:rsidRPr="00DF475B" w14:paraId="5051777A" w14:textId="77777777" w:rsidTr="00144E3E">
        <w:trPr>
          <w:cantSplit/>
          <w:trHeight w:val="92"/>
        </w:trPr>
        <w:tc>
          <w:tcPr>
            <w:tcW w:w="2628" w:type="dxa"/>
            <w:gridSpan w:val="2"/>
            <w:vMerge w:val="restart"/>
          </w:tcPr>
          <w:p w14:paraId="3D93B2D0" w14:textId="77777777" w:rsidR="00BD5AC2" w:rsidRPr="00DF475B" w:rsidRDefault="00BD5AC2" w:rsidP="00BD5AC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63F9EFD" w14:textId="77777777" w:rsidR="00BD5AC2" w:rsidRPr="00DF475B" w:rsidRDefault="00BD5AC2" w:rsidP="00BD5AC2">
            <w:pPr>
              <w:keepLines/>
              <w:spacing w:after="0"/>
              <w:jc w:val="center"/>
              <w:rPr>
                <w:rFonts w:ascii="Arial" w:hAnsi="Arial"/>
                <w:sz w:val="18"/>
              </w:rPr>
            </w:pPr>
            <w:r w:rsidRPr="00DF475B">
              <w:rPr>
                <w:rFonts w:ascii="Arial" w:hAnsi="Arial"/>
                <w:sz w:val="18"/>
              </w:rPr>
              <w:t>dBm/SCS Note5</w:t>
            </w:r>
          </w:p>
        </w:tc>
        <w:tc>
          <w:tcPr>
            <w:tcW w:w="1280" w:type="dxa"/>
          </w:tcPr>
          <w:p w14:paraId="31C3506A"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CF0B9B1"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2A108435"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56ACB4FA" w14:textId="5C6D5173" w:rsidR="00BD5AC2" w:rsidRPr="00BD5AC2" w:rsidRDefault="00BD5AC2" w:rsidP="00BD5AC2">
            <w:pPr>
              <w:keepLines/>
              <w:spacing w:after="0"/>
              <w:jc w:val="center"/>
              <w:rPr>
                <w:rFonts w:ascii="Arial" w:hAnsi="Arial"/>
                <w:sz w:val="18"/>
                <w:highlight w:val="yellow"/>
                <w:rPrChange w:id="950" w:author="Li, Qiming" w:date="2019-09-30T18:28:00Z">
                  <w:rPr>
                    <w:rFonts w:ascii="Arial" w:hAnsi="Arial"/>
                    <w:sz w:val="18"/>
                  </w:rPr>
                </w:rPrChange>
              </w:rPr>
            </w:pPr>
            <w:ins w:id="951" w:author="Li, Qiming" w:date="2019-09-30T18:27:00Z">
              <w:r w:rsidRPr="00BD5AC2">
                <w:rPr>
                  <w:rFonts w:ascii="Arial" w:hAnsi="Arial"/>
                  <w:sz w:val="18"/>
                  <w:highlight w:val="yellow"/>
                </w:rPr>
                <w:t>-Infinity</w:t>
              </w:r>
            </w:ins>
            <w:del w:id="952" w:author="Li, Qiming" w:date="2019-09-30T18:27:00Z">
              <w:r w:rsidRPr="00BD5AC2" w:rsidDel="00D37392">
                <w:rPr>
                  <w:rFonts w:ascii="Arial" w:hAnsi="Arial"/>
                  <w:sz w:val="18"/>
                  <w:highlight w:val="yellow"/>
                  <w:rPrChange w:id="953" w:author="Li, Qiming" w:date="2019-09-30T18:28:00Z">
                    <w:rPr>
                      <w:rFonts w:ascii="Arial" w:hAnsi="Arial"/>
                      <w:sz w:val="18"/>
                    </w:rPr>
                  </w:rPrChange>
                </w:rPr>
                <w:delText>TBD</w:delText>
              </w:r>
            </w:del>
          </w:p>
        </w:tc>
        <w:tc>
          <w:tcPr>
            <w:tcW w:w="1210" w:type="dxa"/>
          </w:tcPr>
          <w:p w14:paraId="3AA7BEDA" w14:textId="445FCEC4" w:rsidR="00BD5AC2" w:rsidRPr="00BD5AC2" w:rsidRDefault="00BD5AC2" w:rsidP="00BD5AC2">
            <w:pPr>
              <w:keepLines/>
              <w:spacing w:after="0"/>
              <w:jc w:val="center"/>
              <w:rPr>
                <w:rFonts w:ascii="Arial" w:hAnsi="Arial"/>
                <w:sz w:val="18"/>
                <w:highlight w:val="yellow"/>
                <w:rPrChange w:id="954" w:author="Li, Qiming" w:date="2019-09-30T18:28:00Z">
                  <w:rPr>
                    <w:rFonts w:ascii="Arial" w:hAnsi="Arial"/>
                    <w:sz w:val="18"/>
                  </w:rPr>
                </w:rPrChange>
              </w:rPr>
            </w:pPr>
            <w:ins w:id="955" w:author="Li, Qiming" w:date="2019-09-30T18:27:00Z">
              <w:r w:rsidRPr="00BD5AC2">
                <w:rPr>
                  <w:rFonts w:ascii="Arial" w:hAnsi="Arial"/>
                  <w:sz w:val="18"/>
                  <w:highlight w:val="yellow"/>
                </w:rPr>
                <w:t>-86.7</w:t>
              </w:r>
            </w:ins>
            <w:del w:id="956" w:author="Li, Qiming" w:date="2019-09-30T18:27:00Z">
              <w:r w:rsidRPr="00BD5AC2" w:rsidDel="00BF78D5">
                <w:rPr>
                  <w:rFonts w:ascii="Arial" w:hAnsi="Arial"/>
                  <w:sz w:val="18"/>
                  <w:highlight w:val="yellow"/>
                  <w:rPrChange w:id="957" w:author="Li, Qiming" w:date="2019-09-30T18:28:00Z">
                    <w:rPr>
                      <w:rFonts w:ascii="Arial" w:hAnsi="Arial"/>
                      <w:sz w:val="18"/>
                    </w:rPr>
                  </w:rPrChange>
                </w:rPr>
                <w:delText>TBD</w:delText>
              </w:r>
            </w:del>
          </w:p>
        </w:tc>
      </w:tr>
      <w:tr w:rsidR="00BD5AC2" w:rsidRPr="00DF475B" w14:paraId="4353EDBE" w14:textId="77777777" w:rsidTr="00144E3E">
        <w:trPr>
          <w:cantSplit/>
          <w:trHeight w:val="92"/>
        </w:trPr>
        <w:tc>
          <w:tcPr>
            <w:tcW w:w="2628" w:type="dxa"/>
            <w:gridSpan w:val="2"/>
            <w:vMerge/>
          </w:tcPr>
          <w:p w14:paraId="60616BB2" w14:textId="77777777" w:rsidR="00BD5AC2" w:rsidRPr="00DF475B" w:rsidRDefault="00BD5AC2" w:rsidP="00BD5AC2">
            <w:pPr>
              <w:keepLines/>
              <w:spacing w:after="0"/>
              <w:rPr>
                <w:rFonts w:ascii="Arial" w:hAnsi="Arial"/>
                <w:sz w:val="18"/>
              </w:rPr>
            </w:pPr>
          </w:p>
        </w:tc>
        <w:tc>
          <w:tcPr>
            <w:tcW w:w="876" w:type="dxa"/>
            <w:vMerge/>
          </w:tcPr>
          <w:p w14:paraId="146D667B" w14:textId="77777777" w:rsidR="00BD5AC2" w:rsidRPr="00DF475B" w:rsidRDefault="00BD5AC2" w:rsidP="00BD5AC2">
            <w:pPr>
              <w:keepLines/>
              <w:spacing w:after="0"/>
              <w:jc w:val="center"/>
              <w:rPr>
                <w:rFonts w:ascii="Arial" w:hAnsi="Arial"/>
                <w:sz w:val="18"/>
              </w:rPr>
            </w:pPr>
          </w:p>
        </w:tc>
        <w:tc>
          <w:tcPr>
            <w:tcW w:w="1280" w:type="dxa"/>
          </w:tcPr>
          <w:p w14:paraId="440135DB"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D7BDCBC"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13D011C2"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304603E3" w14:textId="2666844F" w:rsidR="00BD5AC2" w:rsidRPr="00BD5AC2" w:rsidRDefault="00BD5AC2" w:rsidP="00BD5AC2">
            <w:pPr>
              <w:keepLines/>
              <w:spacing w:after="0"/>
              <w:jc w:val="center"/>
              <w:rPr>
                <w:rFonts w:ascii="Arial" w:hAnsi="Arial"/>
                <w:sz w:val="18"/>
                <w:highlight w:val="yellow"/>
                <w:rPrChange w:id="958" w:author="Li, Qiming" w:date="2019-09-30T18:28:00Z">
                  <w:rPr>
                    <w:rFonts w:ascii="Arial" w:hAnsi="Arial"/>
                    <w:sz w:val="18"/>
                  </w:rPr>
                </w:rPrChange>
              </w:rPr>
            </w:pPr>
            <w:ins w:id="959" w:author="Li, Qiming" w:date="2019-09-30T18:27:00Z">
              <w:r w:rsidRPr="00BD5AC2">
                <w:rPr>
                  <w:rFonts w:ascii="Arial" w:hAnsi="Arial"/>
                  <w:sz w:val="18"/>
                  <w:highlight w:val="yellow"/>
                </w:rPr>
                <w:t>-Infinity</w:t>
              </w:r>
            </w:ins>
            <w:del w:id="960" w:author="Li, Qiming" w:date="2019-09-30T18:27:00Z">
              <w:r w:rsidRPr="00BD5AC2" w:rsidDel="00D37392">
                <w:rPr>
                  <w:rFonts w:ascii="Arial" w:hAnsi="Arial"/>
                  <w:sz w:val="18"/>
                  <w:highlight w:val="yellow"/>
                  <w:rPrChange w:id="961" w:author="Li, Qiming" w:date="2019-09-30T18:28:00Z">
                    <w:rPr>
                      <w:rFonts w:ascii="Arial" w:hAnsi="Arial"/>
                      <w:sz w:val="18"/>
                    </w:rPr>
                  </w:rPrChange>
                </w:rPr>
                <w:delText>TBD</w:delText>
              </w:r>
            </w:del>
          </w:p>
        </w:tc>
        <w:tc>
          <w:tcPr>
            <w:tcW w:w="1210" w:type="dxa"/>
          </w:tcPr>
          <w:p w14:paraId="090FEF17" w14:textId="59639397" w:rsidR="00BD5AC2" w:rsidRPr="00BD5AC2" w:rsidRDefault="00BD5AC2" w:rsidP="00BD5AC2">
            <w:pPr>
              <w:keepLines/>
              <w:spacing w:after="0"/>
              <w:jc w:val="center"/>
              <w:rPr>
                <w:rFonts w:ascii="Arial" w:hAnsi="Arial"/>
                <w:sz w:val="18"/>
                <w:highlight w:val="yellow"/>
                <w:rPrChange w:id="962" w:author="Li, Qiming" w:date="2019-09-30T18:28:00Z">
                  <w:rPr>
                    <w:rFonts w:ascii="Arial" w:hAnsi="Arial"/>
                    <w:sz w:val="18"/>
                  </w:rPr>
                </w:rPrChange>
              </w:rPr>
            </w:pPr>
            <w:ins w:id="963" w:author="Li, Qiming" w:date="2019-09-30T18:27:00Z">
              <w:r w:rsidRPr="00BD5AC2">
                <w:rPr>
                  <w:rFonts w:ascii="Arial" w:hAnsi="Arial"/>
                  <w:sz w:val="18"/>
                  <w:highlight w:val="yellow"/>
                </w:rPr>
                <w:t>-86.7</w:t>
              </w:r>
            </w:ins>
            <w:del w:id="964" w:author="Li, Qiming" w:date="2019-09-30T18:27:00Z">
              <w:r w:rsidRPr="00BD5AC2" w:rsidDel="00BF78D5">
                <w:rPr>
                  <w:rFonts w:ascii="Arial" w:hAnsi="Arial"/>
                  <w:sz w:val="18"/>
                  <w:highlight w:val="yellow"/>
                  <w:rPrChange w:id="965" w:author="Li, Qiming" w:date="2019-09-30T18:28:00Z">
                    <w:rPr>
                      <w:rFonts w:ascii="Arial" w:hAnsi="Arial"/>
                      <w:sz w:val="18"/>
                    </w:rPr>
                  </w:rPrChange>
                </w:rPr>
                <w:delText>TBD</w:delText>
              </w:r>
            </w:del>
          </w:p>
        </w:tc>
      </w:tr>
      <w:tr w:rsidR="00BD5AC2" w:rsidRPr="00DF475B" w14:paraId="5A727081" w14:textId="77777777" w:rsidTr="00144E3E">
        <w:trPr>
          <w:cantSplit/>
          <w:trHeight w:val="94"/>
        </w:trPr>
        <w:tc>
          <w:tcPr>
            <w:tcW w:w="2628" w:type="dxa"/>
            <w:gridSpan w:val="2"/>
          </w:tcPr>
          <w:p w14:paraId="05D46832" w14:textId="77777777" w:rsidR="00BD5AC2" w:rsidRPr="00DF475B" w:rsidRDefault="00BD5AC2" w:rsidP="00BD5AC2">
            <w:pPr>
              <w:keepLines/>
              <w:spacing w:after="0"/>
              <w:rPr>
                <w:rFonts w:ascii="Arial" w:hAnsi="Arial"/>
                <w:sz w:val="18"/>
              </w:rPr>
            </w:pPr>
            <w:r w:rsidRPr="00DF475B">
              <w:rPr>
                <w:rFonts w:ascii="Arial" w:hAnsi="Arial"/>
                <w:position w:val="-12"/>
                <w:sz w:val="18"/>
              </w:rPr>
              <w:object w:dxaOrig="620" w:dyaOrig="380" w14:anchorId="35CB778C">
                <v:shape id="_x0000_i1062" type="#_x0000_t75" style="width:29pt;height:22pt" o:ole="" fillcolor="window">
                  <v:imagedata r:id="rId16" o:title=""/>
                </v:shape>
                <o:OLEObject Type="Embed" ProgID="Equation.3" ShapeID="_x0000_i1062" DrawAspect="Content" ObjectID="_1634733330" r:id="rId53"/>
              </w:object>
            </w:r>
          </w:p>
        </w:tc>
        <w:tc>
          <w:tcPr>
            <w:tcW w:w="876" w:type="dxa"/>
          </w:tcPr>
          <w:p w14:paraId="40ADF54B" w14:textId="77777777" w:rsidR="00BD5AC2" w:rsidRPr="00DF475B" w:rsidRDefault="00BD5AC2" w:rsidP="00BD5AC2">
            <w:pPr>
              <w:keepLines/>
              <w:spacing w:after="0"/>
              <w:jc w:val="center"/>
              <w:rPr>
                <w:rFonts w:ascii="Arial" w:hAnsi="Arial"/>
                <w:sz w:val="18"/>
              </w:rPr>
            </w:pPr>
            <w:r w:rsidRPr="00DF475B">
              <w:rPr>
                <w:rFonts w:ascii="Arial" w:hAnsi="Arial"/>
                <w:sz w:val="18"/>
              </w:rPr>
              <w:t>dB</w:t>
            </w:r>
          </w:p>
        </w:tc>
        <w:tc>
          <w:tcPr>
            <w:tcW w:w="1280" w:type="dxa"/>
          </w:tcPr>
          <w:p w14:paraId="6CA821C0" w14:textId="77777777" w:rsidR="00BD5AC2" w:rsidRPr="00DF475B" w:rsidRDefault="00BD5AC2" w:rsidP="00BD5AC2">
            <w:pPr>
              <w:keepLines/>
              <w:spacing w:after="0"/>
              <w:jc w:val="center"/>
              <w:rPr>
                <w:rFonts w:ascii="Arial" w:hAnsi="Arial"/>
                <w:sz w:val="18"/>
              </w:rPr>
            </w:pPr>
            <w:r w:rsidRPr="00DF475B">
              <w:rPr>
                <w:rFonts w:ascii="Arial" w:hAnsi="Arial"/>
                <w:sz w:val="18"/>
              </w:rPr>
              <w:t>Config 1,2,3</w:t>
            </w:r>
          </w:p>
        </w:tc>
        <w:tc>
          <w:tcPr>
            <w:tcW w:w="983" w:type="dxa"/>
          </w:tcPr>
          <w:p w14:paraId="0923A4FC"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377D101E"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53E02E0E" w14:textId="20273EFF" w:rsidR="00BD5AC2" w:rsidRPr="00BD5AC2" w:rsidDel="00B36E6D" w:rsidRDefault="00BD5AC2" w:rsidP="00BD5AC2">
            <w:pPr>
              <w:keepLines/>
              <w:spacing w:after="0"/>
              <w:jc w:val="center"/>
              <w:rPr>
                <w:rFonts w:ascii="Arial" w:hAnsi="Arial"/>
                <w:sz w:val="18"/>
                <w:highlight w:val="yellow"/>
                <w:rPrChange w:id="966" w:author="Li, Qiming" w:date="2019-09-30T18:28:00Z">
                  <w:rPr>
                    <w:rFonts w:ascii="Arial" w:hAnsi="Arial"/>
                    <w:sz w:val="18"/>
                  </w:rPr>
                </w:rPrChange>
              </w:rPr>
            </w:pPr>
            <w:ins w:id="967" w:author="Li, Qiming" w:date="2019-09-30T18:27:00Z">
              <w:r w:rsidRPr="00BD5AC2">
                <w:rPr>
                  <w:rFonts w:ascii="Arial" w:hAnsi="Arial"/>
                  <w:sz w:val="18"/>
                  <w:highlight w:val="yellow"/>
                </w:rPr>
                <w:t>-Infinity</w:t>
              </w:r>
            </w:ins>
            <w:del w:id="968" w:author="Li, Qiming" w:date="2019-09-30T18:27:00Z">
              <w:r w:rsidRPr="00BD5AC2" w:rsidDel="005D2FF1">
                <w:rPr>
                  <w:rFonts w:ascii="Arial" w:hAnsi="Arial"/>
                  <w:sz w:val="18"/>
                  <w:highlight w:val="yellow"/>
                  <w:rPrChange w:id="969" w:author="Li, Qiming" w:date="2019-09-30T18:28:00Z">
                    <w:rPr>
                      <w:rFonts w:ascii="Arial" w:hAnsi="Arial"/>
                      <w:sz w:val="18"/>
                    </w:rPr>
                  </w:rPrChange>
                </w:rPr>
                <w:delText>TBD</w:delText>
              </w:r>
            </w:del>
          </w:p>
        </w:tc>
        <w:tc>
          <w:tcPr>
            <w:tcW w:w="1210" w:type="dxa"/>
          </w:tcPr>
          <w:p w14:paraId="5A53C326" w14:textId="116444CD" w:rsidR="00BD5AC2" w:rsidRPr="00BD5AC2" w:rsidDel="004B51DC" w:rsidRDefault="00BD5AC2" w:rsidP="00BD5AC2">
            <w:pPr>
              <w:keepLines/>
              <w:spacing w:after="0"/>
              <w:jc w:val="center"/>
              <w:rPr>
                <w:rFonts w:ascii="Arial" w:hAnsi="Arial"/>
                <w:sz w:val="18"/>
                <w:highlight w:val="yellow"/>
                <w:rPrChange w:id="970" w:author="Li, Qiming" w:date="2019-09-30T18:28:00Z">
                  <w:rPr>
                    <w:rFonts w:ascii="Arial" w:hAnsi="Arial"/>
                    <w:sz w:val="18"/>
                  </w:rPr>
                </w:rPrChange>
              </w:rPr>
            </w:pPr>
            <w:ins w:id="971" w:author="Li, Qiming" w:date="2019-09-30T18:27:00Z">
              <w:r w:rsidRPr="00BD5AC2">
                <w:rPr>
                  <w:rFonts w:ascii="Arial" w:hAnsi="Arial"/>
                  <w:sz w:val="18"/>
                  <w:highlight w:val="yellow"/>
                </w:rPr>
                <w:t>9</w:t>
              </w:r>
            </w:ins>
            <w:del w:id="972" w:author="Li, Qiming" w:date="2019-09-30T18:27:00Z">
              <w:r w:rsidRPr="00BD5AC2" w:rsidDel="00BD5AC2">
                <w:rPr>
                  <w:rFonts w:ascii="Arial" w:hAnsi="Arial"/>
                  <w:sz w:val="18"/>
                  <w:highlight w:val="yellow"/>
                  <w:rPrChange w:id="973" w:author="Li, Qiming" w:date="2019-09-30T18:28:00Z">
                    <w:rPr>
                      <w:rFonts w:ascii="Arial" w:hAnsi="Arial"/>
                      <w:sz w:val="18"/>
                    </w:rPr>
                  </w:rPrChange>
                </w:rPr>
                <w:delText>TBD</w:delText>
              </w:r>
            </w:del>
          </w:p>
        </w:tc>
      </w:tr>
      <w:tr w:rsidR="00BD5AC2" w:rsidRPr="00DF475B" w14:paraId="45819C9B" w14:textId="77777777" w:rsidTr="00144E3E">
        <w:trPr>
          <w:cantSplit/>
          <w:trHeight w:val="94"/>
        </w:trPr>
        <w:tc>
          <w:tcPr>
            <w:tcW w:w="2628" w:type="dxa"/>
            <w:gridSpan w:val="2"/>
          </w:tcPr>
          <w:p w14:paraId="7352EDAF" w14:textId="77777777" w:rsidR="00BD5AC2" w:rsidRPr="00DF475B" w:rsidRDefault="00BD5AC2" w:rsidP="00BD5AC2">
            <w:pPr>
              <w:keepLines/>
              <w:spacing w:after="0"/>
              <w:rPr>
                <w:rFonts w:ascii="Arial" w:hAnsi="Arial"/>
                <w:sz w:val="18"/>
              </w:rPr>
            </w:pPr>
            <w:r w:rsidRPr="00DF475B">
              <w:rPr>
                <w:rFonts w:ascii="Arial" w:hAnsi="Arial"/>
                <w:position w:val="-12"/>
                <w:sz w:val="18"/>
              </w:rPr>
              <w:object w:dxaOrig="800" w:dyaOrig="380" w14:anchorId="59B5FC84">
                <v:shape id="_x0000_i1063" type="#_x0000_t75" style="width:36pt;height:22pt" o:ole="" fillcolor="window">
                  <v:imagedata r:id="rId18" o:title=""/>
                </v:shape>
                <o:OLEObject Type="Embed" ProgID="Equation.3" ShapeID="_x0000_i1063" DrawAspect="Content" ObjectID="_1634733331" r:id="rId54"/>
              </w:object>
            </w:r>
          </w:p>
        </w:tc>
        <w:tc>
          <w:tcPr>
            <w:tcW w:w="876" w:type="dxa"/>
          </w:tcPr>
          <w:p w14:paraId="4F755732" w14:textId="77777777" w:rsidR="00BD5AC2" w:rsidRPr="00DF475B" w:rsidRDefault="00BD5AC2" w:rsidP="00BD5AC2">
            <w:pPr>
              <w:keepLines/>
              <w:spacing w:after="0"/>
              <w:jc w:val="center"/>
              <w:rPr>
                <w:rFonts w:ascii="Arial" w:hAnsi="Arial"/>
                <w:sz w:val="18"/>
              </w:rPr>
            </w:pPr>
            <w:r w:rsidRPr="00DF475B">
              <w:rPr>
                <w:rFonts w:ascii="Arial" w:hAnsi="Arial"/>
                <w:sz w:val="18"/>
              </w:rPr>
              <w:t>dB</w:t>
            </w:r>
          </w:p>
        </w:tc>
        <w:tc>
          <w:tcPr>
            <w:tcW w:w="1280" w:type="dxa"/>
          </w:tcPr>
          <w:p w14:paraId="639F067C" w14:textId="77777777" w:rsidR="00BD5AC2" w:rsidRPr="00DF475B" w:rsidRDefault="00BD5AC2" w:rsidP="00BD5AC2">
            <w:pPr>
              <w:keepLines/>
              <w:spacing w:after="0"/>
              <w:jc w:val="center"/>
              <w:rPr>
                <w:rFonts w:ascii="Arial" w:hAnsi="Arial"/>
                <w:sz w:val="18"/>
              </w:rPr>
            </w:pPr>
            <w:r w:rsidRPr="00DF475B">
              <w:rPr>
                <w:rFonts w:ascii="Arial" w:hAnsi="Arial"/>
                <w:sz w:val="18"/>
              </w:rPr>
              <w:t>Config 1,2,3</w:t>
            </w:r>
          </w:p>
        </w:tc>
        <w:tc>
          <w:tcPr>
            <w:tcW w:w="983" w:type="dxa"/>
          </w:tcPr>
          <w:p w14:paraId="66C89D69"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394BA13B"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25753757" w14:textId="05F5CDCC" w:rsidR="00BD5AC2" w:rsidRPr="00BD5AC2" w:rsidDel="00B36E6D" w:rsidRDefault="00BD5AC2" w:rsidP="00BD5AC2">
            <w:pPr>
              <w:keepLines/>
              <w:spacing w:after="0"/>
              <w:jc w:val="center"/>
              <w:rPr>
                <w:rFonts w:ascii="Arial" w:hAnsi="Arial"/>
                <w:sz w:val="18"/>
                <w:highlight w:val="yellow"/>
                <w:rPrChange w:id="974" w:author="Li, Qiming" w:date="2019-09-30T18:28:00Z">
                  <w:rPr>
                    <w:rFonts w:ascii="Arial" w:hAnsi="Arial"/>
                    <w:sz w:val="18"/>
                  </w:rPr>
                </w:rPrChange>
              </w:rPr>
            </w:pPr>
            <w:ins w:id="975" w:author="Li, Qiming" w:date="2019-09-30T18:27:00Z">
              <w:r w:rsidRPr="00BD5AC2">
                <w:rPr>
                  <w:rFonts w:ascii="Arial" w:hAnsi="Arial"/>
                  <w:sz w:val="18"/>
                  <w:highlight w:val="yellow"/>
                </w:rPr>
                <w:t>-Infinity</w:t>
              </w:r>
            </w:ins>
            <w:del w:id="976" w:author="Li, Qiming" w:date="2019-09-30T18:27:00Z">
              <w:r w:rsidRPr="00BD5AC2" w:rsidDel="005D2FF1">
                <w:rPr>
                  <w:rFonts w:ascii="Arial" w:hAnsi="Arial"/>
                  <w:sz w:val="18"/>
                  <w:highlight w:val="yellow"/>
                  <w:rPrChange w:id="977" w:author="Li, Qiming" w:date="2019-09-30T18:28:00Z">
                    <w:rPr>
                      <w:rFonts w:ascii="Arial" w:hAnsi="Arial"/>
                      <w:sz w:val="18"/>
                    </w:rPr>
                  </w:rPrChange>
                </w:rPr>
                <w:delText>TBD</w:delText>
              </w:r>
            </w:del>
          </w:p>
        </w:tc>
        <w:tc>
          <w:tcPr>
            <w:tcW w:w="1210" w:type="dxa"/>
          </w:tcPr>
          <w:p w14:paraId="1CD8D575" w14:textId="563979C6" w:rsidR="00BD5AC2" w:rsidRPr="00BD5AC2" w:rsidDel="004B51DC" w:rsidRDefault="00BD5AC2" w:rsidP="00BD5AC2">
            <w:pPr>
              <w:keepLines/>
              <w:spacing w:after="0"/>
              <w:jc w:val="center"/>
              <w:rPr>
                <w:rFonts w:ascii="Arial" w:hAnsi="Arial"/>
                <w:sz w:val="18"/>
                <w:highlight w:val="yellow"/>
                <w:rPrChange w:id="978" w:author="Li, Qiming" w:date="2019-09-30T18:28:00Z">
                  <w:rPr>
                    <w:rFonts w:ascii="Arial" w:hAnsi="Arial"/>
                    <w:sz w:val="18"/>
                  </w:rPr>
                </w:rPrChange>
              </w:rPr>
            </w:pPr>
            <w:ins w:id="979" w:author="Li, Qiming" w:date="2019-09-30T18:27:00Z">
              <w:r w:rsidRPr="00BD5AC2">
                <w:rPr>
                  <w:rFonts w:ascii="Arial" w:hAnsi="Arial"/>
                  <w:sz w:val="18"/>
                  <w:highlight w:val="yellow"/>
                </w:rPr>
                <w:t>9</w:t>
              </w:r>
            </w:ins>
            <w:del w:id="980" w:author="Li, Qiming" w:date="2019-09-30T18:27:00Z">
              <w:r w:rsidRPr="00BD5AC2" w:rsidDel="00BD5AC2">
                <w:rPr>
                  <w:rFonts w:ascii="Arial" w:hAnsi="Arial"/>
                  <w:sz w:val="18"/>
                  <w:highlight w:val="yellow"/>
                  <w:rPrChange w:id="981" w:author="Li, Qiming" w:date="2019-09-30T18:28:00Z">
                    <w:rPr>
                      <w:rFonts w:ascii="Arial" w:hAnsi="Arial"/>
                      <w:sz w:val="18"/>
                    </w:rPr>
                  </w:rPrChange>
                </w:rPr>
                <w:delText>TBD</w:delText>
              </w:r>
            </w:del>
          </w:p>
        </w:tc>
      </w:tr>
      <w:tr w:rsidR="002B3A1A" w:rsidRPr="00DF475B" w14:paraId="0615A0AA" w14:textId="77777777" w:rsidTr="00144E3E">
        <w:trPr>
          <w:cantSplit/>
          <w:trHeight w:val="94"/>
        </w:trPr>
        <w:tc>
          <w:tcPr>
            <w:tcW w:w="2628" w:type="dxa"/>
            <w:gridSpan w:val="2"/>
            <w:vMerge w:val="restart"/>
          </w:tcPr>
          <w:p w14:paraId="1861BB81" w14:textId="77777777" w:rsidR="002B3A1A" w:rsidRPr="00DF475B" w:rsidRDefault="002B3A1A" w:rsidP="00144E3E">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78630B7E" w14:textId="77777777" w:rsidR="002B3A1A" w:rsidRPr="00DF475B" w:rsidRDefault="002B3A1A" w:rsidP="00144E3E">
            <w:pPr>
              <w:keepLines/>
              <w:spacing w:after="0"/>
              <w:jc w:val="center"/>
              <w:rPr>
                <w:rFonts w:ascii="Arial" w:hAnsi="Arial"/>
                <w:sz w:val="18"/>
              </w:rPr>
            </w:pPr>
            <w:r w:rsidRPr="00DF475B">
              <w:rPr>
                <w:rFonts w:ascii="Arial" w:hAnsi="Arial"/>
                <w:sz w:val="18"/>
              </w:rPr>
              <w:t>dBm/9.36MHz</w:t>
            </w:r>
          </w:p>
        </w:tc>
        <w:tc>
          <w:tcPr>
            <w:tcW w:w="1280" w:type="dxa"/>
          </w:tcPr>
          <w:p w14:paraId="0ABCD37E" w14:textId="77777777" w:rsidR="002B3A1A" w:rsidRPr="00DF475B" w:rsidRDefault="002B3A1A" w:rsidP="00144E3E">
            <w:pPr>
              <w:keepLines/>
              <w:spacing w:after="0"/>
              <w:jc w:val="center"/>
              <w:rPr>
                <w:rFonts w:ascii="Arial" w:hAnsi="Arial"/>
                <w:sz w:val="18"/>
              </w:rPr>
            </w:pPr>
            <w:r w:rsidRPr="00DF475B">
              <w:rPr>
                <w:rFonts w:ascii="Arial" w:hAnsi="Arial"/>
                <w:sz w:val="18"/>
              </w:rPr>
              <w:t>Config 1,2</w:t>
            </w:r>
          </w:p>
        </w:tc>
        <w:tc>
          <w:tcPr>
            <w:tcW w:w="983" w:type="dxa"/>
          </w:tcPr>
          <w:p w14:paraId="090A3FD9"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69402EB6"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5E4CF5E0" w14:textId="77777777" w:rsidR="002B3A1A" w:rsidRPr="00BD5AC2" w:rsidRDefault="002B3A1A" w:rsidP="00144E3E">
            <w:pPr>
              <w:keepLines/>
              <w:spacing w:after="0"/>
              <w:jc w:val="center"/>
              <w:rPr>
                <w:rFonts w:ascii="Arial" w:hAnsi="Arial"/>
                <w:sz w:val="18"/>
                <w:highlight w:val="yellow"/>
                <w:rPrChange w:id="982" w:author="Li, Qiming" w:date="2019-09-30T18:28:00Z">
                  <w:rPr>
                    <w:rFonts w:ascii="Arial" w:hAnsi="Arial"/>
                    <w:sz w:val="18"/>
                  </w:rPr>
                </w:rPrChange>
              </w:rPr>
            </w:pPr>
            <w:r w:rsidRPr="00BD5AC2">
              <w:rPr>
                <w:rFonts w:ascii="Arial" w:hAnsi="Arial"/>
                <w:sz w:val="18"/>
                <w:highlight w:val="yellow"/>
                <w:rPrChange w:id="983" w:author="Li, Qiming" w:date="2019-09-30T18:28:00Z">
                  <w:rPr>
                    <w:rFonts w:ascii="Arial" w:hAnsi="Arial"/>
                    <w:sz w:val="18"/>
                  </w:rPr>
                </w:rPrChange>
              </w:rPr>
              <w:t>-</w:t>
            </w:r>
          </w:p>
        </w:tc>
        <w:tc>
          <w:tcPr>
            <w:tcW w:w="1210" w:type="dxa"/>
          </w:tcPr>
          <w:p w14:paraId="49817295" w14:textId="77777777" w:rsidR="002B3A1A" w:rsidRPr="00BD5AC2" w:rsidRDefault="002B3A1A" w:rsidP="00144E3E">
            <w:pPr>
              <w:keepLines/>
              <w:spacing w:after="0"/>
              <w:jc w:val="center"/>
              <w:rPr>
                <w:rFonts w:ascii="Arial" w:hAnsi="Arial"/>
                <w:sz w:val="18"/>
                <w:highlight w:val="yellow"/>
                <w:rPrChange w:id="984" w:author="Li, Qiming" w:date="2019-09-30T18:28:00Z">
                  <w:rPr>
                    <w:rFonts w:ascii="Arial" w:hAnsi="Arial"/>
                    <w:sz w:val="18"/>
                  </w:rPr>
                </w:rPrChange>
              </w:rPr>
            </w:pPr>
            <w:r w:rsidRPr="00BD5AC2">
              <w:rPr>
                <w:rFonts w:ascii="Arial" w:hAnsi="Arial"/>
                <w:sz w:val="18"/>
                <w:highlight w:val="yellow"/>
                <w:rPrChange w:id="985" w:author="Li, Qiming" w:date="2019-09-30T18:28:00Z">
                  <w:rPr>
                    <w:rFonts w:ascii="Arial" w:hAnsi="Arial"/>
                    <w:sz w:val="18"/>
                  </w:rPr>
                </w:rPrChange>
              </w:rPr>
              <w:t>-</w:t>
            </w:r>
          </w:p>
        </w:tc>
      </w:tr>
      <w:tr w:rsidR="002B3A1A" w:rsidRPr="00DF475B" w14:paraId="612B97CF" w14:textId="77777777" w:rsidTr="00144E3E">
        <w:trPr>
          <w:cantSplit/>
          <w:trHeight w:val="94"/>
        </w:trPr>
        <w:tc>
          <w:tcPr>
            <w:tcW w:w="2628" w:type="dxa"/>
            <w:gridSpan w:val="2"/>
            <w:vMerge/>
          </w:tcPr>
          <w:p w14:paraId="06C147C5" w14:textId="77777777" w:rsidR="002B3A1A" w:rsidRPr="00DF475B" w:rsidRDefault="002B3A1A" w:rsidP="00144E3E">
            <w:pPr>
              <w:keepLines/>
              <w:spacing w:after="0"/>
              <w:rPr>
                <w:rFonts w:ascii="Arial" w:hAnsi="Arial"/>
                <w:sz w:val="18"/>
              </w:rPr>
            </w:pPr>
          </w:p>
        </w:tc>
        <w:tc>
          <w:tcPr>
            <w:tcW w:w="876" w:type="dxa"/>
          </w:tcPr>
          <w:p w14:paraId="3FEAF1E9" w14:textId="77777777" w:rsidR="002B3A1A" w:rsidRPr="00DF475B" w:rsidRDefault="002B3A1A" w:rsidP="00144E3E">
            <w:pPr>
              <w:keepLines/>
              <w:spacing w:after="0"/>
              <w:jc w:val="center"/>
              <w:rPr>
                <w:rFonts w:ascii="Arial" w:hAnsi="Arial"/>
                <w:sz w:val="18"/>
              </w:rPr>
            </w:pPr>
            <w:r w:rsidRPr="00DF475B">
              <w:rPr>
                <w:rFonts w:ascii="Arial" w:hAnsi="Arial"/>
                <w:sz w:val="18"/>
              </w:rPr>
              <w:t>dBm/38.16MHz</w:t>
            </w:r>
          </w:p>
        </w:tc>
        <w:tc>
          <w:tcPr>
            <w:tcW w:w="1280" w:type="dxa"/>
          </w:tcPr>
          <w:p w14:paraId="334F4AF7" w14:textId="77777777" w:rsidR="002B3A1A" w:rsidRPr="00DF475B" w:rsidRDefault="002B3A1A" w:rsidP="00144E3E">
            <w:pPr>
              <w:keepLines/>
              <w:spacing w:after="0"/>
              <w:jc w:val="center"/>
              <w:rPr>
                <w:rFonts w:ascii="Arial" w:hAnsi="Arial"/>
                <w:sz w:val="18"/>
              </w:rPr>
            </w:pPr>
            <w:r w:rsidRPr="00DF475B">
              <w:rPr>
                <w:rFonts w:ascii="Arial" w:hAnsi="Arial"/>
                <w:sz w:val="18"/>
              </w:rPr>
              <w:t>Config 3</w:t>
            </w:r>
          </w:p>
        </w:tc>
        <w:tc>
          <w:tcPr>
            <w:tcW w:w="983" w:type="dxa"/>
          </w:tcPr>
          <w:p w14:paraId="03FBBEF9"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77" w:type="dxa"/>
          </w:tcPr>
          <w:p w14:paraId="6BDA16BE" w14:textId="77777777" w:rsidR="002B3A1A" w:rsidRPr="00DF475B" w:rsidRDefault="002B3A1A" w:rsidP="00144E3E">
            <w:pPr>
              <w:keepLines/>
              <w:spacing w:after="0"/>
              <w:jc w:val="center"/>
              <w:rPr>
                <w:rFonts w:ascii="Arial" w:hAnsi="Arial"/>
                <w:sz w:val="18"/>
              </w:rPr>
            </w:pPr>
            <w:r w:rsidRPr="00DF475B">
              <w:rPr>
                <w:rFonts w:ascii="Arial" w:hAnsi="Arial"/>
                <w:sz w:val="18"/>
              </w:rPr>
              <w:t>NA</w:t>
            </w:r>
          </w:p>
        </w:tc>
        <w:tc>
          <w:tcPr>
            <w:tcW w:w="992" w:type="dxa"/>
          </w:tcPr>
          <w:p w14:paraId="28A77162" w14:textId="77777777" w:rsidR="002B3A1A" w:rsidRPr="00BD5AC2" w:rsidRDefault="002B3A1A" w:rsidP="00144E3E">
            <w:pPr>
              <w:keepLines/>
              <w:spacing w:after="0"/>
              <w:jc w:val="center"/>
              <w:rPr>
                <w:rFonts w:ascii="Arial" w:hAnsi="Arial"/>
                <w:sz w:val="18"/>
                <w:highlight w:val="yellow"/>
                <w:rPrChange w:id="986" w:author="Li, Qiming" w:date="2019-09-30T18:28:00Z">
                  <w:rPr>
                    <w:rFonts w:ascii="Arial" w:hAnsi="Arial"/>
                    <w:sz w:val="18"/>
                  </w:rPr>
                </w:rPrChange>
              </w:rPr>
            </w:pPr>
            <w:r w:rsidRPr="00BD5AC2">
              <w:rPr>
                <w:rFonts w:ascii="Arial" w:hAnsi="Arial"/>
                <w:sz w:val="18"/>
                <w:highlight w:val="yellow"/>
                <w:rPrChange w:id="987" w:author="Li, Qiming" w:date="2019-09-30T18:28:00Z">
                  <w:rPr>
                    <w:rFonts w:ascii="Arial" w:hAnsi="Arial"/>
                    <w:sz w:val="18"/>
                  </w:rPr>
                </w:rPrChange>
              </w:rPr>
              <w:t>-</w:t>
            </w:r>
          </w:p>
        </w:tc>
        <w:tc>
          <w:tcPr>
            <w:tcW w:w="1210" w:type="dxa"/>
          </w:tcPr>
          <w:p w14:paraId="3AB587E8" w14:textId="77777777" w:rsidR="002B3A1A" w:rsidRPr="00BD5AC2" w:rsidRDefault="002B3A1A" w:rsidP="00144E3E">
            <w:pPr>
              <w:keepLines/>
              <w:spacing w:after="0"/>
              <w:jc w:val="center"/>
              <w:rPr>
                <w:rFonts w:ascii="Arial" w:hAnsi="Arial"/>
                <w:sz w:val="18"/>
                <w:highlight w:val="yellow"/>
                <w:rPrChange w:id="988" w:author="Li, Qiming" w:date="2019-09-30T18:28:00Z">
                  <w:rPr>
                    <w:rFonts w:ascii="Arial" w:hAnsi="Arial"/>
                    <w:sz w:val="18"/>
                  </w:rPr>
                </w:rPrChange>
              </w:rPr>
            </w:pPr>
            <w:r w:rsidRPr="00BD5AC2">
              <w:rPr>
                <w:rFonts w:ascii="Arial" w:hAnsi="Arial"/>
                <w:sz w:val="18"/>
                <w:highlight w:val="yellow"/>
                <w:rPrChange w:id="989" w:author="Li, Qiming" w:date="2019-09-30T18:28:00Z">
                  <w:rPr>
                    <w:rFonts w:ascii="Arial" w:hAnsi="Arial"/>
                    <w:sz w:val="18"/>
                  </w:rPr>
                </w:rPrChange>
              </w:rPr>
              <w:t>-</w:t>
            </w:r>
          </w:p>
        </w:tc>
      </w:tr>
      <w:tr w:rsidR="002B3A1A" w:rsidRPr="00DF475B" w14:paraId="7225ED9F" w14:textId="77777777" w:rsidTr="00144E3E">
        <w:trPr>
          <w:cantSplit/>
          <w:trHeight w:val="94"/>
        </w:trPr>
        <w:tc>
          <w:tcPr>
            <w:tcW w:w="2628" w:type="dxa"/>
            <w:gridSpan w:val="2"/>
            <w:vMerge/>
          </w:tcPr>
          <w:p w14:paraId="606BD9CE" w14:textId="77777777" w:rsidR="002B3A1A" w:rsidRPr="00DF475B" w:rsidRDefault="002B3A1A" w:rsidP="00144E3E">
            <w:pPr>
              <w:keepLines/>
              <w:spacing w:after="0"/>
              <w:rPr>
                <w:rFonts w:ascii="Arial" w:hAnsi="Arial"/>
                <w:sz w:val="18"/>
              </w:rPr>
            </w:pPr>
          </w:p>
        </w:tc>
        <w:tc>
          <w:tcPr>
            <w:tcW w:w="876" w:type="dxa"/>
          </w:tcPr>
          <w:p w14:paraId="248FAC79" w14:textId="77777777" w:rsidR="002B3A1A" w:rsidRPr="00DF475B" w:rsidRDefault="002B3A1A" w:rsidP="00144E3E">
            <w:pPr>
              <w:keepLines/>
              <w:spacing w:after="0"/>
              <w:jc w:val="center"/>
              <w:rPr>
                <w:rFonts w:ascii="Arial" w:hAnsi="Arial"/>
                <w:sz w:val="18"/>
              </w:rPr>
            </w:pPr>
            <w:r w:rsidRPr="00DF475B">
              <w:rPr>
                <w:rFonts w:ascii="Arial" w:hAnsi="Arial"/>
                <w:sz w:val="18"/>
              </w:rPr>
              <w:t>dBm/95.04 MHz Note5</w:t>
            </w:r>
          </w:p>
        </w:tc>
        <w:tc>
          <w:tcPr>
            <w:tcW w:w="1280" w:type="dxa"/>
          </w:tcPr>
          <w:p w14:paraId="36D8625E" w14:textId="77777777" w:rsidR="002B3A1A" w:rsidRPr="00DF475B" w:rsidRDefault="002B3A1A" w:rsidP="00144E3E">
            <w:pPr>
              <w:keepLines/>
              <w:spacing w:after="0"/>
              <w:jc w:val="center"/>
              <w:rPr>
                <w:rFonts w:ascii="Arial" w:hAnsi="Arial"/>
                <w:sz w:val="18"/>
              </w:rPr>
            </w:pPr>
            <w:r w:rsidRPr="00DF475B">
              <w:rPr>
                <w:rFonts w:ascii="Arial" w:hAnsi="Arial"/>
                <w:sz w:val="18"/>
              </w:rPr>
              <w:t>Config 1,2,3</w:t>
            </w:r>
          </w:p>
        </w:tc>
        <w:tc>
          <w:tcPr>
            <w:tcW w:w="983" w:type="dxa"/>
          </w:tcPr>
          <w:p w14:paraId="264283C5"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77" w:type="dxa"/>
          </w:tcPr>
          <w:p w14:paraId="60C5EB50" w14:textId="77777777" w:rsidR="002B3A1A" w:rsidRPr="00DF475B" w:rsidRDefault="002B3A1A" w:rsidP="00144E3E">
            <w:pPr>
              <w:keepLines/>
              <w:spacing w:after="0"/>
              <w:jc w:val="center"/>
              <w:rPr>
                <w:rFonts w:ascii="Arial" w:hAnsi="Arial"/>
                <w:sz w:val="18"/>
              </w:rPr>
            </w:pPr>
            <w:r w:rsidRPr="00DF475B">
              <w:rPr>
                <w:rFonts w:ascii="Arial" w:hAnsi="Arial"/>
                <w:sz w:val="18"/>
              </w:rPr>
              <w:t>-</w:t>
            </w:r>
          </w:p>
        </w:tc>
        <w:tc>
          <w:tcPr>
            <w:tcW w:w="992" w:type="dxa"/>
          </w:tcPr>
          <w:p w14:paraId="23E15898" w14:textId="4804713A" w:rsidR="002B3A1A" w:rsidRPr="00BD5AC2" w:rsidRDefault="00BD5AC2" w:rsidP="00144E3E">
            <w:pPr>
              <w:keepLines/>
              <w:spacing w:after="0"/>
              <w:jc w:val="center"/>
              <w:rPr>
                <w:rFonts w:ascii="Arial" w:hAnsi="Arial"/>
                <w:sz w:val="18"/>
                <w:highlight w:val="yellow"/>
                <w:rPrChange w:id="990" w:author="Li, Qiming" w:date="2019-09-30T18:28:00Z">
                  <w:rPr>
                    <w:rFonts w:ascii="Arial" w:hAnsi="Arial"/>
                    <w:sz w:val="18"/>
                  </w:rPr>
                </w:rPrChange>
              </w:rPr>
            </w:pPr>
            <w:ins w:id="991" w:author="Li, Qiming" w:date="2019-09-30T18:28:00Z">
              <w:r w:rsidRPr="00BD5AC2">
                <w:rPr>
                  <w:rFonts w:ascii="Arial" w:hAnsi="Arial"/>
                  <w:sz w:val="18"/>
                  <w:highlight w:val="yellow"/>
                </w:rPr>
                <w:t>-66.7</w:t>
              </w:r>
            </w:ins>
            <w:del w:id="992" w:author="Li, Qiming" w:date="2019-09-30T18:28:00Z">
              <w:r w:rsidR="002B3A1A" w:rsidRPr="00BD5AC2" w:rsidDel="00BD5AC2">
                <w:rPr>
                  <w:rFonts w:ascii="Arial" w:hAnsi="Arial"/>
                  <w:sz w:val="18"/>
                  <w:highlight w:val="yellow"/>
                  <w:rPrChange w:id="993" w:author="Li, Qiming" w:date="2019-09-30T18:28:00Z">
                    <w:rPr>
                      <w:rFonts w:ascii="Arial" w:hAnsi="Arial"/>
                      <w:sz w:val="18"/>
                    </w:rPr>
                  </w:rPrChange>
                </w:rPr>
                <w:delText>TBD</w:delText>
              </w:r>
            </w:del>
          </w:p>
        </w:tc>
        <w:tc>
          <w:tcPr>
            <w:tcW w:w="1210" w:type="dxa"/>
          </w:tcPr>
          <w:p w14:paraId="171094B7" w14:textId="381F2958" w:rsidR="002B3A1A" w:rsidRPr="00BD5AC2" w:rsidRDefault="00BD5AC2" w:rsidP="00144E3E">
            <w:pPr>
              <w:keepLines/>
              <w:spacing w:after="0"/>
              <w:jc w:val="center"/>
              <w:rPr>
                <w:rFonts w:ascii="Arial" w:hAnsi="Arial"/>
                <w:sz w:val="18"/>
                <w:highlight w:val="yellow"/>
                <w:rPrChange w:id="994" w:author="Li, Qiming" w:date="2019-09-30T18:28:00Z">
                  <w:rPr>
                    <w:rFonts w:ascii="Arial" w:hAnsi="Arial"/>
                    <w:sz w:val="18"/>
                  </w:rPr>
                </w:rPrChange>
              </w:rPr>
            </w:pPr>
            <w:ins w:id="995" w:author="Li, Qiming" w:date="2019-09-30T18:28:00Z">
              <w:r w:rsidRPr="00BD5AC2">
                <w:rPr>
                  <w:rFonts w:ascii="Arial" w:hAnsi="Arial"/>
                  <w:sz w:val="18"/>
                  <w:highlight w:val="yellow"/>
                </w:rPr>
                <w:t>-57.2</w:t>
              </w:r>
            </w:ins>
            <w:del w:id="996" w:author="Li, Qiming" w:date="2019-09-30T18:28:00Z">
              <w:r w:rsidR="002B3A1A" w:rsidRPr="00BD5AC2" w:rsidDel="00BD5AC2">
                <w:rPr>
                  <w:rFonts w:ascii="Arial" w:hAnsi="Arial"/>
                  <w:sz w:val="18"/>
                  <w:highlight w:val="yellow"/>
                  <w:rPrChange w:id="997" w:author="Li, Qiming" w:date="2019-09-30T18:28:00Z">
                    <w:rPr>
                      <w:rFonts w:ascii="Arial" w:hAnsi="Arial"/>
                      <w:sz w:val="18"/>
                    </w:rPr>
                  </w:rPrChange>
                </w:rPr>
                <w:delText>TBD</w:delText>
              </w:r>
            </w:del>
          </w:p>
        </w:tc>
      </w:tr>
      <w:tr w:rsidR="002B3A1A" w:rsidRPr="00DF475B" w14:paraId="0231F1F5" w14:textId="77777777" w:rsidTr="00144E3E">
        <w:trPr>
          <w:cantSplit/>
          <w:trHeight w:val="150"/>
        </w:trPr>
        <w:tc>
          <w:tcPr>
            <w:tcW w:w="2628" w:type="dxa"/>
            <w:gridSpan w:val="2"/>
          </w:tcPr>
          <w:p w14:paraId="3419CEFE" w14:textId="77777777" w:rsidR="002B3A1A" w:rsidRPr="00DF475B" w:rsidRDefault="002B3A1A" w:rsidP="00144E3E">
            <w:pPr>
              <w:keepLines/>
              <w:spacing w:after="0"/>
              <w:rPr>
                <w:rFonts w:ascii="Arial" w:hAnsi="Arial"/>
                <w:sz w:val="18"/>
              </w:rPr>
            </w:pPr>
            <w:r w:rsidRPr="00DF475B">
              <w:rPr>
                <w:rFonts w:ascii="Arial" w:hAnsi="Arial"/>
                <w:sz w:val="18"/>
              </w:rPr>
              <w:t xml:space="preserve">Propagation Condition </w:t>
            </w:r>
          </w:p>
        </w:tc>
        <w:tc>
          <w:tcPr>
            <w:tcW w:w="876" w:type="dxa"/>
          </w:tcPr>
          <w:p w14:paraId="5D26C535" w14:textId="77777777" w:rsidR="002B3A1A" w:rsidRPr="00DF475B" w:rsidRDefault="002B3A1A" w:rsidP="00144E3E">
            <w:pPr>
              <w:keepLines/>
              <w:spacing w:after="0"/>
              <w:jc w:val="center"/>
              <w:rPr>
                <w:rFonts w:ascii="Arial" w:hAnsi="Arial"/>
                <w:sz w:val="18"/>
              </w:rPr>
            </w:pPr>
          </w:p>
        </w:tc>
        <w:tc>
          <w:tcPr>
            <w:tcW w:w="1280" w:type="dxa"/>
          </w:tcPr>
          <w:p w14:paraId="3368616A" w14:textId="77777777" w:rsidR="002B3A1A" w:rsidRPr="00DF475B" w:rsidRDefault="002B3A1A" w:rsidP="00144E3E">
            <w:pPr>
              <w:keepLines/>
              <w:spacing w:after="0"/>
              <w:jc w:val="center"/>
              <w:rPr>
                <w:rFonts w:ascii="Arial" w:hAnsi="Arial" w:cs="v4.2.0"/>
                <w:sz w:val="18"/>
              </w:rPr>
            </w:pPr>
            <w:r w:rsidRPr="00DF475B">
              <w:rPr>
                <w:rFonts w:ascii="Arial" w:hAnsi="Arial"/>
                <w:sz w:val="18"/>
              </w:rPr>
              <w:t>Config 1,2,3</w:t>
            </w:r>
          </w:p>
        </w:tc>
        <w:tc>
          <w:tcPr>
            <w:tcW w:w="4162" w:type="dxa"/>
            <w:gridSpan w:val="4"/>
          </w:tcPr>
          <w:p w14:paraId="466DED35" w14:textId="77777777" w:rsidR="002B3A1A" w:rsidRPr="00DF475B" w:rsidRDefault="002B3A1A" w:rsidP="00144E3E">
            <w:pPr>
              <w:keepLines/>
              <w:spacing w:after="0"/>
              <w:jc w:val="center"/>
              <w:rPr>
                <w:rFonts w:ascii="Arial" w:hAnsi="Arial"/>
                <w:sz w:val="18"/>
              </w:rPr>
            </w:pPr>
            <w:r w:rsidRPr="00DF475B">
              <w:rPr>
                <w:rFonts w:ascii="Arial" w:hAnsi="Arial" w:cs="v4.2.0"/>
                <w:sz w:val="18"/>
              </w:rPr>
              <w:t>AWGN</w:t>
            </w:r>
          </w:p>
        </w:tc>
      </w:tr>
      <w:tr w:rsidR="002B3A1A" w:rsidRPr="00DF475B" w14:paraId="02A1886F" w14:textId="77777777" w:rsidTr="00144E3E">
        <w:trPr>
          <w:cantSplit/>
          <w:trHeight w:val="1023"/>
        </w:trPr>
        <w:tc>
          <w:tcPr>
            <w:tcW w:w="8946" w:type="dxa"/>
            <w:gridSpan w:val="8"/>
          </w:tcPr>
          <w:p w14:paraId="511C0677"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B30E17E"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5A538CF">
                <v:shape id="_x0000_i1064" type="#_x0000_t75" style="width:21.5pt;height:22pt" o:ole="" fillcolor="window">
                  <v:imagedata r:id="rId13" o:title=""/>
                </v:shape>
                <o:OLEObject Type="Embed" ProgID="Equation.3" ShapeID="_x0000_i1064" DrawAspect="Content" ObjectID="_1634733332" r:id="rId55"/>
              </w:object>
            </w:r>
            <w:r w:rsidRPr="00DF475B">
              <w:rPr>
                <w:rFonts w:ascii="Arial" w:hAnsi="Arial" w:cs="Arial"/>
                <w:sz w:val="18"/>
                <w:lang w:val="en-US"/>
              </w:rPr>
              <w:t xml:space="preserve"> to be fulfilled.</w:t>
            </w:r>
          </w:p>
          <w:p w14:paraId="5D477C95"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A8349DB"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9B51559" w14:textId="77777777" w:rsidR="002B3A1A" w:rsidRPr="00DF475B" w:rsidRDefault="002B3A1A" w:rsidP="00144E3E">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7300D969" w14:textId="77777777" w:rsidR="002B3A1A" w:rsidRPr="00DF475B" w:rsidRDefault="002B3A1A" w:rsidP="00144E3E">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09FBC466" w14:textId="77777777" w:rsidR="002B3A1A" w:rsidRPr="00DF475B" w:rsidRDefault="002B3A1A" w:rsidP="002B3A1A"/>
    <w:p w14:paraId="1AAA27C5"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A.7.6.2.8.2</w:t>
      </w:r>
      <w:r w:rsidRPr="00DF475B">
        <w:rPr>
          <w:rFonts w:ascii="Arial" w:hAnsi="Arial"/>
          <w:sz w:val="22"/>
        </w:rPr>
        <w:tab/>
        <w:t>Test Requirements</w:t>
      </w:r>
      <w:bookmarkEnd w:id="911"/>
    </w:p>
    <w:p w14:paraId="0CC46935" w14:textId="77777777" w:rsidR="002B3A1A" w:rsidRPr="00DF475B" w:rsidRDefault="002B3A1A" w:rsidP="002B3A1A">
      <w:pPr>
        <w:rPr>
          <w:rFonts w:cs="v4.2.0"/>
        </w:rPr>
      </w:pPr>
      <w:r w:rsidRPr="00DF475B">
        <w:rPr>
          <w:rFonts w:cs="v4.2.0"/>
        </w:rPr>
        <w:t>In test 1 with per-UE gap</w:t>
      </w:r>
      <w:r w:rsidRPr="00DF475B">
        <w:t xml:space="preserve"> and in test 3 with per-FR gap</w:t>
      </w:r>
      <w:r w:rsidRPr="00DF475B">
        <w:rPr>
          <w:rFonts w:cs="v4.2.0"/>
        </w:rPr>
        <w:t xml:space="preserve">, the UE shall send one Event A3 triggered measurement report, with a measurement reporting delay less than X1 </w:t>
      </w:r>
      <w:proofErr w:type="spellStart"/>
      <w:r w:rsidRPr="00DF475B">
        <w:rPr>
          <w:rFonts w:cs="v4.2.0"/>
        </w:rPr>
        <w:t>ms</w:t>
      </w:r>
      <w:proofErr w:type="spellEnd"/>
      <w:r w:rsidRPr="00DF475B">
        <w:rPr>
          <w:rFonts w:cs="v4.2.0"/>
        </w:rPr>
        <w:t xml:space="preserve"> from the beginning of time period T2, where X1 is</w:t>
      </w:r>
    </w:p>
    <w:p w14:paraId="6604C6C5" w14:textId="77777777" w:rsidR="002B3A1A" w:rsidRPr="00DF475B" w:rsidRDefault="002B3A1A" w:rsidP="002B3A1A">
      <w:pPr>
        <w:ind w:firstLine="284"/>
        <w:rPr>
          <w:rFonts w:cs="v4.2.0"/>
        </w:rPr>
      </w:pPr>
      <w:r w:rsidRPr="00DF475B">
        <w:rPr>
          <w:rFonts w:cs="v4.2.0"/>
        </w:rPr>
        <w:t>10080 for UE supporting power class 1, or</w:t>
      </w:r>
    </w:p>
    <w:p w14:paraId="604A51B6" w14:textId="77777777" w:rsidR="002B3A1A" w:rsidRPr="00DF475B" w:rsidRDefault="002B3A1A" w:rsidP="002B3A1A">
      <w:pPr>
        <w:ind w:firstLine="284"/>
        <w:rPr>
          <w:rFonts w:cs="v4.2.0"/>
        </w:rPr>
      </w:pPr>
      <w:r w:rsidRPr="00DF475B">
        <w:rPr>
          <w:rFonts w:cs="v4.2.0"/>
        </w:rPr>
        <w:t xml:space="preserve">6240 for UE supporting other power class. </w:t>
      </w:r>
    </w:p>
    <w:p w14:paraId="1E2DA90F" w14:textId="77777777" w:rsidR="002B3A1A" w:rsidRPr="00DF475B" w:rsidRDefault="002B3A1A" w:rsidP="002B3A1A">
      <w:pPr>
        <w:rPr>
          <w:rFonts w:cs="v4.2.0"/>
        </w:rPr>
      </w:pPr>
      <w:r w:rsidRPr="00DF475B">
        <w:rPr>
          <w:rFonts w:cs="v4.2.0"/>
        </w:rPr>
        <w:t>In test 2 with per-UE gap</w:t>
      </w:r>
      <w:r w:rsidRPr="00DF475B">
        <w:t xml:space="preserve"> and in test 4 with per-FR gap</w:t>
      </w:r>
      <w:r w:rsidRPr="00DF475B">
        <w:rPr>
          <w:rFonts w:cs="v4.2.0"/>
        </w:rPr>
        <w:t xml:space="preserve">, the UE shall send one Event A3 triggered measurement report, with a measurement reporting delay less than X2 </w:t>
      </w:r>
      <w:proofErr w:type="spellStart"/>
      <w:r w:rsidRPr="00DF475B">
        <w:rPr>
          <w:rFonts w:cs="v4.2.0"/>
        </w:rPr>
        <w:t>ms</w:t>
      </w:r>
      <w:proofErr w:type="spellEnd"/>
      <w:r w:rsidRPr="00DF475B">
        <w:rPr>
          <w:rFonts w:cs="v4.2.0"/>
        </w:rPr>
        <w:t xml:space="preserve"> from the beginning of time period T2</w:t>
      </w:r>
      <w:r w:rsidRPr="00DF475B">
        <w:t>,</w:t>
      </w:r>
      <w:r w:rsidRPr="00DF475B">
        <w:rPr>
          <w:rFonts w:cs="v4.2.0"/>
        </w:rPr>
        <w:t xml:space="preserve"> where X2 is</w:t>
      </w:r>
    </w:p>
    <w:p w14:paraId="58BB542D" w14:textId="77777777" w:rsidR="002B3A1A" w:rsidRPr="00DF475B" w:rsidRDefault="002B3A1A" w:rsidP="002B3A1A">
      <w:pPr>
        <w:ind w:firstLine="284"/>
        <w:rPr>
          <w:rFonts w:cs="v4.2.0"/>
        </w:rPr>
      </w:pPr>
      <w:r w:rsidRPr="00DF475B">
        <w:rPr>
          <w:rFonts w:cs="v4.2.0"/>
        </w:rPr>
        <w:t>107520 for UE supporting power class 1, or</w:t>
      </w:r>
    </w:p>
    <w:p w14:paraId="2599373D" w14:textId="77777777" w:rsidR="002B3A1A" w:rsidRPr="00DF475B" w:rsidRDefault="002B3A1A" w:rsidP="002B3A1A">
      <w:pPr>
        <w:ind w:firstLine="284"/>
        <w:rPr>
          <w:rFonts w:cs="v4.2.0"/>
        </w:rPr>
      </w:pPr>
      <w:r w:rsidRPr="00DF475B">
        <w:rPr>
          <w:rFonts w:cs="v4.2.0"/>
        </w:rPr>
        <w:t xml:space="preserve">66560 for UE supporting other power class. </w:t>
      </w:r>
    </w:p>
    <w:p w14:paraId="01E8E06D" w14:textId="77777777" w:rsidR="002B3A1A" w:rsidRPr="00DF475B" w:rsidRDefault="002B3A1A" w:rsidP="002B3A1A">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DF67117"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A2005BE" w14:textId="5EBFDB72" w:rsidR="007B230C" w:rsidRPr="00DF475B" w:rsidRDefault="007B230C" w:rsidP="00226B48"/>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4434" w14:textId="77777777" w:rsidR="000F5169" w:rsidRDefault="000F5169">
      <w:r>
        <w:separator/>
      </w:r>
    </w:p>
  </w:endnote>
  <w:endnote w:type="continuationSeparator" w:id="0">
    <w:p w14:paraId="4C5B3116" w14:textId="77777777" w:rsidR="000F5169" w:rsidRDefault="000F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782C" w14:textId="77777777" w:rsidR="000F5169" w:rsidRDefault="000F5169">
      <w:r>
        <w:separator/>
      </w:r>
    </w:p>
  </w:footnote>
  <w:footnote w:type="continuationSeparator" w:id="0">
    <w:p w14:paraId="07D40B5F" w14:textId="77777777" w:rsidR="000F5169" w:rsidRDefault="000F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144E3E" w:rsidRDefault="00144E3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144E3E" w:rsidRDefault="0014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144E3E" w:rsidRDefault="00144E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144E3E" w:rsidRDefault="00144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4"/>
  </w:num>
  <w:num w:numId="5">
    <w:abstractNumId w:val="6"/>
  </w:num>
  <w:num w:numId="6">
    <w:abstractNumId w:val="0"/>
  </w:num>
  <w:num w:numId="7">
    <w:abstractNumId w:val="8"/>
  </w:num>
  <w:num w:numId="8">
    <w:abstractNumId w:val="2"/>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2"/>
  </w:num>
  <w:num w:numId="14">
    <w:abstractNumId w:val="7"/>
  </w:num>
  <w:num w:numId="15">
    <w:abstractNumId w:val="14"/>
  </w:num>
  <w:num w:numId="16">
    <w:abstractNumId w:val="11"/>
  </w:num>
  <w:num w:numId="17">
    <w:abstractNumId w:val="1"/>
  </w:num>
  <w:num w:numId="1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1CEC"/>
    <w:rsid w:val="00035748"/>
    <w:rsid w:val="000413E8"/>
    <w:rsid w:val="0004338A"/>
    <w:rsid w:val="000464CB"/>
    <w:rsid w:val="000469B6"/>
    <w:rsid w:val="00052256"/>
    <w:rsid w:val="00053228"/>
    <w:rsid w:val="000543BC"/>
    <w:rsid w:val="00061206"/>
    <w:rsid w:val="00063CBE"/>
    <w:rsid w:val="00064842"/>
    <w:rsid w:val="00065B44"/>
    <w:rsid w:val="00072B12"/>
    <w:rsid w:val="00072D0B"/>
    <w:rsid w:val="00073328"/>
    <w:rsid w:val="0007427F"/>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0FC3"/>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169"/>
    <w:rsid w:val="000F58D3"/>
    <w:rsid w:val="00100CFA"/>
    <w:rsid w:val="00100FC6"/>
    <w:rsid w:val="00101F67"/>
    <w:rsid w:val="0010554F"/>
    <w:rsid w:val="001065E0"/>
    <w:rsid w:val="00107586"/>
    <w:rsid w:val="0011116D"/>
    <w:rsid w:val="00112084"/>
    <w:rsid w:val="00114795"/>
    <w:rsid w:val="00114D2A"/>
    <w:rsid w:val="001213C0"/>
    <w:rsid w:val="0012695F"/>
    <w:rsid w:val="00141B0D"/>
    <w:rsid w:val="00143A3C"/>
    <w:rsid w:val="00144C85"/>
    <w:rsid w:val="00144E3E"/>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5C0C"/>
    <w:rsid w:val="001868C6"/>
    <w:rsid w:val="0019112F"/>
    <w:rsid w:val="001913E7"/>
    <w:rsid w:val="00191A85"/>
    <w:rsid w:val="00192C46"/>
    <w:rsid w:val="001978F0"/>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399E"/>
    <w:rsid w:val="00251252"/>
    <w:rsid w:val="00257D0F"/>
    <w:rsid w:val="0026004D"/>
    <w:rsid w:val="002705C2"/>
    <w:rsid w:val="002746F2"/>
    <w:rsid w:val="00275D12"/>
    <w:rsid w:val="00277614"/>
    <w:rsid w:val="002811B0"/>
    <w:rsid w:val="00281B15"/>
    <w:rsid w:val="00284030"/>
    <w:rsid w:val="00284C0A"/>
    <w:rsid w:val="002860C4"/>
    <w:rsid w:val="00290531"/>
    <w:rsid w:val="00291929"/>
    <w:rsid w:val="0029192A"/>
    <w:rsid w:val="002931C6"/>
    <w:rsid w:val="00293587"/>
    <w:rsid w:val="002938FD"/>
    <w:rsid w:val="00293CB4"/>
    <w:rsid w:val="002A018C"/>
    <w:rsid w:val="002A01CC"/>
    <w:rsid w:val="002A34DB"/>
    <w:rsid w:val="002A513B"/>
    <w:rsid w:val="002A67FF"/>
    <w:rsid w:val="002B2DB5"/>
    <w:rsid w:val="002B3A1A"/>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75B8C"/>
    <w:rsid w:val="00382635"/>
    <w:rsid w:val="003838C0"/>
    <w:rsid w:val="00384C25"/>
    <w:rsid w:val="00386359"/>
    <w:rsid w:val="003869D9"/>
    <w:rsid w:val="00391DBA"/>
    <w:rsid w:val="00393418"/>
    <w:rsid w:val="003961A3"/>
    <w:rsid w:val="00396AE5"/>
    <w:rsid w:val="003A1BE3"/>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3F67CF"/>
    <w:rsid w:val="004066FF"/>
    <w:rsid w:val="004078DF"/>
    <w:rsid w:val="00413821"/>
    <w:rsid w:val="004141C4"/>
    <w:rsid w:val="00415166"/>
    <w:rsid w:val="00417F39"/>
    <w:rsid w:val="004238DC"/>
    <w:rsid w:val="00423A4D"/>
    <w:rsid w:val="0042408D"/>
    <w:rsid w:val="004242F1"/>
    <w:rsid w:val="0042452C"/>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71C5F"/>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2A08"/>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122D"/>
    <w:rsid w:val="00592D74"/>
    <w:rsid w:val="005953E5"/>
    <w:rsid w:val="005A1986"/>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19EC"/>
    <w:rsid w:val="00642807"/>
    <w:rsid w:val="00645DAA"/>
    <w:rsid w:val="00646C4C"/>
    <w:rsid w:val="006521C2"/>
    <w:rsid w:val="00655563"/>
    <w:rsid w:val="00656F7F"/>
    <w:rsid w:val="00657943"/>
    <w:rsid w:val="006644D5"/>
    <w:rsid w:val="006651C1"/>
    <w:rsid w:val="006718A0"/>
    <w:rsid w:val="00673708"/>
    <w:rsid w:val="0067742E"/>
    <w:rsid w:val="00685C7E"/>
    <w:rsid w:val="0068686F"/>
    <w:rsid w:val="006905CD"/>
    <w:rsid w:val="00690812"/>
    <w:rsid w:val="00690B56"/>
    <w:rsid w:val="00691AC7"/>
    <w:rsid w:val="00692B4D"/>
    <w:rsid w:val="006937EE"/>
    <w:rsid w:val="00695808"/>
    <w:rsid w:val="00695C74"/>
    <w:rsid w:val="00695D0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393C"/>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26F5"/>
    <w:rsid w:val="00885053"/>
    <w:rsid w:val="0088618F"/>
    <w:rsid w:val="008A0A14"/>
    <w:rsid w:val="008A4F4A"/>
    <w:rsid w:val="008A6144"/>
    <w:rsid w:val="008B2659"/>
    <w:rsid w:val="008B309A"/>
    <w:rsid w:val="008C07B2"/>
    <w:rsid w:val="008C1BF5"/>
    <w:rsid w:val="008C205D"/>
    <w:rsid w:val="008C6310"/>
    <w:rsid w:val="008D00B6"/>
    <w:rsid w:val="008D05DF"/>
    <w:rsid w:val="008D29B3"/>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2EE"/>
    <w:rsid w:val="00902E72"/>
    <w:rsid w:val="00907FD9"/>
    <w:rsid w:val="0091044D"/>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4FC3"/>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27BF"/>
    <w:rsid w:val="00B65567"/>
    <w:rsid w:val="00B6563C"/>
    <w:rsid w:val="00B67AB1"/>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5AC2"/>
    <w:rsid w:val="00BD60A5"/>
    <w:rsid w:val="00BD6BB8"/>
    <w:rsid w:val="00BE5F23"/>
    <w:rsid w:val="00BF106A"/>
    <w:rsid w:val="00BF17B2"/>
    <w:rsid w:val="00BF1913"/>
    <w:rsid w:val="00BF654D"/>
    <w:rsid w:val="00C11B5C"/>
    <w:rsid w:val="00C141A4"/>
    <w:rsid w:val="00C15EF2"/>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5524"/>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4DA9"/>
    <w:rsid w:val="00D65882"/>
    <w:rsid w:val="00D755B1"/>
    <w:rsid w:val="00D77405"/>
    <w:rsid w:val="00D801D3"/>
    <w:rsid w:val="00D8435B"/>
    <w:rsid w:val="00D94D5A"/>
    <w:rsid w:val="00DA0C26"/>
    <w:rsid w:val="00DB085E"/>
    <w:rsid w:val="00DC6978"/>
    <w:rsid w:val="00DD0959"/>
    <w:rsid w:val="00DD1A36"/>
    <w:rsid w:val="00DD5509"/>
    <w:rsid w:val="00DE1F4F"/>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B3A1A"/>
  </w:style>
  <w:style w:type="numbering" w:customStyle="1" w:styleId="11111111">
    <w:name w:val="リストなし1111111"/>
    <w:next w:val="NoList"/>
    <w:uiPriority w:val="99"/>
    <w:semiHidden/>
    <w:unhideWhenUsed/>
    <w:rsid w:val="002B3A1A"/>
  </w:style>
  <w:style w:type="numbering" w:customStyle="1" w:styleId="11111112">
    <w:name w:val="无列表1111111"/>
    <w:next w:val="NoList"/>
    <w:semiHidden/>
    <w:rsid w:val="002B3A1A"/>
  </w:style>
  <w:style w:type="numbering" w:customStyle="1" w:styleId="NoList2111111">
    <w:name w:val="No List2111111"/>
    <w:next w:val="NoList"/>
    <w:semiHidden/>
    <w:rsid w:val="002B3A1A"/>
  </w:style>
  <w:style w:type="numbering" w:customStyle="1" w:styleId="NoList3111111">
    <w:name w:val="No List3111111"/>
    <w:next w:val="NoList"/>
    <w:uiPriority w:val="99"/>
    <w:semiHidden/>
    <w:rsid w:val="002B3A1A"/>
  </w:style>
  <w:style w:type="numbering" w:customStyle="1" w:styleId="NoList11111111">
    <w:name w:val="No List11111111"/>
    <w:next w:val="NoList"/>
    <w:uiPriority w:val="99"/>
    <w:semiHidden/>
    <w:unhideWhenUsed/>
    <w:rsid w:val="002B3A1A"/>
  </w:style>
  <w:style w:type="numbering" w:customStyle="1" w:styleId="1211111">
    <w:name w:val="無清單1211111"/>
    <w:next w:val="NoList"/>
    <w:uiPriority w:val="99"/>
    <w:semiHidden/>
    <w:unhideWhenUsed/>
    <w:rsid w:val="002B3A1A"/>
  </w:style>
  <w:style w:type="numbering" w:customStyle="1" w:styleId="111111110">
    <w:name w:val="無清單11111111"/>
    <w:next w:val="NoList"/>
    <w:uiPriority w:val="99"/>
    <w:semiHidden/>
    <w:unhideWhenUsed/>
    <w:rsid w:val="002B3A1A"/>
  </w:style>
  <w:style w:type="numbering" w:customStyle="1" w:styleId="1211110">
    <w:name w:val="无列表121111"/>
    <w:next w:val="NoList"/>
    <w:semiHidden/>
    <w:rsid w:val="002B3A1A"/>
  </w:style>
  <w:style w:type="numbering" w:customStyle="1" w:styleId="211111">
    <w:name w:val="无列表211111"/>
    <w:next w:val="NoList"/>
    <w:uiPriority w:val="99"/>
    <w:semiHidden/>
    <w:unhideWhenUsed/>
    <w:rsid w:val="002B3A1A"/>
  </w:style>
  <w:style w:type="character" w:customStyle="1" w:styleId="Char3">
    <w:name w:val="明显引用 Char3"/>
    <w:basedOn w:val="DefaultParagraphFont"/>
    <w:uiPriority w:val="30"/>
    <w:rsid w:val="002B3A1A"/>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2B3A1A"/>
  </w:style>
  <w:style w:type="numbering" w:customStyle="1" w:styleId="161">
    <w:name w:val="リストなし16"/>
    <w:next w:val="NoList"/>
    <w:uiPriority w:val="99"/>
    <w:semiHidden/>
    <w:unhideWhenUsed/>
    <w:rsid w:val="002B3A1A"/>
  </w:style>
  <w:style w:type="table" w:customStyle="1" w:styleId="TableGrid16">
    <w:name w:val="Table Grid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B3A1A"/>
  </w:style>
  <w:style w:type="table" w:customStyle="1" w:styleId="36">
    <w:name w:val="网格型3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B3A1A"/>
  </w:style>
  <w:style w:type="numbering" w:customStyle="1" w:styleId="NoList36">
    <w:name w:val="No List36"/>
    <w:next w:val="NoList"/>
    <w:uiPriority w:val="99"/>
    <w:semiHidden/>
    <w:rsid w:val="002B3A1A"/>
  </w:style>
  <w:style w:type="table" w:customStyle="1" w:styleId="TableGrid46">
    <w:name w:val="Table Grid46"/>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B3A1A"/>
  </w:style>
  <w:style w:type="numbering" w:customStyle="1" w:styleId="170">
    <w:name w:val="無清單17"/>
    <w:next w:val="NoList"/>
    <w:uiPriority w:val="99"/>
    <w:semiHidden/>
    <w:unhideWhenUsed/>
    <w:rsid w:val="002B3A1A"/>
  </w:style>
  <w:style w:type="numbering" w:customStyle="1" w:styleId="1160">
    <w:name w:val="無清單116"/>
    <w:next w:val="NoList"/>
    <w:uiPriority w:val="99"/>
    <w:semiHidden/>
    <w:unhideWhenUsed/>
    <w:rsid w:val="002B3A1A"/>
  </w:style>
  <w:style w:type="table" w:customStyle="1" w:styleId="163">
    <w:name w:val="表格格線16"/>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B3A1A"/>
  </w:style>
  <w:style w:type="numbering" w:customStyle="1" w:styleId="25">
    <w:name w:val="无列表25"/>
    <w:next w:val="NoList"/>
    <w:uiPriority w:val="99"/>
    <w:semiHidden/>
    <w:unhideWhenUsed/>
    <w:rsid w:val="002B3A1A"/>
  </w:style>
  <w:style w:type="numbering" w:customStyle="1" w:styleId="NoList126">
    <w:name w:val="No List126"/>
    <w:next w:val="NoList"/>
    <w:uiPriority w:val="99"/>
    <w:semiHidden/>
    <w:unhideWhenUsed/>
    <w:rsid w:val="002B3A1A"/>
  </w:style>
  <w:style w:type="numbering" w:customStyle="1" w:styleId="1161">
    <w:name w:val="リストなし116"/>
    <w:next w:val="NoList"/>
    <w:uiPriority w:val="99"/>
    <w:semiHidden/>
    <w:unhideWhenUsed/>
    <w:rsid w:val="002B3A1A"/>
  </w:style>
  <w:style w:type="numbering" w:customStyle="1" w:styleId="1162">
    <w:name w:val="无列表116"/>
    <w:next w:val="NoList"/>
    <w:semiHidden/>
    <w:rsid w:val="002B3A1A"/>
  </w:style>
  <w:style w:type="numbering" w:customStyle="1" w:styleId="NoList216">
    <w:name w:val="No List216"/>
    <w:next w:val="NoList"/>
    <w:semiHidden/>
    <w:rsid w:val="002B3A1A"/>
  </w:style>
  <w:style w:type="numbering" w:customStyle="1" w:styleId="NoList316">
    <w:name w:val="No List316"/>
    <w:next w:val="NoList"/>
    <w:uiPriority w:val="99"/>
    <w:semiHidden/>
    <w:rsid w:val="002B3A1A"/>
  </w:style>
  <w:style w:type="numbering" w:customStyle="1" w:styleId="1260">
    <w:name w:val="無清單126"/>
    <w:next w:val="NoList"/>
    <w:uiPriority w:val="99"/>
    <w:semiHidden/>
    <w:unhideWhenUsed/>
    <w:rsid w:val="002B3A1A"/>
  </w:style>
  <w:style w:type="numbering" w:customStyle="1" w:styleId="1116">
    <w:name w:val="無清單1116"/>
    <w:next w:val="NoList"/>
    <w:uiPriority w:val="99"/>
    <w:semiHidden/>
    <w:unhideWhenUsed/>
    <w:rsid w:val="002B3A1A"/>
  </w:style>
  <w:style w:type="table" w:customStyle="1" w:styleId="TableGrid115">
    <w:name w:val="Table Grid115"/>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3A1A"/>
  </w:style>
  <w:style w:type="numbering" w:customStyle="1" w:styleId="NoList1125">
    <w:name w:val="No List1125"/>
    <w:next w:val="NoList"/>
    <w:uiPriority w:val="99"/>
    <w:semiHidden/>
    <w:unhideWhenUsed/>
    <w:rsid w:val="002B3A1A"/>
  </w:style>
  <w:style w:type="table" w:customStyle="1" w:styleId="TableGrid54">
    <w:name w:val="Table Grid5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B3A1A"/>
  </w:style>
  <w:style w:type="numbering" w:customStyle="1" w:styleId="11150">
    <w:name w:val="リストなし1115"/>
    <w:next w:val="NoList"/>
    <w:uiPriority w:val="99"/>
    <w:semiHidden/>
    <w:unhideWhenUsed/>
    <w:rsid w:val="002B3A1A"/>
  </w:style>
  <w:style w:type="numbering" w:customStyle="1" w:styleId="11151">
    <w:name w:val="无列表1115"/>
    <w:next w:val="NoList"/>
    <w:semiHidden/>
    <w:rsid w:val="002B3A1A"/>
  </w:style>
  <w:style w:type="numbering" w:customStyle="1" w:styleId="NoList2115">
    <w:name w:val="No List2115"/>
    <w:next w:val="NoList"/>
    <w:semiHidden/>
    <w:rsid w:val="002B3A1A"/>
  </w:style>
  <w:style w:type="numbering" w:customStyle="1" w:styleId="NoList3115">
    <w:name w:val="No List3115"/>
    <w:next w:val="NoList"/>
    <w:uiPriority w:val="99"/>
    <w:semiHidden/>
    <w:rsid w:val="002B3A1A"/>
  </w:style>
  <w:style w:type="numbering" w:customStyle="1" w:styleId="NoList11115">
    <w:name w:val="No List11115"/>
    <w:next w:val="NoList"/>
    <w:uiPriority w:val="99"/>
    <w:semiHidden/>
    <w:unhideWhenUsed/>
    <w:rsid w:val="002B3A1A"/>
  </w:style>
  <w:style w:type="numbering" w:customStyle="1" w:styleId="1215">
    <w:name w:val="無清單1215"/>
    <w:next w:val="NoList"/>
    <w:uiPriority w:val="99"/>
    <w:semiHidden/>
    <w:unhideWhenUsed/>
    <w:rsid w:val="002B3A1A"/>
  </w:style>
  <w:style w:type="numbering" w:customStyle="1" w:styleId="111150">
    <w:name w:val="無清單11115"/>
    <w:next w:val="NoList"/>
    <w:uiPriority w:val="99"/>
    <w:semiHidden/>
    <w:unhideWhenUsed/>
    <w:rsid w:val="002B3A1A"/>
  </w:style>
  <w:style w:type="numbering" w:customStyle="1" w:styleId="NoList55">
    <w:name w:val="No List55"/>
    <w:next w:val="NoList"/>
    <w:uiPriority w:val="99"/>
    <w:semiHidden/>
    <w:unhideWhenUsed/>
    <w:rsid w:val="002B3A1A"/>
  </w:style>
  <w:style w:type="table" w:customStyle="1" w:styleId="TableGrid64">
    <w:name w:val="Table Grid6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B3A1A"/>
  </w:style>
  <w:style w:type="numbering" w:customStyle="1" w:styleId="1250">
    <w:name w:val="リストなし125"/>
    <w:next w:val="NoList"/>
    <w:uiPriority w:val="99"/>
    <w:semiHidden/>
    <w:unhideWhenUsed/>
    <w:rsid w:val="002B3A1A"/>
  </w:style>
  <w:style w:type="table" w:customStyle="1" w:styleId="TableGrid124">
    <w:name w:val="Table Grid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B3A1A"/>
  </w:style>
  <w:style w:type="table" w:customStyle="1" w:styleId="3240">
    <w:name w:val="网格型3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B3A1A"/>
  </w:style>
  <w:style w:type="numbering" w:customStyle="1" w:styleId="NoList325">
    <w:name w:val="No List325"/>
    <w:next w:val="NoList"/>
    <w:uiPriority w:val="99"/>
    <w:semiHidden/>
    <w:rsid w:val="002B3A1A"/>
  </w:style>
  <w:style w:type="table" w:customStyle="1" w:styleId="TableGrid424">
    <w:name w:val="Table Grid42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B3A1A"/>
  </w:style>
  <w:style w:type="numbering" w:customStyle="1" w:styleId="1125">
    <w:name w:val="無清單1125"/>
    <w:next w:val="NoList"/>
    <w:uiPriority w:val="99"/>
    <w:semiHidden/>
    <w:unhideWhenUsed/>
    <w:rsid w:val="002B3A1A"/>
  </w:style>
  <w:style w:type="table" w:customStyle="1" w:styleId="1243">
    <w:name w:val="表格格線12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B3A1A"/>
  </w:style>
  <w:style w:type="numbering" w:customStyle="1" w:styleId="NoList1224">
    <w:name w:val="No List1224"/>
    <w:next w:val="NoList"/>
    <w:uiPriority w:val="99"/>
    <w:semiHidden/>
    <w:unhideWhenUsed/>
    <w:rsid w:val="002B3A1A"/>
  </w:style>
  <w:style w:type="numbering" w:customStyle="1" w:styleId="11240">
    <w:name w:val="リストなし1124"/>
    <w:next w:val="NoList"/>
    <w:uiPriority w:val="99"/>
    <w:semiHidden/>
    <w:unhideWhenUsed/>
    <w:rsid w:val="002B3A1A"/>
  </w:style>
  <w:style w:type="numbering" w:customStyle="1" w:styleId="11241">
    <w:name w:val="无列表1124"/>
    <w:next w:val="NoList"/>
    <w:semiHidden/>
    <w:rsid w:val="002B3A1A"/>
  </w:style>
  <w:style w:type="numbering" w:customStyle="1" w:styleId="NoList2124">
    <w:name w:val="No List2124"/>
    <w:next w:val="NoList"/>
    <w:semiHidden/>
    <w:rsid w:val="002B3A1A"/>
  </w:style>
  <w:style w:type="numbering" w:customStyle="1" w:styleId="NoList3124">
    <w:name w:val="No List3124"/>
    <w:next w:val="NoList"/>
    <w:uiPriority w:val="99"/>
    <w:semiHidden/>
    <w:rsid w:val="002B3A1A"/>
  </w:style>
  <w:style w:type="numbering" w:customStyle="1" w:styleId="NoList11125">
    <w:name w:val="No List11125"/>
    <w:next w:val="NoList"/>
    <w:uiPriority w:val="99"/>
    <w:semiHidden/>
    <w:unhideWhenUsed/>
    <w:rsid w:val="002B3A1A"/>
  </w:style>
  <w:style w:type="numbering" w:customStyle="1" w:styleId="12240">
    <w:name w:val="無清單1224"/>
    <w:next w:val="NoList"/>
    <w:uiPriority w:val="99"/>
    <w:semiHidden/>
    <w:unhideWhenUsed/>
    <w:rsid w:val="002B3A1A"/>
  </w:style>
  <w:style w:type="numbering" w:customStyle="1" w:styleId="111240">
    <w:name w:val="無清單11124"/>
    <w:next w:val="NoList"/>
    <w:uiPriority w:val="99"/>
    <w:semiHidden/>
    <w:unhideWhenUsed/>
    <w:rsid w:val="002B3A1A"/>
  </w:style>
  <w:style w:type="table" w:customStyle="1" w:styleId="TableGrid1113">
    <w:name w:val="Table Grid1113"/>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B3A1A"/>
  </w:style>
  <w:style w:type="numbering" w:customStyle="1" w:styleId="NoList1133">
    <w:name w:val="No List1133"/>
    <w:next w:val="NoList"/>
    <w:uiPriority w:val="99"/>
    <w:semiHidden/>
    <w:unhideWhenUsed/>
    <w:rsid w:val="002B3A1A"/>
  </w:style>
  <w:style w:type="numbering" w:customStyle="1" w:styleId="NoList413">
    <w:name w:val="No List413"/>
    <w:next w:val="NoList"/>
    <w:uiPriority w:val="99"/>
    <w:semiHidden/>
    <w:unhideWhenUsed/>
    <w:rsid w:val="002B3A1A"/>
  </w:style>
  <w:style w:type="table" w:customStyle="1" w:styleId="TableGrid1123">
    <w:name w:val="Table Grid1123"/>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B3A1A"/>
  </w:style>
  <w:style w:type="numbering" w:customStyle="1" w:styleId="NoList12113">
    <w:name w:val="No List12113"/>
    <w:next w:val="NoList"/>
    <w:uiPriority w:val="99"/>
    <w:semiHidden/>
    <w:unhideWhenUsed/>
    <w:rsid w:val="002B3A1A"/>
  </w:style>
  <w:style w:type="numbering" w:customStyle="1" w:styleId="111130">
    <w:name w:val="リストなし11113"/>
    <w:next w:val="NoList"/>
    <w:uiPriority w:val="99"/>
    <w:semiHidden/>
    <w:unhideWhenUsed/>
    <w:rsid w:val="002B3A1A"/>
  </w:style>
  <w:style w:type="numbering" w:customStyle="1" w:styleId="111132">
    <w:name w:val="无列表11113"/>
    <w:next w:val="NoList"/>
    <w:semiHidden/>
    <w:rsid w:val="002B3A1A"/>
  </w:style>
  <w:style w:type="numbering" w:customStyle="1" w:styleId="NoList21113">
    <w:name w:val="No List21113"/>
    <w:next w:val="NoList"/>
    <w:semiHidden/>
    <w:rsid w:val="002B3A1A"/>
  </w:style>
  <w:style w:type="numbering" w:customStyle="1" w:styleId="NoList31113">
    <w:name w:val="No List31113"/>
    <w:next w:val="NoList"/>
    <w:uiPriority w:val="99"/>
    <w:semiHidden/>
    <w:rsid w:val="002B3A1A"/>
  </w:style>
  <w:style w:type="numbering" w:customStyle="1" w:styleId="NoList111113">
    <w:name w:val="No List111113"/>
    <w:next w:val="NoList"/>
    <w:uiPriority w:val="99"/>
    <w:semiHidden/>
    <w:unhideWhenUsed/>
    <w:rsid w:val="002B3A1A"/>
  </w:style>
  <w:style w:type="numbering" w:customStyle="1" w:styleId="121130">
    <w:name w:val="無清單12113"/>
    <w:next w:val="NoList"/>
    <w:uiPriority w:val="99"/>
    <w:semiHidden/>
    <w:unhideWhenUsed/>
    <w:rsid w:val="002B3A1A"/>
  </w:style>
  <w:style w:type="numbering" w:customStyle="1" w:styleId="111113">
    <w:name w:val="無清單111113"/>
    <w:next w:val="NoList"/>
    <w:uiPriority w:val="99"/>
    <w:semiHidden/>
    <w:unhideWhenUsed/>
    <w:rsid w:val="002B3A1A"/>
  </w:style>
  <w:style w:type="numbering" w:customStyle="1" w:styleId="NoList1313">
    <w:name w:val="No List1313"/>
    <w:next w:val="NoList"/>
    <w:uiPriority w:val="99"/>
    <w:semiHidden/>
    <w:unhideWhenUsed/>
    <w:rsid w:val="002B3A1A"/>
  </w:style>
  <w:style w:type="numbering" w:customStyle="1" w:styleId="12132">
    <w:name w:val="リストなし1213"/>
    <w:next w:val="NoList"/>
    <w:uiPriority w:val="99"/>
    <w:semiHidden/>
    <w:unhideWhenUsed/>
    <w:rsid w:val="002B3A1A"/>
  </w:style>
  <w:style w:type="numbering" w:customStyle="1" w:styleId="12133">
    <w:name w:val="无列表1213"/>
    <w:next w:val="NoList"/>
    <w:semiHidden/>
    <w:rsid w:val="002B3A1A"/>
  </w:style>
  <w:style w:type="numbering" w:customStyle="1" w:styleId="NoList2213">
    <w:name w:val="No List2213"/>
    <w:next w:val="NoList"/>
    <w:semiHidden/>
    <w:rsid w:val="002B3A1A"/>
  </w:style>
  <w:style w:type="numbering" w:customStyle="1" w:styleId="NoList3213">
    <w:name w:val="No List3213"/>
    <w:next w:val="NoList"/>
    <w:uiPriority w:val="99"/>
    <w:semiHidden/>
    <w:rsid w:val="002B3A1A"/>
  </w:style>
  <w:style w:type="numbering" w:customStyle="1" w:styleId="NoList11213">
    <w:name w:val="No List11213"/>
    <w:next w:val="NoList"/>
    <w:uiPriority w:val="99"/>
    <w:semiHidden/>
    <w:unhideWhenUsed/>
    <w:rsid w:val="002B3A1A"/>
  </w:style>
  <w:style w:type="numbering" w:customStyle="1" w:styleId="13130">
    <w:name w:val="無清單1313"/>
    <w:next w:val="NoList"/>
    <w:uiPriority w:val="99"/>
    <w:semiHidden/>
    <w:unhideWhenUsed/>
    <w:rsid w:val="002B3A1A"/>
  </w:style>
  <w:style w:type="numbering" w:customStyle="1" w:styleId="112130">
    <w:name w:val="無清單11213"/>
    <w:next w:val="NoList"/>
    <w:uiPriority w:val="99"/>
    <w:semiHidden/>
    <w:unhideWhenUsed/>
    <w:rsid w:val="002B3A1A"/>
  </w:style>
  <w:style w:type="numbering" w:customStyle="1" w:styleId="2113">
    <w:name w:val="无列表2113"/>
    <w:next w:val="NoList"/>
    <w:uiPriority w:val="99"/>
    <w:semiHidden/>
    <w:unhideWhenUsed/>
    <w:rsid w:val="002B3A1A"/>
  </w:style>
  <w:style w:type="numbering" w:customStyle="1" w:styleId="NoList12213">
    <w:name w:val="No List12213"/>
    <w:next w:val="NoList"/>
    <w:uiPriority w:val="99"/>
    <w:semiHidden/>
    <w:unhideWhenUsed/>
    <w:rsid w:val="002B3A1A"/>
  </w:style>
  <w:style w:type="numbering" w:customStyle="1" w:styleId="112131">
    <w:name w:val="リストなし11213"/>
    <w:next w:val="NoList"/>
    <w:uiPriority w:val="99"/>
    <w:semiHidden/>
    <w:unhideWhenUsed/>
    <w:rsid w:val="002B3A1A"/>
  </w:style>
  <w:style w:type="numbering" w:customStyle="1" w:styleId="112132">
    <w:name w:val="无列表11213"/>
    <w:next w:val="NoList"/>
    <w:semiHidden/>
    <w:rsid w:val="002B3A1A"/>
  </w:style>
  <w:style w:type="numbering" w:customStyle="1" w:styleId="NoList21213">
    <w:name w:val="No List21213"/>
    <w:next w:val="NoList"/>
    <w:semiHidden/>
    <w:rsid w:val="002B3A1A"/>
  </w:style>
  <w:style w:type="numbering" w:customStyle="1" w:styleId="NoList31213">
    <w:name w:val="No List31213"/>
    <w:next w:val="NoList"/>
    <w:uiPriority w:val="99"/>
    <w:semiHidden/>
    <w:rsid w:val="002B3A1A"/>
  </w:style>
  <w:style w:type="numbering" w:customStyle="1" w:styleId="NoList111213">
    <w:name w:val="No List111213"/>
    <w:next w:val="NoList"/>
    <w:uiPriority w:val="99"/>
    <w:semiHidden/>
    <w:unhideWhenUsed/>
    <w:rsid w:val="002B3A1A"/>
  </w:style>
  <w:style w:type="numbering" w:customStyle="1" w:styleId="122130">
    <w:name w:val="無清單12213"/>
    <w:next w:val="NoList"/>
    <w:uiPriority w:val="99"/>
    <w:semiHidden/>
    <w:unhideWhenUsed/>
    <w:rsid w:val="002B3A1A"/>
  </w:style>
  <w:style w:type="numbering" w:customStyle="1" w:styleId="1112130">
    <w:name w:val="無清單111213"/>
    <w:next w:val="NoList"/>
    <w:uiPriority w:val="99"/>
    <w:semiHidden/>
    <w:unhideWhenUsed/>
    <w:rsid w:val="002B3A1A"/>
  </w:style>
  <w:style w:type="table" w:customStyle="1" w:styleId="TableGrid11211">
    <w:name w:val="Table Grid11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B3A1A"/>
  </w:style>
  <w:style w:type="table" w:customStyle="1" w:styleId="TableGrid91">
    <w:name w:val="Table Grid9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B3A1A"/>
  </w:style>
  <w:style w:type="numbering" w:customStyle="1" w:styleId="1511">
    <w:name w:val="リストなし151"/>
    <w:next w:val="NoList"/>
    <w:uiPriority w:val="99"/>
    <w:semiHidden/>
    <w:unhideWhenUsed/>
    <w:rsid w:val="002B3A1A"/>
  </w:style>
  <w:style w:type="table" w:customStyle="1" w:styleId="TableGrid151">
    <w:name w:val="Table Grid15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B3A1A"/>
  </w:style>
  <w:style w:type="table" w:customStyle="1" w:styleId="351">
    <w:name w:val="网格型3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B3A1A"/>
  </w:style>
  <w:style w:type="numbering" w:customStyle="1" w:styleId="NoList351">
    <w:name w:val="No List351"/>
    <w:next w:val="NoList"/>
    <w:uiPriority w:val="99"/>
    <w:semiHidden/>
    <w:rsid w:val="002B3A1A"/>
  </w:style>
  <w:style w:type="table" w:customStyle="1" w:styleId="TableGrid451">
    <w:name w:val="Table Grid45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B3A1A"/>
  </w:style>
  <w:style w:type="numbering" w:customStyle="1" w:styleId="1610">
    <w:name w:val="無清單161"/>
    <w:next w:val="NoList"/>
    <w:uiPriority w:val="99"/>
    <w:semiHidden/>
    <w:unhideWhenUsed/>
    <w:rsid w:val="002B3A1A"/>
  </w:style>
  <w:style w:type="numbering" w:customStyle="1" w:styleId="11510">
    <w:name w:val="無清單1151"/>
    <w:next w:val="NoList"/>
    <w:uiPriority w:val="99"/>
    <w:semiHidden/>
    <w:unhideWhenUsed/>
    <w:rsid w:val="002B3A1A"/>
  </w:style>
  <w:style w:type="table" w:customStyle="1" w:styleId="1513">
    <w:name w:val="表格格線15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B3A1A"/>
  </w:style>
  <w:style w:type="numbering" w:customStyle="1" w:styleId="241">
    <w:name w:val="无列表241"/>
    <w:next w:val="NoList"/>
    <w:uiPriority w:val="99"/>
    <w:semiHidden/>
    <w:unhideWhenUsed/>
    <w:rsid w:val="002B3A1A"/>
  </w:style>
  <w:style w:type="numbering" w:customStyle="1" w:styleId="NoList1251">
    <w:name w:val="No List1251"/>
    <w:next w:val="NoList"/>
    <w:uiPriority w:val="99"/>
    <w:semiHidden/>
    <w:unhideWhenUsed/>
    <w:rsid w:val="002B3A1A"/>
  </w:style>
  <w:style w:type="numbering" w:customStyle="1" w:styleId="11511">
    <w:name w:val="リストなし1151"/>
    <w:next w:val="NoList"/>
    <w:uiPriority w:val="99"/>
    <w:semiHidden/>
    <w:unhideWhenUsed/>
    <w:rsid w:val="002B3A1A"/>
  </w:style>
  <w:style w:type="numbering" w:customStyle="1" w:styleId="11512">
    <w:name w:val="无列表1151"/>
    <w:next w:val="NoList"/>
    <w:semiHidden/>
    <w:rsid w:val="002B3A1A"/>
  </w:style>
  <w:style w:type="numbering" w:customStyle="1" w:styleId="NoList2151">
    <w:name w:val="No List2151"/>
    <w:next w:val="NoList"/>
    <w:semiHidden/>
    <w:rsid w:val="002B3A1A"/>
  </w:style>
  <w:style w:type="numbering" w:customStyle="1" w:styleId="NoList3151">
    <w:name w:val="No List3151"/>
    <w:next w:val="NoList"/>
    <w:uiPriority w:val="99"/>
    <w:semiHidden/>
    <w:rsid w:val="002B3A1A"/>
  </w:style>
  <w:style w:type="numbering" w:customStyle="1" w:styleId="12510">
    <w:name w:val="無清單1251"/>
    <w:next w:val="NoList"/>
    <w:uiPriority w:val="99"/>
    <w:semiHidden/>
    <w:unhideWhenUsed/>
    <w:rsid w:val="002B3A1A"/>
  </w:style>
  <w:style w:type="numbering" w:customStyle="1" w:styleId="111510">
    <w:name w:val="無清單11151"/>
    <w:next w:val="NoList"/>
    <w:uiPriority w:val="99"/>
    <w:semiHidden/>
    <w:unhideWhenUsed/>
    <w:rsid w:val="002B3A1A"/>
  </w:style>
  <w:style w:type="table" w:customStyle="1" w:styleId="TableGrid1141">
    <w:name w:val="Table Grid114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B3A1A"/>
  </w:style>
  <w:style w:type="numbering" w:customStyle="1" w:styleId="NoList11241">
    <w:name w:val="No List11241"/>
    <w:next w:val="NoList"/>
    <w:uiPriority w:val="99"/>
    <w:semiHidden/>
    <w:unhideWhenUsed/>
    <w:rsid w:val="002B3A1A"/>
  </w:style>
  <w:style w:type="table" w:customStyle="1" w:styleId="TableGrid531">
    <w:name w:val="Table Grid5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B3A1A"/>
  </w:style>
  <w:style w:type="numbering" w:customStyle="1" w:styleId="111411">
    <w:name w:val="リストなし11141"/>
    <w:next w:val="NoList"/>
    <w:uiPriority w:val="99"/>
    <w:semiHidden/>
    <w:unhideWhenUsed/>
    <w:rsid w:val="002B3A1A"/>
  </w:style>
  <w:style w:type="numbering" w:customStyle="1" w:styleId="111412">
    <w:name w:val="无列表11141"/>
    <w:next w:val="NoList"/>
    <w:semiHidden/>
    <w:rsid w:val="002B3A1A"/>
  </w:style>
  <w:style w:type="numbering" w:customStyle="1" w:styleId="NoList21141">
    <w:name w:val="No List21141"/>
    <w:next w:val="NoList"/>
    <w:semiHidden/>
    <w:rsid w:val="002B3A1A"/>
  </w:style>
  <w:style w:type="numbering" w:customStyle="1" w:styleId="NoList31141">
    <w:name w:val="No List31141"/>
    <w:next w:val="NoList"/>
    <w:uiPriority w:val="99"/>
    <w:semiHidden/>
    <w:rsid w:val="002B3A1A"/>
  </w:style>
  <w:style w:type="numbering" w:customStyle="1" w:styleId="NoList111141">
    <w:name w:val="No List111141"/>
    <w:next w:val="NoList"/>
    <w:uiPriority w:val="99"/>
    <w:semiHidden/>
    <w:unhideWhenUsed/>
    <w:rsid w:val="002B3A1A"/>
  </w:style>
  <w:style w:type="numbering" w:customStyle="1" w:styleId="12141">
    <w:name w:val="無清單12141"/>
    <w:next w:val="NoList"/>
    <w:uiPriority w:val="99"/>
    <w:semiHidden/>
    <w:unhideWhenUsed/>
    <w:rsid w:val="002B3A1A"/>
  </w:style>
  <w:style w:type="numbering" w:customStyle="1" w:styleId="111141">
    <w:name w:val="無清單111141"/>
    <w:next w:val="NoList"/>
    <w:uiPriority w:val="99"/>
    <w:semiHidden/>
    <w:unhideWhenUsed/>
    <w:rsid w:val="002B3A1A"/>
  </w:style>
  <w:style w:type="numbering" w:customStyle="1" w:styleId="NoList541">
    <w:name w:val="No List541"/>
    <w:next w:val="NoList"/>
    <w:uiPriority w:val="99"/>
    <w:semiHidden/>
    <w:unhideWhenUsed/>
    <w:rsid w:val="002B3A1A"/>
  </w:style>
  <w:style w:type="table" w:customStyle="1" w:styleId="TableGrid631">
    <w:name w:val="Table Grid6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B3A1A"/>
  </w:style>
  <w:style w:type="numbering" w:customStyle="1" w:styleId="12411">
    <w:name w:val="リストなし1241"/>
    <w:next w:val="NoList"/>
    <w:uiPriority w:val="99"/>
    <w:semiHidden/>
    <w:unhideWhenUsed/>
    <w:rsid w:val="002B3A1A"/>
  </w:style>
  <w:style w:type="table" w:customStyle="1" w:styleId="TableGrid1231">
    <w:name w:val="Table Grid123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B3A1A"/>
  </w:style>
  <w:style w:type="table" w:customStyle="1" w:styleId="3231">
    <w:name w:val="网格型3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B3A1A"/>
  </w:style>
  <w:style w:type="numbering" w:customStyle="1" w:styleId="NoList3241">
    <w:name w:val="No List3241"/>
    <w:next w:val="NoList"/>
    <w:uiPriority w:val="99"/>
    <w:semiHidden/>
    <w:rsid w:val="002B3A1A"/>
  </w:style>
  <w:style w:type="table" w:customStyle="1" w:styleId="TableGrid4231">
    <w:name w:val="Table Grid42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B3A1A"/>
  </w:style>
  <w:style w:type="numbering" w:customStyle="1" w:styleId="112410">
    <w:name w:val="無清單11241"/>
    <w:next w:val="NoList"/>
    <w:uiPriority w:val="99"/>
    <w:semiHidden/>
    <w:unhideWhenUsed/>
    <w:rsid w:val="002B3A1A"/>
  </w:style>
  <w:style w:type="table" w:customStyle="1" w:styleId="12313">
    <w:name w:val="表格格線12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B3A1A"/>
  </w:style>
  <w:style w:type="numbering" w:customStyle="1" w:styleId="NoList12231">
    <w:name w:val="No List12231"/>
    <w:next w:val="NoList"/>
    <w:uiPriority w:val="99"/>
    <w:semiHidden/>
    <w:unhideWhenUsed/>
    <w:rsid w:val="002B3A1A"/>
  </w:style>
  <w:style w:type="numbering" w:customStyle="1" w:styleId="112311">
    <w:name w:val="リストなし11231"/>
    <w:next w:val="NoList"/>
    <w:uiPriority w:val="99"/>
    <w:semiHidden/>
    <w:unhideWhenUsed/>
    <w:rsid w:val="002B3A1A"/>
  </w:style>
  <w:style w:type="numbering" w:customStyle="1" w:styleId="112312">
    <w:name w:val="无列表11231"/>
    <w:next w:val="NoList"/>
    <w:semiHidden/>
    <w:rsid w:val="002B3A1A"/>
  </w:style>
  <w:style w:type="numbering" w:customStyle="1" w:styleId="NoList21231">
    <w:name w:val="No List21231"/>
    <w:next w:val="NoList"/>
    <w:semiHidden/>
    <w:rsid w:val="002B3A1A"/>
  </w:style>
  <w:style w:type="numbering" w:customStyle="1" w:styleId="NoList31231">
    <w:name w:val="No List31231"/>
    <w:next w:val="NoList"/>
    <w:uiPriority w:val="99"/>
    <w:semiHidden/>
    <w:rsid w:val="002B3A1A"/>
  </w:style>
  <w:style w:type="numbering" w:customStyle="1" w:styleId="NoList111241">
    <w:name w:val="No List111241"/>
    <w:next w:val="NoList"/>
    <w:uiPriority w:val="99"/>
    <w:semiHidden/>
    <w:unhideWhenUsed/>
    <w:rsid w:val="002B3A1A"/>
  </w:style>
  <w:style w:type="numbering" w:customStyle="1" w:styleId="12231">
    <w:name w:val="無清單12231"/>
    <w:next w:val="NoList"/>
    <w:uiPriority w:val="99"/>
    <w:semiHidden/>
    <w:unhideWhenUsed/>
    <w:rsid w:val="002B3A1A"/>
  </w:style>
  <w:style w:type="numbering" w:customStyle="1" w:styleId="111231">
    <w:name w:val="無清單111231"/>
    <w:next w:val="NoList"/>
    <w:uiPriority w:val="99"/>
    <w:semiHidden/>
    <w:unhideWhenUsed/>
    <w:rsid w:val="002B3A1A"/>
  </w:style>
  <w:style w:type="table" w:customStyle="1" w:styleId="1117">
    <w:name w:val="网格型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B3A1A"/>
  </w:style>
  <w:style w:type="table" w:customStyle="1" w:styleId="2110">
    <w:name w:val="网格型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B3A1A"/>
  </w:style>
  <w:style w:type="numbering" w:customStyle="1" w:styleId="NoList11321">
    <w:name w:val="No List11321"/>
    <w:next w:val="NoList"/>
    <w:uiPriority w:val="99"/>
    <w:semiHidden/>
    <w:unhideWhenUsed/>
    <w:rsid w:val="002B3A1A"/>
  </w:style>
  <w:style w:type="numbering" w:customStyle="1" w:styleId="NoList4121">
    <w:name w:val="No List4121"/>
    <w:next w:val="NoList"/>
    <w:uiPriority w:val="99"/>
    <w:semiHidden/>
    <w:unhideWhenUsed/>
    <w:rsid w:val="002B3A1A"/>
  </w:style>
  <w:style w:type="table" w:customStyle="1" w:styleId="TableGrid11221">
    <w:name w:val="Table Grid1122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B3A1A"/>
  </w:style>
  <w:style w:type="numbering" w:customStyle="1" w:styleId="NoList121121">
    <w:name w:val="No List121121"/>
    <w:next w:val="NoList"/>
    <w:uiPriority w:val="99"/>
    <w:semiHidden/>
    <w:unhideWhenUsed/>
    <w:rsid w:val="002B3A1A"/>
  </w:style>
  <w:style w:type="numbering" w:customStyle="1" w:styleId="1111211">
    <w:name w:val="リストなし111121"/>
    <w:next w:val="NoList"/>
    <w:uiPriority w:val="99"/>
    <w:semiHidden/>
    <w:unhideWhenUsed/>
    <w:rsid w:val="002B3A1A"/>
  </w:style>
  <w:style w:type="numbering" w:customStyle="1" w:styleId="1111212">
    <w:name w:val="无列表111121"/>
    <w:next w:val="NoList"/>
    <w:semiHidden/>
    <w:rsid w:val="002B3A1A"/>
  </w:style>
  <w:style w:type="numbering" w:customStyle="1" w:styleId="NoList211121">
    <w:name w:val="No List211121"/>
    <w:next w:val="NoList"/>
    <w:semiHidden/>
    <w:rsid w:val="002B3A1A"/>
  </w:style>
  <w:style w:type="numbering" w:customStyle="1" w:styleId="NoList311121">
    <w:name w:val="No List311121"/>
    <w:next w:val="NoList"/>
    <w:uiPriority w:val="99"/>
    <w:semiHidden/>
    <w:rsid w:val="002B3A1A"/>
  </w:style>
  <w:style w:type="numbering" w:customStyle="1" w:styleId="NoList1111121">
    <w:name w:val="No List1111121"/>
    <w:next w:val="NoList"/>
    <w:uiPriority w:val="99"/>
    <w:semiHidden/>
    <w:unhideWhenUsed/>
    <w:rsid w:val="002B3A1A"/>
  </w:style>
  <w:style w:type="numbering" w:customStyle="1" w:styleId="1211210">
    <w:name w:val="無清單121121"/>
    <w:next w:val="NoList"/>
    <w:uiPriority w:val="99"/>
    <w:semiHidden/>
    <w:unhideWhenUsed/>
    <w:rsid w:val="002B3A1A"/>
  </w:style>
  <w:style w:type="numbering" w:customStyle="1" w:styleId="11111210">
    <w:name w:val="無清單1111121"/>
    <w:next w:val="NoList"/>
    <w:uiPriority w:val="99"/>
    <w:semiHidden/>
    <w:unhideWhenUsed/>
    <w:rsid w:val="002B3A1A"/>
  </w:style>
  <w:style w:type="numbering" w:customStyle="1" w:styleId="NoList13121">
    <w:name w:val="No List13121"/>
    <w:next w:val="NoList"/>
    <w:uiPriority w:val="99"/>
    <w:semiHidden/>
    <w:unhideWhenUsed/>
    <w:rsid w:val="002B3A1A"/>
  </w:style>
  <w:style w:type="numbering" w:customStyle="1" w:styleId="121211">
    <w:name w:val="リストなし12121"/>
    <w:next w:val="NoList"/>
    <w:uiPriority w:val="99"/>
    <w:semiHidden/>
    <w:unhideWhenUsed/>
    <w:rsid w:val="002B3A1A"/>
  </w:style>
  <w:style w:type="numbering" w:customStyle="1" w:styleId="121212">
    <w:name w:val="无列表12121"/>
    <w:next w:val="NoList"/>
    <w:semiHidden/>
    <w:rsid w:val="002B3A1A"/>
  </w:style>
  <w:style w:type="numbering" w:customStyle="1" w:styleId="NoList22121">
    <w:name w:val="No List22121"/>
    <w:next w:val="NoList"/>
    <w:semiHidden/>
    <w:rsid w:val="002B3A1A"/>
  </w:style>
  <w:style w:type="numbering" w:customStyle="1" w:styleId="NoList32121">
    <w:name w:val="No List32121"/>
    <w:next w:val="NoList"/>
    <w:uiPriority w:val="99"/>
    <w:semiHidden/>
    <w:rsid w:val="002B3A1A"/>
  </w:style>
  <w:style w:type="numbering" w:customStyle="1" w:styleId="NoList112121">
    <w:name w:val="No List112121"/>
    <w:next w:val="NoList"/>
    <w:uiPriority w:val="99"/>
    <w:semiHidden/>
    <w:unhideWhenUsed/>
    <w:rsid w:val="002B3A1A"/>
  </w:style>
  <w:style w:type="numbering" w:customStyle="1" w:styleId="131210">
    <w:name w:val="無清單13121"/>
    <w:next w:val="NoList"/>
    <w:uiPriority w:val="99"/>
    <w:semiHidden/>
    <w:unhideWhenUsed/>
    <w:rsid w:val="002B3A1A"/>
  </w:style>
  <w:style w:type="numbering" w:customStyle="1" w:styleId="1121210">
    <w:name w:val="無清單112121"/>
    <w:next w:val="NoList"/>
    <w:uiPriority w:val="99"/>
    <w:semiHidden/>
    <w:unhideWhenUsed/>
    <w:rsid w:val="002B3A1A"/>
  </w:style>
  <w:style w:type="numbering" w:customStyle="1" w:styleId="21121">
    <w:name w:val="无列表21121"/>
    <w:next w:val="NoList"/>
    <w:uiPriority w:val="99"/>
    <w:semiHidden/>
    <w:unhideWhenUsed/>
    <w:rsid w:val="002B3A1A"/>
  </w:style>
  <w:style w:type="numbering" w:customStyle="1" w:styleId="NoList122121">
    <w:name w:val="No List122121"/>
    <w:next w:val="NoList"/>
    <w:uiPriority w:val="99"/>
    <w:semiHidden/>
    <w:unhideWhenUsed/>
    <w:rsid w:val="002B3A1A"/>
  </w:style>
  <w:style w:type="numbering" w:customStyle="1" w:styleId="1121211">
    <w:name w:val="リストなし112121"/>
    <w:next w:val="NoList"/>
    <w:uiPriority w:val="99"/>
    <w:semiHidden/>
    <w:unhideWhenUsed/>
    <w:rsid w:val="002B3A1A"/>
  </w:style>
  <w:style w:type="numbering" w:customStyle="1" w:styleId="1121212">
    <w:name w:val="无列表112121"/>
    <w:next w:val="NoList"/>
    <w:semiHidden/>
    <w:rsid w:val="002B3A1A"/>
  </w:style>
  <w:style w:type="numbering" w:customStyle="1" w:styleId="NoList212121">
    <w:name w:val="No List212121"/>
    <w:next w:val="NoList"/>
    <w:semiHidden/>
    <w:rsid w:val="002B3A1A"/>
  </w:style>
  <w:style w:type="numbering" w:customStyle="1" w:styleId="NoList312121">
    <w:name w:val="No List312121"/>
    <w:next w:val="NoList"/>
    <w:uiPriority w:val="99"/>
    <w:semiHidden/>
    <w:rsid w:val="002B3A1A"/>
  </w:style>
  <w:style w:type="numbering" w:customStyle="1" w:styleId="NoList1112121">
    <w:name w:val="No List1112121"/>
    <w:next w:val="NoList"/>
    <w:uiPriority w:val="99"/>
    <w:semiHidden/>
    <w:unhideWhenUsed/>
    <w:rsid w:val="002B3A1A"/>
  </w:style>
  <w:style w:type="numbering" w:customStyle="1" w:styleId="122121">
    <w:name w:val="無清單122121"/>
    <w:next w:val="NoList"/>
    <w:uiPriority w:val="99"/>
    <w:semiHidden/>
    <w:unhideWhenUsed/>
    <w:rsid w:val="002B3A1A"/>
  </w:style>
  <w:style w:type="numbering" w:customStyle="1" w:styleId="1112121">
    <w:name w:val="無清單1112121"/>
    <w:next w:val="NoList"/>
    <w:uiPriority w:val="99"/>
    <w:semiHidden/>
    <w:unhideWhenUsed/>
    <w:rsid w:val="002B3A1A"/>
  </w:style>
  <w:style w:type="numbering" w:customStyle="1" w:styleId="131111">
    <w:name w:val="无列表13111"/>
    <w:next w:val="NoList"/>
    <w:semiHidden/>
    <w:rsid w:val="002B3A1A"/>
  </w:style>
  <w:style w:type="numbering" w:customStyle="1" w:styleId="NoList41111">
    <w:name w:val="No List41111"/>
    <w:next w:val="NoList"/>
    <w:uiPriority w:val="99"/>
    <w:semiHidden/>
    <w:unhideWhenUsed/>
    <w:rsid w:val="002B3A1A"/>
  </w:style>
  <w:style w:type="numbering" w:customStyle="1" w:styleId="22111">
    <w:name w:val="无列表22111"/>
    <w:next w:val="NoList"/>
    <w:uiPriority w:val="99"/>
    <w:semiHidden/>
    <w:unhideWhenUsed/>
    <w:rsid w:val="002B3A1A"/>
  </w:style>
  <w:style w:type="numbering" w:customStyle="1" w:styleId="NoList1211112">
    <w:name w:val="No List1211112"/>
    <w:next w:val="NoList"/>
    <w:uiPriority w:val="99"/>
    <w:semiHidden/>
    <w:unhideWhenUsed/>
    <w:rsid w:val="002B3A1A"/>
  </w:style>
  <w:style w:type="numbering" w:customStyle="1" w:styleId="11111121">
    <w:name w:val="リストなし1111112"/>
    <w:next w:val="NoList"/>
    <w:uiPriority w:val="99"/>
    <w:semiHidden/>
    <w:unhideWhenUsed/>
    <w:rsid w:val="002B3A1A"/>
  </w:style>
  <w:style w:type="numbering" w:customStyle="1" w:styleId="11111122">
    <w:name w:val="无列表1111112"/>
    <w:next w:val="NoList"/>
    <w:semiHidden/>
    <w:rsid w:val="002B3A1A"/>
  </w:style>
  <w:style w:type="numbering" w:customStyle="1" w:styleId="NoList2111112">
    <w:name w:val="No List2111112"/>
    <w:next w:val="NoList"/>
    <w:semiHidden/>
    <w:rsid w:val="002B3A1A"/>
  </w:style>
  <w:style w:type="numbering" w:customStyle="1" w:styleId="NoList3111112">
    <w:name w:val="No List3111112"/>
    <w:next w:val="NoList"/>
    <w:uiPriority w:val="99"/>
    <w:semiHidden/>
    <w:rsid w:val="002B3A1A"/>
  </w:style>
  <w:style w:type="numbering" w:customStyle="1" w:styleId="NoList11111112">
    <w:name w:val="No List11111112"/>
    <w:next w:val="NoList"/>
    <w:uiPriority w:val="99"/>
    <w:semiHidden/>
    <w:unhideWhenUsed/>
    <w:rsid w:val="002B3A1A"/>
  </w:style>
  <w:style w:type="numbering" w:customStyle="1" w:styleId="1211112">
    <w:name w:val="無清單1211112"/>
    <w:next w:val="NoList"/>
    <w:uiPriority w:val="99"/>
    <w:semiHidden/>
    <w:unhideWhenUsed/>
    <w:rsid w:val="002B3A1A"/>
  </w:style>
  <w:style w:type="numbering" w:customStyle="1" w:styleId="111111120">
    <w:name w:val="無清單11111112"/>
    <w:next w:val="NoList"/>
    <w:uiPriority w:val="99"/>
    <w:semiHidden/>
    <w:unhideWhenUsed/>
    <w:rsid w:val="002B3A1A"/>
  </w:style>
  <w:style w:type="numbering" w:customStyle="1" w:styleId="NoList131111">
    <w:name w:val="No List131111"/>
    <w:next w:val="NoList"/>
    <w:uiPriority w:val="99"/>
    <w:semiHidden/>
    <w:unhideWhenUsed/>
    <w:rsid w:val="002B3A1A"/>
  </w:style>
  <w:style w:type="numbering" w:customStyle="1" w:styleId="1211113">
    <w:name w:val="リストなし121111"/>
    <w:next w:val="NoList"/>
    <w:uiPriority w:val="99"/>
    <w:semiHidden/>
    <w:unhideWhenUsed/>
    <w:rsid w:val="002B3A1A"/>
  </w:style>
  <w:style w:type="numbering" w:customStyle="1" w:styleId="1211121">
    <w:name w:val="无列表121112"/>
    <w:next w:val="NoList"/>
    <w:semiHidden/>
    <w:rsid w:val="002B3A1A"/>
  </w:style>
  <w:style w:type="numbering" w:customStyle="1" w:styleId="NoList221111">
    <w:name w:val="No List221111"/>
    <w:next w:val="NoList"/>
    <w:semiHidden/>
    <w:rsid w:val="002B3A1A"/>
  </w:style>
  <w:style w:type="numbering" w:customStyle="1" w:styleId="NoList321111">
    <w:name w:val="No List321111"/>
    <w:next w:val="NoList"/>
    <w:uiPriority w:val="99"/>
    <w:semiHidden/>
    <w:rsid w:val="002B3A1A"/>
  </w:style>
  <w:style w:type="numbering" w:customStyle="1" w:styleId="NoList1121111">
    <w:name w:val="No List1121111"/>
    <w:next w:val="NoList"/>
    <w:uiPriority w:val="99"/>
    <w:semiHidden/>
    <w:unhideWhenUsed/>
    <w:rsid w:val="002B3A1A"/>
  </w:style>
  <w:style w:type="numbering" w:customStyle="1" w:styleId="1311110">
    <w:name w:val="無清單131111"/>
    <w:next w:val="NoList"/>
    <w:uiPriority w:val="99"/>
    <w:semiHidden/>
    <w:unhideWhenUsed/>
    <w:rsid w:val="002B3A1A"/>
  </w:style>
  <w:style w:type="numbering" w:customStyle="1" w:styleId="11211110">
    <w:name w:val="無清單1121111"/>
    <w:next w:val="NoList"/>
    <w:uiPriority w:val="99"/>
    <w:semiHidden/>
    <w:unhideWhenUsed/>
    <w:rsid w:val="002B3A1A"/>
  </w:style>
  <w:style w:type="numbering" w:customStyle="1" w:styleId="211112">
    <w:name w:val="无列表211112"/>
    <w:next w:val="NoList"/>
    <w:uiPriority w:val="99"/>
    <w:semiHidden/>
    <w:unhideWhenUsed/>
    <w:rsid w:val="002B3A1A"/>
  </w:style>
  <w:style w:type="numbering" w:customStyle="1" w:styleId="NoList1221111">
    <w:name w:val="No List1221111"/>
    <w:next w:val="NoList"/>
    <w:uiPriority w:val="99"/>
    <w:semiHidden/>
    <w:unhideWhenUsed/>
    <w:rsid w:val="002B3A1A"/>
  </w:style>
  <w:style w:type="numbering" w:customStyle="1" w:styleId="11211111">
    <w:name w:val="リストなし1121111"/>
    <w:next w:val="NoList"/>
    <w:uiPriority w:val="99"/>
    <w:semiHidden/>
    <w:unhideWhenUsed/>
    <w:rsid w:val="002B3A1A"/>
  </w:style>
  <w:style w:type="numbering" w:customStyle="1" w:styleId="11211112">
    <w:name w:val="无列表1121111"/>
    <w:next w:val="NoList"/>
    <w:semiHidden/>
    <w:rsid w:val="002B3A1A"/>
  </w:style>
  <w:style w:type="numbering" w:customStyle="1" w:styleId="NoList2121111">
    <w:name w:val="No List2121111"/>
    <w:next w:val="NoList"/>
    <w:semiHidden/>
    <w:rsid w:val="002B3A1A"/>
  </w:style>
  <w:style w:type="numbering" w:customStyle="1" w:styleId="NoList3121111">
    <w:name w:val="No List3121111"/>
    <w:next w:val="NoList"/>
    <w:uiPriority w:val="99"/>
    <w:semiHidden/>
    <w:rsid w:val="002B3A1A"/>
  </w:style>
  <w:style w:type="numbering" w:customStyle="1" w:styleId="NoList11121111">
    <w:name w:val="No List11121111"/>
    <w:next w:val="NoList"/>
    <w:uiPriority w:val="99"/>
    <w:semiHidden/>
    <w:unhideWhenUsed/>
    <w:rsid w:val="002B3A1A"/>
  </w:style>
  <w:style w:type="numbering" w:customStyle="1" w:styleId="1221111">
    <w:name w:val="無清單1221111"/>
    <w:next w:val="NoList"/>
    <w:uiPriority w:val="99"/>
    <w:semiHidden/>
    <w:unhideWhenUsed/>
    <w:rsid w:val="002B3A1A"/>
  </w:style>
  <w:style w:type="numbering" w:customStyle="1" w:styleId="11121111">
    <w:name w:val="無清單11121111"/>
    <w:next w:val="NoList"/>
    <w:uiPriority w:val="99"/>
    <w:semiHidden/>
    <w:unhideWhenUsed/>
    <w:rsid w:val="002B3A1A"/>
  </w:style>
  <w:style w:type="numbering" w:customStyle="1" w:styleId="122110">
    <w:name w:val="无列表12211"/>
    <w:next w:val="NoList"/>
    <w:semiHidden/>
    <w:rsid w:val="002B3A1A"/>
  </w:style>
  <w:style w:type="numbering" w:customStyle="1" w:styleId="50">
    <w:name w:val="无列表5"/>
    <w:next w:val="NoList"/>
    <w:uiPriority w:val="99"/>
    <w:semiHidden/>
    <w:unhideWhenUsed/>
    <w:rsid w:val="002B3A1A"/>
  </w:style>
  <w:style w:type="table" w:customStyle="1" w:styleId="6">
    <w:name w:val="网格型6"/>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B3A1A"/>
  </w:style>
  <w:style w:type="numbering" w:customStyle="1" w:styleId="171">
    <w:name w:val="リストなし17"/>
    <w:next w:val="NoList"/>
    <w:uiPriority w:val="99"/>
    <w:semiHidden/>
    <w:unhideWhenUsed/>
    <w:rsid w:val="002B3A1A"/>
  </w:style>
  <w:style w:type="table" w:customStyle="1" w:styleId="TableGrid17">
    <w:name w:val="Table Grid17"/>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B3A1A"/>
  </w:style>
  <w:style w:type="table" w:customStyle="1" w:styleId="37">
    <w:name w:val="网格型3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B3A1A"/>
  </w:style>
  <w:style w:type="numbering" w:customStyle="1" w:styleId="NoList37">
    <w:name w:val="No List37"/>
    <w:next w:val="NoList"/>
    <w:uiPriority w:val="99"/>
    <w:semiHidden/>
    <w:rsid w:val="002B3A1A"/>
  </w:style>
  <w:style w:type="table" w:customStyle="1" w:styleId="TableGrid47">
    <w:name w:val="Table Grid47"/>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B3A1A"/>
  </w:style>
  <w:style w:type="numbering" w:customStyle="1" w:styleId="180">
    <w:name w:val="無清單18"/>
    <w:next w:val="NoList"/>
    <w:uiPriority w:val="99"/>
    <w:semiHidden/>
    <w:unhideWhenUsed/>
    <w:rsid w:val="002B3A1A"/>
  </w:style>
  <w:style w:type="numbering" w:customStyle="1" w:styleId="1170">
    <w:name w:val="無清單117"/>
    <w:next w:val="NoList"/>
    <w:uiPriority w:val="99"/>
    <w:semiHidden/>
    <w:unhideWhenUsed/>
    <w:rsid w:val="002B3A1A"/>
  </w:style>
  <w:style w:type="table" w:customStyle="1" w:styleId="173">
    <w:name w:val="表格格線17"/>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B3A1A"/>
  </w:style>
  <w:style w:type="table" w:customStyle="1" w:styleId="TableGrid55">
    <w:name w:val="Table Grid5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B3A1A"/>
  </w:style>
  <w:style w:type="numbering" w:customStyle="1" w:styleId="1171">
    <w:name w:val="リストなし117"/>
    <w:next w:val="NoList"/>
    <w:uiPriority w:val="99"/>
    <w:semiHidden/>
    <w:unhideWhenUsed/>
    <w:rsid w:val="002B3A1A"/>
  </w:style>
  <w:style w:type="table" w:customStyle="1" w:styleId="TableGrid116">
    <w:name w:val="Table Grid1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B3A1A"/>
  </w:style>
  <w:style w:type="table" w:customStyle="1" w:styleId="315">
    <w:name w:val="网格型3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B3A1A"/>
  </w:style>
  <w:style w:type="numbering" w:customStyle="1" w:styleId="NoList317">
    <w:name w:val="No List317"/>
    <w:next w:val="NoList"/>
    <w:uiPriority w:val="99"/>
    <w:semiHidden/>
    <w:rsid w:val="002B3A1A"/>
  </w:style>
  <w:style w:type="table" w:customStyle="1" w:styleId="TableGrid415">
    <w:name w:val="Table Grid41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B3A1A"/>
  </w:style>
  <w:style w:type="numbering" w:customStyle="1" w:styleId="127">
    <w:name w:val="無清單127"/>
    <w:next w:val="NoList"/>
    <w:uiPriority w:val="99"/>
    <w:semiHidden/>
    <w:unhideWhenUsed/>
    <w:rsid w:val="002B3A1A"/>
  </w:style>
  <w:style w:type="numbering" w:customStyle="1" w:styleId="11170">
    <w:name w:val="無清單1117"/>
    <w:next w:val="NoList"/>
    <w:uiPriority w:val="99"/>
    <w:semiHidden/>
    <w:unhideWhenUsed/>
    <w:rsid w:val="002B3A1A"/>
  </w:style>
  <w:style w:type="table" w:customStyle="1" w:styleId="1152">
    <w:name w:val="表格格線11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B3A1A"/>
  </w:style>
  <w:style w:type="numbering" w:customStyle="1" w:styleId="NoList1216">
    <w:name w:val="No List1216"/>
    <w:next w:val="NoList"/>
    <w:uiPriority w:val="99"/>
    <w:semiHidden/>
    <w:unhideWhenUsed/>
    <w:rsid w:val="002B3A1A"/>
  </w:style>
  <w:style w:type="numbering" w:customStyle="1" w:styleId="11160">
    <w:name w:val="リストなし1116"/>
    <w:next w:val="NoList"/>
    <w:uiPriority w:val="99"/>
    <w:semiHidden/>
    <w:unhideWhenUsed/>
    <w:rsid w:val="002B3A1A"/>
  </w:style>
  <w:style w:type="numbering" w:customStyle="1" w:styleId="11161">
    <w:name w:val="无列表1116"/>
    <w:next w:val="NoList"/>
    <w:semiHidden/>
    <w:rsid w:val="002B3A1A"/>
  </w:style>
  <w:style w:type="numbering" w:customStyle="1" w:styleId="NoList2116">
    <w:name w:val="No List2116"/>
    <w:next w:val="NoList"/>
    <w:semiHidden/>
    <w:rsid w:val="002B3A1A"/>
  </w:style>
  <w:style w:type="numbering" w:customStyle="1" w:styleId="NoList3116">
    <w:name w:val="No List3116"/>
    <w:next w:val="NoList"/>
    <w:uiPriority w:val="99"/>
    <w:semiHidden/>
    <w:rsid w:val="002B3A1A"/>
  </w:style>
  <w:style w:type="numbering" w:customStyle="1" w:styleId="NoList11116">
    <w:name w:val="No List11116"/>
    <w:next w:val="NoList"/>
    <w:uiPriority w:val="99"/>
    <w:semiHidden/>
    <w:unhideWhenUsed/>
    <w:rsid w:val="002B3A1A"/>
  </w:style>
  <w:style w:type="numbering" w:customStyle="1" w:styleId="1216">
    <w:name w:val="無清單1216"/>
    <w:next w:val="NoList"/>
    <w:uiPriority w:val="99"/>
    <w:semiHidden/>
    <w:unhideWhenUsed/>
    <w:rsid w:val="002B3A1A"/>
  </w:style>
  <w:style w:type="numbering" w:customStyle="1" w:styleId="11116">
    <w:name w:val="無清單11116"/>
    <w:next w:val="NoList"/>
    <w:uiPriority w:val="99"/>
    <w:semiHidden/>
    <w:unhideWhenUsed/>
    <w:rsid w:val="002B3A1A"/>
  </w:style>
  <w:style w:type="numbering" w:customStyle="1" w:styleId="NoList56">
    <w:name w:val="No List56"/>
    <w:next w:val="NoList"/>
    <w:uiPriority w:val="99"/>
    <w:semiHidden/>
    <w:unhideWhenUsed/>
    <w:rsid w:val="002B3A1A"/>
  </w:style>
  <w:style w:type="table" w:customStyle="1" w:styleId="TableGrid65">
    <w:name w:val="Table Grid6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B3A1A"/>
  </w:style>
  <w:style w:type="numbering" w:customStyle="1" w:styleId="1261">
    <w:name w:val="リストなし126"/>
    <w:next w:val="NoList"/>
    <w:uiPriority w:val="99"/>
    <w:semiHidden/>
    <w:unhideWhenUsed/>
    <w:rsid w:val="002B3A1A"/>
  </w:style>
  <w:style w:type="table" w:customStyle="1" w:styleId="TableGrid125">
    <w:name w:val="Table Grid125"/>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B3A1A"/>
  </w:style>
  <w:style w:type="table" w:customStyle="1" w:styleId="325">
    <w:name w:val="网格型3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B3A1A"/>
  </w:style>
  <w:style w:type="numbering" w:customStyle="1" w:styleId="NoList326">
    <w:name w:val="No List326"/>
    <w:next w:val="NoList"/>
    <w:uiPriority w:val="99"/>
    <w:semiHidden/>
    <w:rsid w:val="002B3A1A"/>
  </w:style>
  <w:style w:type="table" w:customStyle="1" w:styleId="TableGrid425">
    <w:name w:val="Table Grid42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B3A1A"/>
  </w:style>
  <w:style w:type="numbering" w:customStyle="1" w:styleId="136">
    <w:name w:val="無清單136"/>
    <w:next w:val="NoList"/>
    <w:uiPriority w:val="99"/>
    <w:semiHidden/>
    <w:unhideWhenUsed/>
    <w:rsid w:val="002B3A1A"/>
  </w:style>
  <w:style w:type="numbering" w:customStyle="1" w:styleId="1126">
    <w:name w:val="無清單1126"/>
    <w:next w:val="NoList"/>
    <w:uiPriority w:val="99"/>
    <w:semiHidden/>
    <w:unhideWhenUsed/>
    <w:rsid w:val="002B3A1A"/>
  </w:style>
  <w:style w:type="table" w:customStyle="1" w:styleId="1252">
    <w:name w:val="表格格線12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B3A1A"/>
  </w:style>
  <w:style w:type="numbering" w:customStyle="1" w:styleId="NoList1225">
    <w:name w:val="No List1225"/>
    <w:next w:val="NoList"/>
    <w:uiPriority w:val="99"/>
    <w:semiHidden/>
    <w:unhideWhenUsed/>
    <w:rsid w:val="002B3A1A"/>
  </w:style>
  <w:style w:type="numbering" w:customStyle="1" w:styleId="11250">
    <w:name w:val="リストなし1125"/>
    <w:next w:val="NoList"/>
    <w:uiPriority w:val="99"/>
    <w:semiHidden/>
    <w:unhideWhenUsed/>
    <w:rsid w:val="002B3A1A"/>
  </w:style>
  <w:style w:type="numbering" w:customStyle="1" w:styleId="11251">
    <w:name w:val="无列表1125"/>
    <w:next w:val="NoList"/>
    <w:semiHidden/>
    <w:rsid w:val="002B3A1A"/>
  </w:style>
  <w:style w:type="numbering" w:customStyle="1" w:styleId="NoList2125">
    <w:name w:val="No List2125"/>
    <w:next w:val="NoList"/>
    <w:semiHidden/>
    <w:rsid w:val="002B3A1A"/>
  </w:style>
  <w:style w:type="numbering" w:customStyle="1" w:styleId="NoList3125">
    <w:name w:val="No List3125"/>
    <w:next w:val="NoList"/>
    <w:uiPriority w:val="99"/>
    <w:semiHidden/>
    <w:rsid w:val="002B3A1A"/>
  </w:style>
  <w:style w:type="numbering" w:customStyle="1" w:styleId="NoList11126">
    <w:name w:val="No List11126"/>
    <w:next w:val="NoList"/>
    <w:uiPriority w:val="99"/>
    <w:semiHidden/>
    <w:unhideWhenUsed/>
    <w:rsid w:val="002B3A1A"/>
  </w:style>
  <w:style w:type="numbering" w:customStyle="1" w:styleId="1225">
    <w:name w:val="無清單1225"/>
    <w:next w:val="NoList"/>
    <w:uiPriority w:val="99"/>
    <w:semiHidden/>
    <w:unhideWhenUsed/>
    <w:rsid w:val="002B3A1A"/>
  </w:style>
  <w:style w:type="numbering" w:customStyle="1" w:styleId="11125">
    <w:name w:val="無清單11125"/>
    <w:next w:val="NoList"/>
    <w:uiPriority w:val="99"/>
    <w:semiHidden/>
    <w:unhideWhenUsed/>
    <w:rsid w:val="002B3A1A"/>
  </w:style>
  <w:style w:type="numbering" w:customStyle="1" w:styleId="NoList63">
    <w:name w:val="No List63"/>
    <w:next w:val="NoList"/>
    <w:uiPriority w:val="99"/>
    <w:semiHidden/>
    <w:unhideWhenUsed/>
    <w:rsid w:val="002B3A1A"/>
  </w:style>
  <w:style w:type="table" w:customStyle="1" w:styleId="TableGrid72">
    <w:name w:val="Table Grid7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B3A1A"/>
  </w:style>
  <w:style w:type="numbering" w:customStyle="1" w:styleId="1333">
    <w:name w:val="リストなし133"/>
    <w:next w:val="NoList"/>
    <w:uiPriority w:val="99"/>
    <w:semiHidden/>
    <w:unhideWhenUsed/>
    <w:rsid w:val="002B3A1A"/>
  </w:style>
  <w:style w:type="table" w:customStyle="1" w:styleId="TableGrid132">
    <w:name w:val="Table Grid13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B3A1A"/>
  </w:style>
  <w:style w:type="table" w:customStyle="1" w:styleId="332">
    <w:name w:val="网格型3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B3A1A"/>
  </w:style>
  <w:style w:type="numbering" w:customStyle="1" w:styleId="NoList333">
    <w:name w:val="No List333"/>
    <w:next w:val="NoList"/>
    <w:uiPriority w:val="99"/>
    <w:semiHidden/>
    <w:rsid w:val="002B3A1A"/>
  </w:style>
  <w:style w:type="table" w:customStyle="1" w:styleId="TableGrid432">
    <w:name w:val="Table Grid4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B3A1A"/>
  </w:style>
  <w:style w:type="numbering" w:customStyle="1" w:styleId="1430">
    <w:name w:val="無清單143"/>
    <w:next w:val="NoList"/>
    <w:uiPriority w:val="99"/>
    <w:semiHidden/>
    <w:unhideWhenUsed/>
    <w:rsid w:val="002B3A1A"/>
  </w:style>
  <w:style w:type="numbering" w:customStyle="1" w:styleId="11330">
    <w:name w:val="無清單1133"/>
    <w:next w:val="NoList"/>
    <w:uiPriority w:val="99"/>
    <w:semiHidden/>
    <w:unhideWhenUsed/>
    <w:rsid w:val="002B3A1A"/>
  </w:style>
  <w:style w:type="table" w:customStyle="1" w:styleId="1323">
    <w:name w:val="表格格線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B3A1A"/>
  </w:style>
  <w:style w:type="numbering" w:customStyle="1" w:styleId="NoList1233">
    <w:name w:val="No List1233"/>
    <w:next w:val="NoList"/>
    <w:uiPriority w:val="99"/>
    <w:semiHidden/>
    <w:unhideWhenUsed/>
    <w:rsid w:val="002B3A1A"/>
  </w:style>
  <w:style w:type="numbering" w:customStyle="1" w:styleId="11331">
    <w:name w:val="リストなし1133"/>
    <w:next w:val="NoList"/>
    <w:uiPriority w:val="99"/>
    <w:semiHidden/>
    <w:unhideWhenUsed/>
    <w:rsid w:val="002B3A1A"/>
  </w:style>
  <w:style w:type="numbering" w:customStyle="1" w:styleId="11332">
    <w:name w:val="无列表1133"/>
    <w:next w:val="NoList"/>
    <w:semiHidden/>
    <w:rsid w:val="002B3A1A"/>
  </w:style>
  <w:style w:type="numbering" w:customStyle="1" w:styleId="NoList2133">
    <w:name w:val="No List2133"/>
    <w:next w:val="NoList"/>
    <w:semiHidden/>
    <w:rsid w:val="002B3A1A"/>
  </w:style>
  <w:style w:type="numbering" w:customStyle="1" w:styleId="NoList3133">
    <w:name w:val="No List3133"/>
    <w:next w:val="NoList"/>
    <w:uiPriority w:val="99"/>
    <w:semiHidden/>
    <w:rsid w:val="002B3A1A"/>
  </w:style>
  <w:style w:type="numbering" w:customStyle="1" w:styleId="NoList11133">
    <w:name w:val="No List11133"/>
    <w:next w:val="NoList"/>
    <w:uiPriority w:val="99"/>
    <w:semiHidden/>
    <w:unhideWhenUsed/>
    <w:rsid w:val="002B3A1A"/>
  </w:style>
  <w:style w:type="numbering" w:customStyle="1" w:styleId="12330">
    <w:name w:val="無清單1233"/>
    <w:next w:val="NoList"/>
    <w:uiPriority w:val="99"/>
    <w:semiHidden/>
    <w:unhideWhenUsed/>
    <w:rsid w:val="002B3A1A"/>
  </w:style>
  <w:style w:type="numbering" w:customStyle="1" w:styleId="111330">
    <w:name w:val="無清單11133"/>
    <w:next w:val="NoList"/>
    <w:uiPriority w:val="99"/>
    <w:semiHidden/>
    <w:unhideWhenUsed/>
    <w:rsid w:val="002B3A1A"/>
  </w:style>
  <w:style w:type="numbering" w:customStyle="1" w:styleId="NoList414">
    <w:name w:val="No List414"/>
    <w:next w:val="NoList"/>
    <w:uiPriority w:val="99"/>
    <w:semiHidden/>
    <w:unhideWhenUsed/>
    <w:rsid w:val="002B3A1A"/>
  </w:style>
  <w:style w:type="table" w:customStyle="1" w:styleId="TableGrid512">
    <w:name w:val="Table Grid5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B3A1A"/>
  </w:style>
  <w:style w:type="numbering" w:customStyle="1" w:styleId="111140">
    <w:name w:val="リストなし11114"/>
    <w:next w:val="NoList"/>
    <w:uiPriority w:val="99"/>
    <w:semiHidden/>
    <w:unhideWhenUsed/>
    <w:rsid w:val="002B3A1A"/>
  </w:style>
  <w:style w:type="numbering" w:customStyle="1" w:styleId="111142">
    <w:name w:val="无列表11114"/>
    <w:next w:val="NoList"/>
    <w:semiHidden/>
    <w:rsid w:val="002B3A1A"/>
  </w:style>
  <w:style w:type="numbering" w:customStyle="1" w:styleId="NoList21114">
    <w:name w:val="No List21114"/>
    <w:next w:val="NoList"/>
    <w:semiHidden/>
    <w:rsid w:val="002B3A1A"/>
  </w:style>
  <w:style w:type="numbering" w:customStyle="1" w:styleId="NoList31114">
    <w:name w:val="No List31114"/>
    <w:next w:val="NoList"/>
    <w:uiPriority w:val="99"/>
    <w:semiHidden/>
    <w:rsid w:val="002B3A1A"/>
  </w:style>
  <w:style w:type="numbering" w:customStyle="1" w:styleId="NoList111114">
    <w:name w:val="No List111114"/>
    <w:next w:val="NoList"/>
    <w:uiPriority w:val="99"/>
    <w:semiHidden/>
    <w:unhideWhenUsed/>
    <w:rsid w:val="002B3A1A"/>
  </w:style>
  <w:style w:type="numbering" w:customStyle="1" w:styleId="12114">
    <w:name w:val="無清單12114"/>
    <w:next w:val="NoList"/>
    <w:uiPriority w:val="99"/>
    <w:semiHidden/>
    <w:unhideWhenUsed/>
    <w:rsid w:val="002B3A1A"/>
  </w:style>
  <w:style w:type="numbering" w:customStyle="1" w:styleId="1111140">
    <w:name w:val="無清單111114"/>
    <w:next w:val="NoList"/>
    <w:uiPriority w:val="99"/>
    <w:semiHidden/>
    <w:unhideWhenUsed/>
    <w:rsid w:val="002B3A1A"/>
  </w:style>
  <w:style w:type="numbering" w:customStyle="1" w:styleId="NoList513">
    <w:name w:val="No List513"/>
    <w:next w:val="NoList"/>
    <w:uiPriority w:val="99"/>
    <w:semiHidden/>
    <w:unhideWhenUsed/>
    <w:rsid w:val="002B3A1A"/>
  </w:style>
  <w:style w:type="table" w:customStyle="1" w:styleId="TableGrid612">
    <w:name w:val="Table Grid6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B3A1A"/>
  </w:style>
  <w:style w:type="numbering" w:customStyle="1" w:styleId="12140">
    <w:name w:val="リストなし1214"/>
    <w:next w:val="NoList"/>
    <w:uiPriority w:val="99"/>
    <w:semiHidden/>
    <w:unhideWhenUsed/>
    <w:rsid w:val="002B3A1A"/>
  </w:style>
  <w:style w:type="table" w:customStyle="1" w:styleId="TableGrid1212">
    <w:name w:val="Table Grid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B3A1A"/>
  </w:style>
  <w:style w:type="table" w:customStyle="1" w:styleId="3212">
    <w:name w:val="网格型3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B3A1A"/>
  </w:style>
  <w:style w:type="numbering" w:customStyle="1" w:styleId="NoList3214">
    <w:name w:val="No List3214"/>
    <w:next w:val="NoList"/>
    <w:uiPriority w:val="99"/>
    <w:semiHidden/>
    <w:rsid w:val="002B3A1A"/>
  </w:style>
  <w:style w:type="table" w:customStyle="1" w:styleId="TableGrid4212">
    <w:name w:val="Table Grid42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B3A1A"/>
  </w:style>
  <w:style w:type="numbering" w:customStyle="1" w:styleId="1314">
    <w:name w:val="無清單1314"/>
    <w:next w:val="NoList"/>
    <w:uiPriority w:val="99"/>
    <w:semiHidden/>
    <w:unhideWhenUsed/>
    <w:rsid w:val="002B3A1A"/>
  </w:style>
  <w:style w:type="numbering" w:customStyle="1" w:styleId="11214">
    <w:name w:val="無清單11214"/>
    <w:next w:val="NoList"/>
    <w:uiPriority w:val="99"/>
    <w:semiHidden/>
    <w:unhideWhenUsed/>
    <w:rsid w:val="002B3A1A"/>
  </w:style>
  <w:style w:type="table" w:customStyle="1" w:styleId="12123">
    <w:name w:val="表格格線12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B3A1A"/>
  </w:style>
  <w:style w:type="numbering" w:customStyle="1" w:styleId="NoList12214">
    <w:name w:val="No List12214"/>
    <w:next w:val="NoList"/>
    <w:uiPriority w:val="99"/>
    <w:semiHidden/>
    <w:unhideWhenUsed/>
    <w:rsid w:val="002B3A1A"/>
  </w:style>
  <w:style w:type="numbering" w:customStyle="1" w:styleId="112140">
    <w:name w:val="リストなし11214"/>
    <w:next w:val="NoList"/>
    <w:uiPriority w:val="99"/>
    <w:semiHidden/>
    <w:unhideWhenUsed/>
    <w:rsid w:val="002B3A1A"/>
  </w:style>
  <w:style w:type="numbering" w:customStyle="1" w:styleId="112141">
    <w:name w:val="无列表11214"/>
    <w:next w:val="NoList"/>
    <w:semiHidden/>
    <w:rsid w:val="002B3A1A"/>
  </w:style>
  <w:style w:type="numbering" w:customStyle="1" w:styleId="NoList21214">
    <w:name w:val="No List21214"/>
    <w:next w:val="NoList"/>
    <w:semiHidden/>
    <w:rsid w:val="002B3A1A"/>
  </w:style>
  <w:style w:type="numbering" w:customStyle="1" w:styleId="NoList31214">
    <w:name w:val="No List31214"/>
    <w:next w:val="NoList"/>
    <w:uiPriority w:val="99"/>
    <w:semiHidden/>
    <w:rsid w:val="002B3A1A"/>
  </w:style>
  <w:style w:type="numbering" w:customStyle="1" w:styleId="NoList111214">
    <w:name w:val="No List111214"/>
    <w:next w:val="NoList"/>
    <w:uiPriority w:val="99"/>
    <w:semiHidden/>
    <w:unhideWhenUsed/>
    <w:rsid w:val="002B3A1A"/>
  </w:style>
  <w:style w:type="numbering" w:customStyle="1" w:styleId="122140">
    <w:name w:val="無清單12214"/>
    <w:next w:val="NoList"/>
    <w:uiPriority w:val="99"/>
    <w:semiHidden/>
    <w:unhideWhenUsed/>
    <w:rsid w:val="002B3A1A"/>
  </w:style>
  <w:style w:type="numbering" w:customStyle="1" w:styleId="1112140">
    <w:name w:val="無清單111214"/>
    <w:next w:val="NoList"/>
    <w:uiPriority w:val="99"/>
    <w:semiHidden/>
    <w:unhideWhenUsed/>
    <w:rsid w:val="002B3A1A"/>
  </w:style>
  <w:style w:type="table" w:customStyle="1" w:styleId="137">
    <w:name w:val="网格型1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B3A1A"/>
  </w:style>
  <w:style w:type="table" w:customStyle="1" w:styleId="232">
    <w:name w:val="网格型2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B3A1A"/>
  </w:style>
  <w:style w:type="numbering" w:customStyle="1" w:styleId="NoList11312">
    <w:name w:val="No List11312"/>
    <w:next w:val="NoList"/>
    <w:uiPriority w:val="99"/>
    <w:semiHidden/>
    <w:unhideWhenUsed/>
    <w:rsid w:val="002B3A1A"/>
  </w:style>
  <w:style w:type="numbering" w:customStyle="1" w:styleId="NoList4113">
    <w:name w:val="No List4113"/>
    <w:next w:val="NoList"/>
    <w:uiPriority w:val="99"/>
    <w:semiHidden/>
    <w:unhideWhenUsed/>
    <w:rsid w:val="002B3A1A"/>
  </w:style>
  <w:style w:type="table" w:customStyle="1" w:styleId="TableGrid1124">
    <w:name w:val="Table Grid1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B3A1A"/>
  </w:style>
  <w:style w:type="numbering" w:customStyle="1" w:styleId="NoList121113">
    <w:name w:val="No List121113"/>
    <w:next w:val="NoList"/>
    <w:uiPriority w:val="99"/>
    <w:semiHidden/>
    <w:unhideWhenUsed/>
    <w:rsid w:val="002B3A1A"/>
  </w:style>
  <w:style w:type="numbering" w:customStyle="1" w:styleId="1111130">
    <w:name w:val="リストなし111113"/>
    <w:next w:val="NoList"/>
    <w:uiPriority w:val="99"/>
    <w:semiHidden/>
    <w:unhideWhenUsed/>
    <w:rsid w:val="002B3A1A"/>
  </w:style>
  <w:style w:type="numbering" w:customStyle="1" w:styleId="1111131">
    <w:name w:val="无列表111113"/>
    <w:next w:val="NoList"/>
    <w:semiHidden/>
    <w:rsid w:val="002B3A1A"/>
  </w:style>
  <w:style w:type="numbering" w:customStyle="1" w:styleId="NoList211113">
    <w:name w:val="No List211113"/>
    <w:next w:val="NoList"/>
    <w:semiHidden/>
    <w:rsid w:val="002B3A1A"/>
  </w:style>
  <w:style w:type="numbering" w:customStyle="1" w:styleId="NoList311113">
    <w:name w:val="No List311113"/>
    <w:next w:val="NoList"/>
    <w:uiPriority w:val="99"/>
    <w:semiHidden/>
    <w:rsid w:val="002B3A1A"/>
  </w:style>
  <w:style w:type="numbering" w:customStyle="1" w:styleId="NoList1111113">
    <w:name w:val="No List1111113"/>
    <w:next w:val="NoList"/>
    <w:uiPriority w:val="99"/>
    <w:semiHidden/>
    <w:unhideWhenUsed/>
    <w:rsid w:val="002B3A1A"/>
  </w:style>
  <w:style w:type="numbering" w:customStyle="1" w:styleId="121113">
    <w:name w:val="無清單121113"/>
    <w:next w:val="NoList"/>
    <w:uiPriority w:val="99"/>
    <w:semiHidden/>
    <w:unhideWhenUsed/>
    <w:rsid w:val="002B3A1A"/>
  </w:style>
  <w:style w:type="numbering" w:customStyle="1" w:styleId="1111113">
    <w:name w:val="無清單1111113"/>
    <w:next w:val="NoList"/>
    <w:uiPriority w:val="99"/>
    <w:semiHidden/>
    <w:unhideWhenUsed/>
    <w:rsid w:val="002B3A1A"/>
  </w:style>
  <w:style w:type="numbering" w:customStyle="1" w:styleId="NoList13113">
    <w:name w:val="No List13113"/>
    <w:next w:val="NoList"/>
    <w:uiPriority w:val="99"/>
    <w:semiHidden/>
    <w:unhideWhenUsed/>
    <w:rsid w:val="002B3A1A"/>
  </w:style>
  <w:style w:type="numbering" w:customStyle="1" w:styleId="121131">
    <w:name w:val="リストなし12113"/>
    <w:next w:val="NoList"/>
    <w:uiPriority w:val="99"/>
    <w:semiHidden/>
    <w:unhideWhenUsed/>
    <w:rsid w:val="002B3A1A"/>
  </w:style>
  <w:style w:type="numbering" w:customStyle="1" w:styleId="121132">
    <w:name w:val="无列表12113"/>
    <w:next w:val="NoList"/>
    <w:semiHidden/>
    <w:rsid w:val="002B3A1A"/>
  </w:style>
  <w:style w:type="numbering" w:customStyle="1" w:styleId="NoList22113">
    <w:name w:val="No List22113"/>
    <w:next w:val="NoList"/>
    <w:semiHidden/>
    <w:rsid w:val="002B3A1A"/>
  </w:style>
  <w:style w:type="numbering" w:customStyle="1" w:styleId="NoList32113">
    <w:name w:val="No List32113"/>
    <w:next w:val="NoList"/>
    <w:uiPriority w:val="99"/>
    <w:semiHidden/>
    <w:rsid w:val="002B3A1A"/>
  </w:style>
  <w:style w:type="numbering" w:customStyle="1" w:styleId="NoList112113">
    <w:name w:val="No List112113"/>
    <w:next w:val="NoList"/>
    <w:uiPriority w:val="99"/>
    <w:semiHidden/>
    <w:unhideWhenUsed/>
    <w:rsid w:val="002B3A1A"/>
  </w:style>
  <w:style w:type="numbering" w:customStyle="1" w:styleId="13113">
    <w:name w:val="無清單13113"/>
    <w:next w:val="NoList"/>
    <w:uiPriority w:val="99"/>
    <w:semiHidden/>
    <w:unhideWhenUsed/>
    <w:rsid w:val="002B3A1A"/>
  </w:style>
  <w:style w:type="numbering" w:customStyle="1" w:styleId="112113">
    <w:name w:val="無清單112113"/>
    <w:next w:val="NoList"/>
    <w:uiPriority w:val="99"/>
    <w:semiHidden/>
    <w:unhideWhenUsed/>
    <w:rsid w:val="002B3A1A"/>
  </w:style>
  <w:style w:type="numbering" w:customStyle="1" w:styleId="21113">
    <w:name w:val="无列表21113"/>
    <w:next w:val="NoList"/>
    <w:uiPriority w:val="99"/>
    <w:semiHidden/>
    <w:unhideWhenUsed/>
    <w:rsid w:val="002B3A1A"/>
  </w:style>
  <w:style w:type="numbering" w:customStyle="1" w:styleId="NoList122113">
    <w:name w:val="No List122113"/>
    <w:next w:val="NoList"/>
    <w:uiPriority w:val="99"/>
    <w:semiHidden/>
    <w:unhideWhenUsed/>
    <w:rsid w:val="002B3A1A"/>
  </w:style>
  <w:style w:type="numbering" w:customStyle="1" w:styleId="1121130">
    <w:name w:val="リストなし112113"/>
    <w:next w:val="NoList"/>
    <w:uiPriority w:val="99"/>
    <w:semiHidden/>
    <w:unhideWhenUsed/>
    <w:rsid w:val="002B3A1A"/>
  </w:style>
  <w:style w:type="numbering" w:customStyle="1" w:styleId="1121131">
    <w:name w:val="无列表112113"/>
    <w:next w:val="NoList"/>
    <w:semiHidden/>
    <w:rsid w:val="002B3A1A"/>
  </w:style>
  <w:style w:type="numbering" w:customStyle="1" w:styleId="NoList212113">
    <w:name w:val="No List212113"/>
    <w:next w:val="NoList"/>
    <w:semiHidden/>
    <w:rsid w:val="002B3A1A"/>
  </w:style>
  <w:style w:type="numbering" w:customStyle="1" w:styleId="NoList312113">
    <w:name w:val="No List312113"/>
    <w:next w:val="NoList"/>
    <w:uiPriority w:val="99"/>
    <w:semiHidden/>
    <w:rsid w:val="002B3A1A"/>
  </w:style>
  <w:style w:type="numbering" w:customStyle="1" w:styleId="NoList1112113">
    <w:name w:val="No List1112113"/>
    <w:next w:val="NoList"/>
    <w:uiPriority w:val="99"/>
    <w:semiHidden/>
    <w:unhideWhenUsed/>
    <w:rsid w:val="002B3A1A"/>
  </w:style>
  <w:style w:type="numbering" w:customStyle="1" w:styleId="122113">
    <w:name w:val="無清單122113"/>
    <w:next w:val="NoList"/>
    <w:uiPriority w:val="99"/>
    <w:semiHidden/>
    <w:unhideWhenUsed/>
    <w:rsid w:val="002B3A1A"/>
  </w:style>
  <w:style w:type="numbering" w:customStyle="1" w:styleId="1112113">
    <w:name w:val="無清單1112113"/>
    <w:next w:val="NoList"/>
    <w:uiPriority w:val="99"/>
    <w:semiHidden/>
    <w:unhideWhenUsed/>
    <w:rsid w:val="002B3A1A"/>
  </w:style>
  <w:style w:type="numbering" w:customStyle="1" w:styleId="NoList5112">
    <w:name w:val="No List5112"/>
    <w:next w:val="NoList"/>
    <w:uiPriority w:val="99"/>
    <w:semiHidden/>
    <w:unhideWhenUsed/>
    <w:rsid w:val="002B3A1A"/>
  </w:style>
  <w:style w:type="numbering" w:customStyle="1" w:styleId="NoList612">
    <w:name w:val="No List612"/>
    <w:next w:val="NoList"/>
    <w:uiPriority w:val="99"/>
    <w:semiHidden/>
    <w:unhideWhenUsed/>
    <w:rsid w:val="002B3A1A"/>
  </w:style>
  <w:style w:type="numbering" w:customStyle="1" w:styleId="NoList1412">
    <w:name w:val="No List1412"/>
    <w:next w:val="NoList"/>
    <w:uiPriority w:val="99"/>
    <w:semiHidden/>
    <w:unhideWhenUsed/>
    <w:rsid w:val="002B3A1A"/>
  </w:style>
  <w:style w:type="numbering" w:customStyle="1" w:styleId="13122">
    <w:name w:val="リストなし1312"/>
    <w:next w:val="NoList"/>
    <w:uiPriority w:val="99"/>
    <w:semiHidden/>
    <w:unhideWhenUsed/>
    <w:rsid w:val="002B3A1A"/>
  </w:style>
  <w:style w:type="numbering" w:customStyle="1" w:styleId="NoList2312">
    <w:name w:val="No List2312"/>
    <w:next w:val="NoList"/>
    <w:semiHidden/>
    <w:rsid w:val="002B3A1A"/>
  </w:style>
  <w:style w:type="numbering" w:customStyle="1" w:styleId="NoList3312">
    <w:name w:val="No List3312"/>
    <w:next w:val="NoList"/>
    <w:uiPriority w:val="99"/>
    <w:semiHidden/>
    <w:rsid w:val="002B3A1A"/>
  </w:style>
  <w:style w:type="numbering" w:customStyle="1" w:styleId="NoList1142">
    <w:name w:val="No List1142"/>
    <w:next w:val="NoList"/>
    <w:uiPriority w:val="99"/>
    <w:semiHidden/>
    <w:unhideWhenUsed/>
    <w:rsid w:val="002B3A1A"/>
  </w:style>
  <w:style w:type="numbering" w:customStyle="1" w:styleId="14120">
    <w:name w:val="無清單1412"/>
    <w:next w:val="NoList"/>
    <w:uiPriority w:val="99"/>
    <w:semiHidden/>
    <w:unhideWhenUsed/>
    <w:rsid w:val="002B3A1A"/>
  </w:style>
  <w:style w:type="numbering" w:customStyle="1" w:styleId="113120">
    <w:name w:val="無清單11312"/>
    <w:next w:val="NoList"/>
    <w:uiPriority w:val="99"/>
    <w:semiHidden/>
    <w:unhideWhenUsed/>
    <w:rsid w:val="002B3A1A"/>
  </w:style>
  <w:style w:type="numbering" w:customStyle="1" w:styleId="NoList422">
    <w:name w:val="No List422"/>
    <w:next w:val="NoList"/>
    <w:uiPriority w:val="99"/>
    <w:semiHidden/>
    <w:unhideWhenUsed/>
    <w:rsid w:val="002B3A1A"/>
  </w:style>
  <w:style w:type="numbering" w:customStyle="1" w:styleId="NoList12312">
    <w:name w:val="No List12312"/>
    <w:next w:val="NoList"/>
    <w:uiPriority w:val="99"/>
    <w:semiHidden/>
    <w:unhideWhenUsed/>
    <w:rsid w:val="002B3A1A"/>
  </w:style>
  <w:style w:type="numbering" w:customStyle="1" w:styleId="113121">
    <w:name w:val="リストなし11312"/>
    <w:next w:val="NoList"/>
    <w:uiPriority w:val="99"/>
    <w:semiHidden/>
    <w:unhideWhenUsed/>
    <w:rsid w:val="002B3A1A"/>
  </w:style>
  <w:style w:type="numbering" w:customStyle="1" w:styleId="113122">
    <w:name w:val="无列表11312"/>
    <w:next w:val="NoList"/>
    <w:semiHidden/>
    <w:rsid w:val="002B3A1A"/>
  </w:style>
  <w:style w:type="numbering" w:customStyle="1" w:styleId="NoList21312">
    <w:name w:val="No List21312"/>
    <w:next w:val="NoList"/>
    <w:semiHidden/>
    <w:rsid w:val="002B3A1A"/>
  </w:style>
  <w:style w:type="numbering" w:customStyle="1" w:styleId="NoList31312">
    <w:name w:val="No List31312"/>
    <w:next w:val="NoList"/>
    <w:uiPriority w:val="99"/>
    <w:semiHidden/>
    <w:rsid w:val="002B3A1A"/>
  </w:style>
  <w:style w:type="numbering" w:customStyle="1" w:styleId="NoList111312">
    <w:name w:val="No List111312"/>
    <w:next w:val="NoList"/>
    <w:uiPriority w:val="99"/>
    <w:semiHidden/>
    <w:unhideWhenUsed/>
    <w:rsid w:val="002B3A1A"/>
  </w:style>
  <w:style w:type="numbering" w:customStyle="1" w:styleId="123120">
    <w:name w:val="無清單12312"/>
    <w:next w:val="NoList"/>
    <w:uiPriority w:val="99"/>
    <w:semiHidden/>
    <w:unhideWhenUsed/>
    <w:rsid w:val="002B3A1A"/>
  </w:style>
  <w:style w:type="numbering" w:customStyle="1" w:styleId="1113120">
    <w:name w:val="無清單111312"/>
    <w:next w:val="NoList"/>
    <w:uiPriority w:val="99"/>
    <w:semiHidden/>
    <w:unhideWhenUsed/>
    <w:rsid w:val="002B3A1A"/>
  </w:style>
  <w:style w:type="numbering" w:customStyle="1" w:styleId="NoList12122">
    <w:name w:val="No List12122"/>
    <w:next w:val="NoList"/>
    <w:uiPriority w:val="99"/>
    <w:semiHidden/>
    <w:unhideWhenUsed/>
    <w:rsid w:val="002B3A1A"/>
  </w:style>
  <w:style w:type="numbering" w:customStyle="1" w:styleId="111222">
    <w:name w:val="リストなし11122"/>
    <w:next w:val="NoList"/>
    <w:uiPriority w:val="99"/>
    <w:semiHidden/>
    <w:unhideWhenUsed/>
    <w:rsid w:val="002B3A1A"/>
  </w:style>
  <w:style w:type="numbering" w:customStyle="1" w:styleId="111223">
    <w:name w:val="无列表11122"/>
    <w:next w:val="NoList"/>
    <w:semiHidden/>
    <w:rsid w:val="002B3A1A"/>
  </w:style>
  <w:style w:type="numbering" w:customStyle="1" w:styleId="NoList21122">
    <w:name w:val="No List21122"/>
    <w:next w:val="NoList"/>
    <w:semiHidden/>
    <w:rsid w:val="002B3A1A"/>
  </w:style>
  <w:style w:type="numbering" w:customStyle="1" w:styleId="NoList31122">
    <w:name w:val="No List31122"/>
    <w:next w:val="NoList"/>
    <w:uiPriority w:val="99"/>
    <w:semiHidden/>
    <w:rsid w:val="002B3A1A"/>
  </w:style>
  <w:style w:type="numbering" w:customStyle="1" w:styleId="NoList111122">
    <w:name w:val="No List111122"/>
    <w:next w:val="NoList"/>
    <w:uiPriority w:val="99"/>
    <w:semiHidden/>
    <w:unhideWhenUsed/>
    <w:rsid w:val="002B3A1A"/>
  </w:style>
  <w:style w:type="numbering" w:customStyle="1" w:styleId="121220">
    <w:name w:val="無清單12122"/>
    <w:next w:val="NoList"/>
    <w:uiPriority w:val="99"/>
    <w:semiHidden/>
    <w:unhideWhenUsed/>
    <w:rsid w:val="002B3A1A"/>
  </w:style>
  <w:style w:type="numbering" w:customStyle="1" w:styleId="1111220">
    <w:name w:val="無清單111122"/>
    <w:next w:val="NoList"/>
    <w:uiPriority w:val="99"/>
    <w:semiHidden/>
    <w:unhideWhenUsed/>
    <w:rsid w:val="002B3A1A"/>
  </w:style>
  <w:style w:type="numbering" w:customStyle="1" w:styleId="NoList522">
    <w:name w:val="No List522"/>
    <w:next w:val="NoList"/>
    <w:uiPriority w:val="99"/>
    <w:semiHidden/>
    <w:unhideWhenUsed/>
    <w:rsid w:val="002B3A1A"/>
  </w:style>
  <w:style w:type="numbering" w:customStyle="1" w:styleId="NoList1322">
    <w:name w:val="No List1322"/>
    <w:next w:val="NoList"/>
    <w:uiPriority w:val="99"/>
    <w:semiHidden/>
    <w:unhideWhenUsed/>
    <w:rsid w:val="002B3A1A"/>
  </w:style>
  <w:style w:type="numbering" w:customStyle="1" w:styleId="12223">
    <w:name w:val="リストなし1222"/>
    <w:next w:val="NoList"/>
    <w:uiPriority w:val="99"/>
    <w:semiHidden/>
    <w:unhideWhenUsed/>
    <w:rsid w:val="002B3A1A"/>
  </w:style>
  <w:style w:type="numbering" w:customStyle="1" w:styleId="12232">
    <w:name w:val="无列表1223"/>
    <w:next w:val="NoList"/>
    <w:semiHidden/>
    <w:rsid w:val="002B3A1A"/>
  </w:style>
  <w:style w:type="numbering" w:customStyle="1" w:styleId="NoList2222">
    <w:name w:val="No List2222"/>
    <w:next w:val="NoList"/>
    <w:semiHidden/>
    <w:rsid w:val="002B3A1A"/>
  </w:style>
  <w:style w:type="numbering" w:customStyle="1" w:styleId="NoList3222">
    <w:name w:val="No List3222"/>
    <w:next w:val="NoList"/>
    <w:uiPriority w:val="99"/>
    <w:semiHidden/>
    <w:rsid w:val="002B3A1A"/>
  </w:style>
  <w:style w:type="numbering" w:customStyle="1" w:styleId="NoList11222">
    <w:name w:val="No List11222"/>
    <w:next w:val="NoList"/>
    <w:uiPriority w:val="99"/>
    <w:semiHidden/>
    <w:unhideWhenUsed/>
    <w:rsid w:val="002B3A1A"/>
  </w:style>
  <w:style w:type="numbering" w:customStyle="1" w:styleId="13220">
    <w:name w:val="無清單1322"/>
    <w:next w:val="NoList"/>
    <w:uiPriority w:val="99"/>
    <w:semiHidden/>
    <w:unhideWhenUsed/>
    <w:rsid w:val="002B3A1A"/>
  </w:style>
  <w:style w:type="numbering" w:customStyle="1" w:styleId="112220">
    <w:name w:val="無清單11222"/>
    <w:next w:val="NoList"/>
    <w:uiPriority w:val="99"/>
    <w:semiHidden/>
    <w:unhideWhenUsed/>
    <w:rsid w:val="002B3A1A"/>
  </w:style>
  <w:style w:type="numbering" w:customStyle="1" w:styleId="2122">
    <w:name w:val="无列表2122"/>
    <w:next w:val="NoList"/>
    <w:uiPriority w:val="99"/>
    <w:semiHidden/>
    <w:unhideWhenUsed/>
    <w:rsid w:val="002B3A1A"/>
  </w:style>
  <w:style w:type="numbering" w:customStyle="1" w:styleId="NoList111222">
    <w:name w:val="No List111222"/>
    <w:next w:val="NoList"/>
    <w:uiPriority w:val="99"/>
    <w:semiHidden/>
    <w:unhideWhenUsed/>
    <w:rsid w:val="002B3A1A"/>
  </w:style>
  <w:style w:type="numbering" w:customStyle="1" w:styleId="NoList72">
    <w:name w:val="No List72"/>
    <w:next w:val="NoList"/>
    <w:uiPriority w:val="99"/>
    <w:semiHidden/>
    <w:unhideWhenUsed/>
    <w:rsid w:val="002B3A1A"/>
  </w:style>
  <w:style w:type="table" w:customStyle="1" w:styleId="TableGrid82">
    <w:name w:val="Table Grid8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A1A"/>
  </w:style>
  <w:style w:type="numbering" w:customStyle="1" w:styleId="1421">
    <w:name w:val="リストなし142"/>
    <w:next w:val="NoList"/>
    <w:uiPriority w:val="99"/>
    <w:semiHidden/>
    <w:unhideWhenUsed/>
    <w:rsid w:val="002B3A1A"/>
  </w:style>
  <w:style w:type="table" w:customStyle="1" w:styleId="TableGrid142">
    <w:name w:val="Table Grid14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B3A1A"/>
  </w:style>
  <w:style w:type="table" w:customStyle="1" w:styleId="342">
    <w:name w:val="网格型3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B3A1A"/>
  </w:style>
  <w:style w:type="numbering" w:customStyle="1" w:styleId="NoList342">
    <w:name w:val="No List342"/>
    <w:next w:val="NoList"/>
    <w:uiPriority w:val="99"/>
    <w:semiHidden/>
    <w:rsid w:val="002B3A1A"/>
  </w:style>
  <w:style w:type="table" w:customStyle="1" w:styleId="TableGrid442">
    <w:name w:val="Table Grid44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B3A1A"/>
  </w:style>
  <w:style w:type="numbering" w:customStyle="1" w:styleId="1520">
    <w:name w:val="無清單152"/>
    <w:next w:val="NoList"/>
    <w:uiPriority w:val="99"/>
    <w:semiHidden/>
    <w:unhideWhenUsed/>
    <w:rsid w:val="002B3A1A"/>
  </w:style>
  <w:style w:type="numbering" w:customStyle="1" w:styleId="11420">
    <w:name w:val="無清單1142"/>
    <w:next w:val="NoList"/>
    <w:uiPriority w:val="99"/>
    <w:semiHidden/>
    <w:unhideWhenUsed/>
    <w:rsid w:val="002B3A1A"/>
  </w:style>
  <w:style w:type="table" w:customStyle="1" w:styleId="1423">
    <w:name w:val="表格格線14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B3A1A"/>
  </w:style>
  <w:style w:type="table" w:customStyle="1" w:styleId="TableGrid522">
    <w:name w:val="Table Grid5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B3A1A"/>
  </w:style>
  <w:style w:type="numbering" w:customStyle="1" w:styleId="11421">
    <w:name w:val="リストなし1142"/>
    <w:next w:val="NoList"/>
    <w:uiPriority w:val="99"/>
    <w:semiHidden/>
    <w:unhideWhenUsed/>
    <w:rsid w:val="002B3A1A"/>
  </w:style>
  <w:style w:type="table" w:customStyle="1" w:styleId="TableGrid1132">
    <w:name w:val="Table Grid11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B3A1A"/>
  </w:style>
  <w:style w:type="table" w:customStyle="1" w:styleId="3122">
    <w:name w:val="网格型3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B3A1A"/>
  </w:style>
  <w:style w:type="numbering" w:customStyle="1" w:styleId="NoList3142">
    <w:name w:val="No List3142"/>
    <w:next w:val="NoList"/>
    <w:uiPriority w:val="99"/>
    <w:semiHidden/>
    <w:rsid w:val="002B3A1A"/>
  </w:style>
  <w:style w:type="table" w:customStyle="1" w:styleId="TableGrid4122">
    <w:name w:val="Table Grid41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B3A1A"/>
  </w:style>
  <w:style w:type="numbering" w:customStyle="1" w:styleId="12420">
    <w:name w:val="無清單1242"/>
    <w:next w:val="NoList"/>
    <w:uiPriority w:val="99"/>
    <w:semiHidden/>
    <w:unhideWhenUsed/>
    <w:rsid w:val="002B3A1A"/>
  </w:style>
  <w:style w:type="numbering" w:customStyle="1" w:styleId="111420">
    <w:name w:val="無清單11142"/>
    <w:next w:val="NoList"/>
    <w:uiPriority w:val="99"/>
    <w:semiHidden/>
    <w:unhideWhenUsed/>
    <w:rsid w:val="002B3A1A"/>
  </w:style>
  <w:style w:type="table" w:customStyle="1" w:styleId="11223">
    <w:name w:val="表格格線11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B3A1A"/>
  </w:style>
  <w:style w:type="numbering" w:customStyle="1" w:styleId="NoList12132">
    <w:name w:val="No List12132"/>
    <w:next w:val="NoList"/>
    <w:uiPriority w:val="99"/>
    <w:semiHidden/>
    <w:unhideWhenUsed/>
    <w:rsid w:val="002B3A1A"/>
  </w:style>
  <w:style w:type="numbering" w:customStyle="1" w:styleId="111321">
    <w:name w:val="リストなし11132"/>
    <w:next w:val="NoList"/>
    <w:uiPriority w:val="99"/>
    <w:semiHidden/>
    <w:unhideWhenUsed/>
    <w:rsid w:val="002B3A1A"/>
  </w:style>
  <w:style w:type="numbering" w:customStyle="1" w:styleId="111322">
    <w:name w:val="无列表11132"/>
    <w:next w:val="NoList"/>
    <w:semiHidden/>
    <w:rsid w:val="002B3A1A"/>
  </w:style>
  <w:style w:type="numbering" w:customStyle="1" w:styleId="NoList21132">
    <w:name w:val="No List21132"/>
    <w:next w:val="NoList"/>
    <w:semiHidden/>
    <w:rsid w:val="002B3A1A"/>
  </w:style>
  <w:style w:type="numbering" w:customStyle="1" w:styleId="NoList31132">
    <w:name w:val="No List31132"/>
    <w:next w:val="NoList"/>
    <w:uiPriority w:val="99"/>
    <w:semiHidden/>
    <w:rsid w:val="002B3A1A"/>
  </w:style>
  <w:style w:type="numbering" w:customStyle="1" w:styleId="NoList111132">
    <w:name w:val="No List111132"/>
    <w:next w:val="NoList"/>
    <w:uiPriority w:val="99"/>
    <w:semiHidden/>
    <w:unhideWhenUsed/>
    <w:rsid w:val="002B3A1A"/>
  </w:style>
  <w:style w:type="numbering" w:customStyle="1" w:styleId="121320">
    <w:name w:val="無清單12132"/>
    <w:next w:val="NoList"/>
    <w:uiPriority w:val="99"/>
    <w:semiHidden/>
    <w:unhideWhenUsed/>
    <w:rsid w:val="002B3A1A"/>
  </w:style>
  <w:style w:type="numbering" w:customStyle="1" w:styleId="1111320">
    <w:name w:val="無清單111132"/>
    <w:next w:val="NoList"/>
    <w:uiPriority w:val="99"/>
    <w:semiHidden/>
    <w:unhideWhenUsed/>
    <w:rsid w:val="002B3A1A"/>
  </w:style>
  <w:style w:type="numbering" w:customStyle="1" w:styleId="NoList532">
    <w:name w:val="No List532"/>
    <w:next w:val="NoList"/>
    <w:uiPriority w:val="99"/>
    <w:semiHidden/>
    <w:unhideWhenUsed/>
    <w:rsid w:val="002B3A1A"/>
  </w:style>
  <w:style w:type="table" w:customStyle="1" w:styleId="TableGrid622">
    <w:name w:val="Table Grid6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B3A1A"/>
  </w:style>
  <w:style w:type="numbering" w:customStyle="1" w:styleId="12321">
    <w:name w:val="リストなし1232"/>
    <w:next w:val="NoList"/>
    <w:uiPriority w:val="99"/>
    <w:semiHidden/>
    <w:unhideWhenUsed/>
    <w:rsid w:val="002B3A1A"/>
  </w:style>
  <w:style w:type="table" w:customStyle="1" w:styleId="TableGrid1222">
    <w:name w:val="Table Grid12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B3A1A"/>
  </w:style>
  <w:style w:type="table" w:customStyle="1" w:styleId="3222">
    <w:name w:val="网格型3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B3A1A"/>
  </w:style>
  <w:style w:type="numbering" w:customStyle="1" w:styleId="NoList3232">
    <w:name w:val="No List3232"/>
    <w:next w:val="NoList"/>
    <w:uiPriority w:val="99"/>
    <w:semiHidden/>
    <w:rsid w:val="002B3A1A"/>
  </w:style>
  <w:style w:type="table" w:customStyle="1" w:styleId="TableGrid4222">
    <w:name w:val="Table Grid42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B3A1A"/>
  </w:style>
  <w:style w:type="numbering" w:customStyle="1" w:styleId="13320">
    <w:name w:val="無清單1332"/>
    <w:next w:val="NoList"/>
    <w:uiPriority w:val="99"/>
    <w:semiHidden/>
    <w:unhideWhenUsed/>
    <w:rsid w:val="002B3A1A"/>
  </w:style>
  <w:style w:type="numbering" w:customStyle="1" w:styleId="112320">
    <w:name w:val="無清單11232"/>
    <w:next w:val="NoList"/>
    <w:uiPriority w:val="99"/>
    <w:semiHidden/>
    <w:unhideWhenUsed/>
    <w:rsid w:val="002B3A1A"/>
  </w:style>
  <w:style w:type="table" w:customStyle="1" w:styleId="12224">
    <w:name w:val="表格格線12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B3A1A"/>
  </w:style>
  <w:style w:type="numbering" w:customStyle="1" w:styleId="NoList12222">
    <w:name w:val="No List12222"/>
    <w:next w:val="NoList"/>
    <w:uiPriority w:val="99"/>
    <w:semiHidden/>
    <w:unhideWhenUsed/>
    <w:rsid w:val="002B3A1A"/>
  </w:style>
  <w:style w:type="numbering" w:customStyle="1" w:styleId="112221">
    <w:name w:val="リストなし11222"/>
    <w:next w:val="NoList"/>
    <w:uiPriority w:val="99"/>
    <w:semiHidden/>
    <w:unhideWhenUsed/>
    <w:rsid w:val="002B3A1A"/>
  </w:style>
  <w:style w:type="numbering" w:customStyle="1" w:styleId="112222">
    <w:name w:val="无列表11222"/>
    <w:next w:val="NoList"/>
    <w:semiHidden/>
    <w:rsid w:val="002B3A1A"/>
  </w:style>
  <w:style w:type="numbering" w:customStyle="1" w:styleId="NoList21222">
    <w:name w:val="No List21222"/>
    <w:next w:val="NoList"/>
    <w:semiHidden/>
    <w:rsid w:val="002B3A1A"/>
  </w:style>
  <w:style w:type="numbering" w:customStyle="1" w:styleId="NoList31222">
    <w:name w:val="No List31222"/>
    <w:next w:val="NoList"/>
    <w:uiPriority w:val="99"/>
    <w:semiHidden/>
    <w:rsid w:val="002B3A1A"/>
  </w:style>
  <w:style w:type="numbering" w:customStyle="1" w:styleId="NoList111232">
    <w:name w:val="No List111232"/>
    <w:next w:val="NoList"/>
    <w:uiPriority w:val="99"/>
    <w:semiHidden/>
    <w:unhideWhenUsed/>
    <w:rsid w:val="002B3A1A"/>
  </w:style>
  <w:style w:type="numbering" w:customStyle="1" w:styleId="122220">
    <w:name w:val="無清單12222"/>
    <w:next w:val="NoList"/>
    <w:uiPriority w:val="99"/>
    <w:semiHidden/>
    <w:unhideWhenUsed/>
    <w:rsid w:val="002B3A1A"/>
  </w:style>
  <w:style w:type="numbering" w:customStyle="1" w:styleId="1112220">
    <w:name w:val="無清單111222"/>
    <w:next w:val="NoList"/>
    <w:uiPriority w:val="99"/>
    <w:semiHidden/>
    <w:unhideWhenUsed/>
    <w:rsid w:val="002B3A1A"/>
  </w:style>
  <w:style w:type="numbering" w:customStyle="1" w:styleId="NoList82">
    <w:name w:val="No List82"/>
    <w:next w:val="NoList"/>
    <w:uiPriority w:val="99"/>
    <w:semiHidden/>
    <w:unhideWhenUsed/>
    <w:rsid w:val="002B3A1A"/>
  </w:style>
  <w:style w:type="table" w:customStyle="1" w:styleId="TableGrid92">
    <w:name w:val="Table Grid9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B3A1A"/>
  </w:style>
  <w:style w:type="numbering" w:customStyle="1" w:styleId="1521">
    <w:name w:val="リストなし152"/>
    <w:next w:val="NoList"/>
    <w:uiPriority w:val="99"/>
    <w:semiHidden/>
    <w:unhideWhenUsed/>
    <w:rsid w:val="002B3A1A"/>
  </w:style>
  <w:style w:type="table" w:customStyle="1" w:styleId="TableGrid152">
    <w:name w:val="Table Grid15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B3A1A"/>
  </w:style>
  <w:style w:type="table" w:customStyle="1" w:styleId="352">
    <w:name w:val="网格型3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B3A1A"/>
  </w:style>
  <w:style w:type="numbering" w:customStyle="1" w:styleId="NoList352">
    <w:name w:val="No List352"/>
    <w:next w:val="NoList"/>
    <w:uiPriority w:val="99"/>
    <w:semiHidden/>
    <w:rsid w:val="002B3A1A"/>
  </w:style>
  <w:style w:type="table" w:customStyle="1" w:styleId="TableGrid452">
    <w:name w:val="Table Grid45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B3A1A"/>
  </w:style>
  <w:style w:type="numbering" w:customStyle="1" w:styleId="1620">
    <w:name w:val="無清單162"/>
    <w:next w:val="NoList"/>
    <w:uiPriority w:val="99"/>
    <w:semiHidden/>
    <w:unhideWhenUsed/>
    <w:rsid w:val="002B3A1A"/>
  </w:style>
  <w:style w:type="numbering" w:customStyle="1" w:styleId="11520">
    <w:name w:val="無清單1152"/>
    <w:next w:val="NoList"/>
    <w:uiPriority w:val="99"/>
    <w:semiHidden/>
    <w:unhideWhenUsed/>
    <w:rsid w:val="002B3A1A"/>
  </w:style>
  <w:style w:type="table" w:customStyle="1" w:styleId="1523">
    <w:name w:val="表格格線15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A1A"/>
  </w:style>
  <w:style w:type="table" w:customStyle="1" w:styleId="TableGrid532">
    <w:name w:val="Table Grid5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B3A1A"/>
  </w:style>
  <w:style w:type="numbering" w:customStyle="1" w:styleId="11521">
    <w:name w:val="リストなし1152"/>
    <w:next w:val="NoList"/>
    <w:uiPriority w:val="99"/>
    <w:semiHidden/>
    <w:unhideWhenUsed/>
    <w:rsid w:val="002B3A1A"/>
  </w:style>
  <w:style w:type="table" w:customStyle="1" w:styleId="TableGrid1142">
    <w:name w:val="Table Grid114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B3A1A"/>
  </w:style>
  <w:style w:type="table" w:customStyle="1" w:styleId="3132">
    <w:name w:val="网格型3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B3A1A"/>
  </w:style>
  <w:style w:type="numbering" w:customStyle="1" w:styleId="NoList3152">
    <w:name w:val="No List3152"/>
    <w:next w:val="NoList"/>
    <w:uiPriority w:val="99"/>
    <w:semiHidden/>
    <w:rsid w:val="002B3A1A"/>
  </w:style>
  <w:style w:type="table" w:customStyle="1" w:styleId="TableGrid4132">
    <w:name w:val="Table Grid41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B3A1A"/>
  </w:style>
  <w:style w:type="numbering" w:customStyle="1" w:styleId="12520">
    <w:name w:val="無清單1252"/>
    <w:next w:val="NoList"/>
    <w:uiPriority w:val="99"/>
    <w:semiHidden/>
    <w:unhideWhenUsed/>
    <w:rsid w:val="002B3A1A"/>
  </w:style>
  <w:style w:type="numbering" w:customStyle="1" w:styleId="11152">
    <w:name w:val="無清單11152"/>
    <w:next w:val="NoList"/>
    <w:uiPriority w:val="99"/>
    <w:semiHidden/>
    <w:unhideWhenUsed/>
    <w:rsid w:val="002B3A1A"/>
  </w:style>
  <w:style w:type="table" w:customStyle="1" w:styleId="11323">
    <w:name w:val="表格格線1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B3A1A"/>
  </w:style>
  <w:style w:type="numbering" w:customStyle="1" w:styleId="NoList12142">
    <w:name w:val="No List12142"/>
    <w:next w:val="NoList"/>
    <w:uiPriority w:val="99"/>
    <w:semiHidden/>
    <w:unhideWhenUsed/>
    <w:rsid w:val="002B3A1A"/>
  </w:style>
  <w:style w:type="numbering" w:customStyle="1" w:styleId="111421">
    <w:name w:val="リストなし11142"/>
    <w:next w:val="NoList"/>
    <w:uiPriority w:val="99"/>
    <w:semiHidden/>
    <w:unhideWhenUsed/>
    <w:rsid w:val="002B3A1A"/>
  </w:style>
  <w:style w:type="numbering" w:customStyle="1" w:styleId="111422">
    <w:name w:val="无列表11142"/>
    <w:next w:val="NoList"/>
    <w:semiHidden/>
    <w:rsid w:val="002B3A1A"/>
  </w:style>
  <w:style w:type="numbering" w:customStyle="1" w:styleId="NoList21142">
    <w:name w:val="No List21142"/>
    <w:next w:val="NoList"/>
    <w:semiHidden/>
    <w:rsid w:val="002B3A1A"/>
  </w:style>
  <w:style w:type="numbering" w:customStyle="1" w:styleId="NoList31142">
    <w:name w:val="No List31142"/>
    <w:next w:val="NoList"/>
    <w:uiPriority w:val="99"/>
    <w:semiHidden/>
    <w:rsid w:val="002B3A1A"/>
  </w:style>
  <w:style w:type="numbering" w:customStyle="1" w:styleId="NoList111142">
    <w:name w:val="No List111142"/>
    <w:next w:val="NoList"/>
    <w:uiPriority w:val="99"/>
    <w:semiHidden/>
    <w:unhideWhenUsed/>
    <w:rsid w:val="002B3A1A"/>
  </w:style>
  <w:style w:type="numbering" w:customStyle="1" w:styleId="121420">
    <w:name w:val="無清單12142"/>
    <w:next w:val="NoList"/>
    <w:uiPriority w:val="99"/>
    <w:semiHidden/>
    <w:unhideWhenUsed/>
    <w:rsid w:val="002B3A1A"/>
  </w:style>
  <w:style w:type="numbering" w:customStyle="1" w:styleId="1111420">
    <w:name w:val="無清單111142"/>
    <w:next w:val="NoList"/>
    <w:uiPriority w:val="99"/>
    <w:semiHidden/>
    <w:unhideWhenUsed/>
    <w:rsid w:val="002B3A1A"/>
  </w:style>
  <w:style w:type="numbering" w:customStyle="1" w:styleId="NoList542">
    <w:name w:val="No List542"/>
    <w:next w:val="NoList"/>
    <w:uiPriority w:val="99"/>
    <w:semiHidden/>
    <w:unhideWhenUsed/>
    <w:rsid w:val="002B3A1A"/>
  </w:style>
  <w:style w:type="table" w:customStyle="1" w:styleId="TableGrid632">
    <w:name w:val="Table Grid6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B3A1A"/>
  </w:style>
  <w:style w:type="numbering" w:customStyle="1" w:styleId="12421">
    <w:name w:val="リストなし1242"/>
    <w:next w:val="NoList"/>
    <w:uiPriority w:val="99"/>
    <w:semiHidden/>
    <w:unhideWhenUsed/>
    <w:rsid w:val="002B3A1A"/>
  </w:style>
  <w:style w:type="table" w:customStyle="1" w:styleId="TableGrid1232">
    <w:name w:val="Table Grid12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B3A1A"/>
  </w:style>
  <w:style w:type="table" w:customStyle="1" w:styleId="3232">
    <w:name w:val="网格型3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B3A1A"/>
  </w:style>
  <w:style w:type="numbering" w:customStyle="1" w:styleId="NoList3242">
    <w:name w:val="No List3242"/>
    <w:next w:val="NoList"/>
    <w:uiPriority w:val="99"/>
    <w:semiHidden/>
    <w:rsid w:val="002B3A1A"/>
  </w:style>
  <w:style w:type="table" w:customStyle="1" w:styleId="TableGrid4232">
    <w:name w:val="Table Grid42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B3A1A"/>
  </w:style>
  <w:style w:type="numbering" w:customStyle="1" w:styleId="1342">
    <w:name w:val="無清單1342"/>
    <w:next w:val="NoList"/>
    <w:uiPriority w:val="99"/>
    <w:semiHidden/>
    <w:unhideWhenUsed/>
    <w:rsid w:val="002B3A1A"/>
  </w:style>
  <w:style w:type="numbering" w:customStyle="1" w:styleId="11242">
    <w:name w:val="無清單11242"/>
    <w:next w:val="NoList"/>
    <w:uiPriority w:val="99"/>
    <w:semiHidden/>
    <w:unhideWhenUsed/>
    <w:rsid w:val="002B3A1A"/>
  </w:style>
  <w:style w:type="table" w:customStyle="1" w:styleId="12323">
    <w:name w:val="表格格線12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B3A1A"/>
  </w:style>
  <w:style w:type="numbering" w:customStyle="1" w:styleId="NoList12232">
    <w:name w:val="No List12232"/>
    <w:next w:val="NoList"/>
    <w:uiPriority w:val="99"/>
    <w:semiHidden/>
    <w:unhideWhenUsed/>
    <w:rsid w:val="002B3A1A"/>
  </w:style>
  <w:style w:type="numbering" w:customStyle="1" w:styleId="112321">
    <w:name w:val="リストなし11232"/>
    <w:next w:val="NoList"/>
    <w:uiPriority w:val="99"/>
    <w:semiHidden/>
    <w:unhideWhenUsed/>
    <w:rsid w:val="002B3A1A"/>
  </w:style>
  <w:style w:type="numbering" w:customStyle="1" w:styleId="112322">
    <w:name w:val="无列表11232"/>
    <w:next w:val="NoList"/>
    <w:semiHidden/>
    <w:rsid w:val="002B3A1A"/>
  </w:style>
  <w:style w:type="numbering" w:customStyle="1" w:styleId="NoList21232">
    <w:name w:val="No List21232"/>
    <w:next w:val="NoList"/>
    <w:semiHidden/>
    <w:rsid w:val="002B3A1A"/>
  </w:style>
  <w:style w:type="numbering" w:customStyle="1" w:styleId="NoList31232">
    <w:name w:val="No List31232"/>
    <w:next w:val="NoList"/>
    <w:uiPriority w:val="99"/>
    <w:semiHidden/>
    <w:rsid w:val="002B3A1A"/>
  </w:style>
  <w:style w:type="numbering" w:customStyle="1" w:styleId="NoList111242">
    <w:name w:val="No List111242"/>
    <w:next w:val="NoList"/>
    <w:uiPriority w:val="99"/>
    <w:semiHidden/>
    <w:unhideWhenUsed/>
    <w:rsid w:val="002B3A1A"/>
  </w:style>
  <w:style w:type="numbering" w:customStyle="1" w:styleId="122320">
    <w:name w:val="無清單12232"/>
    <w:next w:val="NoList"/>
    <w:uiPriority w:val="99"/>
    <w:semiHidden/>
    <w:unhideWhenUsed/>
    <w:rsid w:val="002B3A1A"/>
  </w:style>
  <w:style w:type="numbering" w:customStyle="1" w:styleId="111232">
    <w:name w:val="無清單111232"/>
    <w:next w:val="NoList"/>
    <w:uiPriority w:val="99"/>
    <w:semiHidden/>
    <w:unhideWhenUsed/>
    <w:rsid w:val="002B3A1A"/>
  </w:style>
  <w:style w:type="numbering" w:customStyle="1" w:styleId="NoList621">
    <w:name w:val="No List621"/>
    <w:next w:val="NoList"/>
    <w:uiPriority w:val="99"/>
    <w:semiHidden/>
    <w:unhideWhenUsed/>
    <w:rsid w:val="002B3A1A"/>
  </w:style>
  <w:style w:type="table" w:customStyle="1" w:styleId="TableGrid711">
    <w:name w:val="Table Grid7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B3A1A"/>
  </w:style>
  <w:style w:type="numbering" w:customStyle="1" w:styleId="13212">
    <w:name w:val="リストなし1321"/>
    <w:next w:val="NoList"/>
    <w:uiPriority w:val="99"/>
    <w:semiHidden/>
    <w:unhideWhenUsed/>
    <w:rsid w:val="002B3A1A"/>
  </w:style>
  <w:style w:type="table" w:customStyle="1" w:styleId="TableGrid1311">
    <w:name w:val="Table Grid13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B3A1A"/>
  </w:style>
  <w:style w:type="table" w:customStyle="1" w:styleId="3311">
    <w:name w:val="网格型3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B3A1A"/>
  </w:style>
  <w:style w:type="numbering" w:customStyle="1" w:styleId="NoList3321">
    <w:name w:val="No List3321"/>
    <w:next w:val="NoList"/>
    <w:uiPriority w:val="99"/>
    <w:semiHidden/>
    <w:rsid w:val="002B3A1A"/>
  </w:style>
  <w:style w:type="table" w:customStyle="1" w:styleId="TableGrid4311">
    <w:name w:val="Table Grid43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B3A1A"/>
  </w:style>
  <w:style w:type="numbering" w:customStyle="1" w:styleId="14210">
    <w:name w:val="無清單1421"/>
    <w:next w:val="NoList"/>
    <w:uiPriority w:val="99"/>
    <w:semiHidden/>
    <w:unhideWhenUsed/>
    <w:rsid w:val="002B3A1A"/>
  </w:style>
  <w:style w:type="numbering" w:customStyle="1" w:styleId="113210">
    <w:name w:val="無清單11321"/>
    <w:next w:val="NoList"/>
    <w:uiPriority w:val="99"/>
    <w:semiHidden/>
    <w:unhideWhenUsed/>
    <w:rsid w:val="002B3A1A"/>
  </w:style>
  <w:style w:type="table" w:customStyle="1" w:styleId="13114">
    <w:name w:val="表格格線13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B3A1A"/>
  </w:style>
  <w:style w:type="numbering" w:customStyle="1" w:styleId="NoList12321">
    <w:name w:val="No List12321"/>
    <w:next w:val="NoList"/>
    <w:uiPriority w:val="99"/>
    <w:semiHidden/>
    <w:unhideWhenUsed/>
    <w:rsid w:val="002B3A1A"/>
  </w:style>
  <w:style w:type="numbering" w:customStyle="1" w:styleId="113211">
    <w:name w:val="リストなし11321"/>
    <w:next w:val="NoList"/>
    <w:uiPriority w:val="99"/>
    <w:semiHidden/>
    <w:unhideWhenUsed/>
    <w:rsid w:val="002B3A1A"/>
  </w:style>
  <w:style w:type="numbering" w:customStyle="1" w:styleId="113212">
    <w:name w:val="无列表11321"/>
    <w:next w:val="NoList"/>
    <w:semiHidden/>
    <w:rsid w:val="002B3A1A"/>
  </w:style>
  <w:style w:type="numbering" w:customStyle="1" w:styleId="NoList21321">
    <w:name w:val="No List21321"/>
    <w:next w:val="NoList"/>
    <w:semiHidden/>
    <w:rsid w:val="002B3A1A"/>
  </w:style>
  <w:style w:type="numbering" w:customStyle="1" w:styleId="NoList31321">
    <w:name w:val="No List31321"/>
    <w:next w:val="NoList"/>
    <w:uiPriority w:val="99"/>
    <w:semiHidden/>
    <w:rsid w:val="002B3A1A"/>
  </w:style>
  <w:style w:type="numbering" w:customStyle="1" w:styleId="NoList111321">
    <w:name w:val="No List111321"/>
    <w:next w:val="NoList"/>
    <w:uiPriority w:val="99"/>
    <w:semiHidden/>
    <w:unhideWhenUsed/>
    <w:rsid w:val="002B3A1A"/>
  </w:style>
  <w:style w:type="numbering" w:customStyle="1" w:styleId="123210">
    <w:name w:val="無清單12321"/>
    <w:next w:val="NoList"/>
    <w:uiPriority w:val="99"/>
    <w:semiHidden/>
    <w:unhideWhenUsed/>
    <w:rsid w:val="002B3A1A"/>
  </w:style>
  <w:style w:type="numbering" w:customStyle="1" w:styleId="1113210">
    <w:name w:val="無清單111321"/>
    <w:next w:val="NoList"/>
    <w:uiPriority w:val="99"/>
    <w:semiHidden/>
    <w:unhideWhenUsed/>
    <w:rsid w:val="002B3A1A"/>
  </w:style>
  <w:style w:type="numbering" w:customStyle="1" w:styleId="NoList4122">
    <w:name w:val="No List4122"/>
    <w:next w:val="NoList"/>
    <w:uiPriority w:val="99"/>
    <w:semiHidden/>
    <w:unhideWhenUsed/>
    <w:rsid w:val="002B3A1A"/>
  </w:style>
  <w:style w:type="table" w:customStyle="1" w:styleId="TableGrid5111">
    <w:name w:val="Table Grid5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B3A1A"/>
  </w:style>
  <w:style w:type="numbering" w:customStyle="1" w:styleId="1111221">
    <w:name w:val="リストなし111122"/>
    <w:next w:val="NoList"/>
    <w:uiPriority w:val="99"/>
    <w:semiHidden/>
    <w:unhideWhenUsed/>
    <w:rsid w:val="002B3A1A"/>
  </w:style>
  <w:style w:type="numbering" w:customStyle="1" w:styleId="1111222">
    <w:name w:val="无列表111122"/>
    <w:next w:val="NoList"/>
    <w:semiHidden/>
    <w:rsid w:val="002B3A1A"/>
  </w:style>
  <w:style w:type="numbering" w:customStyle="1" w:styleId="NoList211122">
    <w:name w:val="No List211122"/>
    <w:next w:val="NoList"/>
    <w:semiHidden/>
    <w:rsid w:val="002B3A1A"/>
  </w:style>
  <w:style w:type="numbering" w:customStyle="1" w:styleId="NoList311122">
    <w:name w:val="No List311122"/>
    <w:next w:val="NoList"/>
    <w:uiPriority w:val="99"/>
    <w:semiHidden/>
    <w:rsid w:val="002B3A1A"/>
  </w:style>
  <w:style w:type="numbering" w:customStyle="1" w:styleId="NoList1111122">
    <w:name w:val="No List1111122"/>
    <w:next w:val="NoList"/>
    <w:uiPriority w:val="99"/>
    <w:semiHidden/>
    <w:unhideWhenUsed/>
    <w:rsid w:val="002B3A1A"/>
  </w:style>
  <w:style w:type="numbering" w:customStyle="1" w:styleId="1211220">
    <w:name w:val="無清單121122"/>
    <w:next w:val="NoList"/>
    <w:uiPriority w:val="99"/>
    <w:semiHidden/>
    <w:unhideWhenUsed/>
    <w:rsid w:val="002B3A1A"/>
  </w:style>
  <w:style w:type="numbering" w:customStyle="1" w:styleId="11111220">
    <w:name w:val="無清單1111122"/>
    <w:next w:val="NoList"/>
    <w:uiPriority w:val="99"/>
    <w:semiHidden/>
    <w:unhideWhenUsed/>
    <w:rsid w:val="002B3A1A"/>
  </w:style>
  <w:style w:type="numbering" w:customStyle="1" w:styleId="NoList5121">
    <w:name w:val="No List5121"/>
    <w:next w:val="NoList"/>
    <w:uiPriority w:val="99"/>
    <w:semiHidden/>
    <w:unhideWhenUsed/>
    <w:rsid w:val="002B3A1A"/>
  </w:style>
  <w:style w:type="table" w:customStyle="1" w:styleId="TableGrid6111">
    <w:name w:val="Table Grid6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B3A1A"/>
  </w:style>
  <w:style w:type="numbering" w:customStyle="1" w:styleId="121221">
    <w:name w:val="リストなし12122"/>
    <w:next w:val="NoList"/>
    <w:uiPriority w:val="99"/>
    <w:semiHidden/>
    <w:unhideWhenUsed/>
    <w:rsid w:val="002B3A1A"/>
  </w:style>
  <w:style w:type="table" w:customStyle="1" w:styleId="TableGrid12111">
    <w:name w:val="Table Grid121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B3A1A"/>
  </w:style>
  <w:style w:type="table" w:customStyle="1" w:styleId="32111">
    <w:name w:val="网格型3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B3A1A"/>
  </w:style>
  <w:style w:type="numbering" w:customStyle="1" w:styleId="NoList32122">
    <w:name w:val="No List32122"/>
    <w:next w:val="NoList"/>
    <w:uiPriority w:val="99"/>
    <w:semiHidden/>
    <w:rsid w:val="002B3A1A"/>
  </w:style>
  <w:style w:type="table" w:customStyle="1" w:styleId="TableGrid42111">
    <w:name w:val="Table Grid42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B3A1A"/>
  </w:style>
  <w:style w:type="numbering" w:customStyle="1" w:styleId="131220">
    <w:name w:val="無清單13122"/>
    <w:next w:val="NoList"/>
    <w:uiPriority w:val="99"/>
    <w:semiHidden/>
    <w:unhideWhenUsed/>
    <w:rsid w:val="002B3A1A"/>
  </w:style>
  <w:style w:type="numbering" w:customStyle="1" w:styleId="1121220">
    <w:name w:val="無清單112122"/>
    <w:next w:val="NoList"/>
    <w:uiPriority w:val="99"/>
    <w:semiHidden/>
    <w:unhideWhenUsed/>
    <w:rsid w:val="002B3A1A"/>
  </w:style>
  <w:style w:type="table" w:customStyle="1" w:styleId="121114">
    <w:name w:val="表格格線12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B3A1A"/>
  </w:style>
  <w:style w:type="numbering" w:customStyle="1" w:styleId="NoList122122">
    <w:name w:val="No List122122"/>
    <w:next w:val="NoList"/>
    <w:uiPriority w:val="99"/>
    <w:semiHidden/>
    <w:unhideWhenUsed/>
    <w:rsid w:val="002B3A1A"/>
  </w:style>
  <w:style w:type="numbering" w:customStyle="1" w:styleId="1121221">
    <w:name w:val="リストなし112122"/>
    <w:next w:val="NoList"/>
    <w:uiPriority w:val="99"/>
    <w:semiHidden/>
    <w:unhideWhenUsed/>
    <w:rsid w:val="002B3A1A"/>
  </w:style>
  <w:style w:type="numbering" w:customStyle="1" w:styleId="1121222">
    <w:name w:val="无列表112122"/>
    <w:next w:val="NoList"/>
    <w:semiHidden/>
    <w:rsid w:val="002B3A1A"/>
  </w:style>
  <w:style w:type="numbering" w:customStyle="1" w:styleId="NoList212122">
    <w:name w:val="No List212122"/>
    <w:next w:val="NoList"/>
    <w:semiHidden/>
    <w:rsid w:val="002B3A1A"/>
  </w:style>
  <w:style w:type="numbering" w:customStyle="1" w:styleId="NoList312122">
    <w:name w:val="No List312122"/>
    <w:next w:val="NoList"/>
    <w:uiPriority w:val="99"/>
    <w:semiHidden/>
    <w:rsid w:val="002B3A1A"/>
  </w:style>
  <w:style w:type="numbering" w:customStyle="1" w:styleId="NoList1112122">
    <w:name w:val="No List1112122"/>
    <w:next w:val="NoList"/>
    <w:uiPriority w:val="99"/>
    <w:semiHidden/>
    <w:unhideWhenUsed/>
    <w:rsid w:val="002B3A1A"/>
  </w:style>
  <w:style w:type="numbering" w:customStyle="1" w:styleId="122122">
    <w:name w:val="無清單122122"/>
    <w:next w:val="NoList"/>
    <w:uiPriority w:val="99"/>
    <w:semiHidden/>
    <w:unhideWhenUsed/>
    <w:rsid w:val="002B3A1A"/>
  </w:style>
  <w:style w:type="numbering" w:customStyle="1" w:styleId="1112122">
    <w:name w:val="無清單1112122"/>
    <w:next w:val="NoList"/>
    <w:uiPriority w:val="99"/>
    <w:semiHidden/>
    <w:unhideWhenUsed/>
    <w:rsid w:val="002B3A1A"/>
  </w:style>
  <w:style w:type="table" w:customStyle="1" w:styleId="1127">
    <w:name w:val="网格型1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B3A1A"/>
  </w:style>
  <w:style w:type="table" w:customStyle="1" w:styleId="2120">
    <w:name w:val="网格型2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B3A1A"/>
  </w:style>
  <w:style w:type="numbering" w:customStyle="1" w:styleId="NoList113111">
    <w:name w:val="No List113111"/>
    <w:next w:val="NoList"/>
    <w:uiPriority w:val="99"/>
    <w:semiHidden/>
    <w:unhideWhenUsed/>
    <w:rsid w:val="002B3A1A"/>
  </w:style>
  <w:style w:type="numbering" w:customStyle="1" w:styleId="NoList41112">
    <w:name w:val="No List41112"/>
    <w:next w:val="NoList"/>
    <w:uiPriority w:val="99"/>
    <w:semiHidden/>
    <w:unhideWhenUsed/>
    <w:rsid w:val="002B3A1A"/>
  </w:style>
  <w:style w:type="table" w:customStyle="1" w:styleId="TableGrid11212">
    <w:name w:val="Table Grid1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B3A1A"/>
  </w:style>
  <w:style w:type="numbering" w:customStyle="1" w:styleId="NoList1211113">
    <w:name w:val="No List1211113"/>
    <w:next w:val="NoList"/>
    <w:uiPriority w:val="99"/>
    <w:semiHidden/>
    <w:unhideWhenUsed/>
    <w:rsid w:val="002B3A1A"/>
  </w:style>
  <w:style w:type="numbering" w:customStyle="1" w:styleId="11111130">
    <w:name w:val="リストなし1111113"/>
    <w:next w:val="NoList"/>
    <w:uiPriority w:val="99"/>
    <w:semiHidden/>
    <w:unhideWhenUsed/>
    <w:rsid w:val="002B3A1A"/>
  </w:style>
  <w:style w:type="numbering" w:customStyle="1" w:styleId="11111131">
    <w:name w:val="无列表1111113"/>
    <w:next w:val="NoList"/>
    <w:semiHidden/>
    <w:rsid w:val="002B3A1A"/>
  </w:style>
  <w:style w:type="numbering" w:customStyle="1" w:styleId="NoList2111113">
    <w:name w:val="No List2111113"/>
    <w:next w:val="NoList"/>
    <w:semiHidden/>
    <w:rsid w:val="002B3A1A"/>
  </w:style>
  <w:style w:type="numbering" w:customStyle="1" w:styleId="NoList3111113">
    <w:name w:val="No List3111113"/>
    <w:next w:val="NoList"/>
    <w:uiPriority w:val="99"/>
    <w:semiHidden/>
    <w:rsid w:val="002B3A1A"/>
  </w:style>
  <w:style w:type="numbering" w:customStyle="1" w:styleId="NoList11111113">
    <w:name w:val="No List11111113"/>
    <w:next w:val="NoList"/>
    <w:uiPriority w:val="99"/>
    <w:semiHidden/>
    <w:unhideWhenUsed/>
    <w:rsid w:val="002B3A1A"/>
  </w:style>
  <w:style w:type="numbering" w:customStyle="1" w:styleId="12111130">
    <w:name w:val="無清單1211113"/>
    <w:next w:val="NoList"/>
    <w:uiPriority w:val="99"/>
    <w:semiHidden/>
    <w:unhideWhenUsed/>
    <w:rsid w:val="002B3A1A"/>
  </w:style>
  <w:style w:type="numbering" w:customStyle="1" w:styleId="11111113">
    <w:name w:val="無清單11111113"/>
    <w:next w:val="NoList"/>
    <w:uiPriority w:val="99"/>
    <w:semiHidden/>
    <w:unhideWhenUsed/>
    <w:rsid w:val="002B3A1A"/>
  </w:style>
  <w:style w:type="numbering" w:customStyle="1" w:styleId="NoList131112">
    <w:name w:val="No List131112"/>
    <w:next w:val="NoList"/>
    <w:uiPriority w:val="99"/>
    <w:semiHidden/>
    <w:unhideWhenUsed/>
    <w:rsid w:val="002B3A1A"/>
  </w:style>
  <w:style w:type="numbering" w:customStyle="1" w:styleId="1211122">
    <w:name w:val="リストなし121112"/>
    <w:next w:val="NoList"/>
    <w:uiPriority w:val="99"/>
    <w:semiHidden/>
    <w:unhideWhenUsed/>
    <w:rsid w:val="002B3A1A"/>
  </w:style>
  <w:style w:type="numbering" w:customStyle="1" w:styleId="1211130">
    <w:name w:val="无列表121113"/>
    <w:next w:val="NoList"/>
    <w:semiHidden/>
    <w:rsid w:val="002B3A1A"/>
  </w:style>
  <w:style w:type="numbering" w:customStyle="1" w:styleId="NoList221112">
    <w:name w:val="No List221112"/>
    <w:next w:val="NoList"/>
    <w:semiHidden/>
    <w:rsid w:val="002B3A1A"/>
  </w:style>
  <w:style w:type="numbering" w:customStyle="1" w:styleId="NoList321112">
    <w:name w:val="No List321112"/>
    <w:next w:val="NoList"/>
    <w:uiPriority w:val="99"/>
    <w:semiHidden/>
    <w:rsid w:val="002B3A1A"/>
  </w:style>
  <w:style w:type="numbering" w:customStyle="1" w:styleId="NoList1121112">
    <w:name w:val="No List1121112"/>
    <w:next w:val="NoList"/>
    <w:uiPriority w:val="99"/>
    <w:semiHidden/>
    <w:unhideWhenUsed/>
    <w:rsid w:val="002B3A1A"/>
  </w:style>
  <w:style w:type="numbering" w:customStyle="1" w:styleId="131112">
    <w:name w:val="無清單131112"/>
    <w:next w:val="NoList"/>
    <w:uiPriority w:val="99"/>
    <w:semiHidden/>
    <w:unhideWhenUsed/>
    <w:rsid w:val="002B3A1A"/>
  </w:style>
  <w:style w:type="numbering" w:customStyle="1" w:styleId="11211120">
    <w:name w:val="無清單1121112"/>
    <w:next w:val="NoList"/>
    <w:uiPriority w:val="99"/>
    <w:semiHidden/>
    <w:unhideWhenUsed/>
    <w:rsid w:val="002B3A1A"/>
  </w:style>
  <w:style w:type="numbering" w:customStyle="1" w:styleId="211113">
    <w:name w:val="无列表211113"/>
    <w:next w:val="NoList"/>
    <w:uiPriority w:val="99"/>
    <w:semiHidden/>
    <w:unhideWhenUsed/>
    <w:rsid w:val="002B3A1A"/>
  </w:style>
  <w:style w:type="numbering" w:customStyle="1" w:styleId="NoList1221112">
    <w:name w:val="No List1221112"/>
    <w:next w:val="NoList"/>
    <w:uiPriority w:val="99"/>
    <w:semiHidden/>
    <w:unhideWhenUsed/>
    <w:rsid w:val="002B3A1A"/>
  </w:style>
  <w:style w:type="numbering" w:customStyle="1" w:styleId="11211121">
    <w:name w:val="リストなし1121112"/>
    <w:next w:val="NoList"/>
    <w:uiPriority w:val="99"/>
    <w:semiHidden/>
    <w:unhideWhenUsed/>
    <w:rsid w:val="002B3A1A"/>
  </w:style>
  <w:style w:type="numbering" w:customStyle="1" w:styleId="11211122">
    <w:name w:val="无列表1121112"/>
    <w:next w:val="NoList"/>
    <w:semiHidden/>
    <w:rsid w:val="002B3A1A"/>
  </w:style>
  <w:style w:type="numbering" w:customStyle="1" w:styleId="NoList2121112">
    <w:name w:val="No List2121112"/>
    <w:next w:val="NoList"/>
    <w:semiHidden/>
    <w:rsid w:val="002B3A1A"/>
  </w:style>
  <w:style w:type="numbering" w:customStyle="1" w:styleId="NoList3121112">
    <w:name w:val="No List3121112"/>
    <w:next w:val="NoList"/>
    <w:uiPriority w:val="99"/>
    <w:semiHidden/>
    <w:rsid w:val="002B3A1A"/>
  </w:style>
  <w:style w:type="numbering" w:customStyle="1" w:styleId="NoList11121112">
    <w:name w:val="No List11121112"/>
    <w:next w:val="NoList"/>
    <w:uiPriority w:val="99"/>
    <w:semiHidden/>
    <w:unhideWhenUsed/>
    <w:rsid w:val="002B3A1A"/>
  </w:style>
  <w:style w:type="numbering" w:customStyle="1" w:styleId="1221112">
    <w:name w:val="無清單1221112"/>
    <w:next w:val="NoList"/>
    <w:uiPriority w:val="99"/>
    <w:semiHidden/>
    <w:unhideWhenUsed/>
    <w:rsid w:val="002B3A1A"/>
  </w:style>
  <w:style w:type="numbering" w:customStyle="1" w:styleId="11121112">
    <w:name w:val="無清單11121112"/>
    <w:next w:val="NoList"/>
    <w:uiPriority w:val="99"/>
    <w:semiHidden/>
    <w:unhideWhenUsed/>
    <w:rsid w:val="002B3A1A"/>
  </w:style>
  <w:style w:type="numbering" w:customStyle="1" w:styleId="NoList51111">
    <w:name w:val="No List51111"/>
    <w:next w:val="NoList"/>
    <w:uiPriority w:val="99"/>
    <w:semiHidden/>
    <w:unhideWhenUsed/>
    <w:rsid w:val="002B3A1A"/>
  </w:style>
  <w:style w:type="numbering" w:customStyle="1" w:styleId="NoList6111">
    <w:name w:val="No List6111"/>
    <w:next w:val="NoList"/>
    <w:uiPriority w:val="99"/>
    <w:semiHidden/>
    <w:unhideWhenUsed/>
    <w:rsid w:val="002B3A1A"/>
  </w:style>
  <w:style w:type="numbering" w:customStyle="1" w:styleId="NoList14111">
    <w:name w:val="No List14111"/>
    <w:next w:val="NoList"/>
    <w:uiPriority w:val="99"/>
    <w:semiHidden/>
    <w:unhideWhenUsed/>
    <w:rsid w:val="002B3A1A"/>
  </w:style>
  <w:style w:type="numbering" w:customStyle="1" w:styleId="131113">
    <w:name w:val="リストなし13111"/>
    <w:next w:val="NoList"/>
    <w:uiPriority w:val="99"/>
    <w:semiHidden/>
    <w:unhideWhenUsed/>
    <w:rsid w:val="002B3A1A"/>
  </w:style>
  <w:style w:type="numbering" w:customStyle="1" w:styleId="NoList23111">
    <w:name w:val="No List23111"/>
    <w:next w:val="NoList"/>
    <w:semiHidden/>
    <w:rsid w:val="002B3A1A"/>
  </w:style>
  <w:style w:type="numbering" w:customStyle="1" w:styleId="NoList33111">
    <w:name w:val="No List33111"/>
    <w:next w:val="NoList"/>
    <w:uiPriority w:val="99"/>
    <w:semiHidden/>
    <w:rsid w:val="002B3A1A"/>
  </w:style>
  <w:style w:type="numbering" w:customStyle="1" w:styleId="NoList11411">
    <w:name w:val="No List11411"/>
    <w:next w:val="NoList"/>
    <w:uiPriority w:val="99"/>
    <w:semiHidden/>
    <w:unhideWhenUsed/>
    <w:rsid w:val="002B3A1A"/>
  </w:style>
  <w:style w:type="numbering" w:customStyle="1" w:styleId="14111">
    <w:name w:val="無清單14111"/>
    <w:next w:val="NoList"/>
    <w:uiPriority w:val="99"/>
    <w:semiHidden/>
    <w:unhideWhenUsed/>
    <w:rsid w:val="002B3A1A"/>
  </w:style>
  <w:style w:type="numbering" w:customStyle="1" w:styleId="1131110">
    <w:name w:val="無清單113111"/>
    <w:next w:val="NoList"/>
    <w:uiPriority w:val="99"/>
    <w:semiHidden/>
    <w:unhideWhenUsed/>
    <w:rsid w:val="002B3A1A"/>
  </w:style>
  <w:style w:type="numbering" w:customStyle="1" w:styleId="NoList4211">
    <w:name w:val="No List4211"/>
    <w:next w:val="NoList"/>
    <w:uiPriority w:val="99"/>
    <w:semiHidden/>
    <w:unhideWhenUsed/>
    <w:rsid w:val="002B3A1A"/>
  </w:style>
  <w:style w:type="numbering" w:customStyle="1" w:styleId="NoList123111">
    <w:name w:val="No List123111"/>
    <w:next w:val="NoList"/>
    <w:uiPriority w:val="99"/>
    <w:semiHidden/>
    <w:unhideWhenUsed/>
    <w:rsid w:val="002B3A1A"/>
  </w:style>
  <w:style w:type="numbering" w:customStyle="1" w:styleId="1131111">
    <w:name w:val="リストなし113111"/>
    <w:next w:val="NoList"/>
    <w:uiPriority w:val="99"/>
    <w:semiHidden/>
    <w:unhideWhenUsed/>
    <w:rsid w:val="002B3A1A"/>
  </w:style>
  <w:style w:type="numbering" w:customStyle="1" w:styleId="1131112">
    <w:name w:val="无列表113111"/>
    <w:next w:val="NoList"/>
    <w:semiHidden/>
    <w:rsid w:val="002B3A1A"/>
  </w:style>
  <w:style w:type="numbering" w:customStyle="1" w:styleId="NoList213111">
    <w:name w:val="No List213111"/>
    <w:next w:val="NoList"/>
    <w:semiHidden/>
    <w:rsid w:val="002B3A1A"/>
  </w:style>
  <w:style w:type="numbering" w:customStyle="1" w:styleId="NoList313111">
    <w:name w:val="No List313111"/>
    <w:next w:val="NoList"/>
    <w:uiPriority w:val="99"/>
    <w:semiHidden/>
    <w:rsid w:val="002B3A1A"/>
  </w:style>
  <w:style w:type="numbering" w:customStyle="1" w:styleId="NoList1113111">
    <w:name w:val="No List1113111"/>
    <w:next w:val="NoList"/>
    <w:uiPriority w:val="99"/>
    <w:semiHidden/>
    <w:unhideWhenUsed/>
    <w:rsid w:val="002B3A1A"/>
  </w:style>
  <w:style w:type="numbering" w:customStyle="1" w:styleId="123111">
    <w:name w:val="無清單123111"/>
    <w:next w:val="NoList"/>
    <w:uiPriority w:val="99"/>
    <w:semiHidden/>
    <w:unhideWhenUsed/>
    <w:rsid w:val="002B3A1A"/>
  </w:style>
  <w:style w:type="numbering" w:customStyle="1" w:styleId="1113111">
    <w:name w:val="無清單1113111"/>
    <w:next w:val="NoList"/>
    <w:uiPriority w:val="99"/>
    <w:semiHidden/>
    <w:unhideWhenUsed/>
    <w:rsid w:val="002B3A1A"/>
  </w:style>
  <w:style w:type="numbering" w:customStyle="1" w:styleId="NoList121211">
    <w:name w:val="No List121211"/>
    <w:next w:val="NoList"/>
    <w:uiPriority w:val="99"/>
    <w:semiHidden/>
    <w:unhideWhenUsed/>
    <w:rsid w:val="002B3A1A"/>
  </w:style>
  <w:style w:type="numbering" w:customStyle="1" w:styleId="1112110">
    <w:name w:val="リストなし111211"/>
    <w:next w:val="NoList"/>
    <w:uiPriority w:val="99"/>
    <w:semiHidden/>
    <w:unhideWhenUsed/>
    <w:rsid w:val="002B3A1A"/>
  </w:style>
  <w:style w:type="numbering" w:customStyle="1" w:styleId="1112114">
    <w:name w:val="无列表111211"/>
    <w:next w:val="NoList"/>
    <w:semiHidden/>
    <w:rsid w:val="002B3A1A"/>
  </w:style>
  <w:style w:type="numbering" w:customStyle="1" w:styleId="NoList211211">
    <w:name w:val="No List211211"/>
    <w:next w:val="NoList"/>
    <w:semiHidden/>
    <w:rsid w:val="002B3A1A"/>
  </w:style>
  <w:style w:type="numbering" w:customStyle="1" w:styleId="NoList311211">
    <w:name w:val="No List311211"/>
    <w:next w:val="NoList"/>
    <w:uiPriority w:val="99"/>
    <w:semiHidden/>
    <w:rsid w:val="002B3A1A"/>
  </w:style>
  <w:style w:type="numbering" w:customStyle="1" w:styleId="NoList1111211">
    <w:name w:val="No List1111211"/>
    <w:next w:val="NoList"/>
    <w:uiPriority w:val="99"/>
    <w:semiHidden/>
    <w:unhideWhenUsed/>
    <w:rsid w:val="002B3A1A"/>
  </w:style>
  <w:style w:type="numbering" w:customStyle="1" w:styleId="1212110">
    <w:name w:val="無清單121211"/>
    <w:next w:val="NoList"/>
    <w:uiPriority w:val="99"/>
    <w:semiHidden/>
    <w:unhideWhenUsed/>
    <w:rsid w:val="002B3A1A"/>
  </w:style>
  <w:style w:type="numbering" w:customStyle="1" w:styleId="11112110">
    <w:name w:val="無清單1111211"/>
    <w:next w:val="NoList"/>
    <w:uiPriority w:val="99"/>
    <w:semiHidden/>
    <w:unhideWhenUsed/>
    <w:rsid w:val="002B3A1A"/>
  </w:style>
  <w:style w:type="numbering" w:customStyle="1" w:styleId="NoList5211">
    <w:name w:val="No List5211"/>
    <w:next w:val="NoList"/>
    <w:uiPriority w:val="99"/>
    <w:semiHidden/>
    <w:unhideWhenUsed/>
    <w:rsid w:val="002B3A1A"/>
  </w:style>
  <w:style w:type="numbering" w:customStyle="1" w:styleId="NoList13211">
    <w:name w:val="No List13211"/>
    <w:next w:val="NoList"/>
    <w:uiPriority w:val="99"/>
    <w:semiHidden/>
    <w:unhideWhenUsed/>
    <w:rsid w:val="002B3A1A"/>
  </w:style>
  <w:style w:type="numbering" w:customStyle="1" w:styleId="122114">
    <w:name w:val="リストなし12211"/>
    <w:next w:val="NoList"/>
    <w:uiPriority w:val="99"/>
    <w:semiHidden/>
    <w:unhideWhenUsed/>
    <w:rsid w:val="002B3A1A"/>
  </w:style>
  <w:style w:type="numbering" w:customStyle="1" w:styleId="122120">
    <w:name w:val="无列表12212"/>
    <w:next w:val="NoList"/>
    <w:semiHidden/>
    <w:rsid w:val="002B3A1A"/>
  </w:style>
  <w:style w:type="numbering" w:customStyle="1" w:styleId="NoList22211">
    <w:name w:val="No List22211"/>
    <w:next w:val="NoList"/>
    <w:semiHidden/>
    <w:rsid w:val="002B3A1A"/>
  </w:style>
  <w:style w:type="numbering" w:customStyle="1" w:styleId="NoList32211">
    <w:name w:val="No List32211"/>
    <w:next w:val="NoList"/>
    <w:uiPriority w:val="99"/>
    <w:semiHidden/>
    <w:rsid w:val="002B3A1A"/>
  </w:style>
  <w:style w:type="numbering" w:customStyle="1" w:styleId="NoList112211">
    <w:name w:val="No List112211"/>
    <w:next w:val="NoList"/>
    <w:uiPriority w:val="99"/>
    <w:semiHidden/>
    <w:unhideWhenUsed/>
    <w:rsid w:val="002B3A1A"/>
  </w:style>
  <w:style w:type="numbering" w:customStyle="1" w:styleId="132110">
    <w:name w:val="無清單13211"/>
    <w:next w:val="NoList"/>
    <w:uiPriority w:val="99"/>
    <w:semiHidden/>
    <w:unhideWhenUsed/>
    <w:rsid w:val="002B3A1A"/>
  </w:style>
  <w:style w:type="numbering" w:customStyle="1" w:styleId="1122110">
    <w:name w:val="無清單112211"/>
    <w:next w:val="NoList"/>
    <w:uiPriority w:val="99"/>
    <w:semiHidden/>
    <w:unhideWhenUsed/>
    <w:rsid w:val="002B3A1A"/>
  </w:style>
  <w:style w:type="numbering" w:customStyle="1" w:styleId="21211">
    <w:name w:val="无列表21211"/>
    <w:next w:val="NoList"/>
    <w:uiPriority w:val="99"/>
    <w:semiHidden/>
    <w:unhideWhenUsed/>
    <w:rsid w:val="002B3A1A"/>
  </w:style>
  <w:style w:type="numbering" w:customStyle="1" w:styleId="NoList1112211">
    <w:name w:val="No List1112211"/>
    <w:next w:val="NoList"/>
    <w:uiPriority w:val="99"/>
    <w:semiHidden/>
    <w:unhideWhenUsed/>
    <w:rsid w:val="002B3A1A"/>
  </w:style>
  <w:style w:type="numbering" w:customStyle="1" w:styleId="NoList711">
    <w:name w:val="No List711"/>
    <w:next w:val="NoList"/>
    <w:uiPriority w:val="99"/>
    <w:semiHidden/>
    <w:unhideWhenUsed/>
    <w:rsid w:val="002B3A1A"/>
  </w:style>
  <w:style w:type="table" w:customStyle="1" w:styleId="TableGrid811">
    <w:name w:val="Table Grid8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B3A1A"/>
  </w:style>
  <w:style w:type="numbering" w:customStyle="1" w:styleId="14110">
    <w:name w:val="リストなし1411"/>
    <w:next w:val="NoList"/>
    <w:uiPriority w:val="99"/>
    <w:semiHidden/>
    <w:unhideWhenUsed/>
    <w:rsid w:val="002B3A1A"/>
  </w:style>
  <w:style w:type="table" w:customStyle="1" w:styleId="TableGrid1411">
    <w:name w:val="Table Grid14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B3A1A"/>
  </w:style>
  <w:style w:type="table" w:customStyle="1" w:styleId="3411">
    <w:name w:val="网格型3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B3A1A"/>
  </w:style>
  <w:style w:type="numbering" w:customStyle="1" w:styleId="NoList3411">
    <w:name w:val="No List3411"/>
    <w:next w:val="NoList"/>
    <w:uiPriority w:val="99"/>
    <w:semiHidden/>
    <w:rsid w:val="002B3A1A"/>
  </w:style>
  <w:style w:type="table" w:customStyle="1" w:styleId="TableGrid4411">
    <w:name w:val="Table Grid44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B3A1A"/>
  </w:style>
  <w:style w:type="numbering" w:customStyle="1" w:styleId="15110">
    <w:name w:val="無清單1511"/>
    <w:next w:val="NoList"/>
    <w:uiPriority w:val="99"/>
    <w:semiHidden/>
    <w:unhideWhenUsed/>
    <w:rsid w:val="002B3A1A"/>
  </w:style>
  <w:style w:type="numbering" w:customStyle="1" w:styleId="114110">
    <w:name w:val="無清單11411"/>
    <w:next w:val="NoList"/>
    <w:uiPriority w:val="99"/>
    <w:semiHidden/>
    <w:unhideWhenUsed/>
    <w:rsid w:val="002B3A1A"/>
  </w:style>
  <w:style w:type="table" w:customStyle="1" w:styleId="14113">
    <w:name w:val="表格格線14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B3A1A"/>
  </w:style>
  <w:style w:type="table" w:customStyle="1" w:styleId="TableGrid5211">
    <w:name w:val="Table Grid5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B3A1A"/>
  </w:style>
  <w:style w:type="numbering" w:customStyle="1" w:styleId="114111">
    <w:name w:val="リストなし11411"/>
    <w:next w:val="NoList"/>
    <w:uiPriority w:val="99"/>
    <w:semiHidden/>
    <w:unhideWhenUsed/>
    <w:rsid w:val="002B3A1A"/>
  </w:style>
  <w:style w:type="table" w:customStyle="1" w:styleId="TableGrid11311">
    <w:name w:val="Table Grid113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B3A1A"/>
  </w:style>
  <w:style w:type="table" w:customStyle="1" w:styleId="31211">
    <w:name w:val="网格型3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B3A1A"/>
  </w:style>
  <w:style w:type="numbering" w:customStyle="1" w:styleId="NoList31411">
    <w:name w:val="No List31411"/>
    <w:next w:val="NoList"/>
    <w:uiPriority w:val="99"/>
    <w:semiHidden/>
    <w:rsid w:val="002B3A1A"/>
  </w:style>
  <w:style w:type="table" w:customStyle="1" w:styleId="TableGrid41211">
    <w:name w:val="Table Grid41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B3A1A"/>
  </w:style>
  <w:style w:type="numbering" w:customStyle="1" w:styleId="124110">
    <w:name w:val="無清單12411"/>
    <w:next w:val="NoList"/>
    <w:uiPriority w:val="99"/>
    <w:semiHidden/>
    <w:unhideWhenUsed/>
    <w:rsid w:val="002B3A1A"/>
  </w:style>
  <w:style w:type="numbering" w:customStyle="1" w:styleId="1114110">
    <w:name w:val="無清單111411"/>
    <w:next w:val="NoList"/>
    <w:uiPriority w:val="99"/>
    <w:semiHidden/>
    <w:unhideWhenUsed/>
    <w:rsid w:val="002B3A1A"/>
  </w:style>
  <w:style w:type="table" w:customStyle="1" w:styleId="112114">
    <w:name w:val="表格格線11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B3A1A"/>
  </w:style>
  <w:style w:type="numbering" w:customStyle="1" w:styleId="NoList121311">
    <w:name w:val="No List121311"/>
    <w:next w:val="NoList"/>
    <w:uiPriority w:val="99"/>
    <w:semiHidden/>
    <w:unhideWhenUsed/>
    <w:rsid w:val="002B3A1A"/>
  </w:style>
  <w:style w:type="numbering" w:customStyle="1" w:styleId="1113110">
    <w:name w:val="リストなし111311"/>
    <w:next w:val="NoList"/>
    <w:uiPriority w:val="99"/>
    <w:semiHidden/>
    <w:unhideWhenUsed/>
    <w:rsid w:val="002B3A1A"/>
  </w:style>
  <w:style w:type="numbering" w:customStyle="1" w:styleId="1113112">
    <w:name w:val="无列表111311"/>
    <w:next w:val="NoList"/>
    <w:semiHidden/>
    <w:rsid w:val="002B3A1A"/>
  </w:style>
  <w:style w:type="numbering" w:customStyle="1" w:styleId="NoList211311">
    <w:name w:val="No List211311"/>
    <w:next w:val="NoList"/>
    <w:semiHidden/>
    <w:rsid w:val="002B3A1A"/>
  </w:style>
  <w:style w:type="numbering" w:customStyle="1" w:styleId="NoList311311">
    <w:name w:val="No List311311"/>
    <w:next w:val="NoList"/>
    <w:uiPriority w:val="99"/>
    <w:semiHidden/>
    <w:rsid w:val="002B3A1A"/>
  </w:style>
  <w:style w:type="numbering" w:customStyle="1" w:styleId="NoList1111311">
    <w:name w:val="No List1111311"/>
    <w:next w:val="NoList"/>
    <w:uiPriority w:val="99"/>
    <w:semiHidden/>
    <w:unhideWhenUsed/>
    <w:rsid w:val="002B3A1A"/>
  </w:style>
  <w:style w:type="numbering" w:customStyle="1" w:styleId="121311">
    <w:name w:val="無清單121311"/>
    <w:next w:val="NoList"/>
    <w:uiPriority w:val="99"/>
    <w:semiHidden/>
    <w:unhideWhenUsed/>
    <w:rsid w:val="002B3A1A"/>
  </w:style>
  <w:style w:type="numbering" w:customStyle="1" w:styleId="1111311">
    <w:name w:val="無清單1111311"/>
    <w:next w:val="NoList"/>
    <w:uiPriority w:val="99"/>
    <w:semiHidden/>
    <w:unhideWhenUsed/>
    <w:rsid w:val="002B3A1A"/>
  </w:style>
  <w:style w:type="numbering" w:customStyle="1" w:styleId="NoList5311">
    <w:name w:val="No List5311"/>
    <w:next w:val="NoList"/>
    <w:uiPriority w:val="99"/>
    <w:semiHidden/>
    <w:unhideWhenUsed/>
    <w:rsid w:val="002B3A1A"/>
  </w:style>
  <w:style w:type="table" w:customStyle="1" w:styleId="TableGrid6211">
    <w:name w:val="Table Grid6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B3A1A"/>
  </w:style>
  <w:style w:type="numbering" w:customStyle="1" w:styleId="123110">
    <w:name w:val="リストなし12311"/>
    <w:next w:val="NoList"/>
    <w:uiPriority w:val="99"/>
    <w:semiHidden/>
    <w:unhideWhenUsed/>
    <w:rsid w:val="002B3A1A"/>
  </w:style>
  <w:style w:type="table" w:customStyle="1" w:styleId="TableGrid12211">
    <w:name w:val="Table Grid12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B3A1A"/>
  </w:style>
  <w:style w:type="table" w:customStyle="1" w:styleId="32211">
    <w:name w:val="网格型3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B3A1A"/>
  </w:style>
  <w:style w:type="numbering" w:customStyle="1" w:styleId="NoList32311">
    <w:name w:val="No List32311"/>
    <w:next w:val="NoList"/>
    <w:uiPriority w:val="99"/>
    <w:semiHidden/>
    <w:rsid w:val="002B3A1A"/>
  </w:style>
  <w:style w:type="table" w:customStyle="1" w:styleId="TableGrid42211">
    <w:name w:val="Table Grid42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B3A1A"/>
  </w:style>
  <w:style w:type="numbering" w:customStyle="1" w:styleId="13311">
    <w:name w:val="無清單13311"/>
    <w:next w:val="NoList"/>
    <w:uiPriority w:val="99"/>
    <w:semiHidden/>
    <w:unhideWhenUsed/>
    <w:rsid w:val="002B3A1A"/>
  </w:style>
  <w:style w:type="numbering" w:customStyle="1" w:styleId="1123110">
    <w:name w:val="無清單112311"/>
    <w:next w:val="NoList"/>
    <w:uiPriority w:val="99"/>
    <w:semiHidden/>
    <w:unhideWhenUsed/>
    <w:rsid w:val="002B3A1A"/>
  </w:style>
  <w:style w:type="table" w:customStyle="1" w:styleId="122115">
    <w:name w:val="表格格線12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B3A1A"/>
  </w:style>
  <w:style w:type="numbering" w:customStyle="1" w:styleId="NoList122211">
    <w:name w:val="No List122211"/>
    <w:next w:val="NoList"/>
    <w:uiPriority w:val="99"/>
    <w:semiHidden/>
    <w:unhideWhenUsed/>
    <w:rsid w:val="002B3A1A"/>
  </w:style>
  <w:style w:type="numbering" w:customStyle="1" w:styleId="1122111">
    <w:name w:val="リストなし112211"/>
    <w:next w:val="NoList"/>
    <w:uiPriority w:val="99"/>
    <w:semiHidden/>
    <w:unhideWhenUsed/>
    <w:rsid w:val="002B3A1A"/>
  </w:style>
  <w:style w:type="numbering" w:customStyle="1" w:styleId="1122112">
    <w:name w:val="无列表112211"/>
    <w:next w:val="NoList"/>
    <w:semiHidden/>
    <w:rsid w:val="002B3A1A"/>
  </w:style>
  <w:style w:type="numbering" w:customStyle="1" w:styleId="NoList212211">
    <w:name w:val="No List212211"/>
    <w:next w:val="NoList"/>
    <w:semiHidden/>
    <w:rsid w:val="002B3A1A"/>
  </w:style>
  <w:style w:type="numbering" w:customStyle="1" w:styleId="NoList312211">
    <w:name w:val="No List312211"/>
    <w:next w:val="NoList"/>
    <w:uiPriority w:val="99"/>
    <w:semiHidden/>
    <w:rsid w:val="002B3A1A"/>
  </w:style>
  <w:style w:type="numbering" w:customStyle="1" w:styleId="NoList1112311">
    <w:name w:val="No List1112311"/>
    <w:next w:val="NoList"/>
    <w:uiPriority w:val="99"/>
    <w:semiHidden/>
    <w:unhideWhenUsed/>
    <w:rsid w:val="002B3A1A"/>
  </w:style>
  <w:style w:type="numbering" w:customStyle="1" w:styleId="122211">
    <w:name w:val="無清單122211"/>
    <w:next w:val="NoList"/>
    <w:uiPriority w:val="99"/>
    <w:semiHidden/>
    <w:unhideWhenUsed/>
    <w:rsid w:val="002B3A1A"/>
  </w:style>
  <w:style w:type="numbering" w:customStyle="1" w:styleId="1112211">
    <w:name w:val="無清單1112211"/>
    <w:next w:val="NoList"/>
    <w:uiPriority w:val="99"/>
    <w:semiHidden/>
    <w:unhideWhenUsed/>
    <w:rsid w:val="002B3A1A"/>
  </w:style>
  <w:style w:type="numbering" w:customStyle="1" w:styleId="410">
    <w:name w:val="无列表41"/>
    <w:next w:val="NoList"/>
    <w:uiPriority w:val="99"/>
    <w:semiHidden/>
    <w:unhideWhenUsed/>
    <w:rsid w:val="002B3A1A"/>
  </w:style>
  <w:style w:type="table" w:customStyle="1" w:styleId="51">
    <w:name w:val="网格型5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B3A1A"/>
  </w:style>
  <w:style w:type="numbering" w:customStyle="1" w:styleId="131211">
    <w:name w:val="无列表13121"/>
    <w:next w:val="NoList"/>
    <w:semiHidden/>
    <w:rsid w:val="002B3A1A"/>
  </w:style>
  <w:style w:type="numbering" w:customStyle="1" w:styleId="NoList41121">
    <w:name w:val="No List41121"/>
    <w:next w:val="NoList"/>
    <w:uiPriority w:val="99"/>
    <w:semiHidden/>
    <w:unhideWhenUsed/>
    <w:rsid w:val="002B3A1A"/>
  </w:style>
  <w:style w:type="numbering" w:customStyle="1" w:styleId="22121">
    <w:name w:val="无列表22121"/>
    <w:next w:val="NoList"/>
    <w:uiPriority w:val="99"/>
    <w:semiHidden/>
    <w:unhideWhenUsed/>
    <w:rsid w:val="002B3A1A"/>
  </w:style>
  <w:style w:type="numbering" w:customStyle="1" w:styleId="NoList1211121">
    <w:name w:val="No List1211121"/>
    <w:next w:val="NoList"/>
    <w:uiPriority w:val="99"/>
    <w:semiHidden/>
    <w:unhideWhenUsed/>
    <w:rsid w:val="002B3A1A"/>
  </w:style>
  <w:style w:type="numbering" w:customStyle="1" w:styleId="11111211">
    <w:name w:val="リストなし1111121"/>
    <w:next w:val="NoList"/>
    <w:uiPriority w:val="99"/>
    <w:semiHidden/>
    <w:unhideWhenUsed/>
    <w:rsid w:val="002B3A1A"/>
  </w:style>
  <w:style w:type="numbering" w:customStyle="1" w:styleId="11111212">
    <w:name w:val="无列表1111121"/>
    <w:next w:val="NoList"/>
    <w:semiHidden/>
    <w:rsid w:val="002B3A1A"/>
  </w:style>
  <w:style w:type="numbering" w:customStyle="1" w:styleId="NoList2111121">
    <w:name w:val="No List2111121"/>
    <w:next w:val="NoList"/>
    <w:semiHidden/>
    <w:rsid w:val="002B3A1A"/>
  </w:style>
  <w:style w:type="numbering" w:customStyle="1" w:styleId="NoList3111121">
    <w:name w:val="No List3111121"/>
    <w:next w:val="NoList"/>
    <w:uiPriority w:val="99"/>
    <w:semiHidden/>
    <w:rsid w:val="002B3A1A"/>
  </w:style>
  <w:style w:type="numbering" w:customStyle="1" w:styleId="NoList11111121">
    <w:name w:val="No List11111121"/>
    <w:next w:val="NoList"/>
    <w:uiPriority w:val="99"/>
    <w:semiHidden/>
    <w:unhideWhenUsed/>
    <w:rsid w:val="002B3A1A"/>
  </w:style>
  <w:style w:type="numbering" w:customStyle="1" w:styleId="12111210">
    <w:name w:val="無清單1211121"/>
    <w:next w:val="NoList"/>
    <w:uiPriority w:val="99"/>
    <w:semiHidden/>
    <w:unhideWhenUsed/>
    <w:rsid w:val="002B3A1A"/>
  </w:style>
  <w:style w:type="numbering" w:customStyle="1" w:styleId="111111210">
    <w:name w:val="無清單11111121"/>
    <w:next w:val="NoList"/>
    <w:uiPriority w:val="99"/>
    <w:semiHidden/>
    <w:unhideWhenUsed/>
    <w:rsid w:val="002B3A1A"/>
  </w:style>
  <w:style w:type="numbering" w:customStyle="1" w:styleId="NoList131121">
    <w:name w:val="No List131121"/>
    <w:next w:val="NoList"/>
    <w:uiPriority w:val="99"/>
    <w:semiHidden/>
    <w:unhideWhenUsed/>
    <w:rsid w:val="002B3A1A"/>
  </w:style>
  <w:style w:type="numbering" w:customStyle="1" w:styleId="1211211">
    <w:name w:val="リストなし121121"/>
    <w:next w:val="NoList"/>
    <w:uiPriority w:val="99"/>
    <w:semiHidden/>
    <w:unhideWhenUsed/>
    <w:rsid w:val="002B3A1A"/>
  </w:style>
  <w:style w:type="numbering" w:customStyle="1" w:styleId="1211212">
    <w:name w:val="无列表121121"/>
    <w:next w:val="NoList"/>
    <w:semiHidden/>
    <w:rsid w:val="002B3A1A"/>
  </w:style>
  <w:style w:type="numbering" w:customStyle="1" w:styleId="NoList221121">
    <w:name w:val="No List221121"/>
    <w:next w:val="NoList"/>
    <w:semiHidden/>
    <w:rsid w:val="002B3A1A"/>
  </w:style>
  <w:style w:type="numbering" w:customStyle="1" w:styleId="NoList321121">
    <w:name w:val="No List321121"/>
    <w:next w:val="NoList"/>
    <w:uiPriority w:val="99"/>
    <w:semiHidden/>
    <w:rsid w:val="002B3A1A"/>
  </w:style>
  <w:style w:type="numbering" w:customStyle="1" w:styleId="NoList1121121">
    <w:name w:val="No List1121121"/>
    <w:next w:val="NoList"/>
    <w:uiPriority w:val="99"/>
    <w:semiHidden/>
    <w:unhideWhenUsed/>
    <w:rsid w:val="002B3A1A"/>
  </w:style>
  <w:style w:type="numbering" w:customStyle="1" w:styleId="1311210">
    <w:name w:val="無清單131121"/>
    <w:next w:val="NoList"/>
    <w:uiPriority w:val="99"/>
    <w:semiHidden/>
    <w:unhideWhenUsed/>
    <w:rsid w:val="002B3A1A"/>
  </w:style>
  <w:style w:type="numbering" w:customStyle="1" w:styleId="11211210">
    <w:name w:val="無清單1121121"/>
    <w:next w:val="NoList"/>
    <w:uiPriority w:val="99"/>
    <w:semiHidden/>
    <w:unhideWhenUsed/>
    <w:rsid w:val="002B3A1A"/>
  </w:style>
  <w:style w:type="numbering" w:customStyle="1" w:styleId="211121">
    <w:name w:val="无列表211121"/>
    <w:next w:val="NoList"/>
    <w:uiPriority w:val="99"/>
    <w:semiHidden/>
    <w:unhideWhenUsed/>
    <w:rsid w:val="002B3A1A"/>
  </w:style>
  <w:style w:type="numbering" w:customStyle="1" w:styleId="NoList1221121">
    <w:name w:val="No List1221121"/>
    <w:next w:val="NoList"/>
    <w:uiPriority w:val="99"/>
    <w:semiHidden/>
    <w:unhideWhenUsed/>
    <w:rsid w:val="002B3A1A"/>
  </w:style>
  <w:style w:type="numbering" w:customStyle="1" w:styleId="11211211">
    <w:name w:val="リストなし1121121"/>
    <w:next w:val="NoList"/>
    <w:uiPriority w:val="99"/>
    <w:semiHidden/>
    <w:unhideWhenUsed/>
    <w:rsid w:val="002B3A1A"/>
  </w:style>
  <w:style w:type="numbering" w:customStyle="1" w:styleId="11211212">
    <w:name w:val="无列表1121121"/>
    <w:next w:val="NoList"/>
    <w:semiHidden/>
    <w:rsid w:val="002B3A1A"/>
  </w:style>
  <w:style w:type="numbering" w:customStyle="1" w:styleId="NoList2121121">
    <w:name w:val="No List2121121"/>
    <w:next w:val="NoList"/>
    <w:semiHidden/>
    <w:rsid w:val="002B3A1A"/>
  </w:style>
  <w:style w:type="numbering" w:customStyle="1" w:styleId="NoList3121121">
    <w:name w:val="No List3121121"/>
    <w:next w:val="NoList"/>
    <w:uiPriority w:val="99"/>
    <w:semiHidden/>
    <w:rsid w:val="002B3A1A"/>
  </w:style>
  <w:style w:type="numbering" w:customStyle="1" w:styleId="NoList11121121">
    <w:name w:val="No List11121121"/>
    <w:next w:val="NoList"/>
    <w:uiPriority w:val="99"/>
    <w:semiHidden/>
    <w:unhideWhenUsed/>
    <w:rsid w:val="002B3A1A"/>
  </w:style>
  <w:style w:type="numbering" w:customStyle="1" w:styleId="1221121">
    <w:name w:val="無清單1221121"/>
    <w:next w:val="NoList"/>
    <w:uiPriority w:val="99"/>
    <w:semiHidden/>
    <w:unhideWhenUsed/>
    <w:rsid w:val="002B3A1A"/>
  </w:style>
  <w:style w:type="numbering" w:customStyle="1" w:styleId="11121121">
    <w:name w:val="無清單11121121"/>
    <w:next w:val="NoList"/>
    <w:uiPriority w:val="99"/>
    <w:semiHidden/>
    <w:unhideWhenUsed/>
    <w:rsid w:val="002B3A1A"/>
  </w:style>
  <w:style w:type="numbering" w:customStyle="1" w:styleId="122210">
    <w:name w:val="无列表12221"/>
    <w:next w:val="NoList"/>
    <w:semiHidden/>
    <w:rsid w:val="002B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69555247">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3204307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5F788-F19C-45B2-B640-78E595AB2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8639</Words>
  <Characters>49243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Ericsson</cp:lastModifiedBy>
  <cp:revision>3</cp:revision>
  <cp:lastPrinted>2018-05-06T18:50:00Z</cp:lastPrinted>
  <dcterms:created xsi:type="dcterms:W3CDTF">2019-11-08T11:27:00Z</dcterms:created>
  <dcterms:modified xsi:type="dcterms:W3CDTF">2019-11-08T15:48:00Z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36d2c3b2-148c-495a-b351-7879cfefdf99</vt:lpwstr>
  </property>
  <property fmtid="{D5CDD505-2E9C-101B-9397-08002B2CF9AE}" pid="4" name="CTP_TimeStamp">
    <vt:lpwstr>2019-10-04 12:08:32Z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