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B1FC1" w14:textId="0880969C" w:rsidR="00F6432B" w:rsidRDefault="00F6432B" w:rsidP="004B77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#93</w:t>
      </w:r>
      <w:r>
        <w:rPr>
          <w:b/>
          <w:i/>
          <w:noProof/>
          <w:sz w:val="28"/>
        </w:rPr>
        <w:tab/>
      </w:r>
      <w:fldSimple w:instr=" DOCPROPERTY  Tdoc#  \* MERGEFORMAT ">
        <w:r w:rsidR="00F75393" w:rsidRPr="00F75393">
          <w:t xml:space="preserve"> </w:t>
        </w:r>
        <w:r w:rsidR="00F75393" w:rsidRPr="00F75393">
          <w:rPr>
            <w:b/>
            <w:i/>
            <w:noProof/>
            <w:sz w:val="28"/>
          </w:rPr>
          <w:t>R4-1914559</w:t>
        </w:r>
      </w:fldSimple>
    </w:p>
    <w:p w14:paraId="181E19AA" w14:textId="77777777" w:rsidR="00F6432B" w:rsidRDefault="00F6432B" w:rsidP="00F64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USA, November 18</w:t>
      </w:r>
      <w:r w:rsidRPr="00E4632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F7E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AA0F7E" w:rsidRDefault="00AA0F7E" w:rsidP="00AA0F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6015C0B9" w:rsidR="00AA0F7E" w:rsidRPr="00410371" w:rsidRDefault="00DB4902" w:rsidP="00AA0F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Cr#  \* MERGEFORMAT ">
              <w:r w:rsidR="00AA0F7E">
                <w:rPr>
                  <w:b/>
                  <w:noProof/>
                  <w:sz w:val="28"/>
                </w:rPr>
                <w:t>38.141-</w:t>
              </w:r>
              <w:r w:rsidR="003D03BF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34174981" w14:textId="77777777" w:rsidR="00AA0F7E" w:rsidRDefault="00AA0F7E" w:rsidP="00AA0F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2F266685" w:rsidR="00AA0F7E" w:rsidRPr="00410371" w:rsidRDefault="00680CC6" w:rsidP="00680CC6">
            <w:pPr>
              <w:pStyle w:val="CRCoverPage"/>
              <w:spacing w:after="0"/>
              <w:jc w:val="center"/>
              <w:rPr>
                <w:noProof/>
              </w:rPr>
            </w:pPr>
            <w:r w:rsidRPr="00680CC6">
              <w:rPr>
                <w:b/>
                <w:noProof/>
                <w:sz w:val="28"/>
              </w:rPr>
              <w:t>0055</w:t>
            </w:r>
          </w:p>
        </w:tc>
        <w:tc>
          <w:tcPr>
            <w:tcW w:w="709" w:type="dxa"/>
          </w:tcPr>
          <w:p w14:paraId="472AFC7B" w14:textId="77777777" w:rsidR="00AA0F7E" w:rsidRDefault="00AA0F7E" w:rsidP="00AA0F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5ABC6A3" w:rsidR="00AA0F7E" w:rsidRPr="00410371" w:rsidRDefault="00AA0F7E" w:rsidP="00AA0F7E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C475B5A" w14:textId="77777777" w:rsidR="00AA0F7E" w:rsidRDefault="00AA0F7E" w:rsidP="00AA0F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355AA078" w:rsidR="00AA0F7E" w:rsidRPr="00410371" w:rsidRDefault="0032587E" w:rsidP="00AA0F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C4F4D">
              <w:rPr>
                <w:b/>
                <w:noProof/>
                <w:sz w:val="28"/>
              </w:rPr>
              <w:t>5</w:t>
            </w:r>
            <w:r w:rsidR="00C329A5">
              <w:rPr>
                <w:b/>
                <w:noProof/>
                <w:sz w:val="28"/>
              </w:rPr>
              <w:t>.</w:t>
            </w:r>
            <w:r w:rsidR="00BC4F4D">
              <w:rPr>
                <w:b/>
                <w:noProof/>
                <w:sz w:val="28"/>
              </w:rPr>
              <w:t>3</w:t>
            </w:r>
            <w:r w:rsidR="00C329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AA0F7E" w:rsidRPr="00F25D98" w:rsidRDefault="00AA0F7E" w:rsidP="00AA0F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0F7E" w14:paraId="5A8FAB3F" w14:textId="77777777" w:rsidTr="00547111">
        <w:tc>
          <w:tcPr>
            <w:tcW w:w="9641" w:type="dxa"/>
            <w:gridSpan w:val="9"/>
          </w:tcPr>
          <w:p w14:paraId="3BBCF1A9" w14:textId="77777777" w:rsidR="00AA0F7E" w:rsidRDefault="00AA0F7E" w:rsidP="00AA0F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46BFFE95" w:rsidR="00F25D98" w:rsidRDefault="008434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6313B0F1" w:rsidR="001E41F3" w:rsidRDefault="008B5D23" w:rsidP="008B5D23">
            <w:pPr>
              <w:pStyle w:val="CRCoverPage"/>
              <w:spacing w:after="0"/>
              <w:rPr>
                <w:noProof/>
              </w:rPr>
            </w:pPr>
            <w:r>
              <w:t xml:space="preserve"> CR to TS 38.141-</w:t>
            </w:r>
            <w:r w:rsidR="003D03BF">
              <w:t>1</w:t>
            </w:r>
            <w:r>
              <w:t xml:space="preserve">: </w:t>
            </w:r>
            <w:r w:rsidR="009C6A76">
              <w:t>Random data content for NR BS Test Models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9833C7E" w:rsidR="001E41F3" w:rsidRDefault="00B2321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02993DC5" w:rsidR="001E41F3" w:rsidRDefault="00B232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733B882A" w:rsidR="001E41F3" w:rsidRDefault="00033D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33DCC">
              <w:t>NR_newRAT</w:t>
            </w:r>
            <w:proofErr w:type="spellEnd"/>
            <w:r w:rsidRPr="00033DCC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Pr="0093274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327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365C27C6" w:rsidR="0093274A" w:rsidRPr="0093274A" w:rsidRDefault="009C6A76" w:rsidP="0093274A">
            <w:pPr>
              <w:pStyle w:val="CRCoverPage"/>
              <w:spacing w:after="0"/>
              <w:ind w:left="100"/>
            </w:pPr>
            <w:r>
              <w:t>2019-11-18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460F1A02" w:rsidR="001E41F3" w:rsidRDefault="00C329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31EF1AC3" w:rsidR="001E41F3" w:rsidRDefault="009C6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1</w:t>
            </w:r>
            <w:r w:rsidR="00BC4F4D">
              <w:rPr>
                <w:noProof/>
              </w:rPr>
              <w:t>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3CAD8B52" w:rsidR="001E41F3" w:rsidRDefault="009C6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Corresponding discussion paper describing the necessary change </w:t>
            </w:r>
            <w:r w:rsidR="00680CC6" w:rsidRPr="00CF4436">
              <w:rPr>
                <w:noProof/>
              </w:rPr>
              <w:t>R4-1914558</w:t>
            </w:r>
            <w:bookmarkStart w:id="2" w:name="_GoBack"/>
            <w:bookmarkEnd w:id="2"/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57F1E216" w:rsidR="00277DC6" w:rsidRDefault="009C6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data content of ‘all zero data’ to random data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4BC5EA71" w:rsidR="001E41F3" w:rsidRDefault="009C6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NR Test Model data content of physical channels with “random” data in place of "all zero" data to resolve undesirable signal qualities for BS conformance testing.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1D4F202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3BDAB44C" w:rsidR="001E41F3" w:rsidRDefault="00680C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043A8F1" w:rsidR="001E41F3" w:rsidRDefault="00680C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4EB4FD84" w:rsidR="001E41F3" w:rsidRDefault="00680C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2A72A0" w14:textId="77777777" w:rsidR="002878C6" w:rsidRPr="004C5EF0" w:rsidRDefault="002878C6" w:rsidP="002878C6">
      <w:pPr>
        <w:pStyle w:val="Heading4"/>
      </w:pPr>
      <w:bookmarkStart w:id="3" w:name="_Toc13084367"/>
      <w:r w:rsidRPr="004C5EF0">
        <w:lastRenderedPageBreak/>
        <w:t>4.9.2.3</w:t>
      </w:r>
      <w:r w:rsidRPr="004C5EF0">
        <w:tab/>
        <w:t>Data content of Physical channels and Signals</w:t>
      </w:r>
      <w:r w:rsidRPr="004C5EF0">
        <w:rPr>
          <w:szCs w:val="28"/>
          <w:lang w:eastAsia="zh-CN"/>
        </w:rPr>
        <w:t xml:space="preserve"> for NR-FR1-TM</w:t>
      </w:r>
      <w:bookmarkEnd w:id="3"/>
    </w:p>
    <w:p w14:paraId="1B7C4888" w14:textId="593B3370" w:rsidR="002878C6" w:rsidRPr="004C5EF0" w:rsidRDefault="002878C6" w:rsidP="002878C6">
      <w:pPr>
        <w:rPr>
          <w:lang w:eastAsia="ko-KR"/>
        </w:rPr>
      </w:pPr>
      <w:r w:rsidRPr="004C5EF0">
        <w:rPr>
          <w:lang w:eastAsia="ko-KR"/>
        </w:rPr>
        <w:t xml:space="preserve">Randomisation of the data content is obtained by utilizing the length-31 Gold sequence scrambling of TS 38.211 [17], subclause 5.2.1 which is invoked by all physical channels prior to modulation and mapping to the RE grid. An appropriate number of </w:t>
      </w:r>
      <w:r w:rsidRPr="00D43C65">
        <w:rPr>
          <w:lang w:eastAsia="ko-KR"/>
        </w:rPr>
        <w:t>'</w:t>
      </w:r>
      <w:r w:rsidRPr="00F63D15">
        <w:rPr>
          <w:lang w:eastAsia="ko-KR"/>
        </w:rPr>
        <w:t>0</w:t>
      </w:r>
      <w:r w:rsidRPr="00D43C65">
        <w:rPr>
          <w:lang w:eastAsia="ko-KR"/>
        </w:rPr>
        <w:t>'</w:t>
      </w:r>
      <w:r w:rsidRPr="004C5EF0">
        <w:rPr>
          <w:lang w:eastAsia="ko-KR"/>
        </w:rPr>
        <w:t xml:space="preserve"> bits shall be generated prior to the scrambling.</w:t>
      </w:r>
    </w:p>
    <w:p w14:paraId="09F74C2C" w14:textId="77777777" w:rsidR="002878C6" w:rsidRPr="004C5EF0" w:rsidRDefault="002878C6" w:rsidP="002878C6">
      <w:pPr>
        <w:rPr>
          <w:lang w:eastAsia="ko-KR"/>
        </w:rPr>
      </w:pPr>
      <w:r w:rsidRPr="004C5EF0">
        <w:rPr>
          <w:lang w:eastAsia="ko-KR"/>
        </w:rPr>
        <w:t>Initialization of the scrambler and RE-mappers as defined in TS 38.211 [17] use the following additional parameters:</w:t>
      </w:r>
    </w:p>
    <w:p w14:paraId="6F31E163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>=1</m:t>
        </m:r>
      </m:oMath>
      <w:r w:rsidRPr="00F63D15">
        <w:rPr>
          <w:rFonts w:eastAsia="SimSun" w:hint="eastAsia"/>
          <w:lang w:eastAsia="zh-CN"/>
        </w:rPr>
        <w:t xml:space="preserve"> </w:t>
      </w:r>
      <w:r w:rsidRPr="004C5EF0">
        <w:t xml:space="preserve">for the lowest configured carrier,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 xml:space="preserve">=2 </m:t>
        </m:r>
      </m:oMath>
      <w:r w:rsidRPr="004C5EF0">
        <w:t>for the 2</w:t>
      </w:r>
      <w:r w:rsidRPr="004C5EF0">
        <w:rPr>
          <w:vertAlign w:val="superscript"/>
        </w:rPr>
        <w:t>nd</w:t>
      </w:r>
      <w:r w:rsidRPr="004C5EF0">
        <w:t xml:space="preserve"> lowest configured </w:t>
      </w:r>
      <w:proofErr w:type="gramStart"/>
      <w:r w:rsidRPr="004C5EF0">
        <w:t>carrier,…</w:t>
      </w:r>
      <w:proofErr w:type="gramEnd"/>
      <w:r w:rsidRPr="004C5EF0">
        <w:t xml:space="preserve">,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>=n</m:t>
        </m:r>
      </m:oMath>
      <w:r w:rsidRPr="004C5EF0" w:rsidDel="0090430B">
        <w:t xml:space="preserve"> </w:t>
      </w:r>
      <w:r w:rsidRPr="004C5EF0">
        <w:t>for the n</w:t>
      </w:r>
      <w:r w:rsidRPr="004C5EF0">
        <w:rPr>
          <w:vertAlign w:val="superscript"/>
        </w:rPr>
        <w:t>th</w:t>
      </w:r>
      <w:r w:rsidRPr="004C5EF0">
        <w:t xml:space="preserve"> configured carrier</w:t>
      </w:r>
    </w:p>
    <w:p w14:paraId="67A09603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Antenna ports starting with 1000 for PDSCH</w:t>
      </w:r>
    </w:p>
    <w:p w14:paraId="16A7E575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Antenna ports starting with 2000 for PDCCH</w:t>
      </w:r>
    </w:p>
    <w:p w14:paraId="421A705A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</w:r>
      <w:r w:rsidRPr="004C5EF0">
        <w:rPr>
          <w:i/>
        </w:rPr>
        <w:t>q</w:t>
      </w:r>
      <w:r w:rsidRPr="004C5EF0">
        <w:t xml:space="preserve"> = 0 (single code word)</w:t>
      </w:r>
    </w:p>
    <w:p w14:paraId="0B55050A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Rank 1</w:t>
      </w:r>
      <w:r>
        <w:t>,</w:t>
      </w:r>
      <w:r w:rsidRPr="004C5EF0">
        <w:t xml:space="preserve"> single layer</w:t>
      </w:r>
      <w:r>
        <w:t xml:space="preserve"> (except for TAE requirement of </w:t>
      </w:r>
      <w:proofErr w:type="gramStart"/>
      <w:r>
        <w:t>2 layer</w:t>
      </w:r>
      <w:proofErr w:type="gramEnd"/>
      <w:r>
        <w:t xml:space="preserve"> MIMO transmission</w:t>
      </w:r>
      <w:r w:rsidRPr="004C5EF0">
        <w:t>)</w:t>
      </w:r>
    </w:p>
    <w:p w14:paraId="57AF0A07" w14:textId="77777777" w:rsidR="002878C6" w:rsidRPr="004C5EF0" w:rsidRDefault="002878C6" w:rsidP="002878C6">
      <w:pPr>
        <w:pStyle w:val="Heading5"/>
      </w:pPr>
      <w:bookmarkStart w:id="4" w:name="_Toc13084368"/>
      <w:r w:rsidRPr="004C5EF0">
        <w:t>4.9.2.3.1</w:t>
      </w:r>
      <w:r w:rsidRPr="004C5EF0">
        <w:tab/>
        <w:t>PDCCH</w:t>
      </w:r>
      <w:bookmarkEnd w:id="4"/>
    </w:p>
    <w:p w14:paraId="71208DA0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CORESET</m:t>
            </m:r>
          </m:sup>
        </m:sSubSup>
        <m:r>
          <m:rPr>
            <m:sty m:val="p"/>
          </m:rPr>
          <w:rPr>
            <w:rFonts w:ascii="Cambria Math" w:hAnsi="Cambria Math"/>
          </w:rPr>
          <m:t>= 2</m:t>
        </m:r>
      </m:oMath>
    </w:p>
    <w:p w14:paraId="08E62039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  <w:t>PDCCH modulation to be QPSK as described in TS 38.211</w:t>
      </w:r>
      <w:r w:rsidRPr="004C5EF0">
        <w:rPr>
          <w:lang w:eastAsia="ko-KR"/>
        </w:rPr>
        <w:t xml:space="preserve"> [17]</w:t>
      </w:r>
      <w:r w:rsidRPr="004C5EF0">
        <w:rPr>
          <w:lang w:eastAsia="x-none"/>
        </w:rPr>
        <w:t>, subclause 5.1.3</w:t>
      </w:r>
    </w:p>
    <w:p w14:paraId="7F6EF029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  <w:t xml:space="preserve">For each slot the required </w:t>
      </w:r>
      <w:proofErr w:type="gramStart"/>
      <w:r w:rsidRPr="004C5EF0">
        <w:rPr>
          <w:lang w:eastAsia="x-none"/>
        </w:rPr>
        <w:t>amount</w:t>
      </w:r>
      <w:proofErr w:type="gramEnd"/>
      <w:r w:rsidRPr="004C5EF0">
        <w:rPr>
          <w:lang w:eastAsia="x-none"/>
        </w:rPr>
        <w:t xml:space="preserve"> of bits for all PDCCHs is as follows: 1(# of PDCCH) * 1(# of CCE per PDCCH) * 6(REG per CCE) * 9(data RE per REG) * 2(bits per RE) with these parameters according to the NR-FR1-TM definitions in subclause 4.9.2.2</w:t>
      </w:r>
    </w:p>
    <w:p w14:paraId="5E0063B5" w14:textId="4DF4EC35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  <w:t xml:space="preserve">Generate this </w:t>
      </w:r>
      <w:proofErr w:type="gramStart"/>
      <w:r w:rsidRPr="004C5EF0">
        <w:rPr>
          <w:lang w:eastAsia="x-none"/>
        </w:rPr>
        <w:t>amount</w:t>
      </w:r>
      <w:proofErr w:type="gramEnd"/>
      <w:r w:rsidRPr="004C5EF0">
        <w:rPr>
          <w:lang w:eastAsia="x-none"/>
        </w:rPr>
        <w:t xml:space="preserve"> of bits according to </w:t>
      </w:r>
      <w:del w:id="5" w:author="Author">
        <w:r w:rsidDel="00824046">
          <w:rPr>
            <w:lang w:eastAsia="ko-KR"/>
          </w:rPr>
          <w:delText>'</w:delText>
        </w:r>
        <w:r w:rsidRPr="004C5EF0" w:rsidDel="00824046">
          <w:rPr>
            <w:lang w:eastAsia="x-none"/>
          </w:rPr>
          <w:delText>all 0</w:delText>
        </w:r>
        <w:r w:rsidDel="00824046">
          <w:rPr>
            <w:lang w:eastAsia="ko-KR"/>
          </w:rPr>
          <w:delText>'</w:delText>
        </w:r>
      </w:del>
      <w:ins w:id="6" w:author="Author">
        <w:r w:rsidR="00824046">
          <w:rPr>
            <w:lang w:eastAsia="ko-KR"/>
          </w:rPr>
          <w:t>random</w:t>
        </w:r>
      </w:ins>
      <w:r w:rsidRPr="004C5EF0">
        <w:rPr>
          <w:lang w:eastAsia="x-none"/>
        </w:rPr>
        <w:t xml:space="preserve"> data</w:t>
      </w:r>
      <w:ins w:id="7" w:author="Author">
        <w:r w:rsidR="00824046">
          <w:rPr>
            <w:lang w:eastAsia="x-none"/>
          </w:rPr>
          <w:t xml:space="preserve"> using uniform distribution with starting seed [xx]</w:t>
        </w:r>
      </w:ins>
    </w:p>
    <w:p w14:paraId="4FFDF8AF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  <w:t>1 CCE shall be according to TS 38.211</w:t>
      </w:r>
      <w:r w:rsidRPr="004C5EF0">
        <w:rPr>
          <w:lang w:eastAsia="ko-KR"/>
        </w:rPr>
        <w:t xml:space="preserve"> [17]</w:t>
      </w:r>
      <w:r w:rsidRPr="004C5EF0">
        <w:rPr>
          <w:lang w:eastAsia="x-none"/>
        </w:rPr>
        <w:t>, subclause 7.3.2 using non-interleaved CCE-to-REG mapping. PDCCH occupies the</w:t>
      </w:r>
      <w:r w:rsidRPr="004C5EF0" w:rsidDel="008C1F13">
        <w:rPr>
          <w:lang w:eastAsia="x-none"/>
        </w:rPr>
        <w:t xml:space="preserve"> </w:t>
      </w:r>
      <w:r w:rsidRPr="004C5EF0">
        <w:rPr>
          <w:lang w:eastAsia="x-none"/>
        </w:rPr>
        <w:t>first 2 symbols for 6 resource-element groups, where a resource element group equals one resource block during one OFDM symbol.</w:t>
      </w:r>
    </w:p>
    <w:p w14:paraId="5D3A3AEC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  <w:t>Perform PDCCH scrambling according to TS 38.211</w:t>
      </w:r>
      <w:r w:rsidRPr="004C5EF0">
        <w:rPr>
          <w:lang w:eastAsia="ko-KR"/>
        </w:rPr>
        <w:t xml:space="preserve"> [17]</w:t>
      </w:r>
      <w:r w:rsidRPr="004C5EF0">
        <w:rPr>
          <w:lang w:eastAsia="x-none"/>
        </w:rPr>
        <w:t>, subclause 7.3.2.3</w:t>
      </w:r>
    </w:p>
    <w:p w14:paraId="1DF35869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  <w:lang w:val="en-US"/>
              </w:rPr>
              <m:t>ID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  <w:lang w:val="en-US"/>
          </w:rPr>
          <m:t>=</m:t>
        </m:r>
        <m:sSubSup>
          <m:sSubSup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  <w:lang w:val="en-US"/>
              </w:rPr>
              <m:t>ID</m:t>
            </m:r>
          </m:sub>
          <m:sup>
            <m:r>
              <m:rPr>
                <m:nor/>
              </m:rPr>
              <w:rPr>
                <w:sz w:val="22"/>
                <w:szCs w:val="22"/>
                <w:lang w:val="en-US"/>
              </w:rPr>
              <m:t>cell</m:t>
            </m:r>
          </m:sup>
        </m:sSubSup>
      </m:oMath>
      <w:r w:rsidRPr="004C5EF0">
        <w:rPr>
          <w:sz w:val="22"/>
          <w:szCs w:val="22"/>
          <w:lang w:val="en-US"/>
        </w:rPr>
        <w:t xml:space="preserve"> </w:t>
      </w:r>
      <w:r w:rsidRPr="004C5EF0">
        <w:rPr>
          <w:lang w:eastAsia="x-none"/>
        </w:rPr>
        <w:t>in DM-RS sequence generation in TS 38.211 [17], subclause 7.4.1.3</w:t>
      </w:r>
    </w:p>
    <w:p w14:paraId="1B938478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  <m:r>
          <w:rPr>
            <w:rFonts w:ascii="Cambria Math" w:hAnsi="Cambria Math"/>
            <w:lang w:eastAsia="x-none"/>
          </w:rPr>
          <m:t>=0</m:t>
        </m:r>
      </m:oMath>
      <w:r w:rsidRPr="004C5EF0">
        <w:rPr>
          <w:lang w:eastAsia="x-none"/>
        </w:rPr>
        <w:t xml:space="preserve"> in scrambling sequence generation in TS 38.211 [17], subclause 7.3.2.3</w:t>
      </w:r>
    </w:p>
    <w:p w14:paraId="054DBEA6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  <w:t>Perform mapping to REs according to TS 38.211</w:t>
      </w:r>
      <w:r w:rsidRPr="004C5EF0">
        <w:rPr>
          <w:lang w:eastAsia="ko-KR"/>
        </w:rPr>
        <w:t xml:space="preserve"> [17]</w:t>
      </w:r>
      <w:r w:rsidRPr="004C5EF0">
        <w:rPr>
          <w:lang w:eastAsia="x-none"/>
        </w:rPr>
        <w:t>, subclause 7.3.2.5.</w:t>
      </w:r>
    </w:p>
    <w:p w14:paraId="12978B9F" w14:textId="77777777" w:rsidR="002878C6" w:rsidRPr="004C5EF0" w:rsidRDefault="002878C6" w:rsidP="002878C6">
      <w:pPr>
        <w:pStyle w:val="Heading5"/>
      </w:pPr>
      <w:bookmarkStart w:id="8" w:name="_Toc13084369"/>
      <w:r w:rsidRPr="004C5EF0">
        <w:t>4.9.2.3.2</w:t>
      </w:r>
      <w:r w:rsidRPr="004C5EF0">
        <w:tab/>
        <w:t>PDSCH</w:t>
      </w:r>
      <w:bookmarkEnd w:id="8"/>
    </w:p>
    <w:p w14:paraId="5AD417C5" w14:textId="48168B37" w:rsidR="002878C6" w:rsidRPr="004C5EF0" w:rsidRDefault="002878C6" w:rsidP="002878C6">
      <w:pPr>
        <w:pStyle w:val="B1"/>
      </w:pPr>
      <w:r w:rsidRPr="004C5EF0">
        <w:t>-</w:t>
      </w:r>
      <w:r w:rsidRPr="004C5EF0">
        <w:tab/>
        <w:t xml:space="preserve">For each slot generate the required amount of bits for all PRBs according to </w:t>
      </w:r>
      <w:del w:id="9" w:author="Author">
        <w:r w:rsidDel="0012171C">
          <w:rPr>
            <w:lang w:eastAsia="ko-KR"/>
          </w:rPr>
          <w:delText>'</w:delText>
        </w:r>
        <w:r w:rsidRPr="004C5EF0" w:rsidDel="0012171C">
          <w:delText>all 0</w:delText>
        </w:r>
        <w:r w:rsidDel="0012171C">
          <w:rPr>
            <w:lang w:eastAsia="ko-KR"/>
          </w:rPr>
          <w:delText>'</w:delText>
        </w:r>
      </w:del>
      <w:ins w:id="10" w:author="Author">
        <w:r w:rsidR="0012171C">
          <w:rPr>
            <w:lang w:eastAsia="ko-KR"/>
          </w:rPr>
          <w:t>random</w:t>
        </w:r>
      </w:ins>
      <w:r w:rsidRPr="004C5EF0">
        <w:t xml:space="preserve"> data</w:t>
      </w:r>
      <w:ins w:id="11" w:author="Author">
        <w:r w:rsidR="0012171C">
          <w:t xml:space="preserve"> using </w:t>
        </w:r>
        <w:r w:rsidR="003041CC">
          <w:t>uniform distribution with starting seed [xx]</w:t>
        </w:r>
      </w:ins>
    </w:p>
    <w:p w14:paraId="15A0C593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 xml:space="preserve">NR-FR1-TMs utilize 1, 2 or 3 user PDSCH transmissions distinguished by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 w:rsidRPr="004C5EF0">
        <w:t xml:space="preserve">. </w:t>
      </w:r>
      <w:r w:rsidRPr="004C5EF0">
        <w:rPr>
          <w:rFonts w:eastAsia="SimSun" w:hint="eastAsia"/>
          <w:lang w:val="en-US" w:eastAsia="zh-CN"/>
        </w:rPr>
        <w:t>For each NR-FR1-TM, PRBs are mapped to user</w:t>
      </w:r>
      <w:r w:rsidRPr="004C5EF0">
        <w:t xml:space="preserve"> (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 w:rsidRPr="004C5EF0">
        <w:t>) as follows:</w:t>
      </w:r>
    </w:p>
    <w:p w14:paraId="53C8462F" w14:textId="77777777" w:rsidR="002878C6" w:rsidRPr="004C5EF0" w:rsidRDefault="002878C6" w:rsidP="002878C6">
      <w:pPr>
        <w:pStyle w:val="TH"/>
      </w:pPr>
      <w:r w:rsidRPr="004C5EF0">
        <w:lastRenderedPageBreak/>
        <w:t xml:space="preserve">Table 4.9.2.3.2-1: Mapping of PRBs to </w:t>
      </w:r>
      <w:r w:rsidRPr="004C5EF0">
        <w:rPr>
          <w:noProof/>
          <w:position w:val="-12"/>
          <w:lang w:val="en-US" w:eastAsia="zh-CN"/>
        </w:rPr>
        <w:drawing>
          <wp:inline distT="0" distB="0" distL="0" distR="0" wp14:anchorId="2810C3EA" wp14:editId="2638B02A">
            <wp:extent cx="342900" cy="228600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5EF0">
        <w:t xml:space="preserve"> for NR-FR1-TM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2688"/>
        <w:gridCol w:w="1647"/>
      </w:tblGrid>
      <w:tr w:rsidR="002878C6" w:rsidRPr="004C5EF0" w14:paraId="2A41D859" w14:textId="77777777" w:rsidTr="003041CC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539523D" w14:textId="77777777" w:rsidR="002878C6" w:rsidRPr="004C5EF0" w:rsidRDefault="002878C6" w:rsidP="003041CC">
            <w:pPr>
              <w:pStyle w:val="TAH"/>
            </w:pPr>
            <w:r w:rsidRPr="004C5EF0">
              <w:t>Test model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14CDD8" w14:textId="77777777" w:rsidR="002878C6" w:rsidRPr="004C5EF0" w:rsidRDefault="002878C6" w:rsidP="003041CC">
            <w:pPr>
              <w:pStyle w:val="TAH"/>
            </w:pPr>
            <w:r w:rsidRPr="004C5EF0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67CB1206" wp14:editId="747F570E">
                  <wp:extent cx="342900" cy="228600"/>
                  <wp:effectExtent l="0" t="0" r="0" b="0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029AF96" w14:textId="77777777" w:rsidR="002878C6" w:rsidRPr="004C5EF0" w:rsidRDefault="002878C6" w:rsidP="003041CC">
            <w:pPr>
              <w:pStyle w:val="TAH"/>
              <w:rPr>
                <w:noProof/>
                <w:position w:val="-12"/>
                <w:lang w:val="en-US"/>
              </w:rPr>
            </w:pPr>
            <w:r w:rsidRPr="004C5EF0">
              <w:rPr>
                <w:noProof/>
                <w:position w:val="-12"/>
                <w:lang w:val="en-US" w:eastAsia="zh-CN"/>
              </w:rPr>
              <w:t>Number of users</w:t>
            </w:r>
          </w:p>
        </w:tc>
      </w:tr>
      <w:tr w:rsidR="002878C6" w:rsidRPr="004C5EF0" w14:paraId="23234569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3B15936B" w14:textId="77777777" w:rsidR="002878C6" w:rsidRPr="004C5EF0" w:rsidRDefault="002878C6" w:rsidP="003041CC">
            <w:pPr>
              <w:pStyle w:val="TAC"/>
            </w:pPr>
            <w:r w:rsidRPr="004C5EF0">
              <w:t>NR-FR1-TM1.1</w:t>
            </w:r>
          </w:p>
        </w:tc>
        <w:tc>
          <w:tcPr>
            <w:tcW w:w="0" w:type="auto"/>
            <w:shd w:val="clear" w:color="auto" w:fill="auto"/>
          </w:tcPr>
          <w:p w14:paraId="45C5357B" w14:textId="77777777" w:rsidR="002878C6" w:rsidRPr="004C5EF0" w:rsidRDefault="002878C6" w:rsidP="003041CC">
            <w:pPr>
              <w:pStyle w:val="TAC"/>
            </w:pPr>
            <w:r w:rsidRPr="004C5EF0">
              <w:t>2 for PRBs located in PRB#0-2</w:t>
            </w:r>
          </w:p>
          <w:p w14:paraId="39A17FB5" w14:textId="77777777" w:rsidR="002878C6" w:rsidRPr="004C5EF0" w:rsidRDefault="002878C6" w:rsidP="003041CC">
            <w:pPr>
              <w:pStyle w:val="TAC"/>
            </w:pPr>
            <w:r w:rsidRPr="004C5EF0">
              <w:t>0 for remaining PRBs</w:t>
            </w:r>
          </w:p>
        </w:tc>
        <w:tc>
          <w:tcPr>
            <w:tcW w:w="0" w:type="auto"/>
          </w:tcPr>
          <w:p w14:paraId="03AD1C4C" w14:textId="77777777" w:rsidR="002878C6" w:rsidRPr="004C5EF0" w:rsidRDefault="002878C6" w:rsidP="003041CC">
            <w:pPr>
              <w:pStyle w:val="TAC"/>
            </w:pPr>
            <w:r w:rsidRPr="004C5EF0">
              <w:t>2</w:t>
            </w:r>
          </w:p>
        </w:tc>
      </w:tr>
      <w:tr w:rsidR="002878C6" w:rsidRPr="004C5EF0" w14:paraId="0AB7BA30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1B2A90A8" w14:textId="77777777" w:rsidR="002878C6" w:rsidRPr="004C5EF0" w:rsidRDefault="002878C6" w:rsidP="003041CC">
            <w:pPr>
              <w:pStyle w:val="TAC"/>
            </w:pPr>
            <w:r w:rsidRPr="004C5EF0">
              <w:t>NR-FR1-TM1.2</w:t>
            </w:r>
          </w:p>
        </w:tc>
        <w:tc>
          <w:tcPr>
            <w:tcW w:w="0" w:type="auto"/>
            <w:shd w:val="clear" w:color="auto" w:fill="auto"/>
          </w:tcPr>
          <w:p w14:paraId="4AFC49C2" w14:textId="77777777" w:rsidR="002878C6" w:rsidRPr="004C5EF0" w:rsidRDefault="002878C6" w:rsidP="003041CC">
            <w:pPr>
              <w:pStyle w:val="TAC"/>
            </w:pPr>
            <w:r w:rsidRPr="004C5EF0">
              <w:t>0 for boosted PRBs</w:t>
            </w:r>
          </w:p>
          <w:p w14:paraId="4BA67151" w14:textId="77777777" w:rsidR="002878C6" w:rsidRPr="004C5EF0" w:rsidRDefault="002878C6" w:rsidP="003041CC">
            <w:pPr>
              <w:pStyle w:val="TAC"/>
            </w:pPr>
            <w:r w:rsidRPr="004C5EF0">
              <w:t>1 for de-boosted PRBs</w:t>
            </w:r>
          </w:p>
          <w:p w14:paraId="4B560219" w14:textId="77777777" w:rsidR="002878C6" w:rsidRPr="004C5EF0" w:rsidRDefault="002878C6" w:rsidP="003041CC">
            <w:pPr>
              <w:pStyle w:val="TAC"/>
            </w:pPr>
            <w:r w:rsidRPr="004C5EF0">
              <w:t>2 for PRBs located in PRB#0-2</w:t>
            </w:r>
          </w:p>
        </w:tc>
        <w:tc>
          <w:tcPr>
            <w:tcW w:w="0" w:type="auto"/>
          </w:tcPr>
          <w:p w14:paraId="3D9B5279" w14:textId="77777777" w:rsidR="002878C6" w:rsidRPr="004C5EF0" w:rsidRDefault="002878C6" w:rsidP="003041CC">
            <w:pPr>
              <w:pStyle w:val="TAC"/>
            </w:pPr>
            <w:r w:rsidRPr="004C5EF0">
              <w:t>3</w:t>
            </w:r>
          </w:p>
        </w:tc>
      </w:tr>
      <w:tr w:rsidR="002878C6" w:rsidRPr="004C5EF0" w14:paraId="0D0F780E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456E68D4" w14:textId="77777777" w:rsidR="002878C6" w:rsidRPr="004C5EF0" w:rsidRDefault="002878C6" w:rsidP="003041CC">
            <w:pPr>
              <w:pStyle w:val="TAC"/>
            </w:pPr>
            <w:r w:rsidRPr="004C5EF0">
              <w:t>NR-FR1-TM2</w:t>
            </w:r>
          </w:p>
        </w:tc>
        <w:tc>
          <w:tcPr>
            <w:tcW w:w="0" w:type="auto"/>
            <w:shd w:val="clear" w:color="auto" w:fill="auto"/>
          </w:tcPr>
          <w:p w14:paraId="37B858FE" w14:textId="77777777" w:rsidR="002878C6" w:rsidRPr="004C5EF0" w:rsidRDefault="002878C6" w:rsidP="003041CC">
            <w:pPr>
              <w:pStyle w:val="TAC"/>
            </w:pPr>
            <w:r w:rsidRPr="004C5EF0">
              <w:t>2 for all PRBs</w:t>
            </w:r>
          </w:p>
        </w:tc>
        <w:tc>
          <w:tcPr>
            <w:tcW w:w="0" w:type="auto"/>
          </w:tcPr>
          <w:p w14:paraId="363AE928" w14:textId="77777777" w:rsidR="002878C6" w:rsidRPr="004C5EF0" w:rsidRDefault="002878C6" w:rsidP="003041CC">
            <w:pPr>
              <w:pStyle w:val="TAC"/>
            </w:pPr>
            <w:r w:rsidRPr="004C5EF0">
              <w:t>1</w:t>
            </w:r>
          </w:p>
        </w:tc>
      </w:tr>
      <w:tr w:rsidR="002878C6" w:rsidRPr="004C5EF0" w14:paraId="722F270E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257D605E" w14:textId="77777777" w:rsidR="002878C6" w:rsidRPr="004C5EF0" w:rsidRDefault="002878C6" w:rsidP="003041CC">
            <w:pPr>
              <w:pStyle w:val="TAC"/>
            </w:pPr>
            <w:r w:rsidRPr="004C5EF0">
              <w:t>NR-FR1-TM2a</w:t>
            </w:r>
          </w:p>
        </w:tc>
        <w:tc>
          <w:tcPr>
            <w:tcW w:w="0" w:type="auto"/>
            <w:shd w:val="clear" w:color="auto" w:fill="auto"/>
          </w:tcPr>
          <w:p w14:paraId="55E6C13A" w14:textId="77777777" w:rsidR="002878C6" w:rsidRPr="004C5EF0" w:rsidRDefault="002878C6" w:rsidP="003041CC">
            <w:pPr>
              <w:pStyle w:val="TAC"/>
            </w:pPr>
            <w:r w:rsidRPr="004C5EF0">
              <w:t>2 for all PRBs</w:t>
            </w:r>
          </w:p>
        </w:tc>
        <w:tc>
          <w:tcPr>
            <w:tcW w:w="0" w:type="auto"/>
          </w:tcPr>
          <w:p w14:paraId="108FA810" w14:textId="77777777" w:rsidR="002878C6" w:rsidRPr="004C5EF0" w:rsidRDefault="002878C6" w:rsidP="003041CC">
            <w:pPr>
              <w:pStyle w:val="TAC"/>
            </w:pPr>
            <w:r w:rsidRPr="004C5EF0">
              <w:t>1</w:t>
            </w:r>
          </w:p>
        </w:tc>
      </w:tr>
      <w:tr w:rsidR="002878C6" w:rsidRPr="004C5EF0" w14:paraId="63CA8E82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15FA3B99" w14:textId="77777777" w:rsidR="002878C6" w:rsidRPr="004C5EF0" w:rsidRDefault="002878C6" w:rsidP="003041CC">
            <w:pPr>
              <w:pStyle w:val="TAC"/>
            </w:pPr>
            <w:r w:rsidRPr="004C5EF0">
              <w:t>NR-FR1-TM3.1</w:t>
            </w:r>
          </w:p>
        </w:tc>
        <w:tc>
          <w:tcPr>
            <w:tcW w:w="0" w:type="auto"/>
            <w:shd w:val="clear" w:color="auto" w:fill="auto"/>
          </w:tcPr>
          <w:p w14:paraId="3BCD2BA2" w14:textId="77777777" w:rsidR="002878C6" w:rsidRPr="004C5EF0" w:rsidRDefault="002878C6" w:rsidP="003041CC">
            <w:pPr>
              <w:pStyle w:val="TAC"/>
            </w:pPr>
            <w:r w:rsidRPr="004C5EF0">
              <w:t>2 for PRBs located in PRB#0-2</w:t>
            </w:r>
          </w:p>
          <w:p w14:paraId="490FB187" w14:textId="77777777" w:rsidR="002878C6" w:rsidRPr="004C5EF0" w:rsidRDefault="002878C6" w:rsidP="003041CC">
            <w:pPr>
              <w:pStyle w:val="TAC"/>
            </w:pPr>
            <w:r w:rsidRPr="004C5EF0">
              <w:t>0 for remaining PRBs</w:t>
            </w:r>
          </w:p>
        </w:tc>
        <w:tc>
          <w:tcPr>
            <w:tcW w:w="0" w:type="auto"/>
          </w:tcPr>
          <w:p w14:paraId="7A1A7369" w14:textId="77777777" w:rsidR="002878C6" w:rsidRPr="004C5EF0" w:rsidRDefault="002878C6" w:rsidP="003041CC">
            <w:pPr>
              <w:pStyle w:val="TAC"/>
            </w:pPr>
            <w:r w:rsidRPr="004C5EF0">
              <w:t>2</w:t>
            </w:r>
          </w:p>
        </w:tc>
      </w:tr>
      <w:tr w:rsidR="002878C6" w:rsidRPr="004C5EF0" w14:paraId="57DCAF3D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6CCA0BBB" w14:textId="77777777" w:rsidR="002878C6" w:rsidRPr="004C5EF0" w:rsidRDefault="002878C6" w:rsidP="003041CC">
            <w:pPr>
              <w:pStyle w:val="TAC"/>
            </w:pPr>
            <w:r w:rsidRPr="004C5EF0">
              <w:t>NR-FR1-TM3.1a</w:t>
            </w:r>
          </w:p>
        </w:tc>
        <w:tc>
          <w:tcPr>
            <w:tcW w:w="0" w:type="auto"/>
            <w:shd w:val="clear" w:color="auto" w:fill="auto"/>
          </w:tcPr>
          <w:p w14:paraId="1E310477" w14:textId="77777777" w:rsidR="002878C6" w:rsidRPr="004C5EF0" w:rsidRDefault="002878C6" w:rsidP="003041CC">
            <w:pPr>
              <w:pStyle w:val="TAC"/>
            </w:pPr>
            <w:r w:rsidRPr="004C5EF0">
              <w:t>2 for PRBs located in PRB#0-2</w:t>
            </w:r>
          </w:p>
          <w:p w14:paraId="598502B3" w14:textId="77777777" w:rsidR="002878C6" w:rsidRPr="004C5EF0" w:rsidRDefault="002878C6" w:rsidP="003041CC">
            <w:pPr>
              <w:pStyle w:val="TAC"/>
            </w:pPr>
            <w:r w:rsidRPr="004C5EF0">
              <w:t>0 for remaining PRBs</w:t>
            </w:r>
          </w:p>
        </w:tc>
        <w:tc>
          <w:tcPr>
            <w:tcW w:w="0" w:type="auto"/>
          </w:tcPr>
          <w:p w14:paraId="5EC57314" w14:textId="77777777" w:rsidR="002878C6" w:rsidRPr="004C5EF0" w:rsidRDefault="002878C6" w:rsidP="003041CC">
            <w:pPr>
              <w:pStyle w:val="TAC"/>
            </w:pPr>
            <w:r w:rsidRPr="004C5EF0">
              <w:t>2</w:t>
            </w:r>
          </w:p>
        </w:tc>
      </w:tr>
      <w:tr w:rsidR="002878C6" w:rsidRPr="004C5EF0" w14:paraId="52DB3A15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483BA35B" w14:textId="77777777" w:rsidR="002878C6" w:rsidRPr="004C5EF0" w:rsidRDefault="002878C6" w:rsidP="003041CC">
            <w:pPr>
              <w:pStyle w:val="TAC"/>
            </w:pPr>
            <w:r w:rsidRPr="004C5EF0">
              <w:t>NR-FR1-TM3.2</w:t>
            </w:r>
          </w:p>
        </w:tc>
        <w:tc>
          <w:tcPr>
            <w:tcW w:w="0" w:type="auto"/>
            <w:shd w:val="clear" w:color="auto" w:fill="auto"/>
          </w:tcPr>
          <w:p w14:paraId="32F6BEFD" w14:textId="77777777" w:rsidR="002878C6" w:rsidRPr="004C5EF0" w:rsidRDefault="002878C6" w:rsidP="003041CC">
            <w:pPr>
              <w:pStyle w:val="TAC"/>
            </w:pPr>
            <w:r w:rsidRPr="004C5EF0">
              <w:t>0 for QPSK PRBs</w:t>
            </w:r>
          </w:p>
          <w:p w14:paraId="3F09BD16" w14:textId="77777777" w:rsidR="002878C6" w:rsidRPr="004C5EF0" w:rsidRDefault="002878C6" w:rsidP="003041CC">
            <w:pPr>
              <w:pStyle w:val="TAC"/>
            </w:pPr>
            <w:r w:rsidRPr="004C5EF0">
              <w:t>1 for 16QAM PRBs</w:t>
            </w:r>
          </w:p>
          <w:p w14:paraId="73A7D246" w14:textId="77777777" w:rsidR="002878C6" w:rsidRPr="004C5EF0" w:rsidRDefault="002878C6" w:rsidP="003041CC">
            <w:pPr>
              <w:pStyle w:val="TAC"/>
            </w:pPr>
            <w:r w:rsidRPr="004C5EF0">
              <w:t>2 for PRBs located in PRB#0-2</w:t>
            </w:r>
          </w:p>
        </w:tc>
        <w:tc>
          <w:tcPr>
            <w:tcW w:w="0" w:type="auto"/>
          </w:tcPr>
          <w:p w14:paraId="083ACD1B" w14:textId="77777777" w:rsidR="002878C6" w:rsidRPr="004C5EF0" w:rsidRDefault="002878C6" w:rsidP="003041CC">
            <w:pPr>
              <w:pStyle w:val="TAC"/>
            </w:pPr>
            <w:r w:rsidRPr="004C5EF0">
              <w:t>3</w:t>
            </w:r>
          </w:p>
        </w:tc>
      </w:tr>
      <w:tr w:rsidR="002878C6" w:rsidRPr="004C5EF0" w14:paraId="54D5DB15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3F501717" w14:textId="77777777" w:rsidR="002878C6" w:rsidRPr="004C5EF0" w:rsidRDefault="002878C6" w:rsidP="003041CC">
            <w:pPr>
              <w:pStyle w:val="TAC"/>
            </w:pPr>
            <w:r w:rsidRPr="004C5EF0">
              <w:t>NR-FR1-TM3.3</w:t>
            </w:r>
          </w:p>
        </w:tc>
        <w:tc>
          <w:tcPr>
            <w:tcW w:w="0" w:type="auto"/>
            <w:shd w:val="clear" w:color="auto" w:fill="auto"/>
          </w:tcPr>
          <w:p w14:paraId="7E929090" w14:textId="77777777" w:rsidR="002878C6" w:rsidRPr="004C5EF0" w:rsidRDefault="002878C6" w:rsidP="003041CC">
            <w:pPr>
              <w:pStyle w:val="TAC"/>
            </w:pPr>
            <w:r w:rsidRPr="004C5EF0">
              <w:t>0 for 16QAM PRBs</w:t>
            </w:r>
          </w:p>
          <w:p w14:paraId="57C0E1E4" w14:textId="77777777" w:rsidR="002878C6" w:rsidRPr="004C5EF0" w:rsidRDefault="002878C6" w:rsidP="003041CC">
            <w:pPr>
              <w:pStyle w:val="TAC"/>
            </w:pPr>
            <w:r w:rsidRPr="004C5EF0">
              <w:t>1 for QPSK PRBs</w:t>
            </w:r>
          </w:p>
          <w:p w14:paraId="1DA6D227" w14:textId="77777777" w:rsidR="002878C6" w:rsidRPr="004C5EF0" w:rsidRDefault="002878C6" w:rsidP="003041CC">
            <w:pPr>
              <w:pStyle w:val="TAC"/>
            </w:pPr>
            <w:r w:rsidRPr="004C5EF0">
              <w:t>2 for PRBs located in PRB#0-2</w:t>
            </w:r>
          </w:p>
        </w:tc>
        <w:tc>
          <w:tcPr>
            <w:tcW w:w="0" w:type="auto"/>
          </w:tcPr>
          <w:p w14:paraId="23D8F258" w14:textId="77777777" w:rsidR="002878C6" w:rsidRPr="004C5EF0" w:rsidRDefault="002878C6" w:rsidP="003041CC">
            <w:pPr>
              <w:pStyle w:val="TAC"/>
            </w:pPr>
            <w:r w:rsidRPr="004C5EF0">
              <w:t>3</w:t>
            </w:r>
          </w:p>
        </w:tc>
      </w:tr>
    </w:tbl>
    <w:p w14:paraId="2B42888D" w14:textId="77777777" w:rsidR="002878C6" w:rsidRPr="004C5EF0" w:rsidRDefault="002878C6" w:rsidP="002878C6">
      <w:pPr>
        <w:ind w:left="284"/>
        <w:rPr>
          <w:lang w:eastAsia="ko-KR"/>
        </w:rPr>
      </w:pPr>
    </w:p>
    <w:p w14:paraId="327D4D7C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Perform user specific scrambling according to TS 38.211</w:t>
      </w:r>
      <w:r w:rsidRPr="004C5EF0">
        <w:rPr>
          <w:lang w:eastAsia="ko-KR"/>
        </w:rPr>
        <w:t xml:space="preserve"> [17]</w:t>
      </w:r>
      <w:r w:rsidRPr="004C5EF0">
        <w:t>, subclause 7.3.1.1.</w:t>
      </w:r>
    </w:p>
    <w:p w14:paraId="0C1253BC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Perform modulation of the scrambled bits with the modulation scheme defined for each user according to TS 38.211</w:t>
      </w:r>
      <w:r w:rsidRPr="004C5EF0">
        <w:rPr>
          <w:lang w:eastAsia="ko-KR"/>
        </w:rPr>
        <w:t xml:space="preserve"> [17]</w:t>
      </w:r>
      <w:r w:rsidRPr="004C5EF0">
        <w:t>, subclause 7.3.1.1</w:t>
      </w:r>
    </w:p>
    <w:p w14:paraId="362303ED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785A7083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Perform mapping of the complex-valued symbols to layer according to TS 38.211</w:t>
      </w:r>
      <w:r w:rsidRPr="004C5EF0">
        <w:rPr>
          <w:lang w:eastAsia="ko-KR"/>
        </w:rPr>
        <w:t xml:space="preserve"> [17]</w:t>
      </w:r>
      <w:r w:rsidRPr="004C5EF0">
        <w:t xml:space="preserve">, subclause 7.3.1.3. </w:t>
      </w:r>
      <w:r w:rsidRPr="004C5EF0">
        <w:rPr>
          <w:position w:val="-10"/>
        </w:rPr>
        <w:object w:dxaOrig="1290" w:dyaOrig="345" w14:anchorId="09DF2C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8pt;height:14.4pt" o:ole="">
            <v:imagedata r:id="rId16" o:title=""/>
          </v:shape>
          <o:OLEObject Type="Embed" ProgID="Equation.3" ShapeID="_x0000_i1025" DrawAspect="Content" ObjectID="_1634719191" r:id="rId17"/>
        </w:object>
      </w:r>
      <w:r w:rsidRPr="004C5EF0">
        <w:t xml:space="preserve"> </w:t>
      </w:r>
      <w:r w:rsidRPr="004C5EF0">
        <w:rPr>
          <w:position w:val="-14"/>
        </w:rPr>
        <w:object w:dxaOrig="1290" w:dyaOrig="375" w14:anchorId="51C6FA0F">
          <v:shape id="_x0000_i1026" type="#_x0000_t75" style="width:64.8pt;height:21.6pt" o:ole="">
            <v:imagedata r:id="rId18" o:title=""/>
          </v:shape>
          <o:OLEObject Type="Embed" ProgID="Equation.3" ShapeID="_x0000_i1026" DrawAspect="Content" ObjectID="_1634719192" r:id="rId19"/>
        </w:object>
      </w:r>
      <w:r w:rsidRPr="004C5EF0">
        <w:t xml:space="preserve"> Complex-valued modulation symbols </w:t>
      </w:r>
      <w:r w:rsidRPr="004C5EF0">
        <w:rPr>
          <w:position w:val="-14"/>
        </w:rPr>
        <w:object w:dxaOrig="2175" w:dyaOrig="375" w14:anchorId="5973EAC3">
          <v:shape id="_x0000_i1027" type="#_x0000_t75" style="width:108pt;height:21.6pt" o:ole="">
            <v:imagedata r:id="rId20" o:title=""/>
          </v:shape>
          <o:OLEObject Type="Embed" ProgID="Equation.3" ShapeID="_x0000_i1027" DrawAspect="Content" ObjectID="_1634719193" r:id="rId21"/>
        </w:object>
      </w:r>
      <w:r w:rsidRPr="004C5EF0">
        <w:t xml:space="preserve"> for codeword </w:t>
      </w:r>
      <m:oMath>
        <m:r>
          <w:rPr>
            <w:rFonts w:ascii="Cambria Math" w:hAnsi="Cambria Math"/>
            <w:lang w:eastAsia="x-none"/>
          </w:rPr>
          <m:t>q</m:t>
        </m:r>
      </m:oMath>
      <w:r w:rsidRPr="004C5EF0">
        <w:t xml:space="preserve"> shall be mapped onto the layers </w:t>
      </w:r>
      <w:r w:rsidRPr="004C5EF0">
        <w:rPr>
          <w:position w:val="-10"/>
        </w:rPr>
        <w:object w:dxaOrig="2415" w:dyaOrig="405" w14:anchorId="4F022876">
          <v:shape id="_x0000_i1028" type="#_x0000_t75" style="width:122.4pt;height:21.6pt" o:ole="">
            <v:imagedata r:id="rId22" o:title=""/>
          </v:shape>
          <o:OLEObject Type="Embed" ProgID="Equation.3" ShapeID="_x0000_i1028" DrawAspect="Content" ObjectID="_1634719194" r:id="rId23"/>
        </w:object>
      </w:r>
      <w:r w:rsidRPr="004C5EF0">
        <w:t xml:space="preserve">, </w:t>
      </w:r>
      <w:r w:rsidRPr="004C5EF0">
        <w:rPr>
          <w:position w:val="-14"/>
        </w:rPr>
        <w:object w:dxaOrig="1560" w:dyaOrig="375" w14:anchorId="20D706BE">
          <v:shape id="_x0000_i1029" type="#_x0000_t75" style="width:79.2pt;height:21.6pt" o:ole="">
            <v:imagedata r:id="rId24" o:title=""/>
          </v:shape>
          <o:OLEObject Type="Embed" ProgID="Equation.3" ShapeID="_x0000_i1029" DrawAspect="Content" ObjectID="_1634719195" r:id="rId25"/>
        </w:object>
      </w:r>
      <w:r w:rsidRPr="004C5EF0">
        <w:t xml:space="preserve"> where </w:t>
      </w:r>
      <m:oMath>
        <m:r>
          <w:rPr>
            <w:rFonts w:ascii="Cambria Math" w:hAnsi="Cambria Math"/>
          </w:rPr>
          <m:t>υ</m:t>
        </m:r>
      </m:oMath>
      <w:r w:rsidRPr="004C5EF0">
        <w:t xml:space="preserve"> is equal to number of layers.</w:t>
      </w:r>
    </w:p>
    <w:p w14:paraId="409B547D" w14:textId="77777777" w:rsidR="002878C6" w:rsidRPr="004C5EF0" w:rsidRDefault="002878C6" w:rsidP="002878C6">
      <w:pPr>
        <w:pStyle w:val="B1"/>
        <w:rPr>
          <w:lang w:eastAsia="ko-KR"/>
        </w:rPr>
      </w:pPr>
      <w:bookmarkStart w:id="12" w:name="_Hlk525485814"/>
      <w:r w:rsidRPr="004C5EF0">
        <w:t>-</w:t>
      </w:r>
      <w:r w:rsidRPr="004C5EF0">
        <w:tab/>
        <w:t>Perform PDSCH mapping according to TS 38.211</w:t>
      </w:r>
      <w:bookmarkEnd w:id="12"/>
      <w:r w:rsidRPr="004C5EF0">
        <w:rPr>
          <w:lang w:eastAsia="ko-KR"/>
        </w:rPr>
        <w:t xml:space="preserve"> [17] </w:t>
      </w:r>
      <w:r w:rsidRPr="004C5EF0">
        <w:t>using parameters listed in table 4.9.2.2-3</w:t>
      </w:r>
      <w:r w:rsidRPr="004C5EF0">
        <w:rPr>
          <w:lang w:eastAsia="ko-KR"/>
        </w:rPr>
        <w:t>.</w:t>
      </w:r>
    </w:p>
    <w:p w14:paraId="220525D7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PDSCH resource allocation according to TS 38.214 [18] as following;</w:t>
      </w:r>
    </w:p>
    <w:p w14:paraId="3A896832" w14:textId="77777777" w:rsidR="002878C6" w:rsidRPr="004C5EF0" w:rsidRDefault="002878C6" w:rsidP="002878C6">
      <w:pPr>
        <w:pStyle w:val="B2"/>
        <w:rPr>
          <w:rFonts w:cs="v4.2.0"/>
          <w:lang w:eastAsia="ko-KR"/>
        </w:rPr>
      </w:pPr>
      <w:r w:rsidRPr="004C5EF0">
        <w:t>-</w:t>
      </w:r>
      <w:r w:rsidRPr="004C5EF0">
        <w:tab/>
        <w:t xml:space="preserve">NR-FR1-TM1.1, NR-FR1-TM3.1, NR-FR1-TM3.1a: type 1 for PDSCH with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 xml:space="preserve">= 0 and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>= 2,</w:t>
      </w:r>
    </w:p>
    <w:p w14:paraId="446F1DC1" w14:textId="77777777" w:rsidR="002878C6" w:rsidRPr="004C5EF0" w:rsidRDefault="002878C6" w:rsidP="002878C6">
      <w:pPr>
        <w:pStyle w:val="B2"/>
        <w:rPr>
          <w:rFonts w:cs="v4.2.0"/>
          <w:lang w:eastAsia="ko-KR"/>
        </w:rPr>
      </w:pPr>
      <w:r w:rsidRPr="004C5EF0">
        <w:t>-</w:t>
      </w:r>
      <w:r w:rsidRPr="004C5EF0">
        <w:tab/>
        <w:t xml:space="preserve">NR-FR1-TM1.2, NR-FR1-TM3.2, NR-FR1-TM3.3: type 0 for PDSCH with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 xml:space="preserve">= 0 and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 xml:space="preserve">= 1, type 1 for PDSCH with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>= 2,</w:t>
      </w:r>
    </w:p>
    <w:p w14:paraId="75D55BE9" w14:textId="77777777" w:rsidR="002878C6" w:rsidRPr="004C5EF0" w:rsidRDefault="002878C6" w:rsidP="002878C6">
      <w:pPr>
        <w:pStyle w:val="B2"/>
      </w:pPr>
      <w:r w:rsidRPr="004C5EF0">
        <w:t>-</w:t>
      </w:r>
      <w:r w:rsidRPr="004C5EF0">
        <w:tab/>
        <w:t xml:space="preserve">NR-FR1-TM2, NR-FR1-TM2a: type 1 for PDSCH with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>= 2.</w:t>
      </w:r>
    </w:p>
    <w:p w14:paraId="153401F1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DM-RS sequence generation according to TS 38.211</w:t>
      </w:r>
      <w:r w:rsidRPr="004C5EF0">
        <w:rPr>
          <w:lang w:eastAsia="ko-KR"/>
        </w:rPr>
        <w:t xml:space="preserve"> [17]</w:t>
      </w:r>
      <w:r w:rsidRPr="004C5EF0">
        <w:t xml:space="preserve">, subclause 7.4.1.1.1 where </w:t>
      </w:r>
      <w:r w:rsidRPr="004C5EF0">
        <w:rPr>
          <w:i/>
        </w:rPr>
        <w:t>l</w:t>
      </w:r>
      <w:r w:rsidRPr="004C5EF0">
        <w:t xml:space="preserve"> is the OFDM symbol number within the slot with the symbols indicated by table 4.9.2.2-3.</w:t>
      </w:r>
    </w:p>
    <w:p w14:paraId="073B3D9E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06B77952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</w:p>
    <w:p w14:paraId="47B5E4A1" w14:textId="77777777" w:rsidR="002878C6" w:rsidRPr="0056627F" w:rsidRDefault="002878C6" w:rsidP="002878C6">
      <w:pPr>
        <w:pStyle w:val="B1"/>
      </w:pPr>
      <w:r w:rsidRPr="004C5EF0">
        <w:t>-</w:t>
      </w:r>
      <w:r w:rsidRPr="004C5EF0">
        <w:tab/>
        <w:t>DM-RS mapping according to TS 38.211</w:t>
      </w:r>
      <w:r w:rsidRPr="004C5EF0">
        <w:rPr>
          <w:lang w:eastAsia="ko-KR"/>
        </w:rPr>
        <w:t xml:space="preserve"> [17]</w:t>
      </w:r>
      <w:r w:rsidRPr="004C5EF0">
        <w:t>, subclause 7.4.1.1.2 using parameters listed in table 4.9.2.2-3.</w:t>
      </w:r>
    </w:p>
    <w:p w14:paraId="27CF8DC5" w14:textId="543B9CFC" w:rsidR="00524F13" w:rsidRDefault="002878C6" w:rsidP="002878C6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 xml:space="preserve"> </w:t>
      </w:r>
      <w:r w:rsidR="00524F13">
        <w:rPr>
          <w:color w:val="FF0000"/>
          <w:sz w:val="28"/>
        </w:rPr>
        <w:t>[End of changes]</w:t>
      </w:r>
    </w:p>
    <w:p w14:paraId="58061371" w14:textId="7C24B19C" w:rsidR="00AD6389" w:rsidRDefault="00AD6389" w:rsidP="00B26761"/>
    <w:sectPr w:rsidR="00AD6389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F0817D" w14:textId="77777777" w:rsidR="00F20885" w:rsidRDefault="00F20885">
      <w:r>
        <w:separator/>
      </w:r>
    </w:p>
  </w:endnote>
  <w:endnote w:type="continuationSeparator" w:id="0">
    <w:p w14:paraId="6D82F32E" w14:textId="77777777" w:rsidR="00F20885" w:rsidRDefault="00F20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4D48B9" w14:textId="77777777" w:rsidR="00F20885" w:rsidRDefault="00F20885">
      <w:r>
        <w:separator/>
      </w:r>
    </w:p>
  </w:footnote>
  <w:footnote w:type="continuationSeparator" w:id="0">
    <w:p w14:paraId="5699F069" w14:textId="77777777" w:rsidR="00F20885" w:rsidRDefault="00F208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3041CC" w:rsidRDefault="00304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3041CC" w:rsidRDefault="003041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3041CC" w:rsidRDefault="003041C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3041CC" w:rsidRDefault="003041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3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444"/>
    <w:rsid w:val="00022E4A"/>
    <w:rsid w:val="00033DCC"/>
    <w:rsid w:val="00081693"/>
    <w:rsid w:val="000A6394"/>
    <w:rsid w:val="000B7FED"/>
    <w:rsid w:val="000C038A"/>
    <w:rsid w:val="000C6598"/>
    <w:rsid w:val="0012171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DC6"/>
    <w:rsid w:val="00284FEB"/>
    <w:rsid w:val="002860C4"/>
    <w:rsid w:val="002878C6"/>
    <w:rsid w:val="002B5741"/>
    <w:rsid w:val="003041CC"/>
    <w:rsid w:val="00305409"/>
    <w:rsid w:val="003077E4"/>
    <w:rsid w:val="0032587E"/>
    <w:rsid w:val="003609EF"/>
    <w:rsid w:val="0036231A"/>
    <w:rsid w:val="00374DD4"/>
    <w:rsid w:val="003A3E45"/>
    <w:rsid w:val="003D03BF"/>
    <w:rsid w:val="003E1A36"/>
    <w:rsid w:val="003F2A25"/>
    <w:rsid w:val="00410371"/>
    <w:rsid w:val="00423AD2"/>
    <w:rsid w:val="004242F1"/>
    <w:rsid w:val="004932FD"/>
    <w:rsid w:val="004B75B7"/>
    <w:rsid w:val="004B77A5"/>
    <w:rsid w:val="0051580D"/>
    <w:rsid w:val="00524F13"/>
    <w:rsid w:val="00547111"/>
    <w:rsid w:val="00592D74"/>
    <w:rsid w:val="005A6834"/>
    <w:rsid w:val="005B0826"/>
    <w:rsid w:val="005E2C44"/>
    <w:rsid w:val="0061001B"/>
    <w:rsid w:val="00621188"/>
    <w:rsid w:val="006257ED"/>
    <w:rsid w:val="00680CC6"/>
    <w:rsid w:val="00695808"/>
    <w:rsid w:val="006A352F"/>
    <w:rsid w:val="006B46FB"/>
    <w:rsid w:val="006E21FB"/>
    <w:rsid w:val="006F38D1"/>
    <w:rsid w:val="00792342"/>
    <w:rsid w:val="007977A8"/>
    <w:rsid w:val="007B512A"/>
    <w:rsid w:val="007C2097"/>
    <w:rsid w:val="007C3E01"/>
    <w:rsid w:val="007D6A07"/>
    <w:rsid w:val="007F7259"/>
    <w:rsid w:val="008040A8"/>
    <w:rsid w:val="00824046"/>
    <w:rsid w:val="008279FA"/>
    <w:rsid w:val="008434D2"/>
    <w:rsid w:val="008626E7"/>
    <w:rsid w:val="00870EE7"/>
    <w:rsid w:val="008863B9"/>
    <w:rsid w:val="008A45A6"/>
    <w:rsid w:val="008B5D23"/>
    <w:rsid w:val="008F54D0"/>
    <w:rsid w:val="008F686C"/>
    <w:rsid w:val="009148DE"/>
    <w:rsid w:val="0092297D"/>
    <w:rsid w:val="0093274A"/>
    <w:rsid w:val="00941E30"/>
    <w:rsid w:val="009777D9"/>
    <w:rsid w:val="00991B88"/>
    <w:rsid w:val="009A5753"/>
    <w:rsid w:val="009A579D"/>
    <w:rsid w:val="009C6A76"/>
    <w:rsid w:val="009E3297"/>
    <w:rsid w:val="009F734F"/>
    <w:rsid w:val="00A246B6"/>
    <w:rsid w:val="00A47E70"/>
    <w:rsid w:val="00A50CF0"/>
    <w:rsid w:val="00A7671C"/>
    <w:rsid w:val="00AA0F7E"/>
    <w:rsid w:val="00AA2CBC"/>
    <w:rsid w:val="00AB2EEB"/>
    <w:rsid w:val="00AC5820"/>
    <w:rsid w:val="00AD1CD8"/>
    <w:rsid w:val="00AD6389"/>
    <w:rsid w:val="00B23216"/>
    <w:rsid w:val="00B258BB"/>
    <w:rsid w:val="00B26761"/>
    <w:rsid w:val="00B53EA9"/>
    <w:rsid w:val="00B67B97"/>
    <w:rsid w:val="00B968C8"/>
    <w:rsid w:val="00BA3EC5"/>
    <w:rsid w:val="00BA51D9"/>
    <w:rsid w:val="00BB5DFC"/>
    <w:rsid w:val="00BC4F4D"/>
    <w:rsid w:val="00BD279D"/>
    <w:rsid w:val="00BD6BB8"/>
    <w:rsid w:val="00C211B6"/>
    <w:rsid w:val="00C224B6"/>
    <w:rsid w:val="00C329A5"/>
    <w:rsid w:val="00C66BA2"/>
    <w:rsid w:val="00C95985"/>
    <w:rsid w:val="00CC5026"/>
    <w:rsid w:val="00CC68D0"/>
    <w:rsid w:val="00CF3F07"/>
    <w:rsid w:val="00D03F9A"/>
    <w:rsid w:val="00D06D51"/>
    <w:rsid w:val="00D24991"/>
    <w:rsid w:val="00D50255"/>
    <w:rsid w:val="00D66520"/>
    <w:rsid w:val="00DB4902"/>
    <w:rsid w:val="00DE34CF"/>
    <w:rsid w:val="00E13F3D"/>
    <w:rsid w:val="00E34898"/>
    <w:rsid w:val="00E46323"/>
    <w:rsid w:val="00EB09B7"/>
    <w:rsid w:val="00EE7D7C"/>
    <w:rsid w:val="00F20885"/>
    <w:rsid w:val="00F25D98"/>
    <w:rsid w:val="00F300FB"/>
    <w:rsid w:val="00F6432B"/>
    <w:rsid w:val="00F7539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F329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E4632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B267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2676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26761"/>
    <w:rPr>
      <w:rFonts w:ascii="Arial" w:hAnsi="Arial"/>
      <w:sz w:val="18"/>
      <w:lang w:val="en-GB" w:eastAsia="en-US"/>
    </w:rPr>
  </w:style>
  <w:style w:type="character" w:customStyle="1" w:styleId="B2Char">
    <w:name w:val="B2 Char"/>
    <w:basedOn w:val="DefaultParagraphFont"/>
    <w:link w:val="B2"/>
    <w:rsid w:val="00B267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D6389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AD638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4B77A5"/>
    <w:rPr>
      <w:i/>
      <w:color w:val="0000FF"/>
    </w:rPr>
  </w:style>
  <w:style w:type="character" w:customStyle="1" w:styleId="GuidanceChar">
    <w:name w:val="Guidance Char"/>
    <w:link w:val="Guidance"/>
    <w:rsid w:val="004B77A5"/>
    <w:rPr>
      <w:rFonts w:ascii="Times New Roman" w:hAnsi="Times New Roman"/>
      <w:i/>
      <w:color w:val="0000FF"/>
      <w:lang w:val="en-GB" w:eastAsia="en-US"/>
    </w:rPr>
  </w:style>
  <w:style w:type="table" w:styleId="TableGrid">
    <w:name w:val="Table Grid"/>
    <w:basedOn w:val="TableNormal"/>
    <w:rsid w:val="004B77A5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63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wmf"/><Relationship Id="rId26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6.wmf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oleObject" Target="embeddings/oleObject4.bin"/><Relationship Id="rId28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5.wmf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0" ma:contentTypeDescription="Create a new document." ma:contentTypeScope="" ma:versionID="8edd9c6fb18c263cf40a50151f8eee97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3968ec812f4a4053723ed09c946a3a92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60893-8572-4B08-8003-D246FC7C47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56901D-F640-40A9-B9E1-FC63F36CC8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8986ED-342A-48A6-A492-BA6DE1213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FA5FE1-A592-402D-B449-C2B370045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919</Words>
  <Characters>5243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2019-11-08T16:11:00Z</dcterms:created>
  <dcterms:modified xsi:type="dcterms:W3CDTF">2019-11-08T16:21:00Z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</Properties>
</file>