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E6817" w14:textId="14FEA544"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A01020">
        <w:rPr>
          <w:b/>
          <w:noProof/>
          <w:sz w:val="24"/>
        </w:rPr>
        <w:t>3</w:t>
      </w:r>
      <w:r>
        <w:rPr>
          <w:b/>
          <w:i/>
          <w:noProof/>
          <w:sz w:val="28"/>
        </w:rPr>
        <w:tab/>
      </w:r>
      <w:r w:rsidR="00BA6F42" w:rsidRPr="00BA6F42">
        <w:rPr>
          <w:b/>
          <w:i/>
          <w:noProof/>
          <w:sz w:val="28"/>
        </w:rPr>
        <w:t>R4-191</w:t>
      </w:r>
      <w:r w:rsidR="008119E0" w:rsidRPr="00B5601A">
        <w:rPr>
          <w:b/>
          <w:i/>
          <w:noProof/>
          <w:sz w:val="28"/>
        </w:rPr>
        <w:t>4492</w:t>
      </w:r>
    </w:p>
    <w:p w14:paraId="2D0E6818" w14:textId="2E0C0B1A" w:rsidR="001E41F3" w:rsidRDefault="00A01020" w:rsidP="005E2C44">
      <w:pPr>
        <w:pStyle w:val="CRCoverPage"/>
        <w:outlineLvl w:val="0"/>
        <w:rPr>
          <w:b/>
          <w:noProof/>
          <w:sz w:val="24"/>
        </w:rPr>
      </w:pPr>
      <w:r>
        <w:rPr>
          <w:b/>
          <w:noProof/>
          <w:sz w:val="24"/>
        </w:rPr>
        <w:t>Reno</w:t>
      </w:r>
      <w:r w:rsidR="00683512" w:rsidRPr="00683512">
        <w:rPr>
          <w:b/>
          <w:noProof/>
          <w:sz w:val="24"/>
        </w:rPr>
        <w:t xml:space="preserve">, </w:t>
      </w:r>
      <w:r>
        <w:rPr>
          <w:b/>
          <w:noProof/>
          <w:sz w:val="24"/>
        </w:rPr>
        <w:t>USA</w:t>
      </w:r>
      <w:r w:rsidR="00683512" w:rsidRPr="00683512">
        <w:rPr>
          <w:b/>
          <w:noProof/>
          <w:sz w:val="24"/>
        </w:rPr>
        <w:t>, 1</w:t>
      </w:r>
      <w:r>
        <w:rPr>
          <w:b/>
          <w:noProof/>
          <w:sz w:val="24"/>
        </w:rPr>
        <w:t>8</w:t>
      </w:r>
      <w:r w:rsidR="00683512" w:rsidRPr="00683512">
        <w:rPr>
          <w:b/>
          <w:noProof/>
          <w:sz w:val="24"/>
          <w:vertAlign w:val="superscript"/>
        </w:rPr>
        <w:t>th</w:t>
      </w:r>
      <w:r w:rsidR="00683512" w:rsidRPr="00683512">
        <w:rPr>
          <w:b/>
          <w:noProof/>
          <w:sz w:val="24"/>
        </w:rPr>
        <w:t xml:space="preserve"> – </w:t>
      </w:r>
      <w:r>
        <w:rPr>
          <w:b/>
          <w:noProof/>
          <w:sz w:val="24"/>
        </w:rPr>
        <w:t>22</w:t>
      </w:r>
      <w:r w:rsidR="004A04CE" w:rsidRPr="004A04CE">
        <w:rPr>
          <w:b/>
          <w:noProof/>
          <w:sz w:val="24"/>
          <w:vertAlign w:val="superscript"/>
        </w:rPr>
        <w:t>nd</w:t>
      </w:r>
      <w:r w:rsidR="00683512" w:rsidRPr="00683512">
        <w:rPr>
          <w:b/>
          <w:noProof/>
          <w:sz w:val="24"/>
        </w:rPr>
        <w:t xml:space="preserve"> </w:t>
      </w:r>
      <w:r>
        <w:rPr>
          <w:b/>
          <w:noProof/>
          <w:sz w:val="24"/>
        </w:rPr>
        <w:t>Novem</w:t>
      </w:r>
      <w:r w:rsidR="00683512" w:rsidRPr="00683512">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0E681A" w14:textId="77777777" w:rsidTr="00547111">
        <w:tc>
          <w:tcPr>
            <w:tcW w:w="9641" w:type="dxa"/>
            <w:gridSpan w:val="9"/>
            <w:tcBorders>
              <w:top w:val="single" w:sz="4" w:space="0" w:color="auto"/>
              <w:left w:val="single" w:sz="4" w:space="0" w:color="auto"/>
              <w:right w:val="single" w:sz="4" w:space="0" w:color="auto"/>
            </w:tcBorders>
          </w:tcPr>
          <w:p w14:paraId="2D0E68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0E681C" w14:textId="77777777" w:rsidTr="00547111">
        <w:tc>
          <w:tcPr>
            <w:tcW w:w="9641" w:type="dxa"/>
            <w:gridSpan w:val="9"/>
            <w:tcBorders>
              <w:left w:val="single" w:sz="4" w:space="0" w:color="auto"/>
              <w:right w:val="single" w:sz="4" w:space="0" w:color="auto"/>
            </w:tcBorders>
          </w:tcPr>
          <w:p w14:paraId="2D0E681B" w14:textId="77777777" w:rsidR="001E41F3" w:rsidRDefault="001E41F3">
            <w:pPr>
              <w:pStyle w:val="CRCoverPage"/>
              <w:spacing w:after="0"/>
              <w:jc w:val="center"/>
              <w:rPr>
                <w:noProof/>
              </w:rPr>
            </w:pPr>
            <w:r>
              <w:rPr>
                <w:b/>
                <w:noProof/>
                <w:sz w:val="32"/>
              </w:rPr>
              <w:t>CHANGE REQUEST</w:t>
            </w:r>
          </w:p>
        </w:tc>
      </w:tr>
      <w:tr w:rsidR="001E41F3" w14:paraId="2D0E681E" w14:textId="77777777" w:rsidTr="00547111">
        <w:tc>
          <w:tcPr>
            <w:tcW w:w="9641" w:type="dxa"/>
            <w:gridSpan w:val="9"/>
            <w:tcBorders>
              <w:left w:val="single" w:sz="4" w:space="0" w:color="auto"/>
              <w:right w:val="single" w:sz="4" w:space="0" w:color="auto"/>
            </w:tcBorders>
          </w:tcPr>
          <w:p w14:paraId="2D0E681D" w14:textId="77777777" w:rsidR="001E41F3" w:rsidRDefault="001E41F3">
            <w:pPr>
              <w:pStyle w:val="CRCoverPage"/>
              <w:spacing w:after="0"/>
              <w:rPr>
                <w:noProof/>
                <w:sz w:val="8"/>
                <w:szCs w:val="8"/>
              </w:rPr>
            </w:pPr>
          </w:p>
        </w:tc>
      </w:tr>
      <w:tr w:rsidR="001E41F3" w14:paraId="2D0E6828" w14:textId="77777777" w:rsidTr="00547111">
        <w:tc>
          <w:tcPr>
            <w:tcW w:w="142" w:type="dxa"/>
            <w:tcBorders>
              <w:left w:val="single" w:sz="4" w:space="0" w:color="auto"/>
            </w:tcBorders>
          </w:tcPr>
          <w:p w14:paraId="2D0E681F" w14:textId="77777777" w:rsidR="001E41F3" w:rsidRDefault="001E41F3">
            <w:pPr>
              <w:pStyle w:val="CRCoverPage"/>
              <w:spacing w:after="0"/>
              <w:jc w:val="right"/>
              <w:rPr>
                <w:noProof/>
              </w:rPr>
            </w:pPr>
          </w:p>
        </w:tc>
        <w:tc>
          <w:tcPr>
            <w:tcW w:w="1559" w:type="dxa"/>
            <w:shd w:val="pct30" w:color="FFFF00" w:fill="auto"/>
          </w:tcPr>
          <w:p w14:paraId="2D0E6820" w14:textId="77777777" w:rsidR="001E41F3" w:rsidRPr="00410371" w:rsidRDefault="00683512" w:rsidP="00E13F3D">
            <w:pPr>
              <w:pStyle w:val="CRCoverPage"/>
              <w:spacing w:after="0"/>
              <w:jc w:val="right"/>
              <w:rPr>
                <w:b/>
                <w:noProof/>
                <w:sz w:val="28"/>
              </w:rPr>
            </w:pPr>
            <w:r>
              <w:rPr>
                <w:b/>
                <w:noProof/>
                <w:sz w:val="28"/>
              </w:rPr>
              <w:t>38.13</w:t>
            </w:r>
            <w:bookmarkStart w:id="0" w:name="_GoBack"/>
            <w:bookmarkEnd w:id="0"/>
            <w:r>
              <w:rPr>
                <w:b/>
                <w:noProof/>
                <w:sz w:val="28"/>
              </w:rPr>
              <w:t>3</w:t>
            </w:r>
          </w:p>
        </w:tc>
        <w:tc>
          <w:tcPr>
            <w:tcW w:w="709" w:type="dxa"/>
          </w:tcPr>
          <w:p w14:paraId="2D0E68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E6822" w14:textId="0B9A75ED" w:rsidR="001E41F3" w:rsidRPr="008119E0" w:rsidRDefault="008119E0" w:rsidP="008119E0">
            <w:pPr>
              <w:pStyle w:val="CRCoverPage"/>
              <w:spacing w:after="0"/>
              <w:jc w:val="center"/>
              <w:rPr>
                <w:rFonts w:cs="Arial"/>
                <w:b/>
                <w:noProof/>
              </w:rPr>
            </w:pPr>
            <w:r w:rsidRPr="008119E0">
              <w:rPr>
                <w:rFonts w:cs="Arial"/>
                <w:b/>
                <w:color w:val="000000"/>
                <w:sz w:val="28"/>
              </w:rPr>
              <w:t>0212</w:t>
            </w:r>
          </w:p>
        </w:tc>
        <w:tc>
          <w:tcPr>
            <w:tcW w:w="709" w:type="dxa"/>
          </w:tcPr>
          <w:p w14:paraId="2D0E68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0E6824" w14:textId="77777777" w:rsidR="001E41F3" w:rsidRPr="00410371" w:rsidRDefault="00683512" w:rsidP="00E13F3D">
            <w:pPr>
              <w:pStyle w:val="CRCoverPage"/>
              <w:spacing w:after="0"/>
              <w:jc w:val="center"/>
              <w:rPr>
                <w:b/>
                <w:noProof/>
              </w:rPr>
            </w:pPr>
            <w:r>
              <w:rPr>
                <w:b/>
                <w:noProof/>
                <w:sz w:val="28"/>
              </w:rPr>
              <w:t>-</w:t>
            </w:r>
          </w:p>
        </w:tc>
        <w:tc>
          <w:tcPr>
            <w:tcW w:w="2410" w:type="dxa"/>
          </w:tcPr>
          <w:p w14:paraId="2D0E68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E6826" w14:textId="77777777"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14:paraId="2D0E6827" w14:textId="77777777" w:rsidR="001E41F3" w:rsidRDefault="001E41F3">
            <w:pPr>
              <w:pStyle w:val="CRCoverPage"/>
              <w:spacing w:after="0"/>
              <w:rPr>
                <w:noProof/>
              </w:rPr>
            </w:pPr>
          </w:p>
        </w:tc>
      </w:tr>
      <w:tr w:rsidR="001E41F3" w14:paraId="2D0E682A" w14:textId="77777777" w:rsidTr="00547111">
        <w:tc>
          <w:tcPr>
            <w:tcW w:w="9641" w:type="dxa"/>
            <w:gridSpan w:val="9"/>
            <w:tcBorders>
              <w:left w:val="single" w:sz="4" w:space="0" w:color="auto"/>
              <w:right w:val="single" w:sz="4" w:space="0" w:color="auto"/>
            </w:tcBorders>
          </w:tcPr>
          <w:p w14:paraId="2D0E6829" w14:textId="77777777" w:rsidR="001E41F3" w:rsidRDefault="001E41F3">
            <w:pPr>
              <w:pStyle w:val="CRCoverPage"/>
              <w:spacing w:after="0"/>
              <w:rPr>
                <w:noProof/>
              </w:rPr>
            </w:pPr>
          </w:p>
        </w:tc>
      </w:tr>
      <w:tr w:rsidR="001E41F3" w14:paraId="2D0E682C" w14:textId="77777777" w:rsidTr="00547111">
        <w:tc>
          <w:tcPr>
            <w:tcW w:w="9641" w:type="dxa"/>
            <w:gridSpan w:val="9"/>
            <w:tcBorders>
              <w:top w:val="single" w:sz="4" w:space="0" w:color="auto"/>
            </w:tcBorders>
          </w:tcPr>
          <w:p w14:paraId="2D0E68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0E682E" w14:textId="77777777" w:rsidTr="00547111">
        <w:tc>
          <w:tcPr>
            <w:tcW w:w="9641" w:type="dxa"/>
            <w:gridSpan w:val="9"/>
          </w:tcPr>
          <w:p w14:paraId="2D0E682D" w14:textId="77777777" w:rsidR="001E41F3" w:rsidRDefault="001E41F3">
            <w:pPr>
              <w:pStyle w:val="CRCoverPage"/>
              <w:spacing w:after="0"/>
              <w:rPr>
                <w:noProof/>
                <w:sz w:val="8"/>
                <w:szCs w:val="8"/>
              </w:rPr>
            </w:pPr>
          </w:p>
        </w:tc>
      </w:tr>
    </w:tbl>
    <w:p w14:paraId="2D0E68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0E6839" w14:textId="77777777" w:rsidTr="00A7671C">
        <w:tc>
          <w:tcPr>
            <w:tcW w:w="2835" w:type="dxa"/>
          </w:tcPr>
          <w:p w14:paraId="2D0E68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E68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E6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0E68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0E6834" w14:textId="77777777" w:rsidR="00F25D98" w:rsidRDefault="00F25D98" w:rsidP="001E41F3">
            <w:pPr>
              <w:pStyle w:val="CRCoverPage"/>
              <w:spacing w:after="0"/>
              <w:jc w:val="center"/>
              <w:rPr>
                <w:b/>
                <w:caps/>
                <w:noProof/>
              </w:rPr>
            </w:pPr>
          </w:p>
        </w:tc>
        <w:tc>
          <w:tcPr>
            <w:tcW w:w="2126" w:type="dxa"/>
          </w:tcPr>
          <w:p w14:paraId="2D0E6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E6836" w14:textId="77777777" w:rsidR="00F25D98" w:rsidRDefault="00F25D98" w:rsidP="001E41F3">
            <w:pPr>
              <w:pStyle w:val="CRCoverPage"/>
              <w:spacing w:after="0"/>
              <w:jc w:val="center"/>
              <w:rPr>
                <w:b/>
                <w:caps/>
                <w:noProof/>
              </w:rPr>
            </w:pPr>
          </w:p>
        </w:tc>
        <w:tc>
          <w:tcPr>
            <w:tcW w:w="1418" w:type="dxa"/>
            <w:tcBorders>
              <w:left w:val="nil"/>
            </w:tcBorders>
          </w:tcPr>
          <w:p w14:paraId="2D0E68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E6838" w14:textId="77777777" w:rsidR="00F25D98" w:rsidRDefault="00F25D98" w:rsidP="001E41F3">
            <w:pPr>
              <w:pStyle w:val="CRCoverPage"/>
              <w:spacing w:after="0"/>
              <w:jc w:val="center"/>
              <w:rPr>
                <w:b/>
                <w:bCs/>
                <w:caps/>
                <w:noProof/>
              </w:rPr>
            </w:pPr>
          </w:p>
        </w:tc>
      </w:tr>
    </w:tbl>
    <w:p w14:paraId="2D0E68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0E683C" w14:textId="77777777" w:rsidTr="00547111">
        <w:tc>
          <w:tcPr>
            <w:tcW w:w="9640" w:type="dxa"/>
            <w:gridSpan w:val="11"/>
          </w:tcPr>
          <w:p w14:paraId="2D0E683B" w14:textId="77777777" w:rsidR="001E41F3" w:rsidRDefault="001E41F3">
            <w:pPr>
              <w:pStyle w:val="CRCoverPage"/>
              <w:spacing w:after="0"/>
              <w:rPr>
                <w:noProof/>
                <w:sz w:val="8"/>
                <w:szCs w:val="8"/>
              </w:rPr>
            </w:pPr>
          </w:p>
        </w:tc>
      </w:tr>
      <w:tr w:rsidR="001E41F3" w14:paraId="2D0E683F" w14:textId="77777777" w:rsidTr="00547111">
        <w:tc>
          <w:tcPr>
            <w:tcW w:w="1843" w:type="dxa"/>
            <w:tcBorders>
              <w:top w:val="single" w:sz="4" w:space="0" w:color="auto"/>
              <w:left w:val="single" w:sz="4" w:space="0" w:color="auto"/>
            </w:tcBorders>
          </w:tcPr>
          <w:p w14:paraId="2D0E68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E683E" w14:textId="2DB60136" w:rsidR="001E41F3" w:rsidRDefault="00387B7A">
            <w:pPr>
              <w:pStyle w:val="CRCoverPage"/>
              <w:spacing w:after="0"/>
              <w:ind w:left="100"/>
              <w:rPr>
                <w:noProof/>
              </w:rPr>
            </w:pPr>
            <w:r w:rsidRPr="00387B7A">
              <w:t xml:space="preserve">CR to </w:t>
            </w:r>
            <w:r w:rsidR="004A56CB">
              <w:t>clarify and update</w:t>
            </w:r>
            <w:r w:rsidR="004A56CB" w:rsidRPr="00387B7A">
              <w:t xml:space="preserve"> </w:t>
            </w:r>
            <w:r w:rsidRPr="00387B7A">
              <w:t xml:space="preserve">QCL </w:t>
            </w:r>
            <w:r w:rsidR="004A56CB">
              <w:t>applicability</w:t>
            </w:r>
            <w:r w:rsidR="004A56CB" w:rsidRPr="00387B7A">
              <w:t xml:space="preserve"> </w:t>
            </w:r>
            <w:r w:rsidRPr="00387B7A">
              <w:t>(section 3.6)</w:t>
            </w:r>
          </w:p>
        </w:tc>
      </w:tr>
      <w:tr w:rsidR="001E41F3" w14:paraId="2D0E6842" w14:textId="77777777" w:rsidTr="00547111">
        <w:tc>
          <w:tcPr>
            <w:tcW w:w="1843" w:type="dxa"/>
            <w:tcBorders>
              <w:left w:val="single" w:sz="4" w:space="0" w:color="auto"/>
            </w:tcBorders>
          </w:tcPr>
          <w:p w14:paraId="2D0E6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E6841" w14:textId="77777777" w:rsidR="001E41F3" w:rsidRDefault="001E41F3">
            <w:pPr>
              <w:pStyle w:val="CRCoverPage"/>
              <w:spacing w:after="0"/>
              <w:rPr>
                <w:noProof/>
                <w:sz w:val="8"/>
                <w:szCs w:val="8"/>
              </w:rPr>
            </w:pPr>
          </w:p>
        </w:tc>
      </w:tr>
      <w:tr w:rsidR="001E41F3" w14:paraId="2D0E6845" w14:textId="77777777" w:rsidTr="00547111">
        <w:tc>
          <w:tcPr>
            <w:tcW w:w="1843" w:type="dxa"/>
            <w:tcBorders>
              <w:left w:val="single" w:sz="4" w:space="0" w:color="auto"/>
            </w:tcBorders>
          </w:tcPr>
          <w:p w14:paraId="2D0E68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E6844" w14:textId="04173423" w:rsidR="001E41F3" w:rsidRDefault="00A01020" w:rsidP="00387B7A">
            <w:pPr>
              <w:pStyle w:val="CRCoverPage"/>
              <w:spacing w:after="0"/>
              <w:ind w:left="100"/>
              <w:rPr>
                <w:noProof/>
              </w:rPr>
            </w:pPr>
            <w:r>
              <w:rPr>
                <w:noProof/>
              </w:rPr>
              <w:t>Nokia, Nokia Shanghai Bell</w:t>
            </w:r>
          </w:p>
        </w:tc>
      </w:tr>
      <w:tr w:rsidR="001E41F3" w14:paraId="2D0E6848" w14:textId="77777777" w:rsidTr="00547111">
        <w:tc>
          <w:tcPr>
            <w:tcW w:w="1843" w:type="dxa"/>
            <w:tcBorders>
              <w:left w:val="single" w:sz="4" w:space="0" w:color="auto"/>
            </w:tcBorders>
          </w:tcPr>
          <w:p w14:paraId="2D0E68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E6847" w14:textId="77777777" w:rsidR="001E41F3" w:rsidRDefault="00683512" w:rsidP="00547111">
            <w:pPr>
              <w:pStyle w:val="CRCoverPage"/>
              <w:spacing w:after="0"/>
              <w:ind w:left="100"/>
              <w:rPr>
                <w:noProof/>
              </w:rPr>
            </w:pPr>
            <w:r>
              <w:rPr>
                <w:noProof/>
              </w:rPr>
              <w:t>R4</w:t>
            </w:r>
          </w:p>
        </w:tc>
      </w:tr>
      <w:tr w:rsidR="001E41F3" w14:paraId="2D0E684B" w14:textId="77777777" w:rsidTr="00547111">
        <w:tc>
          <w:tcPr>
            <w:tcW w:w="1843" w:type="dxa"/>
            <w:tcBorders>
              <w:left w:val="single" w:sz="4" w:space="0" w:color="auto"/>
            </w:tcBorders>
          </w:tcPr>
          <w:p w14:paraId="2D0E6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E684A" w14:textId="77777777" w:rsidR="001E41F3" w:rsidRDefault="001E41F3">
            <w:pPr>
              <w:pStyle w:val="CRCoverPage"/>
              <w:spacing w:after="0"/>
              <w:rPr>
                <w:noProof/>
                <w:sz w:val="8"/>
                <w:szCs w:val="8"/>
              </w:rPr>
            </w:pPr>
          </w:p>
        </w:tc>
      </w:tr>
      <w:tr w:rsidR="001E41F3" w14:paraId="2D0E6851" w14:textId="77777777" w:rsidTr="00547111">
        <w:tc>
          <w:tcPr>
            <w:tcW w:w="1843" w:type="dxa"/>
            <w:tcBorders>
              <w:left w:val="single" w:sz="4" w:space="0" w:color="auto"/>
            </w:tcBorders>
          </w:tcPr>
          <w:p w14:paraId="2D0E68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0E684D" w14:textId="77777777"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14:paraId="2D0E684E" w14:textId="77777777" w:rsidR="001E41F3" w:rsidRDefault="001E41F3">
            <w:pPr>
              <w:pStyle w:val="CRCoverPage"/>
              <w:spacing w:after="0"/>
              <w:ind w:right="100"/>
              <w:rPr>
                <w:noProof/>
              </w:rPr>
            </w:pPr>
          </w:p>
        </w:tc>
        <w:tc>
          <w:tcPr>
            <w:tcW w:w="1417" w:type="dxa"/>
            <w:gridSpan w:val="3"/>
            <w:tcBorders>
              <w:left w:val="nil"/>
            </w:tcBorders>
          </w:tcPr>
          <w:p w14:paraId="2D0E68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E6850" w14:textId="1BF07364" w:rsidR="001E41F3" w:rsidRDefault="00683512" w:rsidP="00683512">
            <w:pPr>
              <w:pStyle w:val="CRCoverPage"/>
              <w:spacing w:after="0"/>
              <w:ind w:left="100"/>
              <w:rPr>
                <w:noProof/>
              </w:rPr>
            </w:pPr>
            <w:r>
              <w:rPr>
                <w:noProof/>
              </w:rPr>
              <w:t>2019-</w:t>
            </w:r>
            <w:r w:rsidR="00A01020">
              <w:rPr>
                <w:noProof/>
              </w:rPr>
              <w:t>11</w:t>
            </w:r>
            <w:r>
              <w:rPr>
                <w:noProof/>
              </w:rPr>
              <w:t>-</w:t>
            </w:r>
            <w:r w:rsidR="00A01020">
              <w:rPr>
                <w:noProof/>
              </w:rPr>
              <w:t>08</w:t>
            </w:r>
          </w:p>
        </w:tc>
      </w:tr>
      <w:tr w:rsidR="001E41F3" w14:paraId="2D0E6857" w14:textId="77777777" w:rsidTr="00547111">
        <w:tc>
          <w:tcPr>
            <w:tcW w:w="1843" w:type="dxa"/>
            <w:tcBorders>
              <w:left w:val="single" w:sz="4" w:space="0" w:color="auto"/>
            </w:tcBorders>
          </w:tcPr>
          <w:p w14:paraId="2D0E6852" w14:textId="77777777" w:rsidR="001E41F3" w:rsidRDefault="001E41F3">
            <w:pPr>
              <w:pStyle w:val="CRCoverPage"/>
              <w:spacing w:after="0"/>
              <w:rPr>
                <w:b/>
                <w:i/>
                <w:noProof/>
                <w:sz w:val="8"/>
                <w:szCs w:val="8"/>
              </w:rPr>
            </w:pPr>
          </w:p>
        </w:tc>
        <w:tc>
          <w:tcPr>
            <w:tcW w:w="1986" w:type="dxa"/>
            <w:gridSpan w:val="4"/>
          </w:tcPr>
          <w:p w14:paraId="2D0E6853" w14:textId="77777777" w:rsidR="001E41F3" w:rsidRDefault="001E41F3">
            <w:pPr>
              <w:pStyle w:val="CRCoverPage"/>
              <w:spacing w:after="0"/>
              <w:rPr>
                <w:noProof/>
                <w:sz w:val="8"/>
                <w:szCs w:val="8"/>
              </w:rPr>
            </w:pPr>
          </w:p>
        </w:tc>
        <w:tc>
          <w:tcPr>
            <w:tcW w:w="2267" w:type="dxa"/>
            <w:gridSpan w:val="2"/>
          </w:tcPr>
          <w:p w14:paraId="2D0E6854" w14:textId="77777777" w:rsidR="001E41F3" w:rsidRDefault="001E41F3">
            <w:pPr>
              <w:pStyle w:val="CRCoverPage"/>
              <w:spacing w:after="0"/>
              <w:rPr>
                <w:noProof/>
                <w:sz w:val="8"/>
                <w:szCs w:val="8"/>
              </w:rPr>
            </w:pPr>
          </w:p>
        </w:tc>
        <w:tc>
          <w:tcPr>
            <w:tcW w:w="1417" w:type="dxa"/>
            <w:gridSpan w:val="3"/>
          </w:tcPr>
          <w:p w14:paraId="2D0E6855" w14:textId="77777777" w:rsidR="001E41F3" w:rsidRDefault="001E41F3">
            <w:pPr>
              <w:pStyle w:val="CRCoverPage"/>
              <w:spacing w:after="0"/>
              <w:rPr>
                <w:noProof/>
                <w:sz w:val="8"/>
                <w:szCs w:val="8"/>
              </w:rPr>
            </w:pPr>
          </w:p>
        </w:tc>
        <w:tc>
          <w:tcPr>
            <w:tcW w:w="2127" w:type="dxa"/>
            <w:tcBorders>
              <w:right w:val="single" w:sz="4" w:space="0" w:color="auto"/>
            </w:tcBorders>
          </w:tcPr>
          <w:p w14:paraId="2D0E6856" w14:textId="77777777" w:rsidR="001E41F3" w:rsidRDefault="001E41F3">
            <w:pPr>
              <w:pStyle w:val="CRCoverPage"/>
              <w:spacing w:after="0"/>
              <w:rPr>
                <w:noProof/>
                <w:sz w:val="8"/>
                <w:szCs w:val="8"/>
              </w:rPr>
            </w:pPr>
          </w:p>
        </w:tc>
      </w:tr>
      <w:tr w:rsidR="001E41F3" w14:paraId="2D0E685D" w14:textId="77777777" w:rsidTr="00547111">
        <w:trPr>
          <w:cantSplit/>
        </w:trPr>
        <w:tc>
          <w:tcPr>
            <w:tcW w:w="1843" w:type="dxa"/>
            <w:tcBorders>
              <w:left w:val="single" w:sz="4" w:space="0" w:color="auto"/>
            </w:tcBorders>
          </w:tcPr>
          <w:p w14:paraId="2D0E68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0E6859" w14:textId="77777777"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14:paraId="2D0E685A" w14:textId="77777777" w:rsidR="001E41F3" w:rsidRDefault="001E41F3">
            <w:pPr>
              <w:pStyle w:val="CRCoverPage"/>
              <w:spacing w:after="0"/>
              <w:rPr>
                <w:noProof/>
              </w:rPr>
            </w:pPr>
          </w:p>
        </w:tc>
        <w:tc>
          <w:tcPr>
            <w:tcW w:w="1417" w:type="dxa"/>
            <w:gridSpan w:val="3"/>
            <w:tcBorders>
              <w:left w:val="nil"/>
            </w:tcBorders>
          </w:tcPr>
          <w:p w14:paraId="2D0E68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E685C" w14:textId="77777777" w:rsidR="001E41F3" w:rsidRDefault="00683512">
            <w:pPr>
              <w:pStyle w:val="CRCoverPage"/>
              <w:spacing w:after="0"/>
              <w:ind w:left="100"/>
              <w:rPr>
                <w:noProof/>
              </w:rPr>
            </w:pPr>
            <w:r>
              <w:rPr>
                <w:noProof/>
              </w:rPr>
              <w:t>Rel-15</w:t>
            </w:r>
          </w:p>
        </w:tc>
      </w:tr>
      <w:tr w:rsidR="001E41F3" w14:paraId="2D0E6862" w14:textId="77777777" w:rsidTr="00547111">
        <w:tc>
          <w:tcPr>
            <w:tcW w:w="1843" w:type="dxa"/>
            <w:tcBorders>
              <w:left w:val="single" w:sz="4" w:space="0" w:color="auto"/>
              <w:bottom w:val="single" w:sz="4" w:space="0" w:color="auto"/>
            </w:tcBorders>
          </w:tcPr>
          <w:p w14:paraId="2D0E685E" w14:textId="77777777" w:rsidR="001E41F3" w:rsidRDefault="001E41F3">
            <w:pPr>
              <w:pStyle w:val="CRCoverPage"/>
              <w:spacing w:after="0"/>
              <w:rPr>
                <w:b/>
                <w:i/>
                <w:noProof/>
              </w:rPr>
            </w:pPr>
          </w:p>
        </w:tc>
        <w:tc>
          <w:tcPr>
            <w:tcW w:w="4677" w:type="dxa"/>
            <w:gridSpan w:val="8"/>
            <w:tcBorders>
              <w:bottom w:val="single" w:sz="4" w:space="0" w:color="auto"/>
            </w:tcBorders>
          </w:tcPr>
          <w:p w14:paraId="2D0E68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E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68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0E6865" w14:textId="77777777" w:rsidTr="00547111">
        <w:tc>
          <w:tcPr>
            <w:tcW w:w="1843" w:type="dxa"/>
          </w:tcPr>
          <w:p w14:paraId="2D0E6863" w14:textId="77777777" w:rsidR="001E41F3" w:rsidRDefault="001E41F3">
            <w:pPr>
              <w:pStyle w:val="CRCoverPage"/>
              <w:spacing w:after="0"/>
              <w:rPr>
                <w:b/>
                <w:i/>
                <w:noProof/>
                <w:sz w:val="8"/>
                <w:szCs w:val="8"/>
              </w:rPr>
            </w:pPr>
          </w:p>
        </w:tc>
        <w:tc>
          <w:tcPr>
            <w:tcW w:w="7797" w:type="dxa"/>
            <w:gridSpan w:val="10"/>
          </w:tcPr>
          <w:p w14:paraId="2D0E6864" w14:textId="77777777" w:rsidR="001E41F3" w:rsidRDefault="001E41F3">
            <w:pPr>
              <w:pStyle w:val="CRCoverPage"/>
              <w:spacing w:after="0"/>
              <w:rPr>
                <w:noProof/>
                <w:sz w:val="8"/>
                <w:szCs w:val="8"/>
              </w:rPr>
            </w:pPr>
          </w:p>
        </w:tc>
      </w:tr>
      <w:tr w:rsidR="001E41F3" w14:paraId="2D0E6868" w14:textId="77777777" w:rsidTr="00547111">
        <w:tc>
          <w:tcPr>
            <w:tcW w:w="2694" w:type="dxa"/>
            <w:gridSpan w:val="2"/>
            <w:tcBorders>
              <w:top w:val="single" w:sz="4" w:space="0" w:color="auto"/>
              <w:left w:val="single" w:sz="4" w:space="0" w:color="auto"/>
            </w:tcBorders>
          </w:tcPr>
          <w:p w14:paraId="2D0E68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F3147" w14:textId="58EC8768" w:rsidR="00A01020" w:rsidRDefault="00A01020">
            <w:pPr>
              <w:pStyle w:val="CRCoverPage"/>
              <w:spacing w:after="0"/>
              <w:ind w:left="100"/>
              <w:rPr>
                <w:lang w:eastAsia="zh-CN"/>
              </w:rPr>
            </w:pPr>
            <w:r>
              <w:rPr>
                <w:lang w:eastAsia="zh-CN"/>
              </w:rPr>
              <w:t xml:space="preserve">In last RAN3 meeting 92bis the draft CR in R4-1912769 </w:t>
            </w:r>
            <w:proofErr w:type="spellStart"/>
            <w:r>
              <w:rPr>
                <w:lang w:eastAsia="zh-CN"/>
              </w:rPr>
              <w:t>relsted</w:t>
            </w:r>
            <w:proofErr w:type="spellEnd"/>
            <w:r>
              <w:rPr>
                <w:lang w:eastAsia="zh-CN"/>
              </w:rPr>
              <w:t xml:space="preserve"> to adding QCL applicability in 38.133 was endorsed. </w:t>
            </w:r>
          </w:p>
          <w:p w14:paraId="05137335" w14:textId="5637643C" w:rsidR="00A01020" w:rsidRDefault="00A01020">
            <w:pPr>
              <w:pStyle w:val="CRCoverPage"/>
              <w:spacing w:after="0"/>
              <w:ind w:left="100"/>
              <w:rPr>
                <w:lang w:eastAsia="zh-CN"/>
              </w:rPr>
            </w:pPr>
          </w:p>
          <w:p w14:paraId="260D438A" w14:textId="3DD04796" w:rsidR="00A01020" w:rsidRDefault="00A01020">
            <w:pPr>
              <w:pStyle w:val="CRCoverPage"/>
              <w:spacing w:after="0"/>
              <w:ind w:left="100"/>
              <w:rPr>
                <w:lang w:eastAsia="zh-CN"/>
              </w:rPr>
            </w:pPr>
            <w:r>
              <w:rPr>
                <w:lang w:eastAsia="zh-CN"/>
              </w:rPr>
              <w:t>The CR introduced the term TCI chain which is not clearly defined in the new section and the concept of TCI chain is not defined in RAN1 either. This leads to unclear specification and risk of misaligned specifications between RAN4 and RAN1.</w:t>
            </w:r>
          </w:p>
          <w:p w14:paraId="7A571117" w14:textId="7937AA1F" w:rsidR="00A01020" w:rsidRDefault="00A01020">
            <w:pPr>
              <w:pStyle w:val="CRCoverPage"/>
              <w:spacing w:after="0"/>
              <w:ind w:left="100"/>
              <w:rPr>
                <w:lang w:eastAsia="zh-CN"/>
              </w:rPr>
            </w:pPr>
          </w:p>
          <w:p w14:paraId="67865062" w14:textId="2806A17D" w:rsidR="00A01020" w:rsidRDefault="00A01020">
            <w:pPr>
              <w:pStyle w:val="CRCoverPage"/>
              <w:spacing w:after="0"/>
              <w:ind w:left="100"/>
              <w:rPr>
                <w:lang w:eastAsia="zh-CN"/>
              </w:rPr>
            </w:pPr>
            <w:r>
              <w:rPr>
                <w:lang w:eastAsia="zh-CN"/>
              </w:rPr>
              <w:t xml:space="preserve">This CR corrects the unclarity introduced by introducing the use of TCI chain wording in 38.133. </w:t>
            </w:r>
          </w:p>
          <w:p w14:paraId="3373C1AD" w14:textId="7AD9E209" w:rsidR="00A01020" w:rsidRDefault="00A01020">
            <w:pPr>
              <w:pStyle w:val="CRCoverPage"/>
              <w:spacing w:after="0"/>
              <w:ind w:left="100"/>
              <w:rPr>
                <w:lang w:eastAsia="zh-CN"/>
              </w:rPr>
            </w:pPr>
          </w:p>
          <w:p w14:paraId="18761CE4" w14:textId="77777777" w:rsidR="001E41F3" w:rsidRDefault="00A01020" w:rsidP="00A01020">
            <w:pPr>
              <w:pStyle w:val="CRCoverPage"/>
              <w:spacing w:after="0"/>
              <w:ind w:left="100"/>
              <w:rPr>
                <w:lang w:eastAsia="zh-CN"/>
              </w:rPr>
            </w:pPr>
            <w:r>
              <w:rPr>
                <w:lang w:eastAsia="zh-CN"/>
              </w:rPr>
              <w:t xml:space="preserve">Clarification is done by making </w:t>
            </w:r>
            <w:r w:rsidR="00B604B7">
              <w:rPr>
                <w:lang w:eastAsia="zh-CN"/>
              </w:rPr>
              <w:t xml:space="preserve">referring to QCL chain instead of TCI chain and refer to the already defined QCL rules (and QCL chains) as defined in </w:t>
            </w:r>
            <w:r>
              <w:rPr>
                <w:lang w:eastAsia="zh-CN"/>
              </w:rPr>
              <w:t xml:space="preserve">the </w:t>
            </w:r>
            <w:r w:rsidR="00B604B7">
              <w:rPr>
                <w:lang w:eastAsia="zh-CN"/>
              </w:rPr>
              <w:t>RAN1 specification 38.214 section 5.1.5</w:t>
            </w:r>
            <w:r w:rsidR="00387B7A">
              <w:rPr>
                <w:lang w:eastAsia="zh-CN"/>
              </w:rPr>
              <w:t>.</w:t>
            </w:r>
            <w:r w:rsidR="00B604B7">
              <w:rPr>
                <w:lang w:eastAsia="zh-CN"/>
              </w:rPr>
              <w:t xml:space="preserve"> This also ensures the basic principle that RAN4 specification shall not define or specify what is already defined or specified in </w:t>
            </w:r>
            <w:proofErr w:type="spellStart"/>
            <w:r w:rsidR="00B604B7">
              <w:rPr>
                <w:lang w:eastAsia="zh-CN"/>
              </w:rPr>
              <w:t>antoher</w:t>
            </w:r>
            <w:proofErr w:type="spellEnd"/>
            <w:r w:rsidR="00B604B7">
              <w:rPr>
                <w:lang w:eastAsia="zh-CN"/>
              </w:rPr>
              <w:t xml:space="preserve"> specification (here RAN1 38.214)</w:t>
            </w:r>
          </w:p>
          <w:p w14:paraId="3B5B856E" w14:textId="77777777" w:rsidR="00B604B7" w:rsidRDefault="00B604B7" w:rsidP="00A01020">
            <w:pPr>
              <w:pStyle w:val="CRCoverPage"/>
              <w:spacing w:after="0"/>
              <w:ind w:left="100"/>
              <w:rPr>
                <w:lang w:eastAsia="zh-CN"/>
              </w:rPr>
            </w:pPr>
          </w:p>
          <w:p w14:paraId="2D0E6867" w14:textId="3C355962" w:rsidR="00B604B7" w:rsidRDefault="00B604B7" w:rsidP="00A01020">
            <w:pPr>
              <w:pStyle w:val="CRCoverPage"/>
              <w:spacing w:after="0"/>
              <w:ind w:left="100"/>
              <w:rPr>
                <w:lang w:eastAsia="zh-CN"/>
              </w:rPr>
            </w:pPr>
            <w:r>
              <w:rPr>
                <w:lang w:eastAsia="zh-CN"/>
              </w:rPr>
              <w:t xml:space="preserve">Additionally, last line is removed as this is already specified in RAN1 and shall not be </w:t>
            </w:r>
            <w:proofErr w:type="spellStart"/>
            <w:r>
              <w:rPr>
                <w:lang w:eastAsia="zh-CN"/>
              </w:rPr>
              <w:t>dublicated</w:t>
            </w:r>
            <w:proofErr w:type="spellEnd"/>
            <w:r>
              <w:rPr>
                <w:lang w:eastAsia="zh-CN"/>
              </w:rPr>
              <w:t xml:space="preserve"> in RAN4 specification due to </w:t>
            </w:r>
            <w:proofErr w:type="spellStart"/>
            <w:r>
              <w:rPr>
                <w:lang w:eastAsia="zh-CN"/>
              </w:rPr>
              <w:t>maintanence</w:t>
            </w:r>
            <w:proofErr w:type="spellEnd"/>
            <w:r>
              <w:rPr>
                <w:lang w:eastAsia="zh-CN"/>
              </w:rPr>
              <w:t xml:space="preserve"> reasons.</w:t>
            </w:r>
          </w:p>
        </w:tc>
      </w:tr>
      <w:tr w:rsidR="001E41F3" w14:paraId="2D0E686B" w14:textId="77777777" w:rsidTr="00547111">
        <w:tc>
          <w:tcPr>
            <w:tcW w:w="2694" w:type="dxa"/>
            <w:gridSpan w:val="2"/>
            <w:tcBorders>
              <w:left w:val="single" w:sz="4" w:space="0" w:color="auto"/>
            </w:tcBorders>
          </w:tcPr>
          <w:p w14:paraId="2D0E6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6A" w14:textId="77777777" w:rsidR="001E41F3" w:rsidRDefault="001E41F3">
            <w:pPr>
              <w:pStyle w:val="CRCoverPage"/>
              <w:spacing w:after="0"/>
              <w:rPr>
                <w:noProof/>
                <w:sz w:val="8"/>
                <w:szCs w:val="8"/>
              </w:rPr>
            </w:pPr>
          </w:p>
        </w:tc>
      </w:tr>
      <w:tr w:rsidR="001E41F3" w14:paraId="2D0E686E" w14:textId="77777777" w:rsidTr="00547111">
        <w:tc>
          <w:tcPr>
            <w:tcW w:w="2694" w:type="dxa"/>
            <w:gridSpan w:val="2"/>
            <w:tcBorders>
              <w:left w:val="single" w:sz="4" w:space="0" w:color="auto"/>
            </w:tcBorders>
          </w:tcPr>
          <w:p w14:paraId="2D0E68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E686D" w14:textId="3A592F49" w:rsidR="001E41F3" w:rsidRPr="00683512" w:rsidRDefault="00B604B7" w:rsidP="00683512">
            <w:pPr>
              <w:pStyle w:val="CRCoverPage"/>
              <w:spacing w:after="0"/>
              <w:ind w:left="100"/>
              <w:rPr>
                <w:noProof/>
              </w:rPr>
            </w:pPr>
            <w:r>
              <w:rPr>
                <w:noProof/>
              </w:rPr>
              <w:t>Clarification and update to applicability of QCL</w:t>
            </w:r>
            <w:r w:rsidR="00387B7A">
              <w:rPr>
                <w:noProof/>
              </w:rPr>
              <w:t>.</w:t>
            </w:r>
          </w:p>
        </w:tc>
      </w:tr>
      <w:tr w:rsidR="001E41F3" w14:paraId="2D0E6871" w14:textId="77777777" w:rsidTr="00547111">
        <w:tc>
          <w:tcPr>
            <w:tcW w:w="2694" w:type="dxa"/>
            <w:gridSpan w:val="2"/>
            <w:tcBorders>
              <w:left w:val="single" w:sz="4" w:space="0" w:color="auto"/>
            </w:tcBorders>
          </w:tcPr>
          <w:p w14:paraId="2D0E68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70" w14:textId="77777777" w:rsidR="001E41F3" w:rsidRDefault="001E41F3">
            <w:pPr>
              <w:pStyle w:val="CRCoverPage"/>
              <w:spacing w:after="0"/>
              <w:rPr>
                <w:noProof/>
                <w:sz w:val="8"/>
                <w:szCs w:val="8"/>
              </w:rPr>
            </w:pPr>
          </w:p>
        </w:tc>
      </w:tr>
      <w:tr w:rsidR="001E41F3" w14:paraId="2D0E6874" w14:textId="77777777" w:rsidTr="00547111">
        <w:tc>
          <w:tcPr>
            <w:tcW w:w="2694" w:type="dxa"/>
            <w:gridSpan w:val="2"/>
            <w:tcBorders>
              <w:left w:val="single" w:sz="4" w:space="0" w:color="auto"/>
              <w:bottom w:val="single" w:sz="4" w:space="0" w:color="auto"/>
            </w:tcBorders>
          </w:tcPr>
          <w:p w14:paraId="2D0E68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E6873" w14:textId="77777777" w:rsidR="001E41F3" w:rsidRDefault="00387B7A">
            <w:pPr>
              <w:pStyle w:val="CRCoverPage"/>
              <w:spacing w:after="0"/>
              <w:ind w:left="100"/>
              <w:rPr>
                <w:noProof/>
              </w:rPr>
            </w:pPr>
            <w:r>
              <w:t>It is unclear how to determine two RS-es or one channel and one RS are QCL-ed with each other.</w:t>
            </w:r>
          </w:p>
        </w:tc>
      </w:tr>
      <w:tr w:rsidR="001E41F3" w14:paraId="2D0E6877" w14:textId="77777777" w:rsidTr="00547111">
        <w:tc>
          <w:tcPr>
            <w:tcW w:w="2694" w:type="dxa"/>
            <w:gridSpan w:val="2"/>
          </w:tcPr>
          <w:p w14:paraId="2D0E6875" w14:textId="77777777" w:rsidR="001E41F3" w:rsidRDefault="001E41F3">
            <w:pPr>
              <w:pStyle w:val="CRCoverPage"/>
              <w:spacing w:after="0"/>
              <w:rPr>
                <w:b/>
                <w:i/>
                <w:noProof/>
                <w:sz w:val="8"/>
                <w:szCs w:val="8"/>
              </w:rPr>
            </w:pPr>
          </w:p>
        </w:tc>
        <w:tc>
          <w:tcPr>
            <w:tcW w:w="6946" w:type="dxa"/>
            <w:gridSpan w:val="9"/>
          </w:tcPr>
          <w:p w14:paraId="2D0E6876" w14:textId="77777777" w:rsidR="001E41F3" w:rsidRDefault="001E41F3">
            <w:pPr>
              <w:pStyle w:val="CRCoverPage"/>
              <w:spacing w:after="0"/>
              <w:rPr>
                <w:noProof/>
                <w:sz w:val="8"/>
                <w:szCs w:val="8"/>
              </w:rPr>
            </w:pPr>
          </w:p>
        </w:tc>
      </w:tr>
      <w:tr w:rsidR="001E41F3" w14:paraId="2D0E687A" w14:textId="77777777" w:rsidTr="00547111">
        <w:tc>
          <w:tcPr>
            <w:tcW w:w="2694" w:type="dxa"/>
            <w:gridSpan w:val="2"/>
            <w:tcBorders>
              <w:top w:val="single" w:sz="4" w:space="0" w:color="auto"/>
              <w:left w:val="single" w:sz="4" w:space="0" w:color="auto"/>
            </w:tcBorders>
          </w:tcPr>
          <w:p w14:paraId="2D0E6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0E6879" w14:textId="77777777" w:rsidR="001E41F3" w:rsidRDefault="00387B7A">
            <w:pPr>
              <w:pStyle w:val="CRCoverPage"/>
              <w:spacing w:after="0"/>
              <w:ind w:left="100"/>
              <w:rPr>
                <w:noProof/>
              </w:rPr>
            </w:pPr>
            <w:r>
              <w:rPr>
                <w:noProof/>
              </w:rPr>
              <w:t>3.6</w:t>
            </w:r>
          </w:p>
        </w:tc>
      </w:tr>
      <w:tr w:rsidR="001E41F3" w14:paraId="2D0E687D" w14:textId="77777777" w:rsidTr="00547111">
        <w:tc>
          <w:tcPr>
            <w:tcW w:w="2694" w:type="dxa"/>
            <w:gridSpan w:val="2"/>
            <w:tcBorders>
              <w:left w:val="single" w:sz="4" w:space="0" w:color="auto"/>
            </w:tcBorders>
          </w:tcPr>
          <w:p w14:paraId="2D0E68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0E687C" w14:textId="77777777" w:rsidR="001E41F3" w:rsidRDefault="001E41F3">
            <w:pPr>
              <w:pStyle w:val="CRCoverPage"/>
              <w:spacing w:after="0"/>
              <w:rPr>
                <w:noProof/>
                <w:sz w:val="8"/>
                <w:szCs w:val="8"/>
              </w:rPr>
            </w:pPr>
          </w:p>
        </w:tc>
      </w:tr>
      <w:tr w:rsidR="001E41F3" w14:paraId="2D0E6883" w14:textId="77777777" w:rsidTr="00547111">
        <w:tc>
          <w:tcPr>
            <w:tcW w:w="2694" w:type="dxa"/>
            <w:gridSpan w:val="2"/>
            <w:tcBorders>
              <w:left w:val="single" w:sz="4" w:space="0" w:color="auto"/>
            </w:tcBorders>
          </w:tcPr>
          <w:p w14:paraId="2D0E68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E6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0E6880" w14:textId="77777777" w:rsidR="001E41F3" w:rsidRDefault="001E41F3">
            <w:pPr>
              <w:pStyle w:val="CRCoverPage"/>
              <w:spacing w:after="0"/>
              <w:jc w:val="center"/>
              <w:rPr>
                <w:b/>
                <w:caps/>
                <w:noProof/>
              </w:rPr>
            </w:pPr>
            <w:r>
              <w:rPr>
                <w:b/>
                <w:caps/>
                <w:noProof/>
              </w:rPr>
              <w:t>N</w:t>
            </w:r>
          </w:p>
        </w:tc>
        <w:tc>
          <w:tcPr>
            <w:tcW w:w="2977" w:type="dxa"/>
            <w:gridSpan w:val="4"/>
          </w:tcPr>
          <w:p w14:paraId="2D0E68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E6882" w14:textId="77777777" w:rsidR="001E41F3" w:rsidRDefault="001E41F3">
            <w:pPr>
              <w:pStyle w:val="CRCoverPage"/>
              <w:spacing w:after="0"/>
              <w:ind w:left="99"/>
              <w:rPr>
                <w:noProof/>
              </w:rPr>
            </w:pPr>
          </w:p>
        </w:tc>
      </w:tr>
      <w:tr w:rsidR="001E41F3" w14:paraId="2D0E6889" w14:textId="77777777" w:rsidTr="00547111">
        <w:tc>
          <w:tcPr>
            <w:tcW w:w="2694" w:type="dxa"/>
            <w:gridSpan w:val="2"/>
            <w:tcBorders>
              <w:left w:val="single" w:sz="4" w:space="0" w:color="auto"/>
            </w:tcBorders>
          </w:tcPr>
          <w:p w14:paraId="2D0E68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E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86" w14:textId="77777777" w:rsidR="001E41F3" w:rsidRDefault="001E41F3">
            <w:pPr>
              <w:pStyle w:val="CRCoverPage"/>
              <w:spacing w:after="0"/>
              <w:jc w:val="center"/>
              <w:rPr>
                <w:b/>
                <w:caps/>
                <w:noProof/>
              </w:rPr>
            </w:pPr>
          </w:p>
        </w:tc>
        <w:tc>
          <w:tcPr>
            <w:tcW w:w="2977" w:type="dxa"/>
            <w:gridSpan w:val="4"/>
          </w:tcPr>
          <w:p w14:paraId="2D0E68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E6888" w14:textId="77777777" w:rsidR="001E41F3" w:rsidRDefault="00145D43">
            <w:pPr>
              <w:pStyle w:val="CRCoverPage"/>
              <w:spacing w:after="0"/>
              <w:ind w:left="99"/>
              <w:rPr>
                <w:noProof/>
              </w:rPr>
            </w:pPr>
            <w:r>
              <w:rPr>
                <w:noProof/>
              </w:rPr>
              <w:t xml:space="preserve">TS/TR ... CR ... </w:t>
            </w:r>
          </w:p>
        </w:tc>
      </w:tr>
      <w:tr w:rsidR="001E41F3" w14:paraId="2D0E688F" w14:textId="77777777" w:rsidTr="00547111">
        <w:tc>
          <w:tcPr>
            <w:tcW w:w="2694" w:type="dxa"/>
            <w:gridSpan w:val="2"/>
            <w:tcBorders>
              <w:left w:val="single" w:sz="4" w:space="0" w:color="auto"/>
            </w:tcBorders>
          </w:tcPr>
          <w:p w14:paraId="2D0E68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68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8C" w14:textId="77777777" w:rsidR="001E41F3" w:rsidRDefault="001E41F3">
            <w:pPr>
              <w:pStyle w:val="CRCoverPage"/>
              <w:spacing w:after="0"/>
              <w:jc w:val="center"/>
              <w:rPr>
                <w:b/>
                <w:caps/>
                <w:noProof/>
              </w:rPr>
            </w:pPr>
          </w:p>
        </w:tc>
        <w:tc>
          <w:tcPr>
            <w:tcW w:w="2977" w:type="dxa"/>
            <w:gridSpan w:val="4"/>
          </w:tcPr>
          <w:p w14:paraId="2D0E68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E688E" w14:textId="77777777" w:rsidR="001E41F3" w:rsidRDefault="00145D43">
            <w:pPr>
              <w:pStyle w:val="CRCoverPage"/>
              <w:spacing w:after="0"/>
              <w:ind w:left="99"/>
              <w:rPr>
                <w:noProof/>
              </w:rPr>
            </w:pPr>
            <w:r>
              <w:rPr>
                <w:noProof/>
              </w:rPr>
              <w:t xml:space="preserve">TS/TR ... CR ... </w:t>
            </w:r>
          </w:p>
        </w:tc>
      </w:tr>
      <w:tr w:rsidR="001E41F3" w14:paraId="2D0E6895" w14:textId="77777777" w:rsidTr="00547111">
        <w:tc>
          <w:tcPr>
            <w:tcW w:w="2694" w:type="dxa"/>
            <w:gridSpan w:val="2"/>
            <w:tcBorders>
              <w:left w:val="single" w:sz="4" w:space="0" w:color="auto"/>
            </w:tcBorders>
          </w:tcPr>
          <w:p w14:paraId="2D0E68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0E6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6892" w14:textId="77777777" w:rsidR="001E41F3" w:rsidRDefault="001E41F3">
            <w:pPr>
              <w:pStyle w:val="CRCoverPage"/>
              <w:spacing w:after="0"/>
              <w:jc w:val="center"/>
              <w:rPr>
                <w:b/>
                <w:caps/>
                <w:noProof/>
              </w:rPr>
            </w:pPr>
          </w:p>
        </w:tc>
        <w:tc>
          <w:tcPr>
            <w:tcW w:w="2977" w:type="dxa"/>
            <w:gridSpan w:val="4"/>
          </w:tcPr>
          <w:p w14:paraId="2D0E6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0E68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0E6898" w14:textId="77777777" w:rsidTr="008863B9">
        <w:tc>
          <w:tcPr>
            <w:tcW w:w="2694" w:type="dxa"/>
            <w:gridSpan w:val="2"/>
            <w:tcBorders>
              <w:left w:val="single" w:sz="4" w:space="0" w:color="auto"/>
            </w:tcBorders>
          </w:tcPr>
          <w:p w14:paraId="2D0E6896" w14:textId="77777777" w:rsidR="001E41F3" w:rsidRDefault="001E41F3">
            <w:pPr>
              <w:pStyle w:val="CRCoverPage"/>
              <w:spacing w:after="0"/>
              <w:rPr>
                <w:b/>
                <w:i/>
                <w:noProof/>
              </w:rPr>
            </w:pPr>
          </w:p>
        </w:tc>
        <w:tc>
          <w:tcPr>
            <w:tcW w:w="6946" w:type="dxa"/>
            <w:gridSpan w:val="9"/>
            <w:tcBorders>
              <w:right w:val="single" w:sz="4" w:space="0" w:color="auto"/>
            </w:tcBorders>
          </w:tcPr>
          <w:p w14:paraId="2D0E6897" w14:textId="77777777" w:rsidR="001E41F3" w:rsidRDefault="001E41F3">
            <w:pPr>
              <w:pStyle w:val="CRCoverPage"/>
              <w:spacing w:after="0"/>
              <w:rPr>
                <w:noProof/>
              </w:rPr>
            </w:pPr>
          </w:p>
        </w:tc>
      </w:tr>
      <w:tr w:rsidR="001E41F3" w14:paraId="2D0E689B" w14:textId="77777777" w:rsidTr="008863B9">
        <w:tc>
          <w:tcPr>
            <w:tcW w:w="2694" w:type="dxa"/>
            <w:gridSpan w:val="2"/>
            <w:tcBorders>
              <w:left w:val="single" w:sz="4" w:space="0" w:color="auto"/>
              <w:bottom w:val="single" w:sz="4" w:space="0" w:color="auto"/>
            </w:tcBorders>
          </w:tcPr>
          <w:p w14:paraId="2D0E68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E689A" w14:textId="77777777" w:rsidR="001E41F3" w:rsidRDefault="001E41F3">
            <w:pPr>
              <w:pStyle w:val="CRCoverPage"/>
              <w:spacing w:after="0"/>
              <w:ind w:left="100"/>
              <w:rPr>
                <w:noProof/>
              </w:rPr>
            </w:pPr>
          </w:p>
        </w:tc>
      </w:tr>
      <w:tr w:rsidR="008863B9" w:rsidRPr="008863B9" w14:paraId="2D0E689E" w14:textId="77777777" w:rsidTr="008863B9">
        <w:tc>
          <w:tcPr>
            <w:tcW w:w="2694" w:type="dxa"/>
            <w:gridSpan w:val="2"/>
            <w:tcBorders>
              <w:top w:val="single" w:sz="4" w:space="0" w:color="auto"/>
              <w:bottom w:val="single" w:sz="4" w:space="0" w:color="auto"/>
            </w:tcBorders>
          </w:tcPr>
          <w:p w14:paraId="2D0E68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0E689D" w14:textId="77777777" w:rsidR="008863B9" w:rsidRPr="008863B9" w:rsidRDefault="008863B9">
            <w:pPr>
              <w:pStyle w:val="CRCoverPage"/>
              <w:spacing w:after="0"/>
              <w:ind w:left="100"/>
              <w:rPr>
                <w:noProof/>
                <w:sz w:val="8"/>
                <w:szCs w:val="8"/>
              </w:rPr>
            </w:pPr>
          </w:p>
        </w:tc>
      </w:tr>
      <w:tr w:rsidR="008863B9" w14:paraId="2D0E68A1" w14:textId="77777777" w:rsidTr="008863B9">
        <w:tc>
          <w:tcPr>
            <w:tcW w:w="2694" w:type="dxa"/>
            <w:gridSpan w:val="2"/>
            <w:tcBorders>
              <w:top w:val="single" w:sz="4" w:space="0" w:color="auto"/>
              <w:left w:val="single" w:sz="4" w:space="0" w:color="auto"/>
              <w:bottom w:val="single" w:sz="4" w:space="0" w:color="auto"/>
            </w:tcBorders>
          </w:tcPr>
          <w:p w14:paraId="2D0E689F"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E68A0" w14:textId="77777777" w:rsidR="008863B9" w:rsidRDefault="008863B9">
            <w:pPr>
              <w:pStyle w:val="CRCoverPage"/>
              <w:spacing w:after="0"/>
              <w:ind w:left="100"/>
              <w:rPr>
                <w:noProof/>
              </w:rPr>
            </w:pPr>
          </w:p>
        </w:tc>
      </w:tr>
    </w:tbl>
    <w:p w14:paraId="2D0E68A2" w14:textId="77777777" w:rsidR="001E41F3" w:rsidRDefault="001E41F3">
      <w:pPr>
        <w:pStyle w:val="CRCoverPage"/>
        <w:spacing w:after="0"/>
        <w:rPr>
          <w:noProof/>
          <w:sz w:val="8"/>
          <w:szCs w:val="8"/>
        </w:rPr>
      </w:pPr>
    </w:p>
    <w:p w14:paraId="2D0E68A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6770A8" w14:textId="77777777" w:rsidR="005919E2" w:rsidRPr="00AB51C5" w:rsidRDefault="005919E2" w:rsidP="005919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D75F375" w14:textId="77777777" w:rsidR="005919E2" w:rsidRPr="00387B7A" w:rsidRDefault="005919E2" w:rsidP="005919E2">
      <w:pPr>
        <w:rPr>
          <w:ins w:id="3" w:author="Huawei1" w:date="2019-10-03T11:57:00Z"/>
          <w:rFonts w:ascii="Arial" w:eastAsia="Malgun Gothic" w:hAnsi="Arial"/>
          <w:sz w:val="28"/>
          <w:lang w:val="en-US" w:eastAsia="ko-KR"/>
        </w:rPr>
      </w:pPr>
      <w:bookmarkStart w:id="4" w:name="_Hlk24026175"/>
      <w:ins w:id="5" w:author="Huawei1" w:date="2019-10-03T11:57:00Z">
        <w:r w:rsidRPr="00387B7A">
          <w:rPr>
            <w:rFonts w:ascii="Arial" w:eastAsia="SimSun" w:hAnsi="Arial"/>
            <w:sz w:val="28"/>
            <w:lang w:val="en-US" w:eastAsia="ko-KR"/>
          </w:rPr>
          <w:t>3.6.7</w:t>
        </w:r>
        <w:r w:rsidRPr="00387B7A">
          <w:rPr>
            <w:rFonts w:ascii="Arial" w:eastAsia="SimSun" w:hAnsi="Arial"/>
            <w:sz w:val="28"/>
            <w:lang w:val="en-US" w:eastAsia="ko-KR"/>
          </w:rPr>
          <w:tab/>
          <w:t xml:space="preserve">Applicability </w:t>
        </w:r>
        <w:r w:rsidRPr="00387B7A">
          <w:rPr>
            <w:rFonts w:ascii="Arial" w:eastAsia="SimSun" w:hAnsi="Arial"/>
            <w:noProof/>
            <w:sz w:val="28"/>
          </w:rPr>
          <w:t>of QCL</w:t>
        </w:r>
      </w:ins>
    </w:p>
    <w:p w14:paraId="3109C897" w14:textId="63B2E6E6" w:rsidR="005919E2" w:rsidRPr="00D0155F" w:rsidDel="00D0155F" w:rsidRDefault="005919E2" w:rsidP="00D0155F">
      <w:pPr>
        <w:rPr>
          <w:ins w:id="6" w:author="Huawei1" w:date="2019-10-03T11:57:00Z"/>
          <w:del w:id="7" w:author="Nokia" w:date="2019-11-07T13:39:00Z"/>
          <w:rFonts w:eastAsia="?? ??"/>
          <w:highlight w:val="yellow"/>
          <w:lang w:eastAsia="ko-KR"/>
        </w:rPr>
      </w:pPr>
      <w:ins w:id="8" w:author="Huawei1" w:date="2019-10-03T11:57:00Z">
        <w:r w:rsidRPr="00387B7A">
          <w:rPr>
            <w:rFonts w:eastAsia="?? ??"/>
            <w:lang w:eastAsia="ko-KR"/>
          </w:rPr>
          <w:t xml:space="preserve">For the requirements specified in this version of the specification, </w:t>
        </w:r>
      </w:ins>
      <w:ins w:id="9" w:author="Nokia" w:date="2019-11-07T13:40:00Z">
        <w:r w:rsidR="00D0155F" w:rsidRPr="00D0155F">
          <w:rPr>
            <w:rFonts w:eastAsia="?? ??"/>
            <w:highlight w:val="yellow"/>
            <w:lang w:eastAsia="ko-KR"/>
          </w:rPr>
          <w:t xml:space="preserve">the total number of associated TCI states for the reception of a reference signal can be at most 4. This applies to reference signals as </w:t>
        </w:r>
        <w:proofErr w:type="spellStart"/>
        <w:r w:rsidR="00D0155F" w:rsidRPr="00D0155F">
          <w:rPr>
            <w:rFonts w:eastAsia="?? ??"/>
            <w:highlight w:val="yellow"/>
            <w:lang w:eastAsia="ko-KR"/>
          </w:rPr>
          <w:t>specificed</w:t>
        </w:r>
        <w:proofErr w:type="spellEnd"/>
        <w:r w:rsidR="00D0155F" w:rsidRPr="00D0155F">
          <w:rPr>
            <w:rFonts w:eastAsia="?? ??"/>
            <w:highlight w:val="yellow"/>
            <w:lang w:eastAsia="ko-KR"/>
          </w:rPr>
          <w:t xml:space="preserve"> in TS 38.214, sect 5.1.5, e.g. DMRS of PDCCH, DMRS of PDSCH, CSI-RS for tracking</w:t>
        </w:r>
        <w:r w:rsidR="00D0155F">
          <w:rPr>
            <w:rFonts w:eastAsia="?? ??"/>
            <w:lang w:eastAsia="ko-KR"/>
          </w:rPr>
          <w:t>.</w:t>
        </w:r>
      </w:ins>
      <w:ins w:id="10" w:author="Nazmul Islam" w:date="2019-10-15T20:47:00Z">
        <w:del w:id="11" w:author="Nokia" w:date="2019-11-07T13:39:00Z">
          <w:r w:rsidRPr="00D0155F" w:rsidDel="00D0155F">
            <w:rPr>
              <w:rFonts w:eastAsia="?? ??"/>
              <w:highlight w:val="yellow"/>
              <w:lang w:eastAsia="ko-KR"/>
            </w:rPr>
            <w:delText xml:space="preserve">a reference signal is considered to be QCLed to another </w:delText>
          </w:r>
        </w:del>
      </w:ins>
      <w:ins w:id="12" w:author="Nazmul Islam" w:date="2019-10-15T21:02:00Z">
        <w:del w:id="13" w:author="Nokia" w:date="2019-11-07T13:39:00Z">
          <w:r w:rsidRPr="00D0155F" w:rsidDel="00D0155F">
            <w:rPr>
              <w:rFonts w:eastAsia="?? ??"/>
              <w:highlight w:val="yellow"/>
              <w:lang w:eastAsia="ko-KR"/>
            </w:rPr>
            <w:delText xml:space="preserve">reference </w:delText>
          </w:r>
        </w:del>
      </w:ins>
      <w:ins w:id="14" w:author="Nazmul Islam" w:date="2019-10-15T20:47:00Z">
        <w:del w:id="15" w:author="Nokia" w:date="2019-11-07T13:39:00Z">
          <w:r w:rsidRPr="00D0155F" w:rsidDel="00D0155F">
            <w:rPr>
              <w:rFonts w:eastAsia="?? ??"/>
              <w:highlight w:val="yellow"/>
              <w:lang w:eastAsia="ko-KR"/>
            </w:rPr>
            <w:delText xml:space="preserve">signal </w:delText>
          </w:r>
        </w:del>
      </w:ins>
      <w:ins w:id="16" w:author="Huawei1" w:date="2019-10-03T11:57:00Z">
        <w:del w:id="17" w:author="Nokia" w:date="2019-11-07T13:39:00Z">
          <w:r w:rsidRPr="00D0155F" w:rsidDel="00D0155F">
            <w:rPr>
              <w:rFonts w:eastAsia="?? ??"/>
              <w:highlight w:val="yellow"/>
              <w:lang w:eastAsia="ko-KR"/>
            </w:rPr>
            <w:delText xml:space="preserve">two Reference Signals are considered to be QCL-ed if </w:delText>
          </w:r>
        </w:del>
      </w:ins>
      <w:ins w:id="18" w:author="Nazmul Islam" w:date="2019-10-15T21:02:00Z">
        <w:del w:id="19" w:author="Nokia" w:date="2019-11-07T13:39:00Z">
          <w:r w:rsidRPr="00D0155F" w:rsidDel="00D0155F">
            <w:rPr>
              <w:rFonts w:eastAsia="?? ??"/>
              <w:highlight w:val="yellow"/>
              <w:lang w:eastAsia="ko-KR"/>
            </w:rPr>
            <w:delText>it is in the same TCI chain as the other reference signal</w:delText>
          </w:r>
        </w:del>
      </w:ins>
      <w:ins w:id="20" w:author="Huawei1" w:date="2019-10-03T11:57:00Z">
        <w:del w:id="21" w:author="Nokia" w:date="2019-11-07T13:39:00Z">
          <w:r w:rsidRPr="00D0155F" w:rsidDel="00D0155F">
            <w:rPr>
              <w:rFonts w:eastAsia="?? ??"/>
              <w:highlight w:val="yellow"/>
              <w:lang w:eastAsia="ko-KR"/>
            </w:rPr>
            <w:delText xml:space="preserve">they are in the same TCI chain, provided that the number of Reference Signals in the chain is no more than 4. </w:delText>
          </w:r>
        </w:del>
      </w:ins>
    </w:p>
    <w:p w14:paraId="5F6110B6" w14:textId="4C81E8C8" w:rsidR="005919E2" w:rsidRPr="00387B7A" w:rsidRDefault="005919E2">
      <w:pPr>
        <w:rPr>
          <w:ins w:id="22" w:author="Huawei1" w:date="2019-10-03T11:57:00Z"/>
          <w:rFonts w:eastAsia="?? ??"/>
          <w:lang w:eastAsia="ko-KR"/>
        </w:rPr>
      </w:pPr>
      <w:ins w:id="23" w:author="Huawei1" w:date="2019-10-03T11:57:00Z">
        <w:del w:id="24" w:author="Nokia" w:date="2019-11-07T13:39:00Z">
          <w:r w:rsidRPr="00D0155F" w:rsidDel="00D0155F">
            <w:rPr>
              <w:rFonts w:eastAsia="?? ??"/>
              <w:highlight w:val="yellow"/>
              <w:lang w:eastAsia="ko-KR"/>
            </w:rPr>
            <w:delText>A TCI chain consists of an SSB, and one or more CSI-RS resources, and the TCI state of each Reference Signal includes another Reference Signal in the same TCI chain.</w:delText>
          </w:r>
          <w:r w:rsidRPr="00387B7A" w:rsidDel="00D0155F">
            <w:rPr>
              <w:rFonts w:eastAsia="?? ??"/>
              <w:lang w:eastAsia="ko-KR"/>
            </w:rPr>
            <w:delText xml:space="preserve"> </w:delText>
          </w:r>
        </w:del>
      </w:ins>
    </w:p>
    <w:p w14:paraId="29CAF760" w14:textId="77777777" w:rsidR="005919E2" w:rsidRPr="00387B7A" w:rsidDel="008435B3" w:rsidRDefault="005919E2" w:rsidP="005919E2">
      <w:pPr>
        <w:rPr>
          <w:ins w:id="25" w:author="Huawei1" w:date="2019-10-03T11:57:00Z"/>
          <w:del w:id="26" w:author="Nazmul Islam" w:date="2019-10-16T07:52:00Z"/>
          <w:rFonts w:eastAsia="Malgun Gothic"/>
          <w:lang w:eastAsia="ko-KR"/>
        </w:rPr>
      </w:pPr>
      <w:ins w:id="27" w:author="Huawei1" w:date="2019-10-03T11:57:00Z">
        <w:del w:id="28" w:author="Nazmul Islam" w:date="2019-10-16T07:52:00Z">
          <w:r w:rsidRPr="00387B7A" w:rsidDel="008435B3">
            <w:rPr>
              <w:rFonts w:eastAsia="?? ??"/>
              <w:lang w:eastAsia="ko-KR"/>
            </w:rPr>
            <w:delText xml:space="preserve">PDCCH or PDSCH is considered to be QCL-ed with the </w:delText>
          </w:r>
          <w:r w:rsidRPr="00387B7A" w:rsidDel="008435B3">
            <w:rPr>
              <w:rFonts w:hint="eastAsia"/>
              <w:lang w:eastAsia="zh-CN"/>
            </w:rPr>
            <w:delText>Reference</w:delText>
          </w:r>
          <w:r w:rsidRPr="00387B7A" w:rsidDel="008435B3">
            <w:rPr>
              <w:lang w:eastAsia="zh-CN"/>
            </w:rPr>
            <w:delText xml:space="preserve"> Signal in its active TCI state, and any Reference Signal</w:delText>
          </w:r>
        </w:del>
      </w:ins>
      <w:ins w:id="29" w:author="Huawei1" w:date="2019-10-03T11:58:00Z">
        <w:del w:id="30" w:author="Nazmul Islam" w:date="2019-10-16T07:52:00Z">
          <w:r w:rsidDel="008435B3">
            <w:rPr>
              <w:lang w:eastAsia="zh-CN"/>
            </w:rPr>
            <w:delText xml:space="preserve"> except SSB</w:delText>
          </w:r>
        </w:del>
      </w:ins>
      <w:ins w:id="31" w:author="Huawei1" w:date="2019-10-03T11:57:00Z">
        <w:del w:id="32" w:author="Nazmul Islam" w:date="2019-10-16T07:52:00Z">
          <w:r w:rsidRPr="00387B7A" w:rsidDel="008435B3">
            <w:rPr>
              <w:lang w:eastAsia="zh-CN"/>
            </w:rPr>
            <w:delText xml:space="preserve"> in the same TCI chain as </w:delText>
          </w:r>
          <w:r w:rsidRPr="00387B7A" w:rsidDel="008435B3">
            <w:rPr>
              <w:rFonts w:eastAsia="?? ??"/>
              <w:lang w:eastAsia="ko-KR"/>
            </w:rPr>
            <w:delText xml:space="preserve">the </w:delText>
          </w:r>
          <w:r w:rsidRPr="00387B7A" w:rsidDel="008435B3">
            <w:rPr>
              <w:rFonts w:hint="eastAsia"/>
              <w:lang w:eastAsia="zh-CN"/>
            </w:rPr>
            <w:delText>Reference</w:delText>
          </w:r>
          <w:r w:rsidRPr="00387B7A" w:rsidDel="008435B3">
            <w:rPr>
              <w:lang w:eastAsia="zh-CN"/>
            </w:rPr>
            <w:delText xml:space="preserve"> Signal in its active TCI state.</w:delText>
          </w:r>
        </w:del>
      </w:ins>
    </w:p>
    <w:p w14:paraId="6A80EEDF" w14:textId="3245C15E" w:rsidR="005919E2" w:rsidRPr="00387B7A" w:rsidRDefault="005919E2" w:rsidP="005919E2">
      <w:pPr>
        <w:rPr>
          <w:noProof/>
        </w:rPr>
      </w:pPr>
      <w:ins w:id="33" w:author="Nazmul Islam" w:date="2019-10-16T07:52:00Z">
        <w:del w:id="34" w:author="Nokia" w:date="2019-11-07T13:40:00Z">
          <w:r w:rsidRPr="00D0155F" w:rsidDel="00D0155F">
            <w:rPr>
              <w:noProof/>
              <w:highlight w:val="yellow"/>
            </w:rPr>
            <w:delText>DMRS of PDCCH or PDSCH is QCL</w:delText>
          </w:r>
        </w:del>
      </w:ins>
      <w:ins w:id="35" w:author="Nazmul Islam" w:date="2019-10-16T07:53:00Z">
        <w:del w:id="36" w:author="Nokia" w:date="2019-11-07T13:40:00Z">
          <w:r w:rsidRPr="00D0155F" w:rsidDel="00D0155F">
            <w:rPr>
              <w:noProof/>
              <w:highlight w:val="yellow"/>
            </w:rPr>
            <w:delText>ed with the reference signal in its active TCI state and any other reference signal that is QCLed</w:delText>
          </w:r>
        </w:del>
      </w:ins>
      <w:ins w:id="37" w:author="Nazmul Islam" w:date="2019-10-16T07:54:00Z">
        <w:del w:id="38" w:author="Nokia" w:date="2019-11-07T13:40:00Z">
          <w:r w:rsidRPr="00D0155F" w:rsidDel="00D0155F">
            <w:rPr>
              <w:noProof/>
              <w:highlight w:val="yellow"/>
            </w:rPr>
            <w:delText>, based on above criteria,</w:delText>
          </w:r>
        </w:del>
      </w:ins>
      <w:ins w:id="39" w:author="Nazmul Islam" w:date="2019-10-16T07:53:00Z">
        <w:del w:id="40" w:author="Nokia" w:date="2019-11-07T13:40:00Z">
          <w:r w:rsidRPr="00D0155F" w:rsidDel="00D0155F">
            <w:rPr>
              <w:noProof/>
              <w:highlight w:val="yellow"/>
            </w:rPr>
            <w:delText xml:space="preserve"> with the refer</w:delText>
          </w:r>
        </w:del>
      </w:ins>
      <w:ins w:id="41" w:author="Nazmul Islam" w:date="2019-10-16T07:54:00Z">
        <w:del w:id="42" w:author="Nokia" w:date="2019-11-07T13:40:00Z">
          <w:r w:rsidRPr="00D0155F" w:rsidDel="00D0155F">
            <w:rPr>
              <w:noProof/>
              <w:highlight w:val="yellow"/>
            </w:rPr>
            <w:delText xml:space="preserve">ence signal in </w:delText>
          </w:r>
        </w:del>
      </w:ins>
      <w:ins w:id="43" w:author="Nazmul Islam" w:date="2019-10-16T07:57:00Z">
        <w:del w:id="44" w:author="Nokia" w:date="2019-11-07T13:40:00Z">
          <w:r w:rsidRPr="00D0155F" w:rsidDel="00D0155F">
            <w:rPr>
              <w:noProof/>
              <w:highlight w:val="yellow"/>
            </w:rPr>
            <w:delText xml:space="preserve">the </w:delText>
          </w:r>
        </w:del>
      </w:ins>
      <w:ins w:id="45" w:author="Nazmul Islam" w:date="2019-10-16T07:54:00Z">
        <w:del w:id="46" w:author="Nokia" w:date="2019-11-07T13:40:00Z">
          <w:r w:rsidRPr="00D0155F" w:rsidDel="00D0155F">
            <w:rPr>
              <w:noProof/>
              <w:highlight w:val="yellow"/>
            </w:rPr>
            <w:delText>active TCI state.</w:delText>
          </w:r>
          <w:r w:rsidDel="00D0155F">
            <w:rPr>
              <w:noProof/>
            </w:rPr>
            <w:delText xml:space="preserve"> </w:delText>
          </w:r>
        </w:del>
      </w:ins>
    </w:p>
    <w:bookmarkEnd w:id="4"/>
    <w:p w14:paraId="32D2F663" w14:textId="753E0B3E" w:rsidR="005919E2" w:rsidRPr="00D0155F" w:rsidRDefault="005919E2" w:rsidP="00387B7A">
      <w:pPr>
        <w:rPr>
          <w:ins w:id="47" w:author="Nokia" w:date="2019-11-07T13:37:00Z"/>
          <w:rFonts w:ascii="Arial" w:eastAsia="SimSun" w:hAnsi="Arial"/>
          <w:sz w:val="28"/>
          <w:lang w:eastAsia="ko-KR"/>
        </w:rPr>
      </w:pPr>
    </w:p>
    <w:p w14:paraId="7C83B0D6" w14:textId="77777777" w:rsidR="005919E2" w:rsidRPr="00AB51C5" w:rsidRDefault="005919E2" w:rsidP="005919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5919E2" w:rsidRPr="00AB51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E68AD" w14:textId="77777777" w:rsidR="00E95E84" w:rsidRDefault="00E95E84">
      <w:r>
        <w:separator/>
      </w:r>
    </w:p>
  </w:endnote>
  <w:endnote w:type="continuationSeparator" w:id="0">
    <w:p w14:paraId="2D0E68AE" w14:textId="77777777" w:rsidR="00E95E84" w:rsidRDefault="00E9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B02" w14:textId="77777777" w:rsidR="006661D4" w:rsidRDefault="00666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222A7" w14:textId="77777777" w:rsidR="006661D4" w:rsidRDefault="006661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F60F3" w14:textId="77777777" w:rsidR="006661D4" w:rsidRDefault="00666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E68AB" w14:textId="77777777" w:rsidR="00E95E84" w:rsidRDefault="00E95E84">
      <w:r>
        <w:separator/>
      </w:r>
    </w:p>
  </w:footnote>
  <w:footnote w:type="continuationSeparator" w:id="0">
    <w:p w14:paraId="2D0E68AC" w14:textId="77777777" w:rsidR="00E95E84" w:rsidRDefault="00E9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F4B8" w14:textId="77777777" w:rsidR="006661D4" w:rsidRDefault="00666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B671F" w14:textId="77777777" w:rsidR="006661D4" w:rsidRDefault="006661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68B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ia">
    <w15:presenceInfo w15:providerId="None" w15:userId="Nokia"/>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7D"/>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86169"/>
    <w:rsid w:val="002B5741"/>
    <w:rsid w:val="00305409"/>
    <w:rsid w:val="003145BC"/>
    <w:rsid w:val="003609EF"/>
    <w:rsid w:val="0036231A"/>
    <w:rsid w:val="00374DD4"/>
    <w:rsid w:val="00387B7A"/>
    <w:rsid w:val="003E1A36"/>
    <w:rsid w:val="003F5006"/>
    <w:rsid w:val="00410371"/>
    <w:rsid w:val="004242F1"/>
    <w:rsid w:val="004643F0"/>
    <w:rsid w:val="00482398"/>
    <w:rsid w:val="00482950"/>
    <w:rsid w:val="004A04CE"/>
    <w:rsid w:val="004A56CB"/>
    <w:rsid w:val="004B75B7"/>
    <w:rsid w:val="004C1728"/>
    <w:rsid w:val="0051580D"/>
    <w:rsid w:val="005225E4"/>
    <w:rsid w:val="0052478D"/>
    <w:rsid w:val="00547111"/>
    <w:rsid w:val="005919E2"/>
    <w:rsid w:val="00592D74"/>
    <w:rsid w:val="005E2C44"/>
    <w:rsid w:val="00621188"/>
    <w:rsid w:val="006257ED"/>
    <w:rsid w:val="006661D4"/>
    <w:rsid w:val="0068032D"/>
    <w:rsid w:val="00680ABE"/>
    <w:rsid w:val="00683512"/>
    <w:rsid w:val="006929D3"/>
    <w:rsid w:val="00695808"/>
    <w:rsid w:val="006A4A84"/>
    <w:rsid w:val="006B46FB"/>
    <w:rsid w:val="006E21FB"/>
    <w:rsid w:val="00792342"/>
    <w:rsid w:val="007977A8"/>
    <w:rsid w:val="007B512A"/>
    <w:rsid w:val="007C2097"/>
    <w:rsid w:val="007D6A07"/>
    <w:rsid w:val="007F7259"/>
    <w:rsid w:val="008040A8"/>
    <w:rsid w:val="008119E0"/>
    <w:rsid w:val="008279FA"/>
    <w:rsid w:val="008435B3"/>
    <w:rsid w:val="00860288"/>
    <w:rsid w:val="008626E7"/>
    <w:rsid w:val="00870EE7"/>
    <w:rsid w:val="008863B9"/>
    <w:rsid w:val="008A45A6"/>
    <w:rsid w:val="008F686C"/>
    <w:rsid w:val="009148DE"/>
    <w:rsid w:val="00941E30"/>
    <w:rsid w:val="009777D9"/>
    <w:rsid w:val="00991B88"/>
    <w:rsid w:val="009A5753"/>
    <w:rsid w:val="009A579D"/>
    <w:rsid w:val="009E3297"/>
    <w:rsid w:val="009F734F"/>
    <w:rsid w:val="00A01020"/>
    <w:rsid w:val="00A246B6"/>
    <w:rsid w:val="00A47E70"/>
    <w:rsid w:val="00A50CF0"/>
    <w:rsid w:val="00A7671C"/>
    <w:rsid w:val="00AA2CBC"/>
    <w:rsid w:val="00AC5820"/>
    <w:rsid w:val="00AD1CD8"/>
    <w:rsid w:val="00B258BB"/>
    <w:rsid w:val="00B37D20"/>
    <w:rsid w:val="00B604B7"/>
    <w:rsid w:val="00B67B97"/>
    <w:rsid w:val="00B968C8"/>
    <w:rsid w:val="00BA3EC5"/>
    <w:rsid w:val="00BA51D9"/>
    <w:rsid w:val="00BA6F42"/>
    <w:rsid w:val="00BB5DFC"/>
    <w:rsid w:val="00BD279D"/>
    <w:rsid w:val="00BD6BB8"/>
    <w:rsid w:val="00C66BA2"/>
    <w:rsid w:val="00C82139"/>
    <w:rsid w:val="00C95985"/>
    <w:rsid w:val="00CC5026"/>
    <w:rsid w:val="00CC68D0"/>
    <w:rsid w:val="00D0155F"/>
    <w:rsid w:val="00D03F9A"/>
    <w:rsid w:val="00D06D51"/>
    <w:rsid w:val="00D24991"/>
    <w:rsid w:val="00D50255"/>
    <w:rsid w:val="00D66520"/>
    <w:rsid w:val="00DE34CF"/>
    <w:rsid w:val="00E13F3D"/>
    <w:rsid w:val="00E34898"/>
    <w:rsid w:val="00E467C2"/>
    <w:rsid w:val="00E95E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0E68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0AA6F-5BA7-4B3E-A120-9EE355E8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2019-11-08T17:11:00Z</dcterms:created>
  <dcterms:modified xsi:type="dcterms:W3CDTF">2019-11-08T17:11:00Z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(3)xZahmca9CDN4vs/iVk9eQXeCnW1MOaBtn0asnB6cKVtpw8Ac0RZeaRXfV3ncVZJjc5X7RPyk
6kPuamLhe3axyQ3ljPeNQSmwqd0/HAMp33g+KnkFQK4hTsP2ra29FaB8MNF2eshNWiqCCYvY
V48mpRtv0rW5GimG267UzYLVsGI7J81dDGN3eva1u8hHzpE+csa6mHNWWUP1443ILtnwqaHc
wi8LaHrX2rP2c6720x</vt:lpwstr>
  </property>
  <property fmtid="{D5CDD505-2E9C-101B-9397-08002B2CF9AE}" pid="22" name="_2015_ms_pID_7253431">
    <vt:lpwstr>nUi9Ze0VjKQnTtc3PXTcxVDqmualvNUkxX8h/pVHD1RmFpL6u4OAVQ
jTr0ggxoAUHfVESUTvlcD+NrDIbGO8LPLMAXgsA5d7AbqU/jQvnJxdCCyOZJDqm0ksuaHyiR
fdBsLlFwpp60GytUV9bfH/9HPwS9Suo1jX3iXIDES6ou89kK7AoTa/0aeR/i5bEyC2rqyn+T
XnZF6mWMkdl6kxCBPnLMbgXpT3FiBlz9Qk91</vt:lpwstr>
  </property>
  <property fmtid="{D5CDD505-2E9C-101B-9397-08002B2CF9AE}" pid="23" name="_2015_ms_pID_7253432">
    <vt:lpwstr>u+du1amv7w3dwZugNX4H1F8=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