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E49FF9F"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C26E71">
        <w:rPr>
          <w:b/>
          <w:sz w:val="24"/>
          <w:szCs w:val="24"/>
        </w:rPr>
        <w:t>3</w:t>
      </w:r>
      <w:r w:rsidRPr="00F35310">
        <w:rPr>
          <w:b/>
          <w:i/>
          <w:noProof/>
          <w:sz w:val="24"/>
          <w:szCs w:val="24"/>
        </w:rPr>
        <w:tab/>
      </w:r>
      <w:r w:rsidR="00F35310" w:rsidRPr="00F35310">
        <w:rPr>
          <w:b/>
          <w:i/>
          <w:sz w:val="24"/>
          <w:szCs w:val="24"/>
        </w:rPr>
        <w:t>R4-19</w:t>
      </w:r>
      <w:r w:rsidR="00E271BD">
        <w:rPr>
          <w:b/>
          <w:i/>
          <w:sz w:val="24"/>
          <w:szCs w:val="24"/>
        </w:rPr>
        <w:t>141</w:t>
      </w:r>
      <w:r w:rsidR="008600AD">
        <w:rPr>
          <w:b/>
          <w:i/>
          <w:sz w:val="24"/>
          <w:szCs w:val="24"/>
        </w:rPr>
        <w:t>3</w:t>
      </w:r>
      <w:r w:rsidR="00E271BD">
        <w:rPr>
          <w:b/>
          <w:i/>
          <w:sz w:val="24"/>
          <w:szCs w:val="24"/>
        </w:rPr>
        <w:t>6</w:t>
      </w:r>
    </w:p>
    <w:p w14:paraId="649C20BA" w14:textId="14B64715" w:rsidR="001E41F3" w:rsidRDefault="00F54F70"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 November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596D9FD" w:rsidR="001E41F3" w:rsidRPr="00410371" w:rsidRDefault="00E86D0B" w:rsidP="00547111">
            <w:pPr>
              <w:pStyle w:val="CRCoverPage"/>
              <w:spacing w:after="0"/>
              <w:rPr>
                <w:noProof/>
              </w:rPr>
            </w:pPr>
            <w:r>
              <w:rPr>
                <w:b/>
                <w:noProof/>
                <w:sz w:val="28"/>
              </w:rPr>
              <w:t>0160</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E39137" w:rsidR="001E41F3" w:rsidRPr="00F35310" w:rsidRDefault="00F35310">
            <w:pPr>
              <w:pStyle w:val="CRCoverPage"/>
              <w:spacing w:after="0"/>
              <w:jc w:val="center"/>
              <w:rPr>
                <w:b/>
                <w:noProof/>
                <w:sz w:val="28"/>
                <w:szCs w:val="28"/>
              </w:rPr>
            </w:pPr>
            <w:r w:rsidRPr="00F35310">
              <w:rPr>
                <w:b/>
                <w:sz w:val="28"/>
                <w:szCs w:val="28"/>
              </w:rPr>
              <w:t>15.</w:t>
            </w:r>
            <w:r w:rsidR="001B27DB">
              <w:rPr>
                <w:b/>
                <w:sz w:val="28"/>
                <w:szCs w:val="28"/>
              </w:rPr>
              <w:t>7</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DAF63E4" w:rsidR="001E41F3" w:rsidRDefault="00F35310">
            <w:pPr>
              <w:pStyle w:val="CRCoverPage"/>
              <w:spacing w:after="0"/>
              <w:ind w:left="100"/>
              <w:rPr>
                <w:noProof/>
              </w:rPr>
            </w:pPr>
            <w:r>
              <w:t>2019-</w:t>
            </w:r>
            <w:r w:rsidR="004E411A">
              <w:t>1</w:t>
            </w:r>
            <w:r w:rsidR="00C26E71">
              <w:t>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43344" w14:textId="441DA0A3" w:rsidR="00817EF1" w:rsidRDefault="00A37598" w:rsidP="00817EF1">
            <w:pPr>
              <w:pStyle w:val="CRCoverPage"/>
              <w:spacing w:after="0"/>
              <w:ind w:left="100"/>
              <w:rPr>
                <w:noProof/>
              </w:rPr>
            </w:pPr>
            <w:r>
              <w:rPr>
                <w:noProof/>
              </w:rPr>
              <w:t>For UL-MIMO</w:t>
            </w:r>
          </w:p>
          <w:p w14:paraId="3FA86901" w14:textId="77777777" w:rsidR="00A37598" w:rsidRDefault="00A37598" w:rsidP="00817EF1">
            <w:pPr>
              <w:pStyle w:val="CRCoverPage"/>
              <w:spacing w:after="0"/>
              <w:ind w:left="100"/>
              <w:rPr>
                <w:noProof/>
              </w:rPr>
            </w:pPr>
          </w:p>
          <w:p w14:paraId="2DEB5E12" w14:textId="0D3A4658"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Pr>
                <w:noProof/>
              </w:rPr>
              <w:t xml:space="preserve"> </w:t>
            </w:r>
            <w:r w:rsidR="00817EF1">
              <w:rPr>
                <w:noProof/>
              </w:rPr>
              <w:t xml:space="preserve"> </w:t>
            </w:r>
            <w:r w:rsidR="00A37598">
              <w:rPr>
                <w:noProof/>
              </w:rPr>
              <w:t xml:space="preserve">it is not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3CCDCC12" w14:textId="3E1A9306" w:rsidR="00817EF1" w:rsidRDefault="00817EF1" w:rsidP="00817EF1">
            <w:pPr>
              <w:pStyle w:val="CRCoverPage"/>
              <w:spacing w:after="0"/>
              <w:ind w:left="100"/>
              <w:rPr>
                <w:noProof/>
              </w:rPr>
            </w:pPr>
          </w:p>
          <w:p w14:paraId="1C8727C5" w14:textId="025D55C1" w:rsidR="00817EF1" w:rsidRDefault="00221925" w:rsidP="00817EF1">
            <w:pPr>
              <w:pStyle w:val="CRCoverPage"/>
              <w:spacing w:after="0"/>
              <w:ind w:left="100"/>
              <w:rPr>
                <w:noProof/>
              </w:rPr>
            </w:pPr>
            <w:r>
              <w:rPr>
                <w:noProof/>
              </w:rPr>
              <w:t>For PC2, t</w:t>
            </w:r>
            <w:r w:rsidR="00817EF1">
              <w:rPr>
                <w:noProof/>
              </w:rPr>
              <w:t>he requirement</w:t>
            </w:r>
            <w:r>
              <w:rPr>
                <w:noProof/>
              </w:rPr>
              <w:t xml:space="preserve"> in fallback and when the UE is configured with a single antenna port </w:t>
            </w:r>
            <w:r w:rsidR="00CA5014">
              <w:rPr>
                <w:noProof/>
              </w:rPr>
              <w:t xml:space="preserve">allows compliance with either PC2 or PC3. This can accommodate UE implementations of PC2 </w:t>
            </w:r>
            <w:r w:rsidR="000217A8">
              <w:rPr>
                <w:noProof/>
              </w:rPr>
              <w:t>using</w:t>
            </w:r>
            <w:r w:rsidR="00CA5014">
              <w:rPr>
                <w:noProof/>
              </w:rPr>
              <w:t xml:space="preserve"> two PC3 transmitter chains.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071AD" w14:textId="08783A1B" w:rsidR="00395005" w:rsidRDefault="00395005" w:rsidP="00CA5014">
            <w:pPr>
              <w:pStyle w:val="CRCoverPage"/>
              <w:spacing w:after="0"/>
              <w:rPr>
                <w:noProof/>
              </w:rPr>
            </w:pPr>
          </w:p>
          <w:p w14:paraId="45C00737" w14:textId="77777777" w:rsidR="00FC5BBB" w:rsidRDefault="007F2883" w:rsidP="00395005">
            <w:pPr>
              <w:pStyle w:val="CRCoverPage"/>
              <w:spacing w:after="0"/>
              <w:ind w:left="100"/>
              <w:rPr>
                <w:noProof/>
              </w:rPr>
            </w:pPr>
            <w:r>
              <w:rPr>
                <w:noProof/>
              </w:rPr>
              <w:t>Clause 6.2D.1</w:t>
            </w:r>
            <w:r w:rsidR="00FC5BBB">
              <w:rPr>
                <w:noProof/>
              </w:rPr>
              <w:t>:</w:t>
            </w:r>
          </w:p>
          <w:p w14:paraId="71677355" w14:textId="446E745B"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p>
          <w:p w14:paraId="28C07971" w14:textId="77777777" w:rsidR="00395005" w:rsidRDefault="00395005" w:rsidP="00395005">
            <w:pPr>
              <w:pStyle w:val="CRCoverPage"/>
              <w:spacing w:after="0"/>
              <w:ind w:left="100"/>
              <w:rPr>
                <w:noProof/>
              </w:rPr>
            </w:pPr>
            <w:r>
              <w:rPr>
                <w:noProof/>
              </w:rPr>
              <w:t>2. specify the fall-back single-antenna port behaviour: at least PC3 performance must be met when PUSCH is scheduled for single port transmission by DCI 0_0 (verified per connector)</w:t>
            </w:r>
          </w:p>
          <w:p w14:paraId="7AFFBDBD" w14:textId="1E1EF9A9" w:rsidR="00395005" w:rsidRDefault="00395005" w:rsidP="00395005">
            <w:pPr>
              <w:pStyle w:val="CRCoverPage"/>
              <w:spacing w:after="0"/>
              <w:ind w:left="100"/>
              <w:rPr>
                <w:noProof/>
              </w:rPr>
            </w:pPr>
            <w:r>
              <w:rPr>
                <w:noProof/>
              </w:rPr>
              <w:t>3. add a requirement that full power shall according to the power class 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4C1833FF"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 xml:space="preserve">6.2D. </w:t>
            </w:r>
          </w:p>
          <w:p w14:paraId="0E2829D1" w14:textId="77777777" w:rsidR="00FC5BBB" w:rsidRDefault="00FC5BBB" w:rsidP="00395005">
            <w:pPr>
              <w:pStyle w:val="CRCoverPage"/>
              <w:spacing w:after="0"/>
              <w:ind w:left="100"/>
              <w:rPr>
                <w:noProof/>
              </w:rPr>
            </w:pPr>
          </w:p>
          <w:p w14:paraId="0759E2F9" w14:textId="77777777" w:rsidR="00395005" w:rsidRDefault="00395005" w:rsidP="009672CB">
            <w:pPr>
              <w:pStyle w:val="CRCoverPage"/>
              <w:spacing w:after="0"/>
              <w:ind w:left="100"/>
              <w:rPr>
                <w:noProof/>
              </w:rPr>
            </w:pP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FDCBECB"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B63DE8" w:rsidR="00E31256" w:rsidRDefault="0025618D" w:rsidP="00E31256">
            <w:pPr>
              <w:pStyle w:val="CRCoverPage"/>
              <w:spacing w:after="0"/>
              <w:ind w:left="100"/>
              <w:rPr>
                <w:noProof/>
              </w:rPr>
            </w:pPr>
            <w:r>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32C087CF" w:rsidR="001E41F3" w:rsidRDefault="006F4532">
      <w:pPr>
        <w:rPr>
          <w:i/>
          <w:noProof/>
          <w:color w:val="0070C0"/>
        </w:rPr>
      </w:pPr>
      <w:r w:rsidRPr="00221DBA">
        <w:rPr>
          <w:i/>
          <w:noProof/>
          <w:color w:val="0070C0"/>
        </w:rPr>
        <w:lastRenderedPageBreak/>
        <w:t>&lt; start of changes &gt;</w:t>
      </w:r>
    </w:p>
    <w:p w14:paraId="68C9C4D2" w14:textId="77777777" w:rsidR="00B9542F" w:rsidRPr="00495FE7" w:rsidRDefault="00B9542F" w:rsidP="00B9542F">
      <w:pPr>
        <w:pStyle w:val="Heading2"/>
      </w:pPr>
      <w:bookmarkStart w:id="3" w:name="_Toc21342935"/>
      <w:r w:rsidRPr="00495FE7">
        <w:t>6.2</w:t>
      </w:r>
      <w:r w:rsidRPr="00495FE7">
        <w:rPr>
          <w:rFonts w:hint="eastAsia"/>
        </w:rPr>
        <w:t>D</w:t>
      </w:r>
      <w:r w:rsidRPr="00495FE7">
        <w:tab/>
        <w:t xml:space="preserve">Transmitter power for </w:t>
      </w:r>
      <w:r w:rsidRPr="00495FE7">
        <w:rPr>
          <w:rFonts w:hint="eastAsia"/>
        </w:rPr>
        <w:t>UL MIMO</w:t>
      </w:r>
      <w:bookmarkEnd w:id="3"/>
    </w:p>
    <w:p w14:paraId="1F908FB9" w14:textId="77777777" w:rsidR="00B9542F" w:rsidRPr="00495FE7" w:rsidRDefault="00B9542F" w:rsidP="00B9542F">
      <w:pPr>
        <w:pStyle w:val="Heading3"/>
        <w:rPr>
          <w:rFonts w:eastAsia="SimSun"/>
        </w:rPr>
      </w:pPr>
      <w:bookmarkStart w:id="4" w:name="_Toc21342936"/>
      <w:r w:rsidRPr="00495FE7">
        <w:t>6.2</w:t>
      </w:r>
      <w:r w:rsidRPr="00495FE7">
        <w:rPr>
          <w:rFonts w:eastAsia="SimSun"/>
        </w:rPr>
        <w:t>D.1</w:t>
      </w:r>
      <w:r w:rsidRPr="00495FE7">
        <w:tab/>
        <w:t>UE maximum output power for UL MIMO</w:t>
      </w:r>
      <w:bookmarkEnd w:id="4"/>
    </w:p>
    <w:p w14:paraId="07E6611C" w14:textId="537DB079" w:rsidR="00B9542F" w:rsidRPr="00495FE7" w:rsidDel="00A73851" w:rsidRDefault="00B9542F" w:rsidP="00B9542F">
      <w:pPr>
        <w:rPr>
          <w:del w:id="5" w:author="Ericsson" w:date="2019-10-31T22:49:00Z"/>
        </w:rPr>
      </w:pPr>
      <w:r w:rsidRPr="00495FE7">
        <w:t xml:space="preserve">For </w:t>
      </w:r>
      <w:ins w:id="6" w:author="Ericsson" w:date="2019-10-31T21:49:00Z">
        <w:r w:rsidR="00CC0172">
          <w:t>a</w:t>
        </w:r>
      </w:ins>
      <w:del w:id="7"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8" w:author="Ericsson" w:date="2019-10-31T22:37:00Z">
        <w:r w:rsidR="00EB3209">
          <w:rPr>
            <w:lang w:eastAsia="zh-CN"/>
          </w:rPr>
          <w:t xml:space="preserve"> w</w:t>
        </w:r>
        <w:r w:rsidR="00990639">
          <w:rPr>
            <w:lang w:eastAsia="zh-CN"/>
          </w:rPr>
          <w:t>ith</w:t>
        </w:r>
      </w:ins>
      <w:ins w:id="9" w:author="Ericsson" w:date="2019-10-31T23:14:00Z">
        <w:r w:rsidR="00CF771A">
          <w:rPr>
            <w:lang w:eastAsia="zh-CN"/>
          </w:rPr>
          <w:t xml:space="preserve"> </w:t>
        </w:r>
      </w:ins>
      <w:ins w:id="10" w:author="Ericsson" w:date="2019-10-31T23:19:00Z">
        <w:r w:rsidR="00017683">
          <w:rPr>
            <w:lang w:eastAsia="zh-CN"/>
          </w:rPr>
          <w:t xml:space="preserve">PUSCH scheduled by DCI formal 0_1 and </w:t>
        </w:r>
      </w:ins>
      <w:ins w:id="11" w:author="Ericsson" w:date="2019-10-31T22:37:00Z">
        <w:r w:rsidR="00990639">
          <w:rPr>
            <w:lang w:eastAsia="zh-CN"/>
          </w:rPr>
          <w:t xml:space="preserve">the </w:t>
        </w:r>
      </w:ins>
      <w:ins w:id="12" w:author="Ericsson" w:date="2019-10-31T22:42:00Z">
        <w:r w:rsidR="005D04CE">
          <w:rPr>
            <w:lang w:eastAsia="zh-CN"/>
          </w:rPr>
          <w:t>transmission precoder selected from the codebook</w:t>
        </w:r>
      </w:ins>
      <w:ins w:id="13" w:author="Ericsson" w:date="2019-10-31T22:50:00Z">
        <w:r w:rsidR="00CC7F4C">
          <w:rPr>
            <w:lang w:eastAsia="zh-CN"/>
          </w:rPr>
          <w:t>s</w:t>
        </w:r>
      </w:ins>
      <w:ins w:id="14" w:author="Ericsson" w:date="2019-10-31T22:42:00Z">
        <w:r w:rsidR="005D04CE">
          <w:rPr>
            <w:lang w:eastAsia="zh-CN"/>
          </w:rPr>
          <w:t xml:space="preserve"> </w:t>
        </w:r>
      </w:ins>
      <w:ins w:id="15" w:author="Ericsson" w:date="2019-10-31T22:43:00Z">
        <w:r w:rsidR="001D2D76">
          <w:rPr>
            <w:lang w:eastAsia="zh-CN"/>
          </w:rPr>
          <w:t>for two antenna ports</w:t>
        </w:r>
      </w:ins>
      <w:r w:rsidRPr="00495FE7">
        <w:rPr>
          <w:rFonts w:eastAsia="SimSun" w:hint="eastAsia"/>
          <w:lang w:eastAsia="zh-CN"/>
        </w:rPr>
        <w:t xml:space="preserve">. </w:t>
      </w:r>
      <w:del w:id="16" w:author="Ericsson" w:date="2019-10-31T23:04:00Z">
        <w:r w:rsidRPr="00495FE7" w:rsidDel="00D0290A">
          <w:rPr>
            <w:rFonts w:hint="eastAsia"/>
          </w:rPr>
          <w:delText>For UE suppor</w:delText>
        </w:r>
      </w:del>
      <w:del w:id="17" w:author="Ericsson" w:date="2019-10-31T23:03:00Z">
        <w:r w:rsidRPr="00495FE7" w:rsidDel="00D0290A">
          <w:rPr>
            <w:rFonts w:hint="eastAsia"/>
          </w:rPr>
          <w:delText xml:space="preserve">ting UL MIMO, </w:delText>
        </w:r>
      </w:del>
      <w:ins w:id="18" w:author="Ericsson" w:date="2019-10-31T23:03:00Z">
        <w:r w:rsidR="00D0290A">
          <w:t>T</w:t>
        </w:r>
      </w:ins>
      <w:del w:id="19" w:author="Ericsson" w:date="2019-10-31T23:03:00Z">
        <w:r w:rsidRPr="00495FE7" w:rsidDel="00D0290A">
          <w:rPr>
            <w:rFonts w:hint="eastAsia"/>
          </w:rPr>
          <w:delText>t</w:delText>
        </w:r>
      </w:del>
      <w:r w:rsidRPr="00495FE7">
        <w:t>he maximum output power is measured as the sum of the maximum output power at each UE antenna connector. The period of measurement shall be at least one sub frame (1 ms).</w:t>
      </w:r>
    </w:p>
    <w:p w14:paraId="2C282BCA" w14:textId="7A453526" w:rsidR="00B9542F" w:rsidRPr="00495FE7" w:rsidRDefault="00B9542F" w:rsidP="00B9542F">
      <w:del w:id="20"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21"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22"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The transmission bandwidths confined within FUL_low and FUL_low + 4 MHz or FUL_high – 4 MHz and FUL_high,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22"/>
    </w:tbl>
    <w:p w14:paraId="5D7A139F" w14:textId="77777777" w:rsidR="00B9542F" w:rsidRPr="00495FE7" w:rsidRDefault="00B9542F" w:rsidP="00B9542F"/>
    <w:p w14:paraId="2F4F9FFE" w14:textId="191DB45D" w:rsidR="00B9542F" w:rsidRDefault="00B9542F" w:rsidP="00B9542F">
      <w:pPr>
        <w:pStyle w:val="TH"/>
        <w:rPr>
          <w:ins w:id="23"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4"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25">
          <w:tblGrid>
            <w:gridCol w:w="919"/>
            <w:gridCol w:w="1257"/>
            <w:gridCol w:w="980"/>
            <w:gridCol w:w="1253"/>
          </w:tblGrid>
        </w:tblGridChange>
      </w:tblGrid>
      <w:tr w:rsidR="002507D3" w:rsidRPr="00495FE7" w14:paraId="4A2FF26C" w14:textId="77777777" w:rsidTr="00597087">
        <w:trPr>
          <w:jc w:val="center"/>
          <w:ins w:id="26" w:author="Ericsson" w:date="2019-10-31T21:41:00Z"/>
          <w:trPrChange w:id="27" w:author="Ericsson" w:date="2019-10-31T21:53:00Z">
            <w:trPr>
              <w:jc w:val="center"/>
            </w:trPr>
          </w:trPrChange>
        </w:trPr>
        <w:tc>
          <w:tcPr>
            <w:tcW w:w="2411" w:type="dxa"/>
            <w:tcPrChange w:id="28" w:author="Ericsson" w:date="2019-10-31T21:53:00Z">
              <w:tcPr>
                <w:tcW w:w="919" w:type="dxa"/>
              </w:tcPr>
            </w:tcPrChange>
          </w:tcPr>
          <w:p w14:paraId="5EAFF305" w14:textId="42C0CDBE" w:rsidR="002507D3" w:rsidRPr="00495FE7" w:rsidRDefault="00414DC0">
            <w:pPr>
              <w:pStyle w:val="TAH"/>
              <w:rPr>
                <w:ins w:id="29" w:author="Ericsson" w:date="2019-10-31T21:41:00Z"/>
                <w:rFonts w:eastAsia="SimSun"/>
              </w:rPr>
              <w:pPrChange w:id="30" w:author="Ericsson" w:date="2019-10-31T22:33:00Z">
                <w:pPr>
                  <w:pStyle w:val="TAC"/>
                </w:pPr>
              </w:pPrChange>
            </w:pPr>
            <w:ins w:id="31" w:author="Ericsson" w:date="2019-10-31T22:16:00Z">
              <w:r>
                <w:rPr>
                  <w:rFonts w:eastAsia="SimSun"/>
                </w:rPr>
                <w:t>Transmission scheme</w:t>
              </w:r>
            </w:ins>
          </w:p>
        </w:tc>
        <w:tc>
          <w:tcPr>
            <w:tcW w:w="1902" w:type="dxa"/>
            <w:tcPrChange w:id="32" w:author="Ericsson" w:date="2019-10-31T21:53:00Z">
              <w:tcPr>
                <w:tcW w:w="1257" w:type="dxa"/>
              </w:tcPr>
            </w:tcPrChange>
          </w:tcPr>
          <w:p w14:paraId="1F0AFF87" w14:textId="1580E579" w:rsidR="002507D3" w:rsidRPr="00495FE7" w:rsidRDefault="00BE322A">
            <w:pPr>
              <w:pStyle w:val="TAH"/>
              <w:rPr>
                <w:ins w:id="33" w:author="Ericsson" w:date="2019-10-31T21:41:00Z"/>
                <w:rFonts w:eastAsia="CG Times (WN)"/>
              </w:rPr>
              <w:pPrChange w:id="34" w:author="Ericsson" w:date="2019-10-31T22:33:00Z">
                <w:pPr>
                  <w:pStyle w:val="TAC"/>
                </w:pPr>
              </w:pPrChange>
            </w:pPr>
            <w:ins w:id="35" w:author="Ericsson" w:date="2019-10-31T21:54:00Z">
              <w:r>
                <w:rPr>
                  <w:rFonts w:eastAsia="CG Times (WN)"/>
                </w:rPr>
                <w:t>Number of layers</w:t>
              </w:r>
            </w:ins>
          </w:p>
        </w:tc>
        <w:tc>
          <w:tcPr>
            <w:tcW w:w="1925" w:type="dxa"/>
            <w:tcPrChange w:id="36" w:author="Ericsson" w:date="2019-10-31T21:53:00Z">
              <w:tcPr>
                <w:tcW w:w="980" w:type="dxa"/>
              </w:tcPr>
            </w:tcPrChange>
          </w:tcPr>
          <w:p w14:paraId="03F9A96D" w14:textId="5FFC17B2" w:rsidR="002507D3" w:rsidRPr="00495FE7" w:rsidRDefault="00597087">
            <w:pPr>
              <w:pStyle w:val="TAH"/>
              <w:rPr>
                <w:ins w:id="37" w:author="Ericsson" w:date="2019-10-31T21:41:00Z"/>
                <w:rFonts w:eastAsia="CG Times (WN)"/>
              </w:rPr>
              <w:pPrChange w:id="38" w:author="Ericsson" w:date="2019-10-31T22:33:00Z">
                <w:pPr>
                  <w:pStyle w:val="TAC"/>
                </w:pPr>
              </w:pPrChange>
            </w:pPr>
            <w:ins w:id="39" w:author="Ericsson" w:date="2019-10-31T21:53:00Z">
              <w:r>
                <w:rPr>
                  <w:rFonts w:eastAsia="CG Times (WN)"/>
                </w:rPr>
                <w:t>DCI format</w:t>
              </w:r>
            </w:ins>
          </w:p>
        </w:tc>
        <w:tc>
          <w:tcPr>
            <w:tcW w:w="2546" w:type="dxa"/>
            <w:tcPrChange w:id="40" w:author="Ericsson" w:date="2019-10-31T21:53:00Z">
              <w:tcPr>
                <w:tcW w:w="1253" w:type="dxa"/>
              </w:tcPr>
            </w:tcPrChange>
          </w:tcPr>
          <w:p w14:paraId="1BE563BC" w14:textId="6A6E93DF" w:rsidR="002507D3" w:rsidRPr="00495FE7" w:rsidRDefault="00597087">
            <w:pPr>
              <w:pStyle w:val="TAH"/>
              <w:rPr>
                <w:ins w:id="41" w:author="Ericsson" w:date="2019-10-31T21:41:00Z"/>
                <w:rFonts w:eastAsia="CG Times (WN)"/>
              </w:rPr>
              <w:pPrChange w:id="42" w:author="Ericsson" w:date="2019-10-31T22:33:00Z">
                <w:pPr>
                  <w:pStyle w:val="TAC"/>
                </w:pPr>
              </w:pPrChange>
            </w:pPr>
            <w:ins w:id="43" w:author="Ericsson" w:date="2019-10-31T21:53:00Z">
              <w:r>
                <w:rPr>
                  <w:rFonts w:eastAsia="CG Times (WN)"/>
                </w:rPr>
                <w:t>TPMI index</w:t>
              </w:r>
            </w:ins>
          </w:p>
        </w:tc>
      </w:tr>
      <w:tr w:rsidR="002507D3" w:rsidRPr="00495FE7" w14:paraId="495C82A8" w14:textId="77777777" w:rsidTr="00597087">
        <w:trPr>
          <w:jc w:val="center"/>
          <w:ins w:id="44" w:author="Ericsson" w:date="2019-10-31T21:41:00Z"/>
          <w:trPrChange w:id="45" w:author="Ericsson" w:date="2019-10-31T21:53:00Z">
            <w:trPr>
              <w:jc w:val="center"/>
            </w:trPr>
          </w:trPrChange>
        </w:trPr>
        <w:tc>
          <w:tcPr>
            <w:tcW w:w="2411" w:type="dxa"/>
            <w:tcPrChange w:id="46" w:author="Ericsson" w:date="2019-10-31T21:53:00Z">
              <w:tcPr>
                <w:tcW w:w="919" w:type="dxa"/>
              </w:tcPr>
            </w:tcPrChange>
          </w:tcPr>
          <w:p w14:paraId="2C73EBE2" w14:textId="22E0DACB" w:rsidR="002507D3" w:rsidRPr="00495FE7" w:rsidRDefault="00414DC0" w:rsidP="008445D2">
            <w:pPr>
              <w:pStyle w:val="TAC"/>
              <w:rPr>
                <w:ins w:id="47" w:author="Ericsson" w:date="2019-10-31T21:41:00Z"/>
                <w:rFonts w:eastAsia="SimSun"/>
              </w:rPr>
            </w:pPr>
            <w:ins w:id="48" w:author="Ericsson" w:date="2019-10-31T22:17:00Z">
              <w:r>
                <w:rPr>
                  <w:rFonts w:eastAsia="SimSun"/>
                </w:rPr>
                <w:t>Codebook based</w:t>
              </w:r>
            </w:ins>
          </w:p>
        </w:tc>
        <w:tc>
          <w:tcPr>
            <w:tcW w:w="1902" w:type="dxa"/>
            <w:tcPrChange w:id="49" w:author="Ericsson" w:date="2019-10-31T21:53:00Z">
              <w:tcPr>
                <w:tcW w:w="1257" w:type="dxa"/>
              </w:tcPr>
            </w:tcPrChange>
          </w:tcPr>
          <w:p w14:paraId="762CFDFD" w14:textId="72C9E263" w:rsidR="002507D3" w:rsidRPr="00495FE7" w:rsidRDefault="00BE322A" w:rsidP="008445D2">
            <w:pPr>
              <w:pStyle w:val="TAC"/>
              <w:rPr>
                <w:ins w:id="50" w:author="Ericsson" w:date="2019-10-31T21:41:00Z"/>
                <w:rFonts w:eastAsia="CG Times (WN)"/>
              </w:rPr>
            </w:pPr>
            <w:ins w:id="51" w:author="Ericsson" w:date="2019-10-31T21:54:00Z">
              <w:r>
                <w:rPr>
                  <w:rFonts w:eastAsia="CG Times (WN)"/>
                </w:rPr>
                <w:t>1</w:t>
              </w:r>
            </w:ins>
          </w:p>
        </w:tc>
        <w:tc>
          <w:tcPr>
            <w:tcW w:w="1925" w:type="dxa"/>
            <w:tcPrChange w:id="52" w:author="Ericsson" w:date="2019-10-31T21:53:00Z">
              <w:tcPr>
                <w:tcW w:w="980" w:type="dxa"/>
              </w:tcPr>
            </w:tcPrChange>
          </w:tcPr>
          <w:p w14:paraId="3718B84A" w14:textId="1FC5D3F8" w:rsidR="002507D3" w:rsidRPr="00495FE7" w:rsidRDefault="00BE322A" w:rsidP="008445D2">
            <w:pPr>
              <w:pStyle w:val="TAC"/>
              <w:rPr>
                <w:ins w:id="53" w:author="Ericsson" w:date="2019-10-31T21:41:00Z"/>
                <w:rFonts w:eastAsia="CG Times (WN)"/>
              </w:rPr>
            </w:pPr>
            <w:ins w:id="54" w:author="Ericsson" w:date="2019-10-31T21:54:00Z">
              <w:r>
                <w:rPr>
                  <w:rFonts w:eastAsia="CG Times (WN)"/>
                </w:rPr>
                <w:t xml:space="preserve">DCI </w:t>
              </w:r>
            </w:ins>
            <w:ins w:id="55" w:author="Ericsson" w:date="2019-10-31T22:17:00Z">
              <w:r w:rsidR="00414DC0">
                <w:rPr>
                  <w:rFonts w:eastAsia="CG Times (WN)"/>
                </w:rPr>
                <w:t xml:space="preserve">format </w:t>
              </w:r>
            </w:ins>
            <w:ins w:id="56" w:author="Ericsson" w:date="2019-10-31T21:54:00Z">
              <w:r>
                <w:rPr>
                  <w:rFonts w:eastAsia="CG Times (WN)"/>
                </w:rPr>
                <w:t>0_1</w:t>
              </w:r>
            </w:ins>
          </w:p>
        </w:tc>
        <w:tc>
          <w:tcPr>
            <w:tcW w:w="2546" w:type="dxa"/>
            <w:tcPrChange w:id="57" w:author="Ericsson" w:date="2019-10-31T21:53:00Z">
              <w:tcPr>
                <w:tcW w:w="1253" w:type="dxa"/>
              </w:tcPr>
            </w:tcPrChange>
          </w:tcPr>
          <w:p w14:paraId="4A62BF95" w14:textId="121BF646" w:rsidR="002507D3" w:rsidRPr="00495FE7" w:rsidRDefault="00597087" w:rsidP="008445D2">
            <w:pPr>
              <w:pStyle w:val="TAC"/>
              <w:rPr>
                <w:ins w:id="58" w:author="Ericsson" w:date="2019-10-31T21:41:00Z"/>
                <w:rFonts w:eastAsia="CG Times (WN)"/>
              </w:rPr>
            </w:pPr>
            <w:ins w:id="59" w:author="Ericsson" w:date="2019-10-31T21:54:00Z">
              <w:r>
                <w:rPr>
                  <w:rFonts w:eastAsia="CG Times (WN)"/>
                </w:rPr>
                <w:t>0,1</w:t>
              </w:r>
            </w:ins>
          </w:p>
        </w:tc>
      </w:tr>
      <w:tr w:rsidR="002507D3" w:rsidRPr="00495FE7" w14:paraId="1B553EB7" w14:textId="77777777" w:rsidTr="00597087">
        <w:trPr>
          <w:jc w:val="center"/>
          <w:ins w:id="60" w:author="Ericsson" w:date="2019-10-31T21:41:00Z"/>
          <w:trPrChange w:id="61" w:author="Ericsson" w:date="2019-10-31T21:53:00Z">
            <w:trPr>
              <w:jc w:val="center"/>
            </w:trPr>
          </w:trPrChange>
        </w:trPr>
        <w:tc>
          <w:tcPr>
            <w:tcW w:w="2411" w:type="dxa"/>
            <w:tcPrChange w:id="62" w:author="Ericsson" w:date="2019-10-31T21:53:00Z">
              <w:tcPr>
                <w:tcW w:w="919" w:type="dxa"/>
              </w:tcPr>
            </w:tcPrChange>
          </w:tcPr>
          <w:p w14:paraId="7D0D4477" w14:textId="0343FE99" w:rsidR="002507D3" w:rsidRPr="00495FE7" w:rsidRDefault="00414DC0" w:rsidP="008445D2">
            <w:pPr>
              <w:pStyle w:val="TAC"/>
              <w:rPr>
                <w:ins w:id="63" w:author="Ericsson" w:date="2019-10-31T21:41:00Z"/>
                <w:rFonts w:eastAsia="SimSun"/>
              </w:rPr>
            </w:pPr>
            <w:ins w:id="64" w:author="Ericsson" w:date="2019-10-31T22:17:00Z">
              <w:r>
                <w:rPr>
                  <w:rFonts w:eastAsia="SimSun"/>
                </w:rPr>
                <w:t>Codebook based</w:t>
              </w:r>
            </w:ins>
          </w:p>
        </w:tc>
        <w:tc>
          <w:tcPr>
            <w:tcW w:w="1902" w:type="dxa"/>
            <w:tcPrChange w:id="65" w:author="Ericsson" w:date="2019-10-31T21:53:00Z">
              <w:tcPr>
                <w:tcW w:w="1257" w:type="dxa"/>
              </w:tcPr>
            </w:tcPrChange>
          </w:tcPr>
          <w:p w14:paraId="0108767B" w14:textId="45FED784" w:rsidR="002507D3" w:rsidRPr="00495FE7" w:rsidRDefault="00BE322A" w:rsidP="008445D2">
            <w:pPr>
              <w:pStyle w:val="TAC"/>
              <w:rPr>
                <w:ins w:id="66" w:author="Ericsson" w:date="2019-10-31T21:41:00Z"/>
                <w:rFonts w:eastAsia="CG Times (WN)"/>
              </w:rPr>
            </w:pPr>
            <w:ins w:id="67" w:author="Ericsson" w:date="2019-10-31T21:54:00Z">
              <w:r>
                <w:rPr>
                  <w:rFonts w:eastAsia="CG Times (WN)"/>
                </w:rPr>
                <w:t>2</w:t>
              </w:r>
            </w:ins>
          </w:p>
        </w:tc>
        <w:tc>
          <w:tcPr>
            <w:tcW w:w="1925" w:type="dxa"/>
            <w:tcPrChange w:id="68" w:author="Ericsson" w:date="2019-10-31T21:53:00Z">
              <w:tcPr>
                <w:tcW w:w="980" w:type="dxa"/>
              </w:tcPr>
            </w:tcPrChange>
          </w:tcPr>
          <w:p w14:paraId="3CB5F9DE" w14:textId="6E6ADD4A" w:rsidR="002507D3" w:rsidRPr="00495FE7" w:rsidRDefault="00BE322A" w:rsidP="008445D2">
            <w:pPr>
              <w:pStyle w:val="TAC"/>
              <w:rPr>
                <w:ins w:id="69" w:author="Ericsson" w:date="2019-10-31T21:41:00Z"/>
                <w:rFonts w:eastAsia="CG Times (WN)"/>
              </w:rPr>
            </w:pPr>
            <w:ins w:id="70" w:author="Ericsson" w:date="2019-10-31T21:54:00Z">
              <w:r>
                <w:rPr>
                  <w:rFonts w:eastAsia="CG Times (WN)"/>
                </w:rPr>
                <w:t xml:space="preserve">DCI </w:t>
              </w:r>
            </w:ins>
            <w:ins w:id="71" w:author="Ericsson" w:date="2019-10-31T22:17:00Z">
              <w:r w:rsidR="00414DC0">
                <w:rPr>
                  <w:rFonts w:eastAsia="CG Times (WN)"/>
                </w:rPr>
                <w:t xml:space="preserve">format </w:t>
              </w:r>
            </w:ins>
            <w:ins w:id="72" w:author="Ericsson" w:date="2019-10-31T21:54:00Z">
              <w:r>
                <w:rPr>
                  <w:rFonts w:eastAsia="CG Times (WN)"/>
                </w:rPr>
                <w:t>0_1</w:t>
              </w:r>
            </w:ins>
          </w:p>
        </w:tc>
        <w:tc>
          <w:tcPr>
            <w:tcW w:w="2546" w:type="dxa"/>
            <w:tcPrChange w:id="73" w:author="Ericsson" w:date="2019-10-31T21:53:00Z">
              <w:tcPr>
                <w:tcW w:w="1253" w:type="dxa"/>
              </w:tcPr>
            </w:tcPrChange>
          </w:tcPr>
          <w:p w14:paraId="2C3F816F" w14:textId="55C38756" w:rsidR="002507D3" w:rsidRPr="00495FE7" w:rsidRDefault="00597087" w:rsidP="008445D2">
            <w:pPr>
              <w:pStyle w:val="TAC"/>
              <w:rPr>
                <w:ins w:id="74" w:author="Ericsson" w:date="2019-10-31T21:41:00Z"/>
                <w:rFonts w:eastAsia="CG Times (WN)"/>
              </w:rPr>
            </w:pPr>
            <w:ins w:id="75" w:author="Ericsson" w:date="2019-10-31T21:54:00Z">
              <w:r>
                <w:rPr>
                  <w:rFonts w:eastAsia="CG Times (WN)"/>
                </w:rPr>
                <w:t>0</w:t>
              </w:r>
            </w:ins>
          </w:p>
        </w:tc>
      </w:tr>
    </w:tbl>
    <w:p w14:paraId="239D2562" w14:textId="4DF5F514" w:rsidR="002507D3" w:rsidRPr="00495FE7" w:rsidDel="007A0573" w:rsidRDefault="002507D3" w:rsidP="00B9542F">
      <w:pPr>
        <w:pStyle w:val="TH"/>
        <w:rPr>
          <w:del w:id="76"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77"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78" w:author="Ericsson" w:date="2019-10-31T22:33:00Z"/>
              </w:rPr>
            </w:pPr>
            <w:del w:id="79"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80" w:author="Ericsson" w:date="2019-10-31T22:33:00Z"/>
              </w:rPr>
            </w:pPr>
            <w:del w:id="81"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82" w:author="Ericsson" w:date="2019-10-31T22:33:00Z"/>
              </w:rPr>
            </w:pPr>
            <w:del w:id="83" w:author="Ericsson" w:date="2019-10-31T22:33:00Z">
              <w:r w:rsidRPr="00495FE7" w:rsidDel="007A0573">
                <w:delText>Codebook Index</w:delText>
              </w:r>
            </w:del>
          </w:p>
        </w:tc>
      </w:tr>
      <w:tr w:rsidR="00B9542F" w:rsidRPr="00495FE7" w:rsidDel="007A0573" w14:paraId="1B2B9A8C" w14:textId="4CE73726" w:rsidTr="008445D2">
        <w:trPr>
          <w:cantSplit/>
          <w:del w:id="84"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85" w:author="Ericsson" w:date="2019-10-31T22:33:00Z"/>
              </w:rPr>
            </w:pPr>
            <w:del w:id="86"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87" w:author="Ericsson" w:date="2019-10-31T22:33:00Z"/>
              </w:rPr>
            </w:pPr>
            <w:del w:id="88"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89" w:author="Ericsson" w:date="2019-10-31T22:33:00Z"/>
              </w:rPr>
            </w:pPr>
            <w:del w:id="90" w:author="Ericsson" w:date="2019-10-31T22:33:00Z">
              <w:r w:rsidRPr="00495FE7" w:rsidDel="007A0573">
                <w:delText>Codebook index 0</w:delText>
              </w:r>
            </w:del>
          </w:p>
        </w:tc>
      </w:tr>
    </w:tbl>
    <w:p w14:paraId="72D4BC21" w14:textId="04302265" w:rsidR="00B9542F" w:rsidRDefault="00B9542F" w:rsidP="00B9542F">
      <w:pPr>
        <w:rPr>
          <w:ins w:id="91" w:author="Ericsson" w:date="2019-10-31T22:34:00Z"/>
          <w:rFonts w:eastAsia="SimSun"/>
          <w:lang w:eastAsia="zh-CN"/>
        </w:rPr>
      </w:pPr>
    </w:p>
    <w:p w14:paraId="60598D10" w14:textId="340635A8" w:rsidR="00EB1D68" w:rsidRPr="00495FE7" w:rsidRDefault="00EB1D68" w:rsidP="00B9542F">
      <w:pPr>
        <w:rPr>
          <w:rFonts w:eastAsia="SimSun"/>
          <w:lang w:eastAsia="zh-CN"/>
        </w:rPr>
      </w:pPr>
      <w:ins w:id="92" w:author="Ericsson" w:date="2019-10-31T23:08:00Z">
        <w:r>
          <w:rPr>
            <w:rFonts w:eastAsia="SimSun"/>
            <w:lang w:eastAsia="zh-CN"/>
          </w:rPr>
          <w:t xml:space="preserve">For </w:t>
        </w:r>
      </w:ins>
      <w:ins w:id="93" w:author="Ericsson" w:date="2019-10-31T23:09:00Z">
        <w:r>
          <w:rPr>
            <w:rFonts w:eastAsia="SimSun"/>
            <w:lang w:eastAsia="zh-CN"/>
          </w:rPr>
          <w:t>each UE power class</w:t>
        </w:r>
      </w:ins>
      <w:ins w:id="94" w:author="Ericsson" w:date="2019-10-31T23:08:00Z">
        <w:r>
          <w:rPr>
            <w:rFonts w:eastAsia="SimSun"/>
            <w:lang w:eastAsia="zh-CN"/>
          </w:rPr>
          <w:t>, the maximum output power shall be reduced by 3 dB with respect to requirement specified in Table 6.2D.1-1</w:t>
        </w:r>
      </w:ins>
      <w:ins w:id="95" w:author="Ericsson" w:date="2019-10-31T23:15:00Z">
        <w:r w:rsidR="0010239E">
          <w:rPr>
            <w:rFonts w:eastAsia="SimSun"/>
            <w:lang w:eastAsia="zh-CN"/>
          </w:rPr>
          <w:t xml:space="preserve"> </w:t>
        </w:r>
      </w:ins>
      <w:ins w:id="96" w:author="Ericsson" w:date="2019-10-31T23:18:00Z">
        <w:r w:rsidR="00ED354A">
          <w:rPr>
            <w:rFonts w:eastAsia="SimSun"/>
            <w:lang w:eastAsia="zh-CN"/>
          </w:rPr>
          <w:t>when PUSCH is scheduled for</w:t>
        </w:r>
      </w:ins>
      <w:ins w:id="97" w:author="Ericsson" w:date="2019-10-31T23:09:00Z">
        <w:r>
          <w:rPr>
            <w:rFonts w:eastAsia="SimSun"/>
            <w:lang w:eastAsia="zh-CN"/>
          </w:rPr>
          <w:t xml:space="preserve"> single-layer transmission on two antenna ports</w:t>
        </w:r>
      </w:ins>
      <w:ins w:id="98" w:author="Ericsson" w:date="2019-10-31T23:08:00Z">
        <w:r>
          <w:rPr>
            <w:rFonts w:eastAsia="SimSun"/>
            <w:lang w:eastAsia="zh-CN"/>
          </w:rPr>
          <w:t xml:space="preserve">. </w:t>
        </w:r>
      </w:ins>
    </w:p>
    <w:p w14:paraId="664244EF" w14:textId="1AB0FC1A" w:rsidR="00B9542F" w:rsidRPr="00495FE7" w:rsidDel="0076289F" w:rsidRDefault="00D62F06" w:rsidP="00B9542F">
      <w:pPr>
        <w:rPr>
          <w:del w:id="99" w:author="Ericsson" w:date="2019-10-31T21:50:00Z"/>
          <w:rFonts w:eastAsia="SimSun"/>
          <w:lang w:eastAsia="zh-CN"/>
        </w:rPr>
      </w:pPr>
      <w:ins w:id="100" w:author="Ericsson" w:date="2019-11-08T20:47:00Z">
        <w:r w:rsidRPr="00811FCA">
          <w:t>For power class 3, the UE shall meet the requirements in 6.2.1 when PUSCH is scheduled for single antenna-port transmission by DCI 0_0</w:t>
        </w:r>
        <w:r>
          <w:t xml:space="preserve"> or by DCI 0_1 when the UE is configured for single port operation</w:t>
        </w:r>
        <w:r w:rsidRPr="00811FCA">
          <w:t>.</w:t>
        </w:r>
        <w:r>
          <w:t xml:space="preserve"> For power class 2, </w:t>
        </w:r>
        <w:r w:rsidRPr="00811FCA">
          <w:t xml:space="preserve">the UE shall meet the requirements 6.2.1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01" w:author="Ericsson" w:date="2019-10-31T21:50:00Z">
        <w:r w:rsidR="00B9542F" w:rsidRPr="00495FE7" w:rsidDel="0076289F">
          <w:rPr>
            <w:rFonts w:hint="eastAsia"/>
          </w:rPr>
          <w:delText>If UE is configured for transmission on</w:delText>
        </w:r>
        <w:r w:rsidR="00B9542F" w:rsidRPr="00495FE7" w:rsidDel="0076289F">
          <w:delText xml:space="preserve"> single-antenna port, the requirements in subclause 6.2.</w:delText>
        </w:r>
        <w:r w:rsidR="00B9542F" w:rsidRPr="00495FE7" w:rsidDel="0076289F">
          <w:rPr>
            <w:rFonts w:eastAsia="SimSun" w:hint="eastAsia"/>
            <w:lang w:eastAsia="zh-CN"/>
          </w:rPr>
          <w:delText>1</w:delText>
        </w:r>
        <w:r w:rsidR="00B9542F" w:rsidRPr="00495FE7" w:rsidDel="0076289F">
          <w:delText xml:space="preserve"> apply.</w:delText>
        </w:r>
      </w:del>
    </w:p>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52657FCC" w:rsidR="00783FD3" w:rsidRDefault="00783FD3" w:rsidP="00783FD3">
      <w:pPr>
        <w:rPr>
          <w:lang w:eastAsia="ko-KR"/>
        </w:rPr>
      </w:pPr>
      <w:r>
        <w:t>For UE with two transmit antenna connectors in closed-loop spatial multiplexing scheme, the allowed Maximum Power Reduction (MPR) for the maximum output power in Table 6.2</w:t>
      </w:r>
      <w:r>
        <w:rPr>
          <w:rFonts w:eastAsia="SimSun"/>
          <w:lang w:eastAsia="zh-CN"/>
        </w:rPr>
        <w:t>D</w:t>
      </w:r>
      <w:r>
        <w:t>.</w:t>
      </w:r>
      <w:r>
        <w:rPr>
          <w:rFonts w:eastAsia="SimSun"/>
          <w:lang w:eastAsia="zh-CN"/>
        </w:rPr>
        <w:t>1</w:t>
      </w:r>
      <w:r>
        <w:t>-1 is specified in Table 6.2.2-1</w:t>
      </w:r>
      <w:ins w:id="102" w:author="Ericsson" w:date="2019-10-31T23:46:00Z">
        <w:r w:rsidR="004F7B8B">
          <w:t xml:space="preserve"> </w:t>
        </w:r>
      </w:ins>
      <w:ins w:id="103" w:author="Ericsson" w:date="2019-10-31T23:49:00Z">
        <w:r w:rsidR="00DC04EA">
          <w:t xml:space="preserve">and applies </w:t>
        </w:r>
      </w:ins>
      <w:ins w:id="104" w:author="Ericsson" w:date="2019-10-31T23:46:00Z">
        <w:r w:rsidR="004F7B8B">
          <w:t>for both single-layer and dual layer transmission</w:t>
        </w:r>
      </w:ins>
      <w:r>
        <w:t xml:space="preserve">. The requirements shall be met with UL MIMO configurations </w:t>
      </w:r>
      <w:ins w:id="105" w:author="Ericsson" w:date="2019-10-31T23:42:00Z">
        <w:r w:rsidR="006C068D">
          <w:t>specifi</w:t>
        </w:r>
      </w:ins>
      <w:del w:id="106" w:author="Ericsson" w:date="2019-10-31T23:42:00Z">
        <w:r w:rsidDel="006C068D">
          <w:delText>defin</w:delText>
        </w:r>
      </w:del>
      <w:r>
        <w:t xml:space="preserve">ed in </w:t>
      </w:r>
      <w:ins w:id="107" w:author="Ericsson" w:date="2019-10-31T23:42:00Z">
        <w:r w:rsidR="006C068D">
          <w:t>subclause</w:t>
        </w:r>
      </w:ins>
      <w:del w:id="108" w:author="Ericsson" w:date="2019-10-31T23:42:00Z">
        <w:r w:rsidDel="006C068D">
          <w:delText>Table</w:delText>
        </w:r>
      </w:del>
      <w:r>
        <w:t xml:space="preserve"> 6.2</w:t>
      </w:r>
      <w:r>
        <w:rPr>
          <w:rFonts w:eastAsia="SimSun"/>
          <w:lang w:eastAsia="zh-CN"/>
        </w:rPr>
        <w:t>D</w:t>
      </w:r>
      <w:r>
        <w:t>.</w:t>
      </w:r>
      <w:r>
        <w:rPr>
          <w:rFonts w:eastAsia="SimSun"/>
          <w:lang w:eastAsia="zh-CN"/>
        </w:rPr>
        <w:t>1</w:t>
      </w:r>
      <w:del w:id="109" w:author="Ericsson" w:date="2019-10-31T23:42:00Z">
        <w:r w:rsidDel="006C068D">
          <w:delText>-2</w:delText>
        </w:r>
      </w:del>
      <w:r>
        <w:t xml:space="preserve">. </w:t>
      </w:r>
      <w:del w:id="110" w:author="Ericsson" w:date="2019-10-31T23:42:00Z">
        <w:r w:rsidDel="003C4E47">
          <w:delText>For UE supporting UL MIMO,</w:delText>
        </w:r>
      </w:del>
      <w:r>
        <w:t xml:space="preserve"> </w:t>
      </w:r>
      <w:ins w:id="111" w:author="Ericsson" w:date="2019-10-31T23:42:00Z">
        <w:r w:rsidR="003C4E47">
          <w:t>T</w:t>
        </w:r>
      </w:ins>
      <w:del w:id="112" w:author="Ericsson" w:date="2019-10-31T23:42:00Z">
        <w:r w:rsidDel="003C4E47">
          <w:delText>t</w:delText>
        </w:r>
      </w:del>
      <w:r>
        <w:t>he maximum output power is measured as the sum of the maximum output power at each UE antenna connector.</w:t>
      </w:r>
    </w:p>
    <w:p w14:paraId="46AC533B" w14:textId="77777777" w:rsidR="00783FD3" w:rsidRDefault="00783FD3" w:rsidP="00783FD3">
      <w:r>
        <w:t>For the UE maximum output power modified by MPR, the power limits specified in subclause 6.2</w:t>
      </w:r>
      <w:r>
        <w:rPr>
          <w:rFonts w:eastAsia="SimSun"/>
          <w:lang w:eastAsia="zh-CN"/>
        </w:rPr>
        <w:t>D</w:t>
      </w:r>
      <w:r>
        <w:t>.</w:t>
      </w:r>
      <w:r>
        <w:rPr>
          <w:rFonts w:eastAsia="SimSun"/>
          <w:lang w:eastAsia="zh-CN"/>
        </w:rPr>
        <w:t>4</w:t>
      </w:r>
      <w:r>
        <w:t xml:space="preserve"> apply.</w:t>
      </w:r>
    </w:p>
    <w:p w14:paraId="5C01D37A" w14:textId="3A2BDB72" w:rsidR="00783FD3" w:rsidDel="006C068D" w:rsidRDefault="00D62F06" w:rsidP="00783FD3">
      <w:pPr>
        <w:rPr>
          <w:del w:id="113" w:author="Ericsson" w:date="2019-10-31T23:41:00Z"/>
          <w:rFonts w:eastAsia="SimSun"/>
          <w:lang w:eastAsia="zh-CN"/>
        </w:rPr>
      </w:pPr>
      <w:ins w:id="114" w:author="Ericsson" w:date="2019-11-08T20:48:00Z">
        <w:r w:rsidRPr="00811FCA">
          <w:lastRenderedPageBreak/>
          <w:t>For power class 3, the UE shall meet the requirements in 6.2.</w:t>
        </w:r>
        <w:r>
          <w:t>2</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2</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ins>
      <w:ins w:id="115" w:author="Ericsson" w:date="2019-11-03T21:01:00Z">
        <w:r w:rsidR="00A22753">
          <w:t>.</w:t>
        </w:r>
      </w:ins>
      <w:del w:id="116" w:author="Ericsson" w:date="2019-10-31T23:41:00Z">
        <w:r w:rsidR="00783FD3" w:rsidDel="006C068D">
          <w:rPr>
            <w:lang w:eastAsia="zh-CN"/>
          </w:rPr>
          <w:delText>If UE is configured for transmission on</w:delText>
        </w:r>
        <w:r w:rsidR="00783FD3" w:rsidDel="006C068D">
          <w:delText xml:space="preserve"> single-antenna port, the requirements in subclause 6.2.</w:delText>
        </w:r>
        <w:r w:rsidR="00783FD3" w:rsidDel="006C068D">
          <w:rPr>
            <w:rFonts w:eastAsia="SimSun"/>
            <w:lang w:eastAsia="zh-CN"/>
          </w:rPr>
          <w:delText>2</w:delText>
        </w:r>
        <w:r w:rsidR="00783FD3" w:rsidDel="006C068D">
          <w:delText xml:space="preserve"> apply.</w:delText>
        </w:r>
      </w:del>
    </w:p>
    <w:p w14:paraId="4D1ACF61" w14:textId="77777777" w:rsidR="00783FD3" w:rsidRDefault="00783FD3" w:rsidP="00783FD3">
      <w:pPr>
        <w:pStyle w:val="Heading3"/>
        <w:rPr>
          <w:rFonts w:eastAsia="SimSun"/>
          <w:lang w:eastAsia="zh-CN"/>
        </w:rPr>
      </w:pPr>
      <w:bookmarkStart w:id="117"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117"/>
    </w:p>
    <w:p w14:paraId="189290D6" w14:textId="7407A823" w:rsidR="00783FD3"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to the maximum output power specified in Table 6.2</w:t>
      </w:r>
      <w:r>
        <w:rPr>
          <w:rFonts w:eastAsia="SimSun"/>
          <w:lang w:eastAsia="zh-CN"/>
        </w:rPr>
        <w:t>D.1</w:t>
      </w:r>
      <w:r>
        <w:t>-1</w:t>
      </w:r>
      <w:ins w:id="118" w:author="Ericsson" w:date="2019-10-31T23:51:00Z">
        <w:r w:rsidR="003B642A">
          <w:t xml:space="preserve"> and for both s</w:t>
        </w:r>
        <w:r w:rsidR="003D664B">
          <w:t>ingle-layer and dual-layer transmission</w:t>
        </w:r>
      </w:ins>
      <w:r>
        <w:t xml:space="preserve">. The requirements shall be met with the UL MIMO configurations specified in </w:t>
      </w:r>
      <w:ins w:id="119" w:author="Ericsson" w:date="2019-10-31T23:43:00Z">
        <w:r w:rsidR="001A3225">
          <w:t>subclause</w:t>
        </w:r>
      </w:ins>
      <w:del w:id="120" w:author="Ericsson" w:date="2019-10-31T23:43:00Z">
        <w:r w:rsidDel="001A3225">
          <w:delText>Table</w:delText>
        </w:r>
      </w:del>
      <w:r>
        <w:t xml:space="preserve"> 6.2</w:t>
      </w:r>
      <w:r>
        <w:rPr>
          <w:rFonts w:eastAsia="SimSun"/>
          <w:lang w:eastAsia="zh-CN"/>
        </w:rPr>
        <w:t>D</w:t>
      </w:r>
      <w:r>
        <w:t>.</w:t>
      </w:r>
      <w:r>
        <w:rPr>
          <w:rFonts w:eastAsia="SimSun"/>
          <w:lang w:eastAsia="zh-CN"/>
        </w:rPr>
        <w:t>1</w:t>
      </w:r>
      <w:del w:id="121" w:author="Ericsson" w:date="2019-10-31T23:43:00Z">
        <w:r w:rsidDel="001A3225">
          <w:delText>-2</w:delText>
        </w:r>
      </w:del>
      <w:r>
        <w:t xml:space="preserve">. </w:t>
      </w:r>
      <w:del w:id="122" w:author="Ericsson" w:date="2019-10-31T23:43:00Z">
        <w:r w:rsidDel="001A3225">
          <w:delText xml:space="preserve">For UE supporting UL MIMO, </w:delText>
        </w:r>
      </w:del>
      <w:ins w:id="123" w:author="Ericsson" w:date="2019-10-31T23:43:00Z">
        <w:r w:rsidR="001A3225">
          <w:t>T</w:t>
        </w:r>
      </w:ins>
      <w:del w:id="124" w:author="Ericsson" w:date="2019-10-31T23:43:00Z">
        <w:r w:rsidDel="001A3225">
          <w:delText>t</w:delText>
        </w:r>
      </w:del>
      <w:r>
        <w:t>he maximum output power is measured as the sum of the maximum output power at each UE antenna connector. Unless stated otherwise, an A-MPR of 0 dB shall be used.</w:t>
      </w:r>
    </w:p>
    <w:p w14:paraId="49CB17FD" w14:textId="77777777" w:rsidR="00783FD3" w:rsidRDefault="00783FD3" w:rsidP="00783FD3">
      <w:r>
        <w:t>For the UE maximum output power modified by A-MPR, the power limits specified in subclause 6.2</w:t>
      </w:r>
      <w:r>
        <w:rPr>
          <w:rFonts w:eastAsia="SimSun"/>
          <w:lang w:eastAsia="zh-CN"/>
        </w:rPr>
        <w:t>D</w:t>
      </w:r>
      <w:r>
        <w:t>.</w:t>
      </w:r>
      <w:r>
        <w:rPr>
          <w:rFonts w:eastAsia="SimSun"/>
          <w:lang w:eastAsia="zh-CN"/>
        </w:rPr>
        <w:t>4</w:t>
      </w:r>
      <w:r>
        <w:t xml:space="preserve"> apply.</w:t>
      </w:r>
    </w:p>
    <w:p w14:paraId="0F64323C" w14:textId="63DF9855" w:rsidR="00783FD3" w:rsidDel="00A91611" w:rsidRDefault="00D62F06" w:rsidP="00783FD3">
      <w:pPr>
        <w:rPr>
          <w:del w:id="125" w:author="Ericsson" w:date="2019-10-31T23:43:00Z"/>
        </w:rPr>
      </w:pPr>
      <w:ins w:id="126" w:author="Ericsson" w:date="2019-11-08T20:49:00Z">
        <w:r w:rsidRPr="00811FCA">
          <w:t>For power class 3, the UE shall meet the requirements in 6.2.</w:t>
        </w:r>
        <w:r>
          <w:t>3</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3</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27" w:author="Ericsson" w:date="2019-10-31T23:43:00Z">
        <w:r w:rsidR="00783FD3" w:rsidDel="00A91611">
          <w:rPr>
            <w:lang w:eastAsia="zh-CN"/>
          </w:rPr>
          <w:delText>If UE is configured for transmission on</w:delText>
        </w:r>
        <w:r w:rsidR="00783FD3" w:rsidDel="00A91611">
          <w:delText xml:space="preserve"> single-antenna port, the requirements in subclause 6.2.</w:delText>
        </w:r>
        <w:r w:rsidR="00783FD3" w:rsidDel="00A91611">
          <w:rPr>
            <w:rFonts w:eastAsia="SimSun"/>
            <w:lang w:eastAsia="zh-CN"/>
          </w:rPr>
          <w:delText>3</w:delText>
        </w:r>
        <w:r w:rsidR="00783FD3" w:rsidDel="00A91611">
          <w:delText xml:space="preserve"> apply.</w:delText>
        </w:r>
      </w:del>
    </w:p>
    <w:p w14:paraId="11E7DBCD" w14:textId="77777777" w:rsidR="00783FD3" w:rsidRDefault="00783FD3" w:rsidP="00783FD3">
      <w:pPr>
        <w:pStyle w:val="Heading3"/>
        <w:rPr>
          <w:rFonts w:eastAsia="SimSun"/>
          <w:lang w:eastAsia="zh-CN"/>
        </w:rPr>
      </w:pPr>
      <w:bookmarkStart w:id="128"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128"/>
    </w:p>
    <w:p w14:paraId="06E7FD33" w14:textId="558E4B02" w:rsidR="00783FD3" w:rsidDel="00805B04" w:rsidRDefault="00783FD3" w:rsidP="00783FD3">
      <w:pPr>
        <w:rPr>
          <w:del w:id="129" w:author="Ericsson" w:date="2019-10-31T23:52:00Z"/>
          <w:lang w:eastAsia="ko-KR"/>
        </w:rPr>
      </w:pPr>
      <w:del w:id="130" w:author="Ericsson" w:date="2019-10-31T23:52:00Z">
        <w:r w:rsidDel="00805B04">
          <w:delText>For UE supporting UL MIMO, the transmitted power is configured per each UE.</w:delText>
        </w:r>
      </w:del>
    </w:p>
    <w:p w14:paraId="0CE94A13" w14:textId="77777777" w:rsidR="00783FD3" w:rsidRDefault="00783FD3" w:rsidP="00783FD3">
      <w:r>
        <w:t>The definitions of 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t xml:space="preserve">, the lower bound </w:t>
      </w:r>
      <w:r>
        <w:rPr>
          <w:rFonts w:cs="Vrinda"/>
          <w:lang w:bidi="bn-IN"/>
        </w:rPr>
        <w:t>P</w:t>
      </w:r>
      <w:r>
        <w:rPr>
          <w:rFonts w:cs="Vrinda"/>
          <w:vertAlign w:val="subscript"/>
          <w:lang w:bidi="bn-IN"/>
        </w:rPr>
        <w:t>CMAX_L,</w:t>
      </w:r>
      <w:r>
        <w:rPr>
          <w:rFonts w:cs="Vrinda"/>
          <w:i/>
          <w:vertAlign w:val="subscript"/>
          <w:lang w:bidi="bn-IN"/>
        </w:rPr>
        <w:t>c</w:t>
      </w:r>
      <w:r>
        <w:t xml:space="preserve">, and the higher bound </w:t>
      </w:r>
      <w:r>
        <w:rPr>
          <w:rFonts w:cs="Vrinda"/>
          <w:lang w:bidi="bn-IN"/>
        </w:rPr>
        <w:t>P</w:t>
      </w:r>
      <w:r>
        <w:rPr>
          <w:rFonts w:cs="Vrinda"/>
          <w:vertAlign w:val="subscript"/>
          <w:lang w:bidi="bn-IN"/>
        </w:rPr>
        <w:t>CMAX_H,</w:t>
      </w:r>
      <w:r>
        <w:rPr>
          <w:rFonts w:cs="Vrinda"/>
          <w:i/>
          <w:vertAlign w:val="subscript"/>
          <w:lang w:bidi="bn-IN"/>
        </w:rPr>
        <w:t>c</w:t>
      </w:r>
      <w:r>
        <w:t xml:space="preserve"> specified in subclause 6.2.</w:t>
      </w:r>
      <w:r>
        <w:rPr>
          <w:rFonts w:eastAsia="SimSun"/>
          <w:lang w:eastAsia="zh-CN"/>
        </w:rPr>
        <w:t>4</w:t>
      </w:r>
      <w:r>
        <w:t xml:space="preserve"> shall apply to UE supporting UL MIMO, where</w:t>
      </w:r>
    </w:p>
    <w:p w14:paraId="6CCB6562" w14:textId="77777777" w:rsidR="00783FD3" w:rsidRDefault="00783FD3" w:rsidP="00783FD3">
      <w:pPr>
        <w:pStyle w:val="B1"/>
      </w:pPr>
      <w:r>
        <w:t>-</w:t>
      </w:r>
      <w:r>
        <w:tab/>
        <w:t>P</w:t>
      </w:r>
      <w:r>
        <w:rPr>
          <w:vertAlign w:val="subscript"/>
        </w:rPr>
        <w:t>PowerClass</w:t>
      </w:r>
      <w:r>
        <w:t>, ΔP</w:t>
      </w:r>
      <w:r>
        <w:rPr>
          <w:vertAlign w:val="subscript"/>
        </w:rPr>
        <w:t>PowerClass</w:t>
      </w:r>
      <w:r>
        <w:t xml:space="preserve"> and ∆T</w:t>
      </w:r>
      <w:r>
        <w:rPr>
          <w:vertAlign w:val="subscript"/>
        </w:rPr>
        <w:t>C,c</w:t>
      </w:r>
      <w:r>
        <w:t xml:space="preserve"> are specified in subclause 6.2</w:t>
      </w:r>
      <w:r>
        <w:rPr>
          <w:rFonts w:eastAsia="SimSun"/>
        </w:rPr>
        <w:t>D</w:t>
      </w:r>
      <w:r>
        <w:t>.</w:t>
      </w:r>
      <w:r>
        <w:rPr>
          <w:rFonts w:eastAsia="SimSun"/>
        </w:rPr>
        <w:t>1</w:t>
      </w:r>
      <w:r>
        <w:t>;</w:t>
      </w:r>
    </w:p>
    <w:p w14:paraId="51FD606E" w14:textId="77777777" w:rsidR="00783FD3" w:rsidRDefault="00783FD3" w:rsidP="00783FD3">
      <w:pPr>
        <w:pStyle w:val="B1"/>
      </w:pPr>
      <w:r>
        <w:t>-</w:t>
      </w:r>
      <w:r>
        <w:tab/>
        <w:t>MPR</w:t>
      </w:r>
      <w:r>
        <w:rPr>
          <w:vertAlign w:val="subscript"/>
        </w:rPr>
        <w:t>c</w:t>
      </w:r>
      <w:r>
        <w:t xml:space="preserve"> is specified in subclause 6.2</w:t>
      </w:r>
      <w:r>
        <w:rPr>
          <w:rFonts w:eastAsia="SimSun"/>
        </w:rPr>
        <w:t>D</w:t>
      </w:r>
      <w:r>
        <w:t>.</w:t>
      </w:r>
      <w:r>
        <w:rPr>
          <w:rFonts w:eastAsia="SimSun"/>
        </w:rPr>
        <w:t>2</w:t>
      </w:r>
      <w:r>
        <w:t>;</w:t>
      </w:r>
    </w:p>
    <w:p w14:paraId="0069314F" w14:textId="77777777" w:rsidR="00783FD3" w:rsidRDefault="00783FD3" w:rsidP="00783FD3">
      <w:pPr>
        <w:pStyle w:val="B1"/>
      </w:pPr>
      <w:r>
        <w:t>-</w:t>
      </w:r>
      <w:r>
        <w:tab/>
        <w:t>A-MPR</w:t>
      </w:r>
      <w:r>
        <w:rPr>
          <w:vertAlign w:val="subscript"/>
        </w:rPr>
        <w:t>c</w:t>
      </w:r>
      <w:r>
        <w:t xml:space="preserve"> is specified in subclause 6.2</w:t>
      </w:r>
      <w:r>
        <w:rPr>
          <w:rFonts w:eastAsia="SimSun"/>
        </w:rPr>
        <w:t>D</w:t>
      </w:r>
      <w:r>
        <w:t>.</w:t>
      </w:r>
      <w:r>
        <w:rPr>
          <w:rFonts w:eastAsia="SimSun"/>
        </w:rPr>
        <w:t>3</w:t>
      </w:r>
      <w:r>
        <w:t>.</w:t>
      </w:r>
    </w:p>
    <w:p w14:paraId="5E9552E7" w14:textId="77777777" w:rsidR="00783FD3" w:rsidRDefault="00783FD3" w:rsidP="00783FD3">
      <w:r>
        <w:t xml:space="preserve">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1061DB6C" w:rsidR="00783FD3" w:rsidRDefault="00783FD3" w:rsidP="00783FD3">
      <w:r>
        <w:t>where 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and 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are defined as the tolerance and applies to P</w:t>
      </w:r>
      <w:r>
        <w:rPr>
          <w:vertAlign w:val="subscript"/>
        </w:rPr>
        <w:t>CMAX_L</w:t>
      </w:r>
      <w:r>
        <w:rPr>
          <w:rFonts w:cs="Vrinda"/>
          <w:vertAlign w:val="subscript"/>
          <w:lang w:bidi="bn-IN"/>
        </w:rPr>
        <w:t>,</w:t>
      </w:r>
      <w:r>
        <w:rPr>
          <w:rFonts w:cs="Vrinda"/>
          <w:i/>
          <w:vertAlign w:val="subscript"/>
          <w:lang w:bidi="bn-IN"/>
        </w:rPr>
        <w:t>c</w:t>
      </w:r>
      <w:r>
        <w:t xml:space="preserve"> and P</w:t>
      </w:r>
      <w:r>
        <w:rPr>
          <w:vertAlign w:val="subscript"/>
        </w:rPr>
        <w:t>CMAX_H</w:t>
      </w:r>
      <w:r>
        <w:rPr>
          <w:rFonts w:cs="Vrinda"/>
          <w:vertAlign w:val="subscript"/>
          <w:lang w:bidi="bn-IN"/>
        </w:rPr>
        <w:t>,</w:t>
      </w:r>
      <w:r>
        <w:rPr>
          <w:rFonts w:cs="Vrinda"/>
          <w:i/>
          <w:vertAlign w:val="subscript"/>
          <w:lang w:bidi="bn-IN"/>
        </w:rPr>
        <w:t>c</w:t>
      </w:r>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131" w:author="Ericsson" w:date="2019-11-01T00:22:00Z">
        <w:r w:rsidR="009E2360">
          <w:t xml:space="preserve"> For single-layer transmissions on two antenna ports,</w:t>
        </w:r>
      </w:ins>
      <w:ins w:id="132" w:author="Ericsson" w:date="2019-11-01T00:23:00Z">
        <w:r w:rsidR="009E2360">
          <w:t xml:space="preserve"> the upper and lower </w:t>
        </w:r>
        <w:r w:rsidR="00251081">
          <w:t xml:space="preserve">bounds of the </w:t>
        </w:r>
      </w:ins>
      <w:ins w:id="133" w:author="Ericsson" w:date="2019-11-01T00:22:00Z">
        <w:r w:rsidR="009E2360">
          <w:t xml:space="preserve">configured maximum output power </w:t>
        </w:r>
        <w:r w:rsidR="009E2360">
          <w:rPr>
            <w:rFonts w:cs="Vrinda"/>
            <w:lang w:bidi="bn-IN"/>
          </w:rPr>
          <w:t>P</w:t>
        </w:r>
        <w:r w:rsidR="009E2360">
          <w:rPr>
            <w:rFonts w:cs="Vrinda"/>
            <w:vertAlign w:val="subscript"/>
            <w:lang w:bidi="bn-IN"/>
          </w:rPr>
          <w:t>UMAX,</w:t>
        </w:r>
        <w:r w:rsidR="009E2360">
          <w:rPr>
            <w:rFonts w:cs="Vrinda"/>
            <w:i/>
            <w:vertAlign w:val="subscript"/>
            <w:lang w:bidi="bn-IN"/>
          </w:rPr>
          <w:t>c</w:t>
        </w:r>
        <w:r w:rsidR="009E2360">
          <w:rPr>
            <w:rFonts w:cs="Vrinda"/>
            <w:lang w:bidi="bn-IN"/>
          </w:rPr>
          <w:t xml:space="preserve"> </w:t>
        </w:r>
      </w:ins>
      <w:ins w:id="134" w:author="Ericsson" w:date="2019-11-01T00:26:00Z">
        <w:r w:rsidR="006B76B3">
          <w:rPr>
            <w:rFonts w:cs="Vrinda"/>
            <w:lang w:bidi="bn-IN"/>
          </w:rPr>
          <w:t>a</w:t>
        </w:r>
      </w:ins>
      <w:ins w:id="135" w:author="Ericsson" w:date="2019-11-01T00:27:00Z">
        <w:r w:rsidR="006B76B3">
          <w:rPr>
            <w:rFonts w:cs="Vrinda"/>
            <w:lang w:bidi="bn-IN"/>
          </w:rPr>
          <w:t xml:space="preserve">s specified above </w:t>
        </w:r>
      </w:ins>
      <w:ins w:id="136" w:author="Ericsson" w:date="2019-11-01T00:24:00Z">
        <w:r w:rsidR="00386627">
          <w:rPr>
            <w:rFonts w:cs="Vrinda"/>
            <w:lang w:bidi="bn-IN"/>
          </w:rPr>
          <w:t>shall be</w:t>
        </w:r>
      </w:ins>
      <w:ins w:id="137" w:author="Ericsson" w:date="2019-11-01T00:22:00Z">
        <w:r w:rsidR="009E2360">
          <w:rPr>
            <w:rFonts w:cs="Vrinda"/>
            <w:lang w:bidi="bn-IN"/>
          </w:rPr>
          <w:t xml:space="preserve"> reduced by</w:t>
        </w:r>
      </w:ins>
      <w:ins w:id="138" w:author="Ericsson" w:date="2019-11-01T00:23:00Z">
        <w:r w:rsidR="00251081">
          <w:rPr>
            <w:rFonts w:cs="Vrinda"/>
            <w:lang w:bidi="bn-IN"/>
          </w:rPr>
          <w:t xml:space="preserve"> 3 dB</w:t>
        </w:r>
      </w:ins>
      <w:ins w:id="139" w:author="Ericsson" w:date="2019-11-01T00:26:00Z">
        <w:r w:rsidR="00DA4729">
          <w:rPr>
            <w:rFonts w:cs="Vrinda"/>
            <w:lang w:bidi="bn-IN"/>
          </w:rPr>
          <w:t>.</w:t>
        </w:r>
      </w:ins>
      <w:ins w:id="140"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t>For UE with two transmit antenna connectors in closed-loop spatial amultiplexing scheme, the tolerance is specified in Table 6.</w:t>
      </w:r>
      <w:r>
        <w:rPr>
          <w:rFonts w:eastAsia="SimSun"/>
          <w:lang w:eastAsia="zh-CN"/>
        </w:rPr>
        <w:t>2D.4</w:t>
      </w:r>
      <w:r>
        <w:t xml:space="preserve">-1. The requirements shall be met with UL MIMO configurations specified in </w:t>
      </w:r>
      <w:ins w:id="141" w:author="Ericsson" w:date="2019-10-31T23:53:00Z">
        <w:r w:rsidR="004511F0">
          <w:t>subclause</w:t>
        </w:r>
      </w:ins>
      <w:del w:id="142" w:author="Ericsson" w:date="2019-10-31T23:53:00Z">
        <w:r w:rsidDel="004511F0">
          <w:delText>Table</w:delText>
        </w:r>
      </w:del>
      <w:r>
        <w:t xml:space="preserve"> 6.2</w:t>
      </w:r>
      <w:r>
        <w:rPr>
          <w:rFonts w:eastAsia="SimSun"/>
          <w:lang w:eastAsia="zh-CN"/>
        </w:rPr>
        <w:t>D</w:t>
      </w:r>
      <w:r>
        <w:t>.</w:t>
      </w:r>
      <w:r>
        <w:rPr>
          <w:rFonts w:eastAsia="SimSun"/>
          <w:lang w:eastAsia="zh-CN"/>
        </w:rPr>
        <w:t>1</w:t>
      </w:r>
      <w:del w:id="143" w:author="Ericsson" w:date="2019-10-31T23:53:00Z">
        <w:r w:rsidDel="004511F0">
          <w:delText>-2</w:delText>
        </w:r>
      </w:del>
      <w:r>
        <w:t>.</w:t>
      </w:r>
      <w:ins w:id="144" w:author="Ericsson" w:date="2019-11-01T00:18:00Z">
        <w:r w:rsidR="00235973">
          <w:t xml:space="preserve"> </w:t>
        </w:r>
      </w:ins>
    </w:p>
    <w:p w14:paraId="5D730C69" w14:textId="77777777" w:rsidR="00783FD3" w:rsidRDefault="00783FD3" w:rsidP="00783FD3">
      <w:pPr>
        <w:pStyle w:val="TH"/>
        <w:rPr>
          <w:lang w:eastAsia="ko-KR"/>
        </w:rPr>
      </w:pPr>
      <w:r>
        <w:t xml:space="preserve">Table </w:t>
      </w:r>
      <w:r>
        <w:rPr>
          <w:rFonts w:eastAsia="SimSun"/>
          <w:lang w:eastAsia="zh-CN"/>
        </w:rPr>
        <w:t>6.2D.4-1</w:t>
      </w:r>
      <w:r>
        <w:t>: P</w:t>
      </w:r>
      <w:r>
        <w:rPr>
          <w:vertAlign w:val="subscript"/>
        </w:rPr>
        <w:t>CMAX</w:t>
      </w:r>
      <w:r>
        <w:rPr>
          <w:rFonts w:cs="Vrinda"/>
          <w:vertAlign w:val="subscript"/>
          <w:lang w:bidi="bn-IN"/>
        </w:rPr>
        <w:t>,</w:t>
      </w:r>
      <w:r>
        <w:rPr>
          <w:rFonts w:cs="Vrinda"/>
          <w:i/>
          <w:vertAlign w:val="subscript"/>
          <w:lang w:bidi="bn-IN"/>
        </w:rPr>
        <w:t>c</w:t>
      </w:r>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23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22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21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20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16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11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22F0F41A" w14:textId="086D5BE0" w:rsidR="00783FD3" w:rsidRDefault="00D62F06" w:rsidP="00783FD3">
      <w:ins w:id="145" w:author="Ericsson" w:date="2019-11-08T20:49:00Z">
        <w:r w:rsidRPr="00811FCA">
          <w:t>For power class 3, the UE shall meet the requirements in 6.2.</w:t>
        </w:r>
        <w:r>
          <w:t>4</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4</w:t>
        </w:r>
        <w:r w:rsidRPr="00811FCA">
          <w:t xml:space="preserve"> </w:t>
        </w:r>
        <w:r>
          <w:t xml:space="preserve">for either power class 2 or power class 3 </w:t>
        </w:r>
        <w:r w:rsidRPr="00811FCA">
          <w:t xml:space="preserve">when PUSCH is scheduled for single </w:t>
        </w:r>
        <w:r w:rsidRPr="00811FCA">
          <w:lastRenderedPageBreak/>
          <w:t>antenna-port transmission by DCI 0_0</w:t>
        </w:r>
        <w:r>
          <w:t xml:space="preserve"> or by DCI 0_1 when the UE is configured for single port operation</w:t>
        </w:r>
        <w:r w:rsidRPr="00811FCA">
          <w:t>.</w:t>
        </w:r>
      </w:ins>
      <w:del w:id="146" w:author="Ericsson" w:date="2019-10-31T23:52:00Z">
        <w:r w:rsidR="00783FD3" w:rsidDel="00F80EB1">
          <w:rPr>
            <w:lang w:eastAsia="zh-CN"/>
          </w:rPr>
          <w:delText>If UE is configured for transmission on</w:delText>
        </w:r>
        <w:r w:rsidR="00783FD3" w:rsidDel="00F80EB1">
          <w:delText xml:space="preserve"> single-antenna port, the requirements in subclause 6.2.</w:delText>
        </w:r>
        <w:r w:rsidR="00783FD3" w:rsidDel="00F80EB1">
          <w:rPr>
            <w:rFonts w:eastAsia="SimSun"/>
            <w:lang w:eastAsia="zh-CN"/>
          </w:rPr>
          <w:delText>4</w:delText>
        </w:r>
        <w:r w:rsidR="00783FD3" w:rsidDel="00F80EB1">
          <w:delText xml:space="preserve"> apply.</w:delText>
        </w:r>
      </w:del>
    </w:p>
    <w:p w14:paraId="4F156BFA" w14:textId="541A2711" w:rsidR="00EB61B9" w:rsidRPr="00221DBA"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FC3EA44" w14:textId="77777777" w:rsidR="00EB61B9" w:rsidDel="00F80EB1" w:rsidRDefault="00EB61B9" w:rsidP="00783FD3">
      <w:pPr>
        <w:rPr>
          <w:del w:id="147" w:author="Ericsson" w:date="2019-10-31T23:52:00Z"/>
        </w:rPr>
      </w:pPr>
    </w:p>
    <w:p w14:paraId="10D158DF" w14:textId="77777777" w:rsidR="00783FD3" w:rsidRDefault="00783FD3" w:rsidP="00783FD3">
      <w:pPr>
        <w:pStyle w:val="Heading2"/>
      </w:pPr>
      <w:bookmarkStart w:id="148" w:name="_Toc21342940"/>
      <w:r>
        <w:t>6.3</w:t>
      </w:r>
      <w:r>
        <w:tab/>
        <w:t>Output power dynamics</w:t>
      </w:r>
      <w:bookmarkEnd w:id="148"/>
    </w:p>
    <w:p w14:paraId="0FCD77E9" w14:textId="77777777" w:rsidR="00EB61B9" w:rsidRPr="00495FE7" w:rsidRDefault="00EB61B9" w:rsidP="00EB61B9">
      <w:pPr>
        <w:pStyle w:val="Heading2"/>
      </w:pPr>
      <w:bookmarkStart w:id="149" w:name="_Toc21342975"/>
      <w:r w:rsidRPr="00495FE7">
        <w:t>6.3D</w:t>
      </w:r>
      <w:r w:rsidRPr="00495FE7">
        <w:tab/>
        <w:t>Output power dynamics for UL MIMO</w:t>
      </w:r>
      <w:bookmarkEnd w:id="149"/>
    </w:p>
    <w:p w14:paraId="587DD227" w14:textId="77777777" w:rsidR="00EB61B9" w:rsidRPr="00495FE7" w:rsidRDefault="00EB61B9" w:rsidP="00EB61B9">
      <w:pPr>
        <w:pStyle w:val="Heading3"/>
      </w:pPr>
      <w:bookmarkStart w:id="150" w:name="_Toc21342976"/>
      <w:r w:rsidRPr="00495FE7">
        <w:t>6.3D.1</w:t>
      </w:r>
      <w:r w:rsidRPr="00495FE7">
        <w:tab/>
        <w:t>Minimum output power for UL MIMO</w:t>
      </w:r>
      <w:bookmarkEnd w:id="150"/>
    </w:p>
    <w:p w14:paraId="6DF3F7F5" w14:textId="77777777" w:rsidR="00EB61B9" w:rsidRPr="00495FE7" w:rsidRDefault="00EB61B9" w:rsidP="00EB61B9">
      <w:r w:rsidRPr="00495FE7">
        <w:t>For UE with two transmit antenna connectors in closed-loop spatial multiplexing scheme, the minimum output power is defined as the sum of the mean power at each transmit connector in one sub-frame (1 ms). The minimum output power shall not exceed the values specified in Table 6.3.1-1.</w:t>
      </w:r>
    </w:p>
    <w:p w14:paraId="437C7162" w14:textId="0D176DF4" w:rsidR="00EB61B9" w:rsidRPr="00495FE7" w:rsidDel="00677FA7" w:rsidRDefault="00677FA7" w:rsidP="00EB61B9">
      <w:pPr>
        <w:rPr>
          <w:del w:id="151" w:author="Ericsson" w:date="2019-11-03T21:50:00Z"/>
        </w:rPr>
      </w:pPr>
      <w:ins w:id="152" w:author="Ericsson" w:date="2019-11-03T21:50:00Z">
        <w:r>
          <w:t>The UE shall meet the requirements in 6.3.</w:t>
        </w:r>
      </w:ins>
      <w:ins w:id="153" w:author="Ericsson" w:date="2019-11-03T21:51:00Z">
        <w:r>
          <w:t>1</w:t>
        </w:r>
      </w:ins>
      <w:ins w:id="154" w:author="Ericsson" w:date="2019-11-03T21:50:00Z">
        <w:r>
          <w:t xml:space="preserve"> when PUSCH is scheduled for single antenna-port transmission by DCI 0_0</w:t>
        </w:r>
      </w:ins>
      <w:ins w:id="155" w:author="Ericsson" w:date="2019-11-08T20:51:00Z">
        <w:r w:rsidR="00D62F06">
          <w:t xml:space="preserve"> </w:t>
        </w:r>
      </w:ins>
      <w:ins w:id="156" w:author="Ericsson" w:date="2019-11-08T20:50:00Z">
        <w:r w:rsidR="00D62F06">
          <w:t>or by DCI 0_1 when the UE is configured for single port operation</w:t>
        </w:r>
        <w:r w:rsidR="00D62F06" w:rsidRPr="00811FCA">
          <w:t>.</w:t>
        </w:r>
        <w:r w:rsidR="00D62F06">
          <w:t xml:space="preserve"> </w:t>
        </w:r>
      </w:ins>
      <w:del w:id="157" w:author="Ericsson" w:date="2019-11-03T21:50:00Z">
        <w:r w:rsidR="00EB61B9" w:rsidRPr="00495FE7" w:rsidDel="00677FA7">
          <w:delText>If UE is configured for transmission on single-antenna port, the requirements in subclause 6.3.1 apply</w:delText>
        </w:r>
      </w:del>
    </w:p>
    <w:p w14:paraId="18168E5A" w14:textId="77777777" w:rsidR="00EB61B9" w:rsidRPr="00495FE7" w:rsidRDefault="00EB61B9" w:rsidP="00EB61B9">
      <w:pPr>
        <w:pStyle w:val="Heading3"/>
      </w:pPr>
      <w:bookmarkStart w:id="158" w:name="_Toc21342977"/>
      <w:r w:rsidRPr="00495FE7">
        <w:t>6.3D.2</w:t>
      </w:r>
      <w:r w:rsidRPr="00495FE7">
        <w:tab/>
        <w:t>Transmit OFF power for UL MIMO</w:t>
      </w:r>
      <w:bookmarkEnd w:id="158"/>
    </w:p>
    <w:p w14:paraId="345FCCB1" w14:textId="77777777" w:rsidR="00EB61B9" w:rsidRPr="00495FE7" w:rsidRDefault="00EB61B9" w:rsidP="00EB61B9">
      <w:r w:rsidRPr="00495FE7">
        <w:t>The transmit OFF power is defined as the mean power at each transmit antenna connector in a duration of at least one sub-frame (1 ms)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495FE7" w:rsidRDefault="00EB61B9" w:rsidP="00EB61B9">
      <w:pPr>
        <w:pStyle w:val="Heading3"/>
      </w:pPr>
      <w:bookmarkStart w:id="159" w:name="_Toc21342978"/>
      <w:r w:rsidRPr="00495FE7">
        <w:t>6.3D.3</w:t>
      </w:r>
      <w:r w:rsidRPr="00495FE7">
        <w:tab/>
        <w:t>Transmit ON/OFF time mask for UL MIMO</w:t>
      </w:r>
      <w:bookmarkEnd w:id="159"/>
    </w:p>
    <w:p w14:paraId="3411BC1A" w14:textId="77777777" w:rsidR="00EB61B9" w:rsidRPr="00495FE7" w:rsidRDefault="00EB61B9" w:rsidP="00EB61B9">
      <w:r w:rsidRPr="00495FE7">
        <w:t>For UE supporting UL MIMO, the ON/OFF time mask requirements in subclause 6.3.3 apply at each transmit antenna connector.</w:t>
      </w:r>
    </w:p>
    <w:p w14:paraId="2769FDB9" w14:textId="77777777" w:rsidR="00EB61B9" w:rsidRPr="00495FE7" w:rsidRDefault="00EB61B9" w:rsidP="00EB61B9">
      <w:r w:rsidRPr="00495FE7">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495FE7" w:rsidRDefault="00FB78EA" w:rsidP="00EB61B9">
      <w:ins w:id="160" w:author="Ericsson" w:date="2019-11-03T21:45:00Z">
        <w:r>
          <w:t>The UE shall meet the requirements in 6.</w:t>
        </w:r>
      </w:ins>
      <w:ins w:id="161" w:author="Ericsson" w:date="2019-11-03T21:46:00Z">
        <w:r>
          <w:t>3.3</w:t>
        </w:r>
      </w:ins>
      <w:ins w:id="162" w:author="Ericsson" w:date="2019-11-03T21:45:00Z">
        <w:r>
          <w:t xml:space="preserve"> when PUSCH is scheduled for single antenna-port transmission by DCI 0_0</w:t>
        </w:r>
      </w:ins>
      <w:ins w:id="163" w:author="Ericsson" w:date="2019-11-08T20:51:00Z">
        <w:r w:rsidR="00D62F06">
          <w:t xml:space="preserve"> </w:t>
        </w:r>
        <w:r w:rsidR="00D62F06">
          <w:t>or by DCI 0_1 when the UE is configured for single port operation</w:t>
        </w:r>
        <w:r w:rsidR="00D62F06" w:rsidRPr="00811FCA">
          <w:t>.</w:t>
        </w:r>
      </w:ins>
      <w:del w:id="164" w:author="Ericsson" w:date="2019-11-03T21:46:00Z">
        <w:r w:rsidR="00EB61B9" w:rsidRPr="00495FE7" w:rsidDel="00FB78EA">
          <w:delText>If UE is configured for transmission on single-antenna port, the requirements in subclause 6.3.3 apply.</w:delText>
        </w:r>
      </w:del>
    </w:p>
    <w:p w14:paraId="731A6FFA" w14:textId="77777777" w:rsidR="00EB61B9" w:rsidRPr="00495FE7" w:rsidRDefault="00EB61B9" w:rsidP="00EB61B9">
      <w:pPr>
        <w:pStyle w:val="Heading3"/>
      </w:pPr>
      <w:bookmarkStart w:id="165" w:name="_Toc21342979"/>
      <w:r w:rsidRPr="00495FE7">
        <w:t>6.3D.4</w:t>
      </w:r>
      <w:r w:rsidRPr="00495FE7">
        <w:tab/>
        <w:t>Power control for UL MIMO</w:t>
      </w:r>
      <w:bookmarkEnd w:id="165"/>
    </w:p>
    <w:p w14:paraId="5846C753" w14:textId="77777777" w:rsidR="00EB61B9" w:rsidRPr="00495FE7" w:rsidRDefault="00EB61B9" w:rsidP="00EB61B9">
      <w:r w:rsidRPr="00495FE7">
        <w:t>For UE supporting UL MIMO, the power control tolerance applies to the sum of output power at each transmit antenna connector.</w:t>
      </w:r>
    </w:p>
    <w:p w14:paraId="2E599E95" w14:textId="77777777" w:rsidR="00EB61B9" w:rsidRPr="00495FE7" w:rsidRDefault="00EB61B9" w:rsidP="00EB61B9">
      <w:r w:rsidRPr="00495FE7">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166" w:author="Ericsson" w:date="2019-11-03T21:50:00Z">
        <w:r>
          <w:t xml:space="preserve">The UE shall meet the requirements in 6.3.4 when PUSCH is scheduled </w:t>
        </w:r>
      </w:ins>
      <w:ins w:id="167" w:author="Ericsson" w:date="2019-11-08T20:51:00Z">
        <w:r w:rsidR="00D62F06">
          <w:t>f</w:t>
        </w:r>
      </w:ins>
      <w:ins w:id="168" w:author="Ericsson" w:date="2019-11-03T21:50:00Z">
        <w:r>
          <w:t>or single antenna-port transmission by DCI 0_0</w:t>
        </w:r>
      </w:ins>
      <w:ins w:id="169" w:author="Ericsson" w:date="2019-11-08T20:53:00Z">
        <w:r w:rsidR="00122ABC">
          <w:t xml:space="preserve"> </w:t>
        </w:r>
        <w:r w:rsidR="00122ABC">
          <w:t>or by DCI 0_1 when the UE is configured for single port operation</w:t>
        </w:r>
        <w:r w:rsidR="00122ABC" w:rsidRPr="00811FCA">
          <w:t>.</w:t>
        </w:r>
        <w:r w:rsidR="00122ABC">
          <w:t xml:space="preserve"> </w:t>
        </w:r>
      </w:ins>
      <w:del w:id="170"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171" w:name="_Toc21342980"/>
      <w:r w:rsidRPr="00495FE7">
        <w:t>6.4</w:t>
      </w:r>
      <w:r w:rsidRPr="00495FE7">
        <w:tab/>
        <w:t>Transmit signal quality</w:t>
      </w:r>
      <w:bookmarkEnd w:id="171"/>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172" w:name="_Toc21342997"/>
      <w:r w:rsidRPr="00495FE7">
        <w:lastRenderedPageBreak/>
        <w:t>6.4D</w:t>
      </w:r>
      <w:r w:rsidRPr="00495FE7">
        <w:tab/>
        <w:t>Transmit signal quality for UL MIMO</w:t>
      </w:r>
      <w:bookmarkEnd w:id="172"/>
    </w:p>
    <w:p w14:paraId="5EE70283" w14:textId="77777777" w:rsidR="006A3EC5" w:rsidRPr="00495FE7" w:rsidRDefault="006A3EC5" w:rsidP="006A3EC5">
      <w:pPr>
        <w:pStyle w:val="Heading3"/>
      </w:pPr>
      <w:bookmarkStart w:id="173" w:name="_Toc21342998"/>
      <w:r w:rsidRPr="00495FE7">
        <w:t>6.4D.1</w:t>
      </w:r>
      <w:r w:rsidRPr="00495FE7">
        <w:tab/>
        <w:t>Frequency error for UL MIMO</w:t>
      </w:r>
      <w:bookmarkEnd w:id="173"/>
    </w:p>
    <w:p w14:paraId="5F585619" w14:textId="336072E6" w:rsidR="006A3EC5" w:rsidRPr="00495FE7" w:rsidRDefault="006A3EC5" w:rsidP="006A3EC5">
      <w:del w:id="174" w:author="Ericsson" w:date="2019-11-03T21:44:00Z">
        <w:r w:rsidRPr="00495FE7" w:rsidDel="00794A02">
          <w:delText xml:space="preserve">For UE(s) supporting UL MIMO, </w:delText>
        </w:r>
      </w:del>
      <w:ins w:id="175" w:author="Ericsson" w:date="2019-11-03T21:44:00Z">
        <w:r w:rsidR="00794A02">
          <w:t>T</w:t>
        </w:r>
      </w:ins>
      <w:del w:id="176" w:author="Ericsson" w:date="2019-11-03T21:44:00Z">
        <w:r w:rsidRPr="00495FE7" w:rsidDel="00794A02">
          <w:delText>t</w:delText>
        </w:r>
      </w:del>
      <w:r w:rsidRPr="00495FE7">
        <w:t>he UE modulated carrier frequency at each transmit antenna connector shall be accurate to within ± 0.1 PPM observed over a period of one sub-frame (1 ms) compared to the carrier frequency received from the NR Node B.</w:t>
      </w:r>
    </w:p>
    <w:p w14:paraId="5AEBD63F" w14:textId="77777777" w:rsidR="006A3EC5" w:rsidRPr="00495FE7" w:rsidRDefault="006A3EC5" w:rsidP="006A3EC5">
      <w:pPr>
        <w:pStyle w:val="Heading3"/>
      </w:pPr>
      <w:bookmarkStart w:id="177" w:name="_Toc21342999"/>
      <w:r w:rsidRPr="00495FE7">
        <w:t>6.4D.2</w:t>
      </w:r>
      <w:r w:rsidRPr="00495FE7">
        <w:tab/>
        <w:t>Transmit modulation quality for UL MIMO</w:t>
      </w:r>
      <w:bookmarkEnd w:id="177"/>
    </w:p>
    <w:p w14:paraId="24870E92" w14:textId="2D4A5172" w:rsidR="006A3EC5" w:rsidRPr="00495FE7" w:rsidRDefault="006A3EC5" w:rsidP="006A3EC5">
      <w:del w:id="178" w:author="Ericsson" w:date="2019-11-03T21:45:00Z">
        <w:r w:rsidRPr="00495FE7" w:rsidDel="00794A02">
          <w:delText xml:space="preserve">For UE supporting UL MIMO, </w:delText>
        </w:r>
      </w:del>
      <w:ins w:id="179" w:author="Ericsson" w:date="2019-11-03T21:44:00Z">
        <w:r w:rsidR="00794A02">
          <w:t>T</w:t>
        </w:r>
      </w:ins>
      <w:del w:id="180" w:author="Ericsson" w:date="2019-11-03T21:44:00Z">
        <w:r w:rsidRPr="00495FE7" w:rsidDel="00794A02">
          <w:delText>t</w:delText>
        </w:r>
      </w:del>
      <w:r w:rsidRPr="00495FE7">
        <w:t>he transmit modulation quality requirements are specified at each transmit antenna connector.</w:t>
      </w:r>
    </w:p>
    <w:p w14:paraId="6C46CF27" w14:textId="230E5001" w:rsidR="006A3EC5" w:rsidRPr="00495FE7" w:rsidRDefault="00B20019" w:rsidP="006A3EC5">
      <w:ins w:id="181" w:author="Ericsson" w:date="2019-11-03T21:51:00Z">
        <w:r>
          <w:t>The UE shall meet the requirements in 6.4</w:t>
        </w:r>
      </w:ins>
      <w:ins w:id="182" w:author="Ericsson" w:date="2019-11-03T21:52:00Z">
        <w:r>
          <w:t>.2</w:t>
        </w:r>
      </w:ins>
      <w:ins w:id="183" w:author="Ericsson" w:date="2019-11-03T21:51:00Z">
        <w:r>
          <w:t xml:space="preserve"> when PUSCH is scheduled for single antenna-port transmission</w:t>
        </w:r>
      </w:ins>
      <w:ins w:id="184" w:author="Ericsson" w:date="2019-11-08T20:53:00Z">
        <w:r w:rsidR="00122ABC">
          <w:t xml:space="preserve"> </w:t>
        </w:r>
      </w:ins>
      <w:ins w:id="185" w:author="Ericsson" w:date="2019-11-03T21:51:00Z">
        <w:r>
          <w:t>by DCI 0_0</w:t>
        </w:r>
      </w:ins>
      <w:ins w:id="186" w:author="Ericsson" w:date="2019-11-08T20:54:00Z">
        <w:r w:rsidR="00122ABC">
          <w:t xml:space="preserve"> </w:t>
        </w:r>
      </w:ins>
      <w:ins w:id="187" w:author="Ericsson" w:date="2019-11-08T20:53:00Z">
        <w:r w:rsidR="00122ABC">
          <w:t>or by DCI 0_1 when the UE is configured for single port operation</w:t>
        </w:r>
        <w:r w:rsidR="00122ABC" w:rsidRPr="00811FCA">
          <w:t>.</w:t>
        </w:r>
      </w:ins>
      <w:ins w:id="188" w:author="Ericsson" w:date="2019-11-03T21:51:00Z">
        <w:r>
          <w:t>.</w:t>
        </w:r>
      </w:ins>
      <w:del w:id="189"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77777777" w:rsidR="006A3EC5" w:rsidRPr="00495FE7" w:rsidRDefault="006A3EC5" w:rsidP="006A3EC5">
      <w:pPr>
        <w:pStyle w:val="B1"/>
      </w:pPr>
      <w:r w:rsidRPr="00495FE7">
        <w:t>-</w:t>
      </w:r>
      <w:r w:rsidRPr="00495FE7">
        <w:tab/>
        <w:t>In-band emissions for the non-allocated RB</w:t>
      </w:r>
    </w:p>
    <w:p w14:paraId="02AF8C48" w14:textId="77777777" w:rsidR="006A3EC5" w:rsidRPr="00495FE7" w:rsidRDefault="006A3EC5" w:rsidP="006A3EC5">
      <w:pPr>
        <w:pStyle w:val="Heading4"/>
      </w:pPr>
      <w:bookmarkStart w:id="190" w:name="_Toc21343000"/>
      <w:r w:rsidRPr="00495FE7">
        <w:t>6.4D.2.1</w:t>
      </w:r>
      <w:r w:rsidRPr="00495FE7">
        <w:tab/>
        <w:t>Error Vector Magnitude</w:t>
      </w:r>
      <w:bookmarkEnd w:id="190"/>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191" w:name="_Toc21343001"/>
      <w:r w:rsidRPr="00495FE7">
        <w:t>6.4D.2</w:t>
      </w:r>
      <w:r w:rsidRPr="00495FE7">
        <w:rPr>
          <w:rFonts w:hint="eastAsia"/>
        </w:rPr>
        <w:t>.2</w:t>
      </w:r>
      <w:r w:rsidRPr="00495FE7">
        <w:rPr>
          <w:rFonts w:hint="eastAsia"/>
        </w:rPr>
        <w:tab/>
      </w:r>
      <w:r w:rsidRPr="00495FE7">
        <w:t>Carrier leakage</w:t>
      </w:r>
      <w:bookmarkEnd w:id="191"/>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192" w:name="_Toc21343002"/>
      <w:r w:rsidRPr="00495FE7">
        <w:t>6.4D.2.3</w:t>
      </w:r>
      <w:r w:rsidRPr="00495FE7">
        <w:tab/>
        <w:t>In-band emissions</w:t>
      </w:r>
      <w:bookmarkEnd w:id="192"/>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193" w:name="_Toc21343003"/>
      <w:r w:rsidRPr="00495FE7">
        <w:t>6.4D.2.4</w:t>
      </w:r>
      <w:r w:rsidRPr="00495FE7">
        <w:tab/>
        <w:t>EVM equalizer spectrum flatness</w:t>
      </w:r>
      <w:r w:rsidRPr="00495FE7">
        <w:rPr>
          <w:rFonts w:hint="eastAsia"/>
        </w:rPr>
        <w:t xml:space="preserve"> for UL MIMO</w:t>
      </w:r>
      <w:bookmarkEnd w:id="193"/>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194" w:name="_Toc21343004"/>
      <w:r w:rsidRPr="00495FE7">
        <w:t>6.4D.3</w:t>
      </w:r>
      <w:r w:rsidRPr="00495FE7">
        <w:tab/>
        <w:t>Time alignment error for UL MIMO</w:t>
      </w:r>
      <w:bookmarkEnd w:id="194"/>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195" w:name="_Toc21343005"/>
      <w:r w:rsidRPr="00495FE7">
        <w:lastRenderedPageBreak/>
        <w:t>6.4D.4</w:t>
      </w:r>
      <w:r w:rsidRPr="00495FE7">
        <w:tab/>
        <w:t>Requirements for coherent UL MIMO</w:t>
      </w:r>
      <w:bookmarkEnd w:id="195"/>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20 msec</w:t>
            </w:r>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is not signaled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t>-</w:t>
      </w:r>
      <w:r w:rsidRPr="00495FE7">
        <w:rPr>
          <w:rFonts w:eastAsia="Malgun Gothic"/>
        </w:rPr>
        <w:tab/>
        <w:t>EN-DC and CA configuration is not changed for the UE (UE is not configured or de-configured with PSCell or SCell(s))</w:t>
      </w:r>
    </w:p>
    <w:p w14:paraId="481902FE" w14:textId="77777777" w:rsidR="006A3EC5" w:rsidRPr="00495FE7" w:rsidRDefault="006A3EC5" w:rsidP="006A3EC5">
      <w:pPr>
        <w:pStyle w:val="Heading2"/>
      </w:pPr>
      <w:bookmarkStart w:id="196" w:name="_Toc21343006"/>
      <w:r w:rsidRPr="00495FE7">
        <w:t>6.5</w:t>
      </w:r>
      <w:r w:rsidRPr="00495FE7">
        <w:tab/>
        <w:t>Output RF spectrum emissions</w:t>
      </w:r>
      <w:bookmarkEnd w:id="196"/>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197" w:name="_Toc21343072"/>
      <w:r w:rsidRPr="00495FE7">
        <w:t>6.5D</w:t>
      </w:r>
      <w:r w:rsidRPr="00495FE7">
        <w:tab/>
        <w:t>Output RF spectrum emissions for UL MIMO</w:t>
      </w:r>
      <w:bookmarkEnd w:id="197"/>
    </w:p>
    <w:p w14:paraId="2D273972" w14:textId="77777777" w:rsidR="00755C47" w:rsidRPr="00495FE7" w:rsidRDefault="00755C47" w:rsidP="00755C47">
      <w:pPr>
        <w:pStyle w:val="Heading3"/>
      </w:pPr>
      <w:bookmarkStart w:id="198" w:name="_Toc21343073"/>
      <w:r w:rsidRPr="00495FE7">
        <w:t>6.5D.1</w:t>
      </w:r>
      <w:r w:rsidRPr="00495FE7">
        <w:tab/>
        <w:t>Occupied bandwidth for UL MIMO</w:t>
      </w:r>
      <w:bookmarkEnd w:id="198"/>
    </w:p>
    <w:p w14:paraId="54D3A6E0" w14:textId="17D492A1" w:rsidR="00755C47" w:rsidRPr="00495FE7" w:rsidRDefault="00755C47" w:rsidP="00755C47">
      <w:del w:id="199" w:author="Ericsson" w:date="2019-11-03T22:10:00Z">
        <w:r w:rsidRPr="00495FE7" w:rsidDel="00FF2759">
          <w:delText xml:space="preserve">For UE supporting UL MIMO, </w:delText>
        </w:r>
      </w:del>
      <w:ins w:id="200" w:author="Ericsson" w:date="2019-11-03T22:10:00Z">
        <w:r w:rsidR="00FF2759">
          <w:t>T</w:t>
        </w:r>
      </w:ins>
      <w:del w:id="201" w:author="Ericsson" w:date="2019-11-03T22:10:00Z">
        <w:r w:rsidRPr="00495FE7" w:rsidDel="00FF2759">
          <w:delText>t</w:delText>
        </w:r>
      </w:del>
      <w:r w:rsidRPr="00495FE7">
        <w: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14:paraId="56B5BEC2" w14:textId="77777777" w:rsidR="00755C47" w:rsidRPr="00495FE7" w:rsidRDefault="00755C47" w:rsidP="00755C47">
      <w:r w:rsidRPr="00495FE7">
        <w:t>For UE with two transmit antenna connectors in closed-loop spatial multiplexing scheme, the occupied bandwidth at each transmitter antenna shall be less than the channel bandwidth specified in table 6.5.1-1. The requirements shall be met with UL MIMO configurations described in subclause 6.2D.1.</w:t>
      </w:r>
    </w:p>
    <w:p w14:paraId="1563FB16" w14:textId="20C0FB95" w:rsidR="00755C47" w:rsidRPr="00495FE7" w:rsidRDefault="00600947" w:rsidP="00755C47">
      <w:ins w:id="202" w:author="Ericsson" w:date="2019-11-03T22:05:00Z">
        <w:r>
          <w:t>The UE shall meet the requirements in 6.5.1 when PUSCH is scheduled for single antenna-port transmission by DCI 0_0</w:t>
        </w:r>
      </w:ins>
      <w:ins w:id="203" w:author="Ericsson" w:date="2019-11-08T20:54:00Z">
        <w:r w:rsidR="00122ABC">
          <w:t xml:space="preserve"> </w:t>
        </w:r>
        <w:r w:rsidR="00122ABC">
          <w:t>or by DCI 0_1 when the UE is configured for single port operation</w:t>
        </w:r>
        <w:r w:rsidR="00122ABC" w:rsidRPr="00811FCA">
          <w:t>.</w:t>
        </w:r>
      </w:ins>
      <w:del w:id="204" w:author="Ericsson" w:date="2019-11-03T22:06:00Z">
        <w:r w:rsidR="00755C47" w:rsidRPr="00495FE7" w:rsidDel="00600947">
          <w:delText>If UE is configured for transmission on single-antenna port, the requirements in subclause 6.5.1 apply</w:delText>
        </w:r>
      </w:del>
    </w:p>
    <w:p w14:paraId="37A42FF8" w14:textId="77777777" w:rsidR="00755C47" w:rsidRPr="00495FE7" w:rsidRDefault="00755C47" w:rsidP="00755C47">
      <w:pPr>
        <w:pStyle w:val="Heading3"/>
      </w:pPr>
      <w:bookmarkStart w:id="205" w:name="_Toc21343074"/>
      <w:r w:rsidRPr="00495FE7">
        <w:t>6.5D.2</w:t>
      </w:r>
      <w:r w:rsidRPr="00495FE7">
        <w:tab/>
        <w:t>Out of band emission for UL MIMO</w:t>
      </w:r>
      <w:bookmarkEnd w:id="205"/>
    </w:p>
    <w:p w14:paraId="30D100AE" w14:textId="2788C357" w:rsidR="00755C47" w:rsidRPr="00495FE7" w:rsidRDefault="00755C47" w:rsidP="00755C47">
      <w:del w:id="206" w:author="Ericsson" w:date="2019-11-03T22:10:00Z">
        <w:r w:rsidRPr="00495FE7" w:rsidDel="00FF2759">
          <w:delText xml:space="preserve">For UE supporting UL MIMO, </w:delText>
        </w:r>
      </w:del>
      <w:ins w:id="207" w:author="Ericsson" w:date="2019-11-03T22:10:00Z">
        <w:r w:rsidR="00FF2759">
          <w:t>T</w:t>
        </w:r>
      </w:ins>
      <w:del w:id="208" w:author="Ericsson" w:date="2019-11-03T22:10:00Z">
        <w:r w:rsidRPr="00495FE7" w:rsidDel="00FF2759">
          <w:delText>t</w:delText>
        </w:r>
      </w:del>
      <w:r w:rsidRPr="00495FE7">
        <w:t>he requirements for Out of band emissions resulting from the modulation process and non-linearity in the transmitters are specified at each transmit antenna connector.</w:t>
      </w:r>
    </w:p>
    <w:p w14:paraId="5D13E6E8" w14:textId="77777777" w:rsidR="00755C47" w:rsidRPr="00495FE7" w:rsidRDefault="00755C47" w:rsidP="00755C47">
      <w:r w:rsidRPr="00495FE7">
        <w:t>For UEs with two transmit antenna connectors in closed-loop spatial multiplexing scheme, the requirements in subclasuse 6.5.2 apply to each transmit antenna connector. The requirements shall be met with UL MIMO configurations described in subclause 6.2D.1.</w:t>
      </w:r>
    </w:p>
    <w:p w14:paraId="5F8E27FF" w14:textId="18487484" w:rsidR="00755C47" w:rsidRPr="00495FE7" w:rsidRDefault="00600947" w:rsidP="00755C47">
      <w:ins w:id="209" w:author="Ericsson" w:date="2019-11-03T22:06:00Z">
        <w:r>
          <w:lastRenderedPageBreak/>
          <w:t>The UE shall meet the requirements in 6.5.2 when PUSCH is scheduled for single antenna-port transmission by DCI 0_0</w:t>
        </w:r>
      </w:ins>
      <w:ins w:id="210" w:author="Ericsson" w:date="2019-11-08T20:54:00Z">
        <w:r w:rsidR="00122ABC" w:rsidRPr="00122ABC">
          <w:t xml:space="preserve"> </w:t>
        </w:r>
        <w:r w:rsidR="00122ABC">
          <w:t>or by DCI 0_1 when the UE is configured for single port operation</w:t>
        </w:r>
      </w:ins>
      <w:ins w:id="211" w:author="Ericsson" w:date="2019-11-03T22:06:00Z">
        <w:r>
          <w:t>.</w:t>
        </w:r>
      </w:ins>
      <w:del w:id="212" w:author="Ericsson" w:date="2019-11-03T22:06:00Z">
        <w:r w:rsidR="00755C47" w:rsidRPr="00495FE7" w:rsidDel="00600947">
          <w:delText>If UE is configured for transmission on single-antenna port, the requirements in subclause 6.5.2 apply.</w:delText>
        </w:r>
      </w:del>
    </w:p>
    <w:p w14:paraId="6BA15A0B" w14:textId="77777777" w:rsidR="00755C47" w:rsidRPr="00495FE7" w:rsidRDefault="00755C47" w:rsidP="00755C47">
      <w:pPr>
        <w:pStyle w:val="Heading3"/>
      </w:pPr>
      <w:bookmarkStart w:id="213" w:name="_Toc21343075"/>
      <w:r w:rsidRPr="00495FE7">
        <w:t>6.5D.3</w:t>
      </w:r>
      <w:r w:rsidRPr="00495FE7">
        <w:tab/>
        <w:t>Spurious emission for UL MIMO</w:t>
      </w:r>
      <w:bookmarkEnd w:id="213"/>
    </w:p>
    <w:p w14:paraId="2808543B" w14:textId="62C72043" w:rsidR="00755C47" w:rsidRPr="00495FE7" w:rsidRDefault="00755C47" w:rsidP="00755C47">
      <w:del w:id="214" w:author="Ericsson" w:date="2019-11-03T22:10:00Z">
        <w:r w:rsidRPr="00495FE7" w:rsidDel="00FF2759">
          <w:delText xml:space="preserve">For UE supporting UL MIMO, </w:delText>
        </w:r>
      </w:del>
      <w:ins w:id="215" w:author="Ericsson" w:date="2019-11-03T22:10:00Z">
        <w:r w:rsidR="00FF2759">
          <w:t>T</w:t>
        </w:r>
      </w:ins>
      <w:del w:id="216" w:author="Ericsson" w:date="2019-11-03T22:10:00Z">
        <w:r w:rsidRPr="00495FE7" w:rsidDel="00FF2759">
          <w:delText>t</w:delText>
        </w:r>
      </w:del>
      <w:r w:rsidRPr="00495FE7">
        <w:t>he requirements for Spurious emissions which are caused by unwanted transmitter effects such as harmonics emission, parasitic emissions, intermodulation products and frequency conversion products are specified at each transmit antenna connector.</w:t>
      </w:r>
    </w:p>
    <w:p w14:paraId="62941534" w14:textId="77777777" w:rsidR="00755C47" w:rsidRPr="00495FE7" w:rsidRDefault="00755C47" w:rsidP="00755C47">
      <w:r w:rsidRPr="00495FE7">
        <w:t>For UEs with two transmit antenna connectors in closed-loop spatial multiplexing scheme, the requirements specified in subclasuse 6.5.3 apply to each transmit antenna connector. The requirements shall be met with the UL MIMO configurations described in subclause 6.2D.1.</w:t>
      </w:r>
    </w:p>
    <w:p w14:paraId="65FE4773" w14:textId="14D29437" w:rsidR="00755C47" w:rsidRPr="00495FE7" w:rsidRDefault="00FF2759" w:rsidP="00755C47">
      <w:ins w:id="217" w:author="Ericsson" w:date="2019-11-03T22:09:00Z">
        <w:r>
          <w:t>The UE shall meet the requirements in 6.5.3 when PUSCH is scheduled for single antenna-port transmission by DCI 0_0</w:t>
        </w:r>
      </w:ins>
      <w:ins w:id="218" w:author="Ericsson" w:date="2019-11-08T20:55:00Z">
        <w:r w:rsidR="00122ABC">
          <w:t xml:space="preserve"> </w:t>
        </w:r>
        <w:r w:rsidR="00122ABC">
          <w:t xml:space="preserve">or power class 3 </w:t>
        </w:r>
        <w:r w:rsidR="00122ABC" w:rsidRPr="00811FCA">
          <w:t>when PUSCH is scheduled for single antenna-port transmission by DCI 0_0</w:t>
        </w:r>
        <w:r w:rsidR="00122ABC">
          <w:t xml:space="preserve"> or by DCI 0_1 when the UE is configured for single port operation</w:t>
        </w:r>
        <w:r w:rsidR="00122ABC" w:rsidRPr="00811FCA">
          <w:t>.</w:t>
        </w:r>
      </w:ins>
      <w:del w:id="219" w:author="Ericsson" w:date="2019-11-03T22:09:00Z">
        <w:r w:rsidR="00755C47" w:rsidRPr="00495FE7"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220" w:name="_Toc21343076"/>
      <w:r w:rsidRPr="00495FE7">
        <w:t>6.5D.4</w:t>
      </w:r>
      <w:r w:rsidRPr="00495FE7">
        <w:tab/>
        <w:t>Transmit intermodulation for UL MIMO</w:t>
      </w:r>
      <w:bookmarkEnd w:id="220"/>
    </w:p>
    <w:p w14:paraId="39CCDF2F" w14:textId="6323FA6E" w:rsidR="00755C47" w:rsidRPr="00495FE7" w:rsidRDefault="00755C47" w:rsidP="00755C47">
      <w:del w:id="221" w:author="Ericsson" w:date="2019-11-03T22:09:00Z">
        <w:r w:rsidRPr="00495FE7" w:rsidDel="00FF2759">
          <w:delText xml:space="preserve">For UE supporting UL MIMO, </w:delText>
        </w:r>
      </w:del>
      <w:ins w:id="222" w:author="Ericsson" w:date="2019-11-03T22:09:00Z">
        <w:r w:rsidR="00FF2759">
          <w:t>T</w:t>
        </w:r>
      </w:ins>
      <w:del w:id="223" w:author="Ericsson" w:date="2019-11-03T22:09:00Z">
        <w:r w:rsidRPr="00495FE7" w:rsidDel="00FF2759">
          <w:delText>t</w:delText>
        </w:r>
      </w:del>
      <w:r w:rsidRPr="00495FE7">
        <w:t>he transmit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224" w:author="Ericsson" w:date="2019-11-03T22:09:00Z">
        <w:r>
          <w:t xml:space="preserve">The UE shall meet the requirements in 6.4.2 when PUSCH is scheduled </w:t>
        </w:r>
      </w:ins>
      <w:ins w:id="225" w:author="Ericsson" w:date="2019-11-08T20:55:00Z">
        <w:r w:rsidR="006B31B5">
          <w:t>f</w:t>
        </w:r>
      </w:ins>
      <w:ins w:id="226" w:author="Ericsson" w:date="2019-11-03T22:09:00Z">
        <w:r>
          <w:t>or single antenna-port transmission by DCI 0_0</w:t>
        </w:r>
      </w:ins>
      <w:ins w:id="227"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228"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73E1A" w14:textId="77777777" w:rsidR="00CF1253" w:rsidRDefault="00CF1253">
      <w:r>
        <w:separator/>
      </w:r>
    </w:p>
  </w:endnote>
  <w:endnote w:type="continuationSeparator" w:id="0">
    <w:p w14:paraId="2397FBBB" w14:textId="77777777" w:rsidR="00CF1253" w:rsidRDefault="00CF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E4A6A" w14:textId="77777777" w:rsidR="00CF1253" w:rsidRDefault="00CF1253">
      <w:r>
        <w:separator/>
      </w:r>
    </w:p>
  </w:footnote>
  <w:footnote w:type="continuationSeparator" w:id="0">
    <w:p w14:paraId="5DD8750F" w14:textId="77777777" w:rsidR="00CF1253" w:rsidRDefault="00CF1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17683"/>
    <w:rsid w:val="000217A8"/>
    <w:rsid w:val="00022E4A"/>
    <w:rsid w:val="00036320"/>
    <w:rsid w:val="00036936"/>
    <w:rsid w:val="00045201"/>
    <w:rsid w:val="00051AF9"/>
    <w:rsid w:val="00063412"/>
    <w:rsid w:val="00073F6E"/>
    <w:rsid w:val="000805EC"/>
    <w:rsid w:val="00091DBD"/>
    <w:rsid w:val="000A6394"/>
    <w:rsid w:val="000A6661"/>
    <w:rsid w:val="000B7FED"/>
    <w:rsid w:val="000C038A"/>
    <w:rsid w:val="000C3B2E"/>
    <w:rsid w:val="000C6036"/>
    <w:rsid w:val="000C6363"/>
    <w:rsid w:val="000C6598"/>
    <w:rsid w:val="000C7A83"/>
    <w:rsid w:val="000E1BA2"/>
    <w:rsid w:val="000E59A8"/>
    <w:rsid w:val="000F7E2D"/>
    <w:rsid w:val="0010239E"/>
    <w:rsid w:val="0010747F"/>
    <w:rsid w:val="00120905"/>
    <w:rsid w:val="00122ABC"/>
    <w:rsid w:val="001234BA"/>
    <w:rsid w:val="00126B4B"/>
    <w:rsid w:val="00145D43"/>
    <w:rsid w:val="0017436B"/>
    <w:rsid w:val="00174838"/>
    <w:rsid w:val="00192C46"/>
    <w:rsid w:val="00194136"/>
    <w:rsid w:val="001955F0"/>
    <w:rsid w:val="001A08B3"/>
    <w:rsid w:val="001A3225"/>
    <w:rsid w:val="001A7B60"/>
    <w:rsid w:val="001B27DB"/>
    <w:rsid w:val="001B52F0"/>
    <w:rsid w:val="001B7A65"/>
    <w:rsid w:val="001C3C95"/>
    <w:rsid w:val="001C537E"/>
    <w:rsid w:val="001D2D76"/>
    <w:rsid w:val="001E245C"/>
    <w:rsid w:val="001E41F3"/>
    <w:rsid w:val="001F0535"/>
    <w:rsid w:val="001F7138"/>
    <w:rsid w:val="002168E0"/>
    <w:rsid w:val="00221925"/>
    <w:rsid w:val="00221DBA"/>
    <w:rsid w:val="00232108"/>
    <w:rsid w:val="00235973"/>
    <w:rsid w:val="00237EC5"/>
    <w:rsid w:val="002507D3"/>
    <w:rsid w:val="00251081"/>
    <w:rsid w:val="0025618D"/>
    <w:rsid w:val="0026004D"/>
    <w:rsid w:val="002640DD"/>
    <w:rsid w:val="00275D12"/>
    <w:rsid w:val="00276B77"/>
    <w:rsid w:val="00282CC8"/>
    <w:rsid w:val="00283251"/>
    <w:rsid w:val="00284FEB"/>
    <w:rsid w:val="002860C4"/>
    <w:rsid w:val="002906EB"/>
    <w:rsid w:val="00294F54"/>
    <w:rsid w:val="002B17EA"/>
    <w:rsid w:val="002B5741"/>
    <w:rsid w:val="002C47A9"/>
    <w:rsid w:val="002F11B8"/>
    <w:rsid w:val="002F270F"/>
    <w:rsid w:val="00305409"/>
    <w:rsid w:val="00306913"/>
    <w:rsid w:val="00310C9B"/>
    <w:rsid w:val="00316634"/>
    <w:rsid w:val="00337C91"/>
    <w:rsid w:val="00350DD8"/>
    <w:rsid w:val="00350EA5"/>
    <w:rsid w:val="0035105F"/>
    <w:rsid w:val="00356F95"/>
    <w:rsid w:val="003609EF"/>
    <w:rsid w:val="0036231A"/>
    <w:rsid w:val="00374821"/>
    <w:rsid w:val="00374DD4"/>
    <w:rsid w:val="003767EF"/>
    <w:rsid w:val="00386627"/>
    <w:rsid w:val="0039035F"/>
    <w:rsid w:val="00395005"/>
    <w:rsid w:val="003A3C6F"/>
    <w:rsid w:val="003B642A"/>
    <w:rsid w:val="003C4E47"/>
    <w:rsid w:val="003D664B"/>
    <w:rsid w:val="003E1A36"/>
    <w:rsid w:val="003E2353"/>
    <w:rsid w:val="003F6990"/>
    <w:rsid w:val="00410371"/>
    <w:rsid w:val="00414DC0"/>
    <w:rsid w:val="00415A51"/>
    <w:rsid w:val="004242F1"/>
    <w:rsid w:val="0042643D"/>
    <w:rsid w:val="004272DE"/>
    <w:rsid w:val="00443038"/>
    <w:rsid w:val="004511F0"/>
    <w:rsid w:val="00460CDE"/>
    <w:rsid w:val="00461A7A"/>
    <w:rsid w:val="00463A2C"/>
    <w:rsid w:val="00475A85"/>
    <w:rsid w:val="00485A64"/>
    <w:rsid w:val="004932FD"/>
    <w:rsid w:val="004A66A5"/>
    <w:rsid w:val="004B46B5"/>
    <w:rsid w:val="004B75B7"/>
    <w:rsid w:val="004C360A"/>
    <w:rsid w:val="004C51D2"/>
    <w:rsid w:val="004D3ABF"/>
    <w:rsid w:val="004E411A"/>
    <w:rsid w:val="004F6900"/>
    <w:rsid w:val="004F7B8B"/>
    <w:rsid w:val="00503AA6"/>
    <w:rsid w:val="0051580D"/>
    <w:rsid w:val="00517DA4"/>
    <w:rsid w:val="00531583"/>
    <w:rsid w:val="00545C50"/>
    <w:rsid w:val="00547111"/>
    <w:rsid w:val="00552133"/>
    <w:rsid w:val="00557860"/>
    <w:rsid w:val="00560AC8"/>
    <w:rsid w:val="0057260E"/>
    <w:rsid w:val="00584457"/>
    <w:rsid w:val="00592D74"/>
    <w:rsid w:val="0059565E"/>
    <w:rsid w:val="00597087"/>
    <w:rsid w:val="005A150C"/>
    <w:rsid w:val="005A289F"/>
    <w:rsid w:val="005A2DE4"/>
    <w:rsid w:val="005C3520"/>
    <w:rsid w:val="005D04CE"/>
    <w:rsid w:val="005D1DB8"/>
    <w:rsid w:val="005E2C44"/>
    <w:rsid w:val="005F003A"/>
    <w:rsid w:val="005F468E"/>
    <w:rsid w:val="00600947"/>
    <w:rsid w:val="00603EEE"/>
    <w:rsid w:val="00605425"/>
    <w:rsid w:val="00613034"/>
    <w:rsid w:val="006177B0"/>
    <w:rsid w:val="00621188"/>
    <w:rsid w:val="006257ED"/>
    <w:rsid w:val="0063192C"/>
    <w:rsid w:val="00645D07"/>
    <w:rsid w:val="00647220"/>
    <w:rsid w:val="006529B3"/>
    <w:rsid w:val="0067490B"/>
    <w:rsid w:val="00677FA7"/>
    <w:rsid w:val="00692C76"/>
    <w:rsid w:val="00695808"/>
    <w:rsid w:val="006A1B2D"/>
    <w:rsid w:val="006A3EC5"/>
    <w:rsid w:val="006B31B5"/>
    <w:rsid w:val="006B39F7"/>
    <w:rsid w:val="006B46FB"/>
    <w:rsid w:val="006B76B3"/>
    <w:rsid w:val="006C068D"/>
    <w:rsid w:val="006C1430"/>
    <w:rsid w:val="006C6F29"/>
    <w:rsid w:val="006D446B"/>
    <w:rsid w:val="006D67A3"/>
    <w:rsid w:val="006E21FB"/>
    <w:rsid w:val="006E691C"/>
    <w:rsid w:val="006F4532"/>
    <w:rsid w:val="00705822"/>
    <w:rsid w:val="0071253C"/>
    <w:rsid w:val="00712DD7"/>
    <w:rsid w:val="0071594E"/>
    <w:rsid w:val="00716988"/>
    <w:rsid w:val="007220D4"/>
    <w:rsid w:val="00726E36"/>
    <w:rsid w:val="007337B7"/>
    <w:rsid w:val="0073394B"/>
    <w:rsid w:val="00741E74"/>
    <w:rsid w:val="00755C47"/>
    <w:rsid w:val="00756045"/>
    <w:rsid w:val="0076289F"/>
    <w:rsid w:val="00783FD3"/>
    <w:rsid w:val="00792342"/>
    <w:rsid w:val="00794A02"/>
    <w:rsid w:val="007977A8"/>
    <w:rsid w:val="007A0573"/>
    <w:rsid w:val="007B0D6C"/>
    <w:rsid w:val="007B212B"/>
    <w:rsid w:val="007B348D"/>
    <w:rsid w:val="007B512A"/>
    <w:rsid w:val="007C2097"/>
    <w:rsid w:val="007C437E"/>
    <w:rsid w:val="007D3751"/>
    <w:rsid w:val="007D6A07"/>
    <w:rsid w:val="007F2883"/>
    <w:rsid w:val="007F6E30"/>
    <w:rsid w:val="007F7259"/>
    <w:rsid w:val="008040A8"/>
    <w:rsid w:val="00805B04"/>
    <w:rsid w:val="008072D9"/>
    <w:rsid w:val="00817EF1"/>
    <w:rsid w:val="00823A23"/>
    <w:rsid w:val="008279FA"/>
    <w:rsid w:val="00827BEC"/>
    <w:rsid w:val="00842390"/>
    <w:rsid w:val="00852DBC"/>
    <w:rsid w:val="00853A99"/>
    <w:rsid w:val="008600AD"/>
    <w:rsid w:val="008611CE"/>
    <w:rsid w:val="008626E7"/>
    <w:rsid w:val="00870EE7"/>
    <w:rsid w:val="00872A7E"/>
    <w:rsid w:val="00885033"/>
    <w:rsid w:val="008863B9"/>
    <w:rsid w:val="008A35A5"/>
    <w:rsid w:val="008A45A6"/>
    <w:rsid w:val="008B38F8"/>
    <w:rsid w:val="008B4D04"/>
    <w:rsid w:val="008E3908"/>
    <w:rsid w:val="008F3004"/>
    <w:rsid w:val="008F3C16"/>
    <w:rsid w:val="008F686C"/>
    <w:rsid w:val="00900F5A"/>
    <w:rsid w:val="00904D76"/>
    <w:rsid w:val="009148DE"/>
    <w:rsid w:val="00926BE2"/>
    <w:rsid w:val="00941E30"/>
    <w:rsid w:val="009509E5"/>
    <w:rsid w:val="009672CB"/>
    <w:rsid w:val="009777D9"/>
    <w:rsid w:val="009822F4"/>
    <w:rsid w:val="00986972"/>
    <w:rsid w:val="00990639"/>
    <w:rsid w:val="00991B88"/>
    <w:rsid w:val="00993CEC"/>
    <w:rsid w:val="009A5753"/>
    <w:rsid w:val="009A579D"/>
    <w:rsid w:val="009B2C0D"/>
    <w:rsid w:val="009C7E25"/>
    <w:rsid w:val="009D40F4"/>
    <w:rsid w:val="009E2360"/>
    <w:rsid w:val="009E3297"/>
    <w:rsid w:val="009E4DC5"/>
    <w:rsid w:val="009F734F"/>
    <w:rsid w:val="00A00239"/>
    <w:rsid w:val="00A02FF2"/>
    <w:rsid w:val="00A22753"/>
    <w:rsid w:val="00A246B6"/>
    <w:rsid w:val="00A305CB"/>
    <w:rsid w:val="00A37598"/>
    <w:rsid w:val="00A47E70"/>
    <w:rsid w:val="00A50CF0"/>
    <w:rsid w:val="00A73851"/>
    <w:rsid w:val="00A7671C"/>
    <w:rsid w:val="00A9125E"/>
    <w:rsid w:val="00A91611"/>
    <w:rsid w:val="00A91AAE"/>
    <w:rsid w:val="00A950BA"/>
    <w:rsid w:val="00AA0028"/>
    <w:rsid w:val="00AA2CBC"/>
    <w:rsid w:val="00AA525F"/>
    <w:rsid w:val="00AC5820"/>
    <w:rsid w:val="00AD1CD8"/>
    <w:rsid w:val="00AD5976"/>
    <w:rsid w:val="00AE490B"/>
    <w:rsid w:val="00B01D72"/>
    <w:rsid w:val="00B17D9D"/>
    <w:rsid w:val="00B20019"/>
    <w:rsid w:val="00B258BB"/>
    <w:rsid w:val="00B45A03"/>
    <w:rsid w:val="00B55217"/>
    <w:rsid w:val="00B67B97"/>
    <w:rsid w:val="00B67F5E"/>
    <w:rsid w:val="00B8061C"/>
    <w:rsid w:val="00B8098C"/>
    <w:rsid w:val="00B9542F"/>
    <w:rsid w:val="00B968C8"/>
    <w:rsid w:val="00BA3EC5"/>
    <w:rsid w:val="00BA51D9"/>
    <w:rsid w:val="00BA52D0"/>
    <w:rsid w:val="00BB0F56"/>
    <w:rsid w:val="00BB2C98"/>
    <w:rsid w:val="00BB334C"/>
    <w:rsid w:val="00BB5DFC"/>
    <w:rsid w:val="00BB661C"/>
    <w:rsid w:val="00BD0982"/>
    <w:rsid w:val="00BD2639"/>
    <w:rsid w:val="00BD279D"/>
    <w:rsid w:val="00BD6BB8"/>
    <w:rsid w:val="00BE322A"/>
    <w:rsid w:val="00BF3581"/>
    <w:rsid w:val="00BF60B8"/>
    <w:rsid w:val="00C10E15"/>
    <w:rsid w:val="00C12DB0"/>
    <w:rsid w:val="00C20BE8"/>
    <w:rsid w:val="00C23A62"/>
    <w:rsid w:val="00C26A00"/>
    <w:rsid w:val="00C26E71"/>
    <w:rsid w:val="00C3696F"/>
    <w:rsid w:val="00C51115"/>
    <w:rsid w:val="00C51FCA"/>
    <w:rsid w:val="00C52A39"/>
    <w:rsid w:val="00C543F8"/>
    <w:rsid w:val="00C60F14"/>
    <w:rsid w:val="00C66BA2"/>
    <w:rsid w:val="00C76ABE"/>
    <w:rsid w:val="00C825B8"/>
    <w:rsid w:val="00C864CA"/>
    <w:rsid w:val="00C95985"/>
    <w:rsid w:val="00C974A3"/>
    <w:rsid w:val="00CA5014"/>
    <w:rsid w:val="00CA5396"/>
    <w:rsid w:val="00CC0172"/>
    <w:rsid w:val="00CC2C63"/>
    <w:rsid w:val="00CC5026"/>
    <w:rsid w:val="00CC68D0"/>
    <w:rsid w:val="00CC699A"/>
    <w:rsid w:val="00CC7F4C"/>
    <w:rsid w:val="00CE01D1"/>
    <w:rsid w:val="00CE1501"/>
    <w:rsid w:val="00CE7791"/>
    <w:rsid w:val="00CF1253"/>
    <w:rsid w:val="00CF771A"/>
    <w:rsid w:val="00D0290A"/>
    <w:rsid w:val="00D03F9A"/>
    <w:rsid w:val="00D06D51"/>
    <w:rsid w:val="00D12F72"/>
    <w:rsid w:val="00D2060C"/>
    <w:rsid w:val="00D24991"/>
    <w:rsid w:val="00D50255"/>
    <w:rsid w:val="00D62F06"/>
    <w:rsid w:val="00D66520"/>
    <w:rsid w:val="00D76B69"/>
    <w:rsid w:val="00D77800"/>
    <w:rsid w:val="00D8193E"/>
    <w:rsid w:val="00D86B2F"/>
    <w:rsid w:val="00D87CF6"/>
    <w:rsid w:val="00D9761F"/>
    <w:rsid w:val="00DA4729"/>
    <w:rsid w:val="00DA5E63"/>
    <w:rsid w:val="00DB14CA"/>
    <w:rsid w:val="00DC04EA"/>
    <w:rsid w:val="00DC08B7"/>
    <w:rsid w:val="00DC1B13"/>
    <w:rsid w:val="00DD6A47"/>
    <w:rsid w:val="00DE34CF"/>
    <w:rsid w:val="00DE59F1"/>
    <w:rsid w:val="00DF5D77"/>
    <w:rsid w:val="00E13F3D"/>
    <w:rsid w:val="00E271BD"/>
    <w:rsid w:val="00E31256"/>
    <w:rsid w:val="00E32D93"/>
    <w:rsid w:val="00E34898"/>
    <w:rsid w:val="00E43412"/>
    <w:rsid w:val="00E43BCF"/>
    <w:rsid w:val="00E45442"/>
    <w:rsid w:val="00E61EE2"/>
    <w:rsid w:val="00E6271A"/>
    <w:rsid w:val="00E720FB"/>
    <w:rsid w:val="00E82311"/>
    <w:rsid w:val="00E86D0B"/>
    <w:rsid w:val="00E86E81"/>
    <w:rsid w:val="00EA2F04"/>
    <w:rsid w:val="00EB09B7"/>
    <w:rsid w:val="00EB1D68"/>
    <w:rsid w:val="00EB3209"/>
    <w:rsid w:val="00EB61B9"/>
    <w:rsid w:val="00ED354A"/>
    <w:rsid w:val="00EE7D7C"/>
    <w:rsid w:val="00F03F41"/>
    <w:rsid w:val="00F2367A"/>
    <w:rsid w:val="00F25D98"/>
    <w:rsid w:val="00F300FB"/>
    <w:rsid w:val="00F3305D"/>
    <w:rsid w:val="00F35310"/>
    <w:rsid w:val="00F459AF"/>
    <w:rsid w:val="00F54F70"/>
    <w:rsid w:val="00F60E5A"/>
    <w:rsid w:val="00F7197B"/>
    <w:rsid w:val="00F80EB1"/>
    <w:rsid w:val="00F820D7"/>
    <w:rsid w:val="00FB2C52"/>
    <w:rsid w:val="00FB6386"/>
    <w:rsid w:val="00FB78EA"/>
    <w:rsid w:val="00FC2430"/>
    <w:rsid w:val="00FC5BBB"/>
    <w:rsid w:val="00FD17FA"/>
    <w:rsid w:val="00FE379B"/>
    <w:rsid w:val="00FF0879"/>
    <w:rsid w:val="00FF275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72E6A8-1CB2-4C61-B755-2C68C38E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3339</Words>
  <Characters>17700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2019-11-08T20:31:00Z</dcterms:created>
  <dcterms:modified xsi:type="dcterms:W3CDTF">2019-11-08T20:31:00Z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