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C5B591" w14:textId="2F07AF94" w:rsidR="001F46DB" w:rsidRDefault="001F46DB" w:rsidP="001F4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35317102"/>
      <w:bookmarkStart w:id="2" w:name="_Hlk500785459"/>
      <w:r>
        <w:rPr>
          <w:b/>
          <w:noProof/>
          <w:sz w:val="24"/>
        </w:rPr>
        <w:t>3GPP TSG-RAN WG4 Meeting #9</w:t>
      </w:r>
      <w:r w:rsidR="003C7664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27572" w:rsidRPr="00D27572">
        <w:rPr>
          <w:b/>
          <w:i/>
          <w:noProof/>
          <w:sz w:val="28"/>
        </w:rPr>
        <w:t>R4-1913889</w:t>
      </w:r>
    </w:p>
    <w:p w14:paraId="0AD342A3" w14:textId="702A47E5" w:rsidR="001F46DB" w:rsidRDefault="003C7664" w:rsidP="001F46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DE5346" w:rsidRPr="00DE53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Nevada, USA</w:t>
      </w:r>
      <w:r w:rsidR="00DE5346" w:rsidRPr="00DE53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</w:t>
      </w:r>
      <w:r w:rsidR="002E24DE">
        <w:rPr>
          <w:b/>
          <w:noProof/>
          <w:sz w:val="24"/>
        </w:rPr>
        <w:t>.</w:t>
      </w:r>
      <w:r w:rsidR="00DE5346" w:rsidRPr="00DE5346">
        <w:rPr>
          <w:b/>
          <w:noProof/>
          <w:sz w:val="24"/>
        </w:rPr>
        <w:t xml:space="preserve"> </w:t>
      </w:r>
      <w:r w:rsidR="002E24DE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DE5346" w:rsidRPr="00DE5346">
        <w:rPr>
          <w:b/>
          <w:noProof/>
          <w:sz w:val="24"/>
          <w:vertAlign w:val="superscript"/>
        </w:rPr>
        <w:t>th</w:t>
      </w:r>
      <w:r w:rsidR="00DE5346" w:rsidRPr="00DE53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DE5346" w:rsidRPr="00DE5346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46DB" w14:paraId="3010E912" w14:textId="77777777" w:rsidTr="00DC1E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5B01B37" w14:textId="77777777" w:rsidR="001F46DB" w:rsidRDefault="001F46DB" w:rsidP="00DC1EF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F46DB" w14:paraId="4A713A7A" w14:textId="77777777" w:rsidTr="00DC1E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A1416" w14:textId="77777777" w:rsidR="001F46DB" w:rsidRDefault="001F46DB" w:rsidP="00DC1E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46DB" w14:paraId="65187B36" w14:textId="77777777" w:rsidTr="00DC1E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D33C8" w14:textId="77777777" w:rsidR="001F46DB" w:rsidRDefault="001F46DB" w:rsidP="00DC1E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FBAA588" w14:textId="77777777" w:rsidTr="00DC1EFA">
        <w:tc>
          <w:tcPr>
            <w:tcW w:w="142" w:type="dxa"/>
            <w:tcBorders>
              <w:left w:val="single" w:sz="4" w:space="0" w:color="auto"/>
            </w:tcBorders>
          </w:tcPr>
          <w:p w14:paraId="773BB4AF" w14:textId="77777777" w:rsidR="001F46DB" w:rsidRDefault="001F46DB" w:rsidP="00DC1EF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F9742" w14:textId="1DDE5A02" w:rsidR="001F46DB" w:rsidRPr="00410371" w:rsidRDefault="001F46DB" w:rsidP="004553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22565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7AA9837" w14:textId="77777777" w:rsidR="001F46DB" w:rsidRDefault="001F46DB" w:rsidP="00DC1E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9E5CA1" w14:textId="7A8DE23C" w:rsidR="001F46DB" w:rsidRPr="00D43358" w:rsidRDefault="00D43358" w:rsidP="00DC1EFA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00D43358">
              <w:rPr>
                <w:noProof/>
                <w:sz w:val="28"/>
                <w:szCs w:val="28"/>
              </w:rPr>
              <w:t>0049</w:t>
            </w:r>
          </w:p>
        </w:tc>
        <w:tc>
          <w:tcPr>
            <w:tcW w:w="709" w:type="dxa"/>
          </w:tcPr>
          <w:p w14:paraId="345486D9" w14:textId="77777777" w:rsidR="001F46DB" w:rsidRDefault="001F46DB" w:rsidP="00DC1E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5FE23" w14:textId="5CFA6D99" w:rsidR="001F46DB" w:rsidRPr="00410371" w:rsidRDefault="00E55E20" w:rsidP="00DC1E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BB34D3F" w14:textId="77777777" w:rsidR="001F46DB" w:rsidRDefault="001F46DB" w:rsidP="00DC1E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73D23" w14:textId="57D3D76C" w:rsidR="001F46DB" w:rsidRPr="00410371" w:rsidRDefault="00DE5346" w:rsidP="000D4D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D4DBA">
              <w:rPr>
                <w:b/>
                <w:noProof/>
                <w:sz w:val="28"/>
              </w:rPr>
              <w:t>5</w:t>
            </w:r>
            <w:r w:rsidR="001F46DB">
              <w:rPr>
                <w:b/>
                <w:noProof/>
                <w:sz w:val="28"/>
              </w:rPr>
              <w:t>.</w:t>
            </w:r>
            <w:r w:rsidR="000D4DBA">
              <w:rPr>
                <w:b/>
                <w:noProof/>
                <w:sz w:val="28"/>
              </w:rPr>
              <w:t>7</w:t>
            </w:r>
            <w:r w:rsidR="001F46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E1139F" w14:textId="77777777" w:rsidR="001F46DB" w:rsidRDefault="001F46DB" w:rsidP="00DC1EFA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0A186715" w14:textId="77777777" w:rsidTr="00DC1E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D4C63" w14:textId="77777777" w:rsidR="001F46DB" w:rsidRDefault="001F46DB" w:rsidP="00DC1EFA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13AFB7D2" w14:textId="77777777" w:rsidTr="00DC1EF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37406E" w14:textId="77777777" w:rsidR="001F46DB" w:rsidRPr="00F25D98" w:rsidRDefault="001F46DB" w:rsidP="00DC1EF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3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3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46DB" w14:paraId="421C4E31" w14:textId="77777777" w:rsidTr="00DC1EFA">
        <w:tc>
          <w:tcPr>
            <w:tcW w:w="9641" w:type="dxa"/>
            <w:gridSpan w:val="9"/>
          </w:tcPr>
          <w:p w14:paraId="572BB06E" w14:textId="77777777" w:rsidR="001F46DB" w:rsidRDefault="001F46DB" w:rsidP="00DC1E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F08CA9" w14:textId="77777777" w:rsidR="001F46DB" w:rsidRDefault="001F46DB" w:rsidP="001F46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46DB" w14:paraId="407CBBE2" w14:textId="77777777" w:rsidTr="00DC1EFA">
        <w:tc>
          <w:tcPr>
            <w:tcW w:w="2835" w:type="dxa"/>
          </w:tcPr>
          <w:p w14:paraId="71510795" w14:textId="77777777" w:rsidR="001F46DB" w:rsidRDefault="001F46DB" w:rsidP="00DC1EF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9CD750" w14:textId="77777777" w:rsidR="001F46DB" w:rsidRDefault="001F46DB" w:rsidP="00DC1E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FCFF64" w14:textId="77777777" w:rsidR="001F46DB" w:rsidRDefault="001F46DB" w:rsidP="00DC1E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E654F" w14:textId="77777777" w:rsidR="001F46DB" w:rsidRDefault="001F46DB" w:rsidP="00DC1E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17A91" w14:textId="2C1DF1F5" w:rsidR="001F46DB" w:rsidRDefault="002C228D" w:rsidP="00DC1E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27D1B0" w14:textId="77777777" w:rsidR="001F46DB" w:rsidRDefault="001F46DB" w:rsidP="00DC1E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A40B94" w14:textId="13D8111C" w:rsidR="001F46DB" w:rsidRDefault="001F46DB" w:rsidP="00DC1E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5D00E9" w14:textId="77777777" w:rsidR="001F46DB" w:rsidRDefault="001F46DB" w:rsidP="00DC1E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8C3CE" w14:textId="77777777" w:rsidR="001F46DB" w:rsidRDefault="001F46DB" w:rsidP="00DC1EF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40A54C" w14:textId="77777777" w:rsidR="001F46DB" w:rsidRDefault="001F46DB" w:rsidP="001F46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46DB" w14:paraId="78997380" w14:textId="77777777" w:rsidTr="00DC1EFA">
        <w:tc>
          <w:tcPr>
            <w:tcW w:w="9640" w:type="dxa"/>
            <w:gridSpan w:val="11"/>
          </w:tcPr>
          <w:p w14:paraId="27120012" w14:textId="77777777" w:rsidR="001F46DB" w:rsidRDefault="001F46DB" w:rsidP="00DC1E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1FD97DEB" w14:textId="77777777" w:rsidTr="00DC1E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F0E1D9" w14:textId="77777777" w:rsidR="001F46DB" w:rsidRDefault="001F46DB" w:rsidP="00DC1E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50E7D" w14:textId="0B55C9D2" w:rsidR="001F46DB" w:rsidRDefault="001F46DB" w:rsidP="000D4DBA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11"/>
            <w:r w:rsidRPr="00572630">
              <w:rPr>
                <w:noProof/>
              </w:rPr>
              <w:t xml:space="preserve">CR </w:t>
            </w:r>
            <w:r w:rsidR="00C7706E">
              <w:rPr>
                <w:noProof/>
              </w:rPr>
              <w:t>for TS 38.101-</w:t>
            </w:r>
            <w:r w:rsidR="0022565C">
              <w:rPr>
                <w:noProof/>
              </w:rPr>
              <w:t xml:space="preserve">2: </w:t>
            </w:r>
            <w:r w:rsidR="00BD2A7F">
              <w:rPr>
                <w:noProof/>
              </w:rPr>
              <w:t>CA bandwidth class definition</w:t>
            </w:r>
            <w:r w:rsidR="0022565C">
              <w:rPr>
                <w:noProof/>
              </w:rPr>
              <w:t xml:space="preserve"> amendment</w:t>
            </w:r>
            <w:bookmarkEnd w:id="4"/>
            <w:r w:rsidR="004553F6">
              <w:rPr>
                <w:noProof/>
              </w:rPr>
              <w:t xml:space="preserve"> </w:t>
            </w:r>
            <w:r w:rsidR="00112F90">
              <w:rPr>
                <w:noProof/>
              </w:rPr>
              <w:t xml:space="preserve">  </w:t>
            </w:r>
          </w:p>
        </w:tc>
      </w:tr>
      <w:tr w:rsidR="001F46DB" w14:paraId="5F57455C" w14:textId="77777777" w:rsidTr="00DC1EFA">
        <w:tc>
          <w:tcPr>
            <w:tcW w:w="1843" w:type="dxa"/>
            <w:tcBorders>
              <w:left w:val="single" w:sz="4" w:space="0" w:color="auto"/>
            </w:tcBorders>
          </w:tcPr>
          <w:p w14:paraId="75C0762A" w14:textId="77777777" w:rsidR="001F46DB" w:rsidRDefault="001F46DB" w:rsidP="00DC1E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0DC5" w14:textId="77777777" w:rsidR="001F46DB" w:rsidRDefault="001F46DB" w:rsidP="00DC1E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4CC592E" w14:textId="77777777" w:rsidTr="00DC1EFA">
        <w:tc>
          <w:tcPr>
            <w:tcW w:w="1843" w:type="dxa"/>
            <w:tcBorders>
              <w:left w:val="single" w:sz="4" w:space="0" w:color="auto"/>
            </w:tcBorders>
          </w:tcPr>
          <w:p w14:paraId="320CD1EF" w14:textId="77777777" w:rsidR="001F46DB" w:rsidRDefault="001F46DB" w:rsidP="00DC1E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DE8CCD" w14:textId="228D7633" w:rsidR="001F46DB" w:rsidRDefault="00112F90" w:rsidP="00DC1E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F46DB" w14:paraId="0E3989FC" w14:textId="77777777" w:rsidTr="00DC1EFA">
        <w:tc>
          <w:tcPr>
            <w:tcW w:w="1843" w:type="dxa"/>
            <w:tcBorders>
              <w:left w:val="single" w:sz="4" w:space="0" w:color="auto"/>
            </w:tcBorders>
          </w:tcPr>
          <w:p w14:paraId="0E862935" w14:textId="77777777" w:rsidR="001F46DB" w:rsidRDefault="001F46DB" w:rsidP="00DC1E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E79485" w14:textId="77777777" w:rsidR="001F46DB" w:rsidRDefault="001F46DB" w:rsidP="00DC1E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F46DB" w14:paraId="181F2281" w14:textId="77777777" w:rsidTr="00DC1EFA">
        <w:tc>
          <w:tcPr>
            <w:tcW w:w="1843" w:type="dxa"/>
            <w:tcBorders>
              <w:left w:val="single" w:sz="4" w:space="0" w:color="auto"/>
            </w:tcBorders>
          </w:tcPr>
          <w:p w14:paraId="506F4FF4" w14:textId="77777777" w:rsidR="001F46DB" w:rsidRDefault="001F46DB" w:rsidP="00DC1E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B2173" w14:textId="77777777" w:rsidR="001F46DB" w:rsidRDefault="001F46DB" w:rsidP="00DC1E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E0022EB" w14:textId="77777777" w:rsidTr="00DC1EFA">
        <w:tc>
          <w:tcPr>
            <w:tcW w:w="1843" w:type="dxa"/>
            <w:tcBorders>
              <w:left w:val="single" w:sz="4" w:space="0" w:color="auto"/>
            </w:tcBorders>
          </w:tcPr>
          <w:p w14:paraId="7D7B6DA6" w14:textId="77777777" w:rsidR="001F46DB" w:rsidRDefault="001F46DB" w:rsidP="00DC1E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A81C1" w14:textId="77777777" w:rsidR="001F46DB" w:rsidRDefault="001F46DB" w:rsidP="00DC1EFA">
            <w:pPr>
              <w:pStyle w:val="CRCoverPage"/>
              <w:spacing w:after="0"/>
              <w:ind w:left="100"/>
              <w:rPr>
                <w:noProof/>
              </w:rPr>
            </w:pPr>
            <w:r w:rsidRPr="00D0402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C073C0" w14:textId="77777777" w:rsidR="001F46DB" w:rsidRDefault="001F46DB" w:rsidP="00DC1EF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54DCA" w14:textId="77777777" w:rsidR="001F46DB" w:rsidRDefault="001F46DB" w:rsidP="00DC1E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62257" w14:textId="1BFD2739" w:rsidR="001F46DB" w:rsidRDefault="001F46DB" w:rsidP="00455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C7664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4553F6">
              <w:rPr>
                <w:noProof/>
              </w:rPr>
              <w:t>0</w:t>
            </w:r>
            <w:r w:rsidR="000D4DBA">
              <w:rPr>
                <w:noProof/>
              </w:rPr>
              <w:t>5</w:t>
            </w:r>
          </w:p>
        </w:tc>
      </w:tr>
      <w:tr w:rsidR="001F46DB" w14:paraId="10A001A6" w14:textId="77777777" w:rsidTr="00DC1EFA">
        <w:tc>
          <w:tcPr>
            <w:tcW w:w="1843" w:type="dxa"/>
            <w:tcBorders>
              <w:left w:val="single" w:sz="4" w:space="0" w:color="auto"/>
            </w:tcBorders>
          </w:tcPr>
          <w:p w14:paraId="76487DDD" w14:textId="77777777" w:rsidR="001F46DB" w:rsidRDefault="001F46DB" w:rsidP="00DC1E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118816" w14:textId="77777777" w:rsidR="001F46DB" w:rsidRDefault="001F46DB" w:rsidP="00DC1E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E971E" w14:textId="77777777" w:rsidR="001F46DB" w:rsidRDefault="001F46DB" w:rsidP="00DC1E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186603" w14:textId="77777777" w:rsidR="001F46DB" w:rsidRDefault="001F46DB" w:rsidP="00DC1E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E74B4" w14:textId="77777777" w:rsidR="001F46DB" w:rsidRDefault="001F46DB" w:rsidP="00DC1E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7C86BC3C" w14:textId="77777777" w:rsidTr="00DC1E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6BF221" w14:textId="77777777" w:rsidR="001F46DB" w:rsidRDefault="001F46DB" w:rsidP="00DC1E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34B7FF" w14:textId="600C59FA" w:rsidR="001F46DB" w:rsidRDefault="00D166FE" w:rsidP="00DC1EF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83B3EF" w14:textId="77777777" w:rsidR="001F46DB" w:rsidRDefault="001F46DB" w:rsidP="00DC1EF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AD33B" w14:textId="77777777" w:rsidR="001F46DB" w:rsidRDefault="001F46DB" w:rsidP="00DC1EF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65E92" w14:textId="41BE44F3" w:rsidR="001F46DB" w:rsidRDefault="001F46DB" w:rsidP="004F2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D4DBA">
              <w:rPr>
                <w:noProof/>
              </w:rPr>
              <w:t>5</w:t>
            </w:r>
          </w:p>
        </w:tc>
      </w:tr>
      <w:tr w:rsidR="001F46DB" w14:paraId="6543E442" w14:textId="77777777" w:rsidTr="00DC1E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048A6" w14:textId="77777777" w:rsidR="001F46DB" w:rsidRDefault="001F46DB" w:rsidP="00DC1E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1FF613" w14:textId="77777777" w:rsidR="001F46DB" w:rsidRDefault="001F46DB" w:rsidP="00DC1EF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3014B7" w14:textId="77777777" w:rsidR="001F46DB" w:rsidRDefault="001F46DB" w:rsidP="00DC1EF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9773D6" w14:textId="77777777" w:rsidR="001F46DB" w:rsidRPr="007C2097" w:rsidRDefault="001F46DB" w:rsidP="00DC1EF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46DB" w14:paraId="4803AAE0" w14:textId="77777777" w:rsidTr="00DC1EFA">
        <w:tc>
          <w:tcPr>
            <w:tcW w:w="1843" w:type="dxa"/>
          </w:tcPr>
          <w:p w14:paraId="78989A34" w14:textId="77777777" w:rsidR="001F46DB" w:rsidRDefault="001F46DB" w:rsidP="00DC1E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0C21E" w14:textId="77777777" w:rsidR="001F46DB" w:rsidRDefault="001F46DB" w:rsidP="00DC1E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E14556B" w14:textId="77777777" w:rsidTr="00DC1E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F3322" w14:textId="77777777" w:rsidR="001F46DB" w:rsidRDefault="001F46DB" w:rsidP="00DC1E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97E6F" w14:textId="597C00BF" w:rsidR="00C7706E" w:rsidRDefault="00BD2A7F" w:rsidP="0022565C">
            <w:pPr>
              <w:pStyle w:val="CRCoverPage"/>
              <w:spacing w:after="0"/>
              <w:rPr>
                <w:noProof/>
              </w:rPr>
            </w:pPr>
            <w:r w:rsidRPr="00BD2A7F">
              <w:rPr>
                <w:noProof/>
              </w:rPr>
              <w:t>It is not necessary to specify fallback group for bandwidth class A as CA in any fallback group should always start with a single component carrier.</w:t>
            </w:r>
            <w:r w:rsidR="0022565C">
              <w:rPr>
                <w:noProof/>
              </w:rPr>
              <w:t xml:space="preserve"> The current fallback group specification for bandwidth class A also conflicts with NOTE 1 in Table </w:t>
            </w:r>
            <w:r w:rsidR="0022565C" w:rsidRPr="0022565C">
              <w:rPr>
                <w:noProof/>
              </w:rPr>
              <w:t>5.3A.4-1</w:t>
            </w:r>
            <w:r w:rsidR="0022565C">
              <w:rPr>
                <w:noProof/>
              </w:rPr>
              <w:t>.</w:t>
            </w:r>
          </w:p>
        </w:tc>
      </w:tr>
      <w:tr w:rsidR="001F46DB" w14:paraId="2080BA68" w14:textId="77777777" w:rsidTr="00DC1E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DD5B2" w14:textId="33645A72" w:rsidR="001F46DB" w:rsidRDefault="001F46DB" w:rsidP="00DC1E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BCFD4" w14:textId="77777777" w:rsidR="001F46DB" w:rsidRDefault="001F46DB" w:rsidP="00DC1E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FD75D69" w14:textId="77777777" w:rsidTr="00DC1E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BD8B7" w14:textId="77777777" w:rsidR="001F46DB" w:rsidRDefault="001F46DB" w:rsidP="00DC1E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35890B" w14:textId="33689731" w:rsidR="00BD2A7F" w:rsidRDefault="00BD2A7F" w:rsidP="002256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 bandwidth class A fallback group specification</w:t>
            </w:r>
            <w:r w:rsidR="0022565C">
              <w:rPr>
                <w:noProof/>
              </w:rPr>
              <w:t xml:space="preserve"> in Table </w:t>
            </w:r>
            <w:r w:rsidR="0022565C" w:rsidRPr="0022565C">
              <w:rPr>
                <w:noProof/>
              </w:rPr>
              <w:t>5.3A.4-1</w:t>
            </w:r>
            <w:r>
              <w:rPr>
                <w:noProof/>
              </w:rPr>
              <w:t>.</w:t>
            </w:r>
          </w:p>
        </w:tc>
      </w:tr>
      <w:tr w:rsidR="001F46DB" w14:paraId="7F97F02D" w14:textId="77777777" w:rsidTr="00DC1E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76D13" w14:textId="12B94A59" w:rsidR="001F46DB" w:rsidRDefault="001F46DB" w:rsidP="00DC1E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022E8" w14:textId="77777777" w:rsidR="001F46DB" w:rsidRDefault="001F46DB" w:rsidP="00DC1E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5F116B7" w14:textId="77777777" w:rsidTr="00DC1E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5DCA5" w14:textId="77777777" w:rsidR="001F46DB" w:rsidRDefault="001F46DB" w:rsidP="00DC1E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E67CE" w14:textId="188B9E66" w:rsidR="001F46DB" w:rsidRDefault="0022565C" w:rsidP="002E2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Unnecessary specification is presented which is also in conflict with NOTE 1 in the same table.</w:t>
            </w:r>
            <w:r w:rsidR="002E24DE">
              <w:rPr>
                <w:noProof/>
              </w:rPr>
              <w:t xml:space="preserve"> </w:t>
            </w:r>
            <w:r w:rsidR="00112F90">
              <w:rPr>
                <w:noProof/>
              </w:rPr>
              <w:t xml:space="preserve"> </w:t>
            </w:r>
          </w:p>
        </w:tc>
      </w:tr>
      <w:tr w:rsidR="001F46DB" w14:paraId="7F37DF55" w14:textId="77777777" w:rsidTr="00DC1EFA">
        <w:tc>
          <w:tcPr>
            <w:tcW w:w="2694" w:type="dxa"/>
            <w:gridSpan w:val="2"/>
          </w:tcPr>
          <w:p w14:paraId="2D0142E6" w14:textId="77777777" w:rsidR="001F46DB" w:rsidRDefault="001F46DB" w:rsidP="00DC1E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7031EC" w14:textId="77777777" w:rsidR="001F46DB" w:rsidRDefault="001F46DB" w:rsidP="00DC1E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57DC5591" w14:textId="77777777" w:rsidTr="00DC1E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FAD5A" w14:textId="77777777" w:rsidR="001F46DB" w:rsidRDefault="001F46DB" w:rsidP="00DC1E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A17B5" w14:textId="5809E0CA" w:rsidR="001F46DB" w:rsidRDefault="00BD2A7F" w:rsidP="00285C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5.3A.</w:t>
            </w:r>
            <w:r w:rsidR="0022565C">
              <w:rPr>
                <w:noProof/>
              </w:rPr>
              <w:t>4</w:t>
            </w:r>
          </w:p>
        </w:tc>
      </w:tr>
      <w:tr w:rsidR="001F46DB" w14:paraId="33B9B535" w14:textId="77777777" w:rsidTr="00DC1E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B7B36" w14:textId="77777777" w:rsidR="001F46DB" w:rsidRDefault="001F46DB" w:rsidP="00DC1E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290CC" w14:textId="77777777" w:rsidR="001F46DB" w:rsidRDefault="001F46DB" w:rsidP="00DC1E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8EB9548" w14:textId="77777777" w:rsidTr="00DC1E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97696" w14:textId="77777777" w:rsidR="001F46DB" w:rsidRDefault="001F46DB" w:rsidP="00DC1E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74B82" w14:textId="77777777" w:rsidR="001F46DB" w:rsidRDefault="001F46DB" w:rsidP="00DC1E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88D2D" w14:textId="77777777" w:rsidR="001F46DB" w:rsidRDefault="001F46DB" w:rsidP="00DC1E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ECADC0" w14:textId="77777777" w:rsidR="001F46DB" w:rsidRDefault="001F46DB" w:rsidP="00DC1E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24D49" w14:textId="77777777" w:rsidR="001F46DB" w:rsidRDefault="001F46DB" w:rsidP="00DC1E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047D838F" w14:textId="77777777" w:rsidTr="00DC1E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AAD21" w14:textId="77777777" w:rsidR="008211D2" w:rsidRDefault="008211D2" w:rsidP="00821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0B580" w14:textId="3D2C5793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FBDF3" w14:textId="470C47D3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6F3EF" w14:textId="77777777" w:rsidR="008211D2" w:rsidRDefault="008211D2" w:rsidP="008211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8FDCD" w14:textId="44A69E1B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204C77D5" w14:textId="77777777" w:rsidTr="00DC1E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CAF82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5EEA8" w14:textId="6CEE8B57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19A78" w14:textId="16647315" w:rsidR="008211D2" w:rsidRDefault="008B710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7FB5C0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C5D84" w14:textId="79762EBA" w:rsidR="008211D2" w:rsidRDefault="008211D2" w:rsidP="0028205C">
            <w:pPr>
              <w:pStyle w:val="CRCoverPage"/>
              <w:spacing w:after="0"/>
              <w:rPr>
                <w:noProof/>
              </w:rPr>
            </w:pPr>
          </w:p>
        </w:tc>
      </w:tr>
      <w:tr w:rsidR="008211D2" w14:paraId="51A2E0D1" w14:textId="77777777" w:rsidTr="00DC1E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DE8EB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D3E3D" w14:textId="49C365FB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96CD8" w14:textId="682C334C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E18DA3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360BC" w14:textId="77777777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46DB" w14:paraId="1AD5D40A" w14:textId="77777777" w:rsidTr="00DC1E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78791" w14:textId="77777777" w:rsidR="001F46DB" w:rsidRDefault="001F46DB" w:rsidP="00DC1E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8B71F" w14:textId="77777777" w:rsidR="001F46DB" w:rsidRDefault="001F46DB" w:rsidP="00DC1EFA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59E62E45" w14:textId="77777777" w:rsidTr="00DC1E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44AD2" w14:textId="77777777" w:rsidR="001F46DB" w:rsidRDefault="001F46DB" w:rsidP="00DC1E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70B38" w14:textId="77777777" w:rsidR="001F46DB" w:rsidRDefault="001F46DB" w:rsidP="00DC1E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9FF7B" w14:textId="77777777" w:rsidR="001F46DB" w:rsidRDefault="001F46DB" w:rsidP="001F46DB">
      <w:pPr>
        <w:pStyle w:val="CRCoverPage"/>
        <w:spacing w:after="0"/>
        <w:rPr>
          <w:noProof/>
          <w:sz w:val="8"/>
          <w:szCs w:val="8"/>
        </w:rPr>
      </w:pPr>
    </w:p>
    <w:p w14:paraId="3F1AF989" w14:textId="77777777" w:rsidR="001F46DB" w:rsidRDefault="001F46DB" w:rsidP="001F46DB">
      <w:pPr>
        <w:rPr>
          <w:noProof/>
        </w:rPr>
        <w:sectPr w:rsidR="001F46D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0F9D8333" w14:textId="7D46953F" w:rsidR="0028205C" w:rsidRDefault="0028205C" w:rsidP="00895911">
      <w:pPr>
        <w:pStyle w:val="Heading2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&lt;&lt;&lt; Start of changed </w:t>
      </w:r>
      <w:r w:rsidRPr="00BA0888">
        <w:rPr>
          <w:color w:val="FF0000"/>
          <w:sz w:val="28"/>
          <w:szCs w:val="28"/>
        </w:rPr>
        <w:t>sections&gt;&gt;&gt;</w:t>
      </w:r>
    </w:p>
    <w:p w14:paraId="5A45EFFA" w14:textId="77777777" w:rsidR="00B66C32" w:rsidRPr="00257DEF" w:rsidRDefault="00B66C32" w:rsidP="00B66C32">
      <w:pPr>
        <w:pStyle w:val="Heading3"/>
      </w:pPr>
      <w:bookmarkStart w:id="6" w:name="_Toc21339283"/>
      <w:r w:rsidRPr="00257DEF">
        <w:t>5.3A.4</w:t>
      </w:r>
      <w:r w:rsidRPr="00257DEF">
        <w:tab/>
        <w:t>UE channel bandwidth per operating band for CA</w:t>
      </w:r>
      <w:bookmarkEnd w:id="6"/>
    </w:p>
    <w:p w14:paraId="48142814" w14:textId="77777777" w:rsidR="00B66C32" w:rsidRPr="00257DEF" w:rsidRDefault="00B66C32" w:rsidP="00B66C32">
      <w:pPr>
        <w:rPr>
          <w:rFonts w:eastAsia="SimSun"/>
        </w:rPr>
      </w:pPr>
      <w:r w:rsidRPr="00257DEF">
        <w:t xml:space="preserve">For intra-band contiguous carrier aggregation, a carrier aggregation configuration is a single operating band supporting a carrier aggregation bandwidth class with associated bandwidth combination sets specified in clause 5.5A.1. For each carrier aggregation configuration, requirements are specified for all aggregated channel bandwidths contained in a bandwidth combination set, UE can indicate support of several bandwidth combination sets per carrier aggregation configuration. </w:t>
      </w:r>
      <w:r w:rsidRPr="00257DEF">
        <w:rPr>
          <w:rFonts w:eastAsia="SimSun"/>
        </w:rPr>
        <w:t xml:space="preserve">The requirements are applicable only when Uplink CCs are configured within the frequency range between </w:t>
      </w:r>
      <w:r w:rsidRPr="00257DEF">
        <w:rPr>
          <w:rFonts w:eastAsia="SimSun"/>
          <w:lang w:eastAsia="ja-JP"/>
        </w:rPr>
        <w:t>lower edge of lowest downlink component carrier and upper edge of highest downlink component carrier</w:t>
      </w:r>
      <w:r w:rsidRPr="00257DEF">
        <w:rPr>
          <w:rFonts w:eastAsia="SimSun"/>
        </w:rPr>
        <w:t>.</w:t>
      </w:r>
      <w:bookmarkStart w:id="7" w:name="_GoBack"/>
      <w:bookmarkEnd w:id="7"/>
    </w:p>
    <w:p w14:paraId="48527470" w14:textId="77777777" w:rsidR="00B66C32" w:rsidRPr="00257DEF" w:rsidRDefault="00B66C32" w:rsidP="00B66C32">
      <w:pPr>
        <w:rPr>
          <w:rFonts w:eastAsia="SimSun"/>
        </w:rPr>
      </w:pPr>
      <w:r w:rsidRPr="00257DEF">
        <w:t>For intra-band non-contiguous downlink carrier aggregation, a carrier aggregation configuration is a single operating band supporting two or more sub-blocks, each supporting a carrier aggregation bandwidth class.</w:t>
      </w:r>
      <w:bookmarkStart w:id="8" w:name="OLE_LINK22"/>
      <w:r w:rsidRPr="00257DEF">
        <w:rPr>
          <w:rFonts w:eastAsia="SimSun"/>
        </w:rPr>
        <w:t xml:space="preserve"> The requirements are applicable only when Uplink CCs are configured within the frequency range between </w:t>
      </w:r>
      <w:r w:rsidRPr="00257DEF">
        <w:rPr>
          <w:rFonts w:eastAsia="SimSun"/>
          <w:lang w:eastAsia="ja-JP"/>
        </w:rPr>
        <w:t>lower edge of lowest downlink component carrier and upper edge of highest downlink component carrier</w:t>
      </w:r>
      <w:r w:rsidRPr="00257DEF">
        <w:rPr>
          <w:rFonts w:eastAsia="SimSun"/>
        </w:rPr>
        <w:t>.</w:t>
      </w:r>
      <w:bookmarkEnd w:id="8"/>
    </w:p>
    <w:p w14:paraId="1E49B91E" w14:textId="77777777" w:rsidR="00B66C32" w:rsidRPr="00257DEF" w:rsidRDefault="00B66C32" w:rsidP="00B66C32">
      <w:r w:rsidRPr="00257DEF">
        <w:rPr>
          <w:rFonts w:eastAsia="SimSun"/>
        </w:rPr>
        <w:t xml:space="preserve">Frequency separation class specified in Table 5.3A.4-2 indicates the maximum frequency span </w:t>
      </w:r>
      <w:r w:rsidRPr="00257DEF">
        <w:rPr>
          <w:rFonts w:eastAsia="SimSun"/>
          <w:lang w:eastAsia="ja-JP"/>
        </w:rPr>
        <w:t xml:space="preserve">between </w:t>
      </w:r>
      <w:bookmarkStart w:id="9" w:name="OLE_LINK21"/>
      <w:r w:rsidRPr="00257DEF">
        <w:rPr>
          <w:rFonts w:eastAsia="SimSun"/>
          <w:lang w:eastAsia="ja-JP"/>
        </w:rPr>
        <w:t>lower edge of lowest component carrier and upper edge of highest component carrier</w:t>
      </w:r>
      <w:bookmarkEnd w:id="9"/>
      <w:r w:rsidRPr="00257DEF">
        <w:rPr>
          <w:rFonts w:eastAsia="SimSun"/>
          <w:lang w:eastAsia="ja-JP"/>
        </w:rPr>
        <w:t xml:space="preserve"> that UE can support per band in downlink or uplink respectively. </w:t>
      </w:r>
    </w:p>
    <w:p w14:paraId="0D4F71DE" w14:textId="77777777" w:rsidR="00B66C32" w:rsidRPr="00257DEF" w:rsidRDefault="00B66C32" w:rsidP="00B66C32">
      <w:r w:rsidRPr="00257DEF">
        <w:t>For inter-band carrier aggregation, a carrier aggregation configuration is a combination of operating bands, each supporting a carrier aggregation bandwidth class.</w:t>
      </w:r>
    </w:p>
    <w:p w14:paraId="3BD00D71" w14:textId="77777777" w:rsidR="00B66C32" w:rsidRPr="00257DEF" w:rsidRDefault="00B66C32" w:rsidP="00B66C32">
      <w:pPr>
        <w:pStyle w:val="TH"/>
      </w:pPr>
      <w:r w:rsidRPr="00257DEF">
        <w:t>Table 5.3A.4-1: CA bandwidth classes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3"/>
        <w:gridCol w:w="3568"/>
        <w:gridCol w:w="2140"/>
        <w:gridCol w:w="1902"/>
      </w:tblGrid>
      <w:tr w:rsidR="00B66C32" w:rsidRPr="00257DEF" w14:paraId="00CB3640" w14:textId="77777777" w:rsidTr="00DC1EFA">
        <w:trPr>
          <w:trHeight w:val="325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A07FF1" w14:textId="77777777" w:rsidR="00B66C32" w:rsidRPr="00257DEF" w:rsidRDefault="00B66C32" w:rsidP="00DC1EFA">
            <w:pPr>
              <w:pStyle w:val="TAH"/>
              <w:rPr>
                <w:rFonts w:eastAsia="MS PGothic"/>
              </w:rPr>
            </w:pPr>
            <w:r w:rsidRPr="00257DEF">
              <w:t>NR CA bandwidth class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591CDD" w14:textId="77777777" w:rsidR="00B66C32" w:rsidRPr="00257DEF" w:rsidRDefault="00B66C32" w:rsidP="00DC1EFA">
            <w:pPr>
              <w:pStyle w:val="TAH"/>
              <w:rPr>
                <w:rFonts w:eastAsia="MS PGothic"/>
              </w:rPr>
            </w:pPr>
            <w:r w:rsidRPr="00257DEF">
              <w:t>Aggregated channel bandwidth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B51BBC" w14:textId="77777777" w:rsidR="00B66C32" w:rsidRPr="00257DEF" w:rsidRDefault="00B66C32" w:rsidP="00DC1EFA">
            <w:pPr>
              <w:pStyle w:val="TAH"/>
              <w:rPr>
                <w:rFonts w:eastAsia="MS PGothic"/>
              </w:rPr>
            </w:pPr>
            <w:r w:rsidRPr="00257DEF">
              <w:t>Number of contiguous CC</w:t>
            </w:r>
          </w:p>
        </w:tc>
        <w:tc>
          <w:tcPr>
            <w:tcW w:w="98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AF5BFC8" w14:textId="77777777" w:rsidR="00B66C32" w:rsidRPr="00257DEF" w:rsidRDefault="00B66C32" w:rsidP="00DC1EFA">
            <w:pPr>
              <w:pStyle w:val="TAH"/>
              <w:rPr>
                <w:rFonts w:eastAsia="MS PGothic"/>
              </w:rPr>
            </w:pPr>
            <w:r w:rsidRPr="00257DEF">
              <w:t>Fallback group</w:t>
            </w:r>
          </w:p>
        </w:tc>
      </w:tr>
      <w:tr w:rsidR="00B66C32" w:rsidRPr="00257DEF" w14:paraId="634EDAE5" w14:textId="77777777" w:rsidTr="00DC1EFA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ECD985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A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61737F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BW</w:t>
            </w:r>
            <w:r w:rsidRPr="00257DEF">
              <w:rPr>
                <w:vertAlign w:val="subscript"/>
              </w:rPr>
              <w:t>Channel</w:t>
            </w:r>
            <w:r w:rsidRPr="00257DEF"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98AC9C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1</w:t>
            </w:r>
          </w:p>
        </w:tc>
        <w:tc>
          <w:tcPr>
            <w:tcW w:w="98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422BA39" w14:textId="4F66C04C" w:rsidR="00B66C32" w:rsidRPr="00257DEF" w:rsidRDefault="00B66C32" w:rsidP="00B66C32">
            <w:pPr>
              <w:pStyle w:val="TAC"/>
              <w:rPr>
                <w:rFonts w:eastAsia="MS PGothic"/>
              </w:rPr>
            </w:pPr>
            <w:r w:rsidRPr="00257DEF">
              <w:t> </w:t>
            </w:r>
            <w:del w:id="10" w:author="Jamesf Wang" w:date="2019-11-05T17:24:00Z">
              <w:r w:rsidRPr="00257DEF" w:rsidDel="00B66C32">
                <w:delText>1,2,3,4</w:delText>
              </w:r>
            </w:del>
          </w:p>
        </w:tc>
      </w:tr>
      <w:tr w:rsidR="00B66C32" w:rsidRPr="00257DEF" w14:paraId="0E46944A" w14:textId="77777777" w:rsidTr="00DC1EFA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307A40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B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CEDB24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400 MHz &lt; BW</w:t>
            </w:r>
            <w:r w:rsidRPr="00257DEF">
              <w:rPr>
                <w:vertAlign w:val="subscript"/>
              </w:rPr>
              <w:t>Channel_CA</w:t>
            </w:r>
            <w:r w:rsidRPr="00257DEF">
              <w:t xml:space="preserve"> ≤ 800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B9D183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A77BD6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1</w:t>
            </w:r>
          </w:p>
        </w:tc>
      </w:tr>
      <w:tr w:rsidR="00B66C32" w:rsidRPr="00257DEF" w14:paraId="12F688CF" w14:textId="77777777" w:rsidTr="00DC1EFA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B3A2AA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C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742E0C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800 MHz &lt; BW</w:t>
            </w:r>
            <w:r w:rsidRPr="00257DEF">
              <w:rPr>
                <w:vertAlign w:val="subscript"/>
              </w:rPr>
              <w:t>Channel_CA</w:t>
            </w:r>
            <w:r w:rsidRPr="00257DEF">
              <w:t xml:space="preserve"> ≤ 1200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17577B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14:paraId="1883CA59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</w:p>
        </w:tc>
      </w:tr>
      <w:tr w:rsidR="00B66C32" w:rsidRPr="00257DEF" w14:paraId="2AF2EC6F" w14:textId="77777777" w:rsidTr="00DC1EFA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EB23D3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D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CA1916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200 MHz &lt; BW</w:t>
            </w:r>
            <w:r w:rsidRPr="00257DEF">
              <w:rPr>
                <w:vertAlign w:val="subscript"/>
              </w:rPr>
              <w:t>Channel_CA</w:t>
            </w:r>
            <w:r w:rsidRPr="00257DEF"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314D1D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682F80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2</w:t>
            </w:r>
          </w:p>
        </w:tc>
      </w:tr>
      <w:tr w:rsidR="00B66C32" w:rsidRPr="00257DEF" w14:paraId="4A984CDB" w14:textId="77777777" w:rsidTr="00DC1EFA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653B3C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E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9E4FA0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400 MHz &lt; BW</w:t>
            </w:r>
            <w:r w:rsidRPr="00257DEF">
              <w:rPr>
                <w:vertAlign w:val="subscript"/>
              </w:rPr>
              <w:t>Channel_CA</w:t>
            </w:r>
            <w:r w:rsidRPr="00257DEF">
              <w:t xml:space="preserve"> ≤ 600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619D5F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14:paraId="09DEFCE3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</w:p>
        </w:tc>
      </w:tr>
      <w:tr w:rsidR="00B66C32" w:rsidRPr="00257DEF" w14:paraId="4491D0DB" w14:textId="77777777" w:rsidTr="00DC1EFA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C956D5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F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150B15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600 MHz &lt; BW</w:t>
            </w:r>
            <w:r w:rsidRPr="00257DEF">
              <w:rPr>
                <w:vertAlign w:val="subscript"/>
              </w:rPr>
              <w:t>Channel_CA</w:t>
            </w:r>
            <w:r w:rsidRPr="00257DEF">
              <w:t xml:space="preserve"> ≤ 800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571F70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4</w:t>
            </w:r>
          </w:p>
        </w:tc>
        <w:tc>
          <w:tcPr>
            <w:tcW w:w="988" w:type="pct"/>
            <w:vMerge/>
            <w:vAlign w:val="center"/>
            <w:hideMark/>
          </w:tcPr>
          <w:p w14:paraId="6D5DDA6F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</w:p>
        </w:tc>
      </w:tr>
      <w:tr w:rsidR="00B66C32" w:rsidRPr="00257DEF" w14:paraId="5CE49A2D" w14:textId="77777777" w:rsidTr="00DC1EFA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063734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G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8090F7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100 MHz &lt; BW</w:t>
            </w:r>
            <w:r w:rsidRPr="00257DEF">
              <w:rPr>
                <w:vertAlign w:val="subscript"/>
              </w:rPr>
              <w:t>Channel_CA</w:t>
            </w:r>
            <w:r w:rsidRPr="00257DEF">
              <w:t xml:space="preserve"> ≤ 200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465415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148951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3</w:t>
            </w:r>
          </w:p>
        </w:tc>
      </w:tr>
      <w:tr w:rsidR="00B66C32" w:rsidRPr="00257DEF" w14:paraId="5C52CAE2" w14:textId="77777777" w:rsidTr="00DC1EFA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FBA190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H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71FCC2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200 MHz &lt; BW</w:t>
            </w:r>
            <w:r w:rsidRPr="00257DEF">
              <w:rPr>
                <w:vertAlign w:val="subscript"/>
              </w:rPr>
              <w:t>Channel_CA</w:t>
            </w:r>
            <w:r w:rsidRPr="00257DEF">
              <w:t xml:space="preserve"> ≤ 300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FA8A73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14:paraId="719E2DDF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</w:p>
        </w:tc>
      </w:tr>
      <w:tr w:rsidR="00B66C32" w:rsidRPr="00257DEF" w14:paraId="7A901660" w14:textId="77777777" w:rsidTr="00DC1EFA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3E1824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I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310754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300 MHz &lt; BW</w:t>
            </w:r>
            <w:r w:rsidRPr="00257DEF">
              <w:rPr>
                <w:vertAlign w:val="subscript"/>
              </w:rPr>
              <w:t>Channel_CA</w:t>
            </w:r>
            <w:r w:rsidRPr="00257DEF"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F2EADF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4</w:t>
            </w:r>
          </w:p>
        </w:tc>
        <w:tc>
          <w:tcPr>
            <w:tcW w:w="988" w:type="pct"/>
            <w:vMerge/>
            <w:vAlign w:val="center"/>
            <w:hideMark/>
          </w:tcPr>
          <w:p w14:paraId="6529402E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</w:p>
        </w:tc>
      </w:tr>
      <w:tr w:rsidR="00B66C32" w:rsidRPr="00257DEF" w14:paraId="537745C9" w14:textId="77777777" w:rsidTr="00DC1EFA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B74FC6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J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7C0BD1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400 MHz &lt; BW</w:t>
            </w:r>
            <w:r w:rsidRPr="00257DEF">
              <w:rPr>
                <w:vertAlign w:val="subscript"/>
              </w:rPr>
              <w:t>Channel_CA</w:t>
            </w:r>
            <w:r w:rsidRPr="00257DEF">
              <w:t xml:space="preserve"> ≤ 500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DDFCD6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5</w:t>
            </w:r>
          </w:p>
        </w:tc>
        <w:tc>
          <w:tcPr>
            <w:tcW w:w="988" w:type="pct"/>
            <w:vMerge/>
            <w:vAlign w:val="center"/>
            <w:hideMark/>
          </w:tcPr>
          <w:p w14:paraId="2B396227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</w:p>
        </w:tc>
      </w:tr>
      <w:tr w:rsidR="00B66C32" w:rsidRPr="00257DEF" w14:paraId="70D5F97D" w14:textId="77777777" w:rsidTr="00DC1EFA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BD2522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K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465F84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500 MHz &lt; BW</w:t>
            </w:r>
            <w:r w:rsidRPr="00257DEF">
              <w:rPr>
                <w:vertAlign w:val="subscript"/>
              </w:rPr>
              <w:t>Channel_CA</w:t>
            </w:r>
            <w:r w:rsidRPr="00257DEF">
              <w:t xml:space="preserve"> ≤ 600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CB46CF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6</w:t>
            </w:r>
          </w:p>
        </w:tc>
        <w:tc>
          <w:tcPr>
            <w:tcW w:w="988" w:type="pct"/>
            <w:vMerge/>
            <w:vAlign w:val="center"/>
            <w:hideMark/>
          </w:tcPr>
          <w:p w14:paraId="4F6856C7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</w:p>
        </w:tc>
      </w:tr>
      <w:tr w:rsidR="00B66C32" w:rsidRPr="00257DEF" w14:paraId="2DA29281" w14:textId="77777777" w:rsidTr="00DC1EFA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D13183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L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65473C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600 MHz &lt; BW</w:t>
            </w:r>
            <w:r w:rsidRPr="00257DEF">
              <w:rPr>
                <w:vertAlign w:val="subscript"/>
              </w:rPr>
              <w:t>Channel_CA</w:t>
            </w:r>
            <w:r w:rsidRPr="00257DEF">
              <w:t xml:space="preserve"> ≤ 700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6A77B3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7</w:t>
            </w:r>
          </w:p>
        </w:tc>
        <w:tc>
          <w:tcPr>
            <w:tcW w:w="988" w:type="pct"/>
            <w:vMerge/>
            <w:vAlign w:val="center"/>
            <w:hideMark/>
          </w:tcPr>
          <w:p w14:paraId="127F02FE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</w:p>
        </w:tc>
      </w:tr>
      <w:tr w:rsidR="00B66C32" w:rsidRPr="00257DEF" w14:paraId="0049C4D8" w14:textId="77777777" w:rsidTr="00DC1EFA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DB3C99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M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B09C57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700 MHz &lt; BW</w:t>
            </w:r>
            <w:r w:rsidRPr="00257DEF">
              <w:rPr>
                <w:vertAlign w:val="subscript"/>
              </w:rPr>
              <w:t>Channel_CA</w:t>
            </w:r>
            <w:r w:rsidRPr="00257DEF">
              <w:t xml:space="preserve"> ≤ 800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6A7884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8</w:t>
            </w:r>
          </w:p>
        </w:tc>
        <w:tc>
          <w:tcPr>
            <w:tcW w:w="988" w:type="pct"/>
            <w:vMerge/>
            <w:vAlign w:val="center"/>
            <w:hideMark/>
          </w:tcPr>
          <w:p w14:paraId="069E41AA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</w:p>
        </w:tc>
      </w:tr>
      <w:tr w:rsidR="00B66C32" w:rsidRPr="00257DEF" w14:paraId="5B04D84B" w14:textId="77777777" w:rsidTr="00DC1EFA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113AC8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O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08D9DC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100 MHz ≤ BW</w:t>
            </w:r>
            <w:r w:rsidRPr="00257DEF">
              <w:rPr>
                <w:vertAlign w:val="subscript"/>
              </w:rPr>
              <w:t>Channel_CA</w:t>
            </w:r>
            <w:r w:rsidRPr="00257DEF">
              <w:t xml:space="preserve"> ≤ 200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9A8E90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5BE249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4</w:t>
            </w:r>
          </w:p>
        </w:tc>
      </w:tr>
      <w:tr w:rsidR="00B66C32" w:rsidRPr="00257DEF" w14:paraId="42CEDA3D" w14:textId="77777777" w:rsidTr="00DC1EFA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EAA3EA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P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9F2CB6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150 MHz ≤ BW</w:t>
            </w:r>
            <w:r w:rsidRPr="00257DEF">
              <w:rPr>
                <w:vertAlign w:val="subscript"/>
              </w:rPr>
              <w:t>Channel_CA</w:t>
            </w:r>
            <w:r w:rsidRPr="00257DEF">
              <w:t xml:space="preserve"> ≤ 300 MHz 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8320C0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14:paraId="158C4F67" w14:textId="77777777" w:rsidR="00B66C32" w:rsidRPr="00257DEF" w:rsidRDefault="00B66C32" w:rsidP="00DC1EFA">
            <w:pPr>
              <w:rPr>
                <w:rFonts w:eastAsia="MS PGothic"/>
                <w:sz w:val="18"/>
                <w:szCs w:val="18"/>
              </w:rPr>
            </w:pPr>
          </w:p>
        </w:tc>
      </w:tr>
      <w:tr w:rsidR="00B66C32" w:rsidRPr="00257DEF" w14:paraId="09BD4E97" w14:textId="77777777" w:rsidTr="00DC1EFA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973C5E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Q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F38C56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200 MHz ≤ BW</w:t>
            </w:r>
            <w:r w:rsidRPr="00257DEF">
              <w:rPr>
                <w:vertAlign w:val="subscript"/>
              </w:rPr>
              <w:t>Channel_CA</w:t>
            </w:r>
            <w:r w:rsidRPr="00257DEF">
              <w:t xml:space="preserve"> ≤ 400 MHz 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5B7CD6" w14:textId="77777777" w:rsidR="00B66C32" w:rsidRPr="00257DEF" w:rsidRDefault="00B66C32" w:rsidP="00DC1EFA">
            <w:pPr>
              <w:pStyle w:val="TAC"/>
              <w:rPr>
                <w:rFonts w:eastAsia="MS PGothic"/>
              </w:rPr>
            </w:pPr>
            <w:r w:rsidRPr="00257DEF">
              <w:t>4</w:t>
            </w:r>
          </w:p>
        </w:tc>
        <w:tc>
          <w:tcPr>
            <w:tcW w:w="988" w:type="pct"/>
            <w:vMerge/>
            <w:vAlign w:val="center"/>
            <w:hideMark/>
          </w:tcPr>
          <w:p w14:paraId="0AD0DD0F" w14:textId="77777777" w:rsidR="00B66C32" w:rsidRPr="00257DEF" w:rsidRDefault="00B66C32" w:rsidP="00DC1EFA">
            <w:pPr>
              <w:rPr>
                <w:rFonts w:eastAsia="MS PGothic"/>
                <w:sz w:val="18"/>
                <w:szCs w:val="18"/>
              </w:rPr>
            </w:pPr>
          </w:p>
        </w:tc>
      </w:tr>
      <w:tr w:rsidR="00B66C32" w:rsidRPr="00257DEF" w14:paraId="43E9C0ED" w14:textId="77777777" w:rsidTr="00DC1EFA">
        <w:trPr>
          <w:jc w:val="center"/>
        </w:trPr>
        <w:tc>
          <w:tcPr>
            <w:tcW w:w="5000" w:type="pct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7C9B90" w14:textId="77777777" w:rsidR="00B66C32" w:rsidRPr="00257DEF" w:rsidRDefault="00B66C32" w:rsidP="00DC1EFA">
            <w:pPr>
              <w:pStyle w:val="TAN"/>
              <w:rPr>
                <w:rFonts w:eastAsia="MS PGothic"/>
              </w:rPr>
            </w:pPr>
            <w:r w:rsidRPr="00257DEF">
              <w:rPr>
                <w:rFonts w:eastAsia="MS PGothic"/>
              </w:rPr>
              <w:t>NOTE 1:</w:t>
            </w:r>
            <w:r w:rsidRPr="00257DEF">
              <w:tab/>
            </w:r>
            <w:r w:rsidRPr="00257DEF">
              <w:rPr>
                <w:rFonts w:eastAsia="MS PGothic"/>
              </w:rPr>
              <w:t>Maximum supported component carrier bandwidths for fallback groups 1, 2, 3 and 4 are 400 MHz, 200 MHz, 100 MHz and 100 MHz respectively.</w:t>
            </w:r>
          </w:p>
          <w:p w14:paraId="4D68AE0B" w14:textId="77777777" w:rsidR="00B66C32" w:rsidRPr="00257DEF" w:rsidRDefault="00B66C32" w:rsidP="00DC1EFA">
            <w:pPr>
              <w:pStyle w:val="TAN"/>
              <w:rPr>
                <w:rFonts w:eastAsia="MS PGothic"/>
              </w:rPr>
            </w:pPr>
            <w:r w:rsidRPr="00257DEF">
              <w:rPr>
                <w:rFonts w:eastAsia="MS PGothic"/>
              </w:rPr>
              <w:t>NOTE 2:</w:t>
            </w:r>
            <w:r w:rsidRPr="00257DEF">
              <w:tab/>
            </w:r>
            <w:r w:rsidRPr="00257DEF">
              <w:rPr>
                <w:rFonts w:eastAsia="MS PGothic"/>
              </w:rPr>
              <w:t>It is mandatory for a UE to be able to fallback to lower order CA bandwidth class configuration within a fallback group. It is not mandatory for a UE to be able to fallback to lower order CA bandwidth class configuration that belong to a different fallback group.</w:t>
            </w:r>
          </w:p>
        </w:tc>
      </w:tr>
    </w:tbl>
    <w:p w14:paraId="799B1145" w14:textId="77777777" w:rsidR="00B66C32" w:rsidRPr="00257DEF" w:rsidRDefault="00B66C32" w:rsidP="00B66C32"/>
    <w:p w14:paraId="4CF287B7" w14:textId="77777777" w:rsidR="00B66C32" w:rsidRPr="00257DEF" w:rsidRDefault="00B66C32" w:rsidP="00B66C32">
      <w:pPr>
        <w:pStyle w:val="TH"/>
      </w:pPr>
      <w:r w:rsidRPr="00257DEF">
        <w:t>Table 5.3A.4-2: Frequency</w:t>
      </w:r>
      <w:r w:rsidRPr="00257DEF">
        <w:rPr>
          <w:lang w:eastAsia="ja-JP"/>
        </w:rPr>
        <w:t xml:space="preserve"> separation</w:t>
      </w:r>
      <w:r w:rsidRPr="00257DEF">
        <w:t xml:space="preserve"> classes</w:t>
      </w:r>
    </w:p>
    <w:tbl>
      <w:tblPr>
        <w:tblW w:w="5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5"/>
        <w:gridCol w:w="2619"/>
      </w:tblGrid>
      <w:tr w:rsidR="00B66C32" w:rsidRPr="00257DEF" w14:paraId="151B8C2B" w14:textId="77777777" w:rsidTr="00DC1EFA">
        <w:trPr>
          <w:trHeight w:val="220"/>
          <w:jc w:val="center"/>
        </w:trPr>
        <w:tc>
          <w:tcPr>
            <w:tcW w:w="2655" w:type="dxa"/>
          </w:tcPr>
          <w:p w14:paraId="0F4D56DE" w14:textId="77777777" w:rsidR="00B66C32" w:rsidRPr="00257DEF" w:rsidRDefault="00B66C32" w:rsidP="00DC1EFA">
            <w:pPr>
              <w:pStyle w:val="TAH"/>
              <w:rPr>
                <w:lang w:eastAsia="ja-JP"/>
              </w:rPr>
            </w:pPr>
            <w:r w:rsidRPr="00257DEF">
              <w:rPr>
                <w:lang w:eastAsia="ja-JP"/>
              </w:rPr>
              <w:t>Frequency separation class</w:t>
            </w:r>
          </w:p>
        </w:tc>
        <w:tc>
          <w:tcPr>
            <w:tcW w:w="2619" w:type="dxa"/>
          </w:tcPr>
          <w:p w14:paraId="250A3EE5" w14:textId="77777777" w:rsidR="00B66C32" w:rsidRPr="00257DEF" w:rsidRDefault="00B66C32" w:rsidP="00DC1EFA">
            <w:pPr>
              <w:pStyle w:val="TAH"/>
              <w:rPr>
                <w:lang w:eastAsia="ja-JP"/>
              </w:rPr>
            </w:pPr>
            <w:r w:rsidRPr="00257DEF">
              <w:rPr>
                <w:lang w:eastAsia="ja-JP"/>
              </w:rPr>
              <w:t xml:space="preserve">Frequency separation (Fs) </w:t>
            </w:r>
          </w:p>
        </w:tc>
      </w:tr>
      <w:tr w:rsidR="00B66C32" w:rsidRPr="00257DEF" w14:paraId="54F3CCFF" w14:textId="77777777" w:rsidTr="00DC1EFA">
        <w:trPr>
          <w:trHeight w:val="112"/>
          <w:jc w:val="center"/>
        </w:trPr>
        <w:tc>
          <w:tcPr>
            <w:tcW w:w="2655" w:type="dxa"/>
          </w:tcPr>
          <w:p w14:paraId="5CDD1134" w14:textId="77777777" w:rsidR="00B66C32" w:rsidRPr="00257DEF" w:rsidRDefault="00B66C32" w:rsidP="00DC1EFA">
            <w:pPr>
              <w:pStyle w:val="TAC"/>
              <w:rPr>
                <w:lang w:eastAsia="ja-JP"/>
              </w:rPr>
            </w:pPr>
            <w:r w:rsidRPr="00257DEF">
              <w:rPr>
                <w:lang w:eastAsia="ja-JP"/>
              </w:rPr>
              <w:t>I</w:t>
            </w:r>
          </w:p>
        </w:tc>
        <w:tc>
          <w:tcPr>
            <w:tcW w:w="2619" w:type="dxa"/>
          </w:tcPr>
          <w:p w14:paraId="27E9F1F3" w14:textId="77777777" w:rsidR="00B66C32" w:rsidRPr="00257DEF" w:rsidRDefault="00B66C32" w:rsidP="00DC1EFA">
            <w:pPr>
              <w:pStyle w:val="TAC"/>
              <w:rPr>
                <w:lang w:eastAsia="ja-JP"/>
              </w:rPr>
            </w:pPr>
            <w:r w:rsidRPr="00257DEF">
              <w:rPr>
                <w:lang w:eastAsia="ja-JP"/>
              </w:rPr>
              <w:t>Fs ≤ 800 MHz</w:t>
            </w:r>
          </w:p>
        </w:tc>
      </w:tr>
      <w:tr w:rsidR="00B66C32" w:rsidRPr="00257DEF" w14:paraId="08A4860A" w14:textId="77777777" w:rsidTr="00DC1EFA">
        <w:trPr>
          <w:trHeight w:val="112"/>
          <w:jc w:val="center"/>
        </w:trPr>
        <w:tc>
          <w:tcPr>
            <w:tcW w:w="2655" w:type="dxa"/>
          </w:tcPr>
          <w:p w14:paraId="280C24AF" w14:textId="77777777" w:rsidR="00B66C32" w:rsidRPr="00257DEF" w:rsidRDefault="00B66C32" w:rsidP="00DC1EFA">
            <w:pPr>
              <w:pStyle w:val="TAC"/>
              <w:rPr>
                <w:lang w:eastAsia="ja-JP"/>
              </w:rPr>
            </w:pPr>
            <w:r w:rsidRPr="00257DEF">
              <w:rPr>
                <w:lang w:eastAsia="ja-JP"/>
              </w:rPr>
              <w:t>II</w:t>
            </w:r>
          </w:p>
        </w:tc>
        <w:tc>
          <w:tcPr>
            <w:tcW w:w="2619" w:type="dxa"/>
          </w:tcPr>
          <w:p w14:paraId="74E82370" w14:textId="77777777" w:rsidR="00B66C32" w:rsidRPr="00257DEF" w:rsidRDefault="00B66C32" w:rsidP="00DC1EFA">
            <w:pPr>
              <w:pStyle w:val="TAC"/>
              <w:rPr>
                <w:lang w:eastAsia="ja-JP"/>
              </w:rPr>
            </w:pPr>
            <w:r w:rsidRPr="00257DEF">
              <w:rPr>
                <w:lang w:eastAsia="ja-JP"/>
              </w:rPr>
              <w:t>Fs ≤ 1200 MHz</w:t>
            </w:r>
          </w:p>
        </w:tc>
      </w:tr>
      <w:tr w:rsidR="00B66C32" w:rsidRPr="00257DEF" w14:paraId="1AF1F593" w14:textId="77777777" w:rsidTr="00DC1EFA">
        <w:trPr>
          <w:trHeight w:val="137"/>
          <w:jc w:val="center"/>
        </w:trPr>
        <w:tc>
          <w:tcPr>
            <w:tcW w:w="2655" w:type="dxa"/>
          </w:tcPr>
          <w:p w14:paraId="2AB6D4F9" w14:textId="77777777" w:rsidR="00B66C32" w:rsidRPr="00257DEF" w:rsidRDefault="00B66C32" w:rsidP="00DC1EFA">
            <w:pPr>
              <w:pStyle w:val="TAC"/>
              <w:rPr>
                <w:lang w:eastAsia="ja-JP"/>
              </w:rPr>
            </w:pPr>
            <w:r w:rsidRPr="00257DEF">
              <w:rPr>
                <w:lang w:eastAsia="ja-JP"/>
              </w:rPr>
              <w:t>III</w:t>
            </w:r>
          </w:p>
        </w:tc>
        <w:tc>
          <w:tcPr>
            <w:tcW w:w="2619" w:type="dxa"/>
          </w:tcPr>
          <w:p w14:paraId="431515CB" w14:textId="77777777" w:rsidR="00B66C32" w:rsidRPr="00257DEF" w:rsidRDefault="00B66C32" w:rsidP="00DC1EFA">
            <w:pPr>
              <w:pStyle w:val="TAC"/>
              <w:rPr>
                <w:lang w:eastAsia="ja-JP"/>
              </w:rPr>
            </w:pPr>
            <w:r w:rsidRPr="00257DEF">
              <w:rPr>
                <w:lang w:eastAsia="ja-JP"/>
              </w:rPr>
              <w:t>Fs ≤ 1400 MHz</w:t>
            </w:r>
          </w:p>
        </w:tc>
      </w:tr>
    </w:tbl>
    <w:p w14:paraId="082E180A" w14:textId="77777777" w:rsidR="00285C40" w:rsidRPr="00285C40" w:rsidRDefault="00285C40" w:rsidP="00285C40"/>
    <w:p w14:paraId="706C772C" w14:textId="77777777" w:rsidR="0028205C" w:rsidRPr="00C7706E" w:rsidRDefault="0028205C" w:rsidP="0028205C">
      <w:pPr>
        <w:rPr>
          <w:rFonts w:ascii="Arial" w:hAnsi="Arial" w:cs="Arial"/>
        </w:rPr>
      </w:pPr>
      <w:r w:rsidRPr="00C7706E">
        <w:rPr>
          <w:rFonts w:ascii="Arial" w:hAnsi="Arial" w:cs="Arial"/>
          <w:color w:val="FF0000"/>
          <w:sz w:val="28"/>
          <w:szCs w:val="28"/>
        </w:rPr>
        <w:t>&lt;&lt;&lt; End of changed sections&gt;&gt;&gt;</w:t>
      </w:r>
    </w:p>
    <w:sectPr w:rsidR="0028205C" w:rsidRPr="00C7706E" w:rsidSect="00C1050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012DB3" w14:textId="77777777" w:rsidR="001B44C5" w:rsidRDefault="001B44C5">
      <w:r>
        <w:separator/>
      </w:r>
    </w:p>
  </w:endnote>
  <w:endnote w:type="continuationSeparator" w:id="0">
    <w:p w14:paraId="2392AF57" w14:textId="77777777" w:rsidR="001B44C5" w:rsidRDefault="001B4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006D8A" w14:textId="77777777" w:rsidR="001B44C5" w:rsidRDefault="001B44C5">
      <w:r>
        <w:separator/>
      </w:r>
    </w:p>
  </w:footnote>
  <w:footnote w:type="continuationSeparator" w:id="0">
    <w:p w14:paraId="3FF2EBAF" w14:textId="77777777" w:rsidR="001B44C5" w:rsidRDefault="001B44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3CD52" w14:textId="77777777" w:rsidR="00DC1EFA" w:rsidRDefault="00DC1E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3AB3595"/>
    <w:multiLevelType w:val="hybridMultilevel"/>
    <w:tmpl w:val="A98004F8"/>
    <w:lvl w:ilvl="0" w:tplc="B4464F96">
      <w:start w:val="1"/>
      <w:numFmt w:val="decimal"/>
      <w:lvlText w:val="%1."/>
      <w:lvlJc w:val="left"/>
      <w:pPr>
        <w:ind w:left="144" w:hanging="1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1DBE34E9"/>
    <w:multiLevelType w:val="hybridMultilevel"/>
    <w:tmpl w:val="E8B61DCA"/>
    <w:lvl w:ilvl="0" w:tplc="04B84F12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EDC088A"/>
    <w:multiLevelType w:val="hybridMultilevel"/>
    <w:tmpl w:val="FA74EC58"/>
    <w:lvl w:ilvl="0" w:tplc="39409816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F87C28"/>
    <w:multiLevelType w:val="hybridMultilevel"/>
    <w:tmpl w:val="CEA4FD34"/>
    <w:lvl w:ilvl="0" w:tplc="43E873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F5D48CA"/>
    <w:multiLevelType w:val="hybridMultilevel"/>
    <w:tmpl w:val="0E3C8B24"/>
    <w:lvl w:ilvl="0" w:tplc="DA64AA12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5" w15:restartNumberingAfterBreak="0">
    <w:nsid w:val="3B6E3369"/>
    <w:multiLevelType w:val="hybridMultilevel"/>
    <w:tmpl w:val="C484B160"/>
    <w:lvl w:ilvl="0" w:tplc="28802D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52926C36"/>
    <w:multiLevelType w:val="hybridMultilevel"/>
    <w:tmpl w:val="E6500CD8"/>
    <w:lvl w:ilvl="0" w:tplc="D59AF462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5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6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8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4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51"/>
  </w:num>
  <w:num w:numId="5">
    <w:abstractNumId w:val="44"/>
  </w:num>
  <w:num w:numId="6">
    <w:abstractNumId w:val="34"/>
  </w:num>
  <w:num w:numId="7">
    <w:abstractNumId w:val="14"/>
  </w:num>
  <w:num w:numId="8">
    <w:abstractNumId w:val="27"/>
  </w:num>
  <w:num w:numId="9">
    <w:abstractNumId w:val="52"/>
  </w:num>
  <w:num w:numId="10">
    <w:abstractNumId w:val="13"/>
  </w:num>
  <w:num w:numId="11">
    <w:abstractNumId w:val="40"/>
  </w:num>
  <w:num w:numId="12">
    <w:abstractNumId w:val="3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47"/>
  </w:num>
  <w:num w:numId="22">
    <w:abstractNumId w:val="37"/>
  </w:num>
  <w:num w:numId="23">
    <w:abstractNumId w:val="41"/>
  </w:num>
  <w:num w:numId="24">
    <w:abstractNumId w:val="21"/>
  </w:num>
  <w:num w:numId="25">
    <w:abstractNumId w:val="11"/>
  </w:num>
  <w:num w:numId="26">
    <w:abstractNumId w:val="18"/>
  </w:num>
  <w:num w:numId="27">
    <w:abstractNumId w:val="38"/>
  </w:num>
  <w:num w:numId="28">
    <w:abstractNumId w:val="49"/>
  </w:num>
  <w:num w:numId="29">
    <w:abstractNumId w:val="33"/>
  </w:num>
  <w:num w:numId="30">
    <w:abstractNumId w:val="10"/>
  </w:num>
  <w:num w:numId="31">
    <w:abstractNumId w:val="36"/>
  </w:num>
  <w:num w:numId="32">
    <w:abstractNumId w:val="20"/>
  </w:num>
  <w:num w:numId="33">
    <w:abstractNumId w:val="31"/>
  </w:num>
  <w:num w:numId="34">
    <w:abstractNumId w:val="48"/>
  </w:num>
  <w:num w:numId="35">
    <w:abstractNumId w:val="50"/>
  </w:num>
  <w:num w:numId="36">
    <w:abstractNumId w:val="53"/>
  </w:num>
  <w:num w:numId="37">
    <w:abstractNumId w:val="19"/>
  </w:num>
  <w:num w:numId="38">
    <w:abstractNumId w:val="16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6"/>
  </w:num>
  <w:num w:numId="41">
    <w:abstractNumId w:val="46"/>
  </w:num>
  <w:num w:numId="42">
    <w:abstractNumId w:val="12"/>
  </w:num>
  <w:num w:numId="43">
    <w:abstractNumId w:val="55"/>
  </w:num>
  <w:num w:numId="44">
    <w:abstractNumId w:val="43"/>
  </w:num>
  <w:num w:numId="45">
    <w:abstractNumId w:val="45"/>
  </w:num>
  <w:num w:numId="46">
    <w:abstractNumId w:val="39"/>
  </w:num>
  <w:num w:numId="47">
    <w:abstractNumId w:val="9"/>
  </w:num>
  <w:num w:numId="48">
    <w:abstractNumId w:val="28"/>
  </w:num>
  <w:num w:numId="49">
    <w:abstractNumId w:val="29"/>
  </w:num>
  <w:num w:numId="5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4"/>
  </w:num>
  <w:num w:numId="52">
    <w:abstractNumId w:val="24"/>
  </w:num>
  <w:num w:numId="53">
    <w:abstractNumId w:val="35"/>
  </w:num>
  <w:num w:numId="54">
    <w:abstractNumId w:val="30"/>
  </w:num>
  <w:num w:numId="55">
    <w:abstractNumId w:val="17"/>
  </w:num>
  <w:num w:numId="56">
    <w:abstractNumId w:val="15"/>
    <w:lvlOverride w:ilvl="0">
      <w:lvl w:ilvl="0" w:tplc="B4464F96">
        <w:start w:val="1"/>
        <w:numFmt w:val="decimal"/>
        <w:lvlText w:val="%1."/>
        <w:lvlJc w:val="left"/>
        <w:pPr>
          <w:ind w:left="288" w:hanging="288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7">
    <w:abstractNumId w:val="23"/>
  </w:num>
  <w:num w:numId="58">
    <w:abstractNumId w:val="15"/>
  </w:num>
  <w:num w:numId="59">
    <w:abstractNumId w:val="42"/>
  </w:num>
  <w:num w:numId="60">
    <w:abstractNumId w:val="22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f Wang">
    <w15:presenceInfo w15:providerId="AD" w15:userId="S-1-5-21-3285339950-981350797-2163593329-52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0C"/>
    <w:rsid w:val="00015066"/>
    <w:rsid w:val="00015E68"/>
    <w:rsid w:val="000205D1"/>
    <w:rsid w:val="00022E4A"/>
    <w:rsid w:val="000254BC"/>
    <w:rsid w:val="000262D7"/>
    <w:rsid w:val="00026612"/>
    <w:rsid w:val="00030532"/>
    <w:rsid w:val="00030866"/>
    <w:rsid w:val="000309A0"/>
    <w:rsid w:val="00031404"/>
    <w:rsid w:val="00032298"/>
    <w:rsid w:val="00033ECF"/>
    <w:rsid w:val="00034E57"/>
    <w:rsid w:val="00036349"/>
    <w:rsid w:val="000373D5"/>
    <w:rsid w:val="00037696"/>
    <w:rsid w:val="00043A1C"/>
    <w:rsid w:val="000446EB"/>
    <w:rsid w:val="00045910"/>
    <w:rsid w:val="000475CC"/>
    <w:rsid w:val="000520C8"/>
    <w:rsid w:val="00057EEC"/>
    <w:rsid w:val="00065EB4"/>
    <w:rsid w:val="000678CA"/>
    <w:rsid w:val="00067DB6"/>
    <w:rsid w:val="00072246"/>
    <w:rsid w:val="00072D4B"/>
    <w:rsid w:val="000737F7"/>
    <w:rsid w:val="00082EA6"/>
    <w:rsid w:val="000847F8"/>
    <w:rsid w:val="00084850"/>
    <w:rsid w:val="00085D43"/>
    <w:rsid w:val="00091446"/>
    <w:rsid w:val="000939C5"/>
    <w:rsid w:val="000959BE"/>
    <w:rsid w:val="0009667E"/>
    <w:rsid w:val="000A0BEA"/>
    <w:rsid w:val="000A1599"/>
    <w:rsid w:val="000A4653"/>
    <w:rsid w:val="000A53A7"/>
    <w:rsid w:val="000A6394"/>
    <w:rsid w:val="000A6B9C"/>
    <w:rsid w:val="000A6C1B"/>
    <w:rsid w:val="000A7CCC"/>
    <w:rsid w:val="000B0A3B"/>
    <w:rsid w:val="000B1EC1"/>
    <w:rsid w:val="000B230C"/>
    <w:rsid w:val="000B4031"/>
    <w:rsid w:val="000B5522"/>
    <w:rsid w:val="000C038A"/>
    <w:rsid w:val="000C2238"/>
    <w:rsid w:val="000C299D"/>
    <w:rsid w:val="000C32D1"/>
    <w:rsid w:val="000C3F7A"/>
    <w:rsid w:val="000C6598"/>
    <w:rsid w:val="000C67EB"/>
    <w:rsid w:val="000C7547"/>
    <w:rsid w:val="000C77F7"/>
    <w:rsid w:val="000D02CE"/>
    <w:rsid w:val="000D0350"/>
    <w:rsid w:val="000D234D"/>
    <w:rsid w:val="000D488F"/>
    <w:rsid w:val="000D4DBA"/>
    <w:rsid w:val="000D52B3"/>
    <w:rsid w:val="000D7085"/>
    <w:rsid w:val="000F0FED"/>
    <w:rsid w:val="000F76A4"/>
    <w:rsid w:val="00100234"/>
    <w:rsid w:val="00107194"/>
    <w:rsid w:val="00107586"/>
    <w:rsid w:val="00111D63"/>
    <w:rsid w:val="00112A81"/>
    <w:rsid w:val="00112F90"/>
    <w:rsid w:val="00113021"/>
    <w:rsid w:val="0011328F"/>
    <w:rsid w:val="0011553A"/>
    <w:rsid w:val="0011626C"/>
    <w:rsid w:val="0012025D"/>
    <w:rsid w:val="0012452E"/>
    <w:rsid w:val="00125C90"/>
    <w:rsid w:val="00130F47"/>
    <w:rsid w:val="00134D0F"/>
    <w:rsid w:val="0013520F"/>
    <w:rsid w:val="00144A5E"/>
    <w:rsid w:val="00145CA9"/>
    <w:rsid w:val="00145D43"/>
    <w:rsid w:val="00150D72"/>
    <w:rsid w:val="0015433E"/>
    <w:rsid w:val="0015599C"/>
    <w:rsid w:val="00157892"/>
    <w:rsid w:val="00160B7D"/>
    <w:rsid w:val="00163CEF"/>
    <w:rsid w:val="0016468E"/>
    <w:rsid w:val="0016561E"/>
    <w:rsid w:val="00167D86"/>
    <w:rsid w:val="00170964"/>
    <w:rsid w:val="00172F73"/>
    <w:rsid w:val="00175F41"/>
    <w:rsid w:val="00176959"/>
    <w:rsid w:val="001774C3"/>
    <w:rsid w:val="00180789"/>
    <w:rsid w:val="00180E30"/>
    <w:rsid w:val="001815FF"/>
    <w:rsid w:val="00183792"/>
    <w:rsid w:val="00192C46"/>
    <w:rsid w:val="00195222"/>
    <w:rsid w:val="001964F5"/>
    <w:rsid w:val="001974FE"/>
    <w:rsid w:val="001A0499"/>
    <w:rsid w:val="001A2839"/>
    <w:rsid w:val="001A3D94"/>
    <w:rsid w:val="001A7B60"/>
    <w:rsid w:val="001B1049"/>
    <w:rsid w:val="001B13D6"/>
    <w:rsid w:val="001B41CE"/>
    <w:rsid w:val="001B44C5"/>
    <w:rsid w:val="001B4C5D"/>
    <w:rsid w:val="001B6760"/>
    <w:rsid w:val="001B7A65"/>
    <w:rsid w:val="001C1989"/>
    <w:rsid w:val="001C3E9A"/>
    <w:rsid w:val="001C41B4"/>
    <w:rsid w:val="001C4AC8"/>
    <w:rsid w:val="001C4C8E"/>
    <w:rsid w:val="001C5C14"/>
    <w:rsid w:val="001C6C59"/>
    <w:rsid w:val="001D1B2D"/>
    <w:rsid w:val="001D1DC4"/>
    <w:rsid w:val="001D21AB"/>
    <w:rsid w:val="001D254E"/>
    <w:rsid w:val="001D617B"/>
    <w:rsid w:val="001E3239"/>
    <w:rsid w:val="001E3326"/>
    <w:rsid w:val="001E3FFF"/>
    <w:rsid w:val="001E41F3"/>
    <w:rsid w:val="001E527E"/>
    <w:rsid w:val="001E5DF6"/>
    <w:rsid w:val="001F197A"/>
    <w:rsid w:val="001F46DB"/>
    <w:rsid w:val="001F47E7"/>
    <w:rsid w:val="001F7D7B"/>
    <w:rsid w:val="00200EE5"/>
    <w:rsid w:val="00200F90"/>
    <w:rsid w:val="00201575"/>
    <w:rsid w:val="00205FB9"/>
    <w:rsid w:val="00206099"/>
    <w:rsid w:val="00206787"/>
    <w:rsid w:val="00206D48"/>
    <w:rsid w:val="00212515"/>
    <w:rsid w:val="00212895"/>
    <w:rsid w:val="002132A8"/>
    <w:rsid w:val="00216ABC"/>
    <w:rsid w:val="0021725E"/>
    <w:rsid w:val="002179D9"/>
    <w:rsid w:val="002219E1"/>
    <w:rsid w:val="00222BFB"/>
    <w:rsid w:val="00223312"/>
    <w:rsid w:val="0022565C"/>
    <w:rsid w:val="00230C91"/>
    <w:rsid w:val="00237444"/>
    <w:rsid w:val="00240188"/>
    <w:rsid w:val="002401B3"/>
    <w:rsid w:val="00240EE1"/>
    <w:rsid w:val="002457D3"/>
    <w:rsid w:val="00245EDA"/>
    <w:rsid w:val="00247EAD"/>
    <w:rsid w:val="00255D10"/>
    <w:rsid w:val="00257FF4"/>
    <w:rsid w:val="0026004D"/>
    <w:rsid w:val="0026412B"/>
    <w:rsid w:val="00265765"/>
    <w:rsid w:val="002667F9"/>
    <w:rsid w:val="00271325"/>
    <w:rsid w:val="002728CE"/>
    <w:rsid w:val="00272BEB"/>
    <w:rsid w:val="00275D12"/>
    <w:rsid w:val="00281553"/>
    <w:rsid w:val="00281707"/>
    <w:rsid w:val="0028205C"/>
    <w:rsid w:val="0028397B"/>
    <w:rsid w:val="00285B93"/>
    <w:rsid w:val="00285C40"/>
    <w:rsid w:val="00285E7D"/>
    <w:rsid w:val="002860C4"/>
    <w:rsid w:val="00286F7D"/>
    <w:rsid w:val="0028761D"/>
    <w:rsid w:val="0029184F"/>
    <w:rsid w:val="002A01CC"/>
    <w:rsid w:val="002A153C"/>
    <w:rsid w:val="002A19DC"/>
    <w:rsid w:val="002A21B4"/>
    <w:rsid w:val="002A3598"/>
    <w:rsid w:val="002A697B"/>
    <w:rsid w:val="002A77C2"/>
    <w:rsid w:val="002B22AD"/>
    <w:rsid w:val="002B52B6"/>
    <w:rsid w:val="002B5741"/>
    <w:rsid w:val="002B6C82"/>
    <w:rsid w:val="002B7BE8"/>
    <w:rsid w:val="002C228D"/>
    <w:rsid w:val="002C50F5"/>
    <w:rsid w:val="002C6D16"/>
    <w:rsid w:val="002C716C"/>
    <w:rsid w:val="002D2EC9"/>
    <w:rsid w:val="002D5455"/>
    <w:rsid w:val="002D7FD4"/>
    <w:rsid w:val="002E1C4A"/>
    <w:rsid w:val="002E243C"/>
    <w:rsid w:val="002E24DE"/>
    <w:rsid w:val="002E2652"/>
    <w:rsid w:val="002E385C"/>
    <w:rsid w:val="002E76C4"/>
    <w:rsid w:val="002E7A7A"/>
    <w:rsid w:val="002F48D6"/>
    <w:rsid w:val="00300A2A"/>
    <w:rsid w:val="00303C0F"/>
    <w:rsid w:val="00305409"/>
    <w:rsid w:val="00306023"/>
    <w:rsid w:val="003067BD"/>
    <w:rsid w:val="00306C9C"/>
    <w:rsid w:val="00310088"/>
    <w:rsid w:val="00310F91"/>
    <w:rsid w:val="0031100C"/>
    <w:rsid w:val="003117C1"/>
    <w:rsid w:val="00311E21"/>
    <w:rsid w:val="003138E4"/>
    <w:rsid w:val="00314608"/>
    <w:rsid w:val="0031480E"/>
    <w:rsid w:val="0031666C"/>
    <w:rsid w:val="00324A9F"/>
    <w:rsid w:val="003261E8"/>
    <w:rsid w:val="00327E96"/>
    <w:rsid w:val="0033035E"/>
    <w:rsid w:val="00332A52"/>
    <w:rsid w:val="00333AEB"/>
    <w:rsid w:val="00333B3B"/>
    <w:rsid w:val="00334BD3"/>
    <w:rsid w:val="00335E2A"/>
    <w:rsid w:val="00343439"/>
    <w:rsid w:val="0034670A"/>
    <w:rsid w:val="003478C2"/>
    <w:rsid w:val="003508F8"/>
    <w:rsid w:val="003516D3"/>
    <w:rsid w:val="0035296F"/>
    <w:rsid w:val="003573B1"/>
    <w:rsid w:val="003603D9"/>
    <w:rsid w:val="003606BA"/>
    <w:rsid w:val="00360752"/>
    <w:rsid w:val="0036165D"/>
    <w:rsid w:val="00364CBF"/>
    <w:rsid w:val="00366ABD"/>
    <w:rsid w:val="003676F1"/>
    <w:rsid w:val="00371795"/>
    <w:rsid w:val="00373982"/>
    <w:rsid w:val="00373A40"/>
    <w:rsid w:val="00376E6C"/>
    <w:rsid w:val="00380CCF"/>
    <w:rsid w:val="0038241B"/>
    <w:rsid w:val="00385F81"/>
    <w:rsid w:val="00387FD6"/>
    <w:rsid w:val="00390DF8"/>
    <w:rsid w:val="00391DD7"/>
    <w:rsid w:val="00392679"/>
    <w:rsid w:val="00395B54"/>
    <w:rsid w:val="00396988"/>
    <w:rsid w:val="003A4324"/>
    <w:rsid w:val="003A6E39"/>
    <w:rsid w:val="003A6F7F"/>
    <w:rsid w:val="003A78A3"/>
    <w:rsid w:val="003B0CA6"/>
    <w:rsid w:val="003B2618"/>
    <w:rsid w:val="003B46B8"/>
    <w:rsid w:val="003B7857"/>
    <w:rsid w:val="003C0913"/>
    <w:rsid w:val="003C27A3"/>
    <w:rsid w:val="003C40B1"/>
    <w:rsid w:val="003C5B38"/>
    <w:rsid w:val="003C7664"/>
    <w:rsid w:val="003C7DCE"/>
    <w:rsid w:val="003D16A1"/>
    <w:rsid w:val="003D2C46"/>
    <w:rsid w:val="003D41A2"/>
    <w:rsid w:val="003D45F6"/>
    <w:rsid w:val="003D6E64"/>
    <w:rsid w:val="003E1960"/>
    <w:rsid w:val="003E1A36"/>
    <w:rsid w:val="003E4970"/>
    <w:rsid w:val="003E5B17"/>
    <w:rsid w:val="003E5E34"/>
    <w:rsid w:val="003F013F"/>
    <w:rsid w:val="003F077E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103DB"/>
    <w:rsid w:val="0041197C"/>
    <w:rsid w:val="004128CF"/>
    <w:rsid w:val="00416884"/>
    <w:rsid w:val="00416CE5"/>
    <w:rsid w:val="00417B04"/>
    <w:rsid w:val="004215DC"/>
    <w:rsid w:val="004242F1"/>
    <w:rsid w:val="00424AE1"/>
    <w:rsid w:val="00425630"/>
    <w:rsid w:val="004269A0"/>
    <w:rsid w:val="004307C4"/>
    <w:rsid w:val="00432316"/>
    <w:rsid w:val="00432922"/>
    <w:rsid w:val="004338CB"/>
    <w:rsid w:val="00440762"/>
    <w:rsid w:val="00447768"/>
    <w:rsid w:val="00447CDC"/>
    <w:rsid w:val="0045193A"/>
    <w:rsid w:val="00451EB4"/>
    <w:rsid w:val="00453A72"/>
    <w:rsid w:val="004553F6"/>
    <w:rsid w:val="00457D93"/>
    <w:rsid w:val="00473AAA"/>
    <w:rsid w:val="0047756D"/>
    <w:rsid w:val="00482526"/>
    <w:rsid w:val="00485C86"/>
    <w:rsid w:val="00491DBA"/>
    <w:rsid w:val="00492F1D"/>
    <w:rsid w:val="0049369C"/>
    <w:rsid w:val="00496957"/>
    <w:rsid w:val="00496FCC"/>
    <w:rsid w:val="004A0597"/>
    <w:rsid w:val="004A1002"/>
    <w:rsid w:val="004A2081"/>
    <w:rsid w:val="004A323B"/>
    <w:rsid w:val="004A427D"/>
    <w:rsid w:val="004A7018"/>
    <w:rsid w:val="004A76AA"/>
    <w:rsid w:val="004A7856"/>
    <w:rsid w:val="004B2503"/>
    <w:rsid w:val="004B3FB4"/>
    <w:rsid w:val="004B74B2"/>
    <w:rsid w:val="004B75B7"/>
    <w:rsid w:val="004C1C00"/>
    <w:rsid w:val="004C248B"/>
    <w:rsid w:val="004D0EFC"/>
    <w:rsid w:val="004D1B51"/>
    <w:rsid w:val="004D2C54"/>
    <w:rsid w:val="004D3229"/>
    <w:rsid w:val="004D34DA"/>
    <w:rsid w:val="004D39F0"/>
    <w:rsid w:val="004D5C26"/>
    <w:rsid w:val="004E0ED8"/>
    <w:rsid w:val="004E1D12"/>
    <w:rsid w:val="004E25B6"/>
    <w:rsid w:val="004F0D63"/>
    <w:rsid w:val="004F23E2"/>
    <w:rsid w:val="004F39B6"/>
    <w:rsid w:val="004F4CDA"/>
    <w:rsid w:val="004F6E13"/>
    <w:rsid w:val="00501D5F"/>
    <w:rsid w:val="00503A5F"/>
    <w:rsid w:val="0050591D"/>
    <w:rsid w:val="00506AA3"/>
    <w:rsid w:val="005100F6"/>
    <w:rsid w:val="00510D5B"/>
    <w:rsid w:val="005137B8"/>
    <w:rsid w:val="0051410F"/>
    <w:rsid w:val="005150F5"/>
    <w:rsid w:val="0051580D"/>
    <w:rsid w:val="00516B0F"/>
    <w:rsid w:val="00520C54"/>
    <w:rsid w:val="00521908"/>
    <w:rsid w:val="00523067"/>
    <w:rsid w:val="005231EE"/>
    <w:rsid w:val="00523C14"/>
    <w:rsid w:val="00524562"/>
    <w:rsid w:val="00524BF1"/>
    <w:rsid w:val="00524E99"/>
    <w:rsid w:val="00525D80"/>
    <w:rsid w:val="00526643"/>
    <w:rsid w:val="00526A65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629E"/>
    <w:rsid w:val="00556C0B"/>
    <w:rsid w:val="0055746D"/>
    <w:rsid w:val="00560E33"/>
    <w:rsid w:val="005610C1"/>
    <w:rsid w:val="00566A48"/>
    <w:rsid w:val="00570285"/>
    <w:rsid w:val="00570803"/>
    <w:rsid w:val="00571853"/>
    <w:rsid w:val="0057277A"/>
    <w:rsid w:val="00574164"/>
    <w:rsid w:val="00575B66"/>
    <w:rsid w:val="00581440"/>
    <w:rsid w:val="0058421D"/>
    <w:rsid w:val="0058487B"/>
    <w:rsid w:val="005856F5"/>
    <w:rsid w:val="00586234"/>
    <w:rsid w:val="0059287A"/>
    <w:rsid w:val="00592D74"/>
    <w:rsid w:val="0059585A"/>
    <w:rsid w:val="0059672C"/>
    <w:rsid w:val="005A2815"/>
    <w:rsid w:val="005A4F42"/>
    <w:rsid w:val="005A5038"/>
    <w:rsid w:val="005A633B"/>
    <w:rsid w:val="005A77B3"/>
    <w:rsid w:val="005A7B02"/>
    <w:rsid w:val="005B18A8"/>
    <w:rsid w:val="005B1B30"/>
    <w:rsid w:val="005B1B9B"/>
    <w:rsid w:val="005B1C92"/>
    <w:rsid w:val="005B4233"/>
    <w:rsid w:val="005B7073"/>
    <w:rsid w:val="005C2954"/>
    <w:rsid w:val="005C2AA8"/>
    <w:rsid w:val="005C382B"/>
    <w:rsid w:val="005C38B4"/>
    <w:rsid w:val="005C4A08"/>
    <w:rsid w:val="005C54AE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C44"/>
    <w:rsid w:val="005F07E4"/>
    <w:rsid w:val="005F176D"/>
    <w:rsid w:val="005F4ED8"/>
    <w:rsid w:val="005F7BBD"/>
    <w:rsid w:val="0060053D"/>
    <w:rsid w:val="00601A7D"/>
    <w:rsid w:val="00601CF6"/>
    <w:rsid w:val="00604437"/>
    <w:rsid w:val="00605A83"/>
    <w:rsid w:val="00605B0D"/>
    <w:rsid w:val="00607F91"/>
    <w:rsid w:val="00610314"/>
    <w:rsid w:val="00611CC4"/>
    <w:rsid w:val="0061356D"/>
    <w:rsid w:val="00620DD9"/>
    <w:rsid w:val="00621188"/>
    <w:rsid w:val="00623EDF"/>
    <w:rsid w:val="006243AF"/>
    <w:rsid w:val="00625585"/>
    <w:rsid w:val="006257ED"/>
    <w:rsid w:val="00635DBD"/>
    <w:rsid w:val="0063751C"/>
    <w:rsid w:val="00643DDD"/>
    <w:rsid w:val="0064411D"/>
    <w:rsid w:val="00645EDF"/>
    <w:rsid w:val="006503FB"/>
    <w:rsid w:val="00652075"/>
    <w:rsid w:val="006566A6"/>
    <w:rsid w:val="00657CD1"/>
    <w:rsid w:val="00657D64"/>
    <w:rsid w:val="00665603"/>
    <w:rsid w:val="00666463"/>
    <w:rsid w:val="00671627"/>
    <w:rsid w:val="00671E7F"/>
    <w:rsid w:val="00674443"/>
    <w:rsid w:val="00675BD4"/>
    <w:rsid w:val="006769BE"/>
    <w:rsid w:val="00682377"/>
    <w:rsid w:val="00684884"/>
    <w:rsid w:val="00684E93"/>
    <w:rsid w:val="00686FC4"/>
    <w:rsid w:val="006942B9"/>
    <w:rsid w:val="006943A5"/>
    <w:rsid w:val="00695808"/>
    <w:rsid w:val="006965C4"/>
    <w:rsid w:val="006A08D1"/>
    <w:rsid w:val="006A3C47"/>
    <w:rsid w:val="006A773F"/>
    <w:rsid w:val="006B272D"/>
    <w:rsid w:val="006B3C59"/>
    <w:rsid w:val="006B4034"/>
    <w:rsid w:val="006B4152"/>
    <w:rsid w:val="006B42F3"/>
    <w:rsid w:val="006B46FB"/>
    <w:rsid w:val="006B4B63"/>
    <w:rsid w:val="006B5CBA"/>
    <w:rsid w:val="006B74C4"/>
    <w:rsid w:val="006C1241"/>
    <w:rsid w:val="006C20D7"/>
    <w:rsid w:val="006C28A4"/>
    <w:rsid w:val="006C6BF2"/>
    <w:rsid w:val="006D0DE9"/>
    <w:rsid w:val="006D4400"/>
    <w:rsid w:val="006D5AC9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E6818"/>
    <w:rsid w:val="006F06D7"/>
    <w:rsid w:val="006F2B66"/>
    <w:rsid w:val="006F6C54"/>
    <w:rsid w:val="00702763"/>
    <w:rsid w:val="007045FA"/>
    <w:rsid w:val="00704A42"/>
    <w:rsid w:val="00705D3E"/>
    <w:rsid w:val="007125CF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314A7"/>
    <w:rsid w:val="00740FA0"/>
    <w:rsid w:val="00744A8D"/>
    <w:rsid w:val="00745C4F"/>
    <w:rsid w:val="0075147B"/>
    <w:rsid w:val="00757EBA"/>
    <w:rsid w:val="00762F31"/>
    <w:rsid w:val="00762F5A"/>
    <w:rsid w:val="00764BD2"/>
    <w:rsid w:val="007656EF"/>
    <w:rsid w:val="00765777"/>
    <w:rsid w:val="00771579"/>
    <w:rsid w:val="00775C27"/>
    <w:rsid w:val="00776575"/>
    <w:rsid w:val="0077717A"/>
    <w:rsid w:val="00777262"/>
    <w:rsid w:val="0077795F"/>
    <w:rsid w:val="00781019"/>
    <w:rsid w:val="00783812"/>
    <w:rsid w:val="00790367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4095"/>
    <w:rsid w:val="007D5E92"/>
    <w:rsid w:val="007D6A07"/>
    <w:rsid w:val="007E0967"/>
    <w:rsid w:val="007E154B"/>
    <w:rsid w:val="007E31A6"/>
    <w:rsid w:val="007E4508"/>
    <w:rsid w:val="007E48EF"/>
    <w:rsid w:val="007E7C70"/>
    <w:rsid w:val="007F2DB3"/>
    <w:rsid w:val="007F387F"/>
    <w:rsid w:val="007F4852"/>
    <w:rsid w:val="007F4F00"/>
    <w:rsid w:val="007F6ACC"/>
    <w:rsid w:val="0080312A"/>
    <w:rsid w:val="00810352"/>
    <w:rsid w:val="00820833"/>
    <w:rsid w:val="008211D2"/>
    <w:rsid w:val="00822346"/>
    <w:rsid w:val="00822387"/>
    <w:rsid w:val="0082279B"/>
    <w:rsid w:val="00823F9F"/>
    <w:rsid w:val="00824EF4"/>
    <w:rsid w:val="0082728E"/>
    <w:rsid w:val="008279FA"/>
    <w:rsid w:val="00831DA8"/>
    <w:rsid w:val="00833C03"/>
    <w:rsid w:val="00837A01"/>
    <w:rsid w:val="008407B8"/>
    <w:rsid w:val="00850221"/>
    <w:rsid w:val="008507B6"/>
    <w:rsid w:val="00850ECE"/>
    <w:rsid w:val="00853EF7"/>
    <w:rsid w:val="008569DD"/>
    <w:rsid w:val="008618AB"/>
    <w:rsid w:val="008626E7"/>
    <w:rsid w:val="00863308"/>
    <w:rsid w:val="008639BF"/>
    <w:rsid w:val="00870EE7"/>
    <w:rsid w:val="0087729F"/>
    <w:rsid w:val="00887568"/>
    <w:rsid w:val="00890455"/>
    <w:rsid w:val="00892556"/>
    <w:rsid w:val="00892622"/>
    <w:rsid w:val="00894BC9"/>
    <w:rsid w:val="008957C6"/>
    <w:rsid w:val="00895911"/>
    <w:rsid w:val="0089592D"/>
    <w:rsid w:val="008A48BB"/>
    <w:rsid w:val="008B0EDB"/>
    <w:rsid w:val="008B3B3F"/>
    <w:rsid w:val="008B3D0A"/>
    <w:rsid w:val="008B710C"/>
    <w:rsid w:val="008C041F"/>
    <w:rsid w:val="008C121E"/>
    <w:rsid w:val="008C2698"/>
    <w:rsid w:val="008C6471"/>
    <w:rsid w:val="008C6B5D"/>
    <w:rsid w:val="008C6BAD"/>
    <w:rsid w:val="008C6C49"/>
    <w:rsid w:val="008C779F"/>
    <w:rsid w:val="008D1157"/>
    <w:rsid w:val="008D39C8"/>
    <w:rsid w:val="008D4C15"/>
    <w:rsid w:val="008D6EF2"/>
    <w:rsid w:val="008D71FB"/>
    <w:rsid w:val="008D747B"/>
    <w:rsid w:val="008E006F"/>
    <w:rsid w:val="008E0B00"/>
    <w:rsid w:val="008E2A8A"/>
    <w:rsid w:val="008F00A7"/>
    <w:rsid w:val="008F05F2"/>
    <w:rsid w:val="008F5048"/>
    <w:rsid w:val="008F5618"/>
    <w:rsid w:val="008F58EA"/>
    <w:rsid w:val="008F686C"/>
    <w:rsid w:val="00902040"/>
    <w:rsid w:val="00903178"/>
    <w:rsid w:val="00903B40"/>
    <w:rsid w:val="00907699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8FF"/>
    <w:rsid w:val="00922F04"/>
    <w:rsid w:val="00924A6F"/>
    <w:rsid w:val="009341E5"/>
    <w:rsid w:val="00937347"/>
    <w:rsid w:val="009379BC"/>
    <w:rsid w:val="00937B9F"/>
    <w:rsid w:val="00942421"/>
    <w:rsid w:val="00942ACD"/>
    <w:rsid w:val="0094424B"/>
    <w:rsid w:val="0095194B"/>
    <w:rsid w:val="00955BC6"/>
    <w:rsid w:val="009624D0"/>
    <w:rsid w:val="009633D4"/>
    <w:rsid w:val="0096593E"/>
    <w:rsid w:val="009660F6"/>
    <w:rsid w:val="009667EF"/>
    <w:rsid w:val="009677B8"/>
    <w:rsid w:val="009709EC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63E9"/>
    <w:rsid w:val="009A215D"/>
    <w:rsid w:val="009A579D"/>
    <w:rsid w:val="009B1B10"/>
    <w:rsid w:val="009B5CFD"/>
    <w:rsid w:val="009B747B"/>
    <w:rsid w:val="009C178F"/>
    <w:rsid w:val="009C1F49"/>
    <w:rsid w:val="009C2357"/>
    <w:rsid w:val="009D333D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55ED"/>
    <w:rsid w:val="00A0658D"/>
    <w:rsid w:val="00A06A9D"/>
    <w:rsid w:val="00A10307"/>
    <w:rsid w:val="00A1040F"/>
    <w:rsid w:val="00A219DB"/>
    <w:rsid w:val="00A246B6"/>
    <w:rsid w:val="00A32410"/>
    <w:rsid w:val="00A331F7"/>
    <w:rsid w:val="00A43ECC"/>
    <w:rsid w:val="00A4519C"/>
    <w:rsid w:val="00A47814"/>
    <w:rsid w:val="00A47AAE"/>
    <w:rsid w:val="00A47E70"/>
    <w:rsid w:val="00A50045"/>
    <w:rsid w:val="00A55C0E"/>
    <w:rsid w:val="00A60EEE"/>
    <w:rsid w:val="00A6258D"/>
    <w:rsid w:val="00A63FDF"/>
    <w:rsid w:val="00A64A78"/>
    <w:rsid w:val="00A67484"/>
    <w:rsid w:val="00A71861"/>
    <w:rsid w:val="00A739BA"/>
    <w:rsid w:val="00A7531E"/>
    <w:rsid w:val="00A7671C"/>
    <w:rsid w:val="00A76E56"/>
    <w:rsid w:val="00A80798"/>
    <w:rsid w:val="00A814D7"/>
    <w:rsid w:val="00A81860"/>
    <w:rsid w:val="00A8413A"/>
    <w:rsid w:val="00A85ADD"/>
    <w:rsid w:val="00A86011"/>
    <w:rsid w:val="00A864B0"/>
    <w:rsid w:val="00A875FE"/>
    <w:rsid w:val="00A90E58"/>
    <w:rsid w:val="00A929B9"/>
    <w:rsid w:val="00A93613"/>
    <w:rsid w:val="00A95458"/>
    <w:rsid w:val="00A95923"/>
    <w:rsid w:val="00A95F2A"/>
    <w:rsid w:val="00A96A3C"/>
    <w:rsid w:val="00A96B85"/>
    <w:rsid w:val="00A96E0C"/>
    <w:rsid w:val="00AA2DB3"/>
    <w:rsid w:val="00AA4852"/>
    <w:rsid w:val="00AA5D92"/>
    <w:rsid w:val="00AA66FE"/>
    <w:rsid w:val="00AB06FB"/>
    <w:rsid w:val="00AB0FD2"/>
    <w:rsid w:val="00AB1AF9"/>
    <w:rsid w:val="00AB37CD"/>
    <w:rsid w:val="00AB3B87"/>
    <w:rsid w:val="00AC3D05"/>
    <w:rsid w:val="00AC532C"/>
    <w:rsid w:val="00AC7702"/>
    <w:rsid w:val="00AD1CD8"/>
    <w:rsid w:val="00AD385B"/>
    <w:rsid w:val="00AD52B4"/>
    <w:rsid w:val="00AD77C1"/>
    <w:rsid w:val="00AD78FD"/>
    <w:rsid w:val="00AE54EB"/>
    <w:rsid w:val="00AE6ADA"/>
    <w:rsid w:val="00AF13FA"/>
    <w:rsid w:val="00AF245F"/>
    <w:rsid w:val="00AF32E5"/>
    <w:rsid w:val="00AF4236"/>
    <w:rsid w:val="00AF4F97"/>
    <w:rsid w:val="00AF5303"/>
    <w:rsid w:val="00B01391"/>
    <w:rsid w:val="00B05CAE"/>
    <w:rsid w:val="00B11B1E"/>
    <w:rsid w:val="00B135DD"/>
    <w:rsid w:val="00B16C7B"/>
    <w:rsid w:val="00B177C9"/>
    <w:rsid w:val="00B179B8"/>
    <w:rsid w:val="00B204BB"/>
    <w:rsid w:val="00B20792"/>
    <w:rsid w:val="00B23878"/>
    <w:rsid w:val="00B238B4"/>
    <w:rsid w:val="00B23EEA"/>
    <w:rsid w:val="00B258BB"/>
    <w:rsid w:val="00B27A8E"/>
    <w:rsid w:val="00B316CD"/>
    <w:rsid w:val="00B3772F"/>
    <w:rsid w:val="00B40553"/>
    <w:rsid w:val="00B414BA"/>
    <w:rsid w:val="00B4518A"/>
    <w:rsid w:val="00B45AF5"/>
    <w:rsid w:val="00B4655D"/>
    <w:rsid w:val="00B46783"/>
    <w:rsid w:val="00B46AC4"/>
    <w:rsid w:val="00B475F0"/>
    <w:rsid w:val="00B51AFC"/>
    <w:rsid w:val="00B54EEF"/>
    <w:rsid w:val="00B55184"/>
    <w:rsid w:val="00B65A70"/>
    <w:rsid w:val="00B66C32"/>
    <w:rsid w:val="00B67821"/>
    <w:rsid w:val="00B67B97"/>
    <w:rsid w:val="00B71ADF"/>
    <w:rsid w:val="00B72399"/>
    <w:rsid w:val="00B8154B"/>
    <w:rsid w:val="00B83742"/>
    <w:rsid w:val="00B83B98"/>
    <w:rsid w:val="00B83EC4"/>
    <w:rsid w:val="00B92482"/>
    <w:rsid w:val="00B9463F"/>
    <w:rsid w:val="00B94FBE"/>
    <w:rsid w:val="00B968C8"/>
    <w:rsid w:val="00B9697B"/>
    <w:rsid w:val="00B96BB4"/>
    <w:rsid w:val="00B97D41"/>
    <w:rsid w:val="00BA0D89"/>
    <w:rsid w:val="00BA3EC5"/>
    <w:rsid w:val="00BA4091"/>
    <w:rsid w:val="00BA6F69"/>
    <w:rsid w:val="00BB226D"/>
    <w:rsid w:val="00BB2DEA"/>
    <w:rsid w:val="00BB5AB1"/>
    <w:rsid w:val="00BB5DFC"/>
    <w:rsid w:val="00BC4727"/>
    <w:rsid w:val="00BC54EC"/>
    <w:rsid w:val="00BC750F"/>
    <w:rsid w:val="00BC76B5"/>
    <w:rsid w:val="00BD279D"/>
    <w:rsid w:val="00BD2A7F"/>
    <w:rsid w:val="00BD6BB8"/>
    <w:rsid w:val="00BE587B"/>
    <w:rsid w:val="00BF1343"/>
    <w:rsid w:val="00BF141D"/>
    <w:rsid w:val="00BF3DD5"/>
    <w:rsid w:val="00BF49F3"/>
    <w:rsid w:val="00BF4BE2"/>
    <w:rsid w:val="00BF56BB"/>
    <w:rsid w:val="00BF6463"/>
    <w:rsid w:val="00C03E11"/>
    <w:rsid w:val="00C05D12"/>
    <w:rsid w:val="00C1050E"/>
    <w:rsid w:val="00C1167C"/>
    <w:rsid w:val="00C13884"/>
    <w:rsid w:val="00C162AF"/>
    <w:rsid w:val="00C17591"/>
    <w:rsid w:val="00C2043A"/>
    <w:rsid w:val="00C32D7E"/>
    <w:rsid w:val="00C37F53"/>
    <w:rsid w:val="00C40F13"/>
    <w:rsid w:val="00C412A9"/>
    <w:rsid w:val="00C445F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7221"/>
    <w:rsid w:val="00C70F89"/>
    <w:rsid w:val="00C7471E"/>
    <w:rsid w:val="00C7478A"/>
    <w:rsid w:val="00C74AA8"/>
    <w:rsid w:val="00C7539F"/>
    <w:rsid w:val="00C7706E"/>
    <w:rsid w:val="00C83760"/>
    <w:rsid w:val="00C83A27"/>
    <w:rsid w:val="00C86048"/>
    <w:rsid w:val="00C90826"/>
    <w:rsid w:val="00C91226"/>
    <w:rsid w:val="00C91C98"/>
    <w:rsid w:val="00C93FD9"/>
    <w:rsid w:val="00C947CA"/>
    <w:rsid w:val="00C95985"/>
    <w:rsid w:val="00C97065"/>
    <w:rsid w:val="00C974FF"/>
    <w:rsid w:val="00CA3906"/>
    <w:rsid w:val="00CA6F02"/>
    <w:rsid w:val="00CB01CC"/>
    <w:rsid w:val="00CB5798"/>
    <w:rsid w:val="00CB744C"/>
    <w:rsid w:val="00CB7AE8"/>
    <w:rsid w:val="00CC0026"/>
    <w:rsid w:val="00CC00C1"/>
    <w:rsid w:val="00CC126B"/>
    <w:rsid w:val="00CC2855"/>
    <w:rsid w:val="00CC5026"/>
    <w:rsid w:val="00CC5A0A"/>
    <w:rsid w:val="00CC5AD9"/>
    <w:rsid w:val="00CC7694"/>
    <w:rsid w:val="00CD015B"/>
    <w:rsid w:val="00CD5CB6"/>
    <w:rsid w:val="00CD67C4"/>
    <w:rsid w:val="00CD74B1"/>
    <w:rsid w:val="00CE23BC"/>
    <w:rsid w:val="00CE246B"/>
    <w:rsid w:val="00CE5995"/>
    <w:rsid w:val="00CE5A05"/>
    <w:rsid w:val="00CE629D"/>
    <w:rsid w:val="00CE6330"/>
    <w:rsid w:val="00CF217F"/>
    <w:rsid w:val="00CF2E3B"/>
    <w:rsid w:val="00CF5DC6"/>
    <w:rsid w:val="00CF5FDE"/>
    <w:rsid w:val="00CF644A"/>
    <w:rsid w:val="00CF71E6"/>
    <w:rsid w:val="00CF7956"/>
    <w:rsid w:val="00D02CF5"/>
    <w:rsid w:val="00D03F9A"/>
    <w:rsid w:val="00D14D10"/>
    <w:rsid w:val="00D166FE"/>
    <w:rsid w:val="00D17165"/>
    <w:rsid w:val="00D20F86"/>
    <w:rsid w:val="00D21CE1"/>
    <w:rsid w:val="00D22446"/>
    <w:rsid w:val="00D24576"/>
    <w:rsid w:val="00D24D08"/>
    <w:rsid w:val="00D251C4"/>
    <w:rsid w:val="00D27572"/>
    <w:rsid w:val="00D31D98"/>
    <w:rsid w:val="00D355A6"/>
    <w:rsid w:val="00D40AD7"/>
    <w:rsid w:val="00D4140D"/>
    <w:rsid w:val="00D43358"/>
    <w:rsid w:val="00D44920"/>
    <w:rsid w:val="00D45BF3"/>
    <w:rsid w:val="00D46221"/>
    <w:rsid w:val="00D5124B"/>
    <w:rsid w:val="00D5290F"/>
    <w:rsid w:val="00D53A3B"/>
    <w:rsid w:val="00D542F6"/>
    <w:rsid w:val="00D567C5"/>
    <w:rsid w:val="00D56DBB"/>
    <w:rsid w:val="00D57B05"/>
    <w:rsid w:val="00D602BD"/>
    <w:rsid w:val="00D609D1"/>
    <w:rsid w:val="00D64917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5D58"/>
    <w:rsid w:val="00D9174E"/>
    <w:rsid w:val="00D9248E"/>
    <w:rsid w:val="00D9319F"/>
    <w:rsid w:val="00D9361E"/>
    <w:rsid w:val="00D93837"/>
    <w:rsid w:val="00D95BFA"/>
    <w:rsid w:val="00D95D20"/>
    <w:rsid w:val="00D97490"/>
    <w:rsid w:val="00DA3EF8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C1EFA"/>
    <w:rsid w:val="00DC326E"/>
    <w:rsid w:val="00DC35D1"/>
    <w:rsid w:val="00DC3680"/>
    <w:rsid w:val="00DC5CF8"/>
    <w:rsid w:val="00DC711F"/>
    <w:rsid w:val="00DC7233"/>
    <w:rsid w:val="00DD13DD"/>
    <w:rsid w:val="00DD354B"/>
    <w:rsid w:val="00DD3996"/>
    <w:rsid w:val="00DD4055"/>
    <w:rsid w:val="00DE145E"/>
    <w:rsid w:val="00DE34CF"/>
    <w:rsid w:val="00DE4C7A"/>
    <w:rsid w:val="00DE5077"/>
    <w:rsid w:val="00DE5346"/>
    <w:rsid w:val="00DE5A4D"/>
    <w:rsid w:val="00DE63CF"/>
    <w:rsid w:val="00DF07DD"/>
    <w:rsid w:val="00DF0982"/>
    <w:rsid w:val="00DF0C03"/>
    <w:rsid w:val="00DF1AC6"/>
    <w:rsid w:val="00DF6775"/>
    <w:rsid w:val="00E00012"/>
    <w:rsid w:val="00E01158"/>
    <w:rsid w:val="00E03C69"/>
    <w:rsid w:val="00E04484"/>
    <w:rsid w:val="00E04DA2"/>
    <w:rsid w:val="00E050BD"/>
    <w:rsid w:val="00E05CF5"/>
    <w:rsid w:val="00E07F3D"/>
    <w:rsid w:val="00E13121"/>
    <w:rsid w:val="00E15CC8"/>
    <w:rsid w:val="00E1670D"/>
    <w:rsid w:val="00E20E69"/>
    <w:rsid w:val="00E222C2"/>
    <w:rsid w:val="00E246C6"/>
    <w:rsid w:val="00E26161"/>
    <w:rsid w:val="00E32178"/>
    <w:rsid w:val="00E339C2"/>
    <w:rsid w:val="00E373B9"/>
    <w:rsid w:val="00E404D6"/>
    <w:rsid w:val="00E43179"/>
    <w:rsid w:val="00E45DB6"/>
    <w:rsid w:val="00E4797B"/>
    <w:rsid w:val="00E52914"/>
    <w:rsid w:val="00E53619"/>
    <w:rsid w:val="00E54DDB"/>
    <w:rsid w:val="00E55E20"/>
    <w:rsid w:val="00E574C3"/>
    <w:rsid w:val="00E6241B"/>
    <w:rsid w:val="00E62FBE"/>
    <w:rsid w:val="00E64308"/>
    <w:rsid w:val="00E65E36"/>
    <w:rsid w:val="00E679F4"/>
    <w:rsid w:val="00E7070B"/>
    <w:rsid w:val="00E71355"/>
    <w:rsid w:val="00E72457"/>
    <w:rsid w:val="00E732A1"/>
    <w:rsid w:val="00E82214"/>
    <w:rsid w:val="00E8477C"/>
    <w:rsid w:val="00E848F2"/>
    <w:rsid w:val="00E84F97"/>
    <w:rsid w:val="00E8762F"/>
    <w:rsid w:val="00E879D9"/>
    <w:rsid w:val="00E929AE"/>
    <w:rsid w:val="00E9326E"/>
    <w:rsid w:val="00E94F19"/>
    <w:rsid w:val="00E9538E"/>
    <w:rsid w:val="00E97C6A"/>
    <w:rsid w:val="00EA07A4"/>
    <w:rsid w:val="00EA0C17"/>
    <w:rsid w:val="00EA3066"/>
    <w:rsid w:val="00EA5DEC"/>
    <w:rsid w:val="00EA6498"/>
    <w:rsid w:val="00EB20EA"/>
    <w:rsid w:val="00EB3C41"/>
    <w:rsid w:val="00EB4E51"/>
    <w:rsid w:val="00EB6779"/>
    <w:rsid w:val="00EC02E5"/>
    <w:rsid w:val="00EC1922"/>
    <w:rsid w:val="00EC285E"/>
    <w:rsid w:val="00EC3811"/>
    <w:rsid w:val="00EC4FD1"/>
    <w:rsid w:val="00ED0FCD"/>
    <w:rsid w:val="00ED1BA1"/>
    <w:rsid w:val="00ED40B1"/>
    <w:rsid w:val="00ED6FE3"/>
    <w:rsid w:val="00EE1112"/>
    <w:rsid w:val="00EE3596"/>
    <w:rsid w:val="00EE7D7C"/>
    <w:rsid w:val="00EF1F97"/>
    <w:rsid w:val="00EF28A2"/>
    <w:rsid w:val="00EF2EA1"/>
    <w:rsid w:val="00EF307C"/>
    <w:rsid w:val="00EF7958"/>
    <w:rsid w:val="00F015A1"/>
    <w:rsid w:val="00F01DFF"/>
    <w:rsid w:val="00F0459B"/>
    <w:rsid w:val="00F05560"/>
    <w:rsid w:val="00F0586C"/>
    <w:rsid w:val="00F07D27"/>
    <w:rsid w:val="00F1186B"/>
    <w:rsid w:val="00F14C8C"/>
    <w:rsid w:val="00F150F8"/>
    <w:rsid w:val="00F17E3D"/>
    <w:rsid w:val="00F23458"/>
    <w:rsid w:val="00F2499B"/>
    <w:rsid w:val="00F25D98"/>
    <w:rsid w:val="00F300FB"/>
    <w:rsid w:val="00F30740"/>
    <w:rsid w:val="00F31037"/>
    <w:rsid w:val="00F31742"/>
    <w:rsid w:val="00F31CD1"/>
    <w:rsid w:val="00F3309C"/>
    <w:rsid w:val="00F3724A"/>
    <w:rsid w:val="00F44619"/>
    <w:rsid w:val="00F500BD"/>
    <w:rsid w:val="00F50942"/>
    <w:rsid w:val="00F52444"/>
    <w:rsid w:val="00F5278F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2900"/>
    <w:rsid w:val="00F73F90"/>
    <w:rsid w:val="00F745DA"/>
    <w:rsid w:val="00F748EB"/>
    <w:rsid w:val="00F77F43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3574"/>
    <w:rsid w:val="00FA4172"/>
    <w:rsid w:val="00FA47DA"/>
    <w:rsid w:val="00FA77CC"/>
    <w:rsid w:val="00FB2249"/>
    <w:rsid w:val="00FB2848"/>
    <w:rsid w:val="00FB2935"/>
    <w:rsid w:val="00FB29A1"/>
    <w:rsid w:val="00FB29FA"/>
    <w:rsid w:val="00FB6386"/>
    <w:rsid w:val="00FB64AB"/>
    <w:rsid w:val="00FB6F53"/>
    <w:rsid w:val="00FC19E9"/>
    <w:rsid w:val="00FC1F01"/>
    <w:rsid w:val="00FC2CA2"/>
    <w:rsid w:val="00FC7B79"/>
    <w:rsid w:val="00FD03D0"/>
    <w:rsid w:val="00FD618D"/>
    <w:rsid w:val="00FE048E"/>
    <w:rsid w:val="00FE3154"/>
    <w:rsid w:val="00FE698B"/>
    <w:rsid w:val="00FF0392"/>
    <w:rsid w:val="00FF0529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B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5A7B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A7B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5A7B0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A7B0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5A7B02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5A7B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A7B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A7B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A7B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A7B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A7B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5A7B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A7B02"/>
    <w:pPr>
      <w:ind w:left="1701" w:hanging="1701"/>
    </w:pPr>
  </w:style>
  <w:style w:type="paragraph" w:styleId="TOC4">
    <w:name w:val="toc 4"/>
    <w:basedOn w:val="TOC3"/>
    <w:uiPriority w:val="39"/>
    <w:rsid w:val="005A7B02"/>
    <w:pPr>
      <w:ind w:left="1418" w:hanging="1418"/>
    </w:pPr>
  </w:style>
  <w:style w:type="paragraph" w:styleId="TOC3">
    <w:name w:val="toc 3"/>
    <w:basedOn w:val="TOC2"/>
    <w:uiPriority w:val="39"/>
    <w:rsid w:val="005A7B02"/>
    <w:pPr>
      <w:ind w:left="1134" w:hanging="1134"/>
    </w:pPr>
  </w:style>
  <w:style w:type="paragraph" w:styleId="TOC2">
    <w:name w:val="toc 2"/>
    <w:basedOn w:val="TOC1"/>
    <w:uiPriority w:val="39"/>
    <w:rsid w:val="005A7B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A7B02"/>
    <w:pPr>
      <w:ind w:left="284"/>
    </w:pPr>
  </w:style>
  <w:style w:type="paragraph" w:styleId="Index1">
    <w:name w:val="index 1"/>
    <w:basedOn w:val="Normal"/>
    <w:rsid w:val="005A7B02"/>
    <w:pPr>
      <w:keepLines/>
      <w:spacing w:after="0"/>
    </w:pPr>
  </w:style>
  <w:style w:type="paragraph" w:customStyle="1" w:styleId="ZH">
    <w:name w:val="ZH"/>
    <w:rsid w:val="005A7B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A7B02"/>
    <w:pPr>
      <w:outlineLvl w:val="9"/>
    </w:pPr>
  </w:style>
  <w:style w:type="paragraph" w:styleId="ListNumber2">
    <w:name w:val="List Number 2"/>
    <w:basedOn w:val="ListNumber"/>
    <w:rsid w:val="005A7B02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A7B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A7B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A7B0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7B02"/>
    <w:rPr>
      <w:b/>
    </w:rPr>
  </w:style>
  <w:style w:type="paragraph" w:customStyle="1" w:styleId="TAC">
    <w:name w:val="TAC"/>
    <w:basedOn w:val="TAL"/>
    <w:link w:val="TACChar"/>
    <w:qFormat/>
    <w:rsid w:val="005A7B02"/>
    <w:pPr>
      <w:jc w:val="center"/>
    </w:pPr>
  </w:style>
  <w:style w:type="paragraph" w:customStyle="1" w:styleId="TF">
    <w:name w:val="TF"/>
    <w:aliases w:val="left"/>
    <w:basedOn w:val="TH"/>
    <w:link w:val="TFChar"/>
    <w:rsid w:val="005A7B0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A7B02"/>
    <w:pPr>
      <w:keepLines/>
      <w:ind w:left="1135" w:hanging="851"/>
    </w:pPr>
  </w:style>
  <w:style w:type="paragraph" w:styleId="TOC9">
    <w:name w:val="toc 9"/>
    <w:basedOn w:val="TOC8"/>
    <w:uiPriority w:val="39"/>
    <w:rsid w:val="005A7B02"/>
    <w:pPr>
      <w:ind w:left="1418" w:hanging="1418"/>
    </w:pPr>
  </w:style>
  <w:style w:type="paragraph" w:customStyle="1" w:styleId="EX">
    <w:name w:val="EX"/>
    <w:basedOn w:val="Normal"/>
    <w:link w:val="EXChar"/>
    <w:rsid w:val="005A7B02"/>
    <w:pPr>
      <w:keepLines/>
      <w:ind w:left="1702" w:hanging="1418"/>
    </w:pPr>
  </w:style>
  <w:style w:type="paragraph" w:customStyle="1" w:styleId="FP">
    <w:name w:val="FP"/>
    <w:basedOn w:val="Normal"/>
    <w:rsid w:val="005A7B02"/>
    <w:pPr>
      <w:spacing w:after="0"/>
    </w:pPr>
  </w:style>
  <w:style w:type="paragraph" w:customStyle="1" w:styleId="LD">
    <w:name w:val="LD"/>
    <w:rsid w:val="005A7B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A7B02"/>
    <w:pPr>
      <w:spacing w:after="0"/>
    </w:pPr>
  </w:style>
  <w:style w:type="paragraph" w:customStyle="1" w:styleId="EW">
    <w:name w:val="EW"/>
    <w:basedOn w:val="EX"/>
    <w:rsid w:val="005A7B02"/>
    <w:pPr>
      <w:spacing w:after="0"/>
    </w:pPr>
  </w:style>
  <w:style w:type="paragraph" w:styleId="TOC6">
    <w:name w:val="toc 6"/>
    <w:basedOn w:val="TOC5"/>
    <w:next w:val="Normal"/>
    <w:uiPriority w:val="39"/>
    <w:rsid w:val="005A7B02"/>
    <w:pPr>
      <w:ind w:left="1985" w:hanging="1985"/>
    </w:pPr>
  </w:style>
  <w:style w:type="paragraph" w:styleId="TOC7">
    <w:name w:val="toc 7"/>
    <w:basedOn w:val="TOC6"/>
    <w:next w:val="Normal"/>
    <w:uiPriority w:val="39"/>
    <w:rsid w:val="005A7B02"/>
    <w:pPr>
      <w:ind w:left="2268" w:hanging="2268"/>
    </w:pPr>
  </w:style>
  <w:style w:type="paragraph" w:styleId="ListBullet2">
    <w:name w:val="List Bullet 2"/>
    <w:basedOn w:val="ListBullet"/>
    <w:rsid w:val="005A7B02"/>
    <w:pPr>
      <w:ind w:left="851"/>
    </w:pPr>
  </w:style>
  <w:style w:type="paragraph" w:styleId="ListBullet3">
    <w:name w:val="List Bullet 3"/>
    <w:basedOn w:val="ListBullet2"/>
    <w:rsid w:val="005A7B02"/>
    <w:pPr>
      <w:ind w:left="1135"/>
    </w:pPr>
  </w:style>
  <w:style w:type="paragraph" w:styleId="ListNumber">
    <w:name w:val="List Number"/>
    <w:basedOn w:val="List"/>
    <w:rsid w:val="005A7B02"/>
  </w:style>
  <w:style w:type="paragraph" w:customStyle="1" w:styleId="EQ">
    <w:name w:val="EQ"/>
    <w:basedOn w:val="Normal"/>
    <w:next w:val="Normal"/>
    <w:link w:val="EQChar"/>
    <w:rsid w:val="005A7B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A7B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7B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7B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A7B02"/>
    <w:pPr>
      <w:jc w:val="right"/>
    </w:pPr>
  </w:style>
  <w:style w:type="paragraph" w:customStyle="1" w:styleId="H6">
    <w:name w:val="H6"/>
    <w:basedOn w:val="Heading5"/>
    <w:next w:val="Normal"/>
    <w:link w:val="H6Char"/>
    <w:rsid w:val="005A7B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A7B02"/>
    <w:pPr>
      <w:ind w:left="851" w:hanging="851"/>
    </w:pPr>
  </w:style>
  <w:style w:type="paragraph" w:customStyle="1" w:styleId="TAL">
    <w:name w:val="TAL"/>
    <w:basedOn w:val="Normal"/>
    <w:link w:val="TALCar"/>
    <w:rsid w:val="005A7B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7B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A7B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A7B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A7B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A7B02"/>
    <w:pPr>
      <w:framePr w:wrap="notBeside" w:y="16161"/>
    </w:pPr>
  </w:style>
  <w:style w:type="character" w:customStyle="1" w:styleId="ZGSM">
    <w:name w:val="ZGSM"/>
    <w:rsid w:val="005A7B02"/>
  </w:style>
  <w:style w:type="paragraph" w:styleId="List2">
    <w:name w:val="List 2"/>
    <w:basedOn w:val="List"/>
    <w:rsid w:val="005A7B02"/>
    <w:pPr>
      <w:ind w:left="851"/>
    </w:pPr>
  </w:style>
  <w:style w:type="paragraph" w:customStyle="1" w:styleId="ZG">
    <w:name w:val="ZG"/>
    <w:rsid w:val="005A7B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5A7B02"/>
    <w:pPr>
      <w:ind w:left="1135"/>
    </w:pPr>
  </w:style>
  <w:style w:type="paragraph" w:styleId="List4">
    <w:name w:val="List 4"/>
    <w:basedOn w:val="List3"/>
    <w:rsid w:val="005A7B02"/>
    <w:pPr>
      <w:ind w:left="1418"/>
    </w:pPr>
  </w:style>
  <w:style w:type="paragraph" w:styleId="List5">
    <w:name w:val="List 5"/>
    <w:basedOn w:val="List4"/>
    <w:rsid w:val="005A7B02"/>
    <w:pPr>
      <w:ind w:left="1702"/>
    </w:pPr>
  </w:style>
  <w:style w:type="paragraph" w:customStyle="1" w:styleId="EditorsNote">
    <w:name w:val="Editor's Note"/>
    <w:basedOn w:val="NO"/>
    <w:rsid w:val="005A7B02"/>
    <w:rPr>
      <w:color w:val="FF0000"/>
    </w:rPr>
  </w:style>
  <w:style w:type="paragraph" w:styleId="List">
    <w:name w:val="List"/>
    <w:basedOn w:val="Normal"/>
    <w:rsid w:val="005A7B02"/>
    <w:pPr>
      <w:ind w:left="568" w:hanging="284"/>
    </w:pPr>
  </w:style>
  <w:style w:type="paragraph" w:styleId="ListBullet">
    <w:name w:val="List Bullet"/>
    <w:basedOn w:val="List"/>
    <w:rsid w:val="005A7B02"/>
  </w:style>
  <w:style w:type="paragraph" w:styleId="ListBullet4">
    <w:name w:val="List Bullet 4"/>
    <w:basedOn w:val="ListBullet3"/>
    <w:rsid w:val="005A7B02"/>
    <w:pPr>
      <w:ind w:left="1418"/>
    </w:pPr>
  </w:style>
  <w:style w:type="paragraph" w:styleId="ListBullet5">
    <w:name w:val="List Bullet 5"/>
    <w:basedOn w:val="ListBullet4"/>
    <w:rsid w:val="005A7B02"/>
    <w:pPr>
      <w:ind w:left="1702"/>
    </w:pPr>
  </w:style>
  <w:style w:type="paragraph" w:customStyle="1" w:styleId="B10">
    <w:name w:val="B1"/>
    <w:basedOn w:val="List"/>
    <w:link w:val="B1Char"/>
    <w:rsid w:val="005A7B02"/>
  </w:style>
  <w:style w:type="paragraph" w:customStyle="1" w:styleId="B20">
    <w:name w:val="B2"/>
    <w:basedOn w:val="List2"/>
    <w:link w:val="B2Char"/>
    <w:rsid w:val="005A7B02"/>
  </w:style>
  <w:style w:type="paragraph" w:customStyle="1" w:styleId="B30">
    <w:name w:val="B3"/>
    <w:basedOn w:val="List3"/>
    <w:rsid w:val="005A7B02"/>
  </w:style>
  <w:style w:type="paragraph" w:customStyle="1" w:styleId="B4">
    <w:name w:val="B4"/>
    <w:basedOn w:val="List4"/>
    <w:rsid w:val="005A7B02"/>
  </w:style>
  <w:style w:type="paragraph" w:customStyle="1" w:styleId="B5">
    <w:name w:val="B5"/>
    <w:basedOn w:val="List5"/>
    <w:rsid w:val="005A7B02"/>
  </w:style>
  <w:style w:type="paragraph" w:styleId="Footer">
    <w:name w:val="footer"/>
    <w:basedOn w:val="Header"/>
    <w:link w:val="FooterChar"/>
    <w:rsid w:val="005A7B02"/>
    <w:pPr>
      <w:jc w:val="center"/>
    </w:pPr>
    <w:rPr>
      <w:i/>
    </w:rPr>
  </w:style>
  <w:style w:type="paragraph" w:customStyle="1" w:styleId="ZTD">
    <w:name w:val="ZTD"/>
    <w:basedOn w:val="ZB"/>
    <w:rsid w:val="005A7B0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E47F5-D50A-439B-8228-9AE63BACD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4725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Jamesf Wang</cp:lastModifiedBy>
  <cp:revision>4</cp:revision>
  <cp:lastPrinted>2018-10-08T07:51:00Z</cp:lastPrinted>
  <dcterms:created xsi:type="dcterms:W3CDTF">2019-11-08T07:50:00Z</dcterms:created>
  <dcterms:modified xsi:type="dcterms:W3CDTF">2019-11-08T18:25:00Z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