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6A6434">
        <w:rPr>
          <w:rFonts w:cs="Arial"/>
          <w:sz w:val="24"/>
          <w:szCs w:val="24"/>
          <w:lang w:val="en-US" w:eastAsia="ja-JP"/>
        </w:rPr>
        <w:t>3</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6A6434">
        <w:rPr>
          <w:rFonts w:cs="Arial"/>
          <w:sz w:val="24"/>
          <w:szCs w:val="24"/>
          <w:lang w:val="en-US"/>
        </w:rPr>
        <w:t xml:space="preserve">   </w:t>
      </w:r>
      <w:r w:rsidR="00F63603" w:rsidRPr="00F63603">
        <w:rPr>
          <w:rFonts w:cs="Arial"/>
          <w:sz w:val="24"/>
          <w:szCs w:val="24"/>
          <w:lang w:val="en-US"/>
        </w:rPr>
        <w:t>R4-1913886</w:t>
      </w:r>
    </w:p>
    <w:p w:rsidR="007D7031" w:rsidRPr="007408EB" w:rsidRDefault="006A6434"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Reno</w:t>
      </w:r>
      <w:r w:rsidR="007D7031" w:rsidRPr="007408EB">
        <w:rPr>
          <w:rFonts w:ascii="Arial" w:hAnsi="Arial" w:cs="Arial"/>
          <w:b/>
          <w:sz w:val="24"/>
          <w:szCs w:val="24"/>
          <w:lang w:eastAsia="ja-JP"/>
        </w:rPr>
        <w:t xml:space="preserve">, </w:t>
      </w:r>
      <w:r>
        <w:rPr>
          <w:rFonts w:ascii="Arial" w:hAnsi="Arial" w:cs="Arial"/>
          <w:b/>
          <w:sz w:val="24"/>
          <w:szCs w:val="24"/>
          <w:lang w:eastAsia="ja-JP"/>
        </w:rPr>
        <w:t>Nevada</w:t>
      </w:r>
      <w:r w:rsidR="004810CC">
        <w:rPr>
          <w:rFonts w:ascii="Arial" w:hAnsi="Arial" w:cs="Arial"/>
          <w:b/>
          <w:sz w:val="24"/>
          <w:szCs w:val="24"/>
          <w:lang w:eastAsia="ja-JP"/>
        </w:rPr>
        <w:t xml:space="preserve">, </w:t>
      </w:r>
      <w:r>
        <w:rPr>
          <w:rFonts w:ascii="Arial" w:hAnsi="Arial" w:cs="Arial"/>
          <w:b/>
          <w:sz w:val="24"/>
          <w:szCs w:val="24"/>
          <w:lang w:eastAsia="ja-JP"/>
        </w:rPr>
        <w:t>USA, Nov</w:t>
      </w:r>
      <w:r w:rsidR="008443A8">
        <w:rPr>
          <w:rFonts w:ascii="Arial" w:hAnsi="Arial" w:cs="Arial"/>
          <w:b/>
          <w:sz w:val="24"/>
          <w:szCs w:val="24"/>
          <w:lang w:eastAsia="ja-JP"/>
        </w:rPr>
        <w:t>.</w:t>
      </w:r>
      <w:r w:rsidR="007D7031">
        <w:rPr>
          <w:rFonts w:ascii="Arial" w:hAnsi="Arial" w:cs="Arial"/>
          <w:b/>
          <w:sz w:val="24"/>
          <w:szCs w:val="24"/>
          <w:lang w:eastAsia="ja-JP"/>
        </w:rPr>
        <w:t xml:space="preserve"> </w:t>
      </w:r>
      <w:r>
        <w:rPr>
          <w:rFonts w:ascii="Arial" w:hAnsi="Arial" w:cs="Arial"/>
          <w:b/>
          <w:sz w:val="24"/>
          <w:szCs w:val="24"/>
          <w:lang w:eastAsia="ja-JP"/>
        </w:rPr>
        <w:t>18</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22</w:t>
      </w:r>
      <w:r>
        <w:rPr>
          <w:rFonts w:ascii="Arial" w:hAnsi="Arial" w:cs="Arial"/>
          <w:b/>
          <w:sz w:val="24"/>
          <w:szCs w:val="24"/>
          <w:vertAlign w:val="superscript"/>
          <w:lang w:eastAsia="ja-JP"/>
        </w:rPr>
        <w:t>nd</w:t>
      </w:r>
      <w:r w:rsidR="007D7031" w:rsidRPr="007408EB">
        <w:rPr>
          <w:rFonts w:ascii="Arial" w:hAnsi="Arial" w:cs="Arial"/>
          <w:b/>
          <w:sz w:val="24"/>
          <w:szCs w:val="24"/>
          <w:lang w:eastAsia="ja-JP"/>
        </w:rPr>
        <w:t>, 201</w:t>
      </w:r>
      <w:r w:rsidR="00A03C55">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bookmarkStart w:id="2" w:name="OLE_LINK8"/>
      <w:r w:rsidR="006A6434">
        <w:rPr>
          <w:rFonts w:ascii="Arial" w:hAnsi="Arial" w:cs="Arial"/>
          <w:sz w:val="24"/>
          <w:szCs w:val="24"/>
        </w:rPr>
        <w:t>FR1 CA bandwidth class definition</w:t>
      </w:r>
      <w:bookmarkEnd w:id="2"/>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BA7747">
        <w:rPr>
          <w:rFonts w:ascii="Arial" w:hAnsi="Arial" w:cs="Arial"/>
          <w:sz w:val="24"/>
          <w:szCs w:val="24"/>
        </w:rPr>
        <w:t>7.5.2.1</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6A6434" w:rsidP="00E15588">
      <w:pPr>
        <w:spacing w:after="120"/>
        <w:jc w:val="both"/>
        <w:rPr>
          <w:rFonts w:ascii="Arial" w:eastAsia="SimSun" w:hAnsi="Arial" w:cs="Arial"/>
          <w:lang w:eastAsia="zh-CN"/>
        </w:rPr>
      </w:pPr>
      <w:r>
        <w:rPr>
          <w:rFonts w:ascii="Arial" w:eastAsia="SimSun" w:hAnsi="Arial" w:cs="Arial"/>
          <w:lang w:eastAsia="zh-CN"/>
        </w:rPr>
        <w:t xml:space="preserve">The proposal for extending FR1 CA bandwidth class B upper aggregated channel bandwidth limit from 50 MHz to 100 MHz was approved in last RAN4 meeting to mitigate a potential issue in n48 under contiguous CA operation [1]. However, this change would also reverse the CR agreement in RAN4 #88 meeting which was implemented to address the conflict between CA bandwidth class B and class F due to the aggregated channel bandwidth range overlap [2]. Considering that either of the CA bandwidth class B definition before and after the approved change in last RAN4 meeting would have its own associated issue, in this contribution, we propose to remove CA bandwidth class F and reclassify the CA bandwidth class B fallback group from 0 to 2 to resolve both aforementioned issues.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6A6434" w:rsidRDefault="006A6434" w:rsidP="004D2A5D">
      <w:pPr>
        <w:spacing w:after="120"/>
        <w:jc w:val="both"/>
        <w:rPr>
          <w:rFonts w:ascii="Arial" w:eastAsia="SimSun" w:hAnsi="Arial" w:cs="Arial"/>
          <w:lang w:eastAsia="zh-CN"/>
        </w:rPr>
      </w:pPr>
      <w:r>
        <w:rPr>
          <w:rFonts w:ascii="Arial" w:eastAsia="SimSun" w:hAnsi="Arial" w:cs="Arial"/>
          <w:lang w:eastAsia="zh-CN"/>
        </w:rPr>
        <w:t xml:space="preserve">Although the proposal for extending FR1 CA bandwidth class B upper aggregated channel bandwidth limit from 50 MHz to 100 MHz was approved in last RAN4 meeting [1], the concern as raised during the online discussions and previously addressed in the agreed CR in RAN4 #88 meeting [2] would adversely resurface which can clearly be realized by following the FR1 CA bandwidth class definition evolution as shown </w:t>
      </w:r>
      <w:r w:rsidR="002C228C">
        <w:rPr>
          <w:rFonts w:ascii="Arial" w:eastAsia="SimSun" w:hAnsi="Arial" w:cs="Arial"/>
          <w:lang w:eastAsia="zh-CN"/>
        </w:rPr>
        <w:t>in Table 2-1 to Table 2-6 and summarized in Table 2-7</w:t>
      </w:r>
      <w:r>
        <w:rPr>
          <w:rFonts w:ascii="Arial" w:eastAsia="SimSun" w:hAnsi="Arial" w:cs="Arial"/>
          <w:lang w:eastAsia="zh-CN"/>
        </w:rPr>
        <w:t>.</w:t>
      </w:r>
    </w:p>
    <w:p w:rsidR="00FD0ABB" w:rsidRDefault="00FD0ABB" w:rsidP="00FD0ABB">
      <w:pPr>
        <w:spacing w:after="0"/>
        <w:jc w:val="both"/>
        <w:rPr>
          <w:rFonts w:ascii="Arial" w:eastAsia="SimSun" w:hAnsi="Arial" w:cs="Arial"/>
          <w:lang w:eastAsia="zh-CN"/>
        </w:rPr>
      </w:pPr>
    </w:p>
    <w:p w:rsidR="002C228C" w:rsidRDefault="00FD0ABB" w:rsidP="004D2A5D">
      <w:pPr>
        <w:spacing w:after="120"/>
        <w:jc w:val="both"/>
        <w:rPr>
          <w:rFonts w:ascii="Arial" w:eastAsia="SimSun" w:hAnsi="Arial" w:cs="Arial"/>
          <w:lang w:eastAsia="zh-CN"/>
        </w:rPr>
      </w:pPr>
      <w:r>
        <w:rPr>
          <w:rFonts w:ascii="Arial" w:eastAsia="SimSun" w:hAnsi="Arial" w:cs="Arial"/>
          <w:lang w:eastAsia="zh-CN"/>
        </w:rPr>
        <w:t xml:space="preserve">The very first FR1 CA bandwidth class definition (in V15.1.0) as shown in Table 2-1 was essentially following the scheme for E-UTRA CA bandwidth class definition. However, in RAN4 #86bis meeting, the concern for not being able to use 15kHz SCS for all CCs in contiguous CA to support channel bandwidth wider than 100 MHz was raised [3]. It was then proposed to introduce CA bandwidth class F to L to accommodate this potential need which was further classified as a separate fallback group (fallback group 2) to differentiate from CA bandwidth class C to E (fallback group 1). The proposed change was later captured in V15.2.0 as shown in Table 2-2 through a CR in RAN4 #87 meeting [4]. In RAN4 #88 meeting, it was identified that the proposed change in CA bandwidth class B aggregated channel bandwidth upper limit from 100 MHz to 50 MHz </w:t>
      </w:r>
      <w:r w:rsidR="008C5BC0">
        <w:rPr>
          <w:rFonts w:ascii="Arial" w:eastAsia="SimSun" w:hAnsi="Arial" w:cs="Arial"/>
          <w:lang w:eastAsia="zh-CN"/>
        </w:rPr>
        <w:t xml:space="preserve">[4] </w:t>
      </w:r>
      <w:r>
        <w:rPr>
          <w:rFonts w:ascii="Arial" w:eastAsia="SimSun" w:hAnsi="Arial" w:cs="Arial"/>
          <w:lang w:eastAsia="zh-CN"/>
        </w:rPr>
        <w:t>was not captured in V15.2.0 which would cause the</w:t>
      </w:r>
      <w:r w:rsidR="008C5BC0">
        <w:rPr>
          <w:rFonts w:ascii="Arial" w:eastAsia="SimSun" w:hAnsi="Arial" w:cs="Arial"/>
          <w:lang w:eastAsia="zh-CN"/>
        </w:rPr>
        <w:t xml:space="preserve"> potential conflict between CA bandwidth class B and class F due to the aggregated channel bandwidth range overlap. Th</w:t>
      </w:r>
      <w:r w:rsidR="008477D4">
        <w:rPr>
          <w:rFonts w:ascii="Arial" w:eastAsia="SimSun" w:hAnsi="Arial" w:cs="Arial"/>
          <w:lang w:eastAsia="zh-CN"/>
        </w:rPr>
        <w:t>e issue was addressed by a CR [2</w:t>
      </w:r>
      <w:r w:rsidR="008C5BC0">
        <w:rPr>
          <w:rFonts w:ascii="Arial" w:eastAsia="SimSun" w:hAnsi="Arial" w:cs="Arial"/>
          <w:lang w:eastAsia="zh-CN"/>
        </w:rPr>
        <w:t>] which modified the CA bandwidth class B aggregated channel bandwidth upper limit from 100 MHz to 50 MHz and was captured in V15.3.0 as shown in Table 2-3. In RAN4 #89 meeting, a CR was agreed to add “NOTE 2” in the CA bandwidth class table to indicate the</w:t>
      </w:r>
      <w:r w:rsidR="008477D4">
        <w:rPr>
          <w:rFonts w:ascii="Arial" w:eastAsia="SimSun" w:hAnsi="Arial" w:cs="Arial"/>
          <w:lang w:eastAsia="zh-CN"/>
        </w:rPr>
        <w:t xml:space="preserve"> fallback requirement [5</w:t>
      </w:r>
      <w:r w:rsidR="008C5BC0">
        <w:rPr>
          <w:rFonts w:ascii="Arial" w:eastAsia="SimSun" w:hAnsi="Arial" w:cs="Arial"/>
          <w:lang w:eastAsia="zh-CN"/>
        </w:rPr>
        <w:t>] which was captured in V15.4.0 as shown in Table 2-4. In RAN4 #90 meeting, a CR was agreed to clarify the fallback group for CA bandwidth class A and B where the former was specified as belonging to fallback group 0, 1, 2 and the latter was specified as fallback group 0</w:t>
      </w:r>
      <w:r w:rsidR="008477D4">
        <w:rPr>
          <w:rFonts w:ascii="Arial" w:eastAsia="SimSun" w:hAnsi="Arial" w:cs="Arial"/>
          <w:lang w:eastAsia="zh-CN"/>
        </w:rPr>
        <w:t xml:space="preserve"> [6]</w:t>
      </w:r>
      <w:r w:rsidR="008C5BC0">
        <w:rPr>
          <w:rFonts w:ascii="Arial" w:eastAsia="SimSun" w:hAnsi="Arial" w:cs="Arial"/>
          <w:lang w:eastAsia="zh-CN"/>
        </w:rPr>
        <w:t>. The change was captured in V15.5.0 as shown in Table 2-5.</w:t>
      </w:r>
      <w:r w:rsidR="007B33C1">
        <w:rPr>
          <w:rFonts w:ascii="Arial" w:eastAsia="SimSun" w:hAnsi="Arial" w:cs="Arial"/>
          <w:lang w:eastAsia="zh-CN"/>
        </w:rPr>
        <w:t xml:space="preserve"> However, in our view specifying the fallback group for bandwidth class A is deemed unnecessary </w:t>
      </w:r>
      <w:r w:rsidR="002C228C">
        <w:rPr>
          <w:rFonts w:ascii="Arial" w:eastAsia="SimSun" w:hAnsi="Arial" w:cs="Arial"/>
          <w:lang w:eastAsia="zh-CN"/>
        </w:rPr>
        <w:t xml:space="preserve">as CA in any fallback group should always start with </w:t>
      </w:r>
      <w:r w:rsidR="00133E53">
        <w:rPr>
          <w:rFonts w:ascii="Arial" w:eastAsia="SimSun" w:hAnsi="Arial" w:cs="Arial"/>
          <w:lang w:eastAsia="zh-CN"/>
        </w:rPr>
        <w:t xml:space="preserve">a </w:t>
      </w:r>
      <w:bookmarkStart w:id="3" w:name="_GoBack"/>
      <w:bookmarkEnd w:id="3"/>
      <w:r w:rsidR="002C228C">
        <w:rPr>
          <w:rFonts w:ascii="Arial" w:eastAsia="SimSun" w:hAnsi="Arial" w:cs="Arial"/>
          <w:lang w:eastAsia="zh-CN"/>
        </w:rPr>
        <w:t>single component carrier.</w:t>
      </w:r>
    </w:p>
    <w:p w:rsidR="002C228C" w:rsidRDefault="002C228C" w:rsidP="002C228C">
      <w:pPr>
        <w:spacing w:after="0"/>
        <w:jc w:val="both"/>
        <w:rPr>
          <w:rFonts w:ascii="Arial" w:eastAsia="SimSun" w:hAnsi="Arial" w:cs="Arial"/>
          <w:lang w:eastAsia="zh-CN"/>
        </w:rPr>
      </w:pPr>
    </w:p>
    <w:p w:rsidR="002C228C" w:rsidRPr="002C228C" w:rsidRDefault="002C228C" w:rsidP="004D2A5D">
      <w:pPr>
        <w:spacing w:after="120"/>
        <w:jc w:val="both"/>
        <w:rPr>
          <w:rFonts w:ascii="Arial" w:eastAsia="SimSun" w:hAnsi="Arial" w:cs="Arial"/>
          <w:b/>
          <w:i/>
          <w:lang w:eastAsia="zh-CN"/>
        </w:rPr>
      </w:pPr>
      <w:r w:rsidRPr="002C228C">
        <w:rPr>
          <w:rFonts w:ascii="Arial" w:eastAsia="SimSun" w:hAnsi="Arial" w:cs="Arial"/>
          <w:b/>
          <w:i/>
          <w:lang w:eastAsia="zh-CN"/>
        </w:rPr>
        <w:t xml:space="preserve">Observation 1: </w:t>
      </w:r>
      <w:r w:rsidRPr="002C228C">
        <w:rPr>
          <w:rFonts w:ascii="Arial" w:eastAsia="SimSun" w:hAnsi="Arial" w:cs="Arial"/>
          <w:i/>
          <w:lang w:eastAsia="zh-CN"/>
        </w:rPr>
        <w:t xml:space="preserve">It is not necessary to specify fallback group for bandwidth class A as CA in any fallback group should always start with </w:t>
      </w:r>
      <w:r w:rsidR="008477D4">
        <w:rPr>
          <w:rFonts w:ascii="Arial" w:eastAsia="SimSun" w:hAnsi="Arial" w:cs="Arial"/>
          <w:i/>
          <w:lang w:eastAsia="zh-CN"/>
        </w:rPr>
        <w:t xml:space="preserve">a </w:t>
      </w:r>
      <w:r w:rsidRPr="002C228C">
        <w:rPr>
          <w:rFonts w:ascii="Arial" w:eastAsia="SimSun" w:hAnsi="Arial" w:cs="Arial"/>
          <w:i/>
          <w:lang w:eastAsia="zh-CN"/>
        </w:rPr>
        <w:t>single component carrier.</w:t>
      </w:r>
    </w:p>
    <w:p w:rsidR="002C228C" w:rsidRDefault="002C228C" w:rsidP="002C228C">
      <w:pPr>
        <w:spacing w:after="0"/>
        <w:jc w:val="both"/>
        <w:rPr>
          <w:rFonts w:ascii="Arial" w:eastAsia="SimSun" w:hAnsi="Arial" w:cs="Arial"/>
          <w:lang w:eastAsia="zh-CN"/>
        </w:rPr>
      </w:pPr>
    </w:p>
    <w:p w:rsidR="002C228C" w:rsidRDefault="002C228C" w:rsidP="004D2A5D">
      <w:pPr>
        <w:spacing w:after="120"/>
        <w:jc w:val="both"/>
        <w:rPr>
          <w:rFonts w:ascii="Arial" w:eastAsia="SimSun" w:hAnsi="Arial" w:cs="Arial"/>
          <w:lang w:eastAsia="zh-CN"/>
        </w:rPr>
      </w:pPr>
      <w:r>
        <w:rPr>
          <w:rFonts w:ascii="Arial" w:eastAsia="SimSun" w:hAnsi="Arial" w:cs="Arial"/>
          <w:lang w:eastAsia="zh-CN"/>
        </w:rPr>
        <w:lastRenderedPageBreak/>
        <w:t xml:space="preserve">In last RAN4 meeting, the proposal for extending FR1 CA bandwidth class B upper aggregated channel bandwidth limit from 50 MHz to 100 MHz was approved [1] which would reverse the CR agreement in RAN4 #88 meeting [2] and return the FR1 CA bandwidth class definition back to V15.2.0 as shown in Table 2-2.      </w:t>
      </w:r>
    </w:p>
    <w:p w:rsidR="006A6434" w:rsidRDefault="002C228C" w:rsidP="006A6434">
      <w:pPr>
        <w:spacing w:after="0"/>
        <w:jc w:val="both"/>
        <w:rPr>
          <w:rFonts w:ascii="Arial" w:eastAsia="SimSun" w:hAnsi="Arial" w:cs="Arial"/>
          <w:lang w:eastAsia="zh-CN"/>
        </w:rPr>
      </w:pPr>
      <w:r>
        <w:rPr>
          <w:rFonts w:ascii="Arial" w:eastAsia="SimSun" w:hAnsi="Arial" w:cs="Arial"/>
          <w:lang w:eastAsia="zh-CN"/>
        </w:rPr>
        <w:t xml:space="preserve">   </w:t>
      </w:r>
      <w:r w:rsidR="007B33C1">
        <w:rPr>
          <w:rFonts w:ascii="Arial" w:eastAsia="SimSun" w:hAnsi="Arial" w:cs="Arial"/>
          <w:lang w:eastAsia="zh-CN"/>
        </w:rPr>
        <w:t xml:space="preserve"> </w:t>
      </w:r>
      <w:r w:rsidR="008C5BC0">
        <w:rPr>
          <w:rFonts w:ascii="Arial" w:eastAsia="SimSun" w:hAnsi="Arial" w:cs="Arial"/>
          <w:lang w:eastAsia="zh-CN"/>
        </w:rPr>
        <w:t xml:space="preserve">     </w:t>
      </w:r>
      <w:r w:rsidR="00FD0ABB">
        <w:rPr>
          <w:rFonts w:ascii="Arial" w:eastAsia="SimSun" w:hAnsi="Arial" w:cs="Arial"/>
          <w:lang w:eastAsia="zh-CN"/>
        </w:rPr>
        <w:t xml:space="preserve">          </w:t>
      </w:r>
    </w:p>
    <w:p w:rsidR="006A6434" w:rsidRPr="006A6434" w:rsidRDefault="006A6434" w:rsidP="006A6434">
      <w:pPr>
        <w:spacing w:after="60"/>
        <w:jc w:val="center"/>
        <w:rPr>
          <w:rFonts w:ascii="Arial" w:eastAsia="SimSun" w:hAnsi="Arial" w:cs="Arial"/>
          <w:b/>
          <w:lang w:eastAsia="zh-CN"/>
        </w:rPr>
      </w:pPr>
      <w:r w:rsidRPr="006A6434">
        <w:rPr>
          <w:rFonts w:ascii="Arial" w:eastAsia="SimSun" w:hAnsi="Arial" w:cs="Arial"/>
          <w:b/>
          <w:lang w:eastAsia="zh-CN"/>
        </w:rPr>
        <w:t>TS 38.101-1 V15.1.0</w:t>
      </w:r>
    </w:p>
    <w:tbl>
      <w:tblPr>
        <w:tblW w:w="91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684"/>
        <w:gridCol w:w="3969"/>
        <w:gridCol w:w="2515"/>
      </w:tblGrid>
      <w:tr w:rsidR="006A6434" w:rsidRPr="0042332B" w:rsidTr="006A6434">
        <w:trPr>
          <w:jc w:val="center"/>
        </w:trPr>
        <w:tc>
          <w:tcPr>
            <w:tcW w:w="2684" w:type="dxa"/>
            <w:shd w:val="clear" w:color="auto" w:fill="auto"/>
            <w:tcMar>
              <w:top w:w="15" w:type="dxa"/>
              <w:left w:w="108" w:type="dxa"/>
              <w:bottom w:w="0" w:type="dxa"/>
              <w:right w:w="108" w:type="dxa"/>
            </w:tcMar>
            <w:hideMark/>
          </w:tcPr>
          <w:p w:rsidR="006A6434" w:rsidRPr="0042332B" w:rsidRDefault="006A6434" w:rsidP="0065140F">
            <w:pPr>
              <w:pStyle w:val="TAH"/>
            </w:pPr>
            <w:r w:rsidRPr="0042332B">
              <w:t>NR CA bandwidth class</w:t>
            </w:r>
          </w:p>
        </w:tc>
        <w:tc>
          <w:tcPr>
            <w:tcW w:w="3969" w:type="dxa"/>
            <w:shd w:val="clear" w:color="auto" w:fill="auto"/>
            <w:tcMar>
              <w:top w:w="15" w:type="dxa"/>
              <w:left w:w="108" w:type="dxa"/>
              <w:bottom w:w="0" w:type="dxa"/>
              <w:right w:w="108" w:type="dxa"/>
            </w:tcMar>
            <w:hideMark/>
          </w:tcPr>
          <w:p w:rsidR="006A6434" w:rsidRPr="0042332B" w:rsidRDefault="006A6434" w:rsidP="0065140F">
            <w:pPr>
              <w:pStyle w:val="TAH"/>
            </w:pPr>
            <w:r w:rsidRPr="0042332B">
              <w:t>Aggregated channel bandwidth</w:t>
            </w:r>
          </w:p>
        </w:tc>
        <w:tc>
          <w:tcPr>
            <w:tcW w:w="2515" w:type="dxa"/>
            <w:shd w:val="clear" w:color="auto" w:fill="auto"/>
            <w:tcMar>
              <w:top w:w="15" w:type="dxa"/>
              <w:left w:w="108" w:type="dxa"/>
              <w:bottom w:w="0" w:type="dxa"/>
              <w:right w:w="108" w:type="dxa"/>
            </w:tcMar>
            <w:hideMark/>
          </w:tcPr>
          <w:p w:rsidR="006A6434" w:rsidRPr="0042332B" w:rsidRDefault="006A6434" w:rsidP="0065140F">
            <w:pPr>
              <w:pStyle w:val="TAH"/>
            </w:pPr>
            <w:r w:rsidRPr="0042332B">
              <w:t>Number of contiguous CC</w:t>
            </w:r>
          </w:p>
        </w:tc>
      </w:tr>
      <w:tr w:rsidR="006A6434" w:rsidRPr="0042332B" w:rsidTr="006A6434">
        <w:trPr>
          <w:jc w:val="center"/>
        </w:trPr>
        <w:tc>
          <w:tcPr>
            <w:tcW w:w="2684" w:type="dxa"/>
            <w:shd w:val="clear" w:color="auto" w:fill="auto"/>
            <w:tcMar>
              <w:top w:w="15" w:type="dxa"/>
              <w:left w:w="108" w:type="dxa"/>
              <w:bottom w:w="0" w:type="dxa"/>
              <w:right w:w="108" w:type="dxa"/>
            </w:tcMar>
            <w:hideMark/>
          </w:tcPr>
          <w:p w:rsidR="006A6434" w:rsidRPr="0042332B" w:rsidRDefault="006A6434" w:rsidP="0065140F">
            <w:pPr>
              <w:pStyle w:val="TAC"/>
            </w:pPr>
            <w:r w:rsidRPr="0042332B">
              <w:t>A</w:t>
            </w:r>
          </w:p>
        </w:tc>
        <w:tc>
          <w:tcPr>
            <w:tcW w:w="3969" w:type="dxa"/>
            <w:shd w:val="clear" w:color="auto" w:fill="auto"/>
            <w:tcMar>
              <w:top w:w="15" w:type="dxa"/>
              <w:left w:w="108" w:type="dxa"/>
              <w:bottom w:w="0" w:type="dxa"/>
              <w:right w:w="108" w:type="dxa"/>
            </w:tcMar>
            <w:hideMark/>
          </w:tcPr>
          <w:p w:rsidR="006A6434" w:rsidRPr="0042332B" w:rsidRDefault="006A6434" w:rsidP="0065140F">
            <w:pPr>
              <w:pStyle w:val="TAC"/>
            </w:pPr>
            <w:r w:rsidRPr="0042332B">
              <w:t>CBW ≤ max CHBW</w:t>
            </w:r>
          </w:p>
        </w:tc>
        <w:tc>
          <w:tcPr>
            <w:tcW w:w="2515" w:type="dxa"/>
            <w:shd w:val="clear" w:color="auto" w:fill="auto"/>
            <w:tcMar>
              <w:top w:w="15" w:type="dxa"/>
              <w:left w:w="108" w:type="dxa"/>
              <w:bottom w:w="0" w:type="dxa"/>
              <w:right w:w="108" w:type="dxa"/>
            </w:tcMar>
            <w:hideMark/>
          </w:tcPr>
          <w:p w:rsidR="006A6434" w:rsidRPr="0042332B" w:rsidRDefault="006A6434" w:rsidP="0065140F">
            <w:pPr>
              <w:pStyle w:val="TAC"/>
            </w:pPr>
            <w:r w:rsidRPr="0042332B">
              <w:t>1</w:t>
            </w:r>
          </w:p>
        </w:tc>
      </w:tr>
      <w:tr w:rsidR="006A6434" w:rsidRPr="0042332B" w:rsidTr="006A6434">
        <w:trPr>
          <w:jc w:val="center"/>
        </w:trPr>
        <w:tc>
          <w:tcPr>
            <w:tcW w:w="2684" w:type="dxa"/>
            <w:shd w:val="clear" w:color="auto" w:fill="auto"/>
            <w:tcMar>
              <w:top w:w="15" w:type="dxa"/>
              <w:left w:w="108" w:type="dxa"/>
              <w:bottom w:w="0" w:type="dxa"/>
              <w:right w:w="108" w:type="dxa"/>
            </w:tcMar>
            <w:hideMark/>
          </w:tcPr>
          <w:p w:rsidR="006A6434" w:rsidRPr="0042332B" w:rsidRDefault="006A6434" w:rsidP="0065140F">
            <w:pPr>
              <w:pStyle w:val="TAC"/>
            </w:pPr>
            <w:r w:rsidRPr="0042332B">
              <w:t>B</w:t>
            </w:r>
          </w:p>
        </w:tc>
        <w:tc>
          <w:tcPr>
            <w:tcW w:w="3969" w:type="dxa"/>
            <w:shd w:val="clear" w:color="auto" w:fill="auto"/>
            <w:tcMar>
              <w:top w:w="15" w:type="dxa"/>
              <w:left w:w="108" w:type="dxa"/>
              <w:bottom w:w="0" w:type="dxa"/>
              <w:right w:w="108" w:type="dxa"/>
            </w:tcMar>
            <w:hideMark/>
          </w:tcPr>
          <w:p w:rsidR="006A6434" w:rsidRPr="0042332B" w:rsidRDefault="006A6434" w:rsidP="0065140F">
            <w:pPr>
              <w:pStyle w:val="TAC"/>
            </w:pPr>
            <w:r w:rsidRPr="0042332B">
              <w:t>20 MHz ≤ CBW ≤ 100 MHz</w:t>
            </w:r>
          </w:p>
        </w:tc>
        <w:tc>
          <w:tcPr>
            <w:tcW w:w="2515" w:type="dxa"/>
            <w:shd w:val="clear" w:color="auto" w:fill="auto"/>
            <w:tcMar>
              <w:top w:w="15" w:type="dxa"/>
              <w:left w:w="108" w:type="dxa"/>
              <w:bottom w:w="0" w:type="dxa"/>
              <w:right w:w="108" w:type="dxa"/>
            </w:tcMar>
            <w:hideMark/>
          </w:tcPr>
          <w:p w:rsidR="006A6434" w:rsidRPr="0042332B" w:rsidRDefault="006A6434" w:rsidP="0065140F">
            <w:pPr>
              <w:pStyle w:val="TAC"/>
            </w:pPr>
            <w:r w:rsidRPr="0042332B">
              <w:t>2</w:t>
            </w:r>
          </w:p>
        </w:tc>
      </w:tr>
      <w:tr w:rsidR="006A6434" w:rsidRPr="0042332B" w:rsidTr="006A6434">
        <w:trPr>
          <w:jc w:val="center"/>
        </w:trPr>
        <w:tc>
          <w:tcPr>
            <w:tcW w:w="2684" w:type="dxa"/>
            <w:shd w:val="clear" w:color="auto" w:fill="auto"/>
            <w:tcMar>
              <w:top w:w="15" w:type="dxa"/>
              <w:left w:w="108" w:type="dxa"/>
              <w:bottom w:w="0" w:type="dxa"/>
              <w:right w:w="108" w:type="dxa"/>
            </w:tcMar>
            <w:hideMark/>
          </w:tcPr>
          <w:p w:rsidR="006A6434" w:rsidRPr="0042332B" w:rsidRDefault="006A6434" w:rsidP="0065140F">
            <w:pPr>
              <w:pStyle w:val="TAC"/>
            </w:pPr>
            <w:r w:rsidRPr="0042332B">
              <w:t>C</w:t>
            </w:r>
          </w:p>
        </w:tc>
        <w:tc>
          <w:tcPr>
            <w:tcW w:w="3969" w:type="dxa"/>
            <w:shd w:val="clear" w:color="auto" w:fill="auto"/>
            <w:tcMar>
              <w:top w:w="15" w:type="dxa"/>
              <w:left w:w="108" w:type="dxa"/>
              <w:bottom w:w="0" w:type="dxa"/>
              <w:right w:w="108" w:type="dxa"/>
            </w:tcMar>
            <w:hideMark/>
          </w:tcPr>
          <w:p w:rsidR="006A6434" w:rsidRPr="0042332B" w:rsidRDefault="006A6434" w:rsidP="0065140F">
            <w:pPr>
              <w:pStyle w:val="TAC"/>
            </w:pPr>
            <w:r w:rsidRPr="0042332B">
              <w:rPr>
                <w:lang w:val="fi-FI"/>
              </w:rPr>
              <w:t>100 MHz &lt; CBW ≤ 2 x max CHBW</w:t>
            </w:r>
          </w:p>
        </w:tc>
        <w:tc>
          <w:tcPr>
            <w:tcW w:w="2515" w:type="dxa"/>
            <w:shd w:val="clear" w:color="auto" w:fill="auto"/>
            <w:tcMar>
              <w:top w:w="15" w:type="dxa"/>
              <w:left w:w="108" w:type="dxa"/>
              <w:bottom w:w="0" w:type="dxa"/>
              <w:right w:w="108" w:type="dxa"/>
            </w:tcMar>
            <w:hideMark/>
          </w:tcPr>
          <w:p w:rsidR="006A6434" w:rsidRPr="0042332B" w:rsidRDefault="006A6434" w:rsidP="0065140F">
            <w:pPr>
              <w:pStyle w:val="TAC"/>
            </w:pPr>
            <w:r w:rsidRPr="0042332B">
              <w:t>2</w:t>
            </w:r>
          </w:p>
        </w:tc>
      </w:tr>
      <w:tr w:rsidR="006A6434" w:rsidRPr="0042332B" w:rsidTr="006A6434">
        <w:trPr>
          <w:jc w:val="center"/>
        </w:trPr>
        <w:tc>
          <w:tcPr>
            <w:tcW w:w="2684" w:type="dxa"/>
            <w:shd w:val="clear" w:color="auto" w:fill="auto"/>
            <w:tcMar>
              <w:top w:w="15" w:type="dxa"/>
              <w:left w:w="108" w:type="dxa"/>
              <w:bottom w:w="0" w:type="dxa"/>
              <w:right w:w="108" w:type="dxa"/>
            </w:tcMar>
            <w:hideMark/>
          </w:tcPr>
          <w:p w:rsidR="006A6434" w:rsidRPr="0042332B" w:rsidRDefault="006A6434" w:rsidP="0065140F">
            <w:pPr>
              <w:pStyle w:val="TAC"/>
            </w:pPr>
            <w:r w:rsidRPr="0042332B">
              <w:t>D</w:t>
            </w:r>
          </w:p>
        </w:tc>
        <w:tc>
          <w:tcPr>
            <w:tcW w:w="3969" w:type="dxa"/>
            <w:shd w:val="clear" w:color="auto" w:fill="auto"/>
            <w:tcMar>
              <w:top w:w="15" w:type="dxa"/>
              <w:left w:w="108" w:type="dxa"/>
              <w:bottom w:w="0" w:type="dxa"/>
              <w:right w:w="108" w:type="dxa"/>
            </w:tcMar>
            <w:hideMark/>
          </w:tcPr>
          <w:p w:rsidR="006A6434" w:rsidRPr="0042332B" w:rsidRDefault="006A6434" w:rsidP="0065140F">
            <w:pPr>
              <w:pStyle w:val="TAC"/>
            </w:pPr>
            <w:r w:rsidRPr="0042332B">
              <w:rPr>
                <w:lang w:val="fi-FI"/>
              </w:rPr>
              <w:t>200 MHz &lt; CBW ≤ 3 x max CHBW</w:t>
            </w:r>
          </w:p>
        </w:tc>
        <w:tc>
          <w:tcPr>
            <w:tcW w:w="2515" w:type="dxa"/>
            <w:shd w:val="clear" w:color="auto" w:fill="auto"/>
            <w:tcMar>
              <w:top w:w="15" w:type="dxa"/>
              <w:left w:w="108" w:type="dxa"/>
              <w:bottom w:w="0" w:type="dxa"/>
              <w:right w:w="108" w:type="dxa"/>
            </w:tcMar>
            <w:hideMark/>
          </w:tcPr>
          <w:p w:rsidR="006A6434" w:rsidRPr="0042332B" w:rsidRDefault="006A6434" w:rsidP="0065140F">
            <w:pPr>
              <w:pStyle w:val="TAC"/>
            </w:pPr>
            <w:r w:rsidRPr="0042332B">
              <w:t>3</w:t>
            </w:r>
          </w:p>
        </w:tc>
      </w:tr>
      <w:tr w:rsidR="006A6434" w:rsidRPr="0042332B" w:rsidTr="006A6434">
        <w:trPr>
          <w:jc w:val="center"/>
        </w:trPr>
        <w:tc>
          <w:tcPr>
            <w:tcW w:w="2684" w:type="dxa"/>
            <w:shd w:val="clear" w:color="auto" w:fill="auto"/>
            <w:tcMar>
              <w:top w:w="15" w:type="dxa"/>
              <w:left w:w="108" w:type="dxa"/>
              <w:bottom w:w="0" w:type="dxa"/>
              <w:right w:w="108" w:type="dxa"/>
            </w:tcMar>
            <w:hideMark/>
          </w:tcPr>
          <w:p w:rsidR="006A6434" w:rsidRPr="0042332B" w:rsidRDefault="006A6434" w:rsidP="0065140F">
            <w:pPr>
              <w:pStyle w:val="TAC"/>
            </w:pPr>
            <w:r w:rsidRPr="0042332B">
              <w:t>E</w:t>
            </w:r>
          </w:p>
        </w:tc>
        <w:tc>
          <w:tcPr>
            <w:tcW w:w="3969" w:type="dxa"/>
            <w:shd w:val="clear" w:color="auto" w:fill="auto"/>
            <w:tcMar>
              <w:top w:w="15" w:type="dxa"/>
              <w:left w:w="108" w:type="dxa"/>
              <w:bottom w:w="0" w:type="dxa"/>
              <w:right w:w="108" w:type="dxa"/>
            </w:tcMar>
            <w:hideMark/>
          </w:tcPr>
          <w:p w:rsidR="006A6434" w:rsidRPr="0042332B" w:rsidRDefault="006A6434" w:rsidP="0065140F">
            <w:pPr>
              <w:pStyle w:val="TAC"/>
            </w:pPr>
            <w:r w:rsidRPr="0042332B">
              <w:rPr>
                <w:lang w:val="fi-FI"/>
              </w:rPr>
              <w:t>300 MHz &lt; CBW ≤ 4 x max CHBW</w:t>
            </w:r>
          </w:p>
        </w:tc>
        <w:tc>
          <w:tcPr>
            <w:tcW w:w="2515" w:type="dxa"/>
            <w:shd w:val="clear" w:color="auto" w:fill="auto"/>
            <w:tcMar>
              <w:top w:w="15" w:type="dxa"/>
              <w:left w:w="108" w:type="dxa"/>
              <w:bottom w:w="0" w:type="dxa"/>
              <w:right w:w="108" w:type="dxa"/>
            </w:tcMar>
            <w:hideMark/>
          </w:tcPr>
          <w:p w:rsidR="006A6434" w:rsidRPr="0042332B" w:rsidRDefault="006A6434" w:rsidP="0065140F">
            <w:pPr>
              <w:pStyle w:val="TAC"/>
            </w:pPr>
            <w:r w:rsidRPr="0042332B">
              <w:t>4</w:t>
            </w:r>
          </w:p>
        </w:tc>
      </w:tr>
      <w:tr w:rsidR="006A6434" w:rsidRPr="0042332B" w:rsidTr="006A6434">
        <w:trPr>
          <w:jc w:val="center"/>
        </w:trPr>
        <w:tc>
          <w:tcPr>
            <w:tcW w:w="9168" w:type="dxa"/>
            <w:gridSpan w:val="3"/>
            <w:shd w:val="clear" w:color="auto" w:fill="auto"/>
            <w:tcMar>
              <w:top w:w="15" w:type="dxa"/>
              <w:left w:w="108" w:type="dxa"/>
              <w:bottom w:w="0" w:type="dxa"/>
              <w:right w:w="108" w:type="dxa"/>
            </w:tcMar>
            <w:hideMark/>
          </w:tcPr>
          <w:p w:rsidR="006A6434" w:rsidRPr="0042332B" w:rsidRDefault="006A6434" w:rsidP="0065140F">
            <w:pPr>
              <w:pStyle w:val="TAN"/>
            </w:pPr>
            <w:r w:rsidRPr="0042332B">
              <w:t>NOTE:</w:t>
            </w:r>
            <w:r w:rsidRPr="0042332B">
              <w:tab/>
              <w:t>max CHBW is maximum channel bandwidth supported among all bands in a release</w:t>
            </w:r>
          </w:p>
        </w:tc>
      </w:tr>
    </w:tbl>
    <w:p w:rsidR="006A6434" w:rsidRDefault="006A6434" w:rsidP="002C228C">
      <w:pPr>
        <w:spacing w:after="0"/>
        <w:jc w:val="both"/>
        <w:rPr>
          <w:rFonts w:ascii="Arial" w:eastAsia="SimSun" w:hAnsi="Arial" w:cs="Arial"/>
          <w:lang w:eastAsia="zh-CN"/>
        </w:rPr>
      </w:pPr>
    </w:p>
    <w:p w:rsidR="002C228C" w:rsidRDefault="002C228C" w:rsidP="002C228C">
      <w:pPr>
        <w:spacing w:after="120"/>
        <w:jc w:val="center"/>
        <w:rPr>
          <w:rFonts w:ascii="Arial" w:eastAsia="SimSun" w:hAnsi="Arial" w:cs="Arial"/>
          <w:lang w:eastAsia="zh-CN"/>
        </w:rPr>
      </w:pPr>
      <w:r>
        <w:rPr>
          <w:rFonts w:ascii="Arial" w:hAnsi="Arial" w:cs="Arial"/>
          <w:b/>
        </w:rPr>
        <w:t>Table 2-1 FR1 CA bandwidth class definition in TS 38.101-1 V15.1.0</w:t>
      </w:r>
    </w:p>
    <w:p w:rsidR="002C228C" w:rsidRDefault="002C228C" w:rsidP="002C228C">
      <w:pPr>
        <w:spacing w:after="0"/>
        <w:jc w:val="both"/>
        <w:rPr>
          <w:rFonts w:ascii="Arial" w:eastAsia="SimSun" w:hAnsi="Arial" w:cs="Arial"/>
          <w:lang w:eastAsia="zh-CN"/>
        </w:rPr>
      </w:pPr>
    </w:p>
    <w:p w:rsidR="00FD0ABB" w:rsidRDefault="002C228C" w:rsidP="002C228C">
      <w:pPr>
        <w:spacing w:after="120"/>
        <w:jc w:val="center"/>
        <w:rPr>
          <w:rFonts w:ascii="Arial" w:eastAsia="SimSun" w:hAnsi="Arial" w:cs="Arial"/>
          <w:lang w:eastAsia="zh-CN"/>
        </w:rPr>
      </w:pPr>
      <w:r w:rsidRPr="006A6434">
        <w:rPr>
          <w:rFonts w:ascii="Arial" w:eastAsia="SimSun" w:hAnsi="Arial" w:cs="Arial"/>
          <w:b/>
          <w:lang w:eastAsia="zh-CN"/>
        </w:rPr>
        <w:t>TS 38.101-1 V15.</w:t>
      </w:r>
      <w:r>
        <w:rPr>
          <w:rFonts w:ascii="Arial" w:eastAsia="SimSun" w:hAnsi="Arial" w:cs="Arial"/>
          <w:b/>
          <w:lang w:eastAsia="zh-CN"/>
        </w:rPr>
        <w:t>2</w:t>
      </w:r>
      <w:r w:rsidRPr="006A6434">
        <w:rPr>
          <w:rFonts w:ascii="Arial" w:eastAsia="SimSun" w:hAnsi="Arial" w:cs="Arial"/>
          <w:b/>
          <w:lang w:eastAsia="zh-CN"/>
        </w:rPr>
        <w:t>.0</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FD0ABB" w:rsidRPr="00611CC4" w:rsidTr="0065140F">
        <w:tc>
          <w:tcPr>
            <w:tcW w:w="2316" w:type="dxa"/>
            <w:shd w:val="clear" w:color="auto" w:fill="auto"/>
            <w:tcMar>
              <w:top w:w="15" w:type="dxa"/>
              <w:left w:w="108" w:type="dxa"/>
              <w:bottom w:w="0" w:type="dxa"/>
              <w:right w:w="108" w:type="dxa"/>
            </w:tcMar>
            <w:hideMark/>
          </w:tcPr>
          <w:p w:rsidR="00FD0ABB" w:rsidRPr="00611CC4" w:rsidRDefault="00FD0ABB" w:rsidP="0065140F">
            <w:pPr>
              <w:pStyle w:val="TAH"/>
            </w:pPr>
            <w:r w:rsidRPr="00611CC4">
              <w:t>NR CA bandwidth class</w:t>
            </w:r>
          </w:p>
        </w:tc>
        <w:tc>
          <w:tcPr>
            <w:tcW w:w="3420" w:type="dxa"/>
            <w:shd w:val="clear" w:color="auto" w:fill="auto"/>
            <w:tcMar>
              <w:top w:w="15" w:type="dxa"/>
              <w:left w:w="108" w:type="dxa"/>
              <w:bottom w:w="0" w:type="dxa"/>
              <w:right w:w="108" w:type="dxa"/>
            </w:tcMar>
            <w:hideMark/>
          </w:tcPr>
          <w:p w:rsidR="00FD0ABB" w:rsidRPr="00611CC4" w:rsidRDefault="00FD0ABB" w:rsidP="0065140F">
            <w:pPr>
              <w:pStyle w:val="TAH"/>
            </w:pPr>
            <w:r w:rsidRPr="00611CC4">
              <w:t>Aggregated channel bandwidth</w:t>
            </w:r>
          </w:p>
        </w:tc>
        <w:tc>
          <w:tcPr>
            <w:tcW w:w="2203" w:type="dxa"/>
            <w:shd w:val="clear" w:color="auto" w:fill="auto"/>
            <w:tcMar>
              <w:top w:w="15" w:type="dxa"/>
              <w:left w:w="108" w:type="dxa"/>
              <w:bottom w:w="0" w:type="dxa"/>
              <w:right w:w="108" w:type="dxa"/>
            </w:tcMar>
            <w:hideMark/>
          </w:tcPr>
          <w:p w:rsidR="00FD0ABB" w:rsidRPr="00611CC4" w:rsidRDefault="00FD0ABB" w:rsidP="0065140F">
            <w:pPr>
              <w:pStyle w:val="TAH"/>
            </w:pPr>
            <w:r w:rsidRPr="00611CC4">
              <w:t>Number of contiguous CC</w:t>
            </w:r>
          </w:p>
        </w:tc>
        <w:tc>
          <w:tcPr>
            <w:tcW w:w="1928" w:type="dxa"/>
          </w:tcPr>
          <w:p w:rsidR="00FD0ABB" w:rsidRPr="00611CC4" w:rsidRDefault="00FD0ABB" w:rsidP="0065140F">
            <w:pPr>
              <w:pStyle w:val="TAH"/>
            </w:pPr>
            <w:r w:rsidRPr="00611CC4">
              <w:t>Fallback group</w:t>
            </w:r>
          </w:p>
        </w:tc>
      </w:tr>
      <w:tr w:rsidR="00FD0ABB" w:rsidRPr="00611CC4" w:rsidTr="0065140F">
        <w:tc>
          <w:tcPr>
            <w:tcW w:w="2316" w:type="dxa"/>
            <w:shd w:val="clear" w:color="auto" w:fill="auto"/>
            <w:tcMar>
              <w:top w:w="15" w:type="dxa"/>
              <w:left w:w="108" w:type="dxa"/>
              <w:bottom w:w="0" w:type="dxa"/>
              <w:right w:w="108" w:type="dxa"/>
            </w:tcMar>
            <w:hideMark/>
          </w:tcPr>
          <w:p w:rsidR="00FD0ABB" w:rsidRPr="00611CC4" w:rsidRDefault="00FD0ABB" w:rsidP="0065140F">
            <w:pPr>
              <w:pStyle w:val="TAC"/>
            </w:pPr>
            <w:r w:rsidRPr="00611CC4">
              <w:t>A</w:t>
            </w:r>
          </w:p>
        </w:tc>
        <w:tc>
          <w:tcPr>
            <w:tcW w:w="3420" w:type="dxa"/>
            <w:shd w:val="clear" w:color="auto" w:fill="auto"/>
            <w:tcMar>
              <w:top w:w="15" w:type="dxa"/>
              <w:left w:w="108" w:type="dxa"/>
              <w:bottom w:w="0" w:type="dxa"/>
              <w:right w:w="108" w:type="dxa"/>
            </w:tcMar>
            <w:hideMark/>
          </w:tcPr>
          <w:p w:rsidR="00FD0ABB" w:rsidRPr="00611CC4" w:rsidRDefault="00FD0ABB" w:rsidP="0065140F">
            <w:pPr>
              <w:pStyle w:val="TAC"/>
            </w:pPr>
            <w:r w:rsidRPr="00611CC4">
              <w:t>BW</w:t>
            </w:r>
            <w:r w:rsidRPr="00611CC4">
              <w:rPr>
                <w:vertAlign w:val="subscript"/>
              </w:rPr>
              <w:t xml:space="preserve">Channel_CA </w:t>
            </w:r>
            <w:r w:rsidRPr="00611CC4">
              <w:t>≤ BW</w:t>
            </w:r>
            <w:r w:rsidRPr="00611CC4">
              <w:rPr>
                <w:vertAlign w:val="subscript"/>
              </w:rPr>
              <w:t>Channel,max</w:t>
            </w:r>
          </w:p>
        </w:tc>
        <w:tc>
          <w:tcPr>
            <w:tcW w:w="2203" w:type="dxa"/>
            <w:shd w:val="clear" w:color="auto" w:fill="auto"/>
            <w:tcMar>
              <w:top w:w="15" w:type="dxa"/>
              <w:left w:w="108" w:type="dxa"/>
              <w:bottom w:w="0" w:type="dxa"/>
              <w:right w:w="108" w:type="dxa"/>
            </w:tcMar>
            <w:hideMark/>
          </w:tcPr>
          <w:p w:rsidR="00FD0ABB" w:rsidRPr="00611CC4" w:rsidRDefault="00FD0ABB" w:rsidP="0065140F">
            <w:pPr>
              <w:pStyle w:val="TAC"/>
            </w:pPr>
            <w:r w:rsidRPr="00611CC4">
              <w:t>1</w:t>
            </w:r>
          </w:p>
        </w:tc>
        <w:tc>
          <w:tcPr>
            <w:tcW w:w="1928" w:type="dxa"/>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hideMark/>
          </w:tcPr>
          <w:p w:rsidR="00FD0ABB" w:rsidRPr="00611CC4" w:rsidRDefault="00FD0ABB" w:rsidP="0065140F">
            <w:pPr>
              <w:pStyle w:val="TAC"/>
            </w:pPr>
            <w:r w:rsidRPr="00611CC4">
              <w:t>B</w:t>
            </w:r>
          </w:p>
        </w:tc>
        <w:tc>
          <w:tcPr>
            <w:tcW w:w="3420" w:type="dxa"/>
            <w:shd w:val="clear" w:color="auto" w:fill="auto"/>
            <w:tcMar>
              <w:top w:w="15" w:type="dxa"/>
              <w:left w:w="108" w:type="dxa"/>
              <w:bottom w:w="0" w:type="dxa"/>
              <w:right w:w="108" w:type="dxa"/>
            </w:tcMar>
            <w:hideMark/>
          </w:tcPr>
          <w:p w:rsidR="00FD0ABB" w:rsidRPr="00611CC4" w:rsidRDefault="00FD0ABB" w:rsidP="0065140F">
            <w:pPr>
              <w:pStyle w:val="TAC"/>
            </w:pPr>
            <w:r w:rsidRPr="00611CC4">
              <w:t>20 MHz ≤ CBW ≤ 100 MHz</w:t>
            </w:r>
          </w:p>
        </w:tc>
        <w:tc>
          <w:tcPr>
            <w:tcW w:w="2203" w:type="dxa"/>
            <w:shd w:val="clear" w:color="auto" w:fill="auto"/>
            <w:tcMar>
              <w:top w:w="15" w:type="dxa"/>
              <w:left w:w="108" w:type="dxa"/>
              <w:bottom w:w="0" w:type="dxa"/>
              <w:right w:w="108" w:type="dxa"/>
            </w:tcMar>
            <w:hideMark/>
          </w:tcPr>
          <w:p w:rsidR="00FD0ABB" w:rsidRPr="00611CC4" w:rsidRDefault="00FD0ABB" w:rsidP="0065140F">
            <w:pPr>
              <w:pStyle w:val="TAC"/>
            </w:pPr>
            <w:r w:rsidRPr="00611CC4">
              <w:t>2</w:t>
            </w:r>
          </w:p>
        </w:tc>
        <w:tc>
          <w:tcPr>
            <w:tcW w:w="1928" w:type="dxa"/>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hideMark/>
          </w:tcPr>
          <w:p w:rsidR="00FD0ABB" w:rsidRPr="00611CC4" w:rsidRDefault="00FD0ABB" w:rsidP="0065140F">
            <w:pPr>
              <w:pStyle w:val="TAC"/>
            </w:pPr>
            <w:r w:rsidRPr="00611CC4">
              <w:t>C</w:t>
            </w:r>
          </w:p>
        </w:tc>
        <w:tc>
          <w:tcPr>
            <w:tcW w:w="3420" w:type="dxa"/>
            <w:shd w:val="clear" w:color="auto" w:fill="auto"/>
            <w:tcMar>
              <w:top w:w="15" w:type="dxa"/>
              <w:left w:w="108" w:type="dxa"/>
              <w:bottom w:w="0" w:type="dxa"/>
              <w:right w:w="108" w:type="dxa"/>
            </w:tcMar>
            <w:hideMark/>
          </w:tcPr>
          <w:p w:rsidR="00FD0ABB" w:rsidRPr="00611CC4" w:rsidRDefault="00FD0ABB" w:rsidP="0065140F">
            <w:pPr>
              <w:pStyle w:val="TAC"/>
            </w:pPr>
            <w:r w:rsidRPr="00611CC4">
              <w:rPr>
                <w:lang w:val="fi-FI"/>
              </w:rPr>
              <w:t>100 MHz &lt; BW</w:t>
            </w:r>
            <w:r w:rsidRPr="00611CC4">
              <w:rPr>
                <w:vertAlign w:val="subscript"/>
              </w:rPr>
              <w:t>Channel_CA</w:t>
            </w:r>
            <w:r w:rsidRPr="00611CC4">
              <w:rPr>
                <w:lang w:val="fi-FI"/>
              </w:rPr>
              <w:t xml:space="preserve"> ≤ 2 x BW</w:t>
            </w:r>
            <w:r w:rsidRPr="00611CC4">
              <w:rPr>
                <w:vertAlign w:val="subscript"/>
              </w:rPr>
              <w:t>Channel,max</w:t>
            </w:r>
          </w:p>
        </w:tc>
        <w:tc>
          <w:tcPr>
            <w:tcW w:w="2203" w:type="dxa"/>
            <w:shd w:val="clear" w:color="auto" w:fill="auto"/>
            <w:tcMar>
              <w:top w:w="15" w:type="dxa"/>
              <w:left w:w="108" w:type="dxa"/>
              <w:bottom w:w="0" w:type="dxa"/>
              <w:right w:w="108" w:type="dxa"/>
            </w:tcMar>
            <w:hideMark/>
          </w:tcPr>
          <w:p w:rsidR="00FD0ABB" w:rsidRPr="00611CC4" w:rsidRDefault="00FD0ABB" w:rsidP="0065140F">
            <w:pPr>
              <w:pStyle w:val="TAC"/>
            </w:pPr>
            <w:r w:rsidRPr="00611CC4">
              <w:t>2</w:t>
            </w:r>
          </w:p>
        </w:tc>
        <w:tc>
          <w:tcPr>
            <w:tcW w:w="1928" w:type="dxa"/>
            <w:vMerge w:val="restart"/>
          </w:tcPr>
          <w:p w:rsidR="00FD0ABB" w:rsidRPr="00611CC4" w:rsidRDefault="00FD0ABB" w:rsidP="0065140F">
            <w:pPr>
              <w:pStyle w:val="TAC"/>
            </w:pPr>
            <w:r w:rsidRPr="002C228C">
              <w:rPr>
                <w:highlight w:val="yellow"/>
              </w:rPr>
              <w:t>1</w:t>
            </w:r>
          </w:p>
        </w:tc>
      </w:tr>
      <w:tr w:rsidR="00FD0ABB" w:rsidRPr="00611CC4" w:rsidTr="0065140F">
        <w:tc>
          <w:tcPr>
            <w:tcW w:w="2316" w:type="dxa"/>
            <w:shd w:val="clear" w:color="auto" w:fill="auto"/>
            <w:tcMar>
              <w:top w:w="15" w:type="dxa"/>
              <w:left w:w="108" w:type="dxa"/>
              <w:bottom w:w="0" w:type="dxa"/>
              <w:right w:w="108" w:type="dxa"/>
            </w:tcMar>
            <w:hideMark/>
          </w:tcPr>
          <w:p w:rsidR="00FD0ABB" w:rsidRPr="00611CC4" w:rsidRDefault="00FD0ABB" w:rsidP="0065140F">
            <w:pPr>
              <w:pStyle w:val="TAC"/>
            </w:pPr>
            <w:r w:rsidRPr="00611CC4">
              <w:t>D</w:t>
            </w:r>
          </w:p>
        </w:tc>
        <w:tc>
          <w:tcPr>
            <w:tcW w:w="3420" w:type="dxa"/>
            <w:shd w:val="clear" w:color="auto" w:fill="auto"/>
            <w:tcMar>
              <w:top w:w="15" w:type="dxa"/>
              <w:left w:w="108" w:type="dxa"/>
              <w:bottom w:w="0" w:type="dxa"/>
              <w:right w:w="108" w:type="dxa"/>
            </w:tcMar>
            <w:hideMark/>
          </w:tcPr>
          <w:p w:rsidR="00FD0ABB" w:rsidRPr="00611CC4" w:rsidRDefault="00FD0ABB" w:rsidP="0065140F">
            <w:pPr>
              <w:pStyle w:val="TAC"/>
            </w:pPr>
            <w:r w:rsidRPr="00611CC4">
              <w:rPr>
                <w:lang w:val="fi-FI"/>
              </w:rPr>
              <w:t>200 MHz &lt; BW</w:t>
            </w:r>
            <w:r w:rsidRPr="00611CC4">
              <w:rPr>
                <w:vertAlign w:val="subscript"/>
              </w:rPr>
              <w:t>Channel_CA</w:t>
            </w:r>
            <w:r w:rsidRPr="00611CC4">
              <w:rPr>
                <w:lang w:val="fi-FI"/>
              </w:rPr>
              <w:t xml:space="preserve"> ≤ 3 x BW</w:t>
            </w:r>
            <w:r w:rsidRPr="00611CC4">
              <w:rPr>
                <w:vertAlign w:val="subscript"/>
              </w:rPr>
              <w:t>Channel,max</w:t>
            </w:r>
          </w:p>
        </w:tc>
        <w:tc>
          <w:tcPr>
            <w:tcW w:w="2203" w:type="dxa"/>
            <w:shd w:val="clear" w:color="auto" w:fill="auto"/>
            <w:tcMar>
              <w:top w:w="15" w:type="dxa"/>
              <w:left w:w="108" w:type="dxa"/>
              <w:bottom w:w="0" w:type="dxa"/>
              <w:right w:w="108" w:type="dxa"/>
            </w:tcMar>
            <w:hideMark/>
          </w:tcPr>
          <w:p w:rsidR="00FD0ABB" w:rsidRPr="00611CC4" w:rsidRDefault="00FD0ABB" w:rsidP="0065140F">
            <w:pPr>
              <w:pStyle w:val="TAC"/>
            </w:pPr>
            <w:r w:rsidRPr="00611CC4">
              <w:t>3</w:t>
            </w:r>
          </w:p>
        </w:tc>
        <w:tc>
          <w:tcPr>
            <w:tcW w:w="1928" w:type="dxa"/>
            <w:vMerge/>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hideMark/>
          </w:tcPr>
          <w:p w:rsidR="00FD0ABB" w:rsidRPr="00611CC4" w:rsidRDefault="00FD0ABB" w:rsidP="0065140F">
            <w:pPr>
              <w:pStyle w:val="TAC"/>
            </w:pPr>
            <w:r w:rsidRPr="00611CC4">
              <w:t>E</w:t>
            </w:r>
          </w:p>
        </w:tc>
        <w:tc>
          <w:tcPr>
            <w:tcW w:w="3420" w:type="dxa"/>
            <w:shd w:val="clear" w:color="auto" w:fill="auto"/>
            <w:tcMar>
              <w:top w:w="15" w:type="dxa"/>
              <w:left w:w="108" w:type="dxa"/>
              <w:bottom w:w="0" w:type="dxa"/>
              <w:right w:w="108" w:type="dxa"/>
            </w:tcMar>
            <w:hideMark/>
          </w:tcPr>
          <w:p w:rsidR="00FD0ABB" w:rsidRPr="00611CC4" w:rsidRDefault="00FD0ABB" w:rsidP="0065140F">
            <w:pPr>
              <w:pStyle w:val="TAC"/>
            </w:pPr>
            <w:r w:rsidRPr="00611CC4">
              <w:rPr>
                <w:lang w:val="fi-FI"/>
              </w:rPr>
              <w:t>300 MHz &lt; BW</w:t>
            </w:r>
            <w:r w:rsidRPr="00611CC4">
              <w:rPr>
                <w:vertAlign w:val="subscript"/>
              </w:rPr>
              <w:t>Channel_CA</w:t>
            </w:r>
            <w:r w:rsidRPr="00611CC4">
              <w:rPr>
                <w:lang w:val="fi-FI"/>
              </w:rPr>
              <w:t xml:space="preserve"> ≤ 4 x BW</w:t>
            </w:r>
            <w:r w:rsidRPr="00611CC4">
              <w:rPr>
                <w:vertAlign w:val="subscript"/>
              </w:rPr>
              <w:t>Channel,max</w:t>
            </w:r>
          </w:p>
        </w:tc>
        <w:tc>
          <w:tcPr>
            <w:tcW w:w="2203" w:type="dxa"/>
            <w:shd w:val="clear" w:color="auto" w:fill="auto"/>
            <w:tcMar>
              <w:top w:w="15" w:type="dxa"/>
              <w:left w:w="108" w:type="dxa"/>
              <w:bottom w:w="0" w:type="dxa"/>
              <w:right w:w="108" w:type="dxa"/>
            </w:tcMar>
            <w:hideMark/>
          </w:tcPr>
          <w:p w:rsidR="00FD0ABB" w:rsidRPr="00611CC4" w:rsidRDefault="00FD0ABB" w:rsidP="0065140F">
            <w:pPr>
              <w:pStyle w:val="TAC"/>
            </w:pPr>
            <w:r w:rsidRPr="00611CC4">
              <w:t>4</w:t>
            </w:r>
          </w:p>
        </w:tc>
        <w:tc>
          <w:tcPr>
            <w:tcW w:w="1928" w:type="dxa"/>
            <w:vMerge/>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F</w:t>
            </w:r>
          </w:p>
        </w:tc>
        <w:tc>
          <w:tcPr>
            <w:tcW w:w="3420" w:type="dxa"/>
            <w:shd w:val="clear" w:color="auto" w:fill="auto"/>
            <w:tcMar>
              <w:top w:w="15" w:type="dxa"/>
              <w:left w:w="108" w:type="dxa"/>
              <w:bottom w:w="0" w:type="dxa"/>
              <w:right w:w="108" w:type="dxa"/>
            </w:tcMar>
          </w:tcPr>
          <w:p w:rsidR="00FD0ABB" w:rsidRPr="002C228C" w:rsidRDefault="00FD0ABB" w:rsidP="0065140F">
            <w:pPr>
              <w:pStyle w:val="TAC"/>
              <w:rPr>
                <w:highlight w:val="yellow"/>
                <w:lang w:val="fi-FI"/>
              </w:rPr>
            </w:pPr>
            <w:r w:rsidRPr="002C228C">
              <w:rPr>
                <w:highlight w:val="yellow"/>
                <w:lang w:val="fi-FI"/>
              </w:rPr>
              <w:t>50 MHz &lt; BW</w:t>
            </w:r>
            <w:r w:rsidRPr="002C228C">
              <w:rPr>
                <w:highlight w:val="yellow"/>
                <w:vertAlign w:val="subscript"/>
              </w:rPr>
              <w:t>Channel_CA</w:t>
            </w:r>
            <w:r w:rsidRPr="002C228C">
              <w:rPr>
                <w:highlight w:val="yellow"/>
                <w:lang w:val="fi-FI"/>
              </w:rPr>
              <w:t xml:space="preserve"> ≤ 100 MHz</w:t>
            </w:r>
          </w:p>
        </w:tc>
        <w:tc>
          <w:tcPr>
            <w:tcW w:w="2203"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2</w:t>
            </w:r>
          </w:p>
        </w:tc>
        <w:tc>
          <w:tcPr>
            <w:tcW w:w="1928" w:type="dxa"/>
            <w:vMerge w:val="restart"/>
          </w:tcPr>
          <w:p w:rsidR="00FD0ABB" w:rsidRPr="00611CC4" w:rsidRDefault="00FD0ABB" w:rsidP="0065140F">
            <w:pPr>
              <w:pStyle w:val="TAC"/>
            </w:pPr>
            <w:r w:rsidRPr="002C228C">
              <w:rPr>
                <w:highlight w:val="yellow"/>
              </w:rPr>
              <w:t>2</w:t>
            </w:r>
          </w:p>
        </w:tc>
      </w:tr>
      <w:tr w:rsidR="00FD0ABB" w:rsidRPr="00611CC4" w:rsidTr="0065140F">
        <w:tc>
          <w:tcPr>
            <w:tcW w:w="2316"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G</w:t>
            </w:r>
          </w:p>
        </w:tc>
        <w:tc>
          <w:tcPr>
            <w:tcW w:w="3420" w:type="dxa"/>
            <w:shd w:val="clear" w:color="auto" w:fill="auto"/>
            <w:tcMar>
              <w:top w:w="15" w:type="dxa"/>
              <w:left w:w="108" w:type="dxa"/>
              <w:bottom w:w="0" w:type="dxa"/>
              <w:right w:w="108" w:type="dxa"/>
            </w:tcMar>
          </w:tcPr>
          <w:p w:rsidR="00FD0ABB" w:rsidRPr="002C228C" w:rsidRDefault="00FD0ABB" w:rsidP="0065140F">
            <w:pPr>
              <w:pStyle w:val="TAC"/>
              <w:rPr>
                <w:highlight w:val="yellow"/>
                <w:lang w:val="fi-FI"/>
              </w:rPr>
            </w:pPr>
            <w:r w:rsidRPr="002C228C">
              <w:rPr>
                <w:highlight w:val="yellow"/>
                <w:lang w:val="fi-FI"/>
              </w:rPr>
              <w:t>100 MHz &lt; BW</w:t>
            </w:r>
            <w:r w:rsidRPr="002C228C">
              <w:rPr>
                <w:highlight w:val="yellow"/>
                <w:vertAlign w:val="subscript"/>
              </w:rPr>
              <w:t>Channel_CA</w:t>
            </w:r>
            <w:r w:rsidRPr="002C228C">
              <w:rPr>
                <w:highlight w:val="yellow"/>
                <w:lang w:val="fi-FI"/>
              </w:rPr>
              <w:t xml:space="preserve"> ≤ 150 MHz</w:t>
            </w:r>
          </w:p>
        </w:tc>
        <w:tc>
          <w:tcPr>
            <w:tcW w:w="2203"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3</w:t>
            </w:r>
          </w:p>
        </w:tc>
        <w:tc>
          <w:tcPr>
            <w:tcW w:w="1928" w:type="dxa"/>
            <w:vMerge/>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H</w:t>
            </w:r>
          </w:p>
        </w:tc>
        <w:tc>
          <w:tcPr>
            <w:tcW w:w="3420" w:type="dxa"/>
            <w:shd w:val="clear" w:color="auto" w:fill="auto"/>
            <w:tcMar>
              <w:top w:w="15" w:type="dxa"/>
              <w:left w:w="108" w:type="dxa"/>
              <w:bottom w:w="0" w:type="dxa"/>
              <w:right w:w="108" w:type="dxa"/>
            </w:tcMar>
          </w:tcPr>
          <w:p w:rsidR="00FD0ABB" w:rsidRPr="002C228C" w:rsidRDefault="00FD0ABB" w:rsidP="0065140F">
            <w:pPr>
              <w:pStyle w:val="TAC"/>
              <w:rPr>
                <w:highlight w:val="yellow"/>
                <w:lang w:val="fi-FI"/>
              </w:rPr>
            </w:pPr>
            <w:r w:rsidRPr="002C228C">
              <w:rPr>
                <w:highlight w:val="yellow"/>
                <w:lang w:val="fi-FI"/>
              </w:rPr>
              <w:t>150 MHz &lt; BW</w:t>
            </w:r>
            <w:r w:rsidRPr="002C228C">
              <w:rPr>
                <w:highlight w:val="yellow"/>
                <w:vertAlign w:val="subscript"/>
              </w:rPr>
              <w:t>Channel_CA</w:t>
            </w:r>
            <w:r w:rsidRPr="002C228C">
              <w:rPr>
                <w:highlight w:val="yellow"/>
                <w:lang w:val="fi-FI"/>
              </w:rPr>
              <w:t xml:space="preserve"> ≤ 200 MHz</w:t>
            </w:r>
          </w:p>
        </w:tc>
        <w:tc>
          <w:tcPr>
            <w:tcW w:w="2203"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4</w:t>
            </w:r>
          </w:p>
        </w:tc>
        <w:tc>
          <w:tcPr>
            <w:tcW w:w="1928" w:type="dxa"/>
            <w:vMerge/>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I</w:t>
            </w:r>
          </w:p>
        </w:tc>
        <w:tc>
          <w:tcPr>
            <w:tcW w:w="3420" w:type="dxa"/>
            <w:shd w:val="clear" w:color="auto" w:fill="auto"/>
            <w:tcMar>
              <w:top w:w="15" w:type="dxa"/>
              <w:left w:w="108" w:type="dxa"/>
              <w:bottom w:w="0" w:type="dxa"/>
              <w:right w:w="108" w:type="dxa"/>
            </w:tcMar>
          </w:tcPr>
          <w:p w:rsidR="00FD0ABB" w:rsidRPr="002C228C" w:rsidRDefault="00FD0ABB" w:rsidP="0065140F">
            <w:pPr>
              <w:pStyle w:val="TAC"/>
              <w:rPr>
                <w:highlight w:val="yellow"/>
                <w:lang w:val="fi-FI"/>
              </w:rPr>
            </w:pPr>
            <w:r w:rsidRPr="002C228C">
              <w:rPr>
                <w:highlight w:val="yellow"/>
                <w:lang w:val="fi-FI"/>
              </w:rPr>
              <w:t>200 MHz &lt; BW</w:t>
            </w:r>
            <w:r w:rsidRPr="002C228C">
              <w:rPr>
                <w:highlight w:val="yellow"/>
                <w:vertAlign w:val="subscript"/>
              </w:rPr>
              <w:t>Channel_CA</w:t>
            </w:r>
            <w:r w:rsidRPr="002C228C">
              <w:rPr>
                <w:highlight w:val="yellow"/>
                <w:lang w:val="fi-FI"/>
              </w:rPr>
              <w:t xml:space="preserve"> ≤ 250 MHz</w:t>
            </w:r>
          </w:p>
        </w:tc>
        <w:tc>
          <w:tcPr>
            <w:tcW w:w="2203"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5</w:t>
            </w:r>
          </w:p>
        </w:tc>
        <w:tc>
          <w:tcPr>
            <w:tcW w:w="1928" w:type="dxa"/>
            <w:vMerge/>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J</w:t>
            </w:r>
          </w:p>
        </w:tc>
        <w:tc>
          <w:tcPr>
            <w:tcW w:w="3420" w:type="dxa"/>
            <w:shd w:val="clear" w:color="auto" w:fill="auto"/>
            <w:tcMar>
              <w:top w:w="15" w:type="dxa"/>
              <w:left w:w="108" w:type="dxa"/>
              <w:bottom w:w="0" w:type="dxa"/>
              <w:right w:w="108" w:type="dxa"/>
            </w:tcMar>
          </w:tcPr>
          <w:p w:rsidR="00FD0ABB" w:rsidRPr="002C228C" w:rsidRDefault="00FD0ABB" w:rsidP="0065140F">
            <w:pPr>
              <w:pStyle w:val="TAC"/>
              <w:rPr>
                <w:highlight w:val="yellow"/>
                <w:lang w:val="fi-FI"/>
              </w:rPr>
            </w:pPr>
            <w:r w:rsidRPr="002C228C">
              <w:rPr>
                <w:highlight w:val="yellow"/>
                <w:lang w:val="fi-FI"/>
              </w:rPr>
              <w:t>250 MHz &lt; BW</w:t>
            </w:r>
            <w:r w:rsidRPr="002C228C">
              <w:rPr>
                <w:highlight w:val="yellow"/>
                <w:vertAlign w:val="subscript"/>
              </w:rPr>
              <w:t>Channel_CA</w:t>
            </w:r>
            <w:r w:rsidRPr="002C228C">
              <w:rPr>
                <w:highlight w:val="yellow"/>
                <w:lang w:val="fi-FI"/>
              </w:rPr>
              <w:t xml:space="preserve"> ≤ 300 MHz</w:t>
            </w:r>
          </w:p>
        </w:tc>
        <w:tc>
          <w:tcPr>
            <w:tcW w:w="2203"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6</w:t>
            </w:r>
          </w:p>
        </w:tc>
        <w:tc>
          <w:tcPr>
            <w:tcW w:w="1928" w:type="dxa"/>
            <w:vMerge/>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K</w:t>
            </w:r>
          </w:p>
        </w:tc>
        <w:tc>
          <w:tcPr>
            <w:tcW w:w="3420" w:type="dxa"/>
            <w:shd w:val="clear" w:color="auto" w:fill="auto"/>
            <w:tcMar>
              <w:top w:w="15" w:type="dxa"/>
              <w:left w:w="108" w:type="dxa"/>
              <w:bottom w:w="0" w:type="dxa"/>
              <w:right w:w="108" w:type="dxa"/>
            </w:tcMar>
          </w:tcPr>
          <w:p w:rsidR="00FD0ABB" w:rsidRPr="002C228C" w:rsidRDefault="00FD0ABB" w:rsidP="0065140F">
            <w:pPr>
              <w:pStyle w:val="TAC"/>
              <w:rPr>
                <w:highlight w:val="yellow"/>
                <w:lang w:val="fi-FI"/>
              </w:rPr>
            </w:pPr>
            <w:r w:rsidRPr="002C228C">
              <w:rPr>
                <w:highlight w:val="yellow"/>
                <w:lang w:val="fi-FI"/>
              </w:rPr>
              <w:t>300 MHz &lt; BW</w:t>
            </w:r>
            <w:r w:rsidRPr="002C228C">
              <w:rPr>
                <w:highlight w:val="yellow"/>
                <w:vertAlign w:val="subscript"/>
              </w:rPr>
              <w:t>Channel_CA</w:t>
            </w:r>
            <w:r w:rsidRPr="002C228C">
              <w:rPr>
                <w:highlight w:val="yellow"/>
                <w:lang w:val="fi-FI"/>
              </w:rPr>
              <w:t xml:space="preserve"> ≤ 350 MHz</w:t>
            </w:r>
          </w:p>
        </w:tc>
        <w:tc>
          <w:tcPr>
            <w:tcW w:w="2203"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7</w:t>
            </w:r>
          </w:p>
        </w:tc>
        <w:tc>
          <w:tcPr>
            <w:tcW w:w="1928" w:type="dxa"/>
            <w:vMerge/>
          </w:tcPr>
          <w:p w:rsidR="00FD0ABB" w:rsidRPr="00611CC4" w:rsidRDefault="00FD0ABB" w:rsidP="0065140F">
            <w:pPr>
              <w:pStyle w:val="TAC"/>
            </w:pPr>
          </w:p>
        </w:tc>
      </w:tr>
      <w:tr w:rsidR="00FD0ABB" w:rsidRPr="00611CC4" w:rsidTr="0065140F">
        <w:tc>
          <w:tcPr>
            <w:tcW w:w="2316"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L</w:t>
            </w:r>
          </w:p>
        </w:tc>
        <w:tc>
          <w:tcPr>
            <w:tcW w:w="3420" w:type="dxa"/>
            <w:shd w:val="clear" w:color="auto" w:fill="auto"/>
            <w:tcMar>
              <w:top w:w="15" w:type="dxa"/>
              <w:left w:w="108" w:type="dxa"/>
              <w:bottom w:w="0" w:type="dxa"/>
              <w:right w:w="108" w:type="dxa"/>
            </w:tcMar>
          </w:tcPr>
          <w:p w:rsidR="00FD0ABB" w:rsidRPr="002C228C" w:rsidRDefault="00FD0ABB" w:rsidP="0065140F">
            <w:pPr>
              <w:pStyle w:val="TAC"/>
              <w:rPr>
                <w:highlight w:val="yellow"/>
                <w:lang w:val="fi-FI"/>
              </w:rPr>
            </w:pPr>
            <w:r w:rsidRPr="002C228C">
              <w:rPr>
                <w:highlight w:val="yellow"/>
                <w:lang w:val="fi-FI"/>
              </w:rPr>
              <w:t>350 MHz &lt; BW</w:t>
            </w:r>
            <w:r w:rsidRPr="002C228C">
              <w:rPr>
                <w:highlight w:val="yellow"/>
                <w:vertAlign w:val="subscript"/>
              </w:rPr>
              <w:t>Channel_CA</w:t>
            </w:r>
            <w:r w:rsidRPr="002C228C">
              <w:rPr>
                <w:highlight w:val="yellow"/>
                <w:lang w:val="fi-FI"/>
              </w:rPr>
              <w:t xml:space="preserve"> ≤ 400 MHz</w:t>
            </w:r>
          </w:p>
        </w:tc>
        <w:tc>
          <w:tcPr>
            <w:tcW w:w="2203" w:type="dxa"/>
            <w:shd w:val="clear" w:color="auto" w:fill="auto"/>
            <w:tcMar>
              <w:top w:w="15" w:type="dxa"/>
              <w:left w:w="108" w:type="dxa"/>
              <w:bottom w:w="0" w:type="dxa"/>
              <w:right w:w="108" w:type="dxa"/>
            </w:tcMar>
          </w:tcPr>
          <w:p w:rsidR="00FD0ABB" w:rsidRPr="002C228C" w:rsidRDefault="00FD0ABB" w:rsidP="0065140F">
            <w:pPr>
              <w:pStyle w:val="TAC"/>
              <w:rPr>
                <w:highlight w:val="yellow"/>
              </w:rPr>
            </w:pPr>
            <w:r w:rsidRPr="002C228C">
              <w:rPr>
                <w:highlight w:val="yellow"/>
              </w:rPr>
              <w:t>8</w:t>
            </w:r>
          </w:p>
        </w:tc>
        <w:tc>
          <w:tcPr>
            <w:tcW w:w="1928" w:type="dxa"/>
            <w:vMerge/>
          </w:tcPr>
          <w:p w:rsidR="00FD0ABB" w:rsidRPr="00611CC4" w:rsidRDefault="00FD0ABB" w:rsidP="0065140F">
            <w:pPr>
              <w:pStyle w:val="TAC"/>
            </w:pPr>
          </w:p>
        </w:tc>
      </w:tr>
      <w:tr w:rsidR="00FD0ABB" w:rsidRPr="00611CC4" w:rsidTr="0065140F">
        <w:tc>
          <w:tcPr>
            <w:tcW w:w="9867" w:type="dxa"/>
            <w:gridSpan w:val="4"/>
            <w:shd w:val="clear" w:color="auto" w:fill="auto"/>
            <w:tcMar>
              <w:top w:w="15" w:type="dxa"/>
              <w:left w:w="108" w:type="dxa"/>
              <w:bottom w:w="0" w:type="dxa"/>
              <w:right w:w="108" w:type="dxa"/>
            </w:tcMar>
            <w:hideMark/>
          </w:tcPr>
          <w:p w:rsidR="00FD0ABB" w:rsidRPr="00611CC4" w:rsidRDefault="00FD0ABB" w:rsidP="0065140F">
            <w:pPr>
              <w:pStyle w:val="TAN"/>
            </w:pPr>
            <w:r w:rsidRPr="00611CC4">
              <w:t>NOTE:</w:t>
            </w:r>
            <w:r w:rsidRPr="00611CC4">
              <w:tab/>
              <w:t>BW</w:t>
            </w:r>
            <w:r w:rsidRPr="00611CC4">
              <w:rPr>
                <w:rStyle w:val="TACChar"/>
                <w:vertAlign w:val="subscript"/>
              </w:rPr>
              <w:t>Channel, max</w:t>
            </w:r>
            <w:r w:rsidRPr="00611CC4">
              <w:t xml:space="preserve"> is maximum channel bandwidth supported among all bands in a release</w:t>
            </w:r>
          </w:p>
        </w:tc>
      </w:tr>
    </w:tbl>
    <w:p w:rsidR="00FD0ABB" w:rsidRDefault="00FD0ABB" w:rsidP="002C228C">
      <w:pPr>
        <w:spacing w:after="0"/>
        <w:jc w:val="both"/>
        <w:rPr>
          <w:rFonts w:ascii="Arial" w:eastAsia="SimSun" w:hAnsi="Arial" w:cs="Arial"/>
          <w:lang w:eastAsia="zh-CN"/>
        </w:rPr>
      </w:pPr>
    </w:p>
    <w:p w:rsidR="002C228C" w:rsidRDefault="002C228C" w:rsidP="002C228C">
      <w:pPr>
        <w:spacing w:after="120"/>
        <w:jc w:val="center"/>
        <w:rPr>
          <w:rFonts w:ascii="Arial" w:eastAsia="SimSun" w:hAnsi="Arial" w:cs="Arial"/>
          <w:lang w:eastAsia="zh-CN"/>
        </w:rPr>
      </w:pPr>
      <w:r>
        <w:rPr>
          <w:rFonts w:ascii="Arial" w:hAnsi="Arial" w:cs="Arial"/>
          <w:b/>
        </w:rPr>
        <w:t>Table 2-2 FR1 CA bandwidth class definition in TS 38.101-1 V15.2.0</w:t>
      </w:r>
    </w:p>
    <w:p w:rsidR="002C228C" w:rsidRDefault="002C228C" w:rsidP="002C228C">
      <w:pPr>
        <w:spacing w:after="0"/>
        <w:jc w:val="both"/>
        <w:rPr>
          <w:rFonts w:ascii="Arial" w:eastAsia="SimSun" w:hAnsi="Arial" w:cs="Arial"/>
          <w:lang w:eastAsia="zh-CN"/>
        </w:rPr>
      </w:pPr>
    </w:p>
    <w:p w:rsidR="00CB4A81" w:rsidRDefault="002C228C" w:rsidP="002C228C">
      <w:pPr>
        <w:spacing w:after="120"/>
        <w:jc w:val="center"/>
        <w:rPr>
          <w:rFonts w:ascii="Arial" w:eastAsia="SimSun" w:hAnsi="Arial" w:cs="Arial"/>
          <w:lang w:eastAsia="zh-CN"/>
        </w:rPr>
      </w:pPr>
      <w:r w:rsidRPr="006A6434">
        <w:rPr>
          <w:rFonts w:ascii="Arial" w:eastAsia="SimSun" w:hAnsi="Arial" w:cs="Arial"/>
          <w:b/>
          <w:lang w:eastAsia="zh-CN"/>
        </w:rPr>
        <w:t>TS 38.101-1 V15.</w:t>
      </w:r>
      <w:r>
        <w:rPr>
          <w:rFonts w:ascii="Arial" w:eastAsia="SimSun" w:hAnsi="Arial" w:cs="Arial"/>
          <w:b/>
          <w:lang w:eastAsia="zh-CN"/>
        </w:rPr>
        <w:t>3</w:t>
      </w:r>
      <w:r w:rsidRPr="006A6434">
        <w:rPr>
          <w:rFonts w:ascii="Arial" w:eastAsia="SimSun" w:hAnsi="Arial" w:cs="Arial"/>
          <w:b/>
          <w:lang w:eastAsia="zh-CN"/>
        </w:rPr>
        <w:t>.0</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C228C" w:rsidRPr="00C40F13" w:rsidTr="0065140F">
        <w:tc>
          <w:tcPr>
            <w:tcW w:w="2316" w:type="dxa"/>
            <w:shd w:val="clear" w:color="auto" w:fill="auto"/>
            <w:tcMar>
              <w:top w:w="15" w:type="dxa"/>
              <w:left w:w="108" w:type="dxa"/>
              <w:bottom w:w="0" w:type="dxa"/>
              <w:right w:w="108" w:type="dxa"/>
            </w:tcMar>
            <w:hideMark/>
          </w:tcPr>
          <w:p w:rsidR="002C228C" w:rsidRPr="00C40F13" w:rsidRDefault="002C228C" w:rsidP="0065140F">
            <w:pPr>
              <w:pStyle w:val="TAH"/>
            </w:pPr>
            <w:r w:rsidRPr="00C40F13">
              <w:t>NR CA bandwidth class</w:t>
            </w:r>
          </w:p>
        </w:tc>
        <w:tc>
          <w:tcPr>
            <w:tcW w:w="3420" w:type="dxa"/>
            <w:shd w:val="clear" w:color="auto" w:fill="auto"/>
            <w:tcMar>
              <w:top w:w="15" w:type="dxa"/>
              <w:left w:w="108" w:type="dxa"/>
              <w:bottom w:w="0" w:type="dxa"/>
              <w:right w:w="108" w:type="dxa"/>
            </w:tcMar>
            <w:hideMark/>
          </w:tcPr>
          <w:p w:rsidR="002C228C" w:rsidRPr="00C40F13" w:rsidRDefault="002C228C" w:rsidP="0065140F">
            <w:pPr>
              <w:pStyle w:val="TAH"/>
            </w:pPr>
            <w:r w:rsidRPr="00C40F13">
              <w:t>Aggregated channel bandwidth</w:t>
            </w:r>
          </w:p>
        </w:tc>
        <w:tc>
          <w:tcPr>
            <w:tcW w:w="2203" w:type="dxa"/>
            <w:shd w:val="clear" w:color="auto" w:fill="auto"/>
            <w:tcMar>
              <w:top w:w="15" w:type="dxa"/>
              <w:left w:w="108" w:type="dxa"/>
              <w:bottom w:w="0" w:type="dxa"/>
              <w:right w:w="108" w:type="dxa"/>
            </w:tcMar>
            <w:hideMark/>
          </w:tcPr>
          <w:p w:rsidR="002C228C" w:rsidRPr="00C40F13" w:rsidRDefault="002C228C" w:rsidP="0065140F">
            <w:pPr>
              <w:pStyle w:val="TAH"/>
            </w:pPr>
            <w:r w:rsidRPr="00C40F13">
              <w:t>Number of contiguous CC</w:t>
            </w:r>
          </w:p>
        </w:tc>
        <w:tc>
          <w:tcPr>
            <w:tcW w:w="1928" w:type="dxa"/>
          </w:tcPr>
          <w:p w:rsidR="002C228C" w:rsidRPr="00C40F13" w:rsidRDefault="002C228C" w:rsidP="0065140F">
            <w:pPr>
              <w:pStyle w:val="TAH"/>
            </w:pPr>
            <w:r w:rsidRPr="00C40F13">
              <w:t>Fallback group</w:t>
            </w:r>
          </w:p>
        </w:tc>
      </w:tr>
      <w:tr w:rsidR="002C228C" w:rsidRPr="00C40F13" w:rsidTr="0065140F">
        <w:tc>
          <w:tcPr>
            <w:tcW w:w="2316" w:type="dxa"/>
            <w:shd w:val="clear" w:color="auto" w:fill="auto"/>
            <w:tcMar>
              <w:top w:w="15" w:type="dxa"/>
              <w:left w:w="108" w:type="dxa"/>
              <w:bottom w:w="0" w:type="dxa"/>
              <w:right w:w="108" w:type="dxa"/>
            </w:tcMar>
            <w:hideMark/>
          </w:tcPr>
          <w:p w:rsidR="002C228C" w:rsidRPr="00C40F13" w:rsidRDefault="002C228C" w:rsidP="0065140F">
            <w:pPr>
              <w:pStyle w:val="TAC"/>
            </w:pPr>
            <w:r w:rsidRPr="00C40F13">
              <w:t>A</w:t>
            </w:r>
          </w:p>
        </w:tc>
        <w:tc>
          <w:tcPr>
            <w:tcW w:w="3420" w:type="dxa"/>
            <w:shd w:val="clear" w:color="auto" w:fill="auto"/>
            <w:tcMar>
              <w:top w:w="15" w:type="dxa"/>
              <w:left w:w="108" w:type="dxa"/>
              <w:bottom w:w="0" w:type="dxa"/>
              <w:right w:w="108" w:type="dxa"/>
            </w:tcMar>
            <w:hideMark/>
          </w:tcPr>
          <w:p w:rsidR="002C228C" w:rsidRPr="00C40F13" w:rsidRDefault="002C228C" w:rsidP="0065140F">
            <w:pPr>
              <w:pStyle w:val="TAC"/>
            </w:pPr>
            <w:r w:rsidRPr="00C40F13">
              <w:t>BW</w:t>
            </w:r>
            <w:r w:rsidRPr="00C40F13">
              <w:rPr>
                <w:vertAlign w:val="subscript"/>
              </w:rPr>
              <w:t xml:space="preserve">Channel_CA </w:t>
            </w:r>
            <w:r w:rsidRPr="00C40F13">
              <w:t>≤ BW</w:t>
            </w:r>
            <w:r w:rsidRPr="00C40F13">
              <w:rPr>
                <w:vertAlign w:val="subscript"/>
              </w:rPr>
              <w:t>Channel,max</w:t>
            </w:r>
          </w:p>
        </w:tc>
        <w:tc>
          <w:tcPr>
            <w:tcW w:w="2203" w:type="dxa"/>
            <w:shd w:val="clear" w:color="auto" w:fill="auto"/>
            <w:tcMar>
              <w:top w:w="15" w:type="dxa"/>
              <w:left w:w="108" w:type="dxa"/>
              <w:bottom w:w="0" w:type="dxa"/>
              <w:right w:w="108" w:type="dxa"/>
            </w:tcMar>
            <w:hideMark/>
          </w:tcPr>
          <w:p w:rsidR="002C228C" w:rsidRPr="00C40F13" w:rsidRDefault="002C228C" w:rsidP="0065140F">
            <w:pPr>
              <w:pStyle w:val="TAC"/>
            </w:pPr>
            <w:r w:rsidRPr="00C40F13">
              <w:t>1</w:t>
            </w:r>
          </w:p>
        </w:tc>
        <w:tc>
          <w:tcPr>
            <w:tcW w:w="1928" w:type="dxa"/>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hideMark/>
          </w:tcPr>
          <w:p w:rsidR="002C228C" w:rsidRPr="00C40F13" w:rsidRDefault="002C228C" w:rsidP="0065140F">
            <w:pPr>
              <w:pStyle w:val="TAC"/>
            </w:pPr>
            <w:r w:rsidRPr="00C40F13">
              <w:t>B</w:t>
            </w:r>
          </w:p>
        </w:tc>
        <w:tc>
          <w:tcPr>
            <w:tcW w:w="3420" w:type="dxa"/>
            <w:shd w:val="clear" w:color="auto" w:fill="auto"/>
            <w:tcMar>
              <w:top w:w="15" w:type="dxa"/>
              <w:left w:w="108" w:type="dxa"/>
              <w:bottom w:w="0" w:type="dxa"/>
              <w:right w:w="108" w:type="dxa"/>
            </w:tcMar>
            <w:hideMark/>
          </w:tcPr>
          <w:p w:rsidR="002C228C" w:rsidRPr="00C40F13" w:rsidRDefault="002C228C" w:rsidP="0065140F">
            <w:pPr>
              <w:pStyle w:val="TAC"/>
            </w:pPr>
            <w:r w:rsidRPr="00C40F13">
              <w:t xml:space="preserve">20 MHz ≤ </w:t>
            </w:r>
            <w:r w:rsidRPr="00C40F13">
              <w:rPr>
                <w:lang w:val="fi-FI"/>
              </w:rPr>
              <w:t>BW</w:t>
            </w:r>
            <w:r w:rsidRPr="00C40F13">
              <w:rPr>
                <w:vertAlign w:val="subscript"/>
              </w:rPr>
              <w:t>Channel_CA</w:t>
            </w:r>
            <w:r w:rsidRPr="00C40F13">
              <w:t xml:space="preserve"> ≤ </w:t>
            </w:r>
            <w:r w:rsidRPr="002C228C">
              <w:rPr>
                <w:highlight w:val="yellow"/>
              </w:rPr>
              <w:t>50</w:t>
            </w:r>
            <w:r w:rsidRPr="00C40F13">
              <w:t xml:space="preserve"> MHz</w:t>
            </w:r>
          </w:p>
        </w:tc>
        <w:tc>
          <w:tcPr>
            <w:tcW w:w="2203" w:type="dxa"/>
            <w:shd w:val="clear" w:color="auto" w:fill="auto"/>
            <w:tcMar>
              <w:top w:w="15" w:type="dxa"/>
              <w:left w:w="108" w:type="dxa"/>
              <w:bottom w:w="0" w:type="dxa"/>
              <w:right w:w="108" w:type="dxa"/>
            </w:tcMar>
            <w:hideMark/>
          </w:tcPr>
          <w:p w:rsidR="002C228C" w:rsidRPr="00C40F13" w:rsidRDefault="002C228C" w:rsidP="0065140F">
            <w:pPr>
              <w:pStyle w:val="TAC"/>
            </w:pPr>
            <w:r w:rsidRPr="00C40F13">
              <w:t>2</w:t>
            </w:r>
          </w:p>
        </w:tc>
        <w:tc>
          <w:tcPr>
            <w:tcW w:w="1928" w:type="dxa"/>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hideMark/>
          </w:tcPr>
          <w:p w:rsidR="002C228C" w:rsidRPr="00C40F13" w:rsidRDefault="002C228C" w:rsidP="0065140F">
            <w:pPr>
              <w:pStyle w:val="TAC"/>
            </w:pPr>
            <w:r w:rsidRPr="00C40F13">
              <w:t>C</w:t>
            </w:r>
          </w:p>
        </w:tc>
        <w:tc>
          <w:tcPr>
            <w:tcW w:w="3420" w:type="dxa"/>
            <w:shd w:val="clear" w:color="auto" w:fill="auto"/>
            <w:tcMar>
              <w:top w:w="15" w:type="dxa"/>
              <w:left w:w="108" w:type="dxa"/>
              <w:bottom w:w="0" w:type="dxa"/>
              <w:right w:w="108" w:type="dxa"/>
            </w:tcMar>
            <w:hideMark/>
          </w:tcPr>
          <w:p w:rsidR="002C228C" w:rsidRPr="00C40F13" w:rsidRDefault="002C228C" w:rsidP="0065140F">
            <w:pPr>
              <w:pStyle w:val="TAC"/>
            </w:pPr>
            <w:r w:rsidRPr="00C40F13">
              <w:rPr>
                <w:lang w:val="fi-FI"/>
              </w:rPr>
              <w:t>100 MHz &lt; BW</w:t>
            </w:r>
            <w:r w:rsidRPr="00C40F13">
              <w:rPr>
                <w:vertAlign w:val="subscript"/>
              </w:rPr>
              <w:t>Channel_CA</w:t>
            </w:r>
            <w:r w:rsidRPr="00C40F13">
              <w:rPr>
                <w:lang w:val="fi-FI"/>
              </w:rPr>
              <w:t xml:space="preserve"> ≤ 2 x BW</w:t>
            </w:r>
            <w:r w:rsidRPr="00C40F13">
              <w:rPr>
                <w:vertAlign w:val="subscript"/>
              </w:rPr>
              <w:t>Channel,max</w:t>
            </w:r>
          </w:p>
        </w:tc>
        <w:tc>
          <w:tcPr>
            <w:tcW w:w="2203" w:type="dxa"/>
            <w:shd w:val="clear" w:color="auto" w:fill="auto"/>
            <w:tcMar>
              <w:top w:w="15" w:type="dxa"/>
              <w:left w:w="108" w:type="dxa"/>
              <w:bottom w:w="0" w:type="dxa"/>
              <w:right w:w="108" w:type="dxa"/>
            </w:tcMar>
            <w:hideMark/>
          </w:tcPr>
          <w:p w:rsidR="002C228C" w:rsidRPr="00C40F13" w:rsidRDefault="002C228C" w:rsidP="0065140F">
            <w:pPr>
              <w:pStyle w:val="TAC"/>
            </w:pPr>
            <w:r w:rsidRPr="00C40F13">
              <w:t>2</w:t>
            </w:r>
          </w:p>
        </w:tc>
        <w:tc>
          <w:tcPr>
            <w:tcW w:w="1928" w:type="dxa"/>
            <w:vMerge w:val="restart"/>
          </w:tcPr>
          <w:p w:rsidR="002C228C" w:rsidRPr="00C40F13" w:rsidRDefault="002C228C" w:rsidP="0065140F">
            <w:pPr>
              <w:pStyle w:val="TAC"/>
            </w:pPr>
            <w:r w:rsidRPr="00C40F13">
              <w:t>1</w:t>
            </w:r>
          </w:p>
        </w:tc>
      </w:tr>
      <w:tr w:rsidR="002C228C" w:rsidRPr="00C40F13" w:rsidTr="0065140F">
        <w:tc>
          <w:tcPr>
            <w:tcW w:w="2316" w:type="dxa"/>
            <w:shd w:val="clear" w:color="auto" w:fill="auto"/>
            <w:tcMar>
              <w:top w:w="15" w:type="dxa"/>
              <w:left w:w="108" w:type="dxa"/>
              <w:bottom w:w="0" w:type="dxa"/>
              <w:right w:w="108" w:type="dxa"/>
            </w:tcMar>
            <w:hideMark/>
          </w:tcPr>
          <w:p w:rsidR="002C228C" w:rsidRPr="00C40F13" w:rsidRDefault="002C228C" w:rsidP="0065140F">
            <w:pPr>
              <w:pStyle w:val="TAC"/>
            </w:pPr>
            <w:r w:rsidRPr="00C40F13">
              <w:t>D</w:t>
            </w:r>
          </w:p>
        </w:tc>
        <w:tc>
          <w:tcPr>
            <w:tcW w:w="3420" w:type="dxa"/>
            <w:shd w:val="clear" w:color="auto" w:fill="auto"/>
            <w:tcMar>
              <w:top w:w="15" w:type="dxa"/>
              <w:left w:w="108" w:type="dxa"/>
              <w:bottom w:w="0" w:type="dxa"/>
              <w:right w:w="108" w:type="dxa"/>
            </w:tcMar>
            <w:hideMark/>
          </w:tcPr>
          <w:p w:rsidR="002C228C" w:rsidRPr="00C40F13" w:rsidRDefault="002C228C" w:rsidP="0065140F">
            <w:pPr>
              <w:pStyle w:val="TAC"/>
            </w:pPr>
            <w:r w:rsidRPr="00C40F13">
              <w:rPr>
                <w:lang w:val="fi-FI"/>
              </w:rPr>
              <w:t>200 MHz &lt; BW</w:t>
            </w:r>
            <w:r w:rsidRPr="00C40F13">
              <w:rPr>
                <w:vertAlign w:val="subscript"/>
              </w:rPr>
              <w:t>Channel_CA</w:t>
            </w:r>
            <w:r w:rsidRPr="00C40F13">
              <w:rPr>
                <w:lang w:val="fi-FI"/>
              </w:rPr>
              <w:t xml:space="preserve"> ≤ 3 x BW</w:t>
            </w:r>
            <w:r w:rsidRPr="00C40F13">
              <w:rPr>
                <w:vertAlign w:val="subscript"/>
              </w:rPr>
              <w:t>Channel,max</w:t>
            </w:r>
          </w:p>
        </w:tc>
        <w:tc>
          <w:tcPr>
            <w:tcW w:w="2203" w:type="dxa"/>
            <w:shd w:val="clear" w:color="auto" w:fill="auto"/>
            <w:tcMar>
              <w:top w:w="15" w:type="dxa"/>
              <w:left w:w="108" w:type="dxa"/>
              <w:bottom w:w="0" w:type="dxa"/>
              <w:right w:w="108" w:type="dxa"/>
            </w:tcMar>
            <w:hideMark/>
          </w:tcPr>
          <w:p w:rsidR="002C228C" w:rsidRPr="00C40F13" w:rsidRDefault="002C228C" w:rsidP="0065140F">
            <w:pPr>
              <w:pStyle w:val="TAC"/>
            </w:pPr>
            <w:r w:rsidRPr="00C40F13">
              <w:t>3</w:t>
            </w:r>
          </w:p>
        </w:tc>
        <w:tc>
          <w:tcPr>
            <w:tcW w:w="1928" w:type="dxa"/>
            <w:vMerge/>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hideMark/>
          </w:tcPr>
          <w:p w:rsidR="002C228C" w:rsidRPr="00C40F13" w:rsidRDefault="002C228C" w:rsidP="0065140F">
            <w:pPr>
              <w:pStyle w:val="TAC"/>
            </w:pPr>
            <w:r w:rsidRPr="00C40F13">
              <w:t>E</w:t>
            </w:r>
          </w:p>
        </w:tc>
        <w:tc>
          <w:tcPr>
            <w:tcW w:w="3420" w:type="dxa"/>
            <w:shd w:val="clear" w:color="auto" w:fill="auto"/>
            <w:tcMar>
              <w:top w:w="15" w:type="dxa"/>
              <w:left w:w="108" w:type="dxa"/>
              <w:bottom w:w="0" w:type="dxa"/>
              <w:right w:w="108" w:type="dxa"/>
            </w:tcMar>
            <w:hideMark/>
          </w:tcPr>
          <w:p w:rsidR="002C228C" w:rsidRPr="00C40F13" w:rsidRDefault="002C228C" w:rsidP="0065140F">
            <w:pPr>
              <w:pStyle w:val="TAC"/>
            </w:pPr>
            <w:r w:rsidRPr="00C40F13">
              <w:rPr>
                <w:lang w:val="fi-FI"/>
              </w:rPr>
              <w:t>300 MHz &lt; BW</w:t>
            </w:r>
            <w:r w:rsidRPr="00C40F13">
              <w:rPr>
                <w:vertAlign w:val="subscript"/>
              </w:rPr>
              <w:t>Channel_CA</w:t>
            </w:r>
            <w:r w:rsidRPr="00C40F13">
              <w:rPr>
                <w:lang w:val="fi-FI"/>
              </w:rPr>
              <w:t xml:space="preserve"> ≤ 4 x BW</w:t>
            </w:r>
            <w:r w:rsidRPr="00C40F13">
              <w:rPr>
                <w:vertAlign w:val="subscript"/>
              </w:rPr>
              <w:t>Channel,max</w:t>
            </w:r>
          </w:p>
        </w:tc>
        <w:tc>
          <w:tcPr>
            <w:tcW w:w="2203" w:type="dxa"/>
            <w:shd w:val="clear" w:color="auto" w:fill="auto"/>
            <w:tcMar>
              <w:top w:w="15" w:type="dxa"/>
              <w:left w:w="108" w:type="dxa"/>
              <w:bottom w:w="0" w:type="dxa"/>
              <w:right w:w="108" w:type="dxa"/>
            </w:tcMar>
            <w:hideMark/>
          </w:tcPr>
          <w:p w:rsidR="002C228C" w:rsidRPr="00C40F13" w:rsidRDefault="002C228C" w:rsidP="0065140F">
            <w:pPr>
              <w:pStyle w:val="TAC"/>
            </w:pPr>
            <w:r w:rsidRPr="00C40F13">
              <w:t>4</w:t>
            </w:r>
          </w:p>
        </w:tc>
        <w:tc>
          <w:tcPr>
            <w:tcW w:w="1928" w:type="dxa"/>
            <w:vMerge/>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tcPr>
          <w:p w:rsidR="002C228C" w:rsidRPr="00C40F13" w:rsidRDefault="002C228C" w:rsidP="0065140F">
            <w:pPr>
              <w:pStyle w:val="TAC"/>
            </w:pPr>
            <w:r w:rsidRPr="00C40F13">
              <w:t>F</w:t>
            </w:r>
          </w:p>
        </w:tc>
        <w:tc>
          <w:tcPr>
            <w:tcW w:w="3420" w:type="dxa"/>
            <w:shd w:val="clear" w:color="auto" w:fill="auto"/>
            <w:tcMar>
              <w:top w:w="15" w:type="dxa"/>
              <w:left w:w="108" w:type="dxa"/>
              <w:bottom w:w="0" w:type="dxa"/>
              <w:right w:w="108" w:type="dxa"/>
            </w:tcMar>
          </w:tcPr>
          <w:p w:rsidR="002C228C" w:rsidRPr="00C40F13" w:rsidRDefault="002C228C" w:rsidP="0065140F">
            <w:pPr>
              <w:pStyle w:val="TAC"/>
              <w:rPr>
                <w:lang w:val="fi-FI"/>
              </w:rPr>
            </w:pPr>
            <w:r w:rsidRPr="00C40F13">
              <w:rPr>
                <w:lang w:val="fi-FI"/>
              </w:rPr>
              <w:t>50 MHz &lt; BW</w:t>
            </w:r>
            <w:r w:rsidRPr="00C40F13">
              <w:rPr>
                <w:vertAlign w:val="subscript"/>
              </w:rPr>
              <w:t>Channel_CA</w:t>
            </w:r>
            <w:r w:rsidRPr="00C40F13">
              <w:rPr>
                <w:lang w:val="fi-FI"/>
              </w:rPr>
              <w:t xml:space="preserve"> ≤ 100 MHz</w:t>
            </w:r>
          </w:p>
        </w:tc>
        <w:tc>
          <w:tcPr>
            <w:tcW w:w="2203" w:type="dxa"/>
            <w:shd w:val="clear" w:color="auto" w:fill="auto"/>
            <w:tcMar>
              <w:top w:w="15" w:type="dxa"/>
              <w:left w:w="108" w:type="dxa"/>
              <w:bottom w:w="0" w:type="dxa"/>
              <w:right w:w="108" w:type="dxa"/>
            </w:tcMar>
          </w:tcPr>
          <w:p w:rsidR="002C228C" w:rsidRPr="00C40F13" w:rsidRDefault="002C228C" w:rsidP="0065140F">
            <w:pPr>
              <w:pStyle w:val="TAC"/>
            </w:pPr>
            <w:r w:rsidRPr="00C40F13">
              <w:t>2</w:t>
            </w:r>
          </w:p>
        </w:tc>
        <w:tc>
          <w:tcPr>
            <w:tcW w:w="1928" w:type="dxa"/>
            <w:vMerge w:val="restart"/>
          </w:tcPr>
          <w:p w:rsidR="002C228C" w:rsidRPr="00C40F13" w:rsidRDefault="002C228C" w:rsidP="0065140F">
            <w:pPr>
              <w:pStyle w:val="TAC"/>
            </w:pPr>
            <w:r w:rsidRPr="00C40F13">
              <w:t>2</w:t>
            </w:r>
          </w:p>
        </w:tc>
      </w:tr>
      <w:tr w:rsidR="002C228C" w:rsidRPr="00C40F13" w:rsidTr="0065140F">
        <w:tc>
          <w:tcPr>
            <w:tcW w:w="2316" w:type="dxa"/>
            <w:shd w:val="clear" w:color="auto" w:fill="auto"/>
            <w:tcMar>
              <w:top w:w="15" w:type="dxa"/>
              <w:left w:w="108" w:type="dxa"/>
              <w:bottom w:w="0" w:type="dxa"/>
              <w:right w:w="108" w:type="dxa"/>
            </w:tcMar>
          </w:tcPr>
          <w:p w:rsidR="002C228C" w:rsidRPr="00C40F13" w:rsidRDefault="002C228C" w:rsidP="0065140F">
            <w:pPr>
              <w:pStyle w:val="TAC"/>
            </w:pPr>
            <w:r w:rsidRPr="00C40F13">
              <w:t>G</w:t>
            </w:r>
          </w:p>
        </w:tc>
        <w:tc>
          <w:tcPr>
            <w:tcW w:w="3420" w:type="dxa"/>
            <w:shd w:val="clear" w:color="auto" w:fill="auto"/>
            <w:tcMar>
              <w:top w:w="15" w:type="dxa"/>
              <w:left w:w="108" w:type="dxa"/>
              <w:bottom w:w="0" w:type="dxa"/>
              <w:right w:w="108" w:type="dxa"/>
            </w:tcMar>
          </w:tcPr>
          <w:p w:rsidR="002C228C" w:rsidRPr="00C40F13" w:rsidRDefault="002C228C" w:rsidP="0065140F">
            <w:pPr>
              <w:pStyle w:val="TAC"/>
              <w:rPr>
                <w:lang w:val="fi-FI"/>
              </w:rPr>
            </w:pPr>
            <w:r w:rsidRPr="00C40F13">
              <w:rPr>
                <w:lang w:val="fi-FI"/>
              </w:rPr>
              <w:t>100 MHz &lt; BW</w:t>
            </w:r>
            <w:r w:rsidRPr="00C40F13">
              <w:rPr>
                <w:vertAlign w:val="subscript"/>
              </w:rPr>
              <w:t>Channel_CA</w:t>
            </w:r>
            <w:r w:rsidRPr="00C40F13">
              <w:rPr>
                <w:lang w:val="fi-FI"/>
              </w:rPr>
              <w:t xml:space="preserve"> ≤ 150 MHz</w:t>
            </w:r>
          </w:p>
        </w:tc>
        <w:tc>
          <w:tcPr>
            <w:tcW w:w="2203" w:type="dxa"/>
            <w:shd w:val="clear" w:color="auto" w:fill="auto"/>
            <w:tcMar>
              <w:top w:w="15" w:type="dxa"/>
              <w:left w:w="108" w:type="dxa"/>
              <w:bottom w:w="0" w:type="dxa"/>
              <w:right w:w="108" w:type="dxa"/>
            </w:tcMar>
          </w:tcPr>
          <w:p w:rsidR="002C228C" w:rsidRPr="00C40F13" w:rsidRDefault="002C228C" w:rsidP="0065140F">
            <w:pPr>
              <w:pStyle w:val="TAC"/>
            </w:pPr>
            <w:r w:rsidRPr="00C40F13">
              <w:t>3</w:t>
            </w:r>
          </w:p>
        </w:tc>
        <w:tc>
          <w:tcPr>
            <w:tcW w:w="1928" w:type="dxa"/>
            <w:vMerge/>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tcPr>
          <w:p w:rsidR="002C228C" w:rsidRPr="00C40F13" w:rsidRDefault="002C228C" w:rsidP="0065140F">
            <w:pPr>
              <w:pStyle w:val="TAC"/>
            </w:pPr>
            <w:r w:rsidRPr="00C40F13">
              <w:t>H</w:t>
            </w:r>
          </w:p>
        </w:tc>
        <w:tc>
          <w:tcPr>
            <w:tcW w:w="3420" w:type="dxa"/>
            <w:shd w:val="clear" w:color="auto" w:fill="auto"/>
            <w:tcMar>
              <w:top w:w="15" w:type="dxa"/>
              <w:left w:w="108" w:type="dxa"/>
              <w:bottom w:w="0" w:type="dxa"/>
              <w:right w:w="108" w:type="dxa"/>
            </w:tcMar>
          </w:tcPr>
          <w:p w:rsidR="002C228C" w:rsidRPr="00C40F13" w:rsidRDefault="002C228C" w:rsidP="0065140F">
            <w:pPr>
              <w:pStyle w:val="TAC"/>
              <w:rPr>
                <w:lang w:val="fi-FI"/>
              </w:rPr>
            </w:pPr>
            <w:r w:rsidRPr="00C40F13">
              <w:rPr>
                <w:lang w:val="fi-FI"/>
              </w:rPr>
              <w:t>150 MHz &lt; BW</w:t>
            </w:r>
            <w:r w:rsidRPr="00C40F13">
              <w:rPr>
                <w:vertAlign w:val="subscript"/>
              </w:rPr>
              <w:t>Channel_CA</w:t>
            </w:r>
            <w:r w:rsidRPr="00C40F13">
              <w:rPr>
                <w:lang w:val="fi-FI"/>
              </w:rPr>
              <w:t xml:space="preserve"> ≤ 200 MHz</w:t>
            </w:r>
          </w:p>
        </w:tc>
        <w:tc>
          <w:tcPr>
            <w:tcW w:w="2203" w:type="dxa"/>
            <w:shd w:val="clear" w:color="auto" w:fill="auto"/>
            <w:tcMar>
              <w:top w:w="15" w:type="dxa"/>
              <w:left w:w="108" w:type="dxa"/>
              <w:bottom w:w="0" w:type="dxa"/>
              <w:right w:w="108" w:type="dxa"/>
            </w:tcMar>
          </w:tcPr>
          <w:p w:rsidR="002C228C" w:rsidRPr="00C40F13" w:rsidRDefault="002C228C" w:rsidP="0065140F">
            <w:pPr>
              <w:pStyle w:val="TAC"/>
            </w:pPr>
            <w:r w:rsidRPr="00C40F13">
              <w:t>4</w:t>
            </w:r>
          </w:p>
        </w:tc>
        <w:tc>
          <w:tcPr>
            <w:tcW w:w="1928" w:type="dxa"/>
            <w:vMerge/>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tcPr>
          <w:p w:rsidR="002C228C" w:rsidRPr="00C40F13" w:rsidRDefault="002C228C" w:rsidP="0065140F">
            <w:pPr>
              <w:pStyle w:val="TAC"/>
            </w:pPr>
            <w:r w:rsidRPr="00C40F13">
              <w:t>I</w:t>
            </w:r>
          </w:p>
        </w:tc>
        <w:tc>
          <w:tcPr>
            <w:tcW w:w="3420" w:type="dxa"/>
            <w:shd w:val="clear" w:color="auto" w:fill="auto"/>
            <w:tcMar>
              <w:top w:w="15" w:type="dxa"/>
              <w:left w:w="108" w:type="dxa"/>
              <w:bottom w:w="0" w:type="dxa"/>
              <w:right w:w="108" w:type="dxa"/>
            </w:tcMar>
          </w:tcPr>
          <w:p w:rsidR="002C228C" w:rsidRPr="00C40F13" w:rsidRDefault="002C228C" w:rsidP="0065140F">
            <w:pPr>
              <w:pStyle w:val="TAC"/>
              <w:rPr>
                <w:lang w:val="fi-FI"/>
              </w:rPr>
            </w:pPr>
            <w:r w:rsidRPr="00C40F13">
              <w:rPr>
                <w:lang w:val="fi-FI"/>
              </w:rPr>
              <w:t>200 MHz &lt; BW</w:t>
            </w:r>
            <w:r w:rsidRPr="00C40F13">
              <w:rPr>
                <w:vertAlign w:val="subscript"/>
              </w:rPr>
              <w:t>Channel_CA</w:t>
            </w:r>
            <w:r w:rsidRPr="00C40F13">
              <w:rPr>
                <w:lang w:val="fi-FI"/>
              </w:rPr>
              <w:t xml:space="preserve"> ≤ 250 MHz</w:t>
            </w:r>
          </w:p>
        </w:tc>
        <w:tc>
          <w:tcPr>
            <w:tcW w:w="2203" w:type="dxa"/>
            <w:shd w:val="clear" w:color="auto" w:fill="auto"/>
            <w:tcMar>
              <w:top w:w="15" w:type="dxa"/>
              <w:left w:w="108" w:type="dxa"/>
              <w:bottom w:w="0" w:type="dxa"/>
              <w:right w:w="108" w:type="dxa"/>
            </w:tcMar>
          </w:tcPr>
          <w:p w:rsidR="002C228C" w:rsidRPr="00C40F13" w:rsidRDefault="002C228C" w:rsidP="0065140F">
            <w:pPr>
              <w:pStyle w:val="TAC"/>
            </w:pPr>
            <w:r w:rsidRPr="00C40F13">
              <w:t>5</w:t>
            </w:r>
          </w:p>
        </w:tc>
        <w:tc>
          <w:tcPr>
            <w:tcW w:w="1928" w:type="dxa"/>
            <w:vMerge/>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tcPr>
          <w:p w:rsidR="002C228C" w:rsidRPr="00C40F13" w:rsidRDefault="002C228C" w:rsidP="0065140F">
            <w:pPr>
              <w:pStyle w:val="TAC"/>
            </w:pPr>
            <w:r w:rsidRPr="00C40F13">
              <w:t>J</w:t>
            </w:r>
          </w:p>
        </w:tc>
        <w:tc>
          <w:tcPr>
            <w:tcW w:w="3420" w:type="dxa"/>
            <w:shd w:val="clear" w:color="auto" w:fill="auto"/>
            <w:tcMar>
              <w:top w:w="15" w:type="dxa"/>
              <w:left w:w="108" w:type="dxa"/>
              <w:bottom w:w="0" w:type="dxa"/>
              <w:right w:w="108" w:type="dxa"/>
            </w:tcMar>
          </w:tcPr>
          <w:p w:rsidR="002C228C" w:rsidRPr="00C40F13" w:rsidRDefault="002C228C" w:rsidP="0065140F">
            <w:pPr>
              <w:pStyle w:val="TAC"/>
              <w:rPr>
                <w:lang w:val="fi-FI"/>
              </w:rPr>
            </w:pPr>
            <w:r w:rsidRPr="00C40F13">
              <w:rPr>
                <w:lang w:val="fi-FI"/>
              </w:rPr>
              <w:t>250 MHz &lt; BW</w:t>
            </w:r>
            <w:r w:rsidRPr="00C40F13">
              <w:rPr>
                <w:vertAlign w:val="subscript"/>
              </w:rPr>
              <w:t>Channel_CA</w:t>
            </w:r>
            <w:r w:rsidRPr="00C40F13">
              <w:rPr>
                <w:lang w:val="fi-FI"/>
              </w:rPr>
              <w:t xml:space="preserve"> ≤ 300 MHz</w:t>
            </w:r>
          </w:p>
        </w:tc>
        <w:tc>
          <w:tcPr>
            <w:tcW w:w="2203" w:type="dxa"/>
            <w:shd w:val="clear" w:color="auto" w:fill="auto"/>
            <w:tcMar>
              <w:top w:w="15" w:type="dxa"/>
              <w:left w:w="108" w:type="dxa"/>
              <w:bottom w:w="0" w:type="dxa"/>
              <w:right w:w="108" w:type="dxa"/>
            </w:tcMar>
          </w:tcPr>
          <w:p w:rsidR="002C228C" w:rsidRPr="00C40F13" w:rsidRDefault="002C228C" w:rsidP="0065140F">
            <w:pPr>
              <w:pStyle w:val="TAC"/>
            </w:pPr>
            <w:r w:rsidRPr="00C40F13">
              <w:t>6</w:t>
            </w:r>
          </w:p>
        </w:tc>
        <w:tc>
          <w:tcPr>
            <w:tcW w:w="1928" w:type="dxa"/>
            <w:vMerge/>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tcPr>
          <w:p w:rsidR="002C228C" w:rsidRPr="00C40F13" w:rsidRDefault="002C228C" w:rsidP="0065140F">
            <w:pPr>
              <w:pStyle w:val="TAC"/>
            </w:pPr>
            <w:r w:rsidRPr="00C40F13">
              <w:t>K</w:t>
            </w:r>
          </w:p>
        </w:tc>
        <w:tc>
          <w:tcPr>
            <w:tcW w:w="3420" w:type="dxa"/>
            <w:shd w:val="clear" w:color="auto" w:fill="auto"/>
            <w:tcMar>
              <w:top w:w="15" w:type="dxa"/>
              <w:left w:w="108" w:type="dxa"/>
              <w:bottom w:w="0" w:type="dxa"/>
              <w:right w:w="108" w:type="dxa"/>
            </w:tcMar>
          </w:tcPr>
          <w:p w:rsidR="002C228C" w:rsidRPr="00C40F13" w:rsidRDefault="002C228C" w:rsidP="0065140F">
            <w:pPr>
              <w:pStyle w:val="TAC"/>
              <w:rPr>
                <w:lang w:val="fi-FI"/>
              </w:rPr>
            </w:pPr>
            <w:r w:rsidRPr="00C40F13">
              <w:rPr>
                <w:lang w:val="fi-FI"/>
              </w:rPr>
              <w:t>300 MHz &lt; BW</w:t>
            </w:r>
            <w:r w:rsidRPr="00C40F13">
              <w:rPr>
                <w:vertAlign w:val="subscript"/>
              </w:rPr>
              <w:t>Channel_CA</w:t>
            </w:r>
            <w:r w:rsidRPr="00C40F13">
              <w:rPr>
                <w:lang w:val="fi-FI"/>
              </w:rPr>
              <w:t xml:space="preserve"> ≤ 350 MHz</w:t>
            </w:r>
          </w:p>
        </w:tc>
        <w:tc>
          <w:tcPr>
            <w:tcW w:w="2203" w:type="dxa"/>
            <w:shd w:val="clear" w:color="auto" w:fill="auto"/>
            <w:tcMar>
              <w:top w:w="15" w:type="dxa"/>
              <w:left w:w="108" w:type="dxa"/>
              <w:bottom w:w="0" w:type="dxa"/>
              <w:right w:w="108" w:type="dxa"/>
            </w:tcMar>
          </w:tcPr>
          <w:p w:rsidR="002C228C" w:rsidRPr="00C40F13" w:rsidRDefault="002C228C" w:rsidP="0065140F">
            <w:pPr>
              <w:pStyle w:val="TAC"/>
            </w:pPr>
            <w:r w:rsidRPr="00C40F13">
              <w:t>7</w:t>
            </w:r>
          </w:p>
        </w:tc>
        <w:tc>
          <w:tcPr>
            <w:tcW w:w="1928" w:type="dxa"/>
            <w:vMerge/>
          </w:tcPr>
          <w:p w:rsidR="002C228C" w:rsidRPr="00C40F13" w:rsidRDefault="002C228C" w:rsidP="0065140F">
            <w:pPr>
              <w:pStyle w:val="TAC"/>
            </w:pPr>
          </w:p>
        </w:tc>
      </w:tr>
      <w:tr w:rsidR="002C228C" w:rsidRPr="00C40F13" w:rsidTr="0065140F">
        <w:tc>
          <w:tcPr>
            <w:tcW w:w="2316" w:type="dxa"/>
            <w:shd w:val="clear" w:color="auto" w:fill="auto"/>
            <w:tcMar>
              <w:top w:w="15" w:type="dxa"/>
              <w:left w:w="108" w:type="dxa"/>
              <w:bottom w:w="0" w:type="dxa"/>
              <w:right w:w="108" w:type="dxa"/>
            </w:tcMar>
          </w:tcPr>
          <w:p w:rsidR="002C228C" w:rsidRPr="00C40F13" w:rsidRDefault="002C228C" w:rsidP="0065140F">
            <w:pPr>
              <w:pStyle w:val="TAC"/>
            </w:pPr>
            <w:r w:rsidRPr="00C40F13">
              <w:t>L</w:t>
            </w:r>
          </w:p>
        </w:tc>
        <w:tc>
          <w:tcPr>
            <w:tcW w:w="3420" w:type="dxa"/>
            <w:shd w:val="clear" w:color="auto" w:fill="auto"/>
            <w:tcMar>
              <w:top w:w="15" w:type="dxa"/>
              <w:left w:w="108" w:type="dxa"/>
              <w:bottom w:w="0" w:type="dxa"/>
              <w:right w:w="108" w:type="dxa"/>
            </w:tcMar>
          </w:tcPr>
          <w:p w:rsidR="002C228C" w:rsidRPr="00C40F13" w:rsidRDefault="002C228C" w:rsidP="0065140F">
            <w:pPr>
              <w:pStyle w:val="TAC"/>
              <w:rPr>
                <w:lang w:val="fi-FI"/>
              </w:rPr>
            </w:pPr>
            <w:r w:rsidRPr="00C40F13">
              <w:rPr>
                <w:lang w:val="fi-FI"/>
              </w:rPr>
              <w:t>350 MHz &lt; BW</w:t>
            </w:r>
            <w:r w:rsidRPr="00C40F13">
              <w:rPr>
                <w:vertAlign w:val="subscript"/>
              </w:rPr>
              <w:t>Channel_CA</w:t>
            </w:r>
            <w:r w:rsidRPr="00C40F13">
              <w:rPr>
                <w:lang w:val="fi-FI"/>
              </w:rPr>
              <w:t xml:space="preserve"> ≤ 400 MHz</w:t>
            </w:r>
          </w:p>
        </w:tc>
        <w:tc>
          <w:tcPr>
            <w:tcW w:w="2203" w:type="dxa"/>
            <w:shd w:val="clear" w:color="auto" w:fill="auto"/>
            <w:tcMar>
              <w:top w:w="15" w:type="dxa"/>
              <w:left w:w="108" w:type="dxa"/>
              <w:bottom w:w="0" w:type="dxa"/>
              <w:right w:w="108" w:type="dxa"/>
            </w:tcMar>
          </w:tcPr>
          <w:p w:rsidR="002C228C" w:rsidRPr="00C40F13" w:rsidRDefault="002C228C" w:rsidP="0065140F">
            <w:pPr>
              <w:pStyle w:val="TAC"/>
            </w:pPr>
            <w:r w:rsidRPr="00C40F13">
              <w:t>8</w:t>
            </w:r>
          </w:p>
        </w:tc>
        <w:tc>
          <w:tcPr>
            <w:tcW w:w="1928" w:type="dxa"/>
            <w:vMerge/>
          </w:tcPr>
          <w:p w:rsidR="002C228C" w:rsidRPr="00C40F13" w:rsidRDefault="002C228C" w:rsidP="0065140F">
            <w:pPr>
              <w:pStyle w:val="TAC"/>
            </w:pPr>
          </w:p>
        </w:tc>
      </w:tr>
      <w:tr w:rsidR="002C228C" w:rsidRPr="00C40F13" w:rsidTr="0065140F">
        <w:tc>
          <w:tcPr>
            <w:tcW w:w="9867" w:type="dxa"/>
            <w:gridSpan w:val="4"/>
            <w:shd w:val="clear" w:color="auto" w:fill="auto"/>
            <w:tcMar>
              <w:top w:w="15" w:type="dxa"/>
              <w:left w:w="108" w:type="dxa"/>
              <w:bottom w:w="0" w:type="dxa"/>
              <w:right w:w="108" w:type="dxa"/>
            </w:tcMar>
            <w:hideMark/>
          </w:tcPr>
          <w:p w:rsidR="002C228C" w:rsidRPr="00C40F13" w:rsidRDefault="002C228C" w:rsidP="0065140F">
            <w:pPr>
              <w:pStyle w:val="TAN"/>
            </w:pPr>
            <w:r w:rsidRPr="00C40F13">
              <w:t>NOTE:</w:t>
            </w:r>
            <w:r w:rsidRPr="00C40F13">
              <w:tab/>
              <w:t>BW</w:t>
            </w:r>
            <w:r w:rsidRPr="00C40F13">
              <w:rPr>
                <w:rStyle w:val="TACChar"/>
                <w:vertAlign w:val="subscript"/>
              </w:rPr>
              <w:t>Channel, max</w:t>
            </w:r>
            <w:r w:rsidRPr="00C40F13">
              <w:t xml:space="preserve"> is maximum channel bandwidth supported among all bands in a release</w:t>
            </w:r>
          </w:p>
        </w:tc>
      </w:tr>
    </w:tbl>
    <w:p w:rsidR="00CB4A81" w:rsidRDefault="00CB4A81" w:rsidP="002C228C">
      <w:pPr>
        <w:spacing w:after="0"/>
        <w:jc w:val="both"/>
        <w:rPr>
          <w:rFonts w:ascii="Arial" w:eastAsia="SimSun" w:hAnsi="Arial" w:cs="Arial"/>
          <w:lang w:eastAsia="zh-CN"/>
        </w:rPr>
      </w:pPr>
    </w:p>
    <w:p w:rsidR="00CB4A81" w:rsidRDefault="002C228C" w:rsidP="002C228C">
      <w:pPr>
        <w:spacing w:after="120"/>
        <w:jc w:val="center"/>
        <w:rPr>
          <w:rFonts w:ascii="Arial" w:eastAsia="SimSun" w:hAnsi="Arial" w:cs="Arial"/>
          <w:lang w:eastAsia="zh-CN"/>
        </w:rPr>
      </w:pPr>
      <w:r>
        <w:rPr>
          <w:rFonts w:ascii="Arial" w:hAnsi="Arial" w:cs="Arial"/>
          <w:b/>
        </w:rPr>
        <w:t>Table 2-3 FR1 CA bandwidth class definition in TS 38.101-1 V15.3.0</w:t>
      </w:r>
    </w:p>
    <w:p w:rsidR="002C228C" w:rsidRPr="002C228C" w:rsidRDefault="002C228C" w:rsidP="002C228C">
      <w:pPr>
        <w:spacing w:after="0"/>
        <w:jc w:val="center"/>
        <w:rPr>
          <w:rFonts w:ascii="Arial" w:eastAsia="SimSun" w:hAnsi="Arial" w:cs="Arial"/>
          <w:lang w:eastAsia="zh-CN"/>
        </w:rPr>
      </w:pPr>
    </w:p>
    <w:p w:rsidR="002C228C" w:rsidRDefault="002C228C" w:rsidP="002C228C">
      <w:pPr>
        <w:spacing w:after="120"/>
        <w:jc w:val="center"/>
        <w:rPr>
          <w:rFonts w:ascii="Arial" w:eastAsia="SimSun" w:hAnsi="Arial" w:cs="Arial"/>
          <w:lang w:eastAsia="zh-CN"/>
        </w:rPr>
      </w:pPr>
      <w:r w:rsidRPr="006A6434">
        <w:rPr>
          <w:rFonts w:ascii="Arial" w:eastAsia="SimSun" w:hAnsi="Arial" w:cs="Arial"/>
          <w:b/>
          <w:lang w:eastAsia="zh-CN"/>
        </w:rPr>
        <w:lastRenderedPageBreak/>
        <w:t>TS 38.101-1 V15.</w:t>
      </w:r>
      <w:r>
        <w:rPr>
          <w:rFonts w:ascii="Arial" w:eastAsia="SimSun" w:hAnsi="Arial" w:cs="Arial"/>
          <w:b/>
          <w:lang w:eastAsia="zh-CN"/>
        </w:rPr>
        <w:t>4</w:t>
      </w:r>
      <w:r w:rsidRPr="006A6434">
        <w:rPr>
          <w:rFonts w:ascii="Arial" w:eastAsia="SimSun" w:hAnsi="Arial" w:cs="Arial"/>
          <w:b/>
          <w:lang w:eastAsia="zh-CN"/>
        </w:rPr>
        <w:t>.0</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C228C" w:rsidRPr="00764BD2" w:rsidTr="002C228C">
        <w:trPr>
          <w:jc w:val="center"/>
        </w:trPr>
        <w:tc>
          <w:tcPr>
            <w:tcW w:w="2316" w:type="dxa"/>
            <w:shd w:val="clear" w:color="auto" w:fill="auto"/>
            <w:tcMar>
              <w:top w:w="15" w:type="dxa"/>
              <w:left w:w="108" w:type="dxa"/>
              <w:bottom w:w="0" w:type="dxa"/>
              <w:right w:w="108" w:type="dxa"/>
            </w:tcMar>
            <w:hideMark/>
          </w:tcPr>
          <w:p w:rsidR="002C228C" w:rsidRPr="00764BD2" w:rsidRDefault="002C228C" w:rsidP="0065140F">
            <w:pPr>
              <w:pStyle w:val="TAH"/>
            </w:pPr>
            <w:r w:rsidRPr="00764BD2">
              <w:t>NR CA bandwidth class</w:t>
            </w:r>
          </w:p>
        </w:tc>
        <w:tc>
          <w:tcPr>
            <w:tcW w:w="3420" w:type="dxa"/>
            <w:shd w:val="clear" w:color="auto" w:fill="auto"/>
            <w:tcMar>
              <w:top w:w="15" w:type="dxa"/>
              <w:left w:w="108" w:type="dxa"/>
              <w:bottom w:w="0" w:type="dxa"/>
              <w:right w:w="108" w:type="dxa"/>
            </w:tcMar>
            <w:hideMark/>
          </w:tcPr>
          <w:p w:rsidR="002C228C" w:rsidRPr="00764BD2" w:rsidRDefault="002C228C" w:rsidP="0065140F">
            <w:pPr>
              <w:pStyle w:val="TAH"/>
            </w:pPr>
            <w:r w:rsidRPr="00764BD2">
              <w:t>Aggregated channel bandwidth</w:t>
            </w:r>
          </w:p>
        </w:tc>
        <w:tc>
          <w:tcPr>
            <w:tcW w:w="2203" w:type="dxa"/>
            <w:shd w:val="clear" w:color="auto" w:fill="auto"/>
            <w:tcMar>
              <w:top w:w="15" w:type="dxa"/>
              <w:left w:w="108" w:type="dxa"/>
              <w:bottom w:w="0" w:type="dxa"/>
              <w:right w:w="108" w:type="dxa"/>
            </w:tcMar>
            <w:hideMark/>
          </w:tcPr>
          <w:p w:rsidR="002C228C" w:rsidRPr="00764BD2" w:rsidRDefault="002C228C" w:rsidP="0065140F">
            <w:pPr>
              <w:pStyle w:val="TAH"/>
            </w:pPr>
            <w:r w:rsidRPr="00764BD2">
              <w:t>Number of contiguous CC</w:t>
            </w:r>
          </w:p>
        </w:tc>
        <w:tc>
          <w:tcPr>
            <w:tcW w:w="1928" w:type="dxa"/>
          </w:tcPr>
          <w:p w:rsidR="002C228C" w:rsidRPr="00764BD2" w:rsidRDefault="002C228C" w:rsidP="0065140F">
            <w:pPr>
              <w:pStyle w:val="TAH"/>
            </w:pPr>
            <w:r w:rsidRPr="00764BD2">
              <w:t>Fallback group</w:t>
            </w:r>
          </w:p>
        </w:tc>
      </w:tr>
      <w:tr w:rsidR="002C228C" w:rsidRPr="00764BD2" w:rsidTr="002C228C">
        <w:trPr>
          <w:jc w:val="center"/>
        </w:trPr>
        <w:tc>
          <w:tcPr>
            <w:tcW w:w="2316" w:type="dxa"/>
            <w:shd w:val="clear" w:color="auto" w:fill="auto"/>
            <w:tcMar>
              <w:top w:w="15" w:type="dxa"/>
              <w:left w:w="108" w:type="dxa"/>
              <w:bottom w:w="0" w:type="dxa"/>
              <w:right w:w="108" w:type="dxa"/>
            </w:tcMar>
            <w:hideMark/>
          </w:tcPr>
          <w:p w:rsidR="002C228C" w:rsidRPr="00764BD2" w:rsidRDefault="002C228C" w:rsidP="0065140F">
            <w:pPr>
              <w:pStyle w:val="TAC"/>
            </w:pPr>
            <w:r w:rsidRPr="00764BD2">
              <w:t>A</w:t>
            </w:r>
          </w:p>
        </w:tc>
        <w:tc>
          <w:tcPr>
            <w:tcW w:w="3420" w:type="dxa"/>
            <w:shd w:val="clear" w:color="auto" w:fill="auto"/>
            <w:tcMar>
              <w:top w:w="15" w:type="dxa"/>
              <w:left w:w="108" w:type="dxa"/>
              <w:bottom w:w="0" w:type="dxa"/>
              <w:right w:w="108" w:type="dxa"/>
            </w:tcMar>
            <w:hideMark/>
          </w:tcPr>
          <w:p w:rsidR="002C228C" w:rsidRPr="00764BD2" w:rsidRDefault="002C228C" w:rsidP="0065140F">
            <w:pPr>
              <w:pStyle w:val="TAC"/>
            </w:pPr>
            <w:r w:rsidRPr="00764BD2">
              <w:t>BW</w:t>
            </w:r>
            <w:r w:rsidRPr="00764BD2">
              <w:rPr>
                <w:vertAlign w:val="subscript"/>
              </w:rPr>
              <w:t xml:space="preserve">Channel_CA </w:t>
            </w:r>
            <w:r w:rsidRPr="00764BD2">
              <w:t>≤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2C228C" w:rsidRPr="00764BD2" w:rsidRDefault="002C228C" w:rsidP="0065140F">
            <w:pPr>
              <w:pStyle w:val="TAC"/>
            </w:pPr>
            <w:r w:rsidRPr="00764BD2">
              <w:t>1</w:t>
            </w:r>
          </w:p>
        </w:tc>
        <w:tc>
          <w:tcPr>
            <w:tcW w:w="1928" w:type="dxa"/>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hideMark/>
          </w:tcPr>
          <w:p w:rsidR="002C228C" w:rsidRPr="00764BD2" w:rsidRDefault="002C228C" w:rsidP="0065140F">
            <w:pPr>
              <w:pStyle w:val="TAC"/>
            </w:pPr>
            <w:r w:rsidRPr="00764BD2">
              <w:t>B</w:t>
            </w:r>
          </w:p>
        </w:tc>
        <w:tc>
          <w:tcPr>
            <w:tcW w:w="3420" w:type="dxa"/>
            <w:shd w:val="clear" w:color="auto" w:fill="auto"/>
            <w:tcMar>
              <w:top w:w="15" w:type="dxa"/>
              <w:left w:w="108" w:type="dxa"/>
              <w:bottom w:w="0" w:type="dxa"/>
              <w:right w:w="108" w:type="dxa"/>
            </w:tcMar>
            <w:hideMark/>
          </w:tcPr>
          <w:p w:rsidR="002C228C" w:rsidRPr="00764BD2" w:rsidRDefault="002C228C" w:rsidP="0065140F">
            <w:pPr>
              <w:pStyle w:val="TAC"/>
            </w:pPr>
            <w:r w:rsidRPr="00764BD2">
              <w:t xml:space="preserve">20 MHz ≤ </w:t>
            </w:r>
            <w:r w:rsidRPr="00764BD2">
              <w:rPr>
                <w:lang w:val="fi-FI"/>
              </w:rPr>
              <w:t>BW</w:t>
            </w:r>
            <w:r w:rsidRPr="00764BD2">
              <w:rPr>
                <w:vertAlign w:val="subscript"/>
              </w:rPr>
              <w:t>Channel_CA</w:t>
            </w:r>
            <w:r w:rsidRPr="00764BD2">
              <w:t xml:space="preserve"> ≤ 50 MHz</w:t>
            </w:r>
          </w:p>
        </w:tc>
        <w:tc>
          <w:tcPr>
            <w:tcW w:w="2203" w:type="dxa"/>
            <w:shd w:val="clear" w:color="auto" w:fill="auto"/>
            <w:tcMar>
              <w:top w:w="15" w:type="dxa"/>
              <w:left w:w="108" w:type="dxa"/>
              <w:bottom w:w="0" w:type="dxa"/>
              <w:right w:w="108" w:type="dxa"/>
            </w:tcMar>
            <w:hideMark/>
          </w:tcPr>
          <w:p w:rsidR="002C228C" w:rsidRPr="00764BD2" w:rsidRDefault="002C228C" w:rsidP="0065140F">
            <w:pPr>
              <w:pStyle w:val="TAC"/>
            </w:pPr>
            <w:r w:rsidRPr="00764BD2">
              <w:t>2</w:t>
            </w:r>
          </w:p>
        </w:tc>
        <w:tc>
          <w:tcPr>
            <w:tcW w:w="1928" w:type="dxa"/>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hideMark/>
          </w:tcPr>
          <w:p w:rsidR="002C228C" w:rsidRPr="00764BD2" w:rsidRDefault="002C228C" w:rsidP="0065140F">
            <w:pPr>
              <w:pStyle w:val="TAC"/>
            </w:pPr>
            <w:r w:rsidRPr="00764BD2">
              <w:t>C</w:t>
            </w:r>
          </w:p>
        </w:tc>
        <w:tc>
          <w:tcPr>
            <w:tcW w:w="3420" w:type="dxa"/>
            <w:shd w:val="clear" w:color="auto" w:fill="auto"/>
            <w:tcMar>
              <w:top w:w="15" w:type="dxa"/>
              <w:left w:w="108" w:type="dxa"/>
              <w:bottom w:w="0" w:type="dxa"/>
              <w:right w:w="108" w:type="dxa"/>
            </w:tcMar>
            <w:hideMark/>
          </w:tcPr>
          <w:p w:rsidR="002C228C" w:rsidRPr="00764BD2" w:rsidRDefault="002C228C" w:rsidP="0065140F">
            <w:pPr>
              <w:pStyle w:val="TAC"/>
            </w:pPr>
            <w:r w:rsidRPr="00764BD2">
              <w:rPr>
                <w:lang w:val="fi-FI"/>
              </w:rPr>
              <w:t>100 MHz &lt; BW</w:t>
            </w:r>
            <w:r w:rsidRPr="00764BD2">
              <w:rPr>
                <w:vertAlign w:val="subscript"/>
              </w:rPr>
              <w:t>Channel_CA</w:t>
            </w:r>
            <w:r w:rsidRPr="00764BD2">
              <w:rPr>
                <w:lang w:val="fi-FI"/>
              </w:rPr>
              <w:t xml:space="preserve"> ≤ 2 x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2C228C" w:rsidRPr="00764BD2" w:rsidRDefault="002C228C" w:rsidP="0065140F">
            <w:pPr>
              <w:pStyle w:val="TAC"/>
            </w:pPr>
            <w:r w:rsidRPr="00764BD2">
              <w:t>2</w:t>
            </w:r>
          </w:p>
        </w:tc>
        <w:tc>
          <w:tcPr>
            <w:tcW w:w="1928" w:type="dxa"/>
            <w:vMerge w:val="restart"/>
          </w:tcPr>
          <w:p w:rsidR="002C228C" w:rsidRPr="00764BD2" w:rsidRDefault="002C228C" w:rsidP="0065140F">
            <w:pPr>
              <w:pStyle w:val="TAC"/>
            </w:pPr>
            <w:r w:rsidRPr="00764BD2">
              <w:t>1</w:t>
            </w:r>
          </w:p>
        </w:tc>
      </w:tr>
      <w:tr w:rsidR="002C228C" w:rsidRPr="00764BD2" w:rsidTr="002C228C">
        <w:trPr>
          <w:jc w:val="center"/>
        </w:trPr>
        <w:tc>
          <w:tcPr>
            <w:tcW w:w="2316" w:type="dxa"/>
            <w:shd w:val="clear" w:color="auto" w:fill="auto"/>
            <w:tcMar>
              <w:top w:w="15" w:type="dxa"/>
              <w:left w:w="108" w:type="dxa"/>
              <w:bottom w:w="0" w:type="dxa"/>
              <w:right w:w="108" w:type="dxa"/>
            </w:tcMar>
            <w:hideMark/>
          </w:tcPr>
          <w:p w:rsidR="002C228C" w:rsidRPr="00764BD2" w:rsidRDefault="002C228C" w:rsidP="0065140F">
            <w:pPr>
              <w:pStyle w:val="TAC"/>
            </w:pPr>
            <w:r w:rsidRPr="00764BD2">
              <w:t>D</w:t>
            </w:r>
          </w:p>
        </w:tc>
        <w:tc>
          <w:tcPr>
            <w:tcW w:w="3420" w:type="dxa"/>
            <w:shd w:val="clear" w:color="auto" w:fill="auto"/>
            <w:tcMar>
              <w:top w:w="15" w:type="dxa"/>
              <w:left w:w="108" w:type="dxa"/>
              <w:bottom w:w="0" w:type="dxa"/>
              <w:right w:w="108" w:type="dxa"/>
            </w:tcMar>
            <w:hideMark/>
          </w:tcPr>
          <w:p w:rsidR="002C228C" w:rsidRPr="00764BD2" w:rsidRDefault="002C228C" w:rsidP="0065140F">
            <w:pPr>
              <w:pStyle w:val="TAC"/>
            </w:pPr>
            <w:r w:rsidRPr="00764BD2">
              <w:rPr>
                <w:lang w:val="fi-FI"/>
              </w:rPr>
              <w:t>200 MHz &lt; BW</w:t>
            </w:r>
            <w:r w:rsidRPr="00764BD2">
              <w:rPr>
                <w:vertAlign w:val="subscript"/>
              </w:rPr>
              <w:t>Channel_CA</w:t>
            </w:r>
            <w:r w:rsidRPr="00764BD2">
              <w:rPr>
                <w:lang w:val="fi-FI"/>
              </w:rPr>
              <w:t xml:space="preserve"> ≤ 3 x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2C228C" w:rsidRPr="00764BD2" w:rsidRDefault="002C228C" w:rsidP="0065140F">
            <w:pPr>
              <w:pStyle w:val="TAC"/>
            </w:pPr>
            <w:r w:rsidRPr="00764BD2">
              <w:t>3</w:t>
            </w:r>
          </w:p>
        </w:tc>
        <w:tc>
          <w:tcPr>
            <w:tcW w:w="1928" w:type="dxa"/>
            <w:vMerge/>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hideMark/>
          </w:tcPr>
          <w:p w:rsidR="002C228C" w:rsidRPr="00764BD2" w:rsidRDefault="002C228C" w:rsidP="0065140F">
            <w:pPr>
              <w:pStyle w:val="TAC"/>
            </w:pPr>
            <w:r w:rsidRPr="00764BD2">
              <w:t>E</w:t>
            </w:r>
          </w:p>
        </w:tc>
        <w:tc>
          <w:tcPr>
            <w:tcW w:w="3420" w:type="dxa"/>
            <w:shd w:val="clear" w:color="auto" w:fill="auto"/>
            <w:tcMar>
              <w:top w:w="15" w:type="dxa"/>
              <w:left w:w="108" w:type="dxa"/>
              <w:bottom w:w="0" w:type="dxa"/>
              <w:right w:w="108" w:type="dxa"/>
            </w:tcMar>
            <w:hideMark/>
          </w:tcPr>
          <w:p w:rsidR="002C228C" w:rsidRPr="00764BD2" w:rsidRDefault="002C228C" w:rsidP="0065140F">
            <w:pPr>
              <w:pStyle w:val="TAC"/>
            </w:pPr>
            <w:r w:rsidRPr="00764BD2">
              <w:rPr>
                <w:lang w:val="fi-FI"/>
              </w:rPr>
              <w:t>300 MHz &lt; BW</w:t>
            </w:r>
            <w:r w:rsidRPr="00764BD2">
              <w:rPr>
                <w:vertAlign w:val="subscript"/>
              </w:rPr>
              <w:t>Channel_CA</w:t>
            </w:r>
            <w:r w:rsidRPr="00764BD2">
              <w:rPr>
                <w:lang w:val="fi-FI"/>
              </w:rPr>
              <w:t xml:space="preserve"> ≤ 4 x BW</w:t>
            </w:r>
            <w:r w:rsidRPr="00764BD2">
              <w:rPr>
                <w:vertAlign w:val="subscript"/>
              </w:rPr>
              <w:t>Channel,max</w:t>
            </w:r>
          </w:p>
        </w:tc>
        <w:tc>
          <w:tcPr>
            <w:tcW w:w="2203" w:type="dxa"/>
            <w:shd w:val="clear" w:color="auto" w:fill="auto"/>
            <w:tcMar>
              <w:top w:w="15" w:type="dxa"/>
              <w:left w:w="108" w:type="dxa"/>
              <w:bottom w:w="0" w:type="dxa"/>
              <w:right w:w="108" w:type="dxa"/>
            </w:tcMar>
            <w:hideMark/>
          </w:tcPr>
          <w:p w:rsidR="002C228C" w:rsidRPr="00764BD2" w:rsidRDefault="002C228C" w:rsidP="0065140F">
            <w:pPr>
              <w:pStyle w:val="TAC"/>
            </w:pPr>
            <w:r w:rsidRPr="00764BD2">
              <w:t>4</w:t>
            </w:r>
          </w:p>
        </w:tc>
        <w:tc>
          <w:tcPr>
            <w:tcW w:w="1928" w:type="dxa"/>
            <w:vMerge/>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tcPr>
          <w:p w:rsidR="002C228C" w:rsidRPr="00764BD2" w:rsidRDefault="002C228C" w:rsidP="0065140F">
            <w:pPr>
              <w:pStyle w:val="TAC"/>
            </w:pPr>
            <w:r w:rsidRPr="00764BD2">
              <w:t>F</w:t>
            </w:r>
          </w:p>
        </w:tc>
        <w:tc>
          <w:tcPr>
            <w:tcW w:w="3420" w:type="dxa"/>
            <w:shd w:val="clear" w:color="auto" w:fill="auto"/>
            <w:tcMar>
              <w:top w:w="15" w:type="dxa"/>
              <w:left w:w="108" w:type="dxa"/>
              <w:bottom w:w="0" w:type="dxa"/>
              <w:right w:w="108" w:type="dxa"/>
            </w:tcMar>
          </w:tcPr>
          <w:p w:rsidR="002C228C" w:rsidRPr="00764BD2" w:rsidRDefault="002C228C" w:rsidP="0065140F">
            <w:pPr>
              <w:pStyle w:val="TAC"/>
              <w:rPr>
                <w:lang w:val="fi-FI"/>
              </w:rPr>
            </w:pPr>
            <w:r w:rsidRPr="00764BD2">
              <w:rPr>
                <w:lang w:val="fi-FI"/>
              </w:rPr>
              <w:t>50 MHz &lt; BW</w:t>
            </w:r>
            <w:r w:rsidRPr="00764BD2">
              <w:rPr>
                <w:vertAlign w:val="subscript"/>
              </w:rPr>
              <w:t>Channel_CA</w:t>
            </w:r>
            <w:r w:rsidRPr="00764BD2">
              <w:rPr>
                <w:lang w:val="fi-FI"/>
              </w:rPr>
              <w:t xml:space="preserve"> ≤ 100 MHz</w:t>
            </w:r>
          </w:p>
        </w:tc>
        <w:tc>
          <w:tcPr>
            <w:tcW w:w="2203" w:type="dxa"/>
            <w:shd w:val="clear" w:color="auto" w:fill="auto"/>
            <w:tcMar>
              <w:top w:w="15" w:type="dxa"/>
              <w:left w:w="108" w:type="dxa"/>
              <w:bottom w:w="0" w:type="dxa"/>
              <w:right w:w="108" w:type="dxa"/>
            </w:tcMar>
          </w:tcPr>
          <w:p w:rsidR="002C228C" w:rsidRPr="00764BD2" w:rsidRDefault="002C228C" w:rsidP="0065140F">
            <w:pPr>
              <w:pStyle w:val="TAC"/>
            </w:pPr>
            <w:r w:rsidRPr="00764BD2">
              <w:t>2</w:t>
            </w:r>
          </w:p>
        </w:tc>
        <w:tc>
          <w:tcPr>
            <w:tcW w:w="1928" w:type="dxa"/>
            <w:vMerge w:val="restart"/>
          </w:tcPr>
          <w:p w:rsidR="002C228C" w:rsidRPr="00764BD2" w:rsidRDefault="002C228C" w:rsidP="0065140F">
            <w:pPr>
              <w:pStyle w:val="TAC"/>
            </w:pPr>
            <w:r w:rsidRPr="00764BD2">
              <w:t>2</w:t>
            </w:r>
          </w:p>
        </w:tc>
      </w:tr>
      <w:tr w:rsidR="002C228C" w:rsidRPr="00764BD2" w:rsidTr="002C228C">
        <w:trPr>
          <w:jc w:val="center"/>
        </w:trPr>
        <w:tc>
          <w:tcPr>
            <w:tcW w:w="2316" w:type="dxa"/>
            <w:shd w:val="clear" w:color="auto" w:fill="auto"/>
            <w:tcMar>
              <w:top w:w="15" w:type="dxa"/>
              <w:left w:w="108" w:type="dxa"/>
              <w:bottom w:w="0" w:type="dxa"/>
              <w:right w:w="108" w:type="dxa"/>
            </w:tcMar>
          </w:tcPr>
          <w:p w:rsidR="002C228C" w:rsidRPr="00764BD2" w:rsidRDefault="002C228C" w:rsidP="0065140F">
            <w:pPr>
              <w:pStyle w:val="TAC"/>
            </w:pPr>
            <w:r w:rsidRPr="00764BD2">
              <w:t>G</w:t>
            </w:r>
          </w:p>
        </w:tc>
        <w:tc>
          <w:tcPr>
            <w:tcW w:w="3420" w:type="dxa"/>
            <w:shd w:val="clear" w:color="auto" w:fill="auto"/>
            <w:tcMar>
              <w:top w:w="15" w:type="dxa"/>
              <w:left w:w="108" w:type="dxa"/>
              <w:bottom w:w="0" w:type="dxa"/>
              <w:right w:w="108" w:type="dxa"/>
            </w:tcMar>
          </w:tcPr>
          <w:p w:rsidR="002C228C" w:rsidRPr="00764BD2" w:rsidRDefault="002C228C" w:rsidP="0065140F">
            <w:pPr>
              <w:pStyle w:val="TAC"/>
              <w:rPr>
                <w:lang w:val="fi-FI"/>
              </w:rPr>
            </w:pPr>
            <w:r w:rsidRPr="00764BD2">
              <w:rPr>
                <w:lang w:val="fi-FI"/>
              </w:rPr>
              <w:t>100 MHz &lt; BW</w:t>
            </w:r>
            <w:r w:rsidRPr="00764BD2">
              <w:rPr>
                <w:vertAlign w:val="subscript"/>
              </w:rPr>
              <w:t>Channel_CA</w:t>
            </w:r>
            <w:r w:rsidRPr="00764BD2">
              <w:rPr>
                <w:lang w:val="fi-FI"/>
              </w:rPr>
              <w:t xml:space="preserve"> ≤ 150 MHz</w:t>
            </w:r>
          </w:p>
        </w:tc>
        <w:tc>
          <w:tcPr>
            <w:tcW w:w="2203" w:type="dxa"/>
            <w:shd w:val="clear" w:color="auto" w:fill="auto"/>
            <w:tcMar>
              <w:top w:w="15" w:type="dxa"/>
              <w:left w:w="108" w:type="dxa"/>
              <w:bottom w:w="0" w:type="dxa"/>
              <w:right w:w="108" w:type="dxa"/>
            </w:tcMar>
          </w:tcPr>
          <w:p w:rsidR="002C228C" w:rsidRPr="00764BD2" w:rsidRDefault="002C228C" w:rsidP="0065140F">
            <w:pPr>
              <w:pStyle w:val="TAC"/>
            </w:pPr>
            <w:r w:rsidRPr="00764BD2">
              <w:t>3</w:t>
            </w:r>
          </w:p>
        </w:tc>
        <w:tc>
          <w:tcPr>
            <w:tcW w:w="1928" w:type="dxa"/>
            <w:vMerge/>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tcPr>
          <w:p w:rsidR="002C228C" w:rsidRPr="00764BD2" w:rsidRDefault="002C228C" w:rsidP="0065140F">
            <w:pPr>
              <w:pStyle w:val="TAC"/>
            </w:pPr>
            <w:r w:rsidRPr="00764BD2">
              <w:t>H</w:t>
            </w:r>
          </w:p>
        </w:tc>
        <w:tc>
          <w:tcPr>
            <w:tcW w:w="3420" w:type="dxa"/>
            <w:shd w:val="clear" w:color="auto" w:fill="auto"/>
            <w:tcMar>
              <w:top w:w="15" w:type="dxa"/>
              <w:left w:w="108" w:type="dxa"/>
              <w:bottom w:w="0" w:type="dxa"/>
              <w:right w:w="108" w:type="dxa"/>
            </w:tcMar>
          </w:tcPr>
          <w:p w:rsidR="002C228C" w:rsidRPr="00764BD2" w:rsidRDefault="002C228C" w:rsidP="0065140F">
            <w:pPr>
              <w:pStyle w:val="TAC"/>
              <w:rPr>
                <w:lang w:val="fi-FI"/>
              </w:rPr>
            </w:pPr>
            <w:r w:rsidRPr="00764BD2">
              <w:rPr>
                <w:lang w:val="fi-FI"/>
              </w:rPr>
              <w:t>150 MHz &lt; BW</w:t>
            </w:r>
            <w:r w:rsidRPr="00764BD2">
              <w:rPr>
                <w:vertAlign w:val="subscript"/>
              </w:rPr>
              <w:t>Channel_CA</w:t>
            </w:r>
            <w:r w:rsidRPr="00764BD2">
              <w:rPr>
                <w:lang w:val="fi-FI"/>
              </w:rPr>
              <w:t xml:space="preserve"> ≤ 200 MHz</w:t>
            </w:r>
          </w:p>
        </w:tc>
        <w:tc>
          <w:tcPr>
            <w:tcW w:w="2203" w:type="dxa"/>
            <w:shd w:val="clear" w:color="auto" w:fill="auto"/>
            <w:tcMar>
              <w:top w:w="15" w:type="dxa"/>
              <w:left w:w="108" w:type="dxa"/>
              <w:bottom w:w="0" w:type="dxa"/>
              <w:right w:w="108" w:type="dxa"/>
            </w:tcMar>
          </w:tcPr>
          <w:p w:rsidR="002C228C" w:rsidRPr="00764BD2" w:rsidRDefault="002C228C" w:rsidP="0065140F">
            <w:pPr>
              <w:pStyle w:val="TAC"/>
            </w:pPr>
            <w:r w:rsidRPr="00764BD2">
              <w:t>4</w:t>
            </w:r>
          </w:p>
        </w:tc>
        <w:tc>
          <w:tcPr>
            <w:tcW w:w="1928" w:type="dxa"/>
            <w:vMerge/>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tcPr>
          <w:p w:rsidR="002C228C" w:rsidRPr="00764BD2" w:rsidRDefault="002C228C" w:rsidP="0065140F">
            <w:pPr>
              <w:pStyle w:val="TAC"/>
            </w:pPr>
            <w:r w:rsidRPr="00764BD2">
              <w:t>I</w:t>
            </w:r>
          </w:p>
        </w:tc>
        <w:tc>
          <w:tcPr>
            <w:tcW w:w="3420" w:type="dxa"/>
            <w:shd w:val="clear" w:color="auto" w:fill="auto"/>
            <w:tcMar>
              <w:top w:w="15" w:type="dxa"/>
              <w:left w:w="108" w:type="dxa"/>
              <w:bottom w:w="0" w:type="dxa"/>
              <w:right w:w="108" w:type="dxa"/>
            </w:tcMar>
          </w:tcPr>
          <w:p w:rsidR="002C228C" w:rsidRPr="00764BD2" w:rsidRDefault="002C228C" w:rsidP="0065140F">
            <w:pPr>
              <w:pStyle w:val="TAC"/>
              <w:rPr>
                <w:lang w:val="fi-FI"/>
              </w:rPr>
            </w:pPr>
            <w:r w:rsidRPr="00764BD2">
              <w:rPr>
                <w:lang w:val="fi-FI"/>
              </w:rPr>
              <w:t>200 MHz &lt; BW</w:t>
            </w:r>
            <w:r w:rsidRPr="00764BD2">
              <w:rPr>
                <w:vertAlign w:val="subscript"/>
              </w:rPr>
              <w:t>Channel_CA</w:t>
            </w:r>
            <w:r w:rsidRPr="00764BD2">
              <w:rPr>
                <w:lang w:val="fi-FI"/>
              </w:rPr>
              <w:t xml:space="preserve"> ≤ 250 MHz</w:t>
            </w:r>
          </w:p>
        </w:tc>
        <w:tc>
          <w:tcPr>
            <w:tcW w:w="2203" w:type="dxa"/>
            <w:shd w:val="clear" w:color="auto" w:fill="auto"/>
            <w:tcMar>
              <w:top w:w="15" w:type="dxa"/>
              <w:left w:w="108" w:type="dxa"/>
              <w:bottom w:w="0" w:type="dxa"/>
              <w:right w:w="108" w:type="dxa"/>
            </w:tcMar>
          </w:tcPr>
          <w:p w:rsidR="002C228C" w:rsidRPr="00764BD2" w:rsidRDefault="002C228C" w:rsidP="0065140F">
            <w:pPr>
              <w:pStyle w:val="TAC"/>
            </w:pPr>
            <w:r w:rsidRPr="00764BD2">
              <w:t>5</w:t>
            </w:r>
          </w:p>
        </w:tc>
        <w:tc>
          <w:tcPr>
            <w:tcW w:w="1928" w:type="dxa"/>
            <w:vMerge/>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tcPr>
          <w:p w:rsidR="002C228C" w:rsidRPr="00764BD2" w:rsidRDefault="002C228C" w:rsidP="0065140F">
            <w:pPr>
              <w:pStyle w:val="TAC"/>
            </w:pPr>
            <w:r w:rsidRPr="00764BD2">
              <w:t>J</w:t>
            </w:r>
          </w:p>
        </w:tc>
        <w:tc>
          <w:tcPr>
            <w:tcW w:w="3420" w:type="dxa"/>
            <w:shd w:val="clear" w:color="auto" w:fill="auto"/>
            <w:tcMar>
              <w:top w:w="15" w:type="dxa"/>
              <w:left w:w="108" w:type="dxa"/>
              <w:bottom w:w="0" w:type="dxa"/>
              <w:right w:w="108" w:type="dxa"/>
            </w:tcMar>
          </w:tcPr>
          <w:p w:rsidR="002C228C" w:rsidRPr="00764BD2" w:rsidRDefault="002C228C" w:rsidP="0065140F">
            <w:pPr>
              <w:pStyle w:val="TAC"/>
              <w:rPr>
                <w:lang w:val="fi-FI"/>
              </w:rPr>
            </w:pPr>
            <w:r w:rsidRPr="00764BD2">
              <w:rPr>
                <w:lang w:val="fi-FI"/>
              </w:rPr>
              <w:t>250 MHz &lt; BW</w:t>
            </w:r>
            <w:r w:rsidRPr="00764BD2">
              <w:rPr>
                <w:vertAlign w:val="subscript"/>
              </w:rPr>
              <w:t>Channel_CA</w:t>
            </w:r>
            <w:r w:rsidRPr="00764BD2">
              <w:rPr>
                <w:lang w:val="fi-FI"/>
              </w:rPr>
              <w:t xml:space="preserve"> ≤ 300 MHz</w:t>
            </w:r>
          </w:p>
        </w:tc>
        <w:tc>
          <w:tcPr>
            <w:tcW w:w="2203" w:type="dxa"/>
            <w:shd w:val="clear" w:color="auto" w:fill="auto"/>
            <w:tcMar>
              <w:top w:w="15" w:type="dxa"/>
              <w:left w:w="108" w:type="dxa"/>
              <w:bottom w:w="0" w:type="dxa"/>
              <w:right w:w="108" w:type="dxa"/>
            </w:tcMar>
          </w:tcPr>
          <w:p w:rsidR="002C228C" w:rsidRPr="00764BD2" w:rsidRDefault="002C228C" w:rsidP="0065140F">
            <w:pPr>
              <w:pStyle w:val="TAC"/>
            </w:pPr>
            <w:r w:rsidRPr="00764BD2">
              <w:t>6</w:t>
            </w:r>
          </w:p>
        </w:tc>
        <w:tc>
          <w:tcPr>
            <w:tcW w:w="1928" w:type="dxa"/>
            <w:vMerge/>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tcPr>
          <w:p w:rsidR="002C228C" w:rsidRPr="00764BD2" w:rsidRDefault="002C228C" w:rsidP="0065140F">
            <w:pPr>
              <w:pStyle w:val="TAC"/>
            </w:pPr>
            <w:r w:rsidRPr="00764BD2">
              <w:t>K</w:t>
            </w:r>
          </w:p>
        </w:tc>
        <w:tc>
          <w:tcPr>
            <w:tcW w:w="3420" w:type="dxa"/>
            <w:shd w:val="clear" w:color="auto" w:fill="auto"/>
            <w:tcMar>
              <w:top w:w="15" w:type="dxa"/>
              <w:left w:w="108" w:type="dxa"/>
              <w:bottom w:w="0" w:type="dxa"/>
              <w:right w:w="108" w:type="dxa"/>
            </w:tcMar>
          </w:tcPr>
          <w:p w:rsidR="002C228C" w:rsidRPr="00764BD2" w:rsidRDefault="002C228C" w:rsidP="0065140F">
            <w:pPr>
              <w:pStyle w:val="TAC"/>
              <w:rPr>
                <w:lang w:val="fi-FI"/>
              </w:rPr>
            </w:pPr>
            <w:r w:rsidRPr="00764BD2">
              <w:rPr>
                <w:lang w:val="fi-FI"/>
              </w:rPr>
              <w:t>300 MHz &lt; BW</w:t>
            </w:r>
            <w:r w:rsidRPr="00764BD2">
              <w:rPr>
                <w:vertAlign w:val="subscript"/>
              </w:rPr>
              <w:t>Channel_CA</w:t>
            </w:r>
            <w:r w:rsidRPr="00764BD2">
              <w:rPr>
                <w:lang w:val="fi-FI"/>
              </w:rPr>
              <w:t xml:space="preserve"> ≤ 350 MHz</w:t>
            </w:r>
          </w:p>
        </w:tc>
        <w:tc>
          <w:tcPr>
            <w:tcW w:w="2203" w:type="dxa"/>
            <w:shd w:val="clear" w:color="auto" w:fill="auto"/>
            <w:tcMar>
              <w:top w:w="15" w:type="dxa"/>
              <w:left w:w="108" w:type="dxa"/>
              <w:bottom w:w="0" w:type="dxa"/>
              <w:right w:w="108" w:type="dxa"/>
            </w:tcMar>
          </w:tcPr>
          <w:p w:rsidR="002C228C" w:rsidRPr="00764BD2" w:rsidRDefault="002C228C" w:rsidP="0065140F">
            <w:pPr>
              <w:pStyle w:val="TAC"/>
            </w:pPr>
            <w:r w:rsidRPr="00764BD2">
              <w:t>7</w:t>
            </w:r>
          </w:p>
        </w:tc>
        <w:tc>
          <w:tcPr>
            <w:tcW w:w="1928" w:type="dxa"/>
            <w:vMerge/>
          </w:tcPr>
          <w:p w:rsidR="002C228C" w:rsidRPr="00764BD2" w:rsidRDefault="002C228C" w:rsidP="0065140F">
            <w:pPr>
              <w:pStyle w:val="TAC"/>
            </w:pPr>
          </w:p>
        </w:tc>
      </w:tr>
      <w:tr w:rsidR="002C228C" w:rsidRPr="00764BD2" w:rsidTr="002C228C">
        <w:trPr>
          <w:jc w:val="center"/>
        </w:trPr>
        <w:tc>
          <w:tcPr>
            <w:tcW w:w="2316" w:type="dxa"/>
            <w:shd w:val="clear" w:color="auto" w:fill="auto"/>
            <w:tcMar>
              <w:top w:w="15" w:type="dxa"/>
              <w:left w:w="108" w:type="dxa"/>
              <w:bottom w:w="0" w:type="dxa"/>
              <w:right w:w="108" w:type="dxa"/>
            </w:tcMar>
          </w:tcPr>
          <w:p w:rsidR="002C228C" w:rsidRPr="00764BD2" w:rsidRDefault="002C228C" w:rsidP="0065140F">
            <w:pPr>
              <w:pStyle w:val="TAC"/>
            </w:pPr>
            <w:r w:rsidRPr="00764BD2">
              <w:t>L</w:t>
            </w:r>
          </w:p>
        </w:tc>
        <w:tc>
          <w:tcPr>
            <w:tcW w:w="3420" w:type="dxa"/>
            <w:shd w:val="clear" w:color="auto" w:fill="auto"/>
            <w:tcMar>
              <w:top w:w="15" w:type="dxa"/>
              <w:left w:w="108" w:type="dxa"/>
              <w:bottom w:w="0" w:type="dxa"/>
              <w:right w:w="108" w:type="dxa"/>
            </w:tcMar>
          </w:tcPr>
          <w:p w:rsidR="002C228C" w:rsidRPr="00764BD2" w:rsidRDefault="002C228C" w:rsidP="0065140F">
            <w:pPr>
              <w:pStyle w:val="TAC"/>
              <w:rPr>
                <w:lang w:val="fi-FI"/>
              </w:rPr>
            </w:pPr>
            <w:r w:rsidRPr="00764BD2">
              <w:rPr>
                <w:lang w:val="fi-FI"/>
              </w:rPr>
              <w:t>350 MHz &lt; BW</w:t>
            </w:r>
            <w:r w:rsidRPr="00764BD2">
              <w:rPr>
                <w:vertAlign w:val="subscript"/>
              </w:rPr>
              <w:t>Channel_CA</w:t>
            </w:r>
            <w:r w:rsidRPr="00764BD2">
              <w:rPr>
                <w:lang w:val="fi-FI"/>
              </w:rPr>
              <w:t xml:space="preserve"> ≤ 400 MHz</w:t>
            </w:r>
          </w:p>
        </w:tc>
        <w:tc>
          <w:tcPr>
            <w:tcW w:w="2203" w:type="dxa"/>
            <w:shd w:val="clear" w:color="auto" w:fill="auto"/>
            <w:tcMar>
              <w:top w:w="15" w:type="dxa"/>
              <w:left w:w="108" w:type="dxa"/>
              <w:bottom w:w="0" w:type="dxa"/>
              <w:right w:w="108" w:type="dxa"/>
            </w:tcMar>
          </w:tcPr>
          <w:p w:rsidR="002C228C" w:rsidRPr="00764BD2" w:rsidRDefault="002C228C" w:rsidP="0065140F">
            <w:pPr>
              <w:pStyle w:val="TAC"/>
            </w:pPr>
            <w:r w:rsidRPr="00764BD2">
              <w:t>8</w:t>
            </w:r>
          </w:p>
        </w:tc>
        <w:tc>
          <w:tcPr>
            <w:tcW w:w="1928" w:type="dxa"/>
            <w:vMerge/>
          </w:tcPr>
          <w:p w:rsidR="002C228C" w:rsidRPr="00764BD2" w:rsidRDefault="002C228C" w:rsidP="0065140F">
            <w:pPr>
              <w:pStyle w:val="TAC"/>
            </w:pPr>
          </w:p>
        </w:tc>
      </w:tr>
      <w:tr w:rsidR="002C228C" w:rsidRPr="00764BD2" w:rsidTr="002C228C">
        <w:trPr>
          <w:jc w:val="center"/>
        </w:trPr>
        <w:tc>
          <w:tcPr>
            <w:tcW w:w="9867" w:type="dxa"/>
            <w:gridSpan w:val="4"/>
            <w:shd w:val="clear" w:color="auto" w:fill="auto"/>
            <w:tcMar>
              <w:top w:w="15" w:type="dxa"/>
              <w:left w:w="108" w:type="dxa"/>
              <w:bottom w:w="0" w:type="dxa"/>
              <w:right w:w="108" w:type="dxa"/>
            </w:tcMar>
            <w:hideMark/>
          </w:tcPr>
          <w:p w:rsidR="002C228C" w:rsidRPr="00764BD2" w:rsidRDefault="002C228C" w:rsidP="0065140F">
            <w:pPr>
              <w:pStyle w:val="TAN"/>
            </w:pPr>
            <w:r w:rsidRPr="00764BD2">
              <w:t>NOTE 1:</w:t>
            </w:r>
            <w:r w:rsidRPr="00764BD2">
              <w:tab/>
              <w:t>BW</w:t>
            </w:r>
            <w:r w:rsidRPr="00764BD2">
              <w:rPr>
                <w:rStyle w:val="TACChar"/>
                <w:vertAlign w:val="subscript"/>
              </w:rPr>
              <w:t>Channel, max</w:t>
            </w:r>
            <w:r w:rsidRPr="00764BD2">
              <w:t xml:space="preserve"> is maximum channel bandwidth supported among all bands in a release</w:t>
            </w:r>
          </w:p>
          <w:p w:rsidR="002C228C" w:rsidRPr="00764BD2" w:rsidRDefault="002C228C" w:rsidP="0065140F">
            <w:pPr>
              <w:pStyle w:val="TAN"/>
            </w:pPr>
            <w:r w:rsidRPr="00764BD2">
              <w:t>NOTE 2:</w:t>
            </w:r>
            <w:r w:rsidRPr="00764BD2">
              <w:tab/>
            </w:r>
            <w:r w:rsidRPr="002C228C">
              <w:rPr>
                <w:highlight w:val="yellow"/>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300F5B" w:rsidRDefault="00300F5B" w:rsidP="00300F5B">
      <w:pPr>
        <w:spacing w:after="0"/>
        <w:jc w:val="both"/>
        <w:rPr>
          <w:rFonts w:ascii="Arial" w:eastAsia="SimSun" w:hAnsi="Arial" w:cs="Arial"/>
          <w:lang w:eastAsia="zh-CN"/>
        </w:rPr>
      </w:pPr>
    </w:p>
    <w:p w:rsidR="002C228C" w:rsidRDefault="00300F5B" w:rsidP="002C228C">
      <w:pPr>
        <w:spacing w:after="120"/>
        <w:jc w:val="center"/>
        <w:rPr>
          <w:rFonts w:ascii="Arial" w:eastAsia="SimSun" w:hAnsi="Arial" w:cs="Arial"/>
          <w:lang w:eastAsia="zh-CN"/>
        </w:rPr>
      </w:pPr>
      <w:r>
        <w:rPr>
          <w:rFonts w:ascii="Arial" w:eastAsia="SimSun" w:hAnsi="Arial" w:cs="Arial"/>
          <w:lang w:eastAsia="zh-CN"/>
        </w:rPr>
        <w:t xml:space="preserve">   </w:t>
      </w:r>
      <w:r w:rsidR="002C228C">
        <w:rPr>
          <w:rFonts w:ascii="Arial" w:hAnsi="Arial" w:cs="Arial"/>
          <w:b/>
        </w:rPr>
        <w:t>Table 2-4 FR1 CA bandwidth class definition in TS 38.101-1 V15.4.0</w:t>
      </w:r>
    </w:p>
    <w:p w:rsidR="00BF764F" w:rsidRDefault="00BF764F" w:rsidP="00300F5B">
      <w:pPr>
        <w:spacing w:after="0"/>
        <w:jc w:val="both"/>
        <w:rPr>
          <w:rFonts w:ascii="Arial" w:eastAsia="SimSun" w:hAnsi="Arial" w:cs="Arial"/>
          <w:lang w:eastAsia="zh-CN"/>
        </w:rPr>
      </w:pPr>
    </w:p>
    <w:p w:rsidR="002C228C" w:rsidRDefault="002C228C" w:rsidP="002C228C">
      <w:pPr>
        <w:spacing w:after="120"/>
        <w:jc w:val="center"/>
        <w:rPr>
          <w:rFonts w:ascii="Arial" w:eastAsia="SimSun" w:hAnsi="Arial" w:cs="Arial"/>
          <w:lang w:eastAsia="zh-CN"/>
        </w:rPr>
      </w:pPr>
      <w:r w:rsidRPr="006A6434">
        <w:rPr>
          <w:rFonts w:ascii="Arial" w:eastAsia="SimSun" w:hAnsi="Arial" w:cs="Arial"/>
          <w:b/>
          <w:lang w:eastAsia="zh-CN"/>
        </w:rPr>
        <w:t>TS 38.101-1 V15.</w:t>
      </w:r>
      <w:r>
        <w:rPr>
          <w:rFonts w:ascii="Arial" w:eastAsia="SimSun" w:hAnsi="Arial" w:cs="Arial"/>
          <w:b/>
          <w:lang w:eastAsia="zh-CN"/>
        </w:rPr>
        <w:t>4</w:t>
      </w:r>
      <w:r w:rsidRPr="006A6434">
        <w:rPr>
          <w:rFonts w:ascii="Arial" w:eastAsia="SimSun" w:hAnsi="Arial" w:cs="Arial"/>
          <w:b/>
          <w:lang w:eastAsia="zh-CN"/>
        </w:rPr>
        <w:t>.0</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C228C" w:rsidRPr="002B00C9" w:rsidTr="0065140F">
        <w:tc>
          <w:tcPr>
            <w:tcW w:w="2316" w:type="dxa"/>
            <w:shd w:val="clear" w:color="auto" w:fill="auto"/>
            <w:tcMar>
              <w:top w:w="15" w:type="dxa"/>
              <w:left w:w="108" w:type="dxa"/>
              <w:bottom w:w="0" w:type="dxa"/>
              <w:right w:w="108" w:type="dxa"/>
            </w:tcMar>
            <w:hideMark/>
          </w:tcPr>
          <w:p w:rsidR="002C228C" w:rsidRPr="002B00C9" w:rsidRDefault="002C228C" w:rsidP="0065140F">
            <w:pPr>
              <w:pStyle w:val="TAH"/>
            </w:pPr>
            <w:r w:rsidRPr="002B00C9">
              <w:t>NR CA bandwidth class</w:t>
            </w:r>
          </w:p>
        </w:tc>
        <w:tc>
          <w:tcPr>
            <w:tcW w:w="3420" w:type="dxa"/>
            <w:shd w:val="clear" w:color="auto" w:fill="auto"/>
            <w:tcMar>
              <w:top w:w="15" w:type="dxa"/>
              <w:left w:w="108" w:type="dxa"/>
              <w:bottom w:w="0" w:type="dxa"/>
              <w:right w:w="108" w:type="dxa"/>
            </w:tcMar>
            <w:hideMark/>
          </w:tcPr>
          <w:p w:rsidR="002C228C" w:rsidRPr="002B00C9" w:rsidRDefault="002C228C" w:rsidP="0065140F">
            <w:pPr>
              <w:pStyle w:val="TAH"/>
            </w:pPr>
            <w:r w:rsidRPr="002B00C9">
              <w:t>Aggregated channel bandwidth</w:t>
            </w:r>
          </w:p>
        </w:tc>
        <w:tc>
          <w:tcPr>
            <w:tcW w:w="2203" w:type="dxa"/>
            <w:shd w:val="clear" w:color="auto" w:fill="auto"/>
            <w:tcMar>
              <w:top w:w="15" w:type="dxa"/>
              <w:left w:w="108" w:type="dxa"/>
              <w:bottom w:w="0" w:type="dxa"/>
              <w:right w:w="108" w:type="dxa"/>
            </w:tcMar>
            <w:hideMark/>
          </w:tcPr>
          <w:p w:rsidR="002C228C" w:rsidRPr="002B00C9" w:rsidRDefault="002C228C" w:rsidP="0065140F">
            <w:pPr>
              <w:pStyle w:val="TAH"/>
            </w:pPr>
            <w:r w:rsidRPr="002B00C9">
              <w:t>Number of contiguous CC</w:t>
            </w:r>
          </w:p>
        </w:tc>
        <w:tc>
          <w:tcPr>
            <w:tcW w:w="1928" w:type="dxa"/>
          </w:tcPr>
          <w:p w:rsidR="002C228C" w:rsidRPr="002B00C9" w:rsidRDefault="002C228C" w:rsidP="0065140F">
            <w:pPr>
              <w:pStyle w:val="TAH"/>
            </w:pPr>
            <w:r w:rsidRPr="002B00C9">
              <w:t>Fallback group</w:t>
            </w:r>
          </w:p>
        </w:tc>
      </w:tr>
      <w:tr w:rsidR="002C228C" w:rsidRPr="002B00C9" w:rsidTr="0065140F">
        <w:tc>
          <w:tcPr>
            <w:tcW w:w="2316" w:type="dxa"/>
            <w:shd w:val="clear" w:color="auto" w:fill="auto"/>
            <w:tcMar>
              <w:top w:w="15" w:type="dxa"/>
              <w:left w:w="108" w:type="dxa"/>
              <w:bottom w:w="0" w:type="dxa"/>
              <w:right w:w="108" w:type="dxa"/>
            </w:tcMar>
            <w:hideMark/>
          </w:tcPr>
          <w:p w:rsidR="002C228C" w:rsidRPr="002B00C9" w:rsidRDefault="002C228C" w:rsidP="0065140F">
            <w:pPr>
              <w:pStyle w:val="TAC"/>
            </w:pPr>
            <w:r w:rsidRPr="002B00C9">
              <w:t>A</w:t>
            </w:r>
          </w:p>
        </w:tc>
        <w:tc>
          <w:tcPr>
            <w:tcW w:w="3420" w:type="dxa"/>
            <w:shd w:val="clear" w:color="auto" w:fill="auto"/>
            <w:tcMar>
              <w:top w:w="15" w:type="dxa"/>
              <w:left w:w="108" w:type="dxa"/>
              <w:bottom w:w="0" w:type="dxa"/>
              <w:right w:w="108" w:type="dxa"/>
            </w:tcMar>
            <w:hideMark/>
          </w:tcPr>
          <w:p w:rsidR="002C228C" w:rsidRPr="002B00C9" w:rsidRDefault="002C228C" w:rsidP="0065140F">
            <w:pPr>
              <w:pStyle w:val="TAC"/>
            </w:pPr>
            <w:r w:rsidRPr="002B00C9">
              <w:t>BW</w:t>
            </w:r>
            <w:r w:rsidRPr="002B00C9">
              <w:rPr>
                <w:vertAlign w:val="subscript"/>
              </w:rPr>
              <w:t xml:space="preserve">Channel_CA </w:t>
            </w:r>
            <w:r w:rsidRPr="002B00C9">
              <w:t>≤ BW</w:t>
            </w:r>
            <w:r w:rsidRPr="002B00C9">
              <w:rPr>
                <w:vertAlign w:val="subscript"/>
              </w:rPr>
              <w:t>Channel,max</w:t>
            </w:r>
          </w:p>
        </w:tc>
        <w:tc>
          <w:tcPr>
            <w:tcW w:w="2203" w:type="dxa"/>
            <w:shd w:val="clear" w:color="auto" w:fill="auto"/>
            <w:tcMar>
              <w:top w:w="15" w:type="dxa"/>
              <w:left w:w="108" w:type="dxa"/>
              <w:bottom w:w="0" w:type="dxa"/>
              <w:right w:w="108" w:type="dxa"/>
            </w:tcMar>
            <w:hideMark/>
          </w:tcPr>
          <w:p w:rsidR="002C228C" w:rsidRPr="002B00C9" w:rsidRDefault="002C228C" w:rsidP="0065140F">
            <w:pPr>
              <w:pStyle w:val="TAC"/>
            </w:pPr>
            <w:r w:rsidRPr="002B00C9">
              <w:t>1</w:t>
            </w:r>
          </w:p>
        </w:tc>
        <w:tc>
          <w:tcPr>
            <w:tcW w:w="1928" w:type="dxa"/>
          </w:tcPr>
          <w:p w:rsidR="002C228C" w:rsidRPr="002C228C" w:rsidRDefault="002C228C" w:rsidP="0065140F">
            <w:pPr>
              <w:pStyle w:val="TAC"/>
              <w:rPr>
                <w:highlight w:val="yellow"/>
              </w:rPr>
            </w:pPr>
            <w:r w:rsidRPr="002C228C">
              <w:rPr>
                <w:highlight w:val="yellow"/>
              </w:rPr>
              <w:t>0, 1, 2</w:t>
            </w:r>
          </w:p>
        </w:tc>
      </w:tr>
      <w:tr w:rsidR="002C228C" w:rsidRPr="002B00C9" w:rsidTr="0065140F">
        <w:tc>
          <w:tcPr>
            <w:tcW w:w="2316" w:type="dxa"/>
            <w:shd w:val="clear" w:color="auto" w:fill="auto"/>
            <w:tcMar>
              <w:top w:w="15" w:type="dxa"/>
              <w:left w:w="108" w:type="dxa"/>
              <w:bottom w:w="0" w:type="dxa"/>
              <w:right w:w="108" w:type="dxa"/>
            </w:tcMar>
            <w:hideMark/>
          </w:tcPr>
          <w:p w:rsidR="002C228C" w:rsidRPr="002B00C9" w:rsidRDefault="002C228C" w:rsidP="0065140F">
            <w:pPr>
              <w:pStyle w:val="TAC"/>
            </w:pPr>
            <w:r w:rsidRPr="002B00C9">
              <w:t>B</w:t>
            </w:r>
          </w:p>
        </w:tc>
        <w:tc>
          <w:tcPr>
            <w:tcW w:w="3420" w:type="dxa"/>
            <w:shd w:val="clear" w:color="auto" w:fill="auto"/>
            <w:tcMar>
              <w:top w:w="15" w:type="dxa"/>
              <w:left w:w="108" w:type="dxa"/>
              <w:bottom w:w="0" w:type="dxa"/>
              <w:right w:w="108" w:type="dxa"/>
            </w:tcMar>
            <w:hideMark/>
          </w:tcPr>
          <w:p w:rsidR="002C228C" w:rsidRPr="002B00C9" w:rsidRDefault="002C228C" w:rsidP="0065140F">
            <w:pPr>
              <w:pStyle w:val="TAC"/>
            </w:pPr>
            <w:r w:rsidRPr="002B00C9">
              <w:t xml:space="preserve">20 MHz ≤ </w:t>
            </w:r>
            <w:r w:rsidRPr="002B00C9">
              <w:rPr>
                <w:lang w:val="fi-FI"/>
              </w:rPr>
              <w:t>BW</w:t>
            </w:r>
            <w:r w:rsidRPr="002B00C9">
              <w:rPr>
                <w:vertAlign w:val="subscript"/>
              </w:rPr>
              <w:t>Channel_CA</w:t>
            </w:r>
            <w:r w:rsidRPr="002B00C9">
              <w:t xml:space="preserve"> ≤ 50 MHz</w:t>
            </w:r>
          </w:p>
        </w:tc>
        <w:tc>
          <w:tcPr>
            <w:tcW w:w="2203" w:type="dxa"/>
            <w:shd w:val="clear" w:color="auto" w:fill="auto"/>
            <w:tcMar>
              <w:top w:w="15" w:type="dxa"/>
              <w:left w:w="108" w:type="dxa"/>
              <w:bottom w:w="0" w:type="dxa"/>
              <w:right w:w="108" w:type="dxa"/>
            </w:tcMar>
            <w:hideMark/>
          </w:tcPr>
          <w:p w:rsidR="002C228C" w:rsidRPr="002B00C9" w:rsidRDefault="002C228C" w:rsidP="0065140F">
            <w:pPr>
              <w:pStyle w:val="TAC"/>
            </w:pPr>
            <w:r w:rsidRPr="002B00C9">
              <w:t>2</w:t>
            </w:r>
          </w:p>
        </w:tc>
        <w:tc>
          <w:tcPr>
            <w:tcW w:w="1928" w:type="dxa"/>
          </w:tcPr>
          <w:p w:rsidR="002C228C" w:rsidRPr="002C228C" w:rsidRDefault="002C228C" w:rsidP="0065140F">
            <w:pPr>
              <w:pStyle w:val="TAC"/>
              <w:rPr>
                <w:highlight w:val="yellow"/>
              </w:rPr>
            </w:pPr>
            <w:r w:rsidRPr="002C228C">
              <w:rPr>
                <w:highlight w:val="yellow"/>
              </w:rPr>
              <w:t>0</w:t>
            </w:r>
          </w:p>
        </w:tc>
      </w:tr>
      <w:tr w:rsidR="002C228C" w:rsidRPr="002B00C9" w:rsidTr="0065140F">
        <w:tc>
          <w:tcPr>
            <w:tcW w:w="2316" w:type="dxa"/>
            <w:shd w:val="clear" w:color="auto" w:fill="auto"/>
            <w:tcMar>
              <w:top w:w="15" w:type="dxa"/>
              <w:left w:w="108" w:type="dxa"/>
              <w:bottom w:w="0" w:type="dxa"/>
              <w:right w:w="108" w:type="dxa"/>
            </w:tcMar>
            <w:hideMark/>
          </w:tcPr>
          <w:p w:rsidR="002C228C" w:rsidRPr="002B00C9" w:rsidRDefault="002C228C" w:rsidP="0065140F">
            <w:pPr>
              <w:pStyle w:val="TAC"/>
            </w:pPr>
            <w:r w:rsidRPr="002B00C9">
              <w:t>C</w:t>
            </w:r>
          </w:p>
        </w:tc>
        <w:tc>
          <w:tcPr>
            <w:tcW w:w="3420" w:type="dxa"/>
            <w:shd w:val="clear" w:color="auto" w:fill="auto"/>
            <w:tcMar>
              <w:top w:w="15" w:type="dxa"/>
              <w:left w:w="108" w:type="dxa"/>
              <w:bottom w:w="0" w:type="dxa"/>
              <w:right w:w="108" w:type="dxa"/>
            </w:tcMar>
            <w:hideMark/>
          </w:tcPr>
          <w:p w:rsidR="002C228C" w:rsidRPr="002B00C9" w:rsidRDefault="002C228C" w:rsidP="0065140F">
            <w:pPr>
              <w:pStyle w:val="TAC"/>
            </w:pPr>
            <w:r w:rsidRPr="002B00C9">
              <w:rPr>
                <w:lang w:val="fi-FI"/>
              </w:rPr>
              <w:t>100 MHz &lt; BW</w:t>
            </w:r>
            <w:r w:rsidRPr="002B00C9">
              <w:rPr>
                <w:vertAlign w:val="subscript"/>
              </w:rPr>
              <w:t>Channel_CA</w:t>
            </w:r>
            <w:r w:rsidRPr="002B00C9">
              <w:rPr>
                <w:lang w:val="fi-FI"/>
              </w:rPr>
              <w:t xml:space="preserve"> ≤ 2 x BW</w:t>
            </w:r>
            <w:r w:rsidRPr="002B00C9">
              <w:rPr>
                <w:vertAlign w:val="subscript"/>
              </w:rPr>
              <w:t>Channel,max</w:t>
            </w:r>
          </w:p>
        </w:tc>
        <w:tc>
          <w:tcPr>
            <w:tcW w:w="2203" w:type="dxa"/>
            <w:shd w:val="clear" w:color="auto" w:fill="auto"/>
            <w:tcMar>
              <w:top w:w="15" w:type="dxa"/>
              <w:left w:w="108" w:type="dxa"/>
              <w:bottom w:w="0" w:type="dxa"/>
              <w:right w:w="108" w:type="dxa"/>
            </w:tcMar>
            <w:hideMark/>
          </w:tcPr>
          <w:p w:rsidR="002C228C" w:rsidRPr="002B00C9" w:rsidRDefault="002C228C" w:rsidP="0065140F">
            <w:pPr>
              <w:pStyle w:val="TAC"/>
            </w:pPr>
            <w:r w:rsidRPr="002B00C9">
              <w:t>2</w:t>
            </w:r>
          </w:p>
        </w:tc>
        <w:tc>
          <w:tcPr>
            <w:tcW w:w="1928" w:type="dxa"/>
            <w:vMerge w:val="restart"/>
          </w:tcPr>
          <w:p w:rsidR="002C228C" w:rsidRPr="002B00C9" w:rsidRDefault="002C228C" w:rsidP="0065140F">
            <w:pPr>
              <w:pStyle w:val="TAC"/>
            </w:pPr>
            <w:r w:rsidRPr="002B00C9">
              <w:t>1</w:t>
            </w:r>
          </w:p>
        </w:tc>
      </w:tr>
      <w:tr w:rsidR="002C228C" w:rsidRPr="002B00C9" w:rsidTr="0065140F">
        <w:tc>
          <w:tcPr>
            <w:tcW w:w="2316" w:type="dxa"/>
            <w:shd w:val="clear" w:color="auto" w:fill="auto"/>
            <w:tcMar>
              <w:top w:w="15" w:type="dxa"/>
              <w:left w:w="108" w:type="dxa"/>
              <w:bottom w:w="0" w:type="dxa"/>
              <w:right w:w="108" w:type="dxa"/>
            </w:tcMar>
            <w:hideMark/>
          </w:tcPr>
          <w:p w:rsidR="002C228C" w:rsidRPr="002B00C9" w:rsidRDefault="002C228C" w:rsidP="0065140F">
            <w:pPr>
              <w:pStyle w:val="TAC"/>
            </w:pPr>
            <w:r w:rsidRPr="002B00C9">
              <w:t>D</w:t>
            </w:r>
          </w:p>
        </w:tc>
        <w:tc>
          <w:tcPr>
            <w:tcW w:w="3420" w:type="dxa"/>
            <w:shd w:val="clear" w:color="auto" w:fill="auto"/>
            <w:tcMar>
              <w:top w:w="15" w:type="dxa"/>
              <w:left w:w="108" w:type="dxa"/>
              <w:bottom w:w="0" w:type="dxa"/>
              <w:right w:w="108" w:type="dxa"/>
            </w:tcMar>
            <w:hideMark/>
          </w:tcPr>
          <w:p w:rsidR="002C228C" w:rsidRPr="002B00C9" w:rsidRDefault="002C228C" w:rsidP="0065140F">
            <w:pPr>
              <w:pStyle w:val="TAC"/>
            </w:pPr>
            <w:r w:rsidRPr="002B00C9">
              <w:rPr>
                <w:lang w:val="fi-FI"/>
              </w:rPr>
              <w:t>200 MHz &lt; BW</w:t>
            </w:r>
            <w:r w:rsidRPr="002B00C9">
              <w:rPr>
                <w:vertAlign w:val="subscript"/>
              </w:rPr>
              <w:t>Channel_CA</w:t>
            </w:r>
            <w:r w:rsidRPr="002B00C9">
              <w:rPr>
                <w:lang w:val="fi-FI"/>
              </w:rPr>
              <w:t xml:space="preserve"> ≤ 3 x BW</w:t>
            </w:r>
            <w:r w:rsidRPr="002B00C9">
              <w:rPr>
                <w:vertAlign w:val="subscript"/>
              </w:rPr>
              <w:t>Channel,max</w:t>
            </w:r>
          </w:p>
        </w:tc>
        <w:tc>
          <w:tcPr>
            <w:tcW w:w="2203" w:type="dxa"/>
            <w:shd w:val="clear" w:color="auto" w:fill="auto"/>
            <w:tcMar>
              <w:top w:w="15" w:type="dxa"/>
              <w:left w:w="108" w:type="dxa"/>
              <w:bottom w:w="0" w:type="dxa"/>
              <w:right w:w="108" w:type="dxa"/>
            </w:tcMar>
            <w:hideMark/>
          </w:tcPr>
          <w:p w:rsidR="002C228C" w:rsidRPr="002B00C9" w:rsidRDefault="002C228C" w:rsidP="0065140F">
            <w:pPr>
              <w:pStyle w:val="TAC"/>
            </w:pPr>
            <w:r w:rsidRPr="002B00C9">
              <w:t>3</w:t>
            </w:r>
          </w:p>
        </w:tc>
        <w:tc>
          <w:tcPr>
            <w:tcW w:w="1928" w:type="dxa"/>
            <w:vMerge/>
          </w:tcPr>
          <w:p w:rsidR="002C228C" w:rsidRPr="002B00C9" w:rsidRDefault="002C228C" w:rsidP="0065140F">
            <w:pPr>
              <w:pStyle w:val="TAC"/>
            </w:pPr>
          </w:p>
        </w:tc>
      </w:tr>
      <w:tr w:rsidR="002C228C" w:rsidRPr="002B00C9" w:rsidTr="0065140F">
        <w:tc>
          <w:tcPr>
            <w:tcW w:w="2316" w:type="dxa"/>
            <w:shd w:val="clear" w:color="auto" w:fill="auto"/>
            <w:tcMar>
              <w:top w:w="15" w:type="dxa"/>
              <w:left w:w="108" w:type="dxa"/>
              <w:bottom w:w="0" w:type="dxa"/>
              <w:right w:w="108" w:type="dxa"/>
            </w:tcMar>
            <w:hideMark/>
          </w:tcPr>
          <w:p w:rsidR="002C228C" w:rsidRPr="002B00C9" w:rsidRDefault="002C228C" w:rsidP="0065140F">
            <w:pPr>
              <w:pStyle w:val="TAC"/>
            </w:pPr>
            <w:r w:rsidRPr="002B00C9">
              <w:t>E</w:t>
            </w:r>
          </w:p>
        </w:tc>
        <w:tc>
          <w:tcPr>
            <w:tcW w:w="3420" w:type="dxa"/>
            <w:shd w:val="clear" w:color="auto" w:fill="auto"/>
            <w:tcMar>
              <w:top w:w="15" w:type="dxa"/>
              <w:left w:w="108" w:type="dxa"/>
              <w:bottom w:w="0" w:type="dxa"/>
              <w:right w:w="108" w:type="dxa"/>
            </w:tcMar>
            <w:hideMark/>
          </w:tcPr>
          <w:p w:rsidR="002C228C" w:rsidRPr="002B00C9" w:rsidRDefault="002C228C" w:rsidP="0065140F">
            <w:pPr>
              <w:pStyle w:val="TAC"/>
            </w:pPr>
            <w:r w:rsidRPr="002B00C9">
              <w:rPr>
                <w:lang w:val="fi-FI"/>
              </w:rPr>
              <w:t>300 MHz &lt; BW</w:t>
            </w:r>
            <w:r w:rsidRPr="002B00C9">
              <w:rPr>
                <w:vertAlign w:val="subscript"/>
              </w:rPr>
              <w:t>Channel_CA</w:t>
            </w:r>
            <w:r w:rsidRPr="002B00C9">
              <w:rPr>
                <w:lang w:val="fi-FI"/>
              </w:rPr>
              <w:t xml:space="preserve"> ≤ 4 x BW</w:t>
            </w:r>
            <w:r w:rsidRPr="002B00C9">
              <w:rPr>
                <w:vertAlign w:val="subscript"/>
              </w:rPr>
              <w:t>Channel,max</w:t>
            </w:r>
          </w:p>
        </w:tc>
        <w:tc>
          <w:tcPr>
            <w:tcW w:w="2203" w:type="dxa"/>
            <w:shd w:val="clear" w:color="auto" w:fill="auto"/>
            <w:tcMar>
              <w:top w:w="15" w:type="dxa"/>
              <w:left w:w="108" w:type="dxa"/>
              <w:bottom w:w="0" w:type="dxa"/>
              <w:right w:w="108" w:type="dxa"/>
            </w:tcMar>
            <w:hideMark/>
          </w:tcPr>
          <w:p w:rsidR="002C228C" w:rsidRPr="002B00C9" w:rsidRDefault="002C228C" w:rsidP="0065140F">
            <w:pPr>
              <w:pStyle w:val="TAC"/>
            </w:pPr>
            <w:r w:rsidRPr="002B00C9">
              <w:t>4</w:t>
            </w:r>
          </w:p>
        </w:tc>
        <w:tc>
          <w:tcPr>
            <w:tcW w:w="1928" w:type="dxa"/>
            <w:vMerge/>
          </w:tcPr>
          <w:p w:rsidR="002C228C" w:rsidRPr="002B00C9" w:rsidRDefault="002C228C" w:rsidP="0065140F">
            <w:pPr>
              <w:pStyle w:val="TAC"/>
            </w:pPr>
          </w:p>
        </w:tc>
      </w:tr>
      <w:tr w:rsidR="002C228C" w:rsidRPr="002B00C9" w:rsidTr="0065140F">
        <w:tc>
          <w:tcPr>
            <w:tcW w:w="2316" w:type="dxa"/>
            <w:shd w:val="clear" w:color="auto" w:fill="auto"/>
            <w:tcMar>
              <w:top w:w="15" w:type="dxa"/>
              <w:left w:w="108" w:type="dxa"/>
              <w:bottom w:w="0" w:type="dxa"/>
              <w:right w:w="108" w:type="dxa"/>
            </w:tcMar>
          </w:tcPr>
          <w:p w:rsidR="002C228C" w:rsidRPr="002B00C9" w:rsidRDefault="002C228C" w:rsidP="0065140F">
            <w:pPr>
              <w:pStyle w:val="TAC"/>
            </w:pPr>
            <w:r w:rsidRPr="002B00C9">
              <w:t>F</w:t>
            </w:r>
          </w:p>
        </w:tc>
        <w:tc>
          <w:tcPr>
            <w:tcW w:w="3420" w:type="dxa"/>
            <w:shd w:val="clear" w:color="auto" w:fill="auto"/>
            <w:tcMar>
              <w:top w:w="15" w:type="dxa"/>
              <w:left w:w="108" w:type="dxa"/>
              <w:bottom w:w="0" w:type="dxa"/>
              <w:right w:w="108" w:type="dxa"/>
            </w:tcMar>
          </w:tcPr>
          <w:p w:rsidR="002C228C" w:rsidRPr="002B00C9" w:rsidRDefault="002C228C" w:rsidP="0065140F">
            <w:pPr>
              <w:pStyle w:val="TAC"/>
              <w:rPr>
                <w:lang w:val="fi-FI"/>
              </w:rPr>
            </w:pPr>
            <w:r w:rsidRPr="002B00C9">
              <w:rPr>
                <w:lang w:val="fi-FI"/>
              </w:rPr>
              <w:t>50 MHz &lt; BW</w:t>
            </w:r>
            <w:r w:rsidRPr="002B00C9">
              <w:rPr>
                <w:vertAlign w:val="subscript"/>
              </w:rPr>
              <w:t>Channel_CA</w:t>
            </w:r>
            <w:r w:rsidRPr="002B00C9">
              <w:rPr>
                <w:lang w:val="fi-FI"/>
              </w:rPr>
              <w:t xml:space="preserve"> ≤ 100 MHz</w:t>
            </w:r>
          </w:p>
        </w:tc>
        <w:tc>
          <w:tcPr>
            <w:tcW w:w="2203" w:type="dxa"/>
            <w:shd w:val="clear" w:color="auto" w:fill="auto"/>
            <w:tcMar>
              <w:top w:w="15" w:type="dxa"/>
              <w:left w:w="108" w:type="dxa"/>
              <w:bottom w:w="0" w:type="dxa"/>
              <w:right w:w="108" w:type="dxa"/>
            </w:tcMar>
          </w:tcPr>
          <w:p w:rsidR="002C228C" w:rsidRPr="002B00C9" w:rsidRDefault="002C228C" w:rsidP="0065140F">
            <w:pPr>
              <w:pStyle w:val="TAC"/>
            </w:pPr>
            <w:r w:rsidRPr="002B00C9">
              <w:t>2</w:t>
            </w:r>
          </w:p>
        </w:tc>
        <w:tc>
          <w:tcPr>
            <w:tcW w:w="1928" w:type="dxa"/>
            <w:vMerge w:val="restart"/>
          </w:tcPr>
          <w:p w:rsidR="002C228C" w:rsidRPr="002B00C9" w:rsidRDefault="002C228C" w:rsidP="0065140F">
            <w:pPr>
              <w:pStyle w:val="TAC"/>
            </w:pPr>
            <w:r w:rsidRPr="002B00C9">
              <w:t>2</w:t>
            </w:r>
          </w:p>
        </w:tc>
      </w:tr>
      <w:tr w:rsidR="002C228C" w:rsidRPr="002B00C9" w:rsidTr="0065140F">
        <w:tc>
          <w:tcPr>
            <w:tcW w:w="2316" w:type="dxa"/>
            <w:shd w:val="clear" w:color="auto" w:fill="auto"/>
            <w:tcMar>
              <w:top w:w="15" w:type="dxa"/>
              <w:left w:w="108" w:type="dxa"/>
              <w:bottom w:w="0" w:type="dxa"/>
              <w:right w:w="108" w:type="dxa"/>
            </w:tcMar>
          </w:tcPr>
          <w:p w:rsidR="002C228C" w:rsidRPr="002B00C9" w:rsidRDefault="002C228C" w:rsidP="0065140F">
            <w:pPr>
              <w:pStyle w:val="TAC"/>
            </w:pPr>
            <w:r w:rsidRPr="002B00C9">
              <w:t>G</w:t>
            </w:r>
          </w:p>
        </w:tc>
        <w:tc>
          <w:tcPr>
            <w:tcW w:w="3420" w:type="dxa"/>
            <w:shd w:val="clear" w:color="auto" w:fill="auto"/>
            <w:tcMar>
              <w:top w:w="15" w:type="dxa"/>
              <w:left w:w="108" w:type="dxa"/>
              <w:bottom w:w="0" w:type="dxa"/>
              <w:right w:w="108" w:type="dxa"/>
            </w:tcMar>
          </w:tcPr>
          <w:p w:rsidR="002C228C" w:rsidRPr="002B00C9" w:rsidRDefault="002C228C" w:rsidP="0065140F">
            <w:pPr>
              <w:pStyle w:val="TAC"/>
              <w:rPr>
                <w:lang w:val="fi-FI"/>
              </w:rPr>
            </w:pPr>
            <w:r w:rsidRPr="002B00C9">
              <w:rPr>
                <w:lang w:val="fi-FI"/>
              </w:rPr>
              <w:t>100 MHz &lt; BW</w:t>
            </w:r>
            <w:r w:rsidRPr="002B00C9">
              <w:rPr>
                <w:vertAlign w:val="subscript"/>
              </w:rPr>
              <w:t>Channel_CA</w:t>
            </w:r>
            <w:r w:rsidRPr="002B00C9">
              <w:rPr>
                <w:lang w:val="fi-FI"/>
              </w:rPr>
              <w:t xml:space="preserve"> ≤ 150 MHz</w:t>
            </w:r>
          </w:p>
        </w:tc>
        <w:tc>
          <w:tcPr>
            <w:tcW w:w="2203" w:type="dxa"/>
            <w:shd w:val="clear" w:color="auto" w:fill="auto"/>
            <w:tcMar>
              <w:top w:w="15" w:type="dxa"/>
              <w:left w:w="108" w:type="dxa"/>
              <w:bottom w:w="0" w:type="dxa"/>
              <w:right w:w="108" w:type="dxa"/>
            </w:tcMar>
          </w:tcPr>
          <w:p w:rsidR="002C228C" w:rsidRPr="002B00C9" w:rsidRDefault="002C228C" w:rsidP="0065140F">
            <w:pPr>
              <w:pStyle w:val="TAC"/>
            </w:pPr>
            <w:r w:rsidRPr="002B00C9">
              <w:t>3</w:t>
            </w:r>
          </w:p>
        </w:tc>
        <w:tc>
          <w:tcPr>
            <w:tcW w:w="1928" w:type="dxa"/>
            <w:vMerge/>
          </w:tcPr>
          <w:p w:rsidR="002C228C" w:rsidRPr="002B00C9" w:rsidRDefault="002C228C" w:rsidP="0065140F">
            <w:pPr>
              <w:pStyle w:val="TAC"/>
            </w:pPr>
          </w:p>
        </w:tc>
      </w:tr>
      <w:tr w:rsidR="002C228C" w:rsidRPr="002B00C9" w:rsidTr="0065140F">
        <w:tc>
          <w:tcPr>
            <w:tcW w:w="2316" w:type="dxa"/>
            <w:shd w:val="clear" w:color="auto" w:fill="auto"/>
            <w:tcMar>
              <w:top w:w="15" w:type="dxa"/>
              <w:left w:w="108" w:type="dxa"/>
              <w:bottom w:w="0" w:type="dxa"/>
              <w:right w:w="108" w:type="dxa"/>
            </w:tcMar>
          </w:tcPr>
          <w:p w:rsidR="002C228C" w:rsidRPr="002B00C9" w:rsidRDefault="002C228C" w:rsidP="0065140F">
            <w:pPr>
              <w:pStyle w:val="TAC"/>
            </w:pPr>
            <w:r w:rsidRPr="002B00C9">
              <w:t>H</w:t>
            </w:r>
          </w:p>
        </w:tc>
        <w:tc>
          <w:tcPr>
            <w:tcW w:w="3420" w:type="dxa"/>
            <w:shd w:val="clear" w:color="auto" w:fill="auto"/>
            <w:tcMar>
              <w:top w:w="15" w:type="dxa"/>
              <w:left w:w="108" w:type="dxa"/>
              <w:bottom w:w="0" w:type="dxa"/>
              <w:right w:w="108" w:type="dxa"/>
            </w:tcMar>
          </w:tcPr>
          <w:p w:rsidR="002C228C" w:rsidRPr="002B00C9" w:rsidRDefault="002C228C" w:rsidP="0065140F">
            <w:pPr>
              <w:pStyle w:val="TAC"/>
              <w:rPr>
                <w:lang w:val="fi-FI"/>
              </w:rPr>
            </w:pPr>
            <w:r w:rsidRPr="002B00C9">
              <w:rPr>
                <w:lang w:val="fi-FI"/>
              </w:rPr>
              <w:t>150 MHz &lt; BW</w:t>
            </w:r>
            <w:r w:rsidRPr="002B00C9">
              <w:rPr>
                <w:vertAlign w:val="subscript"/>
              </w:rPr>
              <w:t>Channel_CA</w:t>
            </w:r>
            <w:r w:rsidRPr="002B00C9">
              <w:rPr>
                <w:lang w:val="fi-FI"/>
              </w:rPr>
              <w:t xml:space="preserve"> ≤ 200 MHz</w:t>
            </w:r>
          </w:p>
        </w:tc>
        <w:tc>
          <w:tcPr>
            <w:tcW w:w="2203" w:type="dxa"/>
            <w:shd w:val="clear" w:color="auto" w:fill="auto"/>
            <w:tcMar>
              <w:top w:w="15" w:type="dxa"/>
              <w:left w:w="108" w:type="dxa"/>
              <w:bottom w:w="0" w:type="dxa"/>
              <w:right w:w="108" w:type="dxa"/>
            </w:tcMar>
          </w:tcPr>
          <w:p w:rsidR="002C228C" w:rsidRPr="002B00C9" w:rsidRDefault="002C228C" w:rsidP="0065140F">
            <w:pPr>
              <w:pStyle w:val="TAC"/>
            </w:pPr>
            <w:r w:rsidRPr="002B00C9">
              <w:t>4</w:t>
            </w:r>
          </w:p>
        </w:tc>
        <w:tc>
          <w:tcPr>
            <w:tcW w:w="1928" w:type="dxa"/>
            <w:vMerge/>
          </w:tcPr>
          <w:p w:rsidR="002C228C" w:rsidRPr="002B00C9" w:rsidRDefault="002C228C" w:rsidP="0065140F">
            <w:pPr>
              <w:pStyle w:val="TAC"/>
            </w:pPr>
          </w:p>
        </w:tc>
      </w:tr>
      <w:tr w:rsidR="002C228C" w:rsidRPr="002B00C9" w:rsidTr="0065140F">
        <w:tc>
          <w:tcPr>
            <w:tcW w:w="2316" w:type="dxa"/>
            <w:shd w:val="clear" w:color="auto" w:fill="auto"/>
            <w:tcMar>
              <w:top w:w="15" w:type="dxa"/>
              <w:left w:w="108" w:type="dxa"/>
              <w:bottom w:w="0" w:type="dxa"/>
              <w:right w:w="108" w:type="dxa"/>
            </w:tcMar>
          </w:tcPr>
          <w:p w:rsidR="002C228C" w:rsidRPr="002B00C9" w:rsidRDefault="002C228C" w:rsidP="0065140F">
            <w:pPr>
              <w:pStyle w:val="TAC"/>
            </w:pPr>
            <w:r w:rsidRPr="002B00C9">
              <w:t>I</w:t>
            </w:r>
          </w:p>
        </w:tc>
        <w:tc>
          <w:tcPr>
            <w:tcW w:w="3420" w:type="dxa"/>
            <w:shd w:val="clear" w:color="auto" w:fill="auto"/>
            <w:tcMar>
              <w:top w:w="15" w:type="dxa"/>
              <w:left w:w="108" w:type="dxa"/>
              <w:bottom w:w="0" w:type="dxa"/>
              <w:right w:w="108" w:type="dxa"/>
            </w:tcMar>
          </w:tcPr>
          <w:p w:rsidR="002C228C" w:rsidRPr="002B00C9" w:rsidRDefault="002C228C" w:rsidP="0065140F">
            <w:pPr>
              <w:pStyle w:val="TAC"/>
              <w:rPr>
                <w:lang w:val="fi-FI"/>
              </w:rPr>
            </w:pPr>
            <w:r w:rsidRPr="002B00C9">
              <w:rPr>
                <w:lang w:val="fi-FI"/>
              </w:rPr>
              <w:t>200 MHz &lt; BW</w:t>
            </w:r>
            <w:r w:rsidRPr="002B00C9">
              <w:rPr>
                <w:vertAlign w:val="subscript"/>
              </w:rPr>
              <w:t>Channel_CA</w:t>
            </w:r>
            <w:r w:rsidRPr="002B00C9">
              <w:rPr>
                <w:lang w:val="fi-FI"/>
              </w:rPr>
              <w:t xml:space="preserve"> ≤ 250 MHz</w:t>
            </w:r>
          </w:p>
        </w:tc>
        <w:tc>
          <w:tcPr>
            <w:tcW w:w="2203" w:type="dxa"/>
            <w:shd w:val="clear" w:color="auto" w:fill="auto"/>
            <w:tcMar>
              <w:top w:w="15" w:type="dxa"/>
              <w:left w:w="108" w:type="dxa"/>
              <w:bottom w:w="0" w:type="dxa"/>
              <w:right w:w="108" w:type="dxa"/>
            </w:tcMar>
          </w:tcPr>
          <w:p w:rsidR="002C228C" w:rsidRPr="002B00C9" w:rsidRDefault="002C228C" w:rsidP="0065140F">
            <w:pPr>
              <w:pStyle w:val="TAC"/>
            </w:pPr>
            <w:r w:rsidRPr="002B00C9">
              <w:t>5</w:t>
            </w:r>
          </w:p>
        </w:tc>
        <w:tc>
          <w:tcPr>
            <w:tcW w:w="1928" w:type="dxa"/>
            <w:vMerge/>
          </w:tcPr>
          <w:p w:rsidR="002C228C" w:rsidRPr="002B00C9" w:rsidRDefault="002C228C" w:rsidP="0065140F">
            <w:pPr>
              <w:pStyle w:val="TAC"/>
            </w:pPr>
          </w:p>
        </w:tc>
      </w:tr>
      <w:tr w:rsidR="002C228C" w:rsidRPr="002B00C9" w:rsidTr="0065140F">
        <w:tc>
          <w:tcPr>
            <w:tcW w:w="2316" w:type="dxa"/>
            <w:shd w:val="clear" w:color="auto" w:fill="auto"/>
            <w:tcMar>
              <w:top w:w="15" w:type="dxa"/>
              <w:left w:w="108" w:type="dxa"/>
              <w:bottom w:w="0" w:type="dxa"/>
              <w:right w:w="108" w:type="dxa"/>
            </w:tcMar>
          </w:tcPr>
          <w:p w:rsidR="002C228C" w:rsidRPr="002B00C9" w:rsidRDefault="002C228C" w:rsidP="0065140F">
            <w:pPr>
              <w:pStyle w:val="TAC"/>
            </w:pPr>
            <w:r w:rsidRPr="002B00C9">
              <w:t>J</w:t>
            </w:r>
          </w:p>
        </w:tc>
        <w:tc>
          <w:tcPr>
            <w:tcW w:w="3420" w:type="dxa"/>
            <w:shd w:val="clear" w:color="auto" w:fill="auto"/>
            <w:tcMar>
              <w:top w:w="15" w:type="dxa"/>
              <w:left w:w="108" w:type="dxa"/>
              <w:bottom w:w="0" w:type="dxa"/>
              <w:right w:w="108" w:type="dxa"/>
            </w:tcMar>
          </w:tcPr>
          <w:p w:rsidR="002C228C" w:rsidRPr="002B00C9" w:rsidRDefault="002C228C" w:rsidP="0065140F">
            <w:pPr>
              <w:pStyle w:val="TAC"/>
              <w:rPr>
                <w:lang w:val="fi-FI"/>
              </w:rPr>
            </w:pPr>
            <w:r w:rsidRPr="002B00C9">
              <w:rPr>
                <w:lang w:val="fi-FI"/>
              </w:rPr>
              <w:t>250 MHz &lt; BW</w:t>
            </w:r>
            <w:r w:rsidRPr="002B00C9">
              <w:rPr>
                <w:vertAlign w:val="subscript"/>
              </w:rPr>
              <w:t>Channel_CA</w:t>
            </w:r>
            <w:r w:rsidRPr="002B00C9">
              <w:rPr>
                <w:lang w:val="fi-FI"/>
              </w:rPr>
              <w:t xml:space="preserve"> ≤ 300 MHz</w:t>
            </w:r>
          </w:p>
        </w:tc>
        <w:tc>
          <w:tcPr>
            <w:tcW w:w="2203" w:type="dxa"/>
            <w:shd w:val="clear" w:color="auto" w:fill="auto"/>
            <w:tcMar>
              <w:top w:w="15" w:type="dxa"/>
              <w:left w:w="108" w:type="dxa"/>
              <w:bottom w:w="0" w:type="dxa"/>
              <w:right w:w="108" w:type="dxa"/>
            </w:tcMar>
          </w:tcPr>
          <w:p w:rsidR="002C228C" w:rsidRPr="002B00C9" w:rsidRDefault="002C228C" w:rsidP="0065140F">
            <w:pPr>
              <w:pStyle w:val="TAC"/>
            </w:pPr>
            <w:r w:rsidRPr="002B00C9">
              <w:t>6</w:t>
            </w:r>
          </w:p>
        </w:tc>
        <w:tc>
          <w:tcPr>
            <w:tcW w:w="1928" w:type="dxa"/>
            <w:vMerge/>
          </w:tcPr>
          <w:p w:rsidR="002C228C" w:rsidRPr="002B00C9" w:rsidRDefault="002C228C" w:rsidP="0065140F">
            <w:pPr>
              <w:pStyle w:val="TAC"/>
            </w:pPr>
          </w:p>
        </w:tc>
      </w:tr>
      <w:tr w:rsidR="002C228C" w:rsidRPr="002B00C9" w:rsidTr="0065140F">
        <w:tc>
          <w:tcPr>
            <w:tcW w:w="2316" w:type="dxa"/>
            <w:shd w:val="clear" w:color="auto" w:fill="auto"/>
            <w:tcMar>
              <w:top w:w="15" w:type="dxa"/>
              <w:left w:w="108" w:type="dxa"/>
              <w:bottom w:w="0" w:type="dxa"/>
              <w:right w:w="108" w:type="dxa"/>
            </w:tcMar>
          </w:tcPr>
          <w:p w:rsidR="002C228C" w:rsidRPr="002B00C9" w:rsidRDefault="002C228C" w:rsidP="0065140F">
            <w:pPr>
              <w:pStyle w:val="TAC"/>
            </w:pPr>
            <w:r w:rsidRPr="002B00C9">
              <w:t>K</w:t>
            </w:r>
          </w:p>
        </w:tc>
        <w:tc>
          <w:tcPr>
            <w:tcW w:w="3420" w:type="dxa"/>
            <w:shd w:val="clear" w:color="auto" w:fill="auto"/>
            <w:tcMar>
              <w:top w:w="15" w:type="dxa"/>
              <w:left w:w="108" w:type="dxa"/>
              <w:bottom w:w="0" w:type="dxa"/>
              <w:right w:w="108" w:type="dxa"/>
            </w:tcMar>
          </w:tcPr>
          <w:p w:rsidR="002C228C" w:rsidRPr="002B00C9" w:rsidRDefault="002C228C" w:rsidP="0065140F">
            <w:pPr>
              <w:pStyle w:val="TAC"/>
              <w:rPr>
                <w:lang w:val="fi-FI"/>
              </w:rPr>
            </w:pPr>
            <w:r w:rsidRPr="002B00C9">
              <w:rPr>
                <w:lang w:val="fi-FI"/>
              </w:rPr>
              <w:t>300 MHz &lt; BW</w:t>
            </w:r>
            <w:r w:rsidRPr="002B00C9">
              <w:rPr>
                <w:vertAlign w:val="subscript"/>
              </w:rPr>
              <w:t>Channel_CA</w:t>
            </w:r>
            <w:r w:rsidRPr="002B00C9">
              <w:rPr>
                <w:lang w:val="fi-FI"/>
              </w:rPr>
              <w:t xml:space="preserve"> ≤ 350 MHz</w:t>
            </w:r>
          </w:p>
        </w:tc>
        <w:tc>
          <w:tcPr>
            <w:tcW w:w="2203" w:type="dxa"/>
            <w:shd w:val="clear" w:color="auto" w:fill="auto"/>
            <w:tcMar>
              <w:top w:w="15" w:type="dxa"/>
              <w:left w:w="108" w:type="dxa"/>
              <w:bottom w:w="0" w:type="dxa"/>
              <w:right w:w="108" w:type="dxa"/>
            </w:tcMar>
          </w:tcPr>
          <w:p w:rsidR="002C228C" w:rsidRPr="002B00C9" w:rsidRDefault="002C228C" w:rsidP="0065140F">
            <w:pPr>
              <w:pStyle w:val="TAC"/>
            </w:pPr>
            <w:r w:rsidRPr="002B00C9">
              <w:t>7</w:t>
            </w:r>
          </w:p>
        </w:tc>
        <w:tc>
          <w:tcPr>
            <w:tcW w:w="1928" w:type="dxa"/>
            <w:vMerge/>
          </w:tcPr>
          <w:p w:rsidR="002C228C" w:rsidRPr="002B00C9" w:rsidRDefault="002C228C" w:rsidP="0065140F">
            <w:pPr>
              <w:pStyle w:val="TAC"/>
            </w:pPr>
          </w:p>
        </w:tc>
      </w:tr>
      <w:tr w:rsidR="002C228C" w:rsidRPr="002B00C9" w:rsidTr="0065140F">
        <w:tc>
          <w:tcPr>
            <w:tcW w:w="2316" w:type="dxa"/>
            <w:shd w:val="clear" w:color="auto" w:fill="auto"/>
            <w:tcMar>
              <w:top w:w="15" w:type="dxa"/>
              <w:left w:w="108" w:type="dxa"/>
              <w:bottom w:w="0" w:type="dxa"/>
              <w:right w:w="108" w:type="dxa"/>
            </w:tcMar>
          </w:tcPr>
          <w:p w:rsidR="002C228C" w:rsidRPr="002B00C9" w:rsidRDefault="002C228C" w:rsidP="0065140F">
            <w:pPr>
              <w:pStyle w:val="TAC"/>
            </w:pPr>
            <w:r w:rsidRPr="002B00C9">
              <w:t>L</w:t>
            </w:r>
          </w:p>
        </w:tc>
        <w:tc>
          <w:tcPr>
            <w:tcW w:w="3420" w:type="dxa"/>
            <w:shd w:val="clear" w:color="auto" w:fill="auto"/>
            <w:tcMar>
              <w:top w:w="15" w:type="dxa"/>
              <w:left w:w="108" w:type="dxa"/>
              <w:bottom w:w="0" w:type="dxa"/>
              <w:right w:w="108" w:type="dxa"/>
            </w:tcMar>
          </w:tcPr>
          <w:p w:rsidR="002C228C" w:rsidRPr="002B00C9" w:rsidRDefault="002C228C" w:rsidP="0065140F">
            <w:pPr>
              <w:pStyle w:val="TAC"/>
              <w:rPr>
                <w:lang w:val="fi-FI"/>
              </w:rPr>
            </w:pPr>
            <w:r w:rsidRPr="002B00C9">
              <w:rPr>
                <w:lang w:val="fi-FI"/>
              </w:rPr>
              <w:t>350 MHz &lt; BW</w:t>
            </w:r>
            <w:r w:rsidRPr="002B00C9">
              <w:rPr>
                <w:vertAlign w:val="subscript"/>
              </w:rPr>
              <w:t>Channel_CA</w:t>
            </w:r>
            <w:r w:rsidRPr="002B00C9">
              <w:rPr>
                <w:lang w:val="fi-FI"/>
              </w:rPr>
              <w:t xml:space="preserve"> ≤ 400 MHz</w:t>
            </w:r>
          </w:p>
        </w:tc>
        <w:tc>
          <w:tcPr>
            <w:tcW w:w="2203" w:type="dxa"/>
            <w:shd w:val="clear" w:color="auto" w:fill="auto"/>
            <w:tcMar>
              <w:top w:w="15" w:type="dxa"/>
              <w:left w:w="108" w:type="dxa"/>
              <w:bottom w:w="0" w:type="dxa"/>
              <w:right w:w="108" w:type="dxa"/>
            </w:tcMar>
          </w:tcPr>
          <w:p w:rsidR="002C228C" w:rsidRPr="002B00C9" w:rsidRDefault="002C228C" w:rsidP="0065140F">
            <w:pPr>
              <w:pStyle w:val="TAC"/>
            </w:pPr>
            <w:r w:rsidRPr="002B00C9">
              <w:t>8</w:t>
            </w:r>
          </w:p>
        </w:tc>
        <w:tc>
          <w:tcPr>
            <w:tcW w:w="1928" w:type="dxa"/>
            <w:vMerge/>
          </w:tcPr>
          <w:p w:rsidR="002C228C" w:rsidRPr="002B00C9" w:rsidRDefault="002C228C" w:rsidP="0065140F">
            <w:pPr>
              <w:pStyle w:val="TAC"/>
            </w:pPr>
          </w:p>
        </w:tc>
      </w:tr>
      <w:tr w:rsidR="002C228C" w:rsidRPr="002B00C9" w:rsidTr="0065140F">
        <w:tc>
          <w:tcPr>
            <w:tcW w:w="9867" w:type="dxa"/>
            <w:gridSpan w:val="4"/>
            <w:shd w:val="clear" w:color="auto" w:fill="auto"/>
            <w:tcMar>
              <w:top w:w="15" w:type="dxa"/>
              <w:left w:w="108" w:type="dxa"/>
              <w:bottom w:w="0" w:type="dxa"/>
              <w:right w:w="108" w:type="dxa"/>
            </w:tcMar>
            <w:hideMark/>
          </w:tcPr>
          <w:p w:rsidR="002C228C" w:rsidRPr="002B00C9" w:rsidRDefault="002C228C" w:rsidP="0065140F">
            <w:pPr>
              <w:pStyle w:val="TAN"/>
            </w:pPr>
            <w:r w:rsidRPr="002B00C9">
              <w:t>NOTE 1:</w:t>
            </w:r>
            <w:r w:rsidRPr="002B00C9">
              <w:tab/>
              <w:t>BW</w:t>
            </w:r>
            <w:r w:rsidRPr="002B00C9">
              <w:rPr>
                <w:rStyle w:val="TACChar"/>
                <w:vertAlign w:val="subscript"/>
              </w:rPr>
              <w:t>Channel, max</w:t>
            </w:r>
            <w:r w:rsidRPr="002B00C9">
              <w:t xml:space="preserve"> is maximum channel bandwidth supported among all bands in a release</w:t>
            </w:r>
          </w:p>
          <w:p w:rsidR="002C228C" w:rsidRPr="002B00C9" w:rsidRDefault="002C228C" w:rsidP="0065140F">
            <w:pPr>
              <w:pStyle w:val="TAN"/>
            </w:pPr>
            <w:r w:rsidRPr="002B00C9">
              <w:t>NOTE 2:</w:t>
            </w:r>
            <w:r w:rsidRPr="002B00C9">
              <w:tab/>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2C228C" w:rsidRDefault="002C228C" w:rsidP="00300F5B">
      <w:pPr>
        <w:spacing w:after="0"/>
        <w:jc w:val="both"/>
        <w:rPr>
          <w:rFonts w:ascii="Arial" w:eastAsia="SimSun" w:hAnsi="Arial" w:cs="Arial"/>
          <w:lang w:eastAsia="zh-CN"/>
        </w:rPr>
      </w:pPr>
    </w:p>
    <w:p w:rsidR="002C228C" w:rsidRDefault="002C228C" w:rsidP="002C228C">
      <w:pPr>
        <w:spacing w:after="120"/>
        <w:jc w:val="center"/>
        <w:rPr>
          <w:rFonts w:ascii="Arial" w:eastAsia="SimSun" w:hAnsi="Arial" w:cs="Arial"/>
          <w:lang w:eastAsia="zh-CN"/>
        </w:rPr>
      </w:pPr>
      <w:r>
        <w:rPr>
          <w:rFonts w:ascii="Arial" w:hAnsi="Arial" w:cs="Arial"/>
          <w:b/>
        </w:rPr>
        <w:t>Table 2-5 FR1 CA bandwidth class definition in TS 38.101-1 V15.5.0</w:t>
      </w:r>
    </w:p>
    <w:p w:rsidR="002C228C" w:rsidRDefault="002C228C" w:rsidP="00300F5B">
      <w:pPr>
        <w:spacing w:after="0"/>
        <w:jc w:val="both"/>
        <w:rPr>
          <w:rFonts w:ascii="Arial" w:eastAsia="SimSun" w:hAnsi="Arial" w:cs="Arial"/>
          <w:b/>
          <w:lang w:eastAsia="zh-CN"/>
        </w:rPr>
      </w:pPr>
    </w:p>
    <w:p w:rsidR="002C228C" w:rsidRDefault="002C228C" w:rsidP="00300F5B">
      <w:pPr>
        <w:spacing w:after="0"/>
        <w:jc w:val="both"/>
        <w:rPr>
          <w:rFonts w:ascii="Arial" w:eastAsia="SimSun" w:hAnsi="Arial" w:cs="Arial"/>
          <w:b/>
          <w:lang w:eastAsia="zh-CN"/>
        </w:rPr>
      </w:pPr>
    </w:p>
    <w:p w:rsidR="002C228C" w:rsidRDefault="002C228C" w:rsidP="00300F5B">
      <w:pPr>
        <w:spacing w:after="0"/>
        <w:jc w:val="both"/>
        <w:rPr>
          <w:rFonts w:ascii="Arial" w:eastAsia="SimSun" w:hAnsi="Arial" w:cs="Arial"/>
          <w:b/>
          <w:lang w:eastAsia="zh-CN"/>
        </w:rPr>
      </w:pP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C228C" w:rsidRPr="00414DAE" w:rsidTr="002C228C">
        <w:trPr>
          <w:jc w:val="center"/>
        </w:trPr>
        <w:tc>
          <w:tcPr>
            <w:tcW w:w="2316" w:type="dxa"/>
            <w:shd w:val="clear" w:color="auto" w:fill="auto"/>
            <w:tcMar>
              <w:top w:w="15" w:type="dxa"/>
              <w:left w:w="108" w:type="dxa"/>
              <w:bottom w:w="0" w:type="dxa"/>
              <w:right w:w="108" w:type="dxa"/>
            </w:tcMar>
            <w:hideMark/>
          </w:tcPr>
          <w:p w:rsidR="002C228C" w:rsidRPr="00414DAE" w:rsidRDefault="002C228C" w:rsidP="0065140F">
            <w:pPr>
              <w:pStyle w:val="TAH"/>
            </w:pPr>
            <w:r w:rsidRPr="00414DAE">
              <w:lastRenderedPageBreak/>
              <w:t>NR CA bandwidth class</w:t>
            </w:r>
          </w:p>
        </w:tc>
        <w:tc>
          <w:tcPr>
            <w:tcW w:w="3420" w:type="dxa"/>
            <w:shd w:val="clear" w:color="auto" w:fill="auto"/>
            <w:tcMar>
              <w:top w:w="15" w:type="dxa"/>
              <w:left w:w="108" w:type="dxa"/>
              <w:bottom w:w="0" w:type="dxa"/>
              <w:right w:w="108" w:type="dxa"/>
            </w:tcMar>
            <w:hideMark/>
          </w:tcPr>
          <w:p w:rsidR="002C228C" w:rsidRPr="00414DAE" w:rsidRDefault="002C228C" w:rsidP="0065140F">
            <w:pPr>
              <w:pStyle w:val="TAH"/>
            </w:pPr>
            <w:r w:rsidRPr="00414DAE">
              <w:t>Aggregated channel bandwidth</w:t>
            </w:r>
          </w:p>
        </w:tc>
        <w:tc>
          <w:tcPr>
            <w:tcW w:w="2203" w:type="dxa"/>
            <w:shd w:val="clear" w:color="auto" w:fill="auto"/>
            <w:tcMar>
              <w:top w:w="15" w:type="dxa"/>
              <w:left w:w="108" w:type="dxa"/>
              <w:bottom w:w="0" w:type="dxa"/>
              <w:right w:w="108" w:type="dxa"/>
            </w:tcMar>
            <w:hideMark/>
          </w:tcPr>
          <w:p w:rsidR="002C228C" w:rsidRPr="00414DAE" w:rsidRDefault="002C228C" w:rsidP="0065140F">
            <w:pPr>
              <w:pStyle w:val="TAH"/>
            </w:pPr>
            <w:r w:rsidRPr="00414DAE">
              <w:t>Number of contiguous CC</w:t>
            </w:r>
          </w:p>
        </w:tc>
        <w:tc>
          <w:tcPr>
            <w:tcW w:w="1928" w:type="dxa"/>
          </w:tcPr>
          <w:p w:rsidR="002C228C" w:rsidRPr="00414DAE" w:rsidRDefault="002C228C" w:rsidP="0065140F">
            <w:pPr>
              <w:pStyle w:val="TAH"/>
            </w:pPr>
            <w:r w:rsidRPr="00414DAE">
              <w:t>Fallback group</w:t>
            </w:r>
          </w:p>
        </w:tc>
      </w:tr>
      <w:tr w:rsidR="002C228C" w:rsidRPr="00414DAE" w:rsidTr="002C228C">
        <w:trPr>
          <w:jc w:val="center"/>
        </w:trPr>
        <w:tc>
          <w:tcPr>
            <w:tcW w:w="2316" w:type="dxa"/>
            <w:shd w:val="clear" w:color="auto" w:fill="auto"/>
            <w:tcMar>
              <w:top w:w="15" w:type="dxa"/>
              <w:left w:w="108" w:type="dxa"/>
              <w:bottom w:w="0" w:type="dxa"/>
              <w:right w:w="108" w:type="dxa"/>
            </w:tcMar>
            <w:hideMark/>
          </w:tcPr>
          <w:p w:rsidR="002C228C" w:rsidRPr="00414DAE" w:rsidRDefault="002C228C" w:rsidP="0065140F">
            <w:pPr>
              <w:pStyle w:val="TAC"/>
            </w:pPr>
            <w:r w:rsidRPr="00414DAE">
              <w:t>A</w:t>
            </w:r>
          </w:p>
        </w:tc>
        <w:tc>
          <w:tcPr>
            <w:tcW w:w="3420" w:type="dxa"/>
            <w:shd w:val="clear" w:color="auto" w:fill="auto"/>
            <w:tcMar>
              <w:top w:w="15" w:type="dxa"/>
              <w:left w:w="108" w:type="dxa"/>
              <w:bottom w:w="0" w:type="dxa"/>
              <w:right w:w="108" w:type="dxa"/>
            </w:tcMar>
            <w:hideMark/>
          </w:tcPr>
          <w:p w:rsidR="002C228C" w:rsidRPr="00414DAE" w:rsidRDefault="002C228C" w:rsidP="0065140F">
            <w:pPr>
              <w:pStyle w:val="TAC"/>
            </w:pPr>
            <w:r w:rsidRPr="00414DAE">
              <w:t>BW</w:t>
            </w:r>
            <w:r w:rsidRPr="00414DAE">
              <w:rPr>
                <w:vertAlign w:val="subscript"/>
              </w:rPr>
              <w:t xml:space="preserve">Channel </w:t>
            </w:r>
            <w:r w:rsidRPr="00414DAE">
              <w:t>≤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2C228C" w:rsidRPr="00414DAE" w:rsidRDefault="002C228C" w:rsidP="0065140F">
            <w:pPr>
              <w:pStyle w:val="TAC"/>
            </w:pPr>
            <w:r w:rsidRPr="00414DAE">
              <w:t>1</w:t>
            </w:r>
          </w:p>
        </w:tc>
        <w:tc>
          <w:tcPr>
            <w:tcW w:w="1928" w:type="dxa"/>
          </w:tcPr>
          <w:p w:rsidR="002C228C" w:rsidRPr="00414DAE" w:rsidRDefault="002C228C" w:rsidP="0065140F">
            <w:pPr>
              <w:pStyle w:val="TAC"/>
            </w:pPr>
            <w:r w:rsidRPr="00414DAE">
              <w:t>0, 1, 2</w:t>
            </w:r>
          </w:p>
        </w:tc>
      </w:tr>
      <w:tr w:rsidR="002C228C" w:rsidRPr="00414DAE" w:rsidTr="002C228C">
        <w:trPr>
          <w:jc w:val="center"/>
        </w:trPr>
        <w:tc>
          <w:tcPr>
            <w:tcW w:w="2316" w:type="dxa"/>
            <w:shd w:val="clear" w:color="auto" w:fill="auto"/>
            <w:tcMar>
              <w:top w:w="15" w:type="dxa"/>
              <w:left w:w="108" w:type="dxa"/>
              <w:bottom w:w="0" w:type="dxa"/>
              <w:right w:w="108" w:type="dxa"/>
            </w:tcMar>
            <w:hideMark/>
          </w:tcPr>
          <w:p w:rsidR="002C228C" w:rsidRPr="00414DAE" w:rsidRDefault="002C228C" w:rsidP="0065140F">
            <w:pPr>
              <w:pStyle w:val="TAC"/>
            </w:pPr>
            <w:r w:rsidRPr="00414DAE">
              <w:t>B</w:t>
            </w:r>
          </w:p>
        </w:tc>
        <w:tc>
          <w:tcPr>
            <w:tcW w:w="3420" w:type="dxa"/>
            <w:shd w:val="clear" w:color="auto" w:fill="auto"/>
            <w:tcMar>
              <w:top w:w="15" w:type="dxa"/>
              <w:left w:w="108" w:type="dxa"/>
              <w:bottom w:w="0" w:type="dxa"/>
              <w:right w:w="108" w:type="dxa"/>
            </w:tcMar>
            <w:hideMark/>
          </w:tcPr>
          <w:p w:rsidR="002C228C" w:rsidRPr="00414DAE" w:rsidRDefault="002C228C" w:rsidP="0065140F">
            <w:pPr>
              <w:pStyle w:val="TAC"/>
            </w:pPr>
            <w:r w:rsidRPr="00414DAE">
              <w:t xml:space="preserve">20 MHz ≤ </w:t>
            </w:r>
            <w:r w:rsidRPr="00414DAE">
              <w:rPr>
                <w:lang w:val="fi-FI"/>
              </w:rPr>
              <w:t>BW</w:t>
            </w:r>
            <w:r w:rsidRPr="00414DAE">
              <w:rPr>
                <w:vertAlign w:val="subscript"/>
              </w:rPr>
              <w:t>Channel_CA</w:t>
            </w:r>
            <w:r w:rsidRPr="00414DAE">
              <w:t xml:space="preserve"> ≤ </w:t>
            </w:r>
            <w:del w:id="4" w:author="Verizon" w:date="2019-09-27T17:19:00Z">
              <w:r w:rsidRPr="002C228C" w:rsidDel="005737AA">
                <w:rPr>
                  <w:highlight w:val="yellow"/>
                </w:rPr>
                <w:delText xml:space="preserve">50 </w:delText>
              </w:r>
            </w:del>
            <w:ins w:id="5" w:author="Verizon" w:date="2019-09-27T17:19:00Z">
              <w:r w:rsidRPr="002C228C">
                <w:rPr>
                  <w:highlight w:val="yellow"/>
                </w:rPr>
                <w:t>100</w:t>
              </w:r>
              <w:r>
                <w:t xml:space="preserve"> </w:t>
              </w:r>
            </w:ins>
            <w:r w:rsidRPr="00414DAE">
              <w:t>MHz</w:t>
            </w:r>
          </w:p>
        </w:tc>
        <w:tc>
          <w:tcPr>
            <w:tcW w:w="2203" w:type="dxa"/>
            <w:shd w:val="clear" w:color="auto" w:fill="auto"/>
            <w:tcMar>
              <w:top w:w="15" w:type="dxa"/>
              <w:left w:w="108" w:type="dxa"/>
              <w:bottom w:w="0" w:type="dxa"/>
              <w:right w:w="108" w:type="dxa"/>
            </w:tcMar>
            <w:hideMark/>
          </w:tcPr>
          <w:p w:rsidR="002C228C" w:rsidRPr="00414DAE" w:rsidRDefault="002C228C" w:rsidP="0065140F">
            <w:pPr>
              <w:pStyle w:val="TAC"/>
            </w:pPr>
            <w:r w:rsidRPr="00414DAE">
              <w:t>2</w:t>
            </w:r>
          </w:p>
        </w:tc>
        <w:tc>
          <w:tcPr>
            <w:tcW w:w="1928" w:type="dxa"/>
          </w:tcPr>
          <w:p w:rsidR="002C228C" w:rsidRPr="00414DAE" w:rsidRDefault="002C228C" w:rsidP="0065140F">
            <w:pPr>
              <w:pStyle w:val="TAC"/>
            </w:pPr>
            <w:r w:rsidRPr="00414DAE">
              <w:t>0</w:t>
            </w:r>
          </w:p>
        </w:tc>
      </w:tr>
      <w:tr w:rsidR="002C228C" w:rsidRPr="00414DAE" w:rsidTr="002C228C">
        <w:trPr>
          <w:jc w:val="center"/>
        </w:trPr>
        <w:tc>
          <w:tcPr>
            <w:tcW w:w="2316" w:type="dxa"/>
            <w:shd w:val="clear" w:color="auto" w:fill="auto"/>
            <w:tcMar>
              <w:top w:w="15" w:type="dxa"/>
              <w:left w:w="108" w:type="dxa"/>
              <w:bottom w:w="0" w:type="dxa"/>
              <w:right w:w="108" w:type="dxa"/>
            </w:tcMar>
            <w:hideMark/>
          </w:tcPr>
          <w:p w:rsidR="002C228C" w:rsidRPr="00414DAE" w:rsidRDefault="002C228C" w:rsidP="0065140F">
            <w:pPr>
              <w:pStyle w:val="TAC"/>
            </w:pPr>
            <w:r w:rsidRPr="00414DAE">
              <w:t>C</w:t>
            </w:r>
          </w:p>
        </w:tc>
        <w:tc>
          <w:tcPr>
            <w:tcW w:w="3420" w:type="dxa"/>
            <w:shd w:val="clear" w:color="auto" w:fill="auto"/>
            <w:tcMar>
              <w:top w:w="15" w:type="dxa"/>
              <w:left w:w="108" w:type="dxa"/>
              <w:bottom w:w="0" w:type="dxa"/>
              <w:right w:w="108" w:type="dxa"/>
            </w:tcMar>
            <w:hideMark/>
          </w:tcPr>
          <w:p w:rsidR="002C228C" w:rsidRPr="00414DAE" w:rsidRDefault="002C228C" w:rsidP="0065140F">
            <w:pPr>
              <w:pStyle w:val="TAC"/>
            </w:pPr>
            <w:r w:rsidRPr="00414DAE">
              <w:rPr>
                <w:lang w:val="fi-FI"/>
              </w:rPr>
              <w:t>100 MHz &lt; BW</w:t>
            </w:r>
            <w:r w:rsidRPr="00414DAE">
              <w:rPr>
                <w:vertAlign w:val="subscript"/>
              </w:rPr>
              <w:t>Channel_CA</w:t>
            </w:r>
            <w:r w:rsidRPr="00414DAE">
              <w:rPr>
                <w:lang w:val="fi-FI"/>
              </w:rPr>
              <w:t xml:space="preserve"> ≤ 2 x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2C228C" w:rsidRPr="00414DAE" w:rsidRDefault="002C228C" w:rsidP="0065140F">
            <w:pPr>
              <w:pStyle w:val="TAC"/>
            </w:pPr>
            <w:r w:rsidRPr="00414DAE">
              <w:t>2</w:t>
            </w:r>
          </w:p>
        </w:tc>
        <w:tc>
          <w:tcPr>
            <w:tcW w:w="1928" w:type="dxa"/>
            <w:vMerge w:val="restart"/>
          </w:tcPr>
          <w:p w:rsidR="002C228C" w:rsidRPr="00414DAE" w:rsidRDefault="002C228C" w:rsidP="0065140F">
            <w:pPr>
              <w:pStyle w:val="TAC"/>
            </w:pPr>
            <w:r w:rsidRPr="00414DAE">
              <w:t>1</w:t>
            </w:r>
          </w:p>
        </w:tc>
      </w:tr>
      <w:tr w:rsidR="002C228C" w:rsidRPr="00414DAE" w:rsidTr="002C228C">
        <w:trPr>
          <w:jc w:val="center"/>
        </w:trPr>
        <w:tc>
          <w:tcPr>
            <w:tcW w:w="2316" w:type="dxa"/>
            <w:shd w:val="clear" w:color="auto" w:fill="auto"/>
            <w:tcMar>
              <w:top w:w="15" w:type="dxa"/>
              <w:left w:w="108" w:type="dxa"/>
              <w:bottom w:w="0" w:type="dxa"/>
              <w:right w:w="108" w:type="dxa"/>
            </w:tcMar>
            <w:hideMark/>
          </w:tcPr>
          <w:p w:rsidR="002C228C" w:rsidRPr="00414DAE" w:rsidRDefault="002C228C" w:rsidP="0065140F">
            <w:pPr>
              <w:pStyle w:val="TAC"/>
            </w:pPr>
            <w:r w:rsidRPr="00414DAE">
              <w:t>D</w:t>
            </w:r>
          </w:p>
        </w:tc>
        <w:tc>
          <w:tcPr>
            <w:tcW w:w="3420" w:type="dxa"/>
            <w:shd w:val="clear" w:color="auto" w:fill="auto"/>
            <w:tcMar>
              <w:top w:w="15" w:type="dxa"/>
              <w:left w:w="108" w:type="dxa"/>
              <w:bottom w:w="0" w:type="dxa"/>
              <w:right w:w="108" w:type="dxa"/>
            </w:tcMar>
            <w:hideMark/>
          </w:tcPr>
          <w:p w:rsidR="002C228C" w:rsidRPr="00414DAE" w:rsidRDefault="002C228C" w:rsidP="0065140F">
            <w:pPr>
              <w:pStyle w:val="TAC"/>
            </w:pPr>
            <w:r w:rsidRPr="00414DAE">
              <w:rPr>
                <w:lang w:val="fi-FI"/>
              </w:rPr>
              <w:t>200 MHz &lt; BW</w:t>
            </w:r>
            <w:r w:rsidRPr="00414DAE">
              <w:rPr>
                <w:vertAlign w:val="subscript"/>
              </w:rPr>
              <w:t>Channel_CA</w:t>
            </w:r>
            <w:r w:rsidRPr="00414DAE">
              <w:rPr>
                <w:lang w:val="fi-FI"/>
              </w:rPr>
              <w:t xml:space="preserve"> ≤ 3 x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2C228C" w:rsidRPr="00414DAE" w:rsidRDefault="002C228C" w:rsidP="0065140F">
            <w:pPr>
              <w:pStyle w:val="TAC"/>
            </w:pPr>
            <w:r w:rsidRPr="00414DAE">
              <w:t>3</w:t>
            </w:r>
          </w:p>
        </w:tc>
        <w:tc>
          <w:tcPr>
            <w:tcW w:w="1928" w:type="dxa"/>
            <w:vMerge/>
          </w:tcPr>
          <w:p w:rsidR="002C228C" w:rsidRPr="00414DAE" w:rsidRDefault="002C228C" w:rsidP="0065140F">
            <w:pPr>
              <w:pStyle w:val="TAC"/>
            </w:pPr>
          </w:p>
        </w:tc>
      </w:tr>
      <w:tr w:rsidR="002C228C" w:rsidRPr="00414DAE" w:rsidTr="002C228C">
        <w:trPr>
          <w:jc w:val="center"/>
        </w:trPr>
        <w:tc>
          <w:tcPr>
            <w:tcW w:w="2316" w:type="dxa"/>
            <w:shd w:val="clear" w:color="auto" w:fill="auto"/>
            <w:tcMar>
              <w:top w:w="15" w:type="dxa"/>
              <w:left w:w="108" w:type="dxa"/>
              <w:bottom w:w="0" w:type="dxa"/>
              <w:right w:w="108" w:type="dxa"/>
            </w:tcMar>
            <w:hideMark/>
          </w:tcPr>
          <w:p w:rsidR="002C228C" w:rsidRPr="00414DAE" w:rsidRDefault="002C228C" w:rsidP="0065140F">
            <w:pPr>
              <w:pStyle w:val="TAC"/>
            </w:pPr>
            <w:r w:rsidRPr="00414DAE">
              <w:t>E</w:t>
            </w:r>
          </w:p>
        </w:tc>
        <w:tc>
          <w:tcPr>
            <w:tcW w:w="3420" w:type="dxa"/>
            <w:shd w:val="clear" w:color="auto" w:fill="auto"/>
            <w:tcMar>
              <w:top w:w="15" w:type="dxa"/>
              <w:left w:w="108" w:type="dxa"/>
              <w:bottom w:w="0" w:type="dxa"/>
              <w:right w:w="108" w:type="dxa"/>
            </w:tcMar>
            <w:hideMark/>
          </w:tcPr>
          <w:p w:rsidR="002C228C" w:rsidRPr="00414DAE" w:rsidRDefault="002C228C" w:rsidP="0065140F">
            <w:pPr>
              <w:pStyle w:val="TAC"/>
            </w:pPr>
            <w:r w:rsidRPr="00414DAE">
              <w:rPr>
                <w:lang w:val="fi-FI"/>
              </w:rPr>
              <w:t>300 MHz &lt; BW</w:t>
            </w:r>
            <w:r w:rsidRPr="00414DAE">
              <w:rPr>
                <w:vertAlign w:val="subscript"/>
              </w:rPr>
              <w:t>Channel_CA</w:t>
            </w:r>
            <w:r w:rsidRPr="00414DAE">
              <w:rPr>
                <w:lang w:val="fi-FI"/>
              </w:rPr>
              <w:t xml:space="preserve"> ≤ 4 x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2C228C" w:rsidRPr="00414DAE" w:rsidRDefault="002C228C" w:rsidP="0065140F">
            <w:pPr>
              <w:pStyle w:val="TAC"/>
            </w:pPr>
            <w:r w:rsidRPr="00414DAE">
              <w:t>4</w:t>
            </w:r>
          </w:p>
        </w:tc>
        <w:tc>
          <w:tcPr>
            <w:tcW w:w="1928" w:type="dxa"/>
            <w:vMerge/>
          </w:tcPr>
          <w:p w:rsidR="002C228C" w:rsidRPr="00414DAE" w:rsidRDefault="002C228C" w:rsidP="0065140F">
            <w:pPr>
              <w:pStyle w:val="TAC"/>
            </w:pPr>
          </w:p>
        </w:tc>
      </w:tr>
      <w:tr w:rsidR="002C228C" w:rsidRPr="00414DAE" w:rsidTr="002C228C">
        <w:trPr>
          <w:jc w:val="center"/>
        </w:trPr>
        <w:tc>
          <w:tcPr>
            <w:tcW w:w="2316" w:type="dxa"/>
            <w:shd w:val="clear" w:color="auto" w:fill="auto"/>
            <w:tcMar>
              <w:top w:w="15" w:type="dxa"/>
              <w:left w:w="108" w:type="dxa"/>
              <w:bottom w:w="0" w:type="dxa"/>
              <w:right w:w="108" w:type="dxa"/>
            </w:tcMar>
          </w:tcPr>
          <w:p w:rsidR="002C228C" w:rsidRPr="00414DAE" w:rsidRDefault="002C228C" w:rsidP="0065140F">
            <w:pPr>
              <w:pStyle w:val="TAC"/>
            </w:pPr>
            <w:r w:rsidRPr="00414DAE">
              <w:t>F</w:t>
            </w:r>
          </w:p>
        </w:tc>
        <w:tc>
          <w:tcPr>
            <w:tcW w:w="3420" w:type="dxa"/>
            <w:shd w:val="clear" w:color="auto" w:fill="auto"/>
            <w:tcMar>
              <w:top w:w="15" w:type="dxa"/>
              <w:left w:w="108" w:type="dxa"/>
              <w:bottom w:w="0" w:type="dxa"/>
              <w:right w:w="108" w:type="dxa"/>
            </w:tcMar>
          </w:tcPr>
          <w:p w:rsidR="002C228C" w:rsidRPr="00414DAE" w:rsidRDefault="002C228C" w:rsidP="0065140F">
            <w:pPr>
              <w:pStyle w:val="TAC"/>
              <w:rPr>
                <w:lang w:val="fi-FI"/>
              </w:rPr>
            </w:pPr>
            <w:r w:rsidRPr="00414DAE">
              <w:rPr>
                <w:lang w:val="fi-FI"/>
              </w:rPr>
              <w:t>50 MHz &lt; BW</w:t>
            </w:r>
            <w:r w:rsidRPr="00414DAE">
              <w:rPr>
                <w:vertAlign w:val="subscript"/>
              </w:rPr>
              <w:t>Channel_CA</w:t>
            </w:r>
            <w:r w:rsidRPr="00414DAE">
              <w:rPr>
                <w:lang w:val="fi-FI"/>
              </w:rPr>
              <w:t xml:space="preserve"> ≤ 100 MHz</w:t>
            </w:r>
          </w:p>
        </w:tc>
        <w:tc>
          <w:tcPr>
            <w:tcW w:w="2203" w:type="dxa"/>
            <w:shd w:val="clear" w:color="auto" w:fill="auto"/>
            <w:tcMar>
              <w:top w:w="15" w:type="dxa"/>
              <w:left w:w="108" w:type="dxa"/>
              <w:bottom w:w="0" w:type="dxa"/>
              <w:right w:w="108" w:type="dxa"/>
            </w:tcMar>
          </w:tcPr>
          <w:p w:rsidR="002C228C" w:rsidRPr="00414DAE" w:rsidRDefault="002C228C" w:rsidP="0065140F">
            <w:pPr>
              <w:pStyle w:val="TAC"/>
            </w:pPr>
            <w:r w:rsidRPr="00414DAE">
              <w:t>2</w:t>
            </w:r>
          </w:p>
        </w:tc>
        <w:tc>
          <w:tcPr>
            <w:tcW w:w="1928" w:type="dxa"/>
            <w:vMerge w:val="restart"/>
          </w:tcPr>
          <w:p w:rsidR="002C228C" w:rsidRPr="00414DAE" w:rsidRDefault="002C228C" w:rsidP="0065140F">
            <w:pPr>
              <w:pStyle w:val="TAC"/>
            </w:pPr>
            <w:r w:rsidRPr="00414DAE">
              <w:t>2</w:t>
            </w:r>
          </w:p>
        </w:tc>
      </w:tr>
      <w:tr w:rsidR="002C228C" w:rsidRPr="00414DAE" w:rsidTr="002C228C">
        <w:trPr>
          <w:jc w:val="center"/>
        </w:trPr>
        <w:tc>
          <w:tcPr>
            <w:tcW w:w="2316" w:type="dxa"/>
            <w:shd w:val="clear" w:color="auto" w:fill="auto"/>
            <w:tcMar>
              <w:top w:w="15" w:type="dxa"/>
              <w:left w:w="108" w:type="dxa"/>
              <w:bottom w:w="0" w:type="dxa"/>
              <w:right w:w="108" w:type="dxa"/>
            </w:tcMar>
          </w:tcPr>
          <w:p w:rsidR="002C228C" w:rsidRPr="00414DAE" w:rsidRDefault="002C228C" w:rsidP="0065140F">
            <w:pPr>
              <w:pStyle w:val="TAC"/>
            </w:pPr>
            <w:r w:rsidRPr="00414DAE">
              <w:t>G</w:t>
            </w:r>
          </w:p>
        </w:tc>
        <w:tc>
          <w:tcPr>
            <w:tcW w:w="3420" w:type="dxa"/>
            <w:shd w:val="clear" w:color="auto" w:fill="auto"/>
            <w:tcMar>
              <w:top w:w="15" w:type="dxa"/>
              <w:left w:w="108" w:type="dxa"/>
              <w:bottom w:w="0" w:type="dxa"/>
              <w:right w:w="108" w:type="dxa"/>
            </w:tcMar>
          </w:tcPr>
          <w:p w:rsidR="002C228C" w:rsidRPr="00414DAE" w:rsidRDefault="002C228C" w:rsidP="0065140F">
            <w:pPr>
              <w:pStyle w:val="TAC"/>
              <w:rPr>
                <w:lang w:val="fi-FI"/>
              </w:rPr>
            </w:pPr>
            <w:r w:rsidRPr="00414DAE">
              <w:rPr>
                <w:lang w:val="fi-FI"/>
              </w:rPr>
              <w:t>100 MHz &lt; BW</w:t>
            </w:r>
            <w:r w:rsidRPr="00414DAE">
              <w:rPr>
                <w:vertAlign w:val="subscript"/>
              </w:rPr>
              <w:t>Channel_CA</w:t>
            </w:r>
            <w:r w:rsidRPr="00414DAE">
              <w:rPr>
                <w:lang w:val="fi-FI"/>
              </w:rPr>
              <w:t xml:space="preserve"> ≤ 150 MHz</w:t>
            </w:r>
          </w:p>
        </w:tc>
        <w:tc>
          <w:tcPr>
            <w:tcW w:w="2203" w:type="dxa"/>
            <w:shd w:val="clear" w:color="auto" w:fill="auto"/>
            <w:tcMar>
              <w:top w:w="15" w:type="dxa"/>
              <w:left w:w="108" w:type="dxa"/>
              <w:bottom w:w="0" w:type="dxa"/>
              <w:right w:w="108" w:type="dxa"/>
            </w:tcMar>
          </w:tcPr>
          <w:p w:rsidR="002C228C" w:rsidRPr="00414DAE" w:rsidRDefault="002C228C" w:rsidP="0065140F">
            <w:pPr>
              <w:pStyle w:val="TAC"/>
            </w:pPr>
            <w:r w:rsidRPr="00414DAE">
              <w:t>3</w:t>
            </w:r>
          </w:p>
        </w:tc>
        <w:tc>
          <w:tcPr>
            <w:tcW w:w="1928" w:type="dxa"/>
            <w:vMerge/>
          </w:tcPr>
          <w:p w:rsidR="002C228C" w:rsidRPr="00414DAE" w:rsidRDefault="002C228C" w:rsidP="0065140F">
            <w:pPr>
              <w:pStyle w:val="TAC"/>
            </w:pPr>
          </w:p>
        </w:tc>
      </w:tr>
      <w:tr w:rsidR="002C228C" w:rsidRPr="00414DAE" w:rsidTr="002C228C">
        <w:trPr>
          <w:jc w:val="center"/>
        </w:trPr>
        <w:tc>
          <w:tcPr>
            <w:tcW w:w="2316" w:type="dxa"/>
            <w:shd w:val="clear" w:color="auto" w:fill="auto"/>
            <w:tcMar>
              <w:top w:w="15" w:type="dxa"/>
              <w:left w:w="108" w:type="dxa"/>
              <w:bottom w:w="0" w:type="dxa"/>
              <w:right w:w="108" w:type="dxa"/>
            </w:tcMar>
          </w:tcPr>
          <w:p w:rsidR="002C228C" w:rsidRPr="00414DAE" w:rsidRDefault="002C228C" w:rsidP="0065140F">
            <w:pPr>
              <w:pStyle w:val="TAC"/>
            </w:pPr>
            <w:r w:rsidRPr="00414DAE">
              <w:t>H</w:t>
            </w:r>
          </w:p>
        </w:tc>
        <w:tc>
          <w:tcPr>
            <w:tcW w:w="3420" w:type="dxa"/>
            <w:shd w:val="clear" w:color="auto" w:fill="auto"/>
            <w:tcMar>
              <w:top w:w="15" w:type="dxa"/>
              <w:left w:w="108" w:type="dxa"/>
              <w:bottom w:w="0" w:type="dxa"/>
              <w:right w:w="108" w:type="dxa"/>
            </w:tcMar>
          </w:tcPr>
          <w:p w:rsidR="002C228C" w:rsidRPr="00414DAE" w:rsidRDefault="002C228C" w:rsidP="0065140F">
            <w:pPr>
              <w:pStyle w:val="TAC"/>
              <w:rPr>
                <w:lang w:val="fi-FI"/>
              </w:rPr>
            </w:pPr>
            <w:r w:rsidRPr="00414DAE">
              <w:rPr>
                <w:lang w:val="fi-FI"/>
              </w:rPr>
              <w:t>150 MHz &lt; BW</w:t>
            </w:r>
            <w:r w:rsidRPr="00414DAE">
              <w:rPr>
                <w:vertAlign w:val="subscript"/>
              </w:rPr>
              <w:t>Channel_CA</w:t>
            </w:r>
            <w:r w:rsidRPr="00414DAE">
              <w:rPr>
                <w:lang w:val="fi-FI"/>
              </w:rPr>
              <w:t xml:space="preserve"> ≤ 200 MHz</w:t>
            </w:r>
          </w:p>
        </w:tc>
        <w:tc>
          <w:tcPr>
            <w:tcW w:w="2203" w:type="dxa"/>
            <w:shd w:val="clear" w:color="auto" w:fill="auto"/>
            <w:tcMar>
              <w:top w:w="15" w:type="dxa"/>
              <w:left w:w="108" w:type="dxa"/>
              <w:bottom w:w="0" w:type="dxa"/>
              <w:right w:w="108" w:type="dxa"/>
            </w:tcMar>
          </w:tcPr>
          <w:p w:rsidR="002C228C" w:rsidRPr="00414DAE" w:rsidRDefault="002C228C" w:rsidP="0065140F">
            <w:pPr>
              <w:pStyle w:val="TAC"/>
            </w:pPr>
            <w:r w:rsidRPr="00414DAE">
              <w:t>4</w:t>
            </w:r>
          </w:p>
        </w:tc>
        <w:tc>
          <w:tcPr>
            <w:tcW w:w="1928" w:type="dxa"/>
            <w:vMerge/>
          </w:tcPr>
          <w:p w:rsidR="002C228C" w:rsidRPr="00414DAE" w:rsidRDefault="002C228C" w:rsidP="0065140F">
            <w:pPr>
              <w:pStyle w:val="TAC"/>
            </w:pPr>
          </w:p>
        </w:tc>
      </w:tr>
      <w:tr w:rsidR="002C228C" w:rsidRPr="00414DAE" w:rsidTr="002C228C">
        <w:trPr>
          <w:jc w:val="center"/>
        </w:trPr>
        <w:tc>
          <w:tcPr>
            <w:tcW w:w="2316" w:type="dxa"/>
            <w:shd w:val="clear" w:color="auto" w:fill="auto"/>
            <w:tcMar>
              <w:top w:w="15" w:type="dxa"/>
              <w:left w:w="108" w:type="dxa"/>
              <w:bottom w:w="0" w:type="dxa"/>
              <w:right w:w="108" w:type="dxa"/>
            </w:tcMar>
          </w:tcPr>
          <w:p w:rsidR="002C228C" w:rsidRPr="00414DAE" w:rsidRDefault="002C228C" w:rsidP="0065140F">
            <w:pPr>
              <w:pStyle w:val="TAC"/>
            </w:pPr>
            <w:r w:rsidRPr="00414DAE">
              <w:t>I</w:t>
            </w:r>
          </w:p>
        </w:tc>
        <w:tc>
          <w:tcPr>
            <w:tcW w:w="3420" w:type="dxa"/>
            <w:shd w:val="clear" w:color="auto" w:fill="auto"/>
            <w:tcMar>
              <w:top w:w="15" w:type="dxa"/>
              <w:left w:w="108" w:type="dxa"/>
              <w:bottom w:w="0" w:type="dxa"/>
              <w:right w:w="108" w:type="dxa"/>
            </w:tcMar>
          </w:tcPr>
          <w:p w:rsidR="002C228C" w:rsidRPr="00414DAE" w:rsidRDefault="002C228C" w:rsidP="0065140F">
            <w:pPr>
              <w:pStyle w:val="TAC"/>
              <w:rPr>
                <w:lang w:val="fi-FI"/>
              </w:rPr>
            </w:pPr>
            <w:r w:rsidRPr="00414DAE">
              <w:rPr>
                <w:lang w:val="fi-FI"/>
              </w:rPr>
              <w:t>200 MHz &lt; BW</w:t>
            </w:r>
            <w:r w:rsidRPr="00414DAE">
              <w:rPr>
                <w:vertAlign w:val="subscript"/>
              </w:rPr>
              <w:t>Channel_CA</w:t>
            </w:r>
            <w:r w:rsidRPr="00414DAE">
              <w:rPr>
                <w:lang w:val="fi-FI"/>
              </w:rPr>
              <w:t xml:space="preserve"> ≤ 250 MHz</w:t>
            </w:r>
          </w:p>
        </w:tc>
        <w:tc>
          <w:tcPr>
            <w:tcW w:w="2203" w:type="dxa"/>
            <w:shd w:val="clear" w:color="auto" w:fill="auto"/>
            <w:tcMar>
              <w:top w:w="15" w:type="dxa"/>
              <w:left w:w="108" w:type="dxa"/>
              <w:bottom w:w="0" w:type="dxa"/>
              <w:right w:w="108" w:type="dxa"/>
            </w:tcMar>
          </w:tcPr>
          <w:p w:rsidR="002C228C" w:rsidRPr="00414DAE" w:rsidRDefault="002C228C" w:rsidP="0065140F">
            <w:pPr>
              <w:pStyle w:val="TAC"/>
            </w:pPr>
            <w:r w:rsidRPr="00414DAE">
              <w:t>5</w:t>
            </w:r>
          </w:p>
        </w:tc>
        <w:tc>
          <w:tcPr>
            <w:tcW w:w="1928" w:type="dxa"/>
            <w:vMerge/>
          </w:tcPr>
          <w:p w:rsidR="002C228C" w:rsidRPr="00414DAE" w:rsidRDefault="002C228C" w:rsidP="0065140F">
            <w:pPr>
              <w:pStyle w:val="TAC"/>
            </w:pPr>
          </w:p>
        </w:tc>
      </w:tr>
      <w:tr w:rsidR="002C228C" w:rsidRPr="00414DAE" w:rsidTr="002C228C">
        <w:trPr>
          <w:jc w:val="center"/>
        </w:trPr>
        <w:tc>
          <w:tcPr>
            <w:tcW w:w="2316" w:type="dxa"/>
            <w:shd w:val="clear" w:color="auto" w:fill="auto"/>
            <w:tcMar>
              <w:top w:w="15" w:type="dxa"/>
              <w:left w:w="108" w:type="dxa"/>
              <w:bottom w:w="0" w:type="dxa"/>
              <w:right w:w="108" w:type="dxa"/>
            </w:tcMar>
          </w:tcPr>
          <w:p w:rsidR="002C228C" w:rsidRPr="00414DAE" w:rsidRDefault="002C228C" w:rsidP="0065140F">
            <w:pPr>
              <w:pStyle w:val="TAC"/>
            </w:pPr>
            <w:r w:rsidRPr="00414DAE">
              <w:t>J</w:t>
            </w:r>
          </w:p>
        </w:tc>
        <w:tc>
          <w:tcPr>
            <w:tcW w:w="3420" w:type="dxa"/>
            <w:shd w:val="clear" w:color="auto" w:fill="auto"/>
            <w:tcMar>
              <w:top w:w="15" w:type="dxa"/>
              <w:left w:w="108" w:type="dxa"/>
              <w:bottom w:w="0" w:type="dxa"/>
              <w:right w:w="108" w:type="dxa"/>
            </w:tcMar>
          </w:tcPr>
          <w:p w:rsidR="002C228C" w:rsidRPr="00414DAE" w:rsidRDefault="002C228C" w:rsidP="0065140F">
            <w:pPr>
              <w:pStyle w:val="TAC"/>
              <w:rPr>
                <w:lang w:val="fi-FI"/>
              </w:rPr>
            </w:pPr>
            <w:r w:rsidRPr="00414DAE">
              <w:rPr>
                <w:lang w:val="fi-FI"/>
              </w:rPr>
              <w:t>250 MHz &lt; BW</w:t>
            </w:r>
            <w:r w:rsidRPr="00414DAE">
              <w:rPr>
                <w:vertAlign w:val="subscript"/>
              </w:rPr>
              <w:t>Channel_CA</w:t>
            </w:r>
            <w:r w:rsidRPr="00414DAE">
              <w:rPr>
                <w:lang w:val="fi-FI"/>
              </w:rPr>
              <w:t xml:space="preserve"> ≤ 300 MHz</w:t>
            </w:r>
          </w:p>
        </w:tc>
        <w:tc>
          <w:tcPr>
            <w:tcW w:w="2203" w:type="dxa"/>
            <w:shd w:val="clear" w:color="auto" w:fill="auto"/>
            <w:tcMar>
              <w:top w:w="15" w:type="dxa"/>
              <w:left w:w="108" w:type="dxa"/>
              <w:bottom w:w="0" w:type="dxa"/>
              <w:right w:w="108" w:type="dxa"/>
            </w:tcMar>
          </w:tcPr>
          <w:p w:rsidR="002C228C" w:rsidRPr="00414DAE" w:rsidRDefault="002C228C" w:rsidP="0065140F">
            <w:pPr>
              <w:pStyle w:val="TAC"/>
            </w:pPr>
            <w:r w:rsidRPr="00414DAE">
              <w:t>6</w:t>
            </w:r>
          </w:p>
        </w:tc>
        <w:tc>
          <w:tcPr>
            <w:tcW w:w="1928" w:type="dxa"/>
            <w:vMerge/>
          </w:tcPr>
          <w:p w:rsidR="002C228C" w:rsidRPr="00414DAE" w:rsidRDefault="002C228C" w:rsidP="0065140F">
            <w:pPr>
              <w:pStyle w:val="TAC"/>
            </w:pPr>
          </w:p>
        </w:tc>
      </w:tr>
      <w:tr w:rsidR="002C228C" w:rsidRPr="00414DAE" w:rsidTr="002C228C">
        <w:trPr>
          <w:jc w:val="center"/>
        </w:trPr>
        <w:tc>
          <w:tcPr>
            <w:tcW w:w="2316" w:type="dxa"/>
            <w:shd w:val="clear" w:color="auto" w:fill="auto"/>
            <w:tcMar>
              <w:top w:w="15" w:type="dxa"/>
              <w:left w:w="108" w:type="dxa"/>
              <w:bottom w:w="0" w:type="dxa"/>
              <w:right w:w="108" w:type="dxa"/>
            </w:tcMar>
          </w:tcPr>
          <w:p w:rsidR="002C228C" w:rsidRPr="00414DAE" w:rsidRDefault="002C228C" w:rsidP="0065140F">
            <w:pPr>
              <w:pStyle w:val="TAC"/>
            </w:pPr>
            <w:r w:rsidRPr="00414DAE">
              <w:t>K</w:t>
            </w:r>
          </w:p>
        </w:tc>
        <w:tc>
          <w:tcPr>
            <w:tcW w:w="3420" w:type="dxa"/>
            <w:shd w:val="clear" w:color="auto" w:fill="auto"/>
            <w:tcMar>
              <w:top w:w="15" w:type="dxa"/>
              <w:left w:w="108" w:type="dxa"/>
              <w:bottom w:w="0" w:type="dxa"/>
              <w:right w:w="108" w:type="dxa"/>
            </w:tcMar>
          </w:tcPr>
          <w:p w:rsidR="002C228C" w:rsidRPr="00414DAE" w:rsidRDefault="002C228C" w:rsidP="0065140F">
            <w:pPr>
              <w:pStyle w:val="TAC"/>
              <w:rPr>
                <w:lang w:val="fi-FI"/>
              </w:rPr>
            </w:pPr>
            <w:r w:rsidRPr="00414DAE">
              <w:rPr>
                <w:lang w:val="fi-FI"/>
              </w:rPr>
              <w:t>300 MHz &lt; BW</w:t>
            </w:r>
            <w:r w:rsidRPr="00414DAE">
              <w:rPr>
                <w:vertAlign w:val="subscript"/>
              </w:rPr>
              <w:t>Channel_CA</w:t>
            </w:r>
            <w:r w:rsidRPr="00414DAE">
              <w:rPr>
                <w:lang w:val="fi-FI"/>
              </w:rPr>
              <w:t xml:space="preserve"> ≤ 350 MHz</w:t>
            </w:r>
          </w:p>
        </w:tc>
        <w:tc>
          <w:tcPr>
            <w:tcW w:w="2203" w:type="dxa"/>
            <w:shd w:val="clear" w:color="auto" w:fill="auto"/>
            <w:tcMar>
              <w:top w:w="15" w:type="dxa"/>
              <w:left w:w="108" w:type="dxa"/>
              <w:bottom w:w="0" w:type="dxa"/>
              <w:right w:w="108" w:type="dxa"/>
            </w:tcMar>
          </w:tcPr>
          <w:p w:rsidR="002C228C" w:rsidRPr="00414DAE" w:rsidRDefault="002C228C" w:rsidP="0065140F">
            <w:pPr>
              <w:pStyle w:val="TAC"/>
            </w:pPr>
            <w:r w:rsidRPr="00414DAE">
              <w:t>7</w:t>
            </w:r>
          </w:p>
        </w:tc>
        <w:tc>
          <w:tcPr>
            <w:tcW w:w="1928" w:type="dxa"/>
            <w:vMerge/>
          </w:tcPr>
          <w:p w:rsidR="002C228C" w:rsidRPr="00414DAE" w:rsidRDefault="002C228C" w:rsidP="0065140F">
            <w:pPr>
              <w:pStyle w:val="TAC"/>
            </w:pPr>
          </w:p>
        </w:tc>
      </w:tr>
      <w:tr w:rsidR="002C228C" w:rsidRPr="00414DAE" w:rsidTr="002C228C">
        <w:trPr>
          <w:jc w:val="center"/>
        </w:trPr>
        <w:tc>
          <w:tcPr>
            <w:tcW w:w="2316" w:type="dxa"/>
            <w:shd w:val="clear" w:color="auto" w:fill="auto"/>
            <w:tcMar>
              <w:top w:w="15" w:type="dxa"/>
              <w:left w:w="108" w:type="dxa"/>
              <w:bottom w:w="0" w:type="dxa"/>
              <w:right w:w="108" w:type="dxa"/>
            </w:tcMar>
          </w:tcPr>
          <w:p w:rsidR="002C228C" w:rsidRPr="00414DAE" w:rsidRDefault="002C228C" w:rsidP="0065140F">
            <w:pPr>
              <w:pStyle w:val="TAC"/>
            </w:pPr>
            <w:r w:rsidRPr="00414DAE">
              <w:t>L</w:t>
            </w:r>
          </w:p>
        </w:tc>
        <w:tc>
          <w:tcPr>
            <w:tcW w:w="3420" w:type="dxa"/>
            <w:shd w:val="clear" w:color="auto" w:fill="auto"/>
            <w:tcMar>
              <w:top w:w="15" w:type="dxa"/>
              <w:left w:w="108" w:type="dxa"/>
              <w:bottom w:w="0" w:type="dxa"/>
              <w:right w:w="108" w:type="dxa"/>
            </w:tcMar>
          </w:tcPr>
          <w:p w:rsidR="002C228C" w:rsidRPr="00414DAE" w:rsidRDefault="002C228C" w:rsidP="0065140F">
            <w:pPr>
              <w:pStyle w:val="TAC"/>
              <w:rPr>
                <w:lang w:val="fi-FI"/>
              </w:rPr>
            </w:pPr>
            <w:r w:rsidRPr="00414DAE">
              <w:rPr>
                <w:lang w:val="fi-FI"/>
              </w:rPr>
              <w:t>350 MHz &lt; BW</w:t>
            </w:r>
            <w:r w:rsidRPr="00414DAE">
              <w:rPr>
                <w:vertAlign w:val="subscript"/>
              </w:rPr>
              <w:t>Channel_CA</w:t>
            </w:r>
            <w:r w:rsidRPr="00414DAE">
              <w:rPr>
                <w:lang w:val="fi-FI"/>
              </w:rPr>
              <w:t xml:space="preserve"> ≤ 400 MHz</w:t>
            </w:r>
          </w:p>
        </w:tc>
        <w:tc>
          <w:tcPr>
            <w:tcW w:w="2203" w:type="dxa"/>
            <w:shd w:val="clear" w:color="auto" w:fill="auto"/>
            <w:tcMar>
              <w:top w:w="15" w:type="dxa"/>
              <w:left w:w="108" w:type="dxa"/>
              <w:bottom w:w="0" w:type="dxa"/>
              <w:right w:w="108" w:type="dxa"/>
            </w:tcMar>
          </w:tcPr>
          <w:p w:rsidR="002C228C" w:rsidRPr="00414DAE" w:rsidRDefault="002C228C" w:rsidP="0065140F">
            <w:pPr>
              <w:pStyle w:val="TAC"/>
            </w:pPr>
            <w:r w:rsidRPr="00414DAE">
              <w:t>8</w:t>
            </w:r>
          </w:p>
        </w:tc>
        <w:tc>
          <w:tcPr>
            <w:tcW w:w="1928" w:type="dxa"/>
            <w:vMerge/>
          </w:tcPr>
          <w:p w:rsidR="002C228C" w:rsidRPr="00414DAE" w:rsidRDefault="002C228C" w:rsidP="0065140F">
            <w:pPr>
              <w:pStyle w:val="TAC"/>
            </w:pPr>
          </w:p>
        </w:tc>
      </w:tr>
      <w:tr w:rsidR="002C228C" w:rsidRPr="00414DAE" w:rsidTr="002C228C">
        <w:trPr>
          <w:jc w:val="center"/>
        </w:trPr>
        <w:tc>
          <w:tcPr>
            <w:tcW w:w="9867" w:type="dxa"/>
            <w:gridSpan w:val="4"/>
            <w:shd w:val="clear" w:color="auto" w:fill="auto"/>
            <w:tcMar>
              <w:top w:w="15" w:type="dxa"/>
              <w:left w:w="108" w:type="dxa"/>
              <w:bottom w:w="0" w:type="dxa"/>
              <w:right w:w="108" w:type="dxa"/>
            </w:tcMar>
            <w:hideMark/>
          </w:tcPr>
          <w:p w:rsidR="002C228C" w:rsidRPr="00414DAE" w:rsidRDefault="002C228C" w:rsidP="0065140F">
            <w:pPr>
              <w:pStyle w:val="TAN"/>
            </w:pPr>
            <w:r w:rsidRPr="00414DAE">
              <w:t>NOTE 1:</w:t>
            </w:r>
            <w:r w:rsidRPr="00414DAE">
              <w:tab/>
              <w:t>BW</w:t>
            </w:r>
            <w:r w:rsidRPr="00414DAE">
              <w:rPr>
                <w:rStyle w:val="TACChar"/>
                <w:vertAlign w:val="subscript"/>
              </w:rPr>
              <w:t>Channel, max</w:t>
            </w:r>
            <w:r w:rsidRPr="00414DAE">
              <w:t xml:space="preserve"> is maximum channel bandwidth supported among all bands in a release</w:t>
            </w:r>
          </w:p>
          <w:p w:rsidR="002C228C" w:rsidRPr="00414DAE" w:rsidRDefault="002C228C" w:rsidP="0065140F">
            <w:pPr>
              <w:pStyle w:val="TAN"/>
            </w:pPr>
            <w:r w:rsidRPr="00414DAE">
              <w:t>NOTE 2:</w:t>
            </w:r>
            <w:r w:rsidRPr="00414DAE">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rsidR="002C228C" w:rsidRDefault="002C228C" w:rsidP="00300F5B">
      <w:pPr>
        <w:spacing w:after="0"/>
        <w:jc w:val="both"/>
        <w:rPr>
          <w:rFonts w:ascii="Arial" w:eastAsia="SimSun" w:hAnsi="Arial" w:cs="Arial"/>
          <w:b/>
          <w:lang w:eastAsia="zh-CN"/>
        </w:rPr>
      </w:pPr>
    </w:p>
    <w:p w:rsidR="002C228C" w:rsidRDefault="002C228C" w:rsidP="002C228C">
      <w:pPr>
        <w:spacing w:after="120"/>
        <w:jc w:val="center"/>
        <w:rPr>
          <w:rFonts w:ascii="Arial" w:eastAsia="SimSun" w:hAnsi="Arial" w:cs="Arial"/>
          <w:b/>
          <w:lang w:eastAsia="zh-CN"/>
        </w:rPr>
      </w:pPr>
      <w:r>
        <w:rPr>
          <w:rFonts w:ascii="Arial" w:hAnsi="Arial" w:cs="Arial"/>
          <w:b/>
        </w:rPr>
        <w:t>Table 2-6 FR1 CA bandwidth class B change approved in RAN4 #92bis meeting</w:t>
      </w:r>
    </w:p>
    <w:p w:rsidR="002C228C" w:rsidRDefault="002C228C" w:rsidP="00300F5B">
      <w:pPr>
        <w:spacing w:after="0"/>
        <w:jc w:val="both"/>
        <w:rPr>
          <w:rFonts w:ascii="Arial" w:eastAsia="SimSun" w:hAnsi="Arial" w:cs="Arial"/>
          <w:b/>
          <w:lang w:eastAsia="zh-CN"/>
        </w:rPr>
      </w:pPr>
    </w:p>
    <w:tbl>
      <w:tblPr>
        <w:tblW w:w="9420" w:type="dxa"/>
        <w:jc w:val="center"/>
        <w:tblLook w:val="04A0" w:firstRow="1" w:lastRow="0" w:firstColumn="1" w:lastColumn="0" w:noHBand="0" w:noVBand="1"/>
      </w:tblPr>
      <w:tblGrid>
        <w:gridCol w:w="1520"/>
        <w:gridCol w:w="1780"/>
        <w:gridCol w:w="3060"/>
        <w:gridCol w:w="3060"/>
      </w:tblGrid>
      <w:tr w:rsidR="008477D4" w:rsidRPr="008477D4" w:rsidTr="008477D4">
        <w:trPr>
          <w:trHeight w:val="288"/>
          <w:jc w:val="center"/>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8477D4" w:rsidRPr="008477D4" w:rsidRDefault="008477D4" w:rsidP="008477D4">
            <w:pPr>
              <w:overflowPunct/>
              <w:autoSpaceDE/>
              <w:autoSpaceDN/>
              <w:adjustRightInd/>
              <w:spacing w:after="0"/>
              <w:jc w:val="center"/>
              <w:textAlignment w:val="auto"/>
              <w:rPr>
                <w:rFonts w:ascii="Calibri" w:hAnsi="Calibri"/>
                <w:b/>
                <w:bCs/>
                <w:color w:val="000000"/>
                <w:lang w:val="en-US"/>
              </w:rPr>
            </w:pPr>
            <w:r w:rsidRPr="008477D4">
              <w:rPr>
                <w:rFonts w:ascii="Calibri" w:hAnsi="Calibri"/>
                <w:b/>
                <w:bCs/>
                <w:color w:val="000000"/>
                <w:lang w:val="en-US"/>
              </w:rPr>
              <w:t>TS 38.101-1 Revision</w:t>
            </w:r>
          </w:p>
        </w:tc>
        <w:tc>
          <w:tcPr>
            <w:tcW w:w="1780" w:type="dxa"/>
            <w:tcBorders>
              <w:top w:val="single" w:sz="8" w:space="0" w:color="auto"/>
              <w:left w:val="nil"/>
              <w:bottom w:val="single" w:sz="4"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b/>
                <w:bCs/>
                <w:color w:val="000000"/>
                <w:lang w:val="en-US"/>
              </w:rPr>
            </w:pPr>
            <w:r w:rsidRPr="008477D4">
              <w:rPr>
                <w:rFonts w:ascii="Calibri" w:hAnsi="Calibri"/>
                <w:b/>
                <w:bCs/>
                <w:color w:val="000000"/>
                <w:lang w:val="en-US"/>
              </w:rPr>
              <w:t>CR Tdoc Number</w:t>
            </w:r>
          </w:p>
        </w:tc>
        <w:tc>
          <w:tcPr>
            <w:tcW w:w="3060" w:type="dxa"/>
            <w:tcBorders>
              <w:top w:val="single" w:sz="8" w:space="0" w:color="auto"/>
              <w:left w:val="nil"/>
              <w:bottom w:val="single" w:sz="4" w:space="0" w:color="auto"/>
              <w:right w:val="single" w:sz="4"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b/>
                <w:bCs/>
                <w:color w:val="000000"/>
                <w:lang w:val="en-US"/>
              </w:rPr>
            </w:pPr>
            <w:r w:rsidRPr="008477D4">
              <w:rPr>
                <w:rFonts w:ascii="Calibri" w:hAnsi="Calibri"/>
                <w:b/>
                <w:bCs/>
                <w:color w:val="000000"/>
                <w:lang w:val="en-US"/>
              </w:rPr>
              <w:t>Reason for Change</w:t>
            </w:r>
          </w:p>
        </w:tc>
        <w:tc>
          <w:tcPr>
            <w:tcW w:w="3060" w:type="dxa"/>
            <w:tcBorders>
              <w:top w:val="single" w:sz="8" w:space="0" w:color="auto"/>
              <w:left w:val="nil"/>
              <w:bottom w:val="single" w:sz="4" w:space="0" w:color="auto"/>
              <w:right w:val="single" w:sz="8"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b/>
                <w:bCs/>
                <w:color w:val="000000"/>
                <w:lang w:val="en-US"/>
              </w:rPr>
            </w:pPr>
            <w:r w:rsidRPr="008477D4">
              <w:rPr>
                <w:rFonts w:ascii="Calibri" w:hAnsi="Calibri"/>
                <w:b/>
                <w:bCs/>
                <w:color w:val="000000"/>
                <w:lang w:val="en-US"/>
              </w:rPr>
              <w:t>Summary of Change</w:t>
            </w:r>
            <w:r>
              <w:rPr>
                <w:rFonts w:ascii="Calibri" w:hAnsi="Calibri"/>
                <w:b/>
                <w:bCs/>
                <w:color w:val="000000"/>
                <w:lang w:val="en-US"/>
              </w:rPr>
              <w:t>s</w:t>
            </w:r>
          </w:p>
        </w:tc>
      </w:tr>
      <w:tr w:rsidR="008477D4" w:rsidRPr="008477D4" w:rsidTr="008477D4">
        <w:trPr>
          <w:trHeight w:val="288"/>
          <w:jc w:val="center"/>
        </w:trPr>
        <w:tc>
          <w:tcPr>
            <w:tcW w:w="1520" w:type="dxa"/>
            <w:tcBorders>
              <w:top w:val="nil"/>
              <w:left w:val="single" w:sz="8" w:space="0" w:color="auto"/>
              <w:bottom w:val="single" w:sz="4"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V15.2.0</w:t>
            </w:r>
          </w:p>
        </w:tc>
        <w:tc>
          <w:tcPr>
            <w:tcW w:w="1780" w:type="dxa"/>
            <w:tcBorders>
              <w:top w:val="nil"/>
              <w:left w:val="nil"/>
              <w:bottom w:val="single" w:sz="4"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R4-1806677</w:t>
            </w:r>
          </w:p>
        </w:tc>
        <w:tc>
          <w:tcPr>
            <w:tcW w:w="3060" w:type="dxa"/>
            <w:tcBorders>
              <w:top w:val="nil"/>
              <w:left w:val="nil"/>
              <w:bottom w:val="single" w:sz="4" w:space="0" w:color="auto"/>
              <w:right w:val="single" w:sz="4"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CA with 15kHz SCS for all CCs not supported</w:t>
            </w:r>
          </w:p>
        </w:tc>
        <w:tc>
          <w:tcPr>
            <w:tcW w:w="3060" w:type="dxa"/>
            <w:tcBorders>
              <w:top w:val="nil"/>
              <w:left w:val="nil"/>
              <w:bottom w:val="single" w:sz="4" w:space="0" w:color="auto"/>
              <w:right w:val="single" w:sz="8"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Added BW class F to L as fallback group 2</w:t>
            </w:r>
          </w:p>
        </w:tc>
      </w:tr>
      <w:tr w:rsidR="008477D4" w:rsidRPr="008477D4" w:rsidTr="008477D4">
        <w:trPr>
          <w:trHeight w:val="288"/>
          <w:jc w:val="center"/>
        </w:trPr>
        <w:tc>
          <w:tcPr>
            <w:tcW w:w="1520" w:type="dxa"/>
            <w:tcBorders>
              <w:top w:val="nil"/>
              <w:left w:val="single" w:sz="8" w:space="0" w:color="auto"/>
              <w:bottom w:val="single" w:sz="4"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V15.3.0</w:t>
            </w:r>
          </w:p>
        </w:tc>
        <w:tc>
          <w:tcPr>
            <w:tcW w:w="1780" w:type="dxa"/>
            <w:tcBorders>
              <w:top w:val="nil"/>
              <w:left w:val="nil"/>
              <w:bottom w:val="single" w:sz="4"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R4-1809784</w:t>
            </w:r>
          </w:p>
        </w:tc>
        <w:tc>
          <w:tcPr>
            <w:tcW w:w="3060" w:type="dxa"/>
            <w:tcBorders>
              <w:top w:val="nil"/>
              <w:left w:val="nil"/>
              <w:bottom w:val="single" w:sz="4" w:space="0" w:color="auto"/>
              <w:right w:val="single" w:sz="4"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Conflict between class B and F</w:t>
            </w:r>
          </w:p>
        </w:tc>
        <w:tc>
          <w:tcPr>
            <w:tcW w:w="3060" w:type="dxa"/>
            <w:tcBorders>
              <w:top w:val="nil"/>
              <w:left w:val="nil"/>
              <w:bottom w:val="single" w:sz="4" w:space="0" w:color="auto"/>
              <w:right w:val="single" w:sz="8"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Changed class B BW upper limit from 100 MHz to 50 MHz</w:t>
            </w:r>
          </w:p>
        </w:tc>
      </w:tr>
      <w:tr w:rsidR="008477D4" w:rsidRPr="008477D4" w:rsidTr="008477D4">
        <w:trPr>
          <w:trHeight w:val="288"/>
          <w:jc w:val="center"/>
        </w:trPr>
        <w:tc>
          <w:tcPr>
            <w:tcW w:w="1520" w:type="dxa"/>
            <w:tcBorders>
              <w:top w:val="nil"/>
              <w:left w:val="single" w:sz="8" w:space="0" w:color="auto"/>
              <w:bottom w:val="single" w:sz="4"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V15.4.0</w:t>
            </w:r>
          </w:p>
        </w:tc>
        <w:tc>
          <w:tcPr>
            <w:tcW w:w="1780" w:type="dxa"/>
            <w:tcBorders>
              <w:top w:val="nil"/>
              <w:left w:val="nil"/>
              <w:bottom w:val="single" w:sz="4"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R4-1815060</w:t>
            </w:r>
          </w:p>
        </w:tc>
        <w:tc>
          <w:tcPr>
            <w:tcW w:w="3060" w:type="dxa"/>
            <w:tcBorders>
              <w:top w:val="nil"/>
              <w:left w:val="nil"/>
              <w:bottom w:val="single" w:sz="4" w:space="0" w:color="auto"/>
              <w:right w:val="single" w:sz="4"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To align with 38.101-2 on fallback requirement</w:t>
            </w:r>
          </w:p>
        </w:tc>
        <w:tc>
          <w:tcPr>
            <w:tcW w:w="3060" w:type="dxa"/>
            <w:tcBorders>
              <w:top w:val="nil"/>
              <w:left w:val="nil"/>
              <w:bottom w:val="single" w:sz="4" w:space="0" w:color="auto"/>
              <w:right w:val="single" w:sz="8"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Added NOTE 2</w:t>
            </w:r>
          </w:p>
        </w:tc>
      </w:tr>
      <w:tr w:rsidR="008477D4" w:rsidRPr="008477D4" w:rsidTr="008477D4">
        <w:trPr>
          <w:trHeight w:val="288"/>
          <w:jc w:val="center"/>
        </w:trPr>
        <w:tc>
          <w:tcPr>
            <w:tcW w:w="1520" w:type="dxa"/>
            <w:tcBorders>
              <w:top w:val="nil"/>
              <w:left w:val="single" w:sz="8" w:space="0" w:color="auto"/>
              <w:bottom w:val="single" w:sz="8"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V15.5.0</w:t>
            </w:r>
          </w:p>
        </w:tc>
        <w:tc>
          <w:tcPr>
            <w:tcW w:w="1780" w:type="dxa"/>
            <w:tcBorders>
              <w:top w:val="nil"/>
              <w:left w:val="nil"/>
              <w:bottom w:val="single" w:sz="8" w:space="0" w:color="auto"/>
              <w:right w:val="single" w:sz="4" w:space="0" w:color="auto"/>
            </w:tcBorders>
            <w:shd w:val="clear" w:color="auto" w:fill="auto"/>
            <w:noWrap/>
            <w:vAlign w:val="center"/>
            <w:hideMark/>
          </w:tcPr>
          <w:p w:rsidR="008477D4" w:rsidRPr="008477D4" w:rsidRDefault="008477D4" w:rsidP="008477D4">
            <w:pPr>
              <w:overflowPunct/>
              <w:autoSpaceDE/>
              <w:autoSpaceDN/>
              <w:adjustRightInd/>
              <w:spacing w:after="0"/>
              <w:jc w:val="center"/>
              <w:textAlignment w:val="auto"/>
              <w:rPr>
                <w:rFonts w:ascii="Calibri" w:hAnsi="Calibri"/>
                <w:color w:val="000000"/>
                <w:lang w:val="en-US"/>
              </w:rPr>
            </w:pPr>
            <w:r w:rsidRPr="008477D4">
              <w:rPr>
                <w:rFonts w:ascii="Calibri" w:hAnsi="Calibri"/>
                <w:color w:val="000000"/>
                <w:lang w:val="en-US"/>
              </w:rPr>
              <w:t>R4-1902225</w:t>
            </w:r>
          </w:p>
        </w:tc>
        <w:tc>
          <w:tcPr>
            <w:tcW w:w="3060" w:type="dxa"/>
            <w:tcBorders>
              <w:top w:val="nil"/>
              <w:left w:val="nil"/>
              <w:bottom w:val="single" w:sz="8" w:space="0" w:color="auto"/>
              <w:right w:val="single" w:sz="4"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Missing clarification of fallback group for BW class A</w:t>
            </w:r>
          </w:p>
        </w:tc>
        <w:tc>
          <w:tcPr>
            <w:tcW w:w="3060" w:type="dxa"/>
            <w:tcBorders>
              <w:top w:val="nil"/>
              <w:left w:val="nil"/>
              <w:bottom w:val="single" w:sz="8" w:space="0" w:color="auto"/>
              <w:right w:val="single" w:sz="8" w:space="0" w:color="auto"/>
            </w:tcBorders>
            <w:shd w:val="clear" w:color="auto" w:fill="auto"/>
            <w:vAlign w:val="center"/>
            <w:hideMark/>
          </w:tcPr>
          <w:p w:rsidR="008477D4" w:rsidRPr="008477D4" w:rsidRDefault="008477D4" w:rsidP="008477D4">
            <w:pPr>
              <w:overflowPunct/>
              <w:autoSpaceDE/>
              <w:autoSpaceDN/>
              <w:adjustRightInd/>
              <w:spacing w:after="0"/>
              <w:textAlignment w:val="auto"/>
              <w:rPr>
                <w:rFonts w:ascii="Calibri" w:hAnsi="Calibri"/>
                <w:color w:val="000000"/>
                <w:lang w:val="en-US"/>
              </w:rPr>
            </w:pPr>
            <w:r w:rsidRPr="008477D4">
              <w:rPr>
                <w:rFonts w:ascii="Calibri" w:hAnsi="Calibri"/>
                <w:color w:val="000000"/>
                <w:lang w:val="en-US"/>
              </w:rPr>
              <w:t>Specified BW class A as fallback group 0,1,2 and BW class B as fallback group 0</w:t>
            </w:r>
          </w:p>
        </w:tc>
      </w:tr>
    </w:tbl>
    <w:p w:rsidR="002C228C" w:rsidRDefault="002C228C" w:rsidP="00300F5B">
      <w:pPr>
        <w:spacing w:after="0"/>
        <w:jc w:val="both"/>
        <w:rPr>
          <w:rFonts w:ascii="Arial" w:eastAsia="SimSun" w:hAnsi="Arial" w:cs="Arial"/>
          <w:b/>
          <w:lang w:eastAsia="zh-CN"/>
        </w:rPr>
      </w:pPr>
    </w:p>
    <w:p w:rsidR="008477D4" w:rsidRDefault="008477D4" w:rsidP="008477D4">
      <w:pPr>
        <w:spacing w:after="120"/>
        <w:jc w:val="center"/>
        <w:rPr>
          <w:rFonts w:ascii="Arial" w:eastAsia="SimSun" w:hAnsi="Arial" w:cs="Arial"/>
          <w:b/>
          <w:lang w:eastAsia="zh-CN"/>
        </w:rPr>
      </w:pPr>
      <w:r>
        <w:rPr>
          <w:rFonts w:ascii="Arial" w:hAnsi="Arial" w:cs="Arial"/>
          <w:b/>
        </w:rPr>
        <w:t>Table 2-7 summary of FR1 CA bandwidth class definition evolution</w:t>
      </w:r>
    </w:p>
    <w:p w:rsidR="008477D4" w:rsidRDefault="008477D4" w:rsidP="00300F5B">
      <w:pPr>
        <w:spacing w:after="0"/>
        <w:jc w:val="both"/>
        <w:rPr>
          <w:rFonts w:ascii="Arial" w:eastAsia="SimSun" w:hAnsi="Arial" w:cs="Arial"/>
          <w:b/>
          <w:lang w:eastAsia="zh-CN"/>
        </w:rPr>
      </w:pPr>
    </w:p>
    <w:p w:rsidR="008477D4" w:rsidRDefault="008477D4" w:rsidP="008477D4">
      <w:pPr>
        <w:spacing w:after="120"/>
        <w:jc w:val="both"/>
        <w:rPr>
          <w:rFonts w:ascii="Arial" w:eastAsia="SimSun" w:hAnsi="Arial" w:cs="Arial"/>
          <w:lang w:eastAsia="zh-CN"/>
        </w:rPr>
      </w:pPr>
      <w:r>
        <w:rPr>
          <w:rFonts w:ascii="Arial" w:eastAsia="SimSun" w:hAnsi="Arial" w:cs="Arial"/>
          <w:lang w:eastAsia="zh-CN"/>
        </w:rPr>
        <w:t>To mitigate the issues caused by the CA bandwidth class B and bandwidth class F either with or without aggregated bandwidth range overlap, it is proposed to remove CA bandwidth class F and maintain bandwidth class B with aggregated bandwidth upper limit kept at 100 MHz. In addition, CA bandwidth class B is re-categorized as fallback group 2 and fallback group clarification for bandwidth class A can be removed. The proposed changes are presented in Table 2-8.</w:t>
      </w:r>
    </w:p>
    <w:p w:rsidR="008477D4" w:rsidRDefault="008477D4" w:rsidP="00300F5B">
      <w:pPr>
        <w:spacing w:after="0"/>
        <w:jc w:val="both"/>
        <w:rPr>
          <w:rFonts w:ascii="Arial" w:eastAsia="SimSun" w:hAnsi="Arial" w:cs="Arial"/>
          <w:lang w:eastAsia="zh-CN"/>
        </w:rPr>
      </w:pPr>
    </w:p>
    <w:p w:rsidR="008477D4" w:rsidRPr="008477D4" w:rsidRDefault="008477D4" w:rsidP="008477D4">
      <w:pPr>
        <w:spacing w:after="120"/>
        <w:jc w:val="both"/>
        <w:rPr>
          <w:rFonts w:ascii="Arial" w:eastAsia="SimSun" w:hAnsi="Arial" w:cs="Arial"/>
          <w:b/>
          <w:i/>
          <w:lang w:eastAsia="zh-CN"/>
        </w:rPr>
      </w:pPr>
      <w:r w:rsidRPr="008477D4">
        <w:rPr>
          <w:rFonts w:ascii="Arial" w:eastAsia="SimSun" w:hAnsi="Arial" w:cs="Arial"/>
          <w:b/>
          <w:i/>
          <w:lang w:eastAsia="zh-CN"/>
        </w:rPr>
        <w:t xml:space="preserve">Proposal: </w:t>
      </w:r>
      <w:r w:rsidRPr="008477D4">
        <w:rPr>
          <w:rFonts w:ascii="Arial" w:eastAsia="SimSun" w:hAnsi="Arial" w:cs="Arial"/>
          <w:i/>
          <w:lang w:eastAsia="zh-CN"/>
        </w:rPr>
        <w:t>FR1 CA bandwidth class definition is specified as in Table 2-8.</w:t>
      </w:r>
      <w:r w:rsidRPr="008477D4">
        <w:rPr>
          <w:rFonts w:ascii="Arial" w:eastAsia="SimSun" w:hAnsi="Arial" w:cs="Arial"/>
          <w:b/>
          <w:i/>
          <w:lang w:eastAsia="zh-CN"/>
        </w:rPr>
        <w:t xml:space="preserve"> </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8477D4" w:rsidRPr="00414DAE" w:rsidTr="0065140F">
        <w:trPr>
          <w:jc w:val="center"/>
        </w:trPr>
        <w:tc>
          <w:tcPr>
            <w:tcW w:w="2316" w:type="dxa"/>
            <w:shd w:val="clear" w:color="auto" w:fill="auto"/>
            <w:tcMar>
              <w:top w:w="15" w:type="dxa"/>
              <w:left w:w="108" w:type="dxa"/>
              <w:bottom w:w="0" w:type="dxa"/>
              <w:right w:w="108" w:type="dxa"/>
            </w:tcMar>
            <w:hideMark/>
          </w:tcPr>
          <w:p w:rsidR="008477D4" w:rsidRPr="00414DAE" w:rsidRDefault="008477D4" w:rsidP="0065140F">
            <w:pPr>
              <w:pStyle w:val="TAH"/>
            </w:pPr>
            <w:r w:rsidRPr="00414DAE">
              <w:lastRenderedPageBreak/>
              <w:t>NR CA bandwidth class</w:t>
            </w:r>
          </w:p>
        </w:tc>
        <w:tc>
          <w:tcPr>
            <w:tcW w:w="3420" w:type="dxa"/>
            <w:shd w:val="clear" w:color="auto" w:fill="auto"/>
            <w:tcMar>
              <w:top w:w="15" w:type="dxa"/>
              <w:left w:w="108" w:type="dxa"/>
              <w:bottom w:w="0" w:type="dxa"/>
              <w:right w:w="108" w:type="dxa"/>
            </w:tcMar>
            <w:hideMark/>
          </w:tcPr>
          <w:p w:rsidR="008477D4" w:rsidRPr="00414DAE" w:rsidRDefault="008477D4" w:rsidP="0065140F">
            <w:pPr>
              <w:pStyle w:val="TAH"/>
            </w:pPr>
            <w:r w:rsidRPr="00414DAE">
              <w:t>Aggregated channel bandwidth</w:t>
            </w:r>
          </w:p>
        </w:tc>
        <w:tc>
          <w:tcPr>
            <w:tcW w:w="2203" w:type="dxa"/>
            <w:shd w:val="clear" w:color="auto" w:fill="auto"/>
            <w:tcMar>
              <w:top w:w="15" w:type="dxa"/>
              <w:left w:w="108" w:type="dxa"/>
              <w:bottom w:w="0" w:type="dxa"/>
              <w:right w:w="108" w:type="dxa"/>
            </w:tcMar>
            <w:hideMark/>
          </w:tcPr>
          <w:p w:rsidR="008477D4" w:rsidRPr="00414DAE" w:rsidRDefault="008477D4" w:rsidP="0065140F">
            <w:pPr>
              <w:pStyle w:val="TAH"/>
            </w:pPr>
            <w:r w:rsidRPr="00414DAE">
              <w:t>Number of contiguous CC</w:t>
            </w:r>
          </w:p>
        </w:tc>
        <w:tc>
          <w:tcPr>
            <w:tcW w:w="1928" w:type="dxa"/>
          </w:tcPr>
          <w:p w:rsidR="008477D4" w:rsidRPr="00414DAE" w:rsidRDefault="008477D4" w:rsidP="0065140F">
            <w:pPr>
              <w:pStyle w:val="TAH"/>
            </w:pPr>
            <w:r w:rsidRPr="00414DAE">
              <w:t>Fallback group</w:t>
            </w:r>
          </w:p>
        </w:tc>
      </w:tr>
      <w:tr w:rsidR="008477D4" w:rsidRPr="00414DAE" w:rsidTr="0065140F">
        <w:trPr>
          <w:jc w:val="center"/>
        </w:trPr>
        <w:tc>
          <w:tcPr>
            <w:tcW w:w="2316" w:type="dxa"/>
            <w:shd w:val="clear" w:color="auto" w:fill="auto"/>
            <w:tcMar>
              <w:top w:w="15" w:type="dxa"/>
              <w:left w:w="108" w:type="dxa"/>
              <w:bottom w:w="0" w:type="dxa"/>
              <w:right w:w="108" w:type="dxa"/>
            </w:tcMar>
            <w:hideMark/>
          </w:tcPr>
          <w:p w:rsidR="008477D4" w:rsidRPr="00414DAE" w:rsidRDefault="008477D4" w:rsidP="0065140F">
            <w:pPr>
              <w:pStyle w:val="TAC"/>
            </w:pPr>
            <w:r w:rsidRPr="00414DAE">
              <w:t>A</w:t>
            </w:r>
          </w:p>
        </w:tc>
        <w:tc>
          <w:tcPr>
            <w:tcW w:w="3420" w:type="dxa"/>
            <w:shd w:val="clear" w:color="auto" w:fill="auto"/>
            <w:tcMar>
              <w:top w:w="15" w:type="dxa"/>
              <w:left w:w="108" w:type="dxa"/>
              <w:bottom w:w="0" w:type="dxa"/>
              <w:right w:w="108" w:type="dxa"/>
            </w:tcMar>
            <w:hideMark/>
          </w:tcPr>
          <w:p w:rsidR="008477D4" w:rsidRPr="00414DAE" w:rsidRDefault="008477D4" w:rsidP="0065140F">
            <w:pPr>
              <w:pStyle w:val="TAC"/>
            </w:pPr>
            <w:r w:rsidRPr="00414DAE">
              <w:t>BW</w:t>
            </w:r>
            <w:r w:rsidRPr="00414DAE">
              <w:rPr>
                <w:vertAlign w:val="subscript"/>
              </w:rPr>
              <w:t xml:space="preserve">Channel </w:t>
            </w:r>
            <w:r w:rsidRPr="00414DAE">
              <w:t>≤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8477D4" w:rsidRPr="00414DAE" w:rsidRDefault="008477D4" w:rsidP="0065140F">
            <w:pPr>
              <w:pStyle w:val="TAC"/>
            </w:pPr>
            <w:r w:rsidRPr="00414DAE">
              <w:t>1</w:t>
            </w:r>
          </w:p>
        </w:tc>
        <w:tc>
          <w:tcPr>
            <w:tcW w:w="1928" w:type="dxa"/>
          </w:tcPr>
          <w:p w:rsidR="008477D4" w:rsidRPr="00414DAE" w:rsidRDefault="008477D4" w:rsidP="0065140F">
            <w:pPr>
              <w:pStyle w:val="TAC"/>
            </w:pPr>
            <w:del w:id="6" w:author="Jamesf Wang" w:date="2019-10-31T15:15:00Z">
              <w:r w:rsidRPr="00414DAE" w:rsidDel="008477D4">
                <w:delText>0, 1, 2</w:delText>
              </w:r>
            </w:del>
          </w:p>
        </w:tc>
      </w:tr>
      <w:tr w:rsidR="008477D4" w:rsidRPr="00414DAE" w:rsidTr="0065140F">
        <w:trPr>
          <w:jc w:val="center"/>
        </w:trPr>
        <w:tc>
          <w:tcPr>
            <w:tcW w:w="2316" w:type="dxa"/>
            <w:shd w:val="clear" w:color="auto" w:fill="auto"/>
            <w:tcMar>
              <w:top w:w="15" w:type="dxa"/>
              <w:left w:w="108" w:type="dxa"/>
              <w:bottom w:w="0" w:type="dxa"/>
              <w:right w:w="108" w:type="dxa"/>
            </w:tcMar>
            <w:hideMark/>
          </w:tcPr>
          <w:p w:rsidR="008477D4" w:rsidRPr="00414DAE" w:rsidRDefault="008477D4" w:rsidP="0065140F">
            <w:pPr>
              <w:pStyle w:val="TAC"/>
            </w:pPr>
            <w:r w:rsidRPr="00414DAE">
              <w:t>B</w:t>
            </w:r>
          </w:p>
        </w:tc>
        <w:tc>
          <w:tcPr>
            <w:tcW w:w="3420" w:type="dxa"/>
            <w:shd w:val="clear" w:color="auto" w:fill="auto"/>
            <w:tcMar>
              <w:top w:w="15" w:type="dxa"/>
              <w:left w:w="108" w:type="dxa"/>
              <w:bottom w:w="0" w:type="dxa"/>
              <w:right w:w="108" w:type="dxa"/>
            </w:tcMar>
            <w:hideMark/>
          </w:tcPr>
          <w:p w:rsidR="008477D4" w:rsidRPr="00414DAE" w:rsidRDefault="008477D4" w:rsidP="0065140F">
            <w:pPr>
              <w:pStyle w:val="TAC"/>
            </w:pPr>
            <w:r w:rsidRPr="00414DAE">
              <w:t xml:space="preserve">20 MHz ≤ </w:t>
            </w:r>
            <w:r w:rsidRPr="00414DAE">
              <w:rPr>
                <w:lang w:val="fi-FI"/>
              </w:rPr>
              <w:t>BW</w:t>
            </w:r>
            <w:r w:rsidRPr="00414DAE">
              <w:rPr>
                <w:vertAlign w:val="subscript"/>
              </w:rPr>
              <w:t>Channel_CA</w:t>
            </w:r>
            <w:r w:rsidRPr="00414DAE">
              <w:t xml:space="preserve"> ≤ </w:t>
            </w:r>
            <w:del w:id="7" w:author="Verizon" w:date="2019-09-27T17:19:00Z">
              <w:r w:rsidRPr="008477D4" w:rsidDel="005737AA">
                <w:delText xml:space="preserve">50 </w:delText>
              </w:r>
            </w:del>
            <w:ins w:id="8" w:author="Verizon" w:date="2019-09-27T17:19:00Z">
              <w:r w:rsidRPr="008477D4">
                <w:t>100</w:t>
              </w:r>
              <w:r>
                <w:t xml:space="preserve"> </w:t>
              </w:r>
            </w:ins>
            <w:r w:rsidRPr="00414DAE">
              <w:t>MHz</w:t>
            </w:r>
          </w:p>
        </w:tc>
        <w:tc>
          <w:tcPr>
            <w:tcW w:w="2203" w:type="dxa"/>
            <w:shd w:val="clear" w:color="auto" w:fill="auto"/>
            <w:tcMar>
              <w:top w:w="15" w:type="dxa"/>
              <w:left w:w="108" w:type="dxa"/>
              <w:bottom w:w="0" w:type="dxa"/>
              <w:right w:w="108" w:type="dxa"/>
            </w:tcMar>
            <w:hideMark/>
          </w:tcPr>
          <w:p w:rsidR="008477D4" w:rsidRPr="00414DAE" w:rsidRDefault="008477D4" w:rsidP="0065140F">
            <w:pPr>
              <w:pStyle w:val="TAC"/>
            </w:pPr>
            <w:r w:rsidRPr="00414DAE">
              <w:t>2</w:t>
            </w:r>
          </w:p>
        </w:tc>
        <w:tc>
          <w:tcPr>
            <w:tcW w:w="1928" w:type="dxa"/>
          </w:tcPr>
          <w:p w:rsidR="008477D4" w:rsidRPr="00414DAE" w:rsidRDefault="008477D4" w:rsidP="0065140F">
            <w:pPr>
              <w:pStyle w:val="TAC"/>
            </w:pPr>
            <w:del w:id="9" w:author="Jamesf Wang" w:date="2019-10-31T15:15:00Z">
              <w:r w:rsidRPr="00414DAE" w:rsidDel="008477D4">
                <w:delText>0</w:delText>
              </w:r>
            </w:del>
            <w:ins w:id="10" w:author="Jamesf Wang" w:date="2019-10-31T15:15:00Z">
              <w:r>
                <w:t>2</w:t>
              </w:r>
            </w:ins>
          </w:p>
        </w:tc>
      </w:tr>
      <w:tr w:rsidR="008477D4" w:rsidRPr="00414DAE" w:rsidTr="0065140F">
        <w:trPr>
          <w:jc w:val="center"/>
        </w:trPr>
        <w:tc>
          <w:tcPr>
            <w:tcW w:w="2316" w:type="dxa"/>
            <w:shd w:val="clear" w:color="auto" w:fill="auto"/>
            <w:tcMar>
              <w:top w:w="15" w:type="dxa"/>
              <w:left w:w="108" w:type="dxa"/>
              <w:bottom w:w="0" w:type="dxa"/>
              <w:right w:w="108" w:type="dxa"/>
            </w:tcMar>
            <w:hideMark/>
          </w:tcPr>
          <w:p w:rsidR="008477D4" w:rsidRPr="00414DAE" w:rsidRDefault="008477D4" w:rsidP="0065140F">
            <w:pPr>
              <w:pStyle w:val="TAC"/>
            </w:pPr>
            <w:r w:rsidRPr="00414DAE">
              <w:t>C</w:t>
            </w:r>
          </w:p>
        </w:tc>
        <w:tc>
          <w:tcPr>
            <w:tcW w:w="3420" w:type="dxa"/>
            <w:shd w:val="clear" w:color="auto" w:fill="auto"/>
            <w:tcMar>
              <w:top w:w="15" w:type="dxa"/>
              <w:left w:w="108" w:type="dxa"/>
              <w:bottom w:w="0" w:type="dxa"/>
              <w:right w:w="108" w:type="dxa"/>
            </w:tcMar>
            <w:hideMark/>
          </w:tcPr>
          <w:p w:rsidR="008477D4" w:rsidRPr="00414DAE" w:rsidRDefault="008477D4" w:rsidP="0065140F">
            <w:pPr>
              <w:pStyle w:val="TAC"/>
            </w:pPr>
            <w:r w:rsidRPr="00414DAE">
              <w:rPr>
                <w:lang w:val="fi-FI"/>
              </w:rPr>
              <w:t>100 MHz &lt; BW</w:t>
            </w:r>
            <w:r w:rsidRPr="00414DAE">
              <w:rPr>
                <w:vertAlign w:val="subscript"/>
              </w:rPr>
              <w:t>Channel_CA</w:t>
            </w:r>
            <w:r w:rsidRPr="00414DAE">
              <w:rPr>
                <w:lang w:val="fi-FI"/>
              </w:rPr>
              <w:t xml:space="preserve"> ≤ 2 x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8477D4" w:rsidRPr="00414DAE" w:rsidRDefault="008477D4" w:rsidP="0065140F">
            <w:pPr>
              <w:pStyle w:val="TAC"/>
            </w:pPr>
            <w:r w:rsidRPr="00414DAE">
              <w:t>2</w:t>
            </w:r>
          </w:p>
        </w:tc>
        <w:tc>
          <w:tcPr>
            <w:tcW w:w="1928" w:type="dxa"/>
            <w:vMerge w:val="restart"/>
          </w:tcPr>
          <w:p w:rsidR="008477D4" w:rsidRPr="00414DAE" w:rsidRDefault="008477D4" w:rsidP="0065140F">
            <w:pPr>
              <w:pStyle w:val="TAC"/>
            </w:pPr>
            <w:r w:rsidRPr="00414DAE">
              <w:t>1</w:t>
            </w:r>
          </w:p>
        </w:tc>
      </w:tr>
      <w:tr w:rsidR="008477D4" w:rsidRPr="00414DAE" w:rsidTr="0065140F">
        <w:trPr>
          <w:jc w:val="center"/>
        </w:trPr>
        <w:tc>
          <w:tcPr>
            <w:tcW w:w="2316" w:type="dxa"/>
            <w:shd w:val="clear" w:color="auto" w:fill="auto"/>
            <w:tcMar>
              <w:top w:w="15" w:type="dxa"/>
              <w:left w:w="108" w:type="dxa"/>
              <w:bottom w:w="0" w:type="dxa"/>
              <w:right w:w="108" w:type="dxa"/>
            </w:tcMar>
            <w:hideMark/>
          </w:tcPr>
          <w:p w:rsidR="008477D4" w:rsidRPr="00414DAE" w:rsidRDefault="008477D4" w:rsidP="0065140F">
            <w:pPr>
              <w:pStyle w:val="TAC"/>
            </w:pPr>
            <w:r w:rsidRPr="00414DAE">
              <w:t>D</w:t>
            </w:r>
          </w:p>
        </w:tc>
        <w:tc>
          <w:tcPr>
            <w:tcW w:w="3420" w:type="dxa"/>
            <w:shd w:val="clear" w:color="auto" w:fill="auto"/>
            <w:tcMar>
              <w:top w:w="15" w:type="dxa"/>
              <w:left w:w="108" w:type="dxa"/>
              <w:bottom w:w="0" w:type="dxa"/>
              <w:right w:w="108" w:type="dxa"/>
            </w:tcMar>
            <w:hideMark/>
          </w:tcPr>
          <w:p w:rsidR="008477D4" w:rsidRPr="00414DAE" w:rsidRDefault="008477D4" w:rsidP="0065140F">
            <w:pPr>
              <w:pStyle w:val="TAC"/>
            </w:pPr>
            <w:r w:rsidRPr="00414DAE">
              <w:rPr>
                <w:lang w:val="fi-FI"/>
              </w:rPr>
              <w:t>200 MHz &lt; BW</w:t>
            </w:r>
            <w:r w:rsidRPr="00414DAE">
              <w:rPr>
                <w:vertAlign w:val="subscript"/>
              </w:rPr>
              <w:t>Channel_CA</w:t>
            </w:r>
            <w:r w:rsidRPr="00414DAE">
              <w:rPr>
                <w:lang w:val="fi-FI"/>
              </w:rPr>
              <w:t xml:space="preserve"> ≤ 3 x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8477D4" w:rsidRPr="00414DAE" w:rsidRDefault="008477D4" w:rsidP="0065140F">
            <w:pPr>
              <w:pStyle w:val="TAC"/>
            </w:pPr>
            <w:r w:rsidRPr="00414DAE">
              <w:t>3</w:t>
            </w:r>
          </w:p>
        </w:tc>
        <w:tc>
          <w:tcPr>
            <w:tcW w:w="1928" w:type="dxa"/>
            <w:vMerge/>
          </w:tcPr>
          <w:p w:rsidR="008477D4" w:rsidRPr="00414DAE" w:rsidRDefault="008477D4" w:rsidP="0065140F">
            <w:pPr>
              <w:pStyle w:val="TAC"/>
            </w:pPr>
          </w:p>
        </w:tc>
      </w:tr>
      <w:tr w:rsidR="008477D4" w:rsidRPr="00414DAE" w:rsidTr="0065140F">
        <w:trPr>
          <w:jc w:val="center"/>
        </w:trPr>
        <w:tc>
          <w:tcPr>
            <w:tcW w:w="2316" w:type="dxa"/>
            <w:shd w:val="clear" w:color="auto" w:fill="auto"/>
            <w:tcMar>
              <w:top w:w="15" w:type="dxa"/>
              <w:left w:w="108" w:type="dxa"/>
              <w:bottom w:w="0" w:type="dxa"/>
              <w:right w:w="108" w:type="dxa"/>
            </w:tcMar>
            <w:hideMark/>
          </w:tcPr>
          <w:p w:rsidR="008477D4" w:rsidRPr="00414DAE" w:rsidRDefault="008477D4" w:rsidP="0065140F">
            <w:pPr>
              <w:pStyle w:val="TAC"/>
            </w:pPr>
            <w:r w:rsidRPr="00414DAE">
              <w:t>E</w:t>
            </w:r>
          </w:p>
        </w:tc>
        <w:tc>
          <w:tcPr>
            <w:tcW w:w="3420" w:type="dxa"/>
            <w:shd w:val="clear" w:color="auto" w:fill="auto"/>
            <w:tcMar>
              <w:top w:w="15" w:type="dxa"/>
              <w:left w:w="108" w:type="dxa"/>
              <w:bottom w:w="0" w:type="dxa"/>
              <w:right w:w="108" w:type="dxa"/>
            </w:tcMar>
            <w:hideMark/>
          </w:tcPr>
          <w:p w:rsidR="008477D4" w:rsidRPr="00414DAE" w:rsidRDefault="008477D4" w:rsidP="0065140F">
            <w:pPr>
              <w:pStyle w:val="TAC"/>
            </w:pPr>
            <w:r w:rsidRPr="00414DAE">
              <w:rPr>
                <w:lang w:val="fi-FI"/>
              </w:rPr>
              <w:t>300 MHz &lt; BW</w:t>
            </w:r>
            <w:r w:rsidRPr="00414DAE">
              <w:rPr>
                <w:vertAlign w:val="subscript"/>
              </w:rPr>
              <w:t>Channel_CA</w:t>
            </w:r>
            <w:r w:rsidRPr="00414DAE">
              <w:rPr>
                <w:lang w:val="fi-FI"/>
              </w:rPr>
              <w:t xml:space="preserve"> ≤ 4 x BW</w:t>
            </w:r>
            <w:r w:rsidRPr="00414DAE">
              <w:rPr>
                <w:vertAlign w:val="subscript"/>
              </w:rPr>
              <w:t>Channel,max</w:t>
            </w:r>
          </w:p>
        </w:tc>
        <w:tc>
          <w:tcPr>
            <w:tcW w:w="2203" w:type="dxa"/>
            <w:shd w:val="clear" w:color="auto" w:fill="auto"/>
            <w:tcMar>
              <w:top w:w="15" w:type="dxa"/>
              <w:left w:w="108" w:type="dxa"/>
              <w:bottom w:w="0" w:type="dxa"/>
              <w:right w:w="108" w:type="dxa"/>
            </w:tcMar>
            <w:hideMark/>
          </w:tcPr>
          <w:p w:rsidR="008477D4" w:rsidRPr="00414DAE" w:rsidRDefault="008477D4" w:rsidP="0065140F">
            <w:pPr>
              <w:pStyle w:val="TAC"/>
            </w:pPr>
            <w:r w:rsidRPr="00414DAE">
              <w:t>4</w:t>
            </w:r>
          </w:p>
        </w:tc>
        <w:tc>
          <w:tcPr>
            <w:tcW w:w="1928" w:type="dxa"/>
            <w:vMerge/>
          </w:tcPr>
          <w:p w:rsidR="008477D4" w:rsidRPr="00414DAE" w:rsidRDefault="008477D4" w:rsidP="0065140F">
            <w:pPr>
              <w:pStyle w:val="TAC"/>
            </w:pPr>
          </w:p>
        </w:tc>
      </w:tr>
      <w:tr w:rsidR="008477D4" w:rsidRPr="00414DAE" w:rsidTr="0065140F">
        <w:trPr>
          <w:jc w:val="center"/>
        </w:trPr>
        <w:tc>
          <w:tcPr>
            <w:tcW w:w="2316" w:type="dxa"/>
            <w:shd w:val="clear" w:color="auto" w:fill="auto"/>
            <w:tcMar>
              <w:top w:w="15" w:type="dxa"/>
              <w:left w:w="108" w:type="dxa"/>
              <w:bottom w:w="0" w:type="dxa"/>
              <w:right w:w="108" w:type="dxa"/>
            </w:tcMar>
          </w:tcPr>
          <w:p w:rsidR="008477D4" w:rsidRPr="00414DAE" w:rsidRDefault="008477D4" w:rsidP="0065140F">
            <w:pPr>
              <w:pStyle w:val="TAC"/>
            </w:pPr>
            <w:del w:id="11" w:author="Jamesf Wang" w:date="2019-10-31T15:15:00Z">
              <w:r w:rsidRPr="00414DAE" w:rsidDel="008477D4">
                <w:delText>F</w:delText>
              </w:r>
            </w:del>
          </w:p>
        </w:tc>
        <w:tc>
          <w:tcPr>
            <w:tcW w:w="3420" w:type="dxa"/>
            <w:shd w:val="clear" w:color="auto" w:fill="auto"/>
            <w:tcMar>
              <w:top w:w="15" w:type="dxa"/>
              <w:left w:w="108" w:type="dxa"/>
              <w:bottom w:w="0" w:type="dxa"/>
              <w:right w:w="108" w:type="dxa"/>
            </w:tcMar>
          </w:tcPr>
          <w:p w:rsidR="008477D4" w:rsidRPr="00414DAE" w:rsidRDefault="008477D4" w:rsidP="0065140F">
            <w:pPr>
              <w:pStyle w:val="TAC"/>
              <w:rPr>
                <w:lang w:val="fi-FI"/>
              </w:rPr>
            </w:pPr>
            <w:del w:id="12" w:author="Jamesf Wang" w:date="2019-10-31T15:15:00Z">
              <w:r w:rsidRPr="00414DAE" w:rsidDel="008477D4">
                <w:rPr>
                  <w:lang w:val="fi-FI"/>
                </w:rPr>
                <w:delText>50 MHz &lt; BW</w:delText>
              </w:r>
              <w:r w:rsidRPr="00414DAE" w:rsidDel="008477D4">
                <w:rPr>
                  <w:vertAlign w:val="subscript"/>
                </w:rPr>
                <w:delText>Channel_CA</w:delText>
              </w:r>
              <w:r w:rsidRPr="00414DAE" w:rsidDel="008477D4">
                <w:rPr>
                  <w:lang w:val="fi-FI"/>
                </w:rPr>
                <w:delText xml:space="preserve"> ≤ 100 MHz</w:delText>
              </w:r>
            </w:del>
          </w:p>
        </w:tc>
        <w:tc>
          <w:tcPr>
            <w:tcW w:w="2203" w:type="dxa"/>
            <w:shd w:val="clear" w:color="auto" w:fill="auto"/>
            <w:tcMar>
              <w:top w:w="15" w:type="dxa"/>
              <w:left w:w="108" w:type="dxa"/>
              <w:bottom w:w="0" w:type="dxa"/>
              <w:right w:w="108" w:type="dxa"/>
            </w:tcMar>
          </w:tcPr>
          <w:p w:rsidR="008477D4" w:rsidRPr="00414DAE" w:rsidRDefault="008477D4" w:rsidP="0065140F">
            <w:pPr>
              <w:pStyle w:val="TAC"/>
            </w:pPr>
            <w:del w:id="13" w:author="Jamesf Wang" w:date="2019-10-31T15:15:00Z">
              <w:r w:rsidRPr="00414DAE" w:rsidDel="008477D4">
                <w:delText>2</w:delText>
              </w:r>
            </w:del>
          </w:p>
        </w:tc>
        <w:tc>
          <w:tcPr>
            <w:tcW w:w="1928" w:type="dxa"/>
            <w:vMerge w:val="restart"/>
          </w:tcPr>
          <w:p w:rsidR="008477D4" w:rsidRPr="00414DAE" w:rsidRDefault="008477D4" w:rsidP="0065140F">
            <w:pPr>
              <w:pStyle w:val="TAC"/>
            </w:pPr>
            <w:r w:rsidRPr="00414DAE">
              <w:t>2</w:t>
            </w:r>
          </w:p>
        </w:tc>
      </w:tr>
      <w:tr w:rsidR="008477D4" w:rsidRPr="00414DAE" w:rsidTr="0065140F">
        <w:trPr>
          <w:jc w:val="center"/>
        </w:trPr>
        <w:tc>
          <w:tcPr>
            <w:tcW w:w="2316" w:type="dxa"/>
            <w:shd w:val="clear" w:color="auto" w:fill="auto"/>
            <w:tcMar>
              <w:top w:w="15" w:type="dxa"/>
              <w:left w:w="108" w:type="dxa"/>
              <w:bottom w:w="0" w:type="dxa"/>
              <w:right w:w="108" w:type="dxa"/>
            </w:tcMar>
          </w:tcPr>
          <w:p w:rsidR="008477D4" w:rsidRPr="00414DAE" w:rsidRDefault="008477D4" w:rsidP="0065140F">
            <w:pPr>
              <w:pStyle w:val="TAC"/>
            </w:pPr>
            <w:r w:rsidRPr="00414DAE">
              <w:t>G</w:t>
            </w:r>
          </w:p>
        </w:tc>
        <w:tc>
          <w:tcPr>
            <w:tcW w:w="3420" w:type="dxa"/>
            <w:shd w:val="clear" w:color="auto" w:fill="auto"/>
            <w:tcMar>
              <w:top w:w="15" w:type="dxa"/>
              <w:left w:w="108" w:type="dxa"/>
              <w:bottom w:w="0" w:type="dxa"/>
              <w:right w:w="108" w:type="dxa"/>
            </w:tcMar>
          </w:tcPr>
          <w:p w:rsidR="008477D4" w:rsidRPr="00414DAE" w:rsidRDefault="008477D4" w:rsidP="0065140F">
            <w:pPr>
              <w:pStyle w:val="TAC"/>
              <w:rPr>
                <w:lang w:val="fi-FI"/>
              </w:rPr>
            </w:pPr>
            <w:r w:rsidRPr="00414DAE">
              <w:rPr>
                <w:lang w:val="fi-FI"/>
              </w:rPr>
              <w:t>100 MHz &lt; BW</w:t>
            </w:r>
            <w:r w:rsidRPr="00414DAE">
              <w:rPr>
                <w:vertAlign w:val="subscript"/>
              </w:rPr>
              <w:t>Channel_CA</w:t>
            </w:r>
            <w:r w:rsidRPr="00414DAE">
              <w:rPr>
                <w:lang w:val="fi-FI"/>
              </w:rPr>
              <w:t xml:space="preserve"> ≤ 150 MHz</w:t>
            </w:r>
          </w:p>
        </w:tc>
        <w:tc>
          <w:tcPr>
            <w:tcW w:w="2203" w:type="dxa"/>
            <w:shd w:val="clear" w:color="auto" w:fill="auto"/>
            <w:tcMar>
              <w:top w:w="15" w:type="dxa"/>
              <w:left w:w="108" w:type="dxa"/>
              <w:bottom w:w="0" w:type="dxa"/>
              <w:right w:w="108" w:type="dxa"/>
            </w:tcMar>
          </w:tcPr>
          <w:p w:rsidR="008477D4" w:rsidRPr="00414DAE" w:rsidRDefault="008477D4" w:rsidP="0065140F">
            <w:pPr>
              <w:pStyle w:val="TAC"/>
            </w:pPr>
            <w:r w:rsidRPr="00414DAE">
              <w:t>3</w:t>
            </w:r>
          </w:p>
        </w:tc>
        <w:tc>
          <w:tcPr>
            <w:tcW w:w="1928" w:type="dxa"/>
            <w:vMerge/>
          </w:tcPr>
          <w:p w:rsidR="008477D4" w:rsidRPr="00414DAE" w:rsidRDefault="008477D4" w:rsidP="0065140F">
            <w:pPr>
              <w:pStyle w:val="TAC"/>
            </w:pPr>
          </w:p>
        </w:tc>
      </w:tr>
      <w:tr w:rsidR="008477D4" w:rsidRPr="00414DAE" w:rsidTr="0065140F">
        <w:trPr>
          <w:jc w:val="center"/>
        </w:trPr>
        <w:tc>
          <w:tcPr>
            <w:tcW w:w="2316" w:type="dxa"/>
            <w:shd w:val="clear" w:color="auto" w:fill="auto"/>
            <w:tcMar>
              <w:top w:w="15" w:type="dxa"/>
              <w:left w:w="108" w:type="dxa"/>
              <w:bottom w:w="0" w:type="dxa"/>
              <w:right w:w="108" w:type="dxa"/>
            </w:tcMar>
          </w:tcPr>
          <w:p w:rsidR="008477D4" w:rsidRPr="00414DAE" w:rsidRDefault="008477D4" w:rsidP="0065140F">
            <w:pPr>
              <w:pStyle w:val="TAC"/>
            </w:pPr>
            <w:r w:rsidRPr="00414DAE">
              <w:t>H</w:t>
            </w:r>
          </w:p>
        </w:tc>
        <w:tc>
          <w:tcPr>
            <w:tcW w:w="3420" w:type="dxa"/>
            <w:shd w:val="clear" w:color="auto" w:fill="auto"/>
            <w:tcMar>
              <w:top w:w="15" w:type="dxa"/>
              <w:left w:w="108" w:type="dxa"/>
              <w:bottom w:w="0" w:type="dxa"/>
              <w:right w:w="108" w:type="dxa"/>
            </w:tcMar>
          </w:tcPr>
          <w:p w:rsidR="008477D4" w:rsidRPr="00414DAE" w:rsidRDefault="008477D4" w:rsidP="0065140F">
            <w:pPr>
              <w:pStyle w:val="TAC"/>
              <w:rPr>
                <w:lang w:val="fi-FI"/>
              </w:rPr>
            </w:pPr>
            <w:r w:rsidRPr="00414DAE">
              <w:rPr>
                <w:lang w:val="fi-FI"/>
              </w:rPr>
              <w:t>150 MHz &lt; BW</w:t>
            </w:r>
            <w:r w:rsidRPr="00414DAE">
              <w:rPr>
                <w:vertAlign w:val="subscript"/>
              </w:rPr>
              <w:t>Channel_CA</w:t>
            </w:r>
            <w:r w:rsidRPr="00414DAE">
              <w:rPr>
                <w:lang w:val="fi-FI"/>
              </w:rPr>
              <w:t xml:space="preserve"> ≤ 200 MHz</w:t>
            </w:r>
          </w:p>
        </w:tc>
        <w:tc>
          <w:tcPr>
            <w:tcW w:w="2203" w:type="dxa"/>
            <w:shd w:val="clear" w:color="auto" w:fill="auto"/>
            <w:tcMar>
              <w:top w:w="15" w:type="dxa"/>
              <w:left w:w="108" w:type="dxa"/>
              <w:bottom w:w="0" w:type="dxa"/>
              <w:right w:w="108" w:type="dxa"/>
            </w:tcMar>
          </w:tcPr>
          <w:p w:rsidR="008477D4" w:rsidRPr="00414DAE" w:rsidRDefault="008477D4" w:rsidP="0065140F">
            <w:pPr>
              <w:pStyle w:val="TAC"/>
            </w:pPr>
            <w:r w:rsidRPr="00414DAE">
              <w:t>4</w:t>
            </w:r>
          </w:p>
        </w:tc>
        <w:tc>
          <w:tcPr>
            <w:tcW w:w="1928" w:type="dxa"/>
            <w:vMerge/>
          </w:tcPr>
          <w:p w:rsidR="008477D4" w:rsidRPr="00414DAE" w:rsidRDefault="008477D4" w:rsidP="0065140F">
            <w:pPr>
              <w:pStyle w:val="TAC"/>
            </w:pPr>
          </w:p>
        </w:tc>
      </w:tr>
      <w:tr w:rsidR="008477D4" w:rsidRPr="00414DAE" w:rsidTr="0065140F">
        <w:trPr>
          <w:jc w:val="center"/>
        </w:trPr>
        <w:tc>
          <w:tcPr>
            <w:tcW w:w="2316" w:type="dxa"/>
            <w:shd w:val="clear" w:color="auto" w:fill="auto"/>
            <w:tcMar>
              <w:top w:w="15" w:type="dxa"/>
              <w:left w:w="108" w:type="dxa"/>
              <w:bottom w:w="0" w:type="dxa"/>
              <w:right w:w="108" w:type="dxa"/>
            </w:tcMar>
          </w:tcPr>
          <w:p w:rsidR="008477D4" w:rsidRPr="00414DAE" w:rsidRDefault="008477D4" w:rsidP="0065140F">
            <w:pPr>
              <w:pStyle w:val="TAC"/>
            </w:pPr>
            <w:r w:rsidRPr="00414DAE">
              <w:t>I</w:t>
            </w:r>
          </w:p>
        </w:tc>
        <w:tc>
          <w:tcPr>
            <w:tcW w:w="3420" w:type="dxa"/>
            <w:shd w:val="clear" w:color="auto" w:fill="auto"/>
            <w:tcMar>
              <w:top w:w="15" w:type="dxa"/>
              <w:left w:w="108" w:type="dxa"/>
              <w:bottom w:w="0" w:type="dxa"/>
              <w:right w:w="108" w:type="dxa"/>
            </w:tcMar>
          </w:tcPr>
          <w:p w:rsidR="008477D4" w:rsidRPr="00414DAE" w:rsidRDefault="008477D4" w:rsidP="0065140F">
            <w:pPr>
              <w:pStyle w:val="TAC"/>
              <w:rPr>
                <w:lang w:val="fi-FI"/>
              </w:rPr>
            </w:pPr>
            <w:r w:rsidRPr="00414DAE">
              <w:rPr>
                <w:lang w:val="fi-FI"/>
              </w:rPr>
              <w:t>200 MHz &lt; BW</w:t>
            </w:r>
            <w:r w:rsidRPr="00414DAE">
              <w:rPr>
                <w:vertAlign w:val="subscript"/>
              </w:rPr>
              <w:t>Channel_CA</w:t>
            </w:r>
            <w:r w:rsidRPr="00414DAE">
              <w:rPr>
                <w:lang w:val="fi-FI"/>
              </w:rPr>
              <w:t xml:space="preserve"> ≤ 250 MHz</w:t>
            </w:r>
          </w:p>
        </w:tc>
        <w:tc>
          <w:tcPr>
            <w:tcW w:w="2203" w:type="dxa"/>
            <w:shd w:val="clear" w:color="auto" w:fill="auto"/>
            <w:tcMar>
              <w:top w:w="15" w:type="dxa"/>
              <w:left w:w="108" w:type="dxa"/>
              <w:bottom w:w="0" w:type="dxa"/>
              <w:right w:w="108" w:type="dxa"/>
            </w:tcMar>
          </w:tcPr>
          <w:p w:rsidR="008477D4" w:rsidRPr="00414DAE" w:rsidRDefault="008477D4" w:rsidP="0065140F">
            <w:pPr>
              <w:pStyle w:val="TAC"/>
            </w:pPr>
            <w:r w:rsidRPr="00414DAE">
              <w:t>5</w:t>
            </w:r>
          </w:p>
        </w:tc>
        <w:tc>
          <w:tcPr>
            <w:tcW w:w="1928" w:type="dxa"/>
            <w:vMerge/>
          </w:tcPr>
          <w:p w:rsidR="008477D4" w:rsidRPr="00414DAE" w:rsidRDefault="008477D4" w:rsidP="0065140F">
            <w:pPr>
              <w:pStyle w:val="TAC"/>
            </w:pPr>
          </w:p>
        </w:tc>
      </w:tr>
      <w:tr w:rsidR="008477D4" w:rsidRPr="00414DAE" w:rsidTr="0065140F">
        <w:trPr>
          <w:jc w:val="center"/>
        </w:trPr>
        <w:tc>
          <w:tcPr>
            <w:tcW w:w="2316" w:type="dxa"/>
            <w:shd w:val="clear" w:color="auto" w:fill="auto"/>
            <w:tcMar>
              <w:top w:w="15" w:type="dxa"/>
              <w:left w:w="108" w:type="dxa"/>
              <w:bottom w:w="0" w:type="dxa"/>
              <w:right w:w="108" w:type="dxa"/>
            </w:tcMar>
          </w:tcPr>
          <w:p w:rsidR="008477D4" w:rsidRPr="00414DAE" w:rsidRDefault="008477D4" w:rsidP="0065140F">
            <w:pPr>
              <w:pStyle w:val="TAC"/>
            </w:pPr>
            <w:r w:rsidRPr="00414DAE">
              <w:t>J</w:t>
            </w:r>
          </w:p>
        </w:tc>
        <w:tc>
          <w:tcPr>
            <w:tcW w:w="3420" w:type="dxa"/>
            <w:shd w:val="clear" w:color="auto" w:fill="auto"/>
            <w:tcMar>
              <w:top w:w="15" w:type="dxa"/>
              <w:left w:w="108" w:type="dxa"/>
              <w:bottom w:w="0" w:type="dxa"/>
              <w:right w:w="108" w:type="dxa"/>
            </w:tcMar>
          </w:tcPr>
          <w:p w:rsidR="008477D4" w:rsidRPr="00414DAE" w:rsidRDefault="008477D4" w:rsidP="0065140F">
            <w:pPr>
              <w:pStyle w:val="TAC"/>
              <w:rPr>
                <w:lang w:val="fi-FI"/>
              </w:rPr>
            </w:pPr>
            <w:r w:rsidRPr="00414DAE">
              <w:rPr>
                <w:lang w:val="fi-FI"/>
              </w:rPr>
              <w:t>250 MHz &lt; BW</w:t>
            </w:r>
            <w:r w:rsidRPr="00414DAE">
              <w:rPr>
                <w:vertAlign w:val="subscript"/>
              </w:rPr>
              <w:t>Channel_CA</w:t>
            </w:r>
            <w:r w:rsidRPr="00414DAE">
              <w:rPr>
                <w:lang w:val="fi-FI"/>
              </w:rPr>
              <w:t xml:space="preserve"> ≤ 300 MHz</w:t>
            </w:r>
          </w:p>
        </w:tc>
        <w:tc>
          <w:tcPr>
            <w:tcW w:w="2203" w:type="dxa"/>
            <w:shd w:val="clear" w:color="auto" w:fill="auto"/>
            <w:tcMar>
              <w:top w:w="15" w:type="dxa"/>
              <w:left w:w="108" w:type="dxa"/>
              <w:bottom w:w="0" w:type="dxa"/>
              <w:right w:w="108" w:type="dxa"/>
            </w:tcMar>
          </w:tcPr>
          <w:p w:rsidR="008477D4" w:rsidRPr="00414DAE" w:rsidRDefault="008477D4" w:rsidP="0065140F">
            <w:pPr>
              <w:pStyle w:val="TAC"/>
            </w:pPr>
            <w:r w:rsidRPr="00414DAE">
              <w:t>6</w:t>
            </w:r>
          </w:p>
        </w:tc>
        <w:tc>
          <w:tcPr>
            <w:tcW w:w="1928" w:type="dxa"/>
            <w:vMerge/>
          </w:tcPr>
          <w:p w:rsidR="008477D4" w:rsidRPr="00414DAE" w:rsidRDefault="008477D4" w:rsidP="0065140F">
            <w:pPr>
              <w:pStyle w:val="TAC"/>
            </w:pPr>
          </w:p>
        </w:tc>
      </w:tr>
      <w:tr w:rsidR="008477D4" w:rsidRPr="00414DAE" w:rsidTr="0065140F">
        <w:trPr>
          <w:jc w:val="center"/>
        </w:trPr>
        <w:tc>
          <w:tcPr>
            <w:tcW w:w="2316" w:type="dxa"/>
            <w:shd w:val="clear" w:color="auto" w:fill="auto"/>
            <w:tcMar>
              <w:top w:w="15" w:type="dxa"/>
              <w:left w:w="108" w:type="dxa"/>
              <w:bottom w:w="0" w:type="dxa"/>
              <w:right w:w="108" w:type="dxa"/>
            </w:tcMar>
          </w:tcPr>
          <w:p w:rsidR="008477D4" w:rsidRPr="00414DAE" w:rsidRDefault="008477D4" w:rsidP="0065140F">
            <w:pPr>
              <w:pStyle w:val="TAC"/>
            </w:pPr>
            <w:r w:rsidRPr="00414DAE">
              <w:t>K</w:t>
            </w:r>
          </w:p>
        </w:tc>
        <w:tc>
          <w:tcPr>
            <w:tcW w:w="3420" w:type="dxa"/>
            <w:shd w:val="clear" w:color="auto" w:fill="auto"/>
            <w:tcMar>
              <w:top w:w="15" w:type="dxa"/>
              <w:left w:w="108" w:type="dxa"/>
              <w:bottom w:w="0" w:type="dxa"/>
              <w:right w:w="108" w:type="dxa"/>
            </w:tcMar>
          </w:tcPr>
          <w:p w:rsidR="008477D4" w:rsidRPr="00414DAE" w:rsidRDefault="008477D4" w:rsidP="0065140F">
            <w:pPr>
              <w:pStyle w:val="TAC"/>
              <w:rPr>
                <w:lang w:val="fi-FI"/>
              </w:rPr>
            </w:pPr>
            <w:r w:rsidRPr="00414DAE">
              <w:rPr>
                <w:lang w:val="fi-FI"/>
              </w:rPr>
              <w:t>300 MHz &lt; BW</w:t>
            </w:r>
            <w:r w:rsidRPr="00414DAE">
              <w:rPr>
                <w:vertAlign w:val="subscript"/>
              </w:rPr>
              <w:t>Channel_CA</w:t>
            </w:r>
            <w:r w:rsidRPr="00414DAE">
              <w:rPr>
                <w:lang w:val="fi-FI"/>
              </w:rPr>
              <w:t xml:space="preserve"> ≤ 350 MHz</w:t>
            </w:r>
          </w:p>
        </w:tc>
        <w:tc>
          <w:tcPr>
            <w:tcW w:w="2203" w:type="dxa"/>
            <w:shd w:val="clear" w:color="auto" w:fill="auto"/>
            <w:tcMar>
              <w:top w:w="15" w:type="dxa"/>
              <w:left w:w="108" w:type="dxa"/>
              <w:bottom w:w="0" w:type="dxa"/>
              <w:right w:w="108" w:type="dxa"/>
            </w:tcMar>
          </w:tcPr>
          <w:p w:rsidR="008477D4" w:rsidRPr="00414DAE" w:rsidRDefault="008477D4" w:rsidP="0065140F">
            <w:pPr>
              <w:pStyle w:val="TAC"/>
            </w:pPr>
            <w:r w:rsidRPr="00414DAE">
              <w:t>7</w:t>
            </w:r>
          </w:p>
        </w:tc>
        <w:tc>
          <w:tcPr>
            <w:tcW w:w="1928" w:type="dxa"/>
            <w:vMerge/>
          </w:tcPr>
          <w:p w:rsidR="008477D4" w:rsidRPr="00414DAE" w:rsidRDefault="008477D4" w:rsidP="0065140F">
            <w:pPr>
              <w:pStyle w:val="TAC"/>
            </w:pPr>
          </w:p>
        </w:tc>
      </w:tr>
      <w:tr w:rsidR="008477D4" w:rsidRPr="00414DAE" w:rsidTr="0065140F">
        <w:trPr>
          <w:jc w:val="center"/>
        </w:trPr>
        <w:tc>
          <w:tcPr>
            <w:tcW w:w="2316" w:type="dxa"/>
            <w:shd w:val="clear" w:color="auto" w:fill="auto"/>
            <w:tcMar>
              <w:top w:w="15" w:type="dxa"/>
              <w:left w:w="108" w:type="dxa"/>
              <w:bottom w:w="0" w:type="dxa"/>
              <w:right w:w="108" w:type="dxa"/>
            </w:tcMar>
          </w:tcPr>
          <w:p w:rsidR="008477D4" w:rsidRPr="00414DAE" w:rsidRDefault="008477D4" w:rsidP="0065140F">
            <w:pPr>
              <w:pStyle w:val="TAC"/>
            </w:pPr>
            <w:r w:rsidRPr="00414DAE">
              <w:t>L</w:t>
            </w:r>
          </w:p>
        </w:tc>
        <w:tc>
          <w:tcPr>
            <w:tcW w:w="3420" w:type="dxa"/>
            <w:shd w:val="clear" w:color="auto" w:fill="auto"/>
            <w:tcMar>
              <w:top w:w="15" w:type="dxa"/>
              <w:left w:w="108" w:type="dxa"/>
              <w:bottom w:w="0" w:type="dxa"/>
              <w:right w:w="108" w:type="dxa"/>
            </w:tcMar>
          </w:tcPr>
          <w:p w:rsidR="008477D4" w:rsidRPr="00414DAE" w:rsidRDefault="008477D4" w:rsidP="0065140F">
            <w:pPr>
              <w:pStyle w:val="TAC"/>
              <w:rPr>
                <w:lang w:val="fi-FI"/>
              </w:rPr>
            </w:pPr>
            <w:r w:rsidRPr="00414DAE">
              <w:rPr>
                <w:lang w:val="fi-FI"/>
              </w:rPr>
              <w:t>350 MHz &lt; BW</w:t>
            </w:r>
            <w:r w:rsidRPr="00414DAE">
              <w:rPr>
                <w:vertAlign w:val="subscript"/>
              </w:rPr>
              <w:t>Channel_CA</w:t>
            </w:r>
            <w:r w:rsidRPr="00414DAE">
              <w:rPr>
                <w:lang w:val="fi-FI"/>
              </w:rPr>
              <w:t xml:space="preserve"> ≤ 400 MHz</w:t>
            </w:r>
          </w:p>
        </w:tc>
        <w:tc>
          <w:tcPr>
            <w:tcW w:w="2203" w:type="dxa"/>
            <w:shd w:val="clear" w:color="auto" w:fill="auto"/>
            <w:tcMar>
              <w:top w:w="15" w:type="dxa"/>
              <w:left w:w="108" w:type="dxa"/>
              <w:bottom w:w="0" w:type="dxa"/>
              <w:right w:w="108" w:type="dxa"/>
            </w:tcMar>
          </w:tcPr>
          <w:p w:rsidR="008477D4" w:rsidRPr="00414DAE" w:rsidRDefault="008477D4" w:rsidP="0065140F">
            <w:pPr>
              <w:pStyle w:val="TAC"/>
            </w:pPr>
            <w:r w:rsidRPr="00414DAE">
              <w:t>8</w:t>
            </w:r>
          </w:p>
        </w:tc>
        <w:tc>
          <w:tcPr>
            <w:tcW w:w="1928" w:type="dxa"/>
            <w:vMerge/>
          </w:tcPr>
          <w:p w:rsidR="008477D4" w:rsidRPr="00414DAE" w:rsidRDefault="008477D4" w:rsidP="0065140F">
            <w:pPr>
              <w:pStyle w:val="TAC"/>
            </w:pPr>
          </w:p>
        </w:tc>
      </w:tr>
      <w:tr w:rsidR="008477D4" w:rsidRPr="00414DAE" w:rsidTr="0065140F">
        <w:trPr>
          <w:jc w:val="center"/>
        </w:trPr>
        <w:tc>
          <w:tcPr>
            <w:tcW w:w="9867" w:type="dxa"/>
            <w:gridSpan w:val="4"/>
            <w:shd w:val="clear" w:color="auto" w:fill="auto"/>
            <w:tcMar>
              <w:top w:w="15" w:type="dxa"/>
              <w:left w:w="108" w:type="dxa"/>
              <w:bottom w:w="0" w:type="dxa"/>
              <w:right w:w="108" w:type="dxa"/>
            </w:tcMar>
            <w:hideMark/>
          </w:tcPr>
          <w:p w:rsidR="008477D4" w:rsidRPr="00414DAE" w:rsidRDefault="008477D4" w:rsidP="0065140F">
            <w:pPr>
              <w:pStyle w:val="TAN"/>
            </w:pPr>
            <w:r w:rsidRPr="00414DAE">
              <w:t>NOTE 1:</w:t>
            </w:r>
            <w:r w:rsidRPr="00414DAE">
              <w:tab/>
              <w:t>BW</w:t>
            </w:r>
            <w:r w:rsidRPr="00414DAE">
              <w:rPr>
                <w:rStyle w:val="TACChar"/>
                <w:vertAlign w:val="subscript"/>
              </w:rPr>
              <w:t>Channel, max</w:t>
            </w:r>
            <w:r w:rsidRPr="00414DAE">
              <w:t xml:space="preserve"> is maximum channel bandwidth supported among all bands in a release</w:t>
            </w:r>
          </w:p>
          <w:p w:rsidR="008477D4" w:rsidRPr="00414DAE" w:rsidRDefault="008477D4" w:rsidP="0065140F">
            <w:pPr>
              <w:pStyle w:val="TAN"/>
            </w:pPr>
            <w:r w:rsidRPr="00414DAE">
              <w:t>NOTE 2:</w:t>
            </w:r>
            <w:r w:rsidRPr="00414DAE">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rsidR="008477D4" w:rsidRDefault="008477D4" w:rsidP="00300F5B">
      <w:pPr>
        <w:spacing w:after="0"/>
        <w:jc w:val="both"/>
        <w:rPr>
          <w:rFonts w:ascii="Arial" w:eastAsia="SimSun" w:hAnsi="Arial" w:cs="Arial"/>
          <w:lang w:eastAsia="zh-CN"/>
        </w:rPr>
      </w:pPr>
      <w:r>
        <w:rPr>
          <w:rFonts w:ascii="Arial" w:eastAsia="SimSun" w:hAnsi="Arial" w:cs="Arial"/>
          <w:lang w:eastAsia="zh-CN"/>
        </w:rPr>
        <w:t xml:space="preserve"> </w:t>
      </w:r>
    </w:p>
    <w:p w:rsidR="008477D4" w:rsidRDefault="008477D4" w:rsidP="008477D4">
      <w:pPr>
        <w:spacing w:after="120"/>
        <w:jc w:val="center"/>
        <w:rPr>
          <w:rFonts w:ascii="Arial" w:eastAsia="SimSun" w:hAnsi="Arial" w:cs="Arial"/>
          <w:b/>
          <w:lang w:eastAsia="zh-CN"/>
        </w:rPr>
      </w:pPr>
      <w:r>
        <w:rPr>
          <w:rFonts w:ascii="Arial" w:hAnsi="Arial" w:cs="Arial"/>
          <w:b/>
        </w:rPr>
        <w:t>Table 2-8 Proposed FR1 CA bandwidth class definition</w:t>
      </w:r>
    </w:p>
    <w:p w:rsidR="008477D4" w:rsidRPr="008477D4" w:rsidRDefault="008477D4" w:rsidP="00300F5B">
      <w:pPr>
        <w:spacing w:after="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5A4910" w:rsidP="005077FA">
      <w:pPr>
        <w:spacing w:after="120"/>
        <w:jc w:val="both"/>
        <w:rPr>
          <w:rFonts w:ascii="Arial" w:eastAsia="SimSun" w:hAnsi="Arial" w:cs="Arial"/>
          <w:lang w:eastAsia="zh-CN"/>
        </w:rPr>
      </w:pPr>
      <w:r>
        <w:rPr>
          <w:rFonts w:ascii="Arial" w:eastAsia="SimSun" w:hAnsi="Arial" w:cs="Arial"/>
          <w:lang w:eastAsia="zh-CN"/>
        </w:rPr>
        <w:t xml:space="preserve">In this contribution, we </w:t>
      </w:r>
      <w:r w:rsidR="008477D4">
        <w:rPr>
          <w:rFonts w:ascii="Arial" w:eastAsia="SimSun" w:hAnsi="Arial" w:cs="Arial"/>
          <w:lang w:eastAsia="zh-CN"/>
        </w:rPr>
        <w:t xml:space="preserve">revisit the issues encountered in current CA bandwidth class B and CA bandwidth class F definitions and propose to remove CA bandwidth class F to resolve the potential issues.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58622D" w:rsidRDefault="0058622D" w:rsidP="008477D4">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w:t>
      </w:r>
      <w:r w:rsidR="008477D4">
        <w:rPr>
          <w:rFonts w:ascii="Arial" w:hAnsi="Arial" w:cs="Arial"/>
          <w:lang w:eastAsia="ja-JP"/>
        </w:rPr>
        <w:t>12608</w:t>
      </w:r>
      <w:r>
        <w:rPr>
          <w:rFonts w:ascii="Arial" w:hAnsi="Arial" w:cs="Arial"/>
          <w:lang w:eastAsia="ja-JP"/>
        </w:rPr>
        <w:t xml:space="preserve"> “</w:t>
      </w:r>
      <w:r w:rsidR="008477D4" w:rsidRPr="008477D4">
        <w:rPr>
          <w:rFonts w:ascii="Arial" w:hAnsi="Arial" w:cs="Arial"/>
          <w:lang w:eastAsia="ja-JP"/>
        </w:rPr>
        <w:t>Band n48 CA bandwidth class and CA configuration</w:t>
      </w:r>
      <w:r>
        <w:rPr>
          <w:rFonts w:ascii="Arial" w:hAnsi="Arial" w:cs="Arial"/>
          <w:lang w:eastAsia="ja-JP"/>
        </w:rPr>
        <w:t xml:space="preserve">”, </w:t>
      </w:r>
      <w:r w:rsidR="008477D4" w:rsidRPr="008477D4">
        <w:rPr>
          <w:rFonts w:ascii="Arial" w:hAnsi="Arial" w:cs="Arial"/>
          <w:lang w:eastAsia="ja-JP"/>
        </w:rPr>
        <w:t>Verizon, Nokia, Ericsson, Qualcomm</w:t>
      </w:r>
      <w:r>
        <w:rPr>
          <w:rFonts w:ascii="Arial" w:hAnsi="Arial" w:cs="Arial"/>
          <w:lang w:eastAsia="ja-JP"/>
        </w:rPr>
        <w:t xml:space="preserve">, </w:t>
      </w:r>
      <w:r w:rsidRPr="0058622D">
        <w:rPr>
          <w:rFonts w:ascii="Arial" w:hAnsi="Arial" w:cs="Arial"/>
          <w:lang w:eastAsia="ja-JP"/>
        </w:rPr>
        <w:t>3GPP TSG-RAN WG4 Meeting #92</w:t>
      </w:r>
      <w:r w:rsidR="008477D4">
        <w:rPr>
          <w:rFonts w:ascii="Arial" w:hAnsi="Arial" w:cs="Arial"/>
          <w:lang w:eastAsia="ja-JP"/>
        </w:rPr>
        <w:t>bis</w:t>
      </w:r>
      <w:r>
        <w:rPr>
          <w:rFonts w:ascii="Arial" w:hAnsi="Arial" w:cs="Arial"/>
          <w:lang w:eastAsia="ja-JP"/>
        </w:rPr>
        <w:t xml:space="preserve">, </w:t>
      </w:r>
      <w:r w:rsidR="008477D4">
        <w:rPr>
          <w:rFonts w:ascii="Arial" w:hAnsi="Arial" w:cs="Arial"/>
          <w:lang w:eastAsia="ja-JP"/>
        </w:rPr>
        <w:t>Chongqing</w:t>
      </w:r>
      <w:r w:rsidRPr="0058622D">
        <w:rPr>
          <w:rFonts w:ascii="Arial" w:hAnsi="Arial" w:cs="Arial"/>
          <w:lang w:eastAsia="ja-JP"/>
        </w:rPr>
        <w:t xml:space="preserve">, </w:t>
      </w:r>
      <w:r w:rsidR="008477D4">
        <w:rPr>
          <w:rFonts w:ascii="Arial" w:hAnsi="Arial" w:cs="Arial"/>
          <w:lang w:eastAsia="ja-JP"/>
        </w:rPr>
        <w:t>China</w:t>
      </w:r>
      <w:r w:rsidRPr="0058622D">
        <w:rPr>
          <w:rFonts w:ascii="Arial" w:hAnsi="Arial" w:cs="Arial"/>
          <w:lang w:eastAsia="ja-JP"/>
        </w:rPr>
        <w:t xml:space="preserve">, </w:t>
      </w:r>
      <w:r w:rsidR="008477D4">
        <w:rPr>
          <w:rFonts w:ascii="Arial" w:hAnsi="Arial" w:cs="Arial"/>
          <w:lang w:eastAsia="ja-JP"/>
        </w:rPr>
        <w:t>October</w:t>
      </w:r>
      <w:r>
        <w:rPr>
          <w:rFonts w:ascii="Arial" w:hAnsi="Arial" w:cs="Arial"/>
          <w:lang w:eastAsia="ja-JP"/>
        </w:rPr>
        <w:t xml:space="preserve"> </w:t>
      </w:r>
      <w:r w:rsidR="008477D4">
        <w:rPr>
          <w:rFonts w:ascii="Arial" w:hAnsi="Arial" w:cs="Arial"/>
          <w:lang w:eastAsia="ja-JP"/>
        </w:rPr>
        <w:t>14</w:t>
      </w:r>
      <w:r w:rsidRPr="0058622D">
        <w:rPr>
          <w:rFonts w:ascii="Arial" w:hAnsi="Arial" w:cs="Arial"/>
          <w:vertAlign w:val="superscript"/>
          <w:lang w:eastAsia="ja-JP"/>
        </w:rPr>
        <w:t>th</w:t>
      </w:r>
      <w:r>
        <w:rPr>
          <w:rFonts w:ascii="Arial" w:hAnsi="Arial" w:cs="Arial"/>
          <w:lang w:eastAsia="ja-JP"/>
        </w:rPr>
        <w:t xml:space="preserve"> – </w:t>
      </w:r>
      <w:r w:rsidR="008477D4">
        <w:rPr>
          <w:rFonts w:ascii="Arial" w:hAnsi="Arial" w:cs="Arial"/>
          <w:lang w:eastAsia="ja-JP"/>
        </w:rPr>
        <w:t>18</w:t>
      </w:r>
      <w:r w:rsidRPr="0058622D">
        <w:rPr>
          <w:rFonts w:ascii="Arial" w:hAnsi="Arial" w:cs="Arial"/>
          <w:vertAlign w:val="superscript"/>
          <w:lang w:eastAsia="ja-JP"/>
        </w:rPr>
        <w:t>th</w:t>
      </w:r>
      <w:r w:rsidRPr="0058622D">
        <w:rPr>
          <w:rFonts w:ascii="Arial" w:hAnsi="Arial" w:cs="Arial"/>
          <w:lang w:eastAsia="ja-JP"/>
        </w:rPr>
        <w:t>, 2019</w:t>
      </w:r>
    </w:p>
    <w:p w:rsidR="009D3A1E" w:rsidRDefault="009D3A1E" w:rsidP="008477D4">
      <w:pPr>
        <w:pStyle w:val="B1"/>
        <w:numPr>
          <w:ilvl w:val="0"/>
          <w:numId w:val="18"/>
        </w:numPr>
        <w:overflowPunct/>
        <w:autoSpaceDE/>
        <w:autoSpaceDN/>
        <w:adjustRightInd/>
        <w:jc w:val="both"/>
        <w:textAlignment w:val="auto"/>
        <w:rPr>
          <w:rFonts w:ascii="Arial" w:hAnsi="Arial" w:cs="Arial"/>
          <w:lang w:eastAsia="ja-JP"/>
        </w:rPr>
      </w:pPr>
      <w:r w:rsidRPr="009D3A1E">
        <w:rPr>
          <w:rFonts w:ascii="Arial" w:hAnsi="Arial" w:cs="Arial"/>
          <w:lang w:eastAsia="ja-JP"/>
        </w:rPr>
        <w:t>R4-1</w:t>
      </w:r>
      <w:r w:rsidR="008477D4">
        <w:rPr>
          <w:rFonts w:ascii="Arial" w:hAnsi="Arial" w:cs="Arial"/>
          <w:lang w:eastAsia="ja-JP"/>
        </w:rPr>
        <w:t>809784</w:t>
      </w:r>
      <w:r>
        <w:rPr>
          <w:rFonts w:ascii="Arial" w:hAnsi="Arial" w:cs="Arial"/>
          <w:lang w:eastAsia="ja-JP"/>
        </w:rPr>
        <w:t xml:space="preserve"> “</w:t>
      </w:r>
      <w:r w:rsidR="008477D4" w:rsidRPr="008477D4">
        <w:rPr>
          <w:rFonts w:ascii="Arial" w:hAnsi="Arial" w:cs="Arial"/>
          <w:lang w:eastAsia="ja-JP"/>
        </w:rPr>
        <w:t>Draft CR to 38.101-1: Corrections on CA bandwidth classes for FR1 in section 5.3A.5</w:t>
      </w:r>
      <w:r>
        <w:rPr>
          <w:rFonts w:ascii="Arial" w:hAnsi="Arial" w:cs="Arial"/>
          <w:lang w:eastAsia="ja-JP"/>
        </w:rPr>
        <w:t xml:space="preserve">”, </w:t>
      </w:r>
      <w:r w:rsidR="008477D4" w:rsidRPr="008477D4">
        <w:rPr>
          <w:rFonts w:ascii="Arial" w:hAnsi="Arial" w:cs="Arial"/>
          <w:lang w:eastAsia="ja-JP"/>
        </w:rPr>
        <w:t>ZTE Corporation</w:t>
      </w:r>
      <w:r>
        <w:rPr>
          <w:rFonts w:ascii="Arial" w:hAnsi="Arial" w:cs="Arial"/>
          <w:lang w:eastAsia="ja-JP"/>
        </w:rPr>
        <w:t xml:space="preserve">, </w:t>
      </w:r>
      <w:r w:rsidRPr="0058622D">
        <w:rPr>
          <w:rFonts w:ascii="Arial" w:hAnsi="Arial" w:cs="Arial"/>
          <w:lang w:eastAsia="ja-JP"/>
        </w:rPr>
        <w:t>3GPP TSG-RAN WG4 Meeting #</w:t>
      </w:r>
      <w:r w:rsidR="008477D4">
        <w:rPr>
          <w:rFonts w:ascii="Arial" w:hAnsi="Arial" w:cs="Arial"/>
          <w:lang w:eastAsia="ja-JP"/>
        </w:rPr>
        <w:t>88</w:t>
      </w:r>
      <w:r>
        <w:rPr>
          <w:rFonts w:ascii="Arial" w:hAnsi="Arial" w:cs="Arial"/>
          <w:lang w:eastAsia="ja-JP"/>
        </w:rPr>
        <w:t xml:space="preserve">, </w:t>
      </w:r>
      <w:r w:rsidR="008477D4">
        <w:rPr>
          <w:rFonts w:ascii="Arial" w:hAnsi="Arial" w:cs="Arial"/>
          <w:lang w:eastAsia="ja-JP"/>
        </w:rPr>
        <w:t>Gothenburg</w:t>
      </w:r>
      <w:r w:rsidRPr="0058622D">
        <w:rPr>
          <w:rFonts w:ascii="Arial" w:hAnsi="Arial" w:cs="Arial"/>
          <w:lang w:eastAsia="ja-JP"/>
        </w:rPr>
        <w:t xml:space="preserve">, </w:t>
      </w:r>
      <w:r w:rsidR="008477D4">
        <w:rPr>
          <w:rFonts w:ascii="Arial" w:hAnsi="Arial" w:cs="Arial"/>
          <w:lang w:eastAsia="ja-JP"/>
        </w:rPr>
        <w:t>Sweden</w:t>
      </w:r>
      <w:r w:rsidRPr="0058622D">
        <w:rPr>
          <w:rFonts w:ascii="Arial" w:hAnsi="Arial" w:cs="Arial"/>
          <w:lang w:eastAsia="ja-JP"/>
        </w:rPr>
        <w:t>, August</w:t>
      </w:r>
      <w:r w:rsidR="008477D4">
        <w:rPr>
          <w:rFonts w:ascii="Arial" w:hAnsi="Arial" w:cs="Arial"/>
          <w:lang w:eastAsia="ja-JP"/>
        </w:rPr>
        <w:t xml:space="preserve"> 20</w:t>
      </w:r>
      <w:r w:rsidRPr="0058622D">
        <w:rPr>
          <w:rFonts w:ascii="Arial" w:hAnsi="Arial" w:cs="Arial"/>
          <w:vertAlign w:val="superscript"/>
          <w:lang w:eastAsia="ja-JP"/>
        </w:rPr>
        <w:t>th</w:t>
      </w:r>
      <w:r>
        <w:rPr>
          <w:rFonts w:ascii="Arial" w:hAnsi="Arial" w:cs="Arial"/>
          <w:lang w:eastAsia="ja-JP"/>
        </w:rPr>
        <w:t xml:space="preserve"> – </w:t>
      </w:r>
      <w:r w:rsidR="008477D4">
        <w:rPr>
          <w:rFonts w:ascii="Arial" w:hAnsi="Arial" w:cs="Arial"/>
          <w:lang w:eastAsia="ja-JP"/>
        </w:rPr>
        <w:t>24</w:t>
      </w:r>
      <w:r w:rsidRPr="0058622D">
        <w:rPr>
          <w:rFonts w:ascii="Arial" w:hAnsi="Arial" w:cs="Arial"/>
          <w:vertAlign w:val="superscript"/>
          <w:lang w:eastAsia="ja-JP"/>
        </w:rPr>
        <w:t>th</w:t>
      </w:r>
      <w:r w:rsidRPr="0058622D">
        <w:rPr>
          <w:rFonts w:ascii="Arial" w:hAnsi="Arial" w:cs="Arial"/>
          <w:lang w:eastAsia="ja-JP"/>
        </w:rPr>
        <w:t>, 201</w:t>
      </w:r>
      <w:r w:rsidR="008477D4">
        <w:rPr>
          <w:rFonts w:ascii="Arial" w:hAnsi="Arial" w:cs="Arial"/>
          <w:lang w:eastAsia="ja-JP"/>
        </w:rPr>
        <w:t>8</w:t>
      </w:r>
    </w:p>
    <w:p w:rsidR="009D3A1E" w:rsidRDefault="009D3A1E" w:rsidP="008477D4">
      <w:pPr>
        <w:pStyle w:val="B1"/>
        <w:numPr>
          <w:ilvl w:val="0"/>
          <w:numId w:val="18"/>
        </w:numPr>
        <w:overflowPunct/>
        <w:autoSpaceDE/>
        <w:autoSpaceDN/>
        <w:adjustRightInd/>
        <w:jc w:val="both"/>
        <w:textAlignment w:val="auto"/>
        <w:rPr>
          <w:rFonts w:ascii="Arial" w:hAnsi="Arial" w:cs="Arial"/>
          <w:lang w:eastAsia="ja-JP"/>
        </w:rPr>
      </w:pPr>
      <w:r w:rsidRPr="009D3A1E">
        <w:rPr>
          <w:rFonts w:ascii="Arial" w:hAnsi="Arial" w:cs="Arial"/>
          <w:lang w:eastAsia="ja-JP"/>
        </w:rPr>
        <w:t>R4-1</w:t>
      </w:r>
      <w:r w:rsidR="008477D4">
        <w:rPr>
          <w:rFonts w:ascii="Arial" w:hAnsi="Arial" w:cs="Arial"/>
          <w:lang w:eastAsia="ja-JP"/>
        </w:rPr>
        <w:t>803985</w:t>
      </w:r>
      <w:r>
        <w:rPr>
          <w:rFonts w:ascii="Arial" w:hAnsi="Arial" w:cs="Arial"/>
          <w:lang w:eastAsia="ja-JP"/>
        </w:rPr>
        <w:t xml:space="preserve"> “</w:t>
      </w:r>
      <w:r w:rsidR="008477D4" w:rsidRPr="008477D4">
        <w:rPr>
          <w:rFonts w:ascii="Arial" w:hAnsi="Arial" w:cs="Arial"/>
          <w:lang w:eastAsia="ja-JP"/>
        </w:rPr>
        <w:t>CA bandwidth class for 15 kHz SCS at FR1</w:t>
      </w:r>
      <w:r>
        <w:rPr>
          <w:rFonts w:ascii="Arial" w:hAnsi="Arial" w:cs="Arial"/>
          <w:lang w:eastAsia="ja-JP"/>
        </w:rPr>
        <w:t xml:space="preserve">”, </w:t>
      </w:r>
      <w:r w:rsidR="008477D4" w:rsidRPr="008477D4">
        <w:rPr>
          <w:rFonts w:ascii="Arial" w:hAnsi="Arial" w:cs="Arial"/>
          <w:lang w:eastAsia="ja-JP"/>
        </w:rPr>
        <w:t>LG Electronics</w:t>
      </w:r>
      <w:r>
        <w:rPr>
          <w:rFonts w:ascii="Arial" w:hAnsi="Arial" w:cs="Arial"/>
          <w:lang w:eastAsia="ja-JP"/>
        </w:rPr>
        <w:t xml:space="preserve">, </w:t>
      </w:r>
      <w:r w:rsidRPr="0058622D">
        <w:rPr>
          <w:rFonts w:ascii="Arial" w:hAnsi="Arial" w:cs="Arial"/>
          <w:lang w:eastAsia="ja-JP"/>
        </w:rPr>
        <w:t>3GPP TSG-RAN WG4 Meeting #</w:t>
      </w:r>
      <w:r w:rsidR="008477D4">
        <w:rPr>
          <w:rFonts w:ascii="Arial" w:hAnsi="Arial" w:cs="Arial"/>
          <w:lang w:eastAsia="ja-JP"/>
        </w:rPr>
        <w:t>86bis</w:t>
      </w:r>
      <w:r>
        <w:rPr>
          <w:rFonts w:ascii="Arial" w:hAnsi="Arial" w:cs="Arial"/>
          <w:lang w:eastAsia="ja-JP"/>
        </w:rPr>
        <w:t xml:space="preserve">, </w:t>
      </w:r>
      <w:r w:rsidR="008477D4" w:rsidRPr="008477D4">
        <w:rPr>
          <w:rFonts w:ascii="Arial" w:hAnsi="Arial" w:cs="Arial"/>
          <w:lang w:eastAsia="ja-JP"/>
        </w:rPr>
        <w:t>Melbourne, Australia</w:t>
      </w:r>
      <w:r w:rsidRPr="0058622D">
        <w:rPr>
          <w:rFonts w:ascii="Arial" w:hAnsi="Arial" w:cs="Arial"/>
          <w:lang w:eastAsia="ja-JP"/>
        </w:rPr>
        <w:t xml:space="preserve">, </w:t>
      </w:r>
      <w:r w:rsidR="008477D4">
        <w:rPr>
          <w:rFonts w:ascii="Arial" w:hAnsi="Arial" w:cs="Arial"/>
          <w:lang w:eastAsia="ja-JP"/>
        </w:rPr>
        <w:t>April</w:t>
      </w:r>
      <w:r>
        <w:rPr>
          <w:rFonts w:ascii="Arial" w:hAnsi="Arial" w:cs="Arial"/>
          <w:lang w:eastAsia="ja-JP"/>
        </w:rPr>
        <w:t xml:space="preserve"> </w:t>
      </w:r>
      <w:r w:rsidR="008477D4">
        <w:rPr>
          <w:rFonts w:ascii="Arial" w:hAnsi="Arial" w:cs="Arial"/>
          <w:lang w:eastAsia="ja-JP"/>
        </w:rPr>
        <w:t>14</w:t>
      </w:r>
      <w:r w:rsidRPr="0058622D">
        <w:rPr>
          <w:rFonts w:ascii="Arial" w:hAnsi="Arial" w:cs="Arial"/>
          <w:vertAlign w:val="superscript"/>
          <w:lang w:eastAsia="ja-JP"/>
        </w:rPr>
        <w:t>th</w:t>
      </w:r>
      <w:r>
        <w:rPr>
          <w:rFonts w:ascii="Arial" w:hAnsi="Arial" w:cs="Arial"/>
          <w:lang w:eastAsia="ja-JP"/>
        </w:rPr>
        <w:t xml:space="preserve"> – </w:t>
      </w:r>
      <w:r w:rsidR="008477D4">
        <w:rPr>
          <w:rFonts w:ascii="Arial" w:hAnsi="Arial" w:cs="Arial"/>
          <w:lang w:eastAsia="ja-JP"/>
        </w:rPr>
        <w:t>2</w:t>
      </w:r>
      <w:r>
        <w:rPr>
          <w:rFonts w:ascii="Arial" w:hAnsi="Arial" w:cs="Arial"/>
          <w:lang w:eastAsia="ja-JP"/>
        </w:rPr>
        <w:t>0</w:t>
      </w:r>
      <w:r w:rsidRPr="0058622D">
        <w:rPr>
          <w:rFonts w:ascii="Arial" w:hAnsi="Arial" w:cs="Arial"/>
          <w:vertAlign w:val="superscript"/>
          <w:lang w:eastAsia="ja-JP"/>
        </w:rPr>
        <w:t>th</w:t>
      </w:r>
      <w:r w:rsidRPr="0058622D">
        <w:rPr>
          <w:rFonts w:ascii="Arial" w:hAnsi="Arial" w:cs="Arial"/>
          <w:lang w:eastAsia="ja-JP"/>
        </w:rPr>
        <w:t>, 2019</w:t>
      </w:r>
    </w:p>
    <w:p w:rsidR="008477D4" w:rsidRDefault="009D3A1E" w:rsidP="008477D4">
      <w:pPr>
        <w:pStyle w:val="B1"/>
        <w:numPr>
          <w:ilvl w:val="0"/>
          <w:numId w:val="18"/>
        </w:numPr>
        <w:overflowPunct/>
        <w:autoSpaceDE/>
        <w:autoSpaceDN/>
        <w:adjustRightInd/>
        <w:jc w:val="both"/>
        <w:textAlignment w:val="auto"/>
        <w:rPr>
          <w:rFonts w:ascii="Arial" w:hAnsi="Arial" w:cs="Arial"/>
          <w:lang w:eastAsia="ja-JP"/>
        </w:rPr>
      </w:pPr>
      <w:r w:rsidRPr="009D3A1E">
        <w:rPr>
          <w:rFonts w:ascii="Arial" w:hAnsi="Arial" w:cs="Arial"/>
          <w:lang w:eastAsia="ja-JP"/>
        </w:rPr>
        <w:t>R4-1</w:t>
      </w:r>
      <w:r w:rsidR="008477D4">
        <w:rPr>
          <w:rFonts w:ascii="Arial" w:hAnsi="Arial" w:cs="Arial"/>
          <w:lang w:eastAsia="ja-JP"/>
        </w:rPr>
        <w:t>8</w:t>
      </w:r>
      <w:r w:rsidRPr="009D3A1E">
        <w:rPr>
          <w:rFonts w:ascii="Arial" w:hAnsi="Arial" w:cs="Arial"/>
          <w:lang w:eastAsia="ja-JP"/>
        </w:rPr>
        <w:t>0</w:t>
      </w:r>
      <w:r w:rsidR="008477D4">
        <w:rPr>
          <w:rFonts w:ascii="Arial" w:hAnsi="Arial" w:cs="Arial"/>
          <w:lang w:eastAsia="ja-JP"/>
        </w:rPr>
        <w:t>6677</w:t>
      </w:r>
      <w:r>
        <w:rPr>
          <w:rFonts w:ascii="Arial" w:hAnsi="Arial" w:cs="Arial"/>
          <w:lang w:eastAsia="ja-JP"/>
        </w:rPr>
        <w:t xml:space="preserve"> “</w:t>
      </w:r>
      <w:r w:rsidR="008477D4" w:rsidRPr="008477D4">
        <w:rPr>
          <w:rFonts w:ascii="Arial" w:hAnsi="Arial" w:cs="Arial"/>
          <w:lang w:eastAsia="ja-JP"/>
        </w:rPr>
        <w:t>CR for updated CA BW Classes to support SCS 15kHz</w:t>
      </w:r>
      <w:r>
        <w:rPr>
          <w:rFonts w:ascii="Arial" w:hAnsi="Arial" w:cs="Arial"/>
          <w:lang w:eastAsia="ja-JP"/>
        </w:rPr>
        <w:t xml:space="preserve">”, </w:t>
      </w:r>
      <w:r w:rsidR="008477D4" w:rsidRPr="008477D4">
        <w:rPr>
          <w:rFonts w:ascii="Arial" w:hAnsi="Arial" w:cs="Arial"/>
          <w:lang w:eastAsia="ja-JP"/>
        </w:rPr>
        <w:t>LG Electronics</w:t>
      </w:r>
      <w:r>
        <w:rPr>
          <w:rFonts w:ascii="Arial" w:hAnsi="Arial" w:cs="Arial"/>
          <w:lang w:eastAsia="ja-JP"/>
        </w:rPr>
        <w:t xml:space="preserve">, </w:t>
      </w:r>
      <w:r w:rsidRPr="0058622D">
        <w:rPr>
          <w:rFonts w:ascii="Arial" w:hAnsi="Arial" w:cs="Arial"/>
          <w:lang w:eastAsia="ja-JP"/>
        </w:rPr>
        <w:t>3GPP TSG-RAN WG4 Meeting #</w:t>
      </w:r>
      <w:r w:rsidR="008477D4">
        <w:rPr>
          <w:rFonts w:ascii="Arial" w:hAnsi="Arial" w:cs="Arial"/>
          <w:lang w:eastAsia="ja-JP"/>
        </w:rPr>
        <w:t>87</w:t>
      </w:r>
      <w:r>
        <w:rPr>
          <w:rFonts w:ascii="Arial" w:hAnsi="Arial" w:cs="Arial"/>
          <w:lang w:eastAsia="ja-JP"/>
        </w:rPr>
        <w:t xml:space="preserve">, </w:t>
      </w:r>
      <w:r w:rsidR="008477D4">
        <w:rPr>
          <w:rFonts w:ascii="Arial" w:hAnsi="Arial" w:cs="Arial"/>
          <w:lang w:eastAsia="ja-JP"/>
        </w:rPr>
        <w:t>Busan</w:t>
      </w:r>
      <w:r w:rsidRPr="0058622D">
        <w:rPr>
          <w:rFonts w:ascii="Arial" w:hAnsi="Arial" w:cs="Arial"/>
          <w:lang w:eastAsia="ja-JP"/>
        </w:rPr>
        <w:t xml:space="preserve">, </w:t>
      </w:r>
      <w:r w:rsidR="008477D4">
        <w:rPr>
          <w:rFonts w:ascii="Arial" w:hAnsi="Arial" w:cs="Arial"/>
          <w:lang w:eastAsia="ja-JP"/>
        </w:rPr>
        <w:t>Korea</w:t>
      </w:r>
      <w:r w:rsidRPr="0058622D">
        <w:rPr>
          <w:rFonts w:ascii="Arial" w:hAnsi="Arial" w:cs="Arial"/>
          <w:lang w:eastAsia="ja-JP"/>
        </w:rPr>
        <w:t xml:space="preserve">, </w:t>
      </w:r>
      <w:r w:rsidR="008477D4">
        <w:rPr>
          <w:rFonts w:ascii="Arial" w:hAnsi="Arial" w:cs="Arial"/>
          <w:lang w:eastAsia="ja-JP"/>
        </w:rPr>
        <w:t>May 21</w:t>
      </w:r>
      <w:r w:rsidR="008477D4">
        <w:rPr>
          <w:rFonts w:ascii="Arial" w:hAnsi="Arial" w:cs="Arial"/>
          <w:vertAlign w:val="superscript"/>
          <w:lang w:eastAsia="ja-JP"/>
        </w:rPr>
        <w:t>st</w:t>
      </w:r>
      <w:r>
        <w:rPr>
          <w:rFonts w:ascii="Arial" w:hAnsi="Arial" w:cs="Arial"/>
          <w:lang w:eastAsia="ja-JP"/>
        </w:rPr>
        <w:t xml:space="preserve"> – </w:t>
      </w:r>
      <w:r w:rsidR="008477D4">
        <w:rPr>
          <w:rFonts w:ascii="Arial" w:hAnsi="Arial" w:cs="Arial"/>
          <w:lang w:eastAsia="ja-JP"/>
        </w:rPr>
        <w:t>25</w:t>
      </w:r>
      <w:r w:rsidRPr="0058622D">
        <w:rPr>
          <w:rFonts w:ascii="Arial" w:hAnsi="Arial" w:cs="Arial"/>
          <w:vertAlign w:val="superscript"/>
          <w:lang w:eastAsia="ja-JP"/>
        </w:rPr>
        <w:t>th</w:t>
      </w:r>
      <w:r w:rsidRPr="0058622D">
        <w:rPr>
          <w:rFonts w:ascii="Arial" w:hAnsi="Arial" w:cs="Arial"/>
          <w:lang w:eastAsia="ja-JP"/>
        </w:rPr>
        <w:t>, 201</w:t>
      </w:r>
      <w:r w:rsidR="008477D4">
        <w:rPr>
          <w:rFonts w:ascii="Arial" w:hAnsi="Arial" w:cs="Arial"/>
          <w:lang w:eastAsia="ja-JP"/>
        </w:rPr>
        <w:t>8</w:t>
      </w:r>
    </w:p>
    <w:p w:rsidR="008477D4" w:rsidRDefault="008477D4" w:rsidP="008477D4">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R4-1815060 “</w:t>
      </w:r>
      <w:r w:rsidRPr="008477D4">
        <w:rPr>
          <w:rFonts w:ascii="Arial" w:hAnsi="Arial" w:cs="Arial"/>
          <w:lang w:eastAsia="ja-JP"/>
        </w:rPr>
        <w:t>draft CR for adding note about the fallback of NR CA in FR1 for TS 38.101-1</w:t>
      </w:r>
      <w:r>
        <w:rPr>
          <w:rFonts w:ascii="Arial" w:hAnsi="Arial" w:cs="Arial"/>
          <w:lang w:eastAsia="ja-JP"/>
        </w:rPr>
        <w:t xml:space="preserve">”, NTT DOCOMO Inc., </w:t>
      </w:r>
      <w:r w:rsidRPr="0058622D">
        <w:rPr>
          <w:rFonts w:ascii="Arial" w:hAnsi="Arial" w:cs="Arial"/>
          <w:lang w:eastAsia="ja-JP"/>
        </w:rPr>
        <w:t>3GPP TSG-RAN WG4 Meeting #</w:t>
      </w:r>
      <w:r>
        <w:rPr>
          <w:rFonts w:ascii="Arial" w:hAnsi="Arial" w:cs="Arial"/>
          <w:lang w:eastAsia="ja-JP"/>
        </w:rPr>
        <w:t>89, Spokane</w:t>
      </w:r>
      <w:r w:rsidRPr="0058622D">
        <w:rPr>
          <w:rFonts w:ascii="Arial" w:hAnsi="Arial" w:cs="Arial"/>
          <w:lang w:eastAsia="ja-JP"/>
        </w:rPr>
        <w:t xml:space="preserve">, </w:t>
      </w:r>
      <w:r>
        <w:rPr>
          <w:rFonts w:ascii="Arial" w:hAnsi="Arial" w:cs="Arial"/>
          <w:lang w:eastAsia="ja-JP"/>
        </w:rPr>
        <w:t>Washington</w:t>
      </w:r>
      <w:r w:rsidRPr="0058622D">
        <w:rPr>
          <w:rFonts w:ascii="Arial" w:hAnsi="Arial" w:cs="Arial"/>
          <w:lang w:eastAsia="ja-JP"/>
        </w:rPr>
        <w:t xml:space="preserve">, </w:t>
      </w:r>
      <w:r>
        <w:rPr>
          <w:rFonts w:ascii="Arial" w:hAnsi="Arial" w:cs="Arial"/>
          <w:lang w:eastAsia="ja-JP"/>
        </w:rPr>
        <w:t>USA, November 12</w:t>
      </w:r>
      <w:r>
        <w:rPr>
          <w:rFonts w:ascii="Arial" w:hAnsi="Arial" w:cs="Arial"/>
          <w:vertAlign w:val="superscript"/>
          <w:lang w:eastAsia="ja-JP"/>
        </w:rPr>
        <w:t>th</w:t>
      </w:r>
      <w:r>
        <w:rPr>
          <w:rFonts w:ascii="Arial" w:hAnsi="Arial" w:cs="Arial"/>
          <w:lang w:eastAsia="ja-JP"/>
        </w:rPr>
        <w:t xml:space="preserve"> – 16</w:t>
      </w:r>
      <w:r w:rsidRPr="0058622D">
        <w:rPr>
          <w:rFonts w:ascii="Arial" w:hAnsi="Arial" w:cs="Arial"/>
          <w:vertAlign w:val="superscript"/>
          <w:lang w:eastAsia="ja-JP"/>
        </w:rPr>
        <w:t>th</w:t>
      </w:r>
      <w:r w:rsidRPr="0058622D">
        <w:rPr>
          <w:rFonts w:ascii="Arial" w:hAnsi="Arial" w:cs="Arial"/>
          <w:lang w:eastAsia="ja-JP"/>
        </w:rPr>
        <w:t>, 201</w:t>
      </w:r>
      <w:r>
        <w:rPr>
          <w:rFonts w:ascii="Arial" w:hAnsi="Arial" w:cs="Arial"/>
          <w:lang w:eastAsia="ja-JP"/>
        </w:rPr>
        <w:t>8</w:t>
      </w:r>
    </w:p>
    <w:p w:rsidR="009D3A1E" w:rsidRPr="00BF54B2" w:rsidRDefault="008477D4" w:rsidP="008477D4">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R4-1902225 “</w:t>
      </w:r>
      <w:r w:rsidRPr="008477D4">
        <w:rPr>
          <w:rFonts w:ascii="Arial" w:hAnsi="Arial" w:cs="Arial"/>
          <w:lang w:eastAsia="ja-JP"/>
        </w:rPr>
        <w:t>CR to 38.101-1 on CA BW Classes fallback groups</w:t>
      </w:r>
      <w:r>
        <w:rPr>
          <w:rFonts w:ascii="Arial" w:hAnsi="Arial" w:cs="Arial"/>
          <w:lang w:eastAsia="ja-JP"/>
        </w:rPr>
        <w:t xml:space="preserve">”, </w:t>
      </w:r>
      <w:r w:rsidRPr="008477D4">
        <w:rPr>
          <w:rFonts w:ascii="Arial" w:hAnsi="Arial" w:cs="Arial"/>
          <w:lang w:eastAsia="ja-JP"/>
        </w:rPr>
        <w:t>Intel Corporation</w:t>
      </w:r>
      <w:r>
        <w:rPr>
          <w:rFonts w:ascii="Arial" w:hAnsi="Arial" w:cs="Arial"/>
          <w:lang w:eastAsia="ja-JP"/>
        </w:rPr>
        <w:t xml:space="preserve">, </w:t>
      </w:r>
      <w:r w:rsidRPr="0058622D">
        <w:rPr>
          <w:rFonts w:ascii="Arial" w:hAnsi="Arial" w:cs="Arial"/>
          <w:lang w:eastAsia="ja-JP"/>
        </w:rPr>
        <w:t>3GPP TSG-RAN WG4 Meeting #</w:t>
      </w:r>
      <w:r>
        <w:rPr>
          <w:rFonts w:ascii="Arial" w:hAnsi="Arial" w:cs="Arial"/>
          <w:lang w:eastAsia="ja-JP"/>
        </w:rPr>
        <w:t>90, Athens</w:t>
      </w:r>
      <w:r w:rsidRPr="0058622D">
        <w:rPr>
          <w:rFonts w:ascii="Arial" w:hAnsi="Arial" w:cs="Arial"/>
          <w:lang w:eastAsia="ja-JP"/>
        </w:rPr>
        <w:t xml:space="preserve">, </w:t>
      </w:r>
      <w:r>
        <w:rPr>
          <w:rFonts w:ascii="Arial" w:hAnsi="Arial" w:cs="Arial"/>
          <w:lang w:eastAsia="ja-JP"/>
        </w:rPr>
        <w:t>Greece</w:t>
      </w:r>
      <w:r w:rsidRPr="0058622D">
        <w:rPr>
          <w:rFonts w:ascii="Arial" w:hAnsi="Arial" w:cs="Arial"/>
          <w:lang w:eastAsia="ja-JP"/>
        </w:rPr>
        <w:t xml:space="preserve">, </w:t>
      </w:r>
      <w:r>
        <w:rPr>
          <w:rFonts w:ascii="Arial" w:hAnsi="Arial" w:cs="Arial"/>
          <w:lang w:eastAsia="ja-JP"/>
        </w:rPr>
        <w:t>February 25</w:t>
      </w:r>
      <w:r>
        <w:rPr>
          <w:rFonts w:ascii="Arial" w:hAnsi="Arial" w:cs="Arial"/>
          <w:vertAlign w:val="superscript"/>
          <w:lang w:eastAsia="ja-JP"/>
        </w:rPr>
        <w:t>th</w:t>
      </w:r>
      <w:r>
        <w:rPr>
          <w:rFonts w:ascii="Arial" w:hAnsi="Arial" w:cs="Arial"/>
          <w:lang w:eastAsia="ja-JP"/>
        </w:rPr>
        <w:t xml:space="preserve"> – March 1</w:t>
      </w:r>
      <w:r>
        <w:rPr>
          <w:rFonts w:ascii="Arial" w:hAnsi="Arial" w:cs="Arial"/>
          <w:vertAlign w:val="superscript"/>
          <w:lang w:eastAsia="ja-JP"/>
        </w:rPr>
        <w:t>st</w:t>
      </w:r>
      <w:r w:rsidRPr="0058622D">
        <w:rPr>
          <w:rFonts w:ascii="Arial" w:hAnsi="Arial" w:cs="Arial"/>
          <w:lang w:eastAsia="ja-JP"/>
        </w:rPr>
        <w:t>, 201</w:t>
      </w:r>
      <w:r>
        <w:rPr>
          <w:rFonts w:ascii="Arial" w:hAnsi="Arial" w:cs="Arial"/>
          <w:lang w:eastAsia="ja-JP"/>
        </w:rPr>
        <w:t>9</w:t>
      </w:r>
      <w:r w:rsidR="009D3A1E">
        <w:rPr>
          <w:rFonts w:ascii="Arial" w:hAnsi="Arial" w:cs="Arial"/>
          <w:lang w:eastAsia="ja-JP"/>
        </w:rPr>
        <w:t xml:space="preserve"> </w:t>
      </w:r>
    </w:p>
    <w:sectPr w:rsidR="009D3A1E" w:rsidRPr="00BF54B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C64" w:rsidRDefault="00944C64">
      <w:r>
        <w:separator/>
      </w:r>
    </w:p>
  </w:endnote>
  <w:endnote w:type="continuationSeparator" w:id="0">
    <w:p w:rsidR="00944C64" w:rsidRDefault="0094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40F" w:rsidRDefault="0065140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C64" w:rsidRDefault="00944C64">
      <w:r>
        <w:separator/>
      </w:r>
    </w:p>
  </w:footnote>
  <w:footnote w:type="continuationSeparator" w:id="0">
    <w:p w:rsidR="00944C64" w:rsidRDefault="00944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830"/>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19C"/>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E6ECA-C933-4651-9E62-ED332D6C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5</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4</cp:revision>
  <cp:lastPrinted>2010-01-07T07:23:00Z</cp:lastPrinted>
  <dcterms:created xsi:type="dcterms:W3CDTF">2019-11-08T07:46:00Z</dcterms:created>
  <dcterms:modified xsi:type="dcterms:W3CDTF">2019-11-08T18:19:00Z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