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C5B591" w14:textId="2CFD3263" w:rsidR="001F46DB" w:rsidRDefault="001F46DB" w:rsidP="001F46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535317102"/>
      <w:bookmarkStart w:id="2" w:name="_Hlk500785459"/>
      <w:r>
        <w:rPr>
          <w:b/>
          <w:noProof/>
          <w:sz w:val="24"/>
        </w:rPr>
        <w:t>3GPP TSG-RAN WG4 Meeting #9</w:t>
      </w:r>
      <w:r w:rsidR="00A04144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74993" w:rsidRPr="00B74993">
        <w:rPr>
          <w:b/>
          <w:i/>
          <w:noProof/>
          <w:sz w:val="28"/>
        </w:rPr>
        <w:t>R4-1913853</w:t>
      </w:r>
    </w:p>
    <w:p w14:paraId="0AD342A3" w14:textId="4BED3CE5" w:rsidR="001F46DB" w:rsidRDefault="00A04144" w:rsidP="001F46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DE5346" w:rsidRPr="00DE53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Neveda, USA</w:t>
      </w:r>
      <w:r w:rsidR="00DE5346" w:rsidRPr="00DE53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</w:t>
      </w:r>
      <w:r w:rsidR="002E24DE">
        <w:rPr>
          <w:b/>
          <w:noProof/>
          <w:sz w:val="24"/>
        </w:rPr>
        <w:t>.</w:t>
      </w:r>
      <w:r w:rsidR="00DE5346" w:rsidRPr="00DE5346">
        <w:rPr>
          <w:b/>
          <w:noProof/>
          <w:sz w:val="24"/>
        </w:rPr>
        <w:t xml:space="preserve"> </w:t>
      </w:r>
      <w:r w:rsidR="002E24DE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DE5346" w:rsidRPr="00DE5346">
        <w:rPr>
          <w:b/>
          <w:noProof/>
          <w:sz w:val="24"/>
          <w:vertAlign w:val="superscript"/>
        </w:rPr>
        <w:t>th</w:t>
      </w:r>
      <w:r w:rsidR="00DE5346" w:rsidRPr="00DE53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DE5346" w:rsidRPr="00DE5346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46DB" w14:paraId="3010E912" w14:textId="77777777" w:rsidTr="00D152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5B01B37" w14:textId="77777777" w:rsidR="001F46DB" w:rsidRDefault="001F46DB" w:rsidP="00D152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F46DB" w14:paraId="4A713A7A" w14:textId="77777777" w:rsidTr="00D152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A1416" w14:textId="77777777" w:rsidR="001F46DB" w:rsidRDefault="001F46DB" w:rsidP="00D152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46DB" w14:paraId="65187B36" w14:textId="77777777" w:rsidTr="00D152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DD33C8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FBAA588" w14:textId="77777777" w:rsidTr="00D15218">
        <w:tc>
          <w:tcPr>
            <w:tcW w:w="142" w:type="dxa"/>
            <w:tcBorders>
              <w:left w:val="single" w:sz="4" w:space="0" w:color="auto"/>
            </w:tcBorders>
          </w:tcPr>
          <w:p w14:paraId="773BB4AF" w14:textId="77777777" w:rsidR="001F46DB" w:rsidRDefault="001F46DB" w:rsidP="00D152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8F9742" w14:textId="2453790F" w:rsidR="001F46DB" w:rsidRPr="00410371" w:rsidRDefault="001F46DB" w:rsidP="00112F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C7706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7AA9837" w14:textId="77777777" w:rsidR="001F46DB" w:rsidRDefault="001F46DB" w:rsidP="00D152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9E5CA1" w14:textId="353BC031" w:rsidR="001F46DB" w:rsidRPr="00096ADD" w:rsidRDefault="00096ADD" w:rsidP="00D15218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 w:rsidRPr="00096ADD">
              <w:rPr>
                <w:noProof/>
                <w:sz w:val="28"/>
                <w:szCs w:val="28"/>
              </w:rPr>
              <w:t>0137</w:t>
            </w:r>
          </w:p>
        </w:tc>
        <w:tc>
          <w:tcPr>
            <w:tcW w:w="709" w:type="dxa"/>
          </w:tcPr>
          <w:p w14:paraId="345486D9" w14:textId="77777777" w:rsidR="001F46DB" w:rsidRDefault="001F46DB" w:rsidP="00D152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C5FE23" w14:textId="5CFA6D99" w:rsidR="001F46DB" w:rsidRPr="00410371" w:rsidRDefault="00E55E20" w:rsidP="00D152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BB34D3F" w14:textId="77777777" w:rsidR="001F46DB" w:rsidRDefault="001F46DB" w:rsidP="00D152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A73D23" w14:textId="594F15CB" w:rsidR="001F46DB" w:rsidRPr="00410371" w:rsidRDefault="00DE5346" w:rsidP="007903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535E5">
              <w:rPr>
                <w:b/>
                <w:noProof/>
                <w:sz w:val="28"/>
              </w:rPr>
              <w:t>6</w:t>
            </w:r>
            <w:r w:rsidR="001F46DB">
              <w:rPr>
                <w:b/>
                <w:noProof/>
                <w:sz w:val="28"/>
              </w:rPr>
              <w:t>.</w:t>
            </w:r>
            <w:r w:rsidR="002535E5">
              <w:rPr>
                <w:b/>
                <w:noProof/>
                <w:sz w:val="28"/>
              </w:rPr>
              <w:t>1</w:t>
            </w:r>
            <w:r w:rsidR="001F46D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E1139F" w14:textId="77777777" w:rsidR="001F46DB" w:rsidRDefault="001F46DB" w:rsidP="00D15218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0A186715" w14:textId="77777777" w:rsidTr="00D152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D4C63" w14:textId="77777777" w:rsidR="001F46DB" w:rsidRDefault="001F46DB" w:rsidP="00D15218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13AFB7D2" w14:textId="77777777" w:rsidTr="00D152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37406E" w14:textId="77777777" w:rsidR="001F46DB" w:rsidRPr="00F25D98" w:rsidRDefault="001F46DB" w:rsidP="00D152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3" w:name="_Hlt497126619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3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47006D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  <w:bookmarkStart w:id="4" w:name="_GoBack"/>
        <w:bookmarkEnd w:id="4"/>
      </w:tr>
      <w:tr w:rsidR="001F46DB" w14:paraId="421C4E31" w14:textId="77777777" w:rsidTr="00D15218">
        <w:tc>
          <w:tcPr>
            <w:tcW w:w="9641" w:type="dxa"/>
            <w:gridSpan w:val="9"/>
          </w:tcPr>
          <w:p w14:paraId="572BB06E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F08CA9" w14:textId="77777777" w:rsidR="001F46DB" w:rsidRDefault="001F46DB" w:rsidP="001F46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46DB" w14:paraId="407CBBE2" w14:textId="77777777" w:rsidTr="00D15218">
        <w:tc>
          <w:tcPr>
            <w:tcW w:w="2835" w:type="dxa"/>
          </w:tcPr>
          <w:p w14:paraId="71510795" w14:textId="77777777" w:rsidR="001F46DB" w:rsidRDefault="001F46DB" w:rsidP="00D152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9CD750" w14:textId="77777777" w:rsidR="001F46DB" w:rsidRDefault="001F46DB" w:rsidP="00D152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FCFF64" w14:textId="77777777" w:rsidR="001F46DB" w:rsidRDefault="001F46DB" w:rsidP="00D15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DE654F" w14:textId="77777777" w:rsidR="001F46DB" w:rsidRDefault="001F46DB" w:rsidP="00D152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E17A91" w14:textId="2C1DF1F5" w:rsidR="001F46DB" w:rsidRDefault="002C228D" w:rsidP="00D15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27D1B0" w14:textId="77777777" w:rsidR="001F46DB" w:rsidRDefault="001F46DB" w:rsidP="00D152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A40B94" w14:textId="13D8111C" w:rsidR="001F46DB" w:rsidRDefault="001F46DB" w:rsidP="00D15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5D00E9" w14:textId="77777777" w:rsidR="001F46DB" w:rsidRDefault="001F46DB" w:rsidP="00D152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8C3CE" w14:textId="77777777" w:rsidR="001F46DB" w:rsidRDefault="001F46DB" w:rsidP="00D152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40A54C" w14:textId="77777777" w:rsidR="001F46DB" w:rsidRDefault="001F46DB" w:rsidP="001F46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46DB" w14:paraId="78997380" w14:textId="77777777" w:rsidTr="00D15218">
        <w:tc>
          <w:tcPr>
            <w:tcW w:w="9640" w:type="dxa"/>
            <w:gridSpan w:val="11"/>
          </w:tcPr>
          <w:p w14:paraId="27120012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1FD97DEB" w14:textId="77777777" w:rsidTr="00D152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F0E1D9" w14:textId="77777777" w:rsidR="001F46DB" w:rsidRDefault="001F46DB" w:rsidP="00D152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50E7D" w14:textId="6745FDEC" w:rsidR="001F46DB" w:rsidRDefault="001F46DB" w:rsidP="00A20481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OLE_LINK3"/>
            <w:r w:rsidRPr="00572630">
              <w:rPr>
                <w:noProof/>
              </w:rPr>
              <w:t xml:space="preserve">CR </w:t>
            </w:r>
            <w:r w:rsidR="00C7706E">
              <w:rPr>
                <w:noProof/>
              </w:rPr>
              <w:t>for TS 38.101-1</w:t>
            </w:r>
            <w:r w:rsidR="00D9174E">
              <w:rPr>
                <w:noProof/>
              </w:rPr>
              <w:t xml:space="preserve">: </w:t>
            </w:r>
            <w:r w:rsidR="00A20481">
              <w:rPr>
                <w:noProof/>
              </w:rPr>
              <w:t>Editorial correction for n2 uplink configuration note index in Table 7.3.2-3</w:t>
            </w:r>
            <w:bookmarkEnd w:id="5"/>
          </w:p>
        </w:tc>
      </w:tr>
      <w:tr w:rsidR="001F46DB" w14:paraId="5F57455C" w14:textId="77777777" w:rsidTr="00D15218">
        <w:tc>
          <w:tcPr>
            <w:tcW w:w="1843" w:type="dxa"/>
            <w:tcBorders>
              <w:left w:val="single" w:sz="4" w:space="0" w:color="auto"/>
            </w:tcBorders>
          </w:tcPr>
          <w:p w14:paraId="75C0762A" w14:textId="77777777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20DC5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4CC592E" w14:textId="77777777" w:rsidTr="00D15218">
        <w:tc>
          <w:tcPr>
            <w:tcW w:w="1843" w:type="dxa"/>
            <w:tcBorders>
              <w:left w:val="single" w:sz="4" w:space="0" w:color="auto"/>
            </w:tcBorders>
          </w:tcPr>
          <w:p w14:paraId="320CD1EF" w14:textId="77777777" w:rsidR="001F46DB" w:rsidRDefault="001F46DB" w:rsidP="00D152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DE8CCD" w14:textId="228D7633" w:rsidR="001F46DB" w:rsidRDefault="00112F90" w:rsidP="00D15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F46DB" w14:paraId="0E3989FC" w14:textId="77777777" w:rsidTr="00D15218">
        <w:tc>
          <w:tcPr>
            <w:tcW w:w="1843" w:type="dxa"/>
            <w:tcBorders>
              <w:left w:val="single" w:sz="4" w:space="0" w:color="auto"/>
            </w:tcBorders>
          </w:tcPr>
          <w:p w14:paraId="0E862935" w14:textId="77777777" w:rsidR="001F46DB" w:rsidRDefault="001F46DB" w:rsidP="00D152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E79485" w14:textId="77777777" w:rsidR="001F46DB" w:rsidRDefault="001F46DB" w:rsidP="00D15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F46DB" w14:paraId="181F2281" w14:textId="77777777" w:rsidTr="00D15218">
        <w:tc>
          <w:tcPr>
            <w:tcW w:w="1843" w:type="dxa"/>
            <w:tcBorders>
              <w:left w:val="single" w:sz="4" w:space="0" w:color="auto"/>
            </w:tcBorders>
          </w:tcPr>
          <w:p w14:paraId="506F4FF4" w14:textId="77777777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B2173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E0022EB" w14:textId="77777777" w:rsidTr="00D15218">
        <w:tc>
          <w:tcPr>
            <w:tcW w:w="1843" w:type="dxa"/>
            <w:tcBorders>
              <w:left w:val="single" w:sz="4" w:space="0" w:color="auto"/>
            </w:tcBorders>
          </w:tcPr>
          <w:p w14:paraId="7D7B6DA6" w14:textId="77777777" w:rsidR="001F46DB" w:rsidRDefault="001F46DB" w:rsidP="00D152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2A81C1" w14:textId="77777777" w:rsidR="001F46DB" w:rsidRDefault="001F46DB" w:rsidP="00D15218">
            <w:pPr>
              <w:pStyle w:val="CRCoverPage"/>
              <w:spacing w:after="0"/>
              <w:ind w:left="100"/>
              <w:rPr>
                <w:noProof/>
              </w:rPr>
            </w:pPr>
            <w:r w:rsidRPr="00D0402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C073C0" w14:textId="77777777" w:rsidR="001F46DB" w:rsidRDefault="001F46DB" w:rsidP="00D152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54DCA" w14:textId="77777777" w:rsidR="001F46DB" w:rsidRDefault="001F46DB" w:rsidP="00D152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262257" w14:textId="1DA49A2E" w:rsidR="001F46DB" w:rsidRDefault="001F46DB" w:rsidP="00A204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A04144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A20481">
              <w:rPr>
                <w:noProof/>
              </w:rPr>
              <w:t>0</w:t>
            </w:r>
            <w:r w:rsidR="00A04144">
              <w:rPr>
                <w:noProof/>
              </w:rPr>
              <w:t>4</w:t>
            </w:r>
          </w:p>
        </w:tc>
      </w:tr>
      <w:tr w:rsidR="001F46DB" w14:paraId="10A001A6" w14:textId="77777777" w:rsidTr="00D15218">
        <w:tc>
          <w:tcPr>
            <w:tcW w:w="1843" w:type="dxa"/>
            <w:tcBorders>
              <w:left w:val="single" w:sz="4" w:space="0" w:color="auto"/>
            </w:tcBorders>
          </w:tcPr>
          <w:p w14:paraId="76487DDD" w14:textId="77777777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118816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E971E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186603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0E74B4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7C86BC3C" w14:textId="77777777" w:rsidTr="00D152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6BF221" w14:textId="77777777" w:rsidR="001F46DB" w:rsidRDefault="001F46DB" w:rsidP="00D152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34B7FF" w14:textId="138F3035" w:rsidR="001F46DB" w:rsidRDefault="002535E5" w:rsidP="00D152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83B3EF" w14:textId="77777777" w:rsidR="001F46DB" w:rsidRDefault="001F46DB" w:rsidP="00D152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AD33B" w14:textId="77777777" w:rsidR="001F46DB" w:rsidRDefault="001F46DB" w:rsidP="00D152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65E92" w14:textId="67FC0C24" w:rsidR="001F46DB" w:rsidRDefault="001F46DB" w:rsidP="00790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535E5">
              <w:rPr>
                <w:noProof/>
              </w:rPr>
              <w:t>6</w:t>
            </w:r>
          </w:p>
        </w:tc>
      </w:tr>
      <w:tr w:rsidR="001F46DB" w14:paraId="6543E442" w14:textId="77777777" w:rsidTr="00D152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048A6" w14:textId="77777777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1FF613" w14:textId="77777777" w:rsidR="001F46DB" w:rsidRDefault="001F46DB" w:rsidP="00D152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3014B7" w14:textId="77777777" w:rsidR="001F46DB" w:rsidRDefault="001F46DB" w:rsidP="00D152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7006D">
              <w:rPr>
                <w:rStyle w:val="Hyperlink"/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9773D6" w14:textId="77777777" w:rsidR="001F46DB" w:rsidRPr="007C2097" w:rsidRDefault="001F46DB" w:rsidP="00D152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F46DB" w14:paraId="4803AAE0" w14:textId="77777777" w:rsidTr="00D15218">
        <w:tc>
          <w:tcPr>
            <w:tcW w:w="1843" w:type="dxa"/>
          </w:tcPr>
          <w:p w14:paraId="78989A34" w14:textId="77777777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60C21E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E14556B" w14:textId="77777777" w:rsidTr="00D152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F3322" w14:textId="77777777" w:rsidR="001F46DB" w:rsidRDefault="001F46DB" w:rsidP="00D15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19C3E8" w14:textId="77777777" w:rsidR="00C7706E" w:rsidRDefault="00A20481" w:rsidP="00D324F4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n2 uplink configuration note index for 20MHz CBW in Table 7.3.2-3 is 11 which does not exist. The note index should be 1.</w:t>
            </w:r>
          </w:p>
          <w:p w14:paraId="7C73CEE5" w14:textId="3EFA0474" w:rsidR="002535E5" w:rsidRDefault="002535E5" w:rsidP="00D324F4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This is a mirror to its Rel-15 CR.</w:t>
            </w:r>
          </w:p>
          <w:p w14:paraId="75197E6F" w14:textId="0CB89318" w:rsidR="00A04144" w:rsidRDefault="00A04144" w:rsidP="00D324F4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corresponding draft CR R4-1911413 </w:t>
            </w:r>
            <w:r w:rsidR="00B7358B">
              <w:rPr>
                <w:noProof/>
              </w:rPr>
              <w:t xml:space="preserve">for Rel-15 </w:t>
            </w:r>
            <w:r>
              <w:rPr>
                <w:noProof/>
              </w:rPr>
              <w:t>was endorsed in RAN4 #92bis meeting.</w:t>
            </w:r>
          </w:p>
        </w:tc>
      </w:tr>
      <w:tr w:rsidR="001F46DB" w14:paraId="2080BA68" w14:textId="77777777" w:rsidTr="00D15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DD5B2" w14:textId="77777777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9BCFD4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FD75D69" w14:textId="77777777" w:rsidTr="00D15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BD8B7" w14:textId="77777777" w:rsidR="001F46DB" w:rsidRDefault="001F46DB" w:rsidP="00D15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35890B" w14:textId="1F7B7EC3" w:rsidR="00255D10" w:rsidRDefault="00A20481" w:rsidP="002E24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 n2 uplink configuration note index for 20MHz CBW in Table 7.3.2-3 from 11 to 1</w:t>
            </w:r>
          </w:p>
        </w:tc>
      </w:tr>
      <w:tr w:rsidR="001F46DB" w14:paraId="7F97F02D" w14:textId="77777777" w:rsidTr="00D15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76D13" w14:textId="52A92074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9022E8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5F116B7" w14:textId="77777777" w:rsidTr="00D152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5DCA5" w14:textId="77777777" w:rsidR="001F46DB" w:rsidRDefault="001F46DB" w:rsidP="00D15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E67CE" w14:textId="6C09FF77" w:rsidR="001F46DB" w:rsidRDefault="00A20481" w:rsidP="002E24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note index referencing for n2 uplink configuration</w:t>
            </w:r>
            <w:r w:rsidR="002E24DE">
              <w:rPr>
                <w:noProof/>
              </w:rPr>
              <w:t xml:space="preserve"> </w:t>
            </w:r>
            <w:r w:rsidR="00112F90">
              <w:rPr>
                <w:noProof/>
              </w:rPr>
              <w:t xml:space="preserve"> </w:t>
            </w:r>
          </w:p>
        </w:tc>
      </w:tr>
      <w:tr w:rsidR="001F46DB" w14:paraId="7F37DF55" w14:textId="77777777" w:rsidTr="00D15218">
        <w:tc>
          <w:tcPr>
            <w:tcW w:w="2694" w:type="dxa"/>
            <w:gridSpan w:val="2"/>
          </w:tcPr>
          <w:p w14:paraId="2D0142E6" w14:textId="77777777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7031EC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57DC5591" w14:textId="77777777" w:rsidTr="00D152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FAD5A" w14:textId="77777777" w:rsidR="001F46DB" w:rsidRDefault="001F46DB" w:rsidP="00D15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A17B5" w14:textId="2624F015" w:rsidR="001F46DB" w:rsidRDefault="00A20481" w:rsidP="00285C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7.3.2</w:t>
            </w:r>
          </w:p>
        </w:tc>
      </w:tr>
      <w:tr w:rsidR="001F46DB" w14:paraId="33B9B535" w14:textId="77777777" w:rsidTr="00D15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B7B36" w14:textId="77777777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4290CC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8EB9548" w14:textId="77777777" w:rsidTr="00D15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97696" w14:textId="77777777" w:rsidR="001F46DB" w:rsidRDefault="001F46DB" w:rsidP="00D15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74B82" w14:textId="77777777" w:rsidR="001F46DB" w:rsidRDefault="001F46DB" w:rsidP="00D15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188D2D" w14:textId="77777777" w:rsidR="001F46DB" w:rsidRDefault="001F46DB" w:rsidP="00D15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ECADC0" w14:textId="77777777" w:rsidR="001F46DB" w:rsidRDefault="001F46DB" w:rsidP="00D152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24D49" w14:textId="77777777" w:rsidR="001F46DB" w:rsidRDefault="001F46DB" w:rsidP="00D152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047D838F" w14:textId="77777777" w:rsidTr="00D15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AAD21" w14:textId="77777777" w:rsidR="008211D2" w:rsidRDefault="008211D2" w:rsidP="00821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60B580" w14:textId="3D2C5793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1FBDF3" w14:textId="470C47D3" w:rsidR="008211D2" w:rsidRDefault="0028205C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6F3EF" w14:textId="77777777" w:rsidR="008211D2" w:rsidRDefault="008211D2" w:rsidP="008211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8FDCD" w14:textId="44A69E1B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204C77D5" w14:textId="77777777" w:rsidTr="00D15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CAF82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5EEA8" w14:textId="569A6E3E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19A78" w14:textId="7D841DA8" w:rsidR="008211D2" w:rsidRDefault="00A20481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7FB5C0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6C5D84" w14:textId="28299E92" w:rsidR="008211D2" w:rsidRDefault="008211D2" w:rsidP="0028205C">
            <w:pPr>
              <w:pStyle w:val="CRCoverPage"/>
              <w:spacing w:after="0"/>
              <w:rPr>
                <w:noProof/>
              </w:rPr>
            </w:pPr>
          </w:p>
        </w:tc>
      </w:tr>
      <w:tr w:rsidR="008211D2" w14:paraId="51A2E0D1" w14:textId="77777777" w:rsidTr="00D15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DE8EB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D3E3D" w14:textId="49C365FB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96CD8" w14:textId="682C334C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E18DA3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0360BC" w14:textId="77777777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46DB" w14:paraId="1AD5D40A" w14:textId="77777777" w:rsidTr="00D15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78791" w14:textId="77777777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38B71F" w14:textId="77777777" w:rsidR="001F46DB" w:rsidRDefault="001F46DB" w:rsidP="00D15218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59E62E45" w14:textId="77777777" w:rsidTr="00D152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44AD2" w14:textId="77777777" w:rsidR="001F46DB" w:rsidRDefault="001F46DB" w:rsidP="00D15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70B38" w14:textId="77777777" w:rsidR="001F46DB" w:rsidRDefault="001F46DB" w:rsidP="00D152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89FF7B" w14:textId="77777777" w:rsidR="001F46DB" w:rsidRDefault="001F46DB" w:rsidP="001F46DB">
      <w:pPr>
        <w:pStyle w:val="CRCoverPage"/>
        <w:spacing w:after="0"/>
        <w:rPr>
          <w:noProof/>
          <w:sz w:val="8"/>
          <w:szCs w:val="8"/>
        </w:rPr>
      </w:pPr>
    </w:p>
    <w:p w14:paraId="3F1AF989" w14:textId="77777777" w:rsidR="001F46DB" w:rsidRDefault="001F46DB" w:rsidP="001F46DB">
      <w:pPr>
        <w:rPr>
          <w:noProof/>
        </w:rPr>
        <w:sectPr w:rsidR="001F46DB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0F9D8333" w14:textId="7D46953F" w:rsidR="0028205C" w:rsidRDefault="0028205C" w:rsidP="00895911">
      <w:pPr>
        <w:pStyle w:val="Heading2"/>
        <w:ind w:left="0" w:firstLine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 xml:space="preserve">&lt;&lt;&lt; Start of changed </w:t>
      </w:r>
      <w:r w:rsidRPr="00BA0888">
        <w:rPr>
          <w:color w:val="FF0000"/>
          <w:sz w:val="28"/>
          <w:szCs w:val="28"/>
        </w:rPr>
        <w:t>sections&gt;&gt;&gt;</w:t>
      </w:r>
    </w:p>
    <w:p w14:paraId="7E368198" w14:textId="77777777" w:rsidR="002535E5" w:rsidRPr="001C0CC4" w:rsidRDefault="002535E5" w:rsidP="002535E5">
      <w:pPr>
        <w:pStyle w:val="Heading3"/>
        <w:ind w:left="0" w:firstLine="0"/>
      </w:pPr>
      <w:bookmarkStart w:id="7" w:name="_Toc21344430"/>
      <w:r w:rsidRPr="001C0CC4">
        <w:t>7.3.2</w:t>
      </w:r>
      <w:r w:rsidRPr="001C0CC4">
        <w:tab/>
        <w:t>Reference sensitivity power level</w:t>
      </w:r>
      <w:bookmarkEnd w:id="7"/>
    </w:p>
    <w:p w14:paraId="0C168F25" w14:textId="77777777" w:rsidR="002535E5" w:rsidRPr="001C0CC4" w:rsidRDefault="002535E5" w:rsidP="002535E5">
      <w:r w:rsidRPr="001C0CC4">
        <w:t>The throughput shall be ≥ 95 % of the maximum throughput of the reference measurement channels as specified in Annexes A.2.2.2, A.2.3.2, A3.2 and A.3.3 (with one sided dynamic OCNG Pattern OP.1 FDD/TDD for the DL-signal as described in Annex A.5.1.1/A.5.2.1) with parameters specified in Table 7.3.2-1 and Table 7.3.2-2.</w:t>
      </w:r>
    </w:p>
    <w:p w14:paraId="587E398F" w14:textId="77777777" w:rsidR="002535E5" w:rsidRPr="001C0CC4" w:rsidRDefault="002535E5" w:rsidP="002535E5">
      <w:pPr>
        <w:pStyle w:val="TH"/>
      </w:pPr>
      <w:bookmarkStart w:id="8" w:name="_Hlk507958268"/>
      <w:r w:rsidRPr="001C0CC4">
        <w:t>Table 7.3.2-1</w:t>
      </w:r>
      <w:bookmarkEnd w:id="8"/>
      <w:r w:rsidRPr="001C0CC4">
        <w:t>: Two antenna port reference sensitivity QPSK PREFSENS</w:t>
      </w:r>
    </w:p>
    <w:tbl>
      <w:tblPr>
        <w:tblW w:w="60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587"/>
        <w:gridCol w:w="736"/>
        <w:gridCol w:w="736"/>
        <w:gridCol w:w="916"/>
        <w:gridCol w:w="982"/>
        <w:gridCol w:w="736"/>
        <w:gridCol w:w="736"/>
        <w:gridCol w:w="736"/>
        <w:gridCol w:w="736"/>
        <w:gridCol w:w="736"/>
        <w:gridCol w:w="737"/>
        <w:gridCol w:w="737"/>
        <w:gridCol w:w="737"/>
        <w:gridCol w:w="817"/>
      </w:tblGrid>
      <w:tr w:rsidR="002535E5" w:rsidRPr="001C0CC4" w14:paraId="41276E3C" w14:textId="77777777" w:rsidTr="00D15218">
        <w:trPr>
          <w:cantSplit/>
          <w:trHeight w:val="255"/>
          <w:tblHeader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08D9" w14:textId="77777777" w:rsidR="002535E5" w:rsidRPr="001C0CC4" w:rsidRDefault="002535E5" w:rsidP="00D15218">
            <w:pPr>
              <w:pStyle w:val="TAH"/>
              <w:keepNext w:val="0"/>
            </w:pPr>
            <w:r w:rsidRPr="001C0CC4">
              <w:t>Operating band / SCS / Channel bandwidth / Duplex-mode</w:t>
            </w:r>
          </w:p>
        </w:tc>
      </w:tr>
      <w:tr w:rsidR="002535E5" w:rsidRPr="001C0CC4" w14:paraId="03889360" w14:textId="77777777" w:rsidTr="00D15218">
        <w:trPr>
          <w:cantSplit/>
          <w:trHeight w:val="420"/>
          <w:tblHeader/>
          <w:jc w:val="center"/>
        </w:trPr>
        <w:tc>
          <w:tcPr>
            <w:tcW w:w="455" w:type="pct"/>
            <w:shd w:val="clear" w:color="auto" w:fill="auto"/>
            <w:vAlign w:val="center"/>
          </w:tcPr>
          <w:p w14:paraId="20BCC1CD" w14:textId="77777777" w:rsidR="002535E5" w:rsidRPr="001C0CC4" w:rsidRDefault="002535E5" w:rsidP="00D15218">
            <w:pPr>
              <w:pStyle w:val="TAH"/>
              <w:keepNext w:val="0"/>
              <w:rPr>
                <w:rFonts w:eastAsia="MS Mincho"/>
              </w:rPr>
            </w:pPr>
            <w:r w:rsidRPr="001C0CC4">
              <w:t>Operating Band</w:t>
            </w:r>
          </w:p>
        </w:tc>
        <w:tc>
          <w:tcPr>
            <w:tcW w:w="250" w:type="pct"/>
          </w:tcPr>
          <w:p w14:paraId="04638C53" w14:textId="77777777" w:rsidR="002535E5" w:rsidRPr="001C0CC4" w:rsidRDefault="002535E5" w:rsidP="00D15218">
            <w:pPr>
              <w:pStyle w:val="TAH"/>
              <w:keepNext w:val="0"/>
            </w:pPr>
            <w:r w:rsidRPr="001C0CC4">
              <w:t>SCS kHz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7A0AFE20" w14:textId="77777777" w:rsidR="002535E5" w:rsidRPr="001C0CC4" w:rsidRDefault="002535E5" w:rsidP="00D15218">
            <w:pPr>
              <w:pStyle w:val="TAH"/>
              <w:keepNext w:val="0"/>
            </w:pPr>
            <w:r w:rsidRPr="001C0CC4">
              <w:t>5</w:t>
            </w:r>
          </w:p>
          <w:p w14:paraId="12C417C0" w14:textId="77777777" w:rsidR="002535E5" w:rsidRPr="001C0CC4" w:rsidRDefault="002535E5" w:rsidP="00D15218">
            <w:pPr>
              <w:pStyle w:val="TAH"/>
              <w:keepNext w:val="0"/>
              <w:rPr>
                <w:rFonts w:eastAsia="MS Mincho"/>
              </w:rPr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07CFD953" w14:textId="77777777" w:rsidR="002535E5" w:rsidRPr="001C0CC4" w:rsidRDefault="002535E5" w:rsidP="00D15218">
            <w:pPr>
              <w:pStyle w:val="TAH"/>
              <w:keepNext w:val="0"/>
            </w:pPr>
            <w:r w:rsidRPr="001C0CC4">
              <w:t>10</w:t>
            </w:r>
          </w:p>
          <w:p w14:paraId="4BD0FDF3" w14:textId="77777777" w:rsidR="002535E5" w:rsidRPr="001C0CC4" w:rsidRDefault="002535E5" w:rsidP="00D15218">
            <w:pPr>
              <w:pStyle w:val="TAH"/>
              <w:keepNext w:val="0"/>
              <w:rPr>
                <w:rFonts w:eastAsia="MS Mincho"/>
              </w:rPr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2BAB20FB" w14:textId="77777777" w:rsidR="002535E5" w:rsidRPr="001C0CC4" w:rsidRDefault="002535E5" w:rsidP="00D15218">
            <w:pPr>
              <w:pStyle w:val="TAH"/>
              <w:keepNext w:val="0"/>
            </w:pPr>
            <w:r w:rsidRPr="001C0CC4">
              <w:t>15</w:t>
            </w:r>
          </w:p>
          <w:p w14:paraId="5F1CFE85" w14:textId="77777777" w:rsidR="002535E5" w:rsidRPr="001C0CC4" w:rsidRDefault="002535E5" w:rsidP="00D15218">
            <w:pPr>
              <w:pStyle w:val="TAH"/>
              <w:keepNext w:val="0"/>
              <w:rPr>
                <w:rFonts w:eastAsia="MS Mincho"/>
              </w:rPr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765D1D23" w14:textId="77777777" w:rsidR="002535E5" w:rsidRPr="001C0CC4" w:rsidRDefault="002535E5" w:rsidP="00D15218">
            <w:pPr>
              <w:pStyle w:val="TAH"/>
              <w:keepNext w:val="0"/>
            </w:pPr>
            <w:r w:rsidRPr="001C0CC4">
              <w:t>20</w:t>
            </w:r>
          </w:p>
          <w:p w14:paraId="6D33CC56" w14:textId="77777777" w:rsidR="002535E5" w:rsidRPr="001C0CC4" w:rsidRDefault="002535E5" w:rsidP="00D15218">
            <w:pPr>
              <w:pStyle w:val="TAH"/>
              <w:keepNext w:val="0"/>
              <w:rPr>
                <w:rFonts w:eastAsia="MS Mincho"/>
              </w:rPr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7732EC43" w14:textId="77777777" w:rsidR="002535E5" w:rsidRPr="001C0CC4" w:rsidRDefault="002535E5" w:rsidP="00D15218">
            <w:pPr>
              <w:pStyle w:val="TAH"/>
              <w:keepNext w:val="0"/>
            </w:pPr>
            <w:r w:rsidRPr="001C0CC4">
              <w:t>25</w:t>
            </w:r>
          </w:p>
          <w:p w14:paraId="779EAB1E" w14:textId="77777777" w:rsidR="002535E5" w:rsidRPr="001C0CC4" w:rsidRDefault="002535E5" w:rsidP="00D15218">
            <w:pPr>
              <w:pStyle w:val="TAH"/>
              <w:keepNext w:val="0"/>
              <w:rPr>
                <w:rFonts w:eastAsia="MS Mincho"/>
              </w:rPr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14" w:type="pct"/>
          </w:tcPr>
          <w:p w14:paraId="1D17836E" w14:textId="77777777" w:rsidR="002535E5" w:rsidRPr="001C0CC4" w:rsidRDefault="002535E5" w:rsidP="00D15218">
            <w:pPr>
              <w:pStyle w:val="TAH"/>
              <w:keepNext w:val="0"/>
            </w:pPr>
            <w:r w:rsidRPr="001C0CC4">
              <w:t>30 MHz (dBm)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2A19CB15" w14:textId="77777777" w:rsidR="002535E5" w:rsidRPr="001C0CC4" w:rsidRDefault="002535E5" w:rsidP="00D15218">
            <w:pPr>
              <w:pStyle w:val="TAH"/>
              <w:keepNext w:val="0"/>
            </w:pPr>
            <w:r w:rsidRPr="001C0CC4">
              <w:t>40</w:t>
            </w:r>
          </w:p>
          <w:p w14:paraId="3A90C057" w14:textId="77777777" w:rsidR="002535E5" w:rsidRPr="001C0CC4" w:rsidRDefault="002535E5" w:rsidP="00D15218">
            <w:pPr>
              <w:pStyle w:val="TAH"/>
              <w:keepNext w:val="0"/>
              <w:rPr>
                <w:rFonts w:eastAsia="MS Mincho"/>
              </w:rPr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14" w:type="pct"/>
            <w:vAlign w:val="center"/>
          </w:tcPr>
          <w:p w14:paraId="5E2FB008" w14:textId="77777777" w:rsidR="002535E5" w:rsidRPr="001C0CC4" w:rsidRDefault="002535E5" w:rsidP="00D15218">
            <w:pPr>
              <w:pStyle w:val="TAH"/>
              <w:keepNext w:val="0"/>
            </w:pPr>
            <w:r w:rsidRPr="001C0CC4">
              <w:t>50</w:t>
            </w:r>
          </w:p>
          <w:p w14:paraId="6681085B" w14:textId="77777777" w:rsidR="002535E5" w:rsidRPr="001C0CC4" w:rsidRDefault="002535E5" w:rsidP="00D15218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14" w:type="pct"/>
            <w:vAlign w:val="center"/>
          </w:tcPr>
          <w:p w14:paraId="7F2A8902" w14:textId="77777777" w:rsidR="002535E5" w:rsidRPr="001C0CC4" w:rsidRDefault="002535E5" w:rsidP="00D15218">
            <w:pPr>
              <w:pStyle w:val="TAH"/>
              <w:keepNext w:val="0"/>
            </w:pPr>
            <w:r w:rsidRPr="001C0CC4">
              <w:t>60</w:t>
            </w:r>
          </w:p>
          <w:p w14:paraId="1DD71EE5" w14:textId="77777777" w:rsidR="002535E5" w:rsidRPr="001C0CC4" w:rsidRDefault="002535E5" w:rsidP="00D15218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14" w:type="pct"/>
            <w:vAlign w:val="center"/>
          </w:tcPr>
          <w:p w14:paraId="60C8F29C" w14:textId="77777777" w:rsidR="002535E5" w:rsidRPr="001C0CC4" w:rsidRDefault="002535E5" w:rsidP="00D15218">
            <w:pPr>
              <w:pStyle w:val="TAH"/>
              <w:keepNext w:val="0"/>
            </w:pPr>
            <w:r w:rsidRPr="001C0CC4">
              <w:t>80</w:t>
            </w:r>
          </w:p>
          <w:p w14:paraId="18102616" w14:textId="77777777" w:rsidR="002535E5" w:rsidRPr="001C0CC4" w:rsidRDefault="002535E5" w:rsidP="00D15218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14" w:type="pct"/>
          </w:tcPr>
          <w:p w14:paraId="3E91E48C" w14:textId="77777777" w:rsidR="002535E5" w:rsidRPr="001C0CC4" w:rsidRDefault="002535E5" w:rsidP="00D15218">
            <w:pPr>
              <w:pStyle w:val="TAH"/>
              <w:keepNext w:val="0"/>
            </w:pPr>
            <w:r w:rsidRPr="001C0CC4">
              <w:t>90</w:t>
            </w:r>
          </w:p>
          <w:p w14:paraId="7DF99E6E" w14:textId="77777777" w:rsidR="002535E5" w:rsidRPr="001C0CC4" w:rsidRDefault="002535E5" w:rsidP="00D15218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14" w:type="pct"/>
            <w:vAlign w:val="center"/>
          </w:tcPr>
          <w:p w14:paraId="6C3FDE6A" w14:textId="77777777" w:rsidR="002535E5" w:rsidRPr="001C0CC4" w:rsidRDefault="002535E5" w:rsidP="00D15218">
            <w:pPr>
              <w:pStyle w:val="TAH"/>
              <w:keepNext w:val="0"/>
            </w:pPr>
            <w:r w:rsidRPr="001C0CC4">
              <w:t>100 MHz</w:t>
            </w:r>
            <w:r w:rsidRPr="001C0CC4">
              <w:br/>
              <w:t>(dBm)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69447D52" w14:textId="77777777" w:rsidR="002535E5" w:rsidRPr="001C0CC4" w:rsidRDefault="002535E5" w:rsidP="00D15218">
            <w:pPr>
              <w:pStyle w:val="TAH"/>
              <w:keepNext w:val="0"/>
              <w:rPr>
                <w:rFonts w:eastAsia="MS Mincho"/>
              </w:rPr>
            </w:pPr>
            <w:r w:rsidRPr="001C0CC4">
              <w:t>Duplex Mode</w:t>
            </w:r>
          </w:p>
        </w:tc>
      </w:tr>
      <w:tr w:rsidR="002535E5" w:rsidRPr="001C0CC4" w14:paraId="538DC045" w14:textId="77777777" w:rsidTr="00D15218">
        <w:trPr>
          <w:trHeight w:val="255"/>
          <w:jc w:val="center"/>
        </w:trPr>
        <w:tc>
          <w:tcPr>
            <w:tcW w:w="455" w:type="pct"/>
            <w:vMerge w:val="restart"/>
            <w:shd w:val="clear" w:color="auto" w:fill="auto"/>
            <w:vAlign w:val="center"/>
          </w:tcPr>
          <w:p w14:paraId="298A8286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n1</w:t>
            </w:r>
          </w:p>
        </w:tc>
        <w:tc>
          <w:tcPr>
            <w:tcW w:w="250" w:type="pct"/>
            <w:vAlign w:val="center"/>
          </w:tcPr>
          <w:p w14:paraId="41BE0E72" w14:textId="77777777" w:rsidR="002535E5" w:rsidRPr="001C0CC4" w:rsidRDefault="002535E5" w:rsidP="00D15218">
            <w:pPr>
              <w:pStyle w:val="TAC"/>
              <w:keepNext w:val="0"/>
              <w:rPr>
                <w:rFonts w:eastAsia="MS Mincho"/>
              </w:rPr>
            </w:pPr>
            <w:r w:rsidRPr="001C0CC4">
              <w:rPr>
                <w:rFonts w:eastAsia="MS Mincho"/>
              </w:rPr>
              <w:t>15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333CF4FF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-100.0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448F9C59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-96.8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546DE7A2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-95.0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175C21DF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-93.8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448C30B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5134D77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733B7A1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4BC7166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2FB4201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2C404A6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3972494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7071DAB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5ADFB774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</w:rPr>
              <w:t>FDD</w:t>
            </w:r>
          </w:p>
        </w:tc>
      </w:tr>
      <w:tr w:rsidR="002535E5" w:rsidRPr="001C0CC4" w14:paraId="432AA9AA" w14:textId="77777777" w:rsidTr="00D15218">
        <w:trPr>
          <w:trHeight w:val="255"/>
          <w:jc w:val="center"/>
        </w:trPr>
        <w:tc>
          <w:tcPr>
            <w:tcW w:w="455" w:type="pct"/>
            <w:vMerge/>
            <w:shd w:val="clear" w:color="auto" w:fill="auto"/>
            <w:vAlign w:val="center"/>
          </w:tcPr>
          <w:p w14:paraId="0015FCD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50" w:type="pct"/>
            <w:vAlign w:val="center"/>
          </w:tcPr>
          <w:p w14:paraId="6690D163" w14:textId="77777777" w:rsidR="002535E5" w:rsidRPr="001C0CC4" w:rsidRDefault="002535E5" w:rsidP="00D15218">
            <w:pPr>
              <w:pStyle w:val="TAC"/>
              <w:keepNext w:val="0"/>
              <w:rPr>
                <w:rFonts w:eastAsia="MS Mincho"/>
              </w:rPr>
            </w:pPr>
            <w:r w:rsidRPr="001C0CC4">
              <w:rPr>
                <w:rFonts w:eastAsia="MS Mincho"/>
              </w:rPr>
              <w:t>30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5CBDBFA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766E0E01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-97.1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771C403C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-95.1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11D931DD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-94.0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545AAC8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359A58B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7D4A46D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258D52B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39AB2CA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76DC7A9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035741E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458909C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3548C141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1E0D3D67" w14:textId="77777777" w:rsidTr="00D15218">
        <w:trPr>
          <w:trHeight w:val="255"/>
          <w:jc w:val="center"/>
        </w:trPr>
        <w:tc>
          <w:tcPr>
            <w:tcW w:w="455" w:type="pct"/>
            <w:vMerge/>
            <w:shd w:val="clear" w:color="auto" w:fill="auto"/>
            <w:vAlign w:val="center"/>
          </w:tcPr>
          <w:p w14:paraId="56BBAA6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50" w:type="pct"/>
            <w:vAlign w:val="center"/>
          </w:tcPr>
          <w:p w14:paraId="78864FB1" w14:textId="77777777" w:rsidR="002535E5" w:rsidRPr="001C0CC4" w:rsidRDefault="002535E5" w:rsidP="00D15218">
            <w:pPr>
              <w:pStyle w:val="TAC"/>
              <w:keepNext w:val="0"/>
              <w:rPr>
                <w:rFonts w:eastAsia="MS Mincho"/>
              </w:rPr>
            </w:pPr>
            <w:r w:rsidRPr="001C0CC4">
              <w:rPr>
                <w:rFonts w:eastAsia="MS Mincho"/>
              </w:rPr>
              <w:t>60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53AC44A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12D3281E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</w:rPr>
              <w:t>-97.5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49B6D220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-95.4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05A7FD8E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-94.2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18B6E19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3AF92FC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04A9C70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0045D93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12AB2C9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4BDA37E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0D9F943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3E050C6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62BA3EEF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3FB999D0" w14:textId="77777777" w:rsidTr="00D15218">
        <w:trPr>
          <w:trHeight w:val="255"/>
          <w:jc w:val="center"/>
        </w:trPr>
        <w:tc>
          <w:tcPr>
            <w:tcW w:w="455" w:type="pct"/>
            <w:vMerge w:val="restart"/>
            <w:shd w:val="clear" w:color="auto" w:fill="auto"/>
            <w:vAlign w:val="center"/>
          </w:tcPr>
          <w:p w14:paraId="7CF96571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n2</w:t>
            </w:r>
          </w:p>
        </w:tc>
        <w:tc>
          <w:tcPr>
            <w:tcW w:w="250" w:type="pct"/>
            <w:vAlign w:val="center"/>
          </w:tcPr>
          <w:p w14:paraId="06B595C4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7F3F4150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-98.0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38B99459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-94.8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427CDE71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-93.0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4B6E7329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-91.8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6744CB2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553185A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67E1619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4C6A86D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2DC4F3C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77C7E55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4AB522B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22020C3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439B813B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FDD</w:t>
            </w:r>
          </w:p>
        </w:tc>
      </w:tr>
      <w:tr w:rsidR="002535E5" w:rsidRPr="001C0CC4" w14:paraId="0FB0DFFF" w14:textId="77777777" w:rsidTr="00D15218">
        <w:trPr>
          <w:trHeight w:val="255"/>
          <w:jc w:val="center"/>
        </w:trPr>
        <w:tc>
          <w:tcPr>
            <w:tcW w:w="455" w:type="pct"/>
            <w:vMerge/>
            <w:shd w:val="clear" w:color="auto" w:fill="auto"/>
            <w:vAlign w:val="center"/>
          </w:tcPr>
          <w:p w14:paraId="4E4E912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50" w:type="pct"/>
            <w:vAlign w:val="center"/>
          </w:tcPr>
          <w:p w14:paraId="3724A2FF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138DF23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47912EAC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27B85367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-93.1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656464DE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577E794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2A008B5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71ED5E1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3A3EA27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0FECA04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03CCA75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5D3CAA9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7B6A4C7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38041546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356A71EA" w14:textId="77777777" w:rsidTr="00D15218">
        <w:trPr>
          <w:trHeight w:val="255"/>
          <w:jc w:val="center"/>
        </w:trPr>
        <w:tc>
          <w:tcPr>
            <w:tcW w:w="455" w:type="pct"/>
            <w:vMerge/>
            <w:shd w:val="clear" w:color="auto" w:fill="auto"/>
            <w:vAlign w:val="center"/>
          </w:tcPr>
          <w:p w14:paraId="0F8DEAA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50" w:type="pct"/>
            <w:vAlign w:val="center"/>
          </w:tcPr>
          <w:p w14:paraId="526F6779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16E17B4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63422E79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-95.5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7CFDCB31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-93.4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2F6924F1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-92.2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6FBAFAE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7338697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5632524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638BE82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09550E8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1F1A66D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52E9441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59E6005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67A80F93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46E8CF48" w14:textId="77777777" w:rsidTr="00D15218">
        <w:trPr>
          <w:trHeight w:val="255"/>
          <w:jc w:val="center"/>
        </w:trPr>
        <w:tc>
          <w:tcPr>
            <w:tcW w:w="455" w:type="pct"/>
            <w:vMerge w:val="restart"/>
            <w:shd w:val="clear" w:color="auto" w:fill="auto"/>
            <w:vAlign w:val="center"/>
          </w:tcPr>
          <w:p w14:paraId="4FA0ECFB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n3</w:t>
            </w:r>
          </w:p>
        </w:tc>
        <w:tc>
          <w:tcPr>
            <w:tcW w:w="250" w:type="pct"/>
            <w:vAlign w:val="center"/>
          </w:tcPr>
          <w:p w14:paraId="6BB04441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6437611B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-97.0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3B952D4A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-93.8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64F7399C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-92.0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7B6A0BAE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-90.8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2E4F15A3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-89.7</w:t>
            </w:r>
          </w:p>
        </w:tc>
        <w:tc>
          <w:tcPr>
            <w:tcW w:w="314" w:type="pct"/>
            <w:vAlign w:val="center"/>
          </w:tcPr>
          <w:p w14:paraId="2AFDD878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  <w:lang w:val="en-US"/>
              </w:rPr>
              <w:t>-88.9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67664DA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5ABE0C9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47F689B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580D676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1543B56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6193F17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03A4088E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FDD</w:t>
            </w:r>
          </w:p>
        </w:tc>
      </w:tr>
      <w:tr w:rsidR="002535E5" w:rsidRPr="001C0CC4" w14:paraId="05DEEF25" w14:textId="77777777" w:rsidTr="00D15218">
        <w:trPr>
          <w:trHeight w:val="255"/>
          <w:jc w:val="center"/>
        </w:trPr>
        <w:tc>
          <w:tcPr>
            <w:tcW w:w="455" w:type="pct"/>
            <w:vMerge/>
            <w:shd w:val="clear" w:color="auto" w:fill="auto"/>
            <w:vAlign w:val="center"/>
          </w:tcPr>
          <w:p w14:paraId="6C64D0A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50" w:type="pct"/>
            <w:vAlign w:val="center"/>
          </w:tcPr>
          <w:p w14:paraId="72A4714C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299B754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4BF02566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-94.1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56D7A1C1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-92.1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296551F1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2F054273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-89.8</w:t>
            </w:r>
          </w:p>
        </w:tc>
        <w:tc>
          <w:tcPr>
            <w:tcW w:w="314" w:type="pct"/>
            <w:vAlign w:val="center"/>
          </w:tcPr>
          <w:p w14:paraId="77D2FC95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-89.0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7430D2E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1018658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12FCA65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01873D5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3C4805B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3211488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5C17532E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2F45DCD4" w14:textId="77777777" w:rsidTr="00D15218">
        <w:trPr>
          <w:trHeight w:val="255"/>
          <w:jc w:val="center"/>
        </w:trPr>
        <w:tc>
          <w:tcPr>
            <w:tcW w:w="455" w:type="pct"/>
            <w:vMerge/>
            <w:shd w:val="clear" w:color="auto" w:fill="auto"/>
            <w:vAlign w:val="center"/>
          </w:tcPr>
          <w:p w14:paraId="5489135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50" w:type="pct"/>
            <w:vAlign w:val="center"/>
          </w:tcPr>
          <w:p w14:paraId="29B7D396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0C3CF95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1A35210C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-94.5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03417891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-92.4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01BB16CA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-91.2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0165FB22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-90.0</w:t>
            </w:r>
          </w:p>
        </w:tc>
        <w:tc>
          <w:tcPr>
            <w:tcW w:w="314" w:type="pct"/>
            <w:vAlign w:val="center"/>
          </w:tcPr>
          <w:p w14:paraId="40600039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-89.1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3DF55F6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0958D4E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2FED1C8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366D3D9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17E19B8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4519898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7FBDCBF1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509223E3" w14:textId="77777777" w:rsidTr="00D15218">
        <w:trPr>
          <w:trHeight w:val="255"/>
          <w:jc w:val="center"/>
        </w:trPr>
        <w:tc>
          <w:tcPr>
            <w:tcW w:w="455" w:type="pct"/>
            <w:vMerge w:val="restart"/>
            <w:shd w:val="clear" w:color="auto" w:fill="auto"/>
            <w:vAlign w:val="center"/>
          </w:tcPr>
          <w:p w14:paraId="26358982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n5</w:t>
            </w:r>
          </w:p>
        </w:tc>
        <w:tc>
          <w:tcPr>
            <w:tcW w:w="250" w:type="pct"/>
            <w:vAlign w:val="center"/>
          </w:tcPr>
          <w:p w14:paraId="6EE9078E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7CD3CFCA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-98.0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64D76627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-94.8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3676C3E7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-93.0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054657AD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lang w:eastAsia="zh-CN"/>
              </w:rPr>
              <w:t>-86.8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769E4AC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31A6D62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68739D5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3669064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76219CB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02850B2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450A344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338488D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7E81B1E2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FDD</w:t>
            </w:r>
          </w:p>
        </w:tc>
      </w:tr>
      <w:tr w:rsidR="002535E5" w:rsidRPr="001C0CC4" w14:paraId="58515BDF" w14:textId="77777777" w:rsidTr="00D15218">
        <w:trPr>
          <w:trHeight w:val="255"/>
          <w:jc w:val="center"/>
        </w:trPr>
        <w:tc>
          <w:tcPr>
            <w:tcW w:w="455" w:type="pct"/>
            <w:vMerge/>
            <w:shd w:val="clear" w:color="auto" w:fill="auto"/>
            <w:vAlign w:val="center"/>
          </w:tcPr>
          <w:p w14:paraId="11778DA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50" w:type="pct"/>
            <w:vAlign w:val="center"/>
          </w:tcPr>
          <w:p w14:paraId="32827033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51172C4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010A2172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7CB1C5BD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-93.1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4AFBCDC2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</w:t>
            </w:r>
            <w:r w:rsidRPr="001C0CC4">
              <w:rPr>
                <w:lang w:eastAsia="zh-CN"/>
              </w:rPr>
              <w:t>88.6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3911787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6E4884F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6F22CA7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24BEB204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42C01B5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5EE5DB4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331A2A9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0DE140C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157F8656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7C10560F" w14:textId="77777777" w:rsidTr="00D15218">
        <w:trPr>
          <w:trHeight w:val="255"/>
          <w:jc w:val="center"/>
        </w:trPr>
        <w:tc>
          <w:tcPr>
            <w:tcW w:w="455" w:type="pct"/>
            <w:vMerge/>
            <w:shd w:val="clear" w:color="auto" w:fill="auto"/>
            <w:vAlign w:val="center"/>
          </w:tcPr>
          <w:p w14:paraId="443E508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50" w:type="pct"/>
            <w:vAlign w:val="center"/>
          </w:tcPr>
          <w:p w14:paraId="25A5298F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4C3821D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207765F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91" w:type="pct"/>
            <w:shd w:val="clear" w:color="auto" w:fill="auto"/>
            <w:vAlign w:val="center"/>
          </w:tcPr>
          <w:p w14:paraId="1F8E757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373C2DF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1ABB51B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1F3B9BA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4CCFF16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606D9134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666850F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4AF785E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14D8A4C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5636CA3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0EF8DBAE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6EB2797E" w14:textId="77777777" w:rsidTr="00D15218">
        <w:trPr>
          <w:trHeight w:val="255"/>
          <w:jc w:val="center"/>
        </w:trPr>
        <w:tc>
          <w:tcPr>
            <w:tcW w:w="455" w:type="pct"/>
            <w:vMerge w:val="restart"/>
            <w:shd w:val="clear" w:color="auto" w:fill="auto"/>
            <w:vAlign w:val="center"/>
          </w:tcPr>
          <w:p w14:paraId="19C271F7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n7</w:t>
            </w:r>
            <w:r w:rsidRPr="001C0CC4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0" w:type="pct"/>
            <w:vAlign w:val="center"/>
          </w:tcPr>
          <w:p w14:paraId="539AD570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75FB192E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-98.0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3D01DE57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-94.8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0BBB8733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-93.0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343E6FF7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-91.8</w:t>
            </w:r>
          </w:p>
        </w:tc>
        <w:tc>
          <w:tcPr>
            <w:tcW w:w="314" w:type="pct"/>
            <w:shd w:val="clear" w:color="auto" w:fill="auto"/>
          </w:tcPr>
          <w:p w14:paraId="5A5A38A9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-90.7</w:t>
            </w:r>
          </w:p>
        </w:tc>
        <w:tc>
          <w:tcPr>
            <w:tcW w:w="314" w:type="pct"/>
          </w:tcPr>
          <w:p w14:paraId="523C94BE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-89.9</w:t>
            </w:r>
          </w:p>
        </w:tc>
        <w:tc>
          <w:tcPr>
            <w:tcW w:w="314" w:type="pct"/>
            <w:shd w:val="clear" w:color="auto" w:fill="auto"/>
          </w:tcPr>
          <w:p w14:paraId="792325B2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-88.6</w:t>
            </w:r>
          </w:p>
        </w:tc>
        <w:tc>
          <w:tcPr>
            <w:tcW w:w="314" w:type="pct"/>
          </w:tcPr>
          <w:p w14:paraId="546A1459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-81.5</w:t>
            </w:r>
          </w:p>
        </w:tc>
        <w:tc>
          <w:tcPr>
            <w:tcW w:w="314" w:type="pct"/>
            <w:vAlign w:val="center"/>
          </w:tcPr>
          <w:p w14:paraId="049B8F9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5EE09E5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6A26A36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67578AA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246FC3AD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FDD</w:t>
            </w:r>
          </w:p>
        </w:tc>
      </w:tr>
      <w:tr w:rsidR="002535E5" w:rsidRPr="001C0CC4" w14:paraId="14B7FE58" w14:textId="77777777" w:rsidTr="00D15218">
        <w:trPr>
          <w:trHeight w:val="255"/>
          <w:jc w:val="center"/>
        </w:trPr>
        <w:tc>
          <w:tcPr>
            <w:tcW w:w="455" w:type="pct"/>
            <w:vMerge/>
            <w:shd w:val="clear" w:color="auto" w:fill="auto"/>
            <w:vAlign w:val="center"/>
          </w:tcPr>
          <w:p w14:paraId="4FEBD91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50" w:type="pct"/>
            <w:vAlign w:val="center"/>
          </w:tcPr>
          <w:p w14:paraId="25F382CC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09ED9E3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7BDC1A44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45E8A4EE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-93.1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090C0C51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-92.0</w:t>
            </w:r>
          </w:p>
        </w:tc>
        <w:tc>
          <w:tcPr>
            <w:tcW w:w="314" w:type="pct"/>
            <w:shd w:val="clear" w:color="auto" w:fill="auto"/>
          </w:tcPr>
          <w:p w14:paraId="2E412857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-90.8</w:t>
            </w:r>
          </w:p>
        </w:tc>
        <w:tc>
          <w:tcPr>
            <w:tcW w:w="314" w:type="pct"/>
          </w:tcPr>
          <w:p w14:paraId="14B54BD4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-90.0</w:t>
            </w:r>
          </w:p>
        </w:tc>
        <w:tc>
          <w:tcPr>
            <w:tcW w:w="314" w:type="pct"/>
            <w:shd w:val="clear" w:color="auto" w:fill="auto"/>
          </w:tcPr>
          <w:p w14:paraId="0A2ABCAA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-88.7</w:t>
            </w:r>
          </w:p>
        </w:tc>
        <w:tc>
          <w:tcPr>
            <w:tcW w:w="314" w:type="pct"/>
          </w:tcPr>
          <w:p w14:paraId="24948586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-81.5</w:t>
            </w:r>
          </w:p>
        </w:tc>
        <w:tc>
          <w:tcPr>
            <w:tcW w:w="314" w:type="pct"/>
            <w:vAlign w:val="center"/>
          </w:tcPr>
          <w:p w14:paraId="70D32F4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70C8DF0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6521DAF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5ED9854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59D9D472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56050184" w14:textId="77777777" w:rsidTr="00D15218">
        <w:trPr>
          <w:trHeight w:val="255"/>
          <w:jc w:val="center"/>
        </w:trPr>
        <w:tc>
          <w:tcPr>
            <w:tcW w:w="455" w:type="pct"/>
            <w:vMerge/>
            <w:shd w:val="clear" w:color="auto" w:fill="auto"/>
            <w:vAlign w:val="center"/>
          </w:tcPr>
          <w:p w14:paraId="71A54324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50" w:type="pct"/>
            <w:vAlign w:val="center"/>
          </w:tcPr>
          <w:p w14:paraId="6C0DBFBA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668121C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02FAB06F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-95.5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664F4892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-93.4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0A9FF65D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-92.2</w:t>
            </w:r>
          </w:p>
        </w:tc>
        <w:tc>
          <w:tcPr>
            <w:tcW w:w="314" w:type="pct"/>
            <w:shd w:val="clear" w:color="auto" w:fill="auto"/>
          </w:tcPr>
          <w:p w14:paraId="35BB01C9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-91.0</w:t>
            </w:r>
          </w:p>
        </w:tc>
        <w:tc>
          <w:tcPr>
            <w:tcW w:w="314" w:type="pct"/>
          </w:tcPr>
          <w:p w14:paraId="6240581B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-90.1</w:t>
            </w:r>
          </w:p>
        </w:tc>
        <w:tc>
          <w:tcPr>
            <w:tcW w:w="314" w:type="pct"/>
            <w:shd w:val="clear" w:color="auto" w:fill="auto"/>
          </w:tcPr>
          <w:p w14:paraId="5980E6B6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-88.9</w:t>
            </w:r>
          </w:p>
        </w:tc>
        <w:tc>
          <w:tcPr>
            <w:tcW w:w="314" w:type="pct"/>
          </w:tcPr>
          <w:p w14:paraId="411FCB54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-81.5</w:t>
            </w:r>
          </w:p>
        </w:tc>
        <w:tc>
          <w:tcPr>
            <w:tcW w:w="314" w:type="pct"/>
            <w:vAlign w:val="center"/>
          </w:tcPr>
          <w:p w14:paraId="7BC82EF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49BF286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457CD8C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6195CF7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4B45F641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09A780C7" w14:textId="77777777" w:rsidTr="00D15218">
        <w:trPr>
          <w:trHeight w:val="255"/>
          <w:jc w:val="center"/>
        </w:trPr>
        <w:tc>
          <w:tcPr>
            <w:tcW w:w="455" w:type="pct"/>
            <w:vMerge w:val="restart"/>
            <w:shd w:val="clear" w:color="auto" w:fill="auto"/>
            <w:vAlign w:val="center"/>
          </w:tcPr>
          <w:p w14:paraId="1917FFFE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n8</w:t>
            </w:r>
          </w:p>
        </w:tc>
        <w:tc>
          <w:tcPr>
            <w:tcW w:w="250" w:type="pct"/>
            <w:vAlign w:val="center"/>
          </w:tcPr>
          <w:p w14:paraId="48C48159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35A31783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-97.0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4CC9D0CF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-93.8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755C7554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</w:t>
            </w:r>
            <w:r w:rsidRPr="001C0CC4">
              <w:rPr>
                <w:lang w:eastAsia="zh-CN"/>
              </w:rPr>
              <w:t>91.4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770E1970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</w:t>
            </w:r>
            <w:r w:rsidRPr="001C0CC4">
              <w:rPr>
                <w:lang w:eastAsia="zh-CN"/>
              </w:rPr>
              <w:t>85.8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72F2DC6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69FDC80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47EEF32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34F2233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483EA45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26346F6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44A1D62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0FA1379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36DE4FC8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FDD</w:t>
            </w:r>
          </w:p>
        </w:tc>
      </w:tr>
      <w:tr w:rsidR="002535E5" w:rsidRPr="001C0CC4" w14:paraId="50E2B914" w14:textId="77777777" w:rsidTr="00D15218">
        <w:trPr>
          <w:trHeight w:val="255"/>
          <w:jc w:val="center"/>
        </w:trPr>
        <w:tc>
          <w:tcPr>
            <w:tcW w:w="455" w:type="pct"/>
            <w:vMerge/>
            <w:shd w:val="clear" w:color="auto" w:fill="auto"/>
            <w:vAlign w:val="center"/>
          </w:tcPr>
          <w:p w14:paraId="7A0412F4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50" w:type="pct"/>
            <w:vAlign w:val="center"/>
          </w:tcPr>
          <w:p w14:paraId="0958117B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12A3522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1E93A465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-94.1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211684B2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</w:t>
            </w:r>
            <w:r w:rsidRPr="001C0CC4">
              <w:rPr>
                <w:lang w:eastAsia="zh-CN"/>
              </w:rPr>
              <w:t>91.7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77ED5782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</w:t>
            </w:r>
            <w:r w:rsidRPr="001C0CC4">
              <w:rPr>
                <w:lang w:eastAsia="zh-CN"/>
              </w:rPr>
              <w:t>87.2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674314E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1386CE2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359F398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386FEDC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3902BCE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39166F5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2CBA52F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030EB3D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66150EB9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5CCE03AF" w14:textId="77777777" w:rsidTr="00D15218">
        <w:trPr>
          <w:trHeight w:val="255"/>
          <w:jc w:val="center"/>
        </w:trPr>
        <w:tc>
          <w:tcPr>
            <w:tcW w:w="455" w:type="pct"/>
            <w:vMerge/>
            <w:shd w:val="clear" w:color="auto" w:fill="auto"/>
            <w:vAlign w:val="center"/>
          </w:tcPr>
          <w:p w14:paraId="24E3275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50" w:type="pct"/>
            <w:vAlign w:val="center"/>
          </w:tcPr>
          <w:p w14:paraId="3969A7E6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255AF43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2D582E7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91" w:type="pct"/>
            <w:shd w:val="clear" w:color="auto" w:fill="auto"/>
            <w:vAlign w:val="center"/>
          </w:tcPr>
          <w:p w14:paraId="2AFB331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01E3EB7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1FCD4CF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220D4DB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736AED4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681D6C1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4BC7DFE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4DE59A4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7C5D5FB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252D4D2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55F6169A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03D799D1" w14:textId="77777777" w:rsidTr="00D15218">
        <w:trPr>
          <w:trHeight w:val="255"/>
          <w:jc w:val="center"/>
        </w:trPr>
        <w:tc>
          <w:tcPr>
            <w:tcW w:w="455" w:type="pct"/>
            <w:vMerge w:val="restart"/>
            <w:shd w:val="clear" w:color="auto" w:fill="auto"/>
            <w:vAlign w:val="center"/>
          </w:tcPr>
          <w:p w14:paraId="6670466F" w14:textId="77777777" w:rsidR="002535E5" w:rsidRPr="001C0CC4" w:rsidRDefault="002535E5" w:rsidP="00D15218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n12</w:t>
            </w:r>
          </w:p>
        </w:tc>
        <w:tc>
          <w:tcPr>
            <w:tcW w:w="250" w:type="pct"/>
          </w:tcPr>
          <w:p w14:paraId="7C4B05CF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15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652ACF35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-97.0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365C0B6E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-93.8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042F5960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-84.0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27846642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1D53B62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2F8027F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628A569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7027F414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47CBA9B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6B39996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1BBE134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65F659D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36E17F26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FDD</w:t>
            </w:r>
          </w:p>
        </w:tc>
      </w:tr>
      <w:tr w:rsidR="002535E5" w:rsidRPr="001C0CC4" w14:paraId="5630192C" w14:textId="77777777" w:rsidTr="00D15218">
        <w:trPr>
          <w:trHeight w:val="255"/>
          <w:jc w:val="center"/>
        </w:trPr>
        <w:tc>
          <w:tcPr>
            <w:tcW w:w="455" w:type="pct"/>
            <w:vMerge/>
            <w:shd w:val="clear" w:color="auto" w:fill="auto"/>
            <w:vAlign w:val="center"/>
          </w:tcPr>
          <w:p w14:paraId="0134A592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0" w:type="pct"/>
          </w:tcPr>
          <w:p w14:paraId="5BC07FD2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30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02F47475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77247149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-94.1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4C1AF3FB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-84.1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410EC49E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6E99B27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196093F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2919337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46D9043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0E82DE7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4D9C343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7C8C37C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2A44118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/>
            <w:shd w:val="clear" w:color="auto" w:fill="auto"/>
          </w:tcPr>
          <w:p w14:paraId="10603724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2535E5" w:rsidRPr="001C0CC4" w14:paraId="7DDE22F9" w14:textId="77777777" w:rsidTr="00D15218">
        <w:trPr>
          <w:trHeight w:val="255"/>
          <w:jc w:val="center"/>
        </w:trPr>
        <w:tc>
          <w:tcPr>
            <w:tcW w:w="455" w:type="pct"/>
            <w:vMerge/>
            <w:shd w:val="clear" w:color="auto" w:fill="auto"/>
            <w:vAlign w:val="center"/>
          </w:tcPr>
          <w:p w14:paraId="0E429690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0" w:type="pct"/>
          </w:tcPr>
          <w:p w14:paraId="2B96C32B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60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51CA0C95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4F51804D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91" w:type="pct"/>
            <w:shd w:val="clear" w:color="auto" w:fill="auto"/>
            <w:vAlign w:val="center"/>
          </w:tcPr>
          <w:p w14:paraId="04B3F174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06429CB3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4482434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545C339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703318A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73462D8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664DE384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551E3DA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043035C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488C657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/>
            <w:shd w:val="clear" w:color="auto" w:fill="auto"/>
          </w:tcPr>
          <w:p w14:paraId="4D1D7353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2535E5" w:rsidRPr="001C0CC4" w14:paraId="66A9AA99" w14:textId="77777777" w:rsidTr="00D15218">
        <w:trPr>
          <w:trHeight w:val="255"/>
          <w:jc w:val="center"/>
        </w:trPr>
        <w:tc>
          <w:tcPr>
            <w:tcW w:w="455" w:type="pct"/>
            <w:vMerge w:val="restart"/>
            <w:shd w:val="clear" w:color="auto" w:fill="auto"/>
            <w:vAlign w:val="center"/>
          </w:tcPr>
          <w:p w14:paraId="4DF092E8" w14:textId="77777777" w:rsidR="002535E5" w:rsidRPr="001C0CC4" w:rsidRDefault="002535E5" w:rsidP="00D15218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eastAsia="zh-CN"/>
              </w:rPr>
              <w:t>n14</w:t>
            </w:r>
          </w:p>
        </w:tc>
        <w:tc>
          <w:tcPr>
            <w:tcW w:w="250" w:type="pct"/>
            <w:vAlign w:val="center"/>
          </w:tcPr>
          <w:p w14:paraId="2140AFEA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49A9717C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-97.0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047374D9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-93.8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5C56514B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76798761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2F4B8BF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0045B33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0CF8093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22862F1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10CA505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3C79069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</w:tcPr>
          <w:p w14:paraId="09FE9D0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07DB8A6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0C59A8B4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FDD</w:t>
            </w:r>
          </w:p>
        </w:tc>
      </w:tr>
      <w:tr w:rsidR="002535E5" w:rsidRPr="001C0CC4" w14:paraId="443618EC" w14:textId="77777777" w:rsidTr="00D15218">
        <w:trPr>
          <w:trHeight w:val="255"/>
          <w:jc w:val="center"/>
        </w:trPr>
        <w:tc>
          <w:tcPr>
            <w:tcW w:w="455" w:type="pct"/>
            <w:vMerge/>
            <w:shd w:val="clear" w:color="auto" w:fill="auto"/>
            <w:vAlign w:val="center"/>
          </w:tcPr>
          <w:p w14:paraId="1602AC0A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0" w:type="pct"/>
            <w:vAlign w:val="center"/>
          </w:tcPr>
          <w:p w14:paraId="7F8ECA27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23EE4829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07530851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-94.1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1772C07A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284ED2E0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72FCAAF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6237025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7362C4F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2F2AF20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1D93B60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46BA3EC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</w:tcPr>
          <w:p w14:paraId="7207EA4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34B49624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/>
            <w:shd w:val="clear" w:color="auto" w:fill="auto"/>
          </w:tcPr>
          <w:p w14:paraId="0EF0BAAC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2535E5" w:rsidRPr="001C0CC4" w14:paraId="104A45EF" w14:textId="77777777" w:rsidTr="00D15218">
        <w:trPr>
          <w:trHeight w:val="255"/>
          <w:jc w:val="center"/>
        </w:trPr>
        <w:tc>
          <w:tcPr>
            <w:tcW w:w="455" w:type="pct"/>
            <w:vMerge/>
            <w:shd w:val="clear" w:color="auto" w:fill="auto"/>
            <w:vAlign w:val="center"/>
          </w:tcPr>
          <w:p w14:paraId="6A66F7AA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0" w:type="pct"/>
            <w:vAlign w:val="center"/>
          </w:tcPr>
          <w:p w14:paraId="0B381E1C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02E7DA7D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13B5975F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91" w:type="pct"/>
            <w:shd w:val="clear" w:color="auto" w:fill="auto"/>
            <w:vAlign w:val="center"/>
          </w:tcPr>
          <w:p w14:paraId="387CE690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2AA5EDFE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3AA7EE4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576D252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11376A0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15EBDAC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1435A3C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68D97AD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</w:tcPr>
          <w:p w14:paraId="7A4B3B2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3328992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/>
            <w:shd w:val="clear" w:color="auto" w:fill="auto"/>
          </w:tcPr>
          <w:p w14:paraId="3788A5B8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2535E5" w:rsidRPr="001C0CC4" w14:paraId="3408F135" w14:textId="77777777" w:rsidTr="00D15218">
        <w:trPr>
          <w:trHeight w:val="255"/>
          <w:jc w:val="center"/>
        </w:trPr>
        <w:tc>
          <w:tcPr>
            <w:tcW w:w="455" w:type="pct"/>
            <w:vMerge w:val="restart"/>
            <w:shd w:val="clear" w:color="auto" w:fill="auto"/>
            <w:vAlign w:val="center"/>
          </w:tcPr>
          <w:p w14:paraId="0C699D3F" w14:textId="77777777" w:rsidR="002535E5" w:rsidRPr="001C0CC4" w:rsidRDefault="002535E5" w:rsidP="00D15218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250" w:type="pct"/>
          </w:tcPr>
          <w:p w14:paraId="4AC22EF0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hint="eastAsia"/>
                <w:lang w:val="en-US" w:eastAsia="ja-JP"/>
              </w:rPr>
              <w:t>15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168F77BE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-100.0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18F1839A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-96.8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04525AAE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-95.0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666D6D5F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0F09BD24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03A9C99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23A6C86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50639DA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18A4791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78C57A1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4AEA6474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1D1C9F9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6E2246F4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FDD</w:t>
            </w:r>
          </w:p>
        </w:tc>
      </w:tr>
      <w:tr w:rsidR="002535E5" w:rsidRPr="001C0CC4" w14:paraId="3C7C138B" w14:textId="77777777" w:rsidTr="00D15218">
        <w:trPr>
          <w:trHeight w:val="255"/>
          <w:jc w:val="center"/>
        </w:trPr>
        <w:tc>
          <w:tcPr>
            <w:tcW w:w="455" w:type="pct"/>
            <w:vMerge/>
            <w:shd w:val="clear" w:color="auto" w:fill="auto"/>
            <w:vAlign w:val="center"/>
          </w:tcPr>
          <w:p w14:paraId="561A4D9A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0" w:type="pct"/>
          </w:tcPr>
          <w:p w14:paraId="4A1FF47F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hint="eastAsia"/>
                <w:lang w:val="en-US" w:eastAsia="ja-JP"/>
              </w:rPr>
              <w:t>30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46F38706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078FD7AF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-97.1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34521AA2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4CD48C52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11180CF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62B63E2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047ABFD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741DC5D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353B87D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47D65E54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05ED8A9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04EAA70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/>
            <w:shd w:val="clear" w:color="auto" w:fill="auto"/>
          </w:tcPr>
          <w:p w14:paraId="3916D87D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2535E5" w:rsidRPr="001C0CC4" w14:paraId="144B60E6" w14:textId="77777777" w:rsidTr="00D15218">
        <w:trPr>
          <w:trHeight w:val="255"/>
          <w:jc w:val="center"/>
        </w:trPr>
        <w:tc>
          <w:tcPr>
            <w:tcW w:w="455" w:type="pct"/>
            <w:vMerge/>
            <w:shd w:val="clear" w:color="auto" w:fill="auto"/>
            <w:vAlign w:val="center"/>
          </w:tcPr>
          <w:p w14:paraId="7F06970E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0" w:type="pct"/>
          </w:tcPr>
          <w:p w14:paraId="3ADDF2F1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hint="eastAsia"/>
                <w:lang w:val="en-US" w:eastAsia="ja-JP"/>
              </w:rPr>
              <w:t>60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6FBDCECE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5FB3AB12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91" w:type="pct"/>
            <w:shd w:val="clear" w:color="auto" w:fill="auto"/>
            <w:vAlign w:val="center"/>
          </w:tcPr>
          <w:p w14:paraId="0AB6C35C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20715087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362B160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2DF99D6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5C1775F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0B157BD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523DC62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26E752C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135EA3B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30BC332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/>
            <w:shd w:val="clear" w:color="auto" w:fill="auto"/>
          </w:tcPr>
          <w:p w14:paraId="3F03EA96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2535E5" w:rsidRPr="001C0CC4" w14:paraId="3C5219D2" w14:textId="77777777" w:rsidTr="00D15218">
        <w:trPr>
          <w:trHeight w:val="255"/>
          <w:jc w:val="center"/>
        </w:trPr>
        <w:tc>
          <w:tcPr>
            <w:tcW w:w="455" w:type="pct"/>
            <w:vMerge w:val="restart"/>
            <w:shd w:val="clear" w:color="auto" w:fill="auto"/>
            <w:vAlign w:val="center"/>
          </w:tcPr>
          <w:p w14:paraId="2AD11A51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n20</w:t>
            </w:r>
          </w:p>
        </w:tc>
        <w:tc>
          <w:tcPr>
            <w:tcW w:w="250" w:type="pct"/>
            <w:vAlign w:val="center"/>
          </w:tcPr>
          <w:p w14:paraId="32EB6932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0C2F7FDB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-97.0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15489C20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-93.8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1D9A2782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-91.0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3DEA5C53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-89.8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62E4BB8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7BFB595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74A0933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4F3C687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5B81766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10A9067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3F69FF6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607751F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5C90DBEE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FDD</w:t>
            </w:r>
          </w:p>
        </w:tc>
      </w:tr>
      <w:tr w:rsidR="002535E5" w:rsidRPr="001C0CC4" w14:paraId="5C9664F7" w14:textId="77777777" w:rsidTr="00D15218">
        <w:trPr>
          <w:trHeight w:val="255"/>
          <w:jc w:val="center"/>
        </w:trPr>
        <w:tc>
          <w:tcPr>
            <w:tcW w:w="455" w:type="pct"/>
            <w:vMerge/>
            <w:shd w:val="clear" w:color="auto" w:fill="auto"/>
            <w:vAlign w:val="center"/>
          </w:tcPr>
          <w:p w14:paraId="34B5576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50" w:type="pct"/>
            <w:vAlign w:val="center"/>
          </w:tcPr>
          <w:p w14:paraId="2BE689D2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464205B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6DE33CA9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-94.1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419B1C26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-91.1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7693C820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-90.0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1E716A2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00028E3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7D16E6B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729CE0C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0769115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64CAC31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51AC3C8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579BC13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0D504C93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5CEA269D" w14:textId="77777777" w:rsidTr="00D15218">
        <w:trPr>
          <w:trHeight w:val="338"/>
          <w:jc w:val="center"/>
        </w:trPr>
        <w:tc>
          <w:tcPr>
            <w:tcW w:w="455" w:type="pct"/>
            <w:vMerge/>
            <w:shd w:val="clear" w:color="auto" w:fill="auto"/>
            <w:vAlign w:val="center"/>
          </w:tcPr>
          <w:p w14:paraId="10AC2F1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50" w:type="pct"/>
            <w:vAlign w:val="center"/>
          </w:tcPr>
          <w:p w14:paraId="3897A3FB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2C7A9C1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76C3ECC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91" w:type="pct"/>
            <w:shd w:val="clear" w:color="auto" w:fill="auto"/>
            <w:vAlign w:val="center"/>
          </w:tcPr>
          <w:p w14:paraId="555EC1B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2F3A711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7011FAA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7CCA2E2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7358E16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33CD4E9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664CECD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3027DDB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0471598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0B842B5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687EA0C2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424128F5" w14:textId="77777777" w:rsidTr="00D15218">
        <w:trPr>
          <w:trHeight w:val="255"/>
          <w:jc w:val="center"/>
        </w:trPr>
        <w:tc>
          <w:tcPr>
            <w:tcW w:w="455" w:type="pct"/>
            <w:vMerge w:val="restart"/>
            <w:shd w:val="clear" w:color="auto" w:fill="auto"/>
            <w:vAlign w:val="center"/>
          </w:tcPr>
          <w:p w14:paraId="1DD843B5" w14:textId="77777777" w:rsidR="002535E5" w:rsidRPr="001C0CC4" w:rsidRDefault="002535E5" w:rsidP="00D15218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n25</w:t>
            </w:r>
          </w:p>
        </w:tc>
        <w:tc>
          <w:tcPr>
            <w:tcW w:w="250" w:type="pct"/>
          </w:tcPr>
          <w:p w14:paraId="0CAA3519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15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78C3B85A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-96.5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07843E59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-93.3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77589400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-91.5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1C32C2A2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-90.3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6261732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4F8A8E4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11804894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016D1E0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52249D5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61B62844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2433AD7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6D91A1B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06F6B9C3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FDD</w:t>
            </w:r>
          </w:p>
        </w:tc>
      </w:tr>
      <w:tr w:rsidR="002535E5" w:rsidRPr="001C0CC4" w14:paraId="0BD211C7" w14:textId="77777777" w:rsidTr="00D15218">
        <w:trPr>
          <w:trHeight w:val="255"/>
          <w:jc w:val="center"/>
        </w:trPr>
        <w:tc>
          <w:tcPr>
            <w:tcW w:w="455" w:type="pct"/>
            <w:vMerge/>
            <w:shd w:val="clear" w:color="auto" w:fill="auto"/>
            <w:vAlign w:val="center"/>
          </w:tcPr>
          <w:p w14:paraId="58CD24E8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0" w:type="pct"/>
          </w:tcPr>
          <w:p w14:paraId="510DB352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30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15A51EDE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7A9DE876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-93.6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16EBF174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-91.6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749AA8C2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-90.5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6C490E7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49BCCBD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6AE3C97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3FB5EC4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4136ED2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733517A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56D9791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70079184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6D666232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2535E5" w:rsidRPr="001C0CC4" w14:paraId="2AEE558B" w14:textId="77777777" w:rsidTr="00D15218">
        <w:trPr>
          <w:trHeight w:val="255"/>
          <w:jc w:val="center"/>
        </w:trPr>
        <w:tc>
          <w:tcPr>
            <w:tcW w:w="455" w:type="pct"/>
            <w:vMerge/>
            <w:shd w:val="clear" w:color="auto" w:fill="auto"/>
            <w:vAlign w:val="center"/>
          </w:tcPr>
          <w:p w14:paraId="1500AB21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0" w:type="pct"/>
          </w:tcPr>
          <w:p w14:paraId="55B1CE6E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60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214929B4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0ED1ACC5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-94.0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1CDDB4E5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-91.9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007178EE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-90.7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1C38FDB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516ABC6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06CAE66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30F5EA9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65356F4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4DFB017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3174D434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69FDA6C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42F422F8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2535E5" w:rsidRPr="001C0CC4" w14:paraId="0439EFD4" w14:textId="77777777" w:rsidTr="00D15218">
        <w:trPr>
          <w:trHeight w:val="255"/>
          <w:jc w:val="center"/>
        </w:trPr>
        <w:tc>
          <w:tcPr>
            <w:tcW w:w="455" w:type="pct"/>
            <w:vMerge w:val="restart"/>
            <w:shd w:val="clear" w:color="auto" w:fill="auto"/>
            <w:vAlign w:val="center"/>
          </w:tcPr>
          <w:p w14:paraId="145479FC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n28</w:t>
            </w:r>
          </w:p>
        </w:tc>
        <w:tc>
          <w:tcPr>
            <w:tcW w:w="250" w:type="pct"/>
            <w:vAlign w:val="center"/>
          </w:tcPr>
          <w:p w14:paraId="07D86CC7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14D1B290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-98.5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4BBBEE7E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-95.5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03B929C0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-93.5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71835349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-90.8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561EFB9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7DA7F63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2F9DE564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5775EA3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61A8403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0EB442D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3475092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08EDB96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22ED49EE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FDD</w:t>
            </w:r>
          </w:p>
        </w:tc>
      </w:tr>
      <w:tr w:rsidR="002535E5" w:rsidRPr="001C0CC4" w14:paraId="00CF82E7" w14:textId="77777777" w:rsidTr="00D15218">
        <w:trPr>
          <w:trHeight w:val="255"/>
          <w:jc w:val="center"/>
        </w:trPr>
        <w:tc>
          <w:tcPr>
            <w:tcW w:w="455" w:type="pct"/>
            <w:vMerge/>
            <w:shd w:val="clear" w:color="auto" w:fill="auto"/>
            <w:vAlign w:val="center"/>
          </w:tcPr>
          <w:p w14:paraId="3DB24C9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50" w:type="pct"/>
            <w:vAlign w:val="center"/>
          </w:tcPr>
          <w:p w14:paraId="7C321081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27B00D2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27F5D7F4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-95.6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1D6A815C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-93.6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19F17879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5FA7697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3485B3D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08517FD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39A17C0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031FB8C4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72FFEEB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5F761FE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51B29B7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4C01EC35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0CE7032E" w14:textId="77777777" w:rsidTr="00D15218">
        <w:trPr>
          <w:trHeight w:val="255"/>
          <w:jc w:val="center"/>
        </w:trPr>
        <w:tc>
          <w:tcPr>
            <w:tcW w:w="455" w:type="pct"/>
            <w:vMerge/>
            <w:shd w:val="clear" w:color="auto" w:fill="auto"/>
            <w:vAlign w:val="center"/>
          </w:tcPr>
          <w:p w14:paraId="33DD7CA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50" w:type="pct"/>
            <w:vAlign w:val="center"/>
          </w:tcPr>
          <w:p w14:paraId="53032CD7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3BDC1F2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06A4F0D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91" w:type="pct"/>
            <w:shd w:val="clear" w:color="auto" w:fill="auto"/>
            <w:vAlign w:val="center"/>
          </w:tcPr>
          <w:p w14:paraId="00B84CB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39649FF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64598E2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5AAEBDF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7CBB749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3E75A5D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42681E1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2F5660C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1FCB434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53E1C3B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171E9FD9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29143EFE" w14:textId="77777777" w:rsidTr="00D15218">
        <w:trPr>
          <w:trHeight w:val="255"/>
          <w:jc w:val="center"/>
        </w:trPr>
        <w:tc>
          <w:tcPr>
            <w:tcW w:w="455" w:type="pct"/>
            <w:vMerge w:val="restart"/>
            <w:shd w:val="clear" w:color="auto" w:fill="auto"/>
            <w:vAlign w:val="center"/>
          </w:tcPr>
          <w:p w14:paraId="1571A9CB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n30</w:t>
            </w:r>
          </w:p>
        </w:tc>
        <w:tc>
          <w:tcPr>
            <w:tcW w:w="250" w:type="pct"/>
          </w:tcPr>
          <w:p w14:paraId="448B9F6C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15</w:t>
            </w:r>
          </w:p>
        </w:tc>
        <w:tc>
          <w:tcPr>
            <w:tcW w:w="314" w:type="pct"/>
            <w:shd w:val="clear" w:color="auto" w:fill="auto"/>
          </w:tcPr>
          <w:p w14:paraId="3B6FC16F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-99.0</w:t>
            </w:r>
          </w:p>
        </w:tc>
        <w:tc>
          <w:tcPr>
            <w:tcW w:w="314" w:type="pct"/>
            <w:shd w:val="clear" w:color="auto" w:fill="auto"/>
          </w:tcPr>
          <w:p w14:paraId="495C98F0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-95.8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0064125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1A1F932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485E18D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5CEAC55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35A2545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2F8A08A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5D7B15A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55FBAFB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33900054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366966F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04A0D4E6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FDD</w:t>
            </w:r>
          </w:p>
        </w:tc>
      </w:tr>
      <w:tr w:rsidR="002535E5" w:rsidRPr="001C0CC4" w14:paraId="4D2B3AE5" w14:textId="77777777" w:rsidTr="00D15218">
        <w:trPr>
          <w:trHeight w:val="255"/>
          <w:jc w:val="center"/>
        </w:trPr>
        <w:tc>
          <w:tcPr>
            <w:tcW w:w="455" w:type="pct"/>
            <w:vMerge/>
            <w:shd w:val="clear" w:color="auto" w:fill="auto"/>
            <w:vAlign w:val="center"/>
          </w:tcPr>
          <w:p w14:paraId="08C15C0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50" w:type="pct"/>
          </w:tcPr>
          <w:p w14:paraId="7CF47CDD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30</w:t>
            </w:r>
          </w:p>
        </w:tc>
        <w:tc>
          <w:tcPr>
            <w:tcW w:w="314" w:type="pct"/>
            <w:shd w:val="clear" w:color="auto" w:fill="auto"/>
          </w:tcPr>
          <w:p w14:paraId="4A6721F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</w:tcPr>
          <w:p w14:paraId="718E1DBF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-96.1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74182A9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5E2796E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2FD451A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7F4DC05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64D9DFA4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15657C4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715CB61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0CC32A9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364685A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4A822F7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7F647D63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6745CDF6" w14:textId="77777777" w:rsidTr="00D15218">
        <w:trPr>
          <w:trHeight w:val="255"/>
          <w:jc w:val="center"/>
        </w:trPr>
        <w:tc>
          <w:tcPr>
            <w:tcW w:w="455" w:type="pct"/>
            <w:vMerge/>
            <w:shd w:val="clear" w:color="auto" w:fill="auto"/>
            <w:vAlign w:val="center"/>
          </w:tcPr>
          <w:p w14:paraId="0E7F4D8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50" w:type="pct"/>
          </w:tcPr>
          <w:p w14:paraId="44CD9120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60</w:t>
            </w:r>
          </w:p>
        </w:tc>
        <w:tc>
          <w:tcPr>
            <w:tcW w:w="314" w:type="pct"/>
            <w:shd w:val="clear" w:color="auto" w:fill="auto"/>
          </w:tcPr>
          <w:p w14:paraId="1D45601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</w:tcPr>
          <w:p w14:paraId="0984995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91" w:type="pct"/>
            <w:shd w:val="clear" w:color="auto" w:fill="auto"/>
            <w:vAlign w:val="center"/>
          </w:tcPr>
          <w:p w14:paraId="3EFC6F6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754AD4D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52D3A00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1BAE421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0729821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5E71304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37561844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7CEDC7E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491C16D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55A5B2F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50D06F2C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6909B707" w14:textId="77777777" w:rsidTr="00D15218">
        <w:trPr>
          <w:trHeight w:val="255"/>
          <w:jc w:val="center"/>
        </w:trPr>
        <w:tc>
          <w:tcPr>
            <w:tcW w:w="455" w:type="pct"/>
            <w:vMerge w:val="restart"/>
            <w:shd w:val="clear" w:color="auto" w:fill="auto"/>
            <w:vAlign w:val="center"/>
          </w:tcPr>
          <w:p w14:paraId="7BFB548B" w14:textId="77777777" w:rsidR="002535E5" w:rsidRPr="001C0CC4" w:rsidRDefault="002535E5" w:rsidP="00D15218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n34</w:t>
            </w:r>
          </w:p>
        </w:tc>
        <w:tc>
          <w:tcPr>
            <w:tcW w:w="250" w:type="pct"/>
          </w:tcPr>
          <w:p w14:paraId="73E75433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15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0C962463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-100.0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76FEA707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-96.8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225AB92C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-95.0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0D7E8974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4A6BF10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2A0A2A6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6309863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7F6F9D4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77F2E704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3C95862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4F48700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28FF22B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5EE3ED0B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TDD</w:t>
            </w:r>
          </w:p>
        </w:tc>
      </w:tr>
      <w:tr w:rsidR="002535E5" w:rsidRPr="001C0CC4" w14:paraId="4068604F" w14:textId="77777777" w:rsidTr="00D15218">
        <w:trPr>
          <w:trHeight w:val="255"/>
          <w:jc w:val="center"/>
        </w:trPr>
        <w:tc>
          <w:tcPr>
            <w:tcW w:w="455" w:type="pct"/>
            <w:vMerge/>
            <w:shd w:val="clear" w:color="auto" w:fill="auto"/>
            <w:vAlign w:val="center"/>
          </w:tcPr>
          <w:p w14:paraId="34BF874C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0" w:type="pct"/>
          </w:tcPr>
          <w:p w14:paraId="32B63CD6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30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1448A97F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429B391D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-97.1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57EAEE6B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-95.1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6AC95363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4890F8F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7CAC337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753F08E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0E44D00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00EE1F2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4A2CBC0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31365B9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0D64AF9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6AB1C1E5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2535E5" w:rsidRPr="001C0CC4" w14:paraId="370348E6" w14:textId="77777777" w:rsidTr="00D15218">
        <w:trPr>
          <w:trHeight w:val="255"/>
          <w:jc w:val="center"/>
        </w:trPr>
        <w:tc>
          <w:tcPr>
            <w:tcW w:w="455" w:type="pct"/>
            <w:vMerge/>
            <w:shd w:val="clear" w:color="auto" w:fill="auto"/>
            <w:vAlign w:val="center"/>
          </w:tcPr>
          <w:p w14:paraId="7F4382AC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50" w:type="pct"/>
          </w:tcPr>
          <w:p w14:paraId="5BF907BB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60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7BAA6560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530008EA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-97.5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4362C80F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-95.4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3FA1B321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3961BDF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75C2C4A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4BFE9BB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01A8E14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46D7F95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6684C16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0DFBEF4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1517110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30F4B653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2535E5" w:rsidRPr="001C0CC4" w14:paraId="2F51833E" w14:textId="77777777" w:rsidTr="00D15218">
        <w:trPr>
          <w:trHeight w:val="255"/>
          <w:jc w:val="center"/>
        </w:trPr>
        <w:tc>
          <w:tcPr>
            <w:tcW w:w="455" w:type="pct"/>
            <w:vMerge w:val="restart"/>
            <w:shd w:val="clear" w:color="auto" w:fill="auto"/>
            <w:vAlign w:val="center"/>
          </w:tcPr>
          <w:p w14:paraId="1410629E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n38</w:t>
            </w:r>
            <w:r w:rsidRPr="001C0CC4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0" w:type="pct"/>
            <w:vAlign w:val="center"/>
          </w:tcPr>
          <w:p w14:paraId="53A410AD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5820AF69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-100.0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78F644EE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-96.8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1ABF4CFC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-95.0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37F90FE0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-93.8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68E2E44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635C8B2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7054223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66B0EB1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2C37FF6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7B4E5D7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0864CE3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1E48C76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6916EB65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2535E5" w:rsidRPr="001C0CC4" w14:paraId="51FCA387" w14:textId="77777777" w:rsidTr="00D15218">
        <w:trPr>
          <w:trHeight w:val="255"/>
          <w:jc w:val="center"/>
        </w:trPr>
        <w:tc>
          <w:tcPr>
            <w:tcW w:w="455" w:type="pct"/>
            <w:vMerge/>
            <w:shd w:val="clear" w:color="auto" w:fill="auto"/>
            <w:vAlign w:val="center"/>
          </w:tcPr>
          <w:p w14:paraId="6524BD8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50" w:type="pct"/>
            <w:vAlign w:val="center"/>
          </w:tcPr>
          <w:p w14:paraId="4D880CB5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775C50B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2B91A24C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-97.1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0D0C1641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23BE6A85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5B093EE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0CBF859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2A7542A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6F8BEFF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6681C00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1AAFC7F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64984F1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421FDE5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5BA131B4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38DE75BA" w14:textId="77777777" w:rsidTr="00D15218">
        <w:trPr>
          <w:trHeight w:val="255"/>
          <w:jc w:val="center"/>
        </w:trPr>
        <w:tc>
          <w:tcPr>
            <w:tcW w:w="455" w:type="pct"/>
            <w:vMerge/>
            <w:shd w:val="clear" w:color="auto" w:fill="auto"/>
            <w:vAlign w:val="center"/>
          </w:tcPr>
          <w:p w14:paraId="641A436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50" w:type="pct"/>
            <w:vAlign w:val="center"/>
          </w:tcPr>
          <w:p w14:paraId="5E991D63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33093DA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048FE01B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-97.5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1E951F83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-95.4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59E6A4CD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-94.2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004D3FD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2E97D0A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112BBE6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56345BC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31B1730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7F97956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754CA9C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1919102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718C9289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27F57DB8" w14:textId="77777777" w:rsidTr="00D15218">
        <w:trPr>
          <w:trHeight w:val="255"/>
          <w:jc w:val="center"/>
        </w:trPr>
        <w:tc>
          <w:tcPr>
            <w:tcW w:w="455" w:type="pct"/>
            <w:vMerge w:val="restart"/>
            <w:shd w:val="clear" w:color="auto" w:fill="auto"/>
            <w:vAlign w:val="center"/>
          </w:tcPr>
          <w:p w14:paraId="49571FBC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n39</w:t>
            </w:r>
          </w:p>
        </w:tc>
        <w:tc>
          <w:tcPr>
            <w:tcW w:w="250" w:type="pct"/>
          </w:tcPr>
          <w:p w14:paraId="2E694DDC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15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18DCAD3E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-100.0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64EEDF77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  <w:r w:rsidRPr="001C0CC4">
              <w:t>-96.8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3AFFBE0F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-95.0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002B1986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-93.8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107ED584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-92.7</w:t>
            </w:r>
          </w:p>
        </w:tc>
        <w:tc>
          <w:tcPr>
            <w:tcW w:w="314" w:type="pct"/>
            <w:vAlign w:val="center"/>
          </w:tcPr>
          <w:p w14:paraId="6CD1E665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-91.9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4B80955B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-90.6</w:t>
            </w:r>
          </w:p>
        </w:tc>
        <w:tc>
          <w:tcPr>
            <w:tcW w:w="314" w:type="pct"/>
            <w:vAlign w:val="center"/>
          </w:tcPr>
          <w:p w14:paraId="1EEEB24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463A2F0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412BD6B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49D9383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2D4F95D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6134217C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TDD</w:t>
            </w:r>
          </w:p>
        </w:tc>
      </w:tr>
      <w:tr w:rsidR="002535E5" w:rsidRPr="001C0CC4" w14:paraId="4B52E0A3" w14:textId="77777777" w:rsidTr="00D15218">
        <w:trPr>
          <w:trHeight w:val="255"/>
          <w:jc w:val="center"/>
        </w:trPr>
        <w:tc>
          <w:tcPr>
            <w:tcW w:w="455" w:type="pct"/>
            <w:vMerge/>
            <w:shd w:val="clear" w:color="auto" w:fill="auto"/>
            <w:vAlign w:val="center"/>
          </w:tcPr>
          <w:p w14:paraId="0FE4D65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50" w:type="pct"/>
          </w:tcPr>
          <w:p w14:paraId="59004B15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30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7B4D3F4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5D81F1D7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  <w:r w:rsidRPr="001C0CC4">
              <w:t>-97.1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5D27BDD0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-95.1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58A9C64D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-94.0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04296DD7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-92.8</w:t>
            </w:r>
          </w:p>
        </w:tc>
        <w:tc>
          <w:tcPr>
            <w:tcW w:w="314" w:type="pct"/>
            <w:vAlign w:val="center"/>
          </w:tcPr>
          <w:p w14:paraId="446779DE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-92.0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50BB0C4B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-90.7</w:t>
            </w:r>
          </w:p>
        </w:tc>
        <w:tc>
          <w:tcPr>
            <w:tcW w:w="314" w:type="pct"/>
            <w:vAlign w:val="center"/>
          </w:tcPr>
          <w:p w14:paraId="32D3808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76F56D8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40773194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37B5BF2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5273F4F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45899CD8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244ADC3F" w14:textId="77777777" w:rsidTr="00D15218">
        <w:trPr>
          <w:trHeight w:val="255"/>
          <w:jc w:val="center"/>
        </w:trPr>
        <w:tc>
          <w:tcPr>
            <w:tcW w:w="455" w:type="pct"/>
            <w:vMerge/>
            <w:shd w:val="clear" w:color="auto" w:fill="auto"/>
            <w:vAlign w:val="center"/>
          </w:tcPr>
          <w:p w14:paraId="4580A2B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50" w:type="pct"/>
          </w:tcPr>
          <w:p w14:paraId="72EEDD42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60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50AB0F3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4D73430A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  <w:r w:rsidRPr="001C0CC4">
              <w:t>-97.5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59DFA7DB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-95.4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74375280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-94.2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0964DF75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-93.0</w:t>
            </w:r>
          </w:p>
        </w:tc>
        <w:tc>
          <w:tcPr>
            <w:tcW w:w="314" w:type="pct"/>
            <w:vAlign w:val="center"/>
          </w:tcPr>
          <w:p w14:paraId="7DDD2E7E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-92.1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294D914F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-90.9</w:t>
            </w:r>
          </w:p>
        </w:tc>
        <w:tc>
          <w:tcPr>
            <w:tcW w:w="314" w:type="pct"/>
            <w:vAlign w:val="center"/>
          </w:tcPr>
          <w:p w14:paraId="1FCC4ED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7BF9E22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3C65CDA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288F777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22E76E2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237A4236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36B1CE70" w14:textId="77777777" w:rsidTr="00D15218">
        <w:trPr>
          <w:trHeight w:val="255"/>
          <w:jc w:val="center"/>
        </w:trPr>
        <w:tc>
          <w:tcPr>
            <w:tcW w:w="455" w:type="pct"/>
            <w:vMerge w:val="restart"/>
            <w:shd w:val="clear" w:color="auto" w:fill="auto"/>
            <w:vAlign w:val="center"/>
          </w:tcPr>
          <w:p w14:paraId="66F0336D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n40</w:t>
            </w:r>
          </w:p>
        </w:tc>
        <w:tc>
          <w:tcPr>
            <w:tcW w:w="250" w:type="pct"/>
          </w:tcPr>
          <w:p w14:paraId="27F1D4EF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15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0382A3BA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-100.0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45CFD450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  <w:r w:rsidRPr="001C0CC4">
              <w:t>-96.8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5110CE50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-95.0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0CC7B752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-93.8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64D0799D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-92.7</w:t>
            </w:r>
          </w:p>
        </w:tc>
        <w:tc>
          <w:tcPr>
            <w:tcW w:w="314" w:type="pct"/>
            <w:vAlign w:val="center"/>
          </w:tcPr>
          <w:p w14:paraId="2CD6580C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-91.9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35FCA04C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-90.6</w:t>
            </w:r>
          </w:p>
        </w:tc>
        <w:tc>
          <w:tcPr>
            <w:tcW w:w="314" w:type="pct"/>
            <w:vAlign w:val="center"/>
          </w:tcPr>
          <w:p w14:paraId="379E5894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-89.6</w:t>
            </w:r>
          </w:p>
        </w:tc>
        <w:tc>
          <w:tcPr>
            <w:tcW w:w="314" w:type="pct"/>
            <w:vAlign w:val="center"/>
          </w:tcPr>
          <w:p w14:paraId="50B8FED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6415F04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38AF89A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41412F9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7CCBEF8C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TDD</w:t>
            </w:r>
          </w:p>
        </w:tc>
      </w:tr>
      <w:tr w:rsidR="002535E5" w:rsidRPr="001C0CC4" w14:paraId="538D1555" w14:textId="77777777" w:rsidTr="00D15218">
        <w:trPr>
          <w:trHeight w:val="255"/>
          <w:jc w:val="center"/>
        </w:trPr>
        <w:tc>
          <w:tcPr>
            <w:tcW w:w="455" w:type="pct"/>
            <w:vMerge/>
            <w:shd w:val="clear" w:color="auto" w:fill="auto"/>
          </w:tcPr>
          <w:p w14:paraId="5E496CB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50" w:type="pct"/>
          </w:tcPr>
          <w:p w14:paraId="41DB7926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30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1BC37F2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35F18E33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  <w:r w:rsidRPr="001C0CC4">
              <w:t>-97.1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0EE9199D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-95.1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1F8862C5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-94.0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4E41E506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-92.8</w:t>
            </w:r>
          </w:p>
        </w:tc>
        <w:tc>
          <w:tcPr>
            <w:tcW w:w="314" w:type="pct"/>
            <w:vAlign w:val="center"/>
          </w:tcPr>
          <w:p w14:paraId="50FBFFA1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-92.0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6E8AA544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-90.7</w:t>
            </w:r>
          </w:p>
        </w:tc>
        <w:tc>
          <w:tcPr>
            <w:tcW w:w="314" w:type="pct"/>
            <w:vAlign w:val="center"/>
          </w:tcPr>
          <w:p w14:paraId="57F3237A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-89.7</w:t>
            </w:r>
          </w:p>
        </w:tc>
        <w:tc>
          <w:tcPr>
            <w:tcW w:w="314" w:type="pct"/>
            <w:vAlign w:val="center"/>
          </w:tcPr>
          <w:p w14:paraId="25A4F017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-88.9</w:t>
            </w:r>
          </w:p>
        </w:tc>
        <w:tc>
          <w:tcPr>
            <w:tcW w:w="314" w:type="pct"/>
            <w:vAlign w:val="center"/>
          </w:tcPr>
          <w:p w14:paraId="439B63FE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-87.6</w:t>
            </w:r>
          </w:p>
        </w:tc>
        <w:tc>
          <w:tcPr>
            <w:tcW w:w="314" w:type="pct"/>
            <w:vAlign w:val="center"/>
          </w:tcPr>
          <w:p w14:paraId="3B57E59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36105F7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2D2A8716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5077FB26" w14:textId="77777777" w:rsidTr="00D15218">
        <w:trPr>
          <w:trHeight w:val="255"/>
          <w:jc w:val="center"/>
        </w:trPr>
        <w:tc>
          <w:tcPr>
            <w:tcW w:w="455" w:type="pct"/>
            <w:vMerge/>
            <w:shd w:val="clear" w:color="auto" w:fill="auto"/>
          </w:tcPr>
          <w:p w14:paraId="66783C8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50" w:type="pct"/>
          </w:tcPr>
          <w:p w14:paraId="2DB6573D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60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473D9D5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21CA1F2C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  <w:r w:rsidRPr="001C0CC4">
              <w:t>-97.5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621AAB88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-95.4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3433645D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-94.2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329E031A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-93.0</w:t>
            </w:r>
          </w:p>
        </w:tc>
        <w:tc>
          <w:tcPr>
            <w:tcW w:w="314" w:type="pct"/>
            <w:vAlign w:val="center"/>
          </w:tcPr>
          <w:p w14:paraId="72E9C293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-92.1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0CDA8235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-90.9</w:t>
            </w:r>
          </w:p>
        </w:tc>
        <w:tc>
          <w:tcPr>
            <w:tcW w:w="314" w:type="pct"/>
            <w:vAlign w:val="center"/>
          </w:tcPr>
          <w:p w14:paraId="35C1E7DF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-89.8</w:t>
            </w:r>
          </w:p>
        </w:tc>
        <w:tc>
          <w:tcPr>
            <w:tcW w:w="314" w:type="pct"/>
            <w:vAlign w:val="center"/>
          </w:tcPr>
          <w:p w14:paraId="6AE92DD3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-89.1</w:t>
            </w:r>
          </w:p>
        </w:tc>
        <w:tc>
          <w:tcPr>
            <w:tcW w:w="314" w:type="pct"/>
            <w:vAlign w:val="center"/>
          </w:tcPr>
          <w:p w14:paraId="0E8FF35D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-87.6</w:t>
            </w:r>
          </w:p>
        </w:tc>
        <w:tc>
          <w:tcPr>
            <w:tcW w:w="314" w:type="pct"/>
            <w:vAlign w:val="center"/>
          </w:tcPr>
          <w:p w14:paraId="4377E5E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69BC258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71F7F4D1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232A8409" w14:textId="77777777" w:rsidTr="00D15218">
        <w:trPr>
          <w:trHeight w:val="255"/>
          <w:jc w:val="center"/>
        </w:trPr>
        <w:tc>
          <w:tcPr>
            <w:tcW w:w="455" w:type="pct"/>
            <w:vMerge w:val="restart"/>
            <w:shd w:val="clear" w:color="auto" w:fill="auto"/>
            <w:vAlign w:val="center"/>
          </w:tcPr>
          <w:p w14:paraId="25EAB8D9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n41</w:t>
            </w:r>
            <w:r w:rsidRPr="001C0CC4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0" w:type="pct"/>
            <w:vAlign w:val="center"/>
          </w:tcPr>
          <w:p w14:paraId="38C220B8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0A6DFC0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386B43F5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-94.8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061AE18E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-93.0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504BA601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-91.8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012C4EA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1BD231CA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eastAsia="MS Mincho" w:hint="eastAsia"/>
                <w:lang w:val="en-US" w:eastAsia="ja-JP"/>
              </w:rPr>
              <w:t>-89.9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69CCD30B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-88.6</w:t>
            </w:r>
          </w:p>
        </w:tc>
        <w:tc>
          <w:tcPr>
            <w:tcW w:w="314" w:type="pct"/>
            <w:vAlign w:val="center"/>
          </w:tcPr>
          <w:p w14:paraId="71C94F4B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-87.6</w:t>
            </w:r>
          </w:p>
        </w:tc>
        <w:tc>
          <w:tcPr>
            <w:tcW w:w="314" w:type="pct"/>
            <w:vAlign w:val="center"/>
          </w:tcPr>
          <w:p w14:paraId="52F3EB94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72A165B4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34C79B8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68A694B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59A4D274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2535E5" w:rsidRPr="001C0CC4" w14:paraId="09CF2F23" w14:textId="77777777" w:rsidTr="00D15218">
        <w:trPr>
          <w:trHeight w:val="255"/>
          <w:jc w:val="center"/>
        </w:trPr>
        <w:tc>
          <w:tcPr>
            <w:tcW w:w="455" w:type="pct"/>
            <w:vMerge/>
            <w:shd w:val="clear" w:color="auto" w:fill="auto"/>
            <w:vAlign w:val="center"/>
          </w:tcPr>
          <w:p w14:paraId="3118033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50" w:type="pct"/>
            <w:vAlign w:val="center"/>
          </w:tcPr>
          <w:p w14:paraId="01404CCC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1ACECC3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0A7DCE07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17559246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-93.1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48D955F4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54C35944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6544678F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eastAsia="MS Mincho" w:hint="eastAsia"/>
                <w:lang w:val="en-US" w:eastAsia="ja-JP"/>
              </w:rPr>
              <w:t>-90.0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0C45BB55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-88.7</w:t>
            </w:r>
          </w:p>
        </w:tc>
        <w:tc>
          <w:tcPr>
            <w:tcW w:w="314" w:type="pct"/>
            <w:vAlign w:val="center"/>
          </w:tcPr>
          <w:p w14:paraId="6A30724F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-87.7</w:t>
            </w:r>
          </w:p>
        </w:tc>
        <w:tc>
          <w:tcPr>
            <w:tcW w:w="314" w:type="pct"/>
            <w:vAlign w:val="center"/>
          </w:tcPr>
          <w:p w14:paraId="5F9E3702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-86.9</w:t>
            </w:r>
          </w:p>
        </w:tc>
        <w:tc>
          <w:tcPr>
            <w:tcW w:w="314" w:type="pct"/>
            <w:vAlign w:val="center"/>
          </w:tcPr>
          <w:p w14:paraId="53B140A9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-85.6</w:t>
            </w:r>
          </w:p>
        </w:tc>
        <w:tc>
          <w:tcPr>
            <w:tcW w:w="314" w:type="pct"/>
            <w:vAlign w:val="center"/>
          </w:tcPr>
          <w:p w14:paraId="520A73AD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-85.1</w:t>
            </w:r>
          </w:p>
        </w:tc>
        <w:tc>
          <w:tcPr>
            <w:tcW w:w="314" w:type="pct"/>
            <w:vAlign w:val="center"/>
          </w:tcPr>
          <w:p w14:paraId="76049D58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-84.7</w:t>
            </w: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2A152F95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5EE92600" w14:textId="77777777" w:rsidTr="00D15218">
        <w:trPr>
          <w:trHeight w:val="255"/>
          <w:jc w:val="center"/>
        </w:trPr>
        <w:tc>
          <w:tcPr>
            <w:tcW w:w="455" w:type="pct"/>
            <w:vMerge/>
            <w:shd w:val="clear" w:color="auto" w:fill="auto"/>
            <w:vAlign w:val="center"/>
          </w:tcPr>
          <w:p w14:paraId="6C501A8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50" w:type="pct"/>
            <w:vAlign w:val="center"/>
          </w:tcPr>
          <w:p w14:paraId="5817359D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0D70B01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3721077A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-95.5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09289CFA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-93.4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761AEB7F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-92.2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01C96EB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27A7F988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eastAsia="MS Mincho" w:hint="eastAsia"/>
                <w:lang w:val="en-US" w:eastAsia="ja-JP"/>
              </w:rPr>
              <w:t>-90.1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721C9498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-88.9</w:t>
            </w:r>
          </w:p>
        </w:tc>
        <w:tc>
          <w:tcPr>
            <w:tcW w:w="314" w:type="pct"/>
            <w:vAlign w:val="center"/>
          </w:tcPr>
          <w:p w14:paraId="4D7D8248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-87.8</w:t>
            </w:r>
          </w:p>
        </w:tc>
        <w:tc>
          <w:tcPr>
            <w:tcW w:w="314" w:type="pct"/>
            <w:vAlign w:val="center"/>
          </w:tcPr>
          <w:p w14:paraId="62FBCF9B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-87.1</w:t>
            </w:r>
          </w:p>
        </w:tc>
        <w:tc>
          <w:tcPr>
            <w:tcW w:w="314" w:type="pct"/>
            <w:vAlign w:val="center"/>
          </w:tcPr>
          <w:p w14:paraId="71586A23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-85.6</w:t>
            </w:r>
          </w:p>
        </w:tc>
        <w:tc>
          <w:tcPr>
            <w:tcW w:w="314" w:type="pct"/>
            <w:vAlign w:val="center"/>
          </w:tcPr>
          <w:p w14:paraId="67ECB214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-85.1</w:t>
            </w:r>
          </w:p>
        </w:tc>
        <w:tc>
          <w:tcPr>
            <w:tcW w:w="314" w:type="pct"/>
            <w:vAlign w:val="center"/>
          </w:tcPr>
          <w:p w14:paraId="7E78A292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-84.7</w:t>
            </w: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7501BE29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7C87AABC" w14:textId="77777777" w:rsidTr="00D15218">
        <w:trPr>
          <w:trHeight w:val="255"/>
          <w:jc w:val="center"/>
        </w:trPr>
        <w:tc>
          <w:tcPr>
            <w:tcW w:w="455" w:type="pct"/>
            <w:vMerge w:val="restart"/>
            <w:shd w:val="clear" w:color="auto" w:fill="auto"/>
            <w:vAlign w:val="center"/>
          </w:tcPr>
          <w:p w14:paraId="3163B879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lang w:val="fi-FI" w:eastAsia="zh-CN"/>
              </w:rPr>
              <w:t>n48</w:t>
            </w:r>
            <w:r w:rsidRPr="001C0CC4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0" w:type="pct"/>
            <w:vAlign w:val="center"/>
          </w:tcPr>
          <w:p w14:paraId="59A8D811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3D75E369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-99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6EA207D0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-95.8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59129A24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-94.0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39B04034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-92.7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399BDEA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2BB9D61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1356B18F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-89.6</w:t>
            </w:r>
          </w:p>
        </w:tc>
        <w:tc>
          <w:tcPr>
            <w:tcW w:w="314" w:type="pct"/>
            <w:vAlign w:val="center"/>
          </w:tcPr>
          <w:p w14:paraId="7FE66AD3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-88.6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314" w:type="pct"/>
            <w:vAlign w:val="center"/>
          </w:tcPr>
          <w:p w14:paraId="459D237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3866DE8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5D74C24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634D1B3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20191001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TDD</w:t>
            </w:r>
          </w:p>
        </w:tc>
      </w:tr>
      <w:tr w:rsidR="002535E5" w:rsidRPr="001C0CC4" w14:paraId="2B78FC7B" w14:textId="77777777" w:rsidTr="00D15218">
        <w:trPr>
          <w:trHeight w:val="255"/>
          <w:jc w:val="center"/>
        </w:trPr>
        <w:tc>
          <w:tcPr>
            <w:tcW w:w="455" w:type="pct"/>
            <w:vMerge/>
            <w:shd w:val="clear" w:color="auto" w:fill="auto"/>
            <w:vAlign w:val="center"/>
          </w:tcPr>
          <w:p w14:paraId="7BADED3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50" w:type="pct"/>
            <w:vAlign w:val="center"/>
          </w:tcPr>
          <w:p w14:paraId="5A729838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7946876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21C5DD01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-96.1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3EBC2D7B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-94.1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5429916A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-92.9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59BC5F2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2A9B5E9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2588B7A0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-89.7</w:t>
            </w:r>
          </w:p>
        </w:tc>
        <w:tc>
          <w:tcPr>
            <w:tcW w:w="314" w:type="pct"/>
            <w:vAlign w:val="center"/>
          </w:tcPr>
          <w:p w14:paraId="08F936C4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-88.7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314" w:type="pct"/>
            <w:vAlign w:val="center"/>
          </w:tcPr>
          <w:p w14:paraId="5BB6B52C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-87.9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314" w:type="pct"/>
            <w:vAlign w:val="center"/>
          </w:tcPr>
          <w:p w14:paraId="0B514D20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-86.6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314" w:type="pct"/>
            <w:vAlign w:val="center"/>
          </w:tcPr>
          <w:p w14:paraId="49088CEE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val="en-US"/>
              </w:rPr>
              <w:t>-86.1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314" w:type="pct"/>
            <w:vAlign w:val="center"/>
          </w:tcPr>
          <w:p w14:paraId="68136B2A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-85.6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4C0308E4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72F724FC" w14:textId="77777777" w:rsidTr="00D15218">
        <w:trPr>
          <w:trHeight w:val="255"/>
          <w:jc w:val="center"/>
        </w:trPr>
        <w:tc>
          <w:tcPr>
            <w:tcW w:w="455" w:type="pct"/>
            <w:vMerge/>
            <w:shd w:val="clear" w:color="auto" w:fill="auto"/>
            <w:vAlign w:val="center"/>
          </w:tcPr>
          <w:p w14:paraId="5B7AB28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50" w:type="pct"/>
            <w:vAlign w:val="center"/>
          </w:tcPr>
          <w:p w14:paraId="0D1EE512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75468DB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2EB7D62A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lang w:eastAsia="zh-CN"/>
              </w:rPr>
              <w:t>-96.5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5D9FC86C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-94.4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55D8B5CB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-93.1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75C30F6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5733AAE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74304598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-89.9</w:t>
            </w:r>
          </w:p>
        </w:tc>
        <w:tc>
          <w:tcPr>
            <w:tcW w:w="314" w:type="pct"/>
            <w:vAlign w:val="center"/>
          </w:tcPr>
          <w:p w14:paraId="7AEAC4B6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-88.8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314" w:type="pct"/>
            <w:vAlign w:val="center"/>
          </w:tcPr>
          <w:p w14:paraId="1B897AC6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-88.0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314" w:type="pct"/>
            <w:vAlign w:val="center"/>
          </w:tcPr>
          <w:p w14:paraId="0437AC9D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-86.7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314" w:type="pct"/>
            <w:vAlign w:val="center"/>
          </w:tcPr>
          <w:p w14:paraId="66E5BCBA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val="en-US"/>
              </w:rPr>
              <w:t>-86.2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314" w:type="pct"/>
            <w:vAlign w:val="center"/>
          </w:tcPr>
          <w:p w14:paraId="16862688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-85.7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3380E5A8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1DD83E23" w14:textId="77777777" w:rsidTr="00D15218">
        <w:trPr>
          <w:trHeight w:val="255"/>
          <w:jc w:val="center"/>
        </w:trPr>
        <w:tc>
          <w:tcPr>
            <w:tcW w:w="455" w:type="pct"/>
            <w:vMerge w:val="restart"/>
            <w:shd w:val="clear" w:color="auto" w:fill="auto"/>
            <w:vAlign w:val="center"/>
          </w:tcPr>
          <w:p w14:paraId="0E52D847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lang w:val="x-none" w:eastAsia="zh-CN"/>
              </w:rPr>
              <w:t>n50</w:t>
            </w:r>
          </w:p>
        </w:tc>
        <w:tc>
          <w:tcPr>
            <w:tcW w:w="250" w:type="pct"/>
            <w:vAlign w:val="center"/>
          </w:tcPr>
          <w:p w14:paraId="1B3FD15F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7A4FD81D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-100.0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6422CFFC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-96.8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2691F58D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-95.0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4885F77E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-93.8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56746B5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4B480A1B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-91.9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25B88B8C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val="x-none" w:eastAsia="zh-CN"/>
              </w:rPr>
              <w:t>-90.6</w:t>
            </w:r>
          </w:p>
        </w:tc>
        <w:tc>
          <w:tcPr>
            <w:tcW w:w="314" w:type="pct"/>
            <w:vAlign w:val="center"/>
          </w:tcPr>
          <w:p w14:paraId="33CE3641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val="x-none" w:eastAsia="zh-CN"/>
              </w:rPr>
              <w:t>-89.6</w:t>
            </w:r>
          </w:p>
        </w:tc>
        <w:tc>
          <w:tcPr>
            <w:tcW w:w="314" w:type="pct"/>
            <w:vAlign w:val="center"/>
          </w:tcPr>
          <w:p w14:paraId="09041E87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14" w:type="pct"/>
            <w:vAlign w:val="center"/>
          </w:tcPr>
          <w:p w14:paraId="7E13DC62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14" w:type="pct"/>
            <w:vAlign w:val="center"/>
          </w:tcPr>
          <w:p w14:paraId="5AFA9668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14" w:type="pct"/>
            <w:vAlign w:val="center"/>
          </w:tcPr>
          <w:p w14:paraId="5A6908BE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0A814F9F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2535E5" w:rsidRPr="001C0CC4" w14:paraId="3801BF4E" w14:textId="77777777" w:rsidTr="00D15218">
        <w:trPr>
          <w:trHeight w:val="255"/>
          <w:jc w:val="center"/>
        </w:trPr>
        <w:tc>
          <w:tcPr>
            <w:tcW w:w="455" w:type="pct"/>
            <w:vMerge/>
            <w:shd w:val="clear" w:color="auto" w:fill="auto"/>
            <w:vAlign w:val="center"/>
          </w:tcPr>
          <w:p w14:paraId="0BD4811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50" w:type="pct"/>
            <w:vAlign w:val="center"/>
          </w:tcPr>
          <w:p w14:paraId="7269D215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60AD515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74162489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-97.1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108482E0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469D7C4E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-94.0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22B68744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4F7007C1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-92.0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17E65EF7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val="x-none" w:eastAsia="zh-CN"/>
              </w:rPr>
              <w:t>-90.7</w:t>
            </w:r>
          </w:p>
        </w:tc>
        <w:tc>
          <w:tcPr>
            <w:tcW w:w="314" w:type="pct"/>
            <w:vAlign w:val="center"/>
          </w:tcPr>
          <w:p w14:paraId="7BD5FA20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val="x-none" w:eastAsia="zh-CN"/>
              </w:rPr>
              <w:t>-89.7</w:t>
            </w:r>
          </w:p>
        </w:tc>
        <w:tc>
          <w:tcPr>
            <w:tcW w:w="314" w:type="pct"/>
            <w:vAlign w:val="center"/>
          </w:tcPr>
          <w:p w14:paraId="5AE99A01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eastAsia="zh-CN"/>
              </w:rPr>
              <w:t>-88.9</w:t>
            </w:r>
          </w:p>
        </w:tc>
        <w:tc>
          <w:tcPr>
            <w:tcW w:w="314" w:type="pct"/>
            <w:vAlign w:val="center"/>
          </w:tcPr>
          <w:p w14:paraId="4EC60622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-87.6</w:t>
            </w:r>
          </w:p>
        </w:tc>
        <w:tc>
          <w:tcPr>
            <w:tcW w:w="314" w:type="pct"/>
            <w:vAlign w:val="center"/>
          </w:tcPr>
          <w:p w14:paraId="1DE6242A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14" w:type="pct"/>
            <w:vAlign w:val="center"/>
          </w:tcPr>
          <w:p w14:paraId="2106229F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036AEC8E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1760D365" w14:textId="77777777" w:rsidTr="00D15218">
        <w:trPr>
          <w:trHeight w:val="255"/>
          <w:jc w:val="center"/>
        </w:trPr>
        <w:tc>
          <w:tcPr>
            <w:tcW w:w="455" w:type="pct"/>
            <w:vMerge/>
            <w:shd w:val="clear" w:color="auto" w:fill="auto"/>
            <w:vAlign w:val="center"/>
          </w:tcPr>
          <w:p w14:paraId="3614E44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50" w:type="pct"/>
            <w:vAlign w:val="center"/>
          </w:tcPr>
          <w:p w14:paraId="5A859868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5234C53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4D7EBD59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eastAsia="zh-CN"/>
              </w:rPr>
              <w:t>-97.5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1232EE87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-95.4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46F579CC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-94.2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524E6F4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260F2340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-92.1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2DC813C9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-90.9</w:t>
            </w:r>
          </w:p>
        </w:tc>
        <w:tc>
          <w:tcPr>
            <w:tcW w:w="314" w:type="pct"/>
            <w:vAlign w:val="center"/>
          </w:tcPr>
          <w:p w14:paraId="6FABCF12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-89.8</w:t>
            </w:r>
          </w:p>
        </w:tc>
        <w:tc>
          <w:tcPr>
            <w:tcW w:w="314" w:type="pct"/>
            <w:vAlign w:val="center"/>
          </w:tcPr>
          <w:p w14:paraId="2D33E990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-89.1</w:t>
            </w:r>
          </w:p>
        </w:tc>
        <w:tc>
          <w:tcPr>
            <w:tcW w:w="314" w:type="pct"/>
            <w:vAlign w:val="center"/>
          </w:tcPr>
          <w:p w14:paraId="3B9414F3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  <w:r w:rsidRPr="001C0CC4">
              <w:t>-87.6</w:t>
            </w:r>
          </w:p>
        </w:tc>
        <w:tc>
          <w:tcPr>
            <w:tcW w:w="314" w:type="pct"/>
            <w:vAlign w:val="center"/>
          </w:tcPr>
          <w:p w14:paraId="3AF48DBD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14" w:type="pct"/>
            <w:vAlign w:val="center"/>
          </w:tcPr>
          <w:p w14:paraId="52EE4EDF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1B54983B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649D0E50" w14:textId="77777777" w:rsidTr="00D15218">
        <w:trPr>
          <w:trHeight w:val="255"/>
          <w:jc w:val="center"/>
        </w:trPr>
        <w:tc>
          <w:tcPr>
            <w:tcW w:w="455" w:type="pct"/>
            <w:vMerge w:val="restart"/>
            <w:shd w:val="clear" w:color="auto" w:fill="auto"/>
            <w:vAlign w:val="center"/>
          </w:tcPr>
          <w:p w14:paraId="789A99DD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n51</w:t>
            </w:r>
          </w:p>
        </w:tc>
        <w:tc>
          <w:tcPr>
            <w:tcW w:w="250" w:type="pct"/>
            <w:vAlign w:val="center"/>
          </w:tcPr>
          <w:p w14:paraId="5E0D9AC2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4AF6FEAF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-100.0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0095633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91" w:type="pct"/>
            <w:shd w:val="clear" w:color="auto" w:fill="auto"/>
            <w:vAlign w:val="center"/>
          </w:tcPr>
          <w:p w14:paraId="7E0C983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443932C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615DE09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697F15E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4B78B04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700ED6A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044D961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2F84C14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12F8C75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6D03638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360E7B4D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2535E5" w:rsidRPr="001C0CC4" w14:paraId="1DE2378C" w14:textId="77777777" w:rsidTr="00D15218">
        <w:trPr>
          <w:trHeight w:val="255"/>
          <w:jc w:val="center"/>
        </w:trPr>
        <w:tc>
          <w:tcPr>
            <w:tcW w:w="455" w:type="pct"/>
            <w:vMerge/>
            <w:shd w:val="clear" w:color="auto" w:fill="auto"/>
            <w:vAlign w:val="center"/>
          </w:tcPr>
          <w:p w14:paraId="783B0EF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50" w:type="pct"/>
            <w:vAlign w:val="center"/>
          </w:tcPr>
          <w:p w14:paraId="0CBB10C0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7F7E4D6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2B6D008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91" w:type="pct"/>
            <w:shd w:val="clear" w:color="auto" w:fill="auto"/>
            <w:vAlign w:val="center"/>
          </w:tcPr>
          <w:p w14:paraId="0FB9072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4853C55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50C6B5E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723E5A0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5D11A8D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098662F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038FA66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38EF7CE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5696BE2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700A702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5B7E7884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3417B58C" w14:textId="77777777" w:rsidTr="00D15218">
        <w:trPr>
          <w:trHeight w:val="255"/>
          <w:jc w:val="center"/>
        </w:trPr>
        <w:tc>
          <w:tcPr>
            <w:tcW w:w="455" w:type="pct"/>
            <w:vMerge/>
            <w:shd w:val="clear" w:color="auto" w:fill="auto"/>
            <w:vAlign w:val="center"/>
          </w:tcPr>
          <w:p w14:paraId="0A79B64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50" w:type="pct"/>
            <w:vAlign w:val="center"/>
          </w:tcPr>
          <w:p w14:paraId="7A53638A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6C1E8E7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6B4CED3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91" w:type="pct"/>
            <w:shd w:val="clear" w:color="auto" w:fill="auto"/>
            <w:vAlign w:val="center"/>
          </w:tcPr>
          <w:p w14:paraId="0134F2E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675864B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451C623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6CF019C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521A3D5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53B0F08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4608396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448F978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53B6330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0FD134F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67EAC1BF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42C00273" w14:textId="77777777" w:rsidTr="00D15218">
        <w:trPr>
          <w:trHeight w:val="255"/>
          <w:jc w:val="center"/>
        </w:trPr>
        <w:tc>
          <w:tcPr>
            <w:tcW w:w="455" w:type="pct"/>
            <w:vMerge w:val="restart"/>
            <w:shd w:val="clear" w:color="auto" w:fill="auto"/>
            <w:vAlign w:val="center"/>
          </w:tcPr>
          <w:p w14:paraId="0C9C8AB0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lang w:eastAsia="zh-CN"/>
              </w:rPr>
              <w:t>n65</w:t>
            </w:r>
          </w:p>
        </w:tc>
        <w:tc>
          <w:tcPr>
            <w:tcW w:w="250" w:type="pct"/>
            <w:vAlign w:val="center"/>
          </w:tcPr>
          <w:p w14:paraId="6C8138B5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/>
              </w:rPr>
              <w:t>15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34696F7E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-99.5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4BE6F224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-96.3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75E41FD9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-94.5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4BA6C0B1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-93.3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573B1F8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1235D7C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36A40E04" w14:textId="77777777" w:rsidR="002535E5" w:rsidRPr="001C0CC4" w:rsidRDefault="002535E5" w:rsidP="00D1521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314" w:type="pct"/>
            <w:vAlign w:val="center"/>
          </w:tcPr>
          <w:p w14:paraId="4EBA7AA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63014D2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43F90F1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44C46A8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3E3784F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72F52CAE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FDD</w:t>
            </w:r>
          </w:p>
        </w:tc>
      </w:tr>
      <w:tr w:rsidR="002535E5" w:rsidRPr="001C0CC4" w14:paraId="1CB8BE4D" w14:textId="77777777" w:rsidTr="00D15218">
        <w:trPr>
          <w:trHeight w:val="255"/>
          <w:jc w:val="center"/>
        </w:trPr>
        <w:tc>
          <w:tcPr>
            <w:tcW w:w="455" w:type="pct"/>
            <w:vMerge/>
            <w:shd w:val="clear" w:color="auto" w:fill="auto"/>
            <w:vAlign w:val="center"/>
          </w:tcPr>
          <w:p w14:paraId="5B2ADD6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50" w:type="pct"/>
            <w:vAlign w:val="center"/>
          </w:tcPr>
          <w:p w14:paraId="167C9A47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/>
              </w:rPr>
              <w:t>30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453751C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764A5EFE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-96.6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1E2B2C96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-94.6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795A48FC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-93.5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17AEEB3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2C82D72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3285C1A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5062D12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79FE827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33DFB2A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27D6470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626FA98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70C6FBDA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11DCA8B9" w14:textId="77777777" w:rsidTr="00D15218">
        <w:trPr>
          <w:trHeight w:val="255"/>
          <w:jc w:val="center"/>
        </w:trPr>
        <w:tc>
          <w:tcPr>
            <w:tcW w:w="455" w:type="pct"/>
            <w:vMerge/>
            <w:shd w:val="clear" w:color="auto" w:fill="auto"/>
            <w:vAlign w:val="center"/>
          </w:tcPr>
          <w:p w14:paraId="76695D1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50" w:type="pct"/>
            <w:vAlign w:val="center"/>
          </w:tcPr>
          <w:p w14:paraId="43247838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/>
              </w:rPr>
              <w:t>60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6924DF9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46A3CA73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-97.0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149A8901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-94.9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07869C12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-93.7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521E149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6707B0B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2D13B64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68455C9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47FD3A8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58BA758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043B8FE4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7C0BDB1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6DE1FE10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5D5C90CC" w14:textId="77777777" w:rsidTr="00D15218">
        <w:trPr>
          <w:trHeight w:val="255"/>
          <w:jc w:val="center"/>
        </w:trPr>
        <w:tc>
          <w:tcPr>
            <w:tcW w:w="455" w:type="pct"/>
            <w:vMerge w:val="restart"/>
            <w:shd w:val="clear" w:color="auto" w:fill="auto"/>
            <w:vAlign w:val="center"/>
          </w:tcPr>
          <w:p w14:paraId="59416CBD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n66</w:t>
            </w:r>
          </w:p>
        </w:tc>
        <w:tc>
          <w:tcPr>
            <w:tcW w:w="250" w:type="pct"/>
            <w:vAlign w:val="center"/>
          </w:tcPr>
          <w:p w14:paraId="3DF57CF4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0DC784DF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-99.5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3A410587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-96.3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6B7DCD74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-94.5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543FCAEF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-93.3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2E590CD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294D672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197BD422" w14:textId="77777777" w:rsidR="002535E5" w:rsidRPr="001C0CC4" w:rsidRDefault="002535E5" w:rsidP="00D15218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-90.1</w:t>
            </w:r>
          </w:p>
        </w:tc>
        <w:tc>
          <w:tcPr>
            <w:tcW w:w="314" w:type="pct"/>
            <w:vAlign w:val="center"/>
          </w:tcPr>
          <w:p w14:paraId="3E85EB54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32A1BA3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01720C34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0F4AE52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4746073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648F026A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FDD</w:t>
            </w:r>
          </w:p>
        </w:tc>
      </w:tr>
      <w:tr w:rsidR="002535E5" w:rsidRPr="001C0CC4" w14:paraId="645CF56E" w14:textId="77777777" w:rsidTr="00D15218">
        <w:trPr>
          <w:trHeight w:val="255"/>
          <w:jc w:val="center"/>
        </w:trPr>
        <w:tc>
          <w:tcPr>
            <w:tcW w:w="455" w:type="pct"/>
            <w:vMerge/>
            <w:shd w:val="clear" w:color="auto" w:fill="auto"/>
            <w:vAlign w:val="center"/>
          </w:tcPr>
          <w:p w14:paraId="432BB85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50" w:type="pct"/>
            <w:vAlign w:val="center"/>
          </w:tcPr>
          <w:p w14:paraId="7F4C3127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2906AAE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7FD7B589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-96.6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115C4381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-94.6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1B96736C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-93.5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75D6BB9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49E87DE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77320690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-90.2</w:t>
            </w:r>
          </w:p>
        </w:tc>
        <w:tc>
          <w:tcPr>
            <w:tcW w:w="314" w:type="pct"/>
            <w:vAlign w:val="center"/>
          </w:tcPr>
          <w:p w14:paraId="5532BCB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167FBD7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3D93213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506D34C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088ED0A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69E72AAC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3A168606" w14:textId="77777777" w:rsidTr="00D15218">
        <w:trPr>
          <w:trHeight w:val="255"/>
          <w:jc w:val="center"/>
        </w:trPr>
        <w:tc>
          <w:tcPr>
            <w:tcW w:w="455" w:type="pct"/>
            <w:vMerge/>
            <w:shd w:val="clear" w:color="auto" w:fill="auto"/>
            <w:vAlign w:val="center"/>
          </w:tcPr>
          <w:p w14:paraId="5D405AD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50" w:type="pct"/>
            <w:vAlign w:val="center"/>
          </w:tcPr>
          <w:p w14:paraId="08EA012A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143B62E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454F008E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-97.0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02D514FE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-94.9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4392F9BD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-93.7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78839A9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6BCF091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009BCC4A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-90.4</w:t>
            </w:r>
          </w:p>
        </w:tc>
        <w:tc>
          <w:tcPr>
            <w:tcW w:w="314" w:type="pct"/>
            <w:vAlign w:val="center"/>
          </w:tcPr>
          <w:p w14:paraId="73F8D0A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2B688E9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65336E34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0117ACF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04524A2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63F49C21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2133DE85" w14:textId="77777777" w:rsidTr="00D15218">
        <w:trPr>
          <w:trHeight w:val="255"/>
          <w:jc w:val="center"/>
        </w:trPr>
        <w:tc>
          <w:tcPr>
            <w:tcW w:w="455" w:type="pct"/>
            <w:vMerge w:val="restart"/>
            <w:shd w:val="clear" w:color="auto" w:fill="auto"/>
            <w:vAlign w:val="center"/>
          </w:tcPr>
          <w:p w14:paraId="0D205B24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n70</w:t>
            </w:r>
          </w:p>
        </w:tc>
        <w:tc>
          <w:tcPr>
            <w:tcW w:w="250" w:type="pct"/>
            <w:vAlign w:val="center"/>
          </w:tcPr>
          <w:p w14:paraId="2D552814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36EF635A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-100.0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18C3569A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-96.8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18DE22CC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-95.0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1CE99F37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-93.8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498DAFCF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-92.7</w:t>
            </w:r>
          </w:p>
        </w:tc>
        <w:tc>
          <w:tcPr>
            <w:tcW w:w="314" w:type="pct"/>
            <w:vAlign w:val="center"/>
          </w:tcPr>
          <w:p w14:paraId="5B9E863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6B8EF88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66E0BD5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56CB8C3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59CDFD6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4E7E5A5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605B945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3457A3CE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FDD</w:t>
            </w:r>
          </w:p>
        </w:tc>
      </w:tr>
      <w:tr w:rsidR="002535E5" w:rsidRPr="001C0CC4" w14:paraId="1A94E649" w14:textId="77777777" w:rsidTr="00D15218">
        <w:trPr>
          <w:trHeight w:val="255"/>
          <w:jc w:val="center"/>
        </w:trPr>
        <w:tc>
          <w:tcPr>
            <w:tcW w:w="455" w:type="pct"/>
            <w:vMerge/>
            <w:shd w:val="clear" w:color="auto" w:fill="auto"/>
            <w:vAlign w:val="center"/>
          </w:tcPr>
          <w:p w14:paraId="5DEC4F2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50" w:type="pct"/>
            <w:vAlign w:val="center"/>
          </w:tcPr>
          <w:p w14:paraId="4DA4BBBE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43C3538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3768EE70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-97.1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4F900A97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63F31CC4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00A38A36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-92.8</w:t>
            </w:r>
          </w:p>
        </w:tc>
        <w:tc>
          <w:tcPr>
            <w:tcW w:w="314" w:type="pct"/>
            <w:vAlign w:val="center"/>
          </w:tcPr>
          <w:p w14:paraId="1CF9E88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3A5A2B4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303B3CD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6B9A4CE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19857F0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316811E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0082BDC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32B666DC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4FBD580A" w14:textId="77777777" w:rsidTr="00D15218">
        <w:trPr>
          <w:trHeight w:val="255"/>
          <w:jc w:val="center"/>
        </w:trPr>
        <w:tc>
          <w:tcPr>
            <w:tcW w:w="455" w:type="pct"/>
            <w:vMerge/>
            <w:shd w:val="clear" w:color="auto" w:fill="auto"/>
            <w:vAlign w:val="center"/>
          </w:tcPr>
          <w:p w14:paraId="5D532DB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50" w:type="pct"/>
            <w:vAlign w:val="center"/>
          </w:tcPr>
          <w:p w14:paraId="5B0DFCAE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42A37D5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150B9207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-97.5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77EDC4D8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-95.4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77A59C69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-94.2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276E5145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-93.0</w:t>
            </w:r>
          </w:p>
        </w:tc>
        <w:tc>
          <w:tcPr>
            <w:tcW w:w="314" w:type="pct"/>
            <w:vAlign w:val="center"/>
          </w:tcPr>
          <w:p w14:paraId="4E3097C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393AE98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241EE4F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5043E08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570894D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7F431674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4BC1673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55A255AB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1183CCD1" w14:textId="77777777" w:rsidTr="00D15218">
        <w:trPr>
          <w:trHeight w:val="255"/>
          <w:jc w:val="center"/>
        </w:trPr>
        <w:tc>
          <w:tcPr>
            <w:tcW w:w="455" w:type="pct"/>
            <w:vMerge w:val="restart"/>
            <w:shd w:val="clear" w:color="auto" w:fill="auto"/>
            <w:vAlign w:val="center"/>
          </w:tcPr>
          <w:p w14:paraId="2DE74616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n71</w:t>
            </w:r>
          </w:p>
        </w:tc>
        <w:tc>
          <w:tcPr>
            <w:tcW w:w="250" w:type="pct"/>
            <w:vAlign w:val="center"/>
          </w:tcPr>
          <w:p w14:paraId="1C78744A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5411FA7F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-9</w:t>
            </w:r>
            <w:r w:rsidRPr="001C0CC4">
              <w:rPr>
                <w:rFonts w:hint="eastAsia"/>
              </w:rPr>
              <w:t>7.2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50C3BC24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-9</w:t>
            </w:r>
            <w:r w:rsidRPr="001C0CC4">
              <w:rPr>
                <w:rFonts w:hint="eastAsia"/>
              </w:rPr>
              <w:t>4.</w:t>
            </w:r>
            <w:r w:rsidRPr="001C0CC4">
              <w:t>0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0015A166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</w:rPr>
              <w:t>-</w:t>
            </w:r>
            <w:r w:rsidRPr="001C0CC4">
              <w:t>91.6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58DD843E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</w:rPr>
              <w:t>-</w:t>
            </w:r>
            <w:r w:rsidRPr="001C0CC4">
              <w:t>86.0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4527359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0C3F94A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7E36D0B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17F1D49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3375BC4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46C51A0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128472C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7E334BB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10EDE556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FDD</w:t>
            </w:r>
          </w:p>
        </w:tc>
      </w:tr>
      <w:tr w:rsidR="002535E5" w:rsidRPr="001C0CC4" w14:paraId="409ECFD3" w14:textId="77777777" w:rsidTr="00D15218">
        <w:trPr>
          <w:trHeight w:val="255"/>
          <w:jc w:val="center"/>
        </w:trPr>
        <w:tc>
          <w:tcPr>
            <w:tcW w:w="455" w:type="pct"/>
            <w:vMerge/>
            <w:shd w:val="clear" w:color="auto" w:fill="auto"/>
            <w:vAlign w:val="center"/>
          </w:tcPr>
          <w:p w14:paraId="085526BA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50" w:type="pct"/>
            <w:vAlign w:val="center"/>
          </w:tcPr>
          <w:p w14:paraId="45BB54E8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3EB52FF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47FE9902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-94.3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0D40BFFD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-91.9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081213B9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-87.</w:t>
            </w:r>
            <w:r w:rsidRPr="001C0CC4">
              <w:rPr>
                <w:rFonts w:cs="Arial" w:hint="eastAsia"/>
                <w:szCs w:val="18"/>
                <w:lang w:eastAsia="zh-CN"/>
              </w:rPr>
              <w:t>4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388B464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5213A96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575669D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292781B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6BA87284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383E29C4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43D5089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5EB842A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5DE1F5C8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2535E5" w:rsidRPr="001C0CC4" w14:paraId="3077F9E2" w14:textId="77777777" w:rsidTr="00D15218">
        <w:trPr>
          <w:trHeight w:val="255"/>
          <w:jc w:val="center"/>
        </w:trPr>
        <w:tc>
          <w:tcPr>
            <w:tcW w:w="455" w:type="pct"/>
            <w:vMerge/>
            <w:shd w:val="clear" w:color="auto" w:fill="auto"/>
            <w:vAlign w:val="center"/>
          </w:tcPr>
          <w:p w14:paraId="2797A726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50" w:type="pct"/>
            <w:vAlign w:val="center"/>
          </w:tcPr>
          <w:p w14:paraId="7FF419F1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52943B2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1BADD93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91" w:type="pct"/>
            <w:shd w:val="clear" w:color="auto" w:fill="auto"/>
            <w:vAlign w:val="center"/>
          </w:tcPr>
          <w:p w14:paraId="7773574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1EE8AE3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5F6F4E5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4C1C3BF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7235319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7DBC7D44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431E8CB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060941A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2C27FF6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157DEF8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1B5BEBF6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2535E5" w:rsidRPr="001C0CC4" w14:paraId="30FF969C" w14:textId="77777777" w:rsidTr="00D15218">
        <w:trPr>
          <w:trHeight w:val="255"/>
          <w:jc w:val="center"/>
        </w:trPr>
        <w:tc>
          <w:tcPr>
            <w:tcW w:w="455" w:type="pct"/>
            <w:vMerge w:val="restart"/>
            <w:shd w:val="clear" w:color="auto" w:fill="auto"/>
            <w:vAlign w:val="center"/>
          </w:tcPr>
          <w:p w14:paraId="05BA31D1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n74</w:t>
            </w:r>
          </w:p>
        </w:tc>
        <w:tc>
          <w:tcPr>
            <w:tcW w:w="250" w:type="pct"/>
            <w:vAlign w:val="center"/>
          </w:tcPr>
          <w:p w14:paraId="5315C2D1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04DFA5FE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-99.5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12EFC17D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-96.3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12DEA571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-94.5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027D890A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-89.3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24FF05D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668F242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1C6BB8D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6B9F494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58CA161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5BBE0AA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24AB9F8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6712F4D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5D4812A1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FDD</w:t>
            </w:r>
          </w:p>
        </w:tc>
      </w:tr>
      <w:tr w:rsidR="002535E5" w:rsidRPr="001C0CC4" w14:paraId="0E63466F" w14:textId="77777777" w:rsidTr="00D15218">
        <w:trPr>
          <w:trHeight w:val="255"/>
          <w:jc w:val="center"/>
        </w:trPr>
        <w:tc>
          <w:tcPr>
            <w:tcW w:w="455" w:type="pct"/>
            <w:vMerge/>
            <w:shd w:val="clear" w:color="auto" w:fill="auto"/>
            <w:vAlign w:val="center"/>
          </w:tcPr>
          <w:p w14:paraId="5841BCA1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50" w:type="pct"/>
            <w:vAlign w:val="center"/>
          </w:tcPr>
          <w:p w14:paraId="6CEE6425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1084E2B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54FA6929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-96.6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25A12C34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-94.6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3329865B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-89.5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5B14252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2EE1353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10C22FE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04B3A27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7A6D170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461A742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7FE64CB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411AC95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3BAA469A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2535E5" w:rsidRPr="001C0CC4" w14:paraId="2983FB87" w14:textId="77777777" w:rsidTr="00D15218">
        <w:trPr>
          <w:trHeight w:val="255"/>
          <w:jc w:val="center"/>
        </w:trPr>
        <w:tc>
          <w:tcPr>
            <w:tcW w:w="455" w:type="pct"/>
            <w:vMerge/>
            <w:shd w:val="clear" w:color="auto" w:fill="auto"/>
            <w:vAlign w:val="center"/>
          </w:tcPr>
          <w:p w14:paraId="1191C48D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50" w:type="pct"/>
            <w:vAlign w:val="center"/>
          </w:tcPr>
          <w:p w14:paraId="202E1FDA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2488C4B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2DF058A2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-97.0</w:t>
            </w:r>
            <w:r w:rsidRPr="001C0CC4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78850DBF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-94.9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236D62DB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-89.6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367638A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706881B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7445068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1719040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35BD1C4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32F36494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3E665AD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77B85C4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76B8C5AA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2535E5" w:rsidRPr="001C0CC4" w14:paraId="328D87CC" w14:textId="77777777" w:rsidTr="00D15218">
        <w:trPr>
          <w:trHeight w:val="255"/>
          <w:jc w:val="center"/>
        </w:trPr>
        <w:tc>
          <w:tcPr>
            <w:tcW w:w="455" w:type="pct"/>
            <w:vMerge w:val="restart"/>
            <w:shd w:val="clear" w:color="auto" w:fill="auto"/>
            <w:vAlign w:val="center"/>
          </w:tcPr>
          <w:p w14:paraId="47552B9B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n77</w:t>
            </w:r>
            <w:r w:rsidRPr="001C0CC4">
              <w:rPr>
                <w:rFonts w:eastAsia="MS Mincho" w:cs="Arial"/>
                <w:vertAlign w:val="superscript"/>
              </w:rPr>
              <w:t>1,4</w:t>
            </w:r>
          </w:p>
        </w:tc>
        <w:tc>
          <w:tcPr>
            <w:tcW w:w="250" w:type="pct"/>
            <w:vAlign w:val="center"/>
          </w:tcPr>
          <w:p w14:paraId="2976B0AD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4964AEBE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36909D52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-95.3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64F014A6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-93.5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6955178B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-92.2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0075174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270AA1D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5DF04F0F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-89.1</w:t>
            </w:r>
          </w:p>
        </w:tc>
        <w:tc>
          <w:tcPr>
            <w:tcW w:w="314" w:type="pct"/>
            <w:vAlign w:val="center"/>
          </w:tcPr>
          <w:p w14:paraId="6715EB75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-88.1</w:t>
            </w:r>
          </w:p>
        </w:tc>
        <w:tc>
          <w:tcPr>
            <w:tcW w:w="314" w:type="pct"/>
            <w:vAlign w:val="center"/>
          </w:tcPr>
          <w:p w14:paraId="4EF6CEC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6D66A77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16345D6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71EFD67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190366DA" w14:textId="77777777" w:rsidR="002535E5" w:rsidRPr="001C0CC4" w:rsidRDefault="002535E5" w:rsidP="00D15218">
            <w:pPr>
              <w:pStyle w:val="TAC"/>
              <w:keepNext w:val="0"/>
              <w:rPr>
                <w:rFonts w:eastAsia="MS Mincho"/>
              </w:rPr>
            </w:pPr>
            <w:r w:rsidRPr="001C0CC4">
              <w:rPr>
                <w:rFonts w:eastAsia="MS Mincho"/>
              </w:rPr>
              <w:t>TDD</w:t>
            </w:r>
          </w:p>
        </w:tc>
      </w:tr>
      <w:tr w:rsidR="002535E5" w:rsidRPr="001C0CC4" w14:paraId="4B01DE3E" w14:textId="77777777" w:rsidTr="00D15218">
        <w:trPr>
          <w:trHeight w:val="255"/>
          <w:jc w:val="center"/>
        </w:trPr>
        <w:tc>
          <w:tcPr>
            <w:tcW w:w="455" w:type="pct"/>
            <w:vMerge/>
            <w:shd w:val="clear" w:color="auto" w:fill="auto"/>
            <w:vAlign w:val="center"/>
          </w:tcPr>
          <w:p w14:paraId="7A9F6556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50" w:type="pct"/>
            <w:vAlign w:val="center"/>
          </w:tcPr>
          <w:p w14:paraId="4FFF9857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1B84244A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3770E6D4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-95.6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0154127C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-93.6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1155CCC2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-92.4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239CDA5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536FF7F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09896CC5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-89.2</w:t>
            </w:r>
          </w:p>
        </w:tc>
        <w:tc>
          <w:tcPr>
            <w:tcW w:w="314" w:type="pct"/>
            <w:vAlign w:val="center"/>
          </w:tcPr>
          <w:p w14:paraId="781E7C75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-88.2</w:t>
            </w:r>
          </w:p>
        </w:tc>
        <w:tc>
          <w:tcPr>
            <w:tcW w:w="314" w:type="pct"/>
            <w:vAlign w:val="center"/>
          </w:tcPr>
          <w:p w14:paraId="44998BDD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-87.4</w:t>
            </w:r>
          </w:p>
        </w:tc>
        <w:tc>
          <w:tcPr>
            <w:tcW w:w="314" w:type="pct"/>
            <w:vAlign w:val="center"/>
          </w:tcPr>
          <w:p w14:paraId="5197849C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-86.1</w:t>
            </w:r>
          </w:p>
        </w:tc>
        <w:tc>
          <w:tcPr>
            <w:tcW w:w="314" w:type="pct"/>
            <w:vAlign w:val="center"/>
          </w:tcPr>
          <w:p w14:paraId="3CC74105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-85.6</w:t>
            </w:r>
          </w:p>
        </w:tc>
        <w:tc>
          <w:tcPr>
            <w:tcW w:w="314" w:type="pct"/>
            <w:vAlign w:val="center"/>
          </w:tcPr>
          <w:p w14:paraId="43162951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-85.1</w:t>
            </w:r>
          </w:p>
        </w:tc>
        <w:tc>
          <w:tcPr>
            <w:tcW w:w="348" w:type="pct"/>
            <w:vMerge/>
            <w:shd w:val="clear" w:color="auto" w:fill="auto"/>
          </w:tcPr>
          <w:p w14:paraId="443BF3B9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2535E5" w:rsidRPr="001C0CC4" w14:paraId="4F4E7CD5" w14:textId="77777777" w:rsidTr="00D15218">
        <w:trPr>
          <w:trHeight w:val="255"/>
          <w:jc w:val="center"/>
        </w:trPr>
        <w:tc>
          <w:tcPr>
            <w:tcW w:w="455" w:type="pct"/>
            <w:vMerge/>
            <w:shd w:val="clear" w:color="auto" w:fill="auto"/>
            <w:vAlign w:val="center"/>
          </w:tcPr>
          <w:p w14:paraId="21B7C8CB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50" w:type="pct"/>
            <w:vAlign w:val="center"/>
          </w:tcPr>
          <w:p w14:paraId="229EC62D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40256931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76414328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-96.0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40BA44E0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-93.9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44F11BEB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-92.6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70C8D85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642076D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4C7D06AD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-89.4</w:t>
            </w:r>
          </w:p>
        </w:tc>
        <w:tc>
          <w:tcPr>
            <w:tcW w:w="314" w:type="pct"/>
            <w:vAlign w:val="center"/>
          </w:tcPr>
          <w:p w14:paraId="7376077E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-88.3</w:t>
            </w:r>
          </w:p>
        </w:tc>
        <w:tc>
          <w:tcPr>
            <w:tcW w:w="314" w:type="pct"/>
            <w:vAlign w:val="center"/>
          </w:tcPr>
          <w:p w14:paraId="120A5527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-87.5</w:t>
            </w:r>
          </w:p>
        </w:tc>
        <w:tc>
          <w:tcPr>
            <w:tcW w:w="314" w:type="pct"/>
            <w:vAlign w:val="center"/>
          </w:tcPr>
          <w:p w14:paraId="31716D8B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-86.2</w:t>
            </w:r>
          </w:p>
        </w:tc>
        <w:tc>
          <w:tcPr>
            <w:tcW w:w="314" w:type="pct"/>
            <w:vAlign w:val="center"/>
          </w:tcPr>
          <w:p w14:paraId="6784460F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-85.7</w:t>
            </w:r>
          </w:p>
        </w:tc>
        <w:tc>
          <w:tcPr>
            <w:tcW w:w="314" w:type="pct"/>
            <w:vAlign w:val="center"/>
          </w:tcPr>
          <w:p w14:paraId="5880A21D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-85.2</w:t>
            </w: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59D80541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2535E5" w:rsidRPr="001C0CC4" w14:paraId="213903AE" w14:textId="77777777" w:rsidTr="00D15218">
        <w:trPr>
          <w:trHeight w:val="255"/>
          <w:jc w:val="center"/>
        </w:trPr>
        <w:tc>
          <w:tcPr>
            <w:tcW w:w="455" w:type="pct"/>
            <w:vMerge w:val="restart"/>
            <w:shd w:val="clear" w:color="auto" w:fill="auto"/>
            <w:vAlign w:val="center"/>
          </w:tcPr>
          <w:p w14:paraId="1117D8A4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n78</w:t>
            </w:r>
            <w:r w:rsidRPr="001C0CC4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0" w:type="pct"/>
            <w:vAlign w:val="center"/>
          </w:tcPr>
          <w:p w14:paraId="5ADEB636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2D011D05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1EC315C5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-95.8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3D26EEF3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-94.0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19A9A597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-92.7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1C42460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35847E6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36F176A1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-89.6</w:t>
            </w:r>
          </w:p>
        </w:tc>
        <w:tc>
          <w:tcPr>
            <w:tcW w:w="314" w:type="pct"/>
            <w:vAlign w:val="center"/>
          </w:tcPr>
          <w:p w14:paraId="6860D015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-88.6</w:t>
            </w:r>
          </w:p>
        </w:tc>
        <w:tc>
          <w:tcPr>
            <w:tcW w:w="314" w:type="pct"/>
            <w:vAlign w:val="center"/>
          </w:tcPr>
          <w:p w14:paraId="651BAE6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71FEEAD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5B849EE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09D22C8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5F036B52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TDD</w:t>
            </w:r>
          </w:p>
        </w:tc>
      </w:tr>
      <w:tr w:rsidR="002535E5" w:rsidRPr="001C0CC4" w14:paraId="7CBCEA0B" w14:textId="77777777" w:rsidTr="00D15218">
        <w:trPr>
          <w:trHeight w:val="255"/>
          <w:jc w:val="center"/>
        </w:trPr>
        <w:tc>
          <w:tcPr>
            <w:tcW w:w="455" w:type="pct"/>
            <w:vMerge/>
            <w:shd w:val="clear" w:color="auto" w:fill="auto"/>
            <w:vAlign w:val="center"/>
          </w:tcPr>
          <w:p w14:paraId="234EEA5A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50" w:type="pct"/>
            <w:vAlign w:val="center"/>
          </w:tcPr>
          <w:p w14:paraId="258144C1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6B377395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495A024E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-96.1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1D1748AC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-94.1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214BBC43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-92.9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71821EA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27DE84A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1E938C6E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-89.7</w:t>
            </w:r>
          </w:p>
        </w:tc>
        <w:tc>
          <w:tcPr>
            <w:tcW w:w="314" w:type="pct"/>
            <w:vAlign w:val="center"/>
          </w:tcPr>
          <w:p w14:paraId="1D7F0D50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-88.7</w:t>
            </w:r>
          </w:p>
        </w:tc>
        <w:tc>
          <w:tcPr>
            <w:tcW w:w="314" w:type="pct"/>
            <w:vAlign w:val="center"/>
          </w:tcPr>
          <w:p w14:paraId="2E2E7621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-87.9</w:t>
            </w:r>
          </w:p>
        </w:tc>
        <w:tc>
          <w:tcPr>
            <w:tcW w:w="314" w:type="pct"/>
            <w:vAlign w:val="center"/>
          </w:tcPr>
          <w:p w14:paraId="47768F14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-86.6</w:t>
            </w:r>
          </w:p>
        </w:tc>
        <w:tc>
          <w:tcPr>
            <w:tcW w:w="314" w:type="pct"/>
            <w:vAlign w:val="center"/>
          </w:tcPr>
          <w:p w14:paraId="2A5BC9DC" w14:textId="77777777" w:rsidR="002535E5" w:rsidRPr="001C0CC4" w:rsidRDefault="002535E5" w:rsidP="00D15218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-86.1</w:t>
            </w:r>
          </w:p>
        </w:tc>
        <w:tc>
          <w:tcPr>
            <w:tcW w:w="314" w:type="pct"/>
            <w:vAlign w:val="center"/>
          </w:tcPr>
          <w:p w14:paraId="1E5BBD5D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-85.6</w:t>
            </w: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407C545A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2535E5" w:rsidRPr="001C0CC4" w14:paraId="78E28865" w14:textId="77777777" w:rsidTr="00D15218">
        <w:trPr>
          <w:trHeight w:val="255"/>
          <w:jc w:val="center"/>
        </w:trPr>
        <w:tc>
          <w:tcPr>
            <w:tcW w:w="455" w:type="pct"/>
            <w:vMerge/>
            <w:shd w:val="clear" w:color="auto" w:fill="auto"/>
            <w:vAlign w:val="center"/>
          </w:tcPr>
          <w:p w14:paraId="766B90AB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50" w:type="pct"/>
            <w:vAlign w:val="center"/>
          </w:tcPr>
          <w:p w14:paraId="1799E6BC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0635824F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4DD4B32A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-96.5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73EA4160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-94.4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7CDAE806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-93.1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75041A4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3971D9D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5FBF972D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-89.9</w:t>
            </w:r>
          </w:p>
        </w:tc>
        <w:tc>
          <w:tcPr>
            <w:tcW w:w="314" w:type="pct"/>
            <w:vAlign w:val="center"/>
          </w:tcPr>
          <w:p w14:paraId="54177369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-88.8</w:t>
            </w:r>
          </w:p>
        </w:tc>
        <w:tc>
          <w:tcPr>
            <w:tcW w:w="314" w:type="pct"/>
            <w:vAlign w:val="center"/>
          </w:tcPr>
          <w:p w14:paraId="22B369B9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-88.0</w:t>
            </w:r>
          </w:p>
        </w:tc>
        <w:tc>
          <w:tcPr>
            <w:tcW w:w="314" w:type="pct"/>
            <w:vAlign w:val="center"/>
          </w:tcPr>
          <w:p w14:paraId="57EBAB3B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-86.7</w:t>
            </w:r>
          </w:p>
        </w:tc>
        <w:tc>
          <w:tcPr>
            <w:tcW w:w="314" w:type="pct"/>
            <w:vAlign w:val="center"/>
          </w:tcPr>
          <w:p w14:paraId="0714EC26" w14:textId="77777777" w:rsidR="002535E5" w:rsidRPr="001C0CC4" w:rsidRDefault="002535E5" w:rsidP="00D15218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-86.2</w:t>
            </w:r>
          </w:p>
        </w:tc>
        <w:tc>
          <w:tcPr>
            <w:tcW w:w="314" w:type="pct"/>
            <w:vAlign w:val="center"/>
          </w:tcPr>
          <w:p w14:paraId="48B42EFE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-85.7</w:t>
            </w: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437BA129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2535E5" w:rsidRPr="001C0CC4" w14:paraId="39E2F5AC" w14:textId="77777777" w:rsidTr="00D15218">
        <w:trPr>
          <w:trHeight w:val="255"/>
          <w:jc w:val="center"/>
        </w:trPr>
        <w:tc>
          <w:tcPr>
            <w:tcW w:w="455" w:type="pct"/>
            <w:vMerge w:val="restart"/>
            <w:shd w:val="clear" w:color="auto" w:fill="auto"/>
            <w:vAlign w:val="center"/>
          </w:tcPr>
          <w:p w14:paraId="2597771D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n79</w:t>
            </w:r>
            <w:r w:rsidRPr="001C0CC4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0" w:type="pct"/>
            <w:vAlign w:val="center"/>
          </w:tcPr>
          <w:p w14:paraId="3EC166EE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1C9698AC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586BBAA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91" w:type="pct"/>
            <w:shd w:val="clear" w:color="auto" w:fill="auto"/>
            <w:vAlign w:val="center"/>
          </w:tcPr>
          <w:p w14:paraId="37E46D0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5137E05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67A63CE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6F7C295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094AAEE6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-89.6</w:t>
            </w:r>
          </w:p>
        </w:tc>
        <w:tc>
          <w:tcPr>
            <w:tcW w:w="314" w:type="pct"/>
            <w:vAlign w:val="center"/>
          </w:tcPr>
          <w:p w14:paraId="11245B0A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-88.6</w:t>
            </w:r>
          </w:p>
        </w:tc>
        <w:tc>
          <w:tcPr>
            <w:tcW w:w="314" w:type="pct"/>
            <w:vAlign w:val="center"/>
          </w:tcPr>
          <w:p w14:paraId="3AC54BE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3DFE8CE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6970508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14CE70B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4EC6C0E5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TDD</w:t>
            </w:r>
          </w:p>
        </w:tc>
      </w:tr>
      <w:tr w:rsidR="002535E5" w:rsidRPr="001C0CC4" w14:paraId="43C6A4A6" w14:textId="77777777" w:rsidTr="00D15218">
        <w:trPr>
          <w:trHeight w:val="255"/>
          <w:jc w:val="center"/>
        </w:trPr>
        <w:tc>
          <w:tcPr>
            <w:tcW w:w="455" w:type="pct"/>
            <w:vMerge/>
            <w:shd w:val="clear" w:color="auto" w:fill="auto"/>
            <w:vAlign w:val="center"/>
          </w:tcPr>
          <w:p w14:paraId="52F79137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50" w:type="pct"/>
            <w:vAlign w:val="center"/>
          </w:tcPr>
          <w:p w14:paraId="7E8ABAA0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2B268F8D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015DDE7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91" w:type="pct"/>
            <w:shd w:val="clear" w:color="auto" w:fill="auto"/>
            <w:vAlign w:val="center"/>
          </w:tcPr>
          <w:p w14:paraId="092CC86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16103E2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082E433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71D5FD2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395E1246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-89.7</w:t>
            </w:r>
          </w:p>
        </w:tc>
        <w:tc>
          <w:tcPr>
            <w:tcW w:w="314" w:type="pct"/>
            <w:vAlign w:val="center"/>
          </w:tcPr>
          <w:p w14:paraId="68EFE769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-88.7</w:t>
            </w:r>
          </w:p>
        </w:tc>
        <w:tc>
          <w:tcPr>
            <w:tcW w:w="314" w:type="pct"/>
            <w:vAlign w:val="center"/>
          </w:tcPr>
          <w:p w14:paraId="568D9B22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-87.9</w:t>
            </w:r>
          </w:p>
        </w:tc>
        <w:tc>
          <w:tcPr>
            <w:tcW w:w="314" w:type="pct"/>
            <w:vAlign w:val="center"/>
          </w:tcPr>
          <w:p w14:paraId="11854816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-86.6</w:t>
            </w:r>
          </w:p>
        </w:tc>
        <w:tc>
          <w:tcPr>
            <w:tcW w:w="314" w:type="pct"/>
            <w:vAlign w:val="center"/>
          </w:tcPr>
          <w:p w14:paraId="412B3A9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3272F74A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-85.6</w:t>
            </w: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7F859C35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2535E5" w:rsidRPr="001C0CC4" w14:paraId="089B4299" w14:textId="77777777" w:rsidTr="00D15218">
        <w:trPr>
          <w:trHeight w:val="255"/>
          <w:jc w:val="center"/>
        </w:trPr>
        <w:tc>
          <w:tcPr>
            <w:tcW w:w="455" w:type="pct"/>
            <w:vMerge/>
            <w:shd w:val="clear" w:color="auto" w:fill="auto"/>
            <w:vAlign w:val="center"/>
          </w:tcPr>
          <w:p w14:paraId="36A756B0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50" w:type="pct"/>
            <w:vAlign w:val="center"/>
          </w:tcPr>
          <w:p w14:paraId="4CB5645F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65D86075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38F9617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91" w:type="pct"/>
            <w:shd w:val="clear" w:color="auto" w:fill="auto"/>
            <w:vAlign w:val="center"/>
          </w:tcPr>
          <w:p w14:paraId="521BE5F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1352449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561E4B7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634202A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shd w:val="clear" w:color="auto" w:fill="auto"/>
            <w:vAlign w:val="center"/>
          </w:tcPr>
          <w:p w14:paraId="766D76A5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-89.9</w:t>
            </w:r>
          </w:p>
        </w:tc>
        <w:tc>
          <w:tcPr>
            <w:tcW w:w="314" w:type="pct"/>
            <w:vAlign w:val="center"/>
          </w:tcPr>
          <w:p w14:paraId="606D82F0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-88.8</w:t>
            </w:r>
          </w:p>
        </w:tc>
        <w:tc>
          <w:tcPr>
            <w:tcW w:w="314" w:type="pct"/>
            <w:vAlign w:val="center"/>
          </w:tcPr>
          <w:p w14:paraId="64451990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-88.0</w:t>
            </w:r>
          </w:p>
        </w:tc>
        <w:tc>
          <w:tcPr>
            <w:tcW w:w="314" w:type="pct"/>
            <w:vAlign w:val="center"/>
          </w:tcPr>
          <w:p w14:paraId="49F28420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-86.7</w:t>
            </w:r>
          </w:p>
        </w:tc>
        <w:tc>
          <w:tcPr>
            <w:tcW w:w="314" w:type="pct"/>
            <w:vAlign w:val="center"/>
          </w:tcPr>
          <w:p w14:paraId="77C39F2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14" w:type="pct"/>
            <w:vAlign w:val="center"/>
          </w:tcPr>
          <w:p w14:paraId="26BDB213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-85.7</w:t>
            </w: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566555D9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2535E5" w:rsidRPr="001C0CC4" w14:paraId="0B3D4612" w14:textId="77777777" w:rsidTr="00D15218">
        <w:trPr>
          <w:trHeight w:val="255"/>
          <w:jc w:val="center"/>
        </w:trPr>
        <w:tc>
          <w:tcPr>
            <w:tcW w:w="5000" w:type="pct"/>
            <w:gridSpan w:val="15"/>
          </w:tcPr>
          <w:p w14:paraId="4756961D" w14:textId="77777777" w:rsidR="002535E5" w:rsidRPr="001C0CC4" w:rsidRDefault="002535E5" w:rsidP="00D15218">
            <w:pPr>
              <w:pStyle w:val="TAN"/>
              <w:keepNext w:val="0"/>
            </w:pPr>
            <w:r w:rsidRPr="001C0CC4">
              <w:t>NOTE 1:</w:t>
            </w:r>
            <w:r w:rsidRPr="001C0CC4">
              <w:tab/>
              <w:t>Four Rx antenna ports shall be the baseline for this operating band except for two Rx vehicular UE.</w:t>
            </w:r>
          </w:p>
          <w:p w14:paraId="5FC9A8A8" w14:textId="77777777" w:rsidR="002535E5" w:rsidRPr="001C0CC4" w:rsidRDefault="002535E5" w:rsidP="00D15218">
            <w:pPr>
              <w:pStyle w:val="TAN"/>
              <w:keepNext w:val="0"/>
            </w:pPr>
            <w:r w:rsidRPr="001C0CC4">
              <w:t>NOTE 2:</w:t>
            </w:r>
            <w:r w:rsidRPr="001C0CC4">
              <w:tab/>
              <w:t>The transmitter shall be set to P</w:t>
            </w:r>
            <w:r w:rsidRPr="001C0CC4">
              <w:rPr>
                <w:vertAlign w:val="subscript"/>
              </w:rPr>
              <w:t>UMAX</w:t>
            </w:r>
            <w:r w:rsidRPr="001C0CC4">
              <w:t xml:space="preserve"> as defined in subclause 6.2.4</w:t>
            </w:r>
          </w:p>
          <w:p w14:paraId="565811DE" w14:textId="77777777" w:rsidR="002535E5" w:rsidRPr="001C0CC4" w:rsidRDefault="002535E5" w:rsidP="00D15218">
            <w:pPr>
              <w:pStyle w:val="TAN"/>
              <w:keepNext w:val="0"/>
            </w:pPr>
            <w:r w:rsidRPr="001C0CC4">
              <w:t>NOTE 3:</w:t>
            </w:r>
            <w:r w:rsidRPr="001C0CC4">
              <w:tab/>
              <w:t>The requirement is modified by -0.5 dB when the assigned NR channel bandwidth is confined within 1475.9 - 1510.9 MHz.</w:t>
            </w:r>
          </w:p>
          <w:p w14:paraId="0BB24D84" w14:textId="77777777" w:rsidR="002535E5" w:rsidRPr="001C0CC4" w:rsidRDefault="002535E5" w:rsidP="00D15218">
            <w:pPr>
              <w:pStyle w:val="TAN"/>
              <w:keepNext w:val="0"/>
            </w:pPr>
            <w:r w:rsidRPr="001C0CC4">
              <w:t>NOTE 4:</w:t>
            </w:r>
            <w:r w:rsidRPr="001C0CC4">
              <w:tab/>
              <w:t>The requirement is modified by -0.5 dB when the assigned UE channel bandwidth is confined within 3300 - 3800 MHz.</w:t>
            </w:r>
          </w:p>
          <w:p w14:paraId="52546897" w14:textId="77777777" w:rsidR="002535E5" w:rsidRPr="001C0CC4" w:rsidRDefault="002535E5" w:rsidP="00D15218">
            <w:pPr>
              <w:pStyle w:val="TAN"/>
              <w:keepNext w:val="0"/>
            </w:pPr>
            <w:r w:rsidRPr="001C0CC4">
              <w:lastRenderedPageBreak/>
              <w:t>NOTE 5:</w:t>
            </w:r>
            <w:r w:rsidRPr="001C0CC4">
              <w:tab/>
              <w:t>For these bandwidths, the minimum requirements are restricted to operation when carrier is configured as a downlink carrier part of CA configuration</w:t>
            </w:r>
          </w:p>
        </w:tc>
      </w:tr>
    </w:tbl>
    <w:p w14:paraId="48B5D284" w14:textId="77777777" w:rsidR="002535E5" w:rsidRPr="001C0CC4" w:rsidRDefault="002535E5" w:rsidP="002535E5"/>
    <w:p w14:paraId="0259F1B7" w14:textId="77777777" w:rsidR="002535E5" w:rsidRPr="001C0CC4" w:rsidRDefault="002535E5" w:rsidP="002535E5">
      <w:r w:rsidRPr="001C0CC4">
        <w:t>For UE(s) equipped with 4 Rx antenna ports, reference sensitivity for 2Rx antenna ports in Table 7.3.2-1 shall be modified by the amount given in ΔR</w:t>
      </w:r>
      <w:r w:rsidRPr="001C0CC4">
        <w:rPr>
          <w:vertAlign w:val="subscript"/>
        </w:rPr>
        <w:t>IB,4R</w:t>
      </w:r>
      <w:r w:rsidRPr="001C0CC4">
        <w:t xml:space="preserve"> in Table 7.3.2-2 for the applicable operating bands.</w:t>
      </w:r>
    </w:p>
    <w:p w14:paraId="4F9AB233" w14:textId="77777777" w:rsidR="002535E5" w:rsidRPr="001C0CC4" w:rsidRDefault="002535E5" w:rsidP="002535E5">
      <w:pPr>
        <w:pStyle w:val="TH"/>
        <w:rPr>
          <w:bCs/>
          <w:vertAlign w:val="subscript"/>
        </w:rPr>
      </w:pPr>
      <w:r w:rsidRPr="001C0CC4">
        <w:t>Table 7.3.2-2: Four antenna port reference sensitivity allowance ΔR</w:t>
      </w:r>
      <w:r w:rsidRPr="001C0CC4">
        <w:rPr>
          <w:bCs/>
          <w:vertAlign w:val="subscript"/>
        </w:rPr>
        <w:t>IB,4R</w:t>
      </w:r>
    </w:p>
    <w:tbl>
      <w:tblPr>
        <w:tblW w:w="5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9"/>
        <w:gridCol w:w="2970"/>
      </w:tblGrid>
      <w:tr w:rsidR="002535E5" w:rsidRPr="001C0CC4" w14:paraId="2C1EF281" w14:textId="77777777" w:rsidTr="00D15218">
        <w:trPr>
          <w:jc w:val="center"/>
        </w:trPr>
        <w:tc>
          <w:tcPr>
            <w:tcW w:w="2889" w:type="dxa"/>
          </w:tcPr>
          <w:p w14:paraId="7CB33B9F" w14:textId="77777777" w:rsidR="002535E5" w:rsidRPr="001C0CC4" w:rsidRDefault="002535E5" w:rsidP="00D15218">
            <w:pPr>
              <w:pStyle w:val="TAH"/>
              <w:rPr>
                <w:rFonts w:eastAsia="MS Mincho"/>
              </w:rPr>
            </w:pPr>
            <w:r w:rsidRPr="001C0CC4">
              <w:rPr>
                <w:rFonts w:eastAsia="MS Mincho"/>
              </w:rPr>
              <w:t>Operating band</w:t>
            </w:r>
          </w:p>
        </w:tc>
        <w:tc>
          <w:tcPr>
            <w:tcW w:w="2970" w:type="dxa"/>
          </w:tcPr>
          <w:p w14:paraId="03032E96" w14:textId="77777777" w:rsidR="002535E5" w:rsidRPr="001C0CC4" w:rsidRDefault="002535E5" w:rsidP="00D15218">
            <w:pPr>
              <w:pStyle w:val="TAH"/>
              <w:rPr>
                <w:rFonts w:eastAsia="MS Mincho"/>
              </w:rPr>
            </w:pPr>
            <w:r w:rsidRPr="001C0CC4">
              <w:rPr>
                <w:rFonts w:eastAsia="MS Mincho"/>
              </w:rPr>
              <w:t>ΔR</w:t>
            </w:r>
            <w:r w:rsidRPr="001C0CC4">
              <w:rPr>
                <w:rFonts w:eastAsia="MS Mincho"/>
                <w:vertAlign w:val="subscript"/>
              </w:rPr>
              <w:t xml:space="preserve">IB,4R </w:t>
            </w:r>
            <w:r w:rsidRPr="001C0CC4">
              <w:rPr>
                <w:rFonts w:eastAsia="MS Mincho"/>
              </w:rPr>
              <w:t>(dB)</w:t>
            </w:r>
          </w:p>
        </w:tc>
      </w:tr>
      <w:tr w:rsidR="002535E5" w:rsidRPr="001C0CC4" w14:paraId="5A1E36C8" w14:textId="77777777" w:rsidTr="00D15218">
        <w:trPr>
          <w:jc w:val="center"/>
        </w:trPr>
        <w:tc>
          <w:tcPr>
            <w:tcW w:w="2889" w:type="dxa"/>
            <w:vAlign w:val="center"/>
          </w:tcPr>
          <w:p w14:paraId="3A4A19AD" w14:textId="77777777" w:rsidR="002535E5" w:rsidRPr="001C0CC4" w:rsidRDefault="002535E5" w:rsidP="00D15218">
            <w:pPr>
              <w:pStyle w:val="TAC"/>
            </w:pPr>
            <w:r w:rsidRPr="001C0CC4">
              <w:t>n1, n2, n3, n40, n7,</w:t>
            </w:r>
            <w:r w:rsidRPr="001C0CC4">
              <w:rPr>
                <w:rFonts w:eastAsia="Calibri"/>
              </w:rPr>
              <w:t xml:space="preserve"> n34, n38, n39, n41, n66, n70</w:t>
            </w:r>
          </w:p>
        </w:tc>
        <w:tc>
          <w:tcPr>
            <w:tcW w:w="2970" w:type="dxa"/>
            <w:vAlign w:val="center"/>
          </w:tcPr>
          <w:p w14:paraId="47C7E162" w14:textId="77777777" w:rsidR="002535E5" w:rsidRPr="001C0CC4" w:rsidRDefault="002535E5" w:rsidP="00D15218">
            <w:pPr>
              <w:pStyle w:val="TAC"/>
            </w:pPr>
            <w:r w:rsidRPr="001C0CC4">
              <w:t>-2.7</w:t>
            </w:r>
          </w:p>
        </w:tc>
      </w:tr>
      <w:tr w:rsidR="002535E5" w:rsidRPr="001C0CC4" w14:paraId="69A2696D" w14:textId="77777777" w:rsidTr="00D15218">
        <w:trPr>
          <w:jc w:val="center"/>
        </w:trPr>
        <w:tc>
          <w:tcPr>
            <w:tcW w:w="2889" w:type="dxa"/>
            <w:vAlign w:val="center"/>
          </w:tcPr>
          <w:p w14:paraId="542869C0" w14:textId="77777777" w:rsidR="002535E5" w:rsidRPr="001C0CC4" w:rsidRDefault="002535E5" w:rsidP="00D15218">
            <w:pPr>
              <w:pStyle w:val="TAC"/>
              <w:rPr>
                <w:rFonts w:eastAsia="Calibri"/>
              </w:rPr>
            </w:pPr>
            <w:r w:rsidRPr="001C0CC4">
              <w:rPr>
                <w:rFonts w:eastAsia="Calibri"/>
              </w:rPr>
              <w:t>n48, n77, n78, n79</w:t>
            </w:r>
          </w:p>
        </w:tc>
        <w:tc>
          <w:tcPr>
            <w:tcW w:w="2970" w:type="dxa"/>
            <w:vAlign w:val="center"/>
          </w:tcPr>
          <w:p w14:paraId="2D6DD573" w14:textId="77777777" w:rsidR="002535E5" w:rsidRPr="001C0CC4" w:rsidRDefault="002535E5" w:rsidP="00D15218">
            <w:pPr>
              <w:pStyle w:val="TAC"/>
            </w:pPr>
            <w:r w:rsidRPr="001C0CC4">
              <w:t>-2.2</w:t>
            </w:r>
          </w:p>
        </w:tc>
      </w:tr>
    </w:tbl>
    <w:p w14:paraId="16B373D6" w14:textId="77777777" w:rsidR="002535E5" w:rsidRPr="001C0CC4" w:rsidRDefault="002535E5" w:rsidP="002535E5"/>
    <w:p w14:paraId="7D6F882B" w14:textId="77777777" w:rsidR="002535E5" w:rsidRPr="001C0CC4" w:rsidRDefault="002535E5" w:rsidP="002535E5">
      <w:r w:rsidRPr="001C0CC4">
        <w:t>The reference receive sensitivity (REFSENS) requirement specified in Table 7.3.2-1 and Table 7.3.2-2 shall be met with uplink transmission bandwidth less than or equal to that specified in Table 7.3.2-3.</w:t>
      </w:r>
    </w:p>
    <w:p w14:paraId="3AC7D900" w14:textId="77777777" w:rsidR="002535E5" w:rsidRPr="001C0CC4" w:rsidRDefault="002535E5" w:rsidP="002535E5">
      <w:pPr>
        <w:pStyle w:val="TH"/>
      </w:pPr>
      <w:r w:rsidRPr="001C0CC4">
        <w:t>Table 7.3.2-3: Uplink configuration for reference sensitivity</w:t>
      </w:r>
    </w:p>
    <w:tbl>
      <w:tblPr>
        <w:tblW w:w="51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587"/>
        <w:gridCol w:w="586"/>
        <w:gridCol w:w="586"/>
        <w:gridCol w:w="586"/>
        <w:gridCol w:w="817"/>
        <w:gridCol w:w="717"/>
        <w:gridCol w:w="586"/>
        <w:gridCol w:w="586"/>
        <w:gridCol w:w="586"/>
        <w:gridCol w:w="586"/>
        <w:gridCol w:w="717"/>
        <w:gridCol w:w="586"/>
        <w:gridCol w:w="586"/>
        <w:gridCol w:w="817"/>
      </w:tblGrid>
      <w:tr w:rsidR="002535E5" w:rsidRPr="001C0CC4" w14:paraId="6EF00E00" w14:textId="77777777" w:rsidTr="00D15218">
        <w:trPr>
          <w:cantSplit/>
          <w:trHeight w:val="255"/>
          <w:tblHeader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A699" w14:textId="77777777" w:rsidR="002535E5" w:rsidRPr="001C0CC4" w:rsidRDefault="002535E5" w:rsidP="00D15218">
            <w:pPr>
              <w:pStyle w:val="TAH"/>
              <w:keepNext w:val="0"/>
            </w:pPr>
            <w:r w:rsidRPr="001C0CC4">
              <w:t>Operating band / SCS / Channel bandwidth / Duplex mode</w:t>
            </w:r>
          </w:p>
        </w:tc>
      </w:tr>
      <w:tr w:rsidR="002535E5" w:rsidRPr="001C0CC4" w14:paraId="00671C51" w14:textId="77777777" w:rsidTr="00D15218">
        <w:trPr>
          <w:cantSplit/>
          <w:trHeight w:val="420"/>
          <w:tblHeader/>
          <w:jc w:val="center"/>
        </w:trPr>
        <w:tc>
          <w:tcPr>
            <w:tcW w:w="536" w:type="pct"/>
            <w:shd w:val="clear" w:color="auto" w:fill="auto"/>
            <w:vAlign w:val="center"/>
          </w:tcPr>
          <w:p w14:paraId="0A560EB7" w14:textId="77777777" w:rsidR="002535E5" w:rsidRPr="001C0CC4" w:rsidRDefault="002535E5" w:rsidP="00D15218">
            <w:pPr>
              <w:pStyle w:val="TAH"/>
              <w:keepNext w:val="0"/>
              <w:rPr>
                <w:rFonts w:eastAsia="MS Mincho"/>
              </w:rPr>
            </w:pPr>
            <w:r w:rsidRPr="001C0CC4">
              <w:t>Operating Band</w:t>
            </w:r>
          </w:p>
        </w:tc>
        <w:tc>
          <w:tcPr>
            <w:tcW w:w="295" w:type="pct"/>
          </w:tcPr>
          <w:p w14:paraId="227F276C" w14:textId="77777777" w:rsidR="002535E5" w:rsidRPr="001C0CC4" w:rsidRDefault="002535E5" w:rsidP="00D15218">
            <w:pPr>
              <w:pStyle w:val="TAH"/>
              <w:keepNext w:val="0"/>
            </w:pPr>
            <w:r w:rsidRPr="001C0CC4">
              <w:t>SCS kHz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31822C5" w14:textId="77777777" w:rsidR="002535E5" w:rsidRPr="001C0CC4" w:rsidRDefault="002535E5" w:rsidP="00D15218">
            <w:pPr>
              <w:pStyle w:val="TAH"/>
              <w:keepNext w:val="0"/>
            </w:pPr>
            <w:r w:rsidRPr="001C0CC4">
              <w:t>5</w:t>
            </w:r>
          </w:p>
          <w:p w14:paraId="4FFA8C73" w14:textId="77777777" w:rsidR="002535E5" w:rsidRPr="001C0CC4" w:rsidRDefault="002535E5" w:rsidP="00D15218">
            <w:pPr>
              <w:pStyle w:val="TAH"/>
              <w:keepNext w:val="0"/>
              <w:rPr>
                <w:rFonts w:eastAsia="MS Mincho"/>
              </w:rPr>
            </w:pPr>
            <w:r w:rsidRPr="001C0CC4">
              <w:t>MHz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9EAEA0C" w14:textId="77777777" w:rsidR="002535E5" w:rsidRPr="001C0CC4" w:rsidRDefault="002535E5" w:rsidP="00D15218">
            <w:pPr>
              <w:pStyle w:val="TAH"/>
              <w:keepNext w:val="0"/>
            </w:pPr>
            <w:r w:rsidRPr="001C0CC4">
              <w:t>10</w:t>
            </w:r>
          </w:p>
          <w:p w14:paraId="2421B922" w14:textId="77777777" w:rsidR="002535E5" w:rsidRPr="001C0CC4" w:rsidRDefault="002535E5" w:rsidP="00D15218">
            <w:pPr>
              <w:pStyle w:val="TAH"/>
              <w:keepNext w:val="0"/>
              <w:rPr>
                <w:rFonts w:eastAsia="MS Mincho"/>
              </w:rPr>
            </w:pPr>
            <w:r w:rsidRPr="001C0CC4">
              <w:t>MHz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CC820F9" w14:textId="77777777" w:rsidR="002535E5" w:rsidRPr="001C0CC4" w:rsidRDefault="002535E5" w:rsidP="00D15218">
            <w:pPr>
              <w:pStyle w:val="TAH"/>
              <w:keepNext w:val="0"/>
            </w:pPr>
            <w:r w:rsidRPr="001C0CC4">
              <w:t>15</w:t>
            </w:r>
          </w:p>
          <w:p w14:paraId="64A5BF34" w14:textId="77777777" w:rsidR="002535E5" w:rsidRPr="001C0CC4" w:rsidRDefault="002535E5" w:rsidP="00D15218">
            <w:pPr>
              <w:pStyle w:val="TAH"/>
              <w:keepNext w:val="0"/>
              <w:rPr>
                <w:rFonts w:eastAsia="MS Mincho"/>
              </w:rPr>
            </w:pPr>
            <w:r w:rsidRPr="001C0CC4">
              <w:t>MHz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A52A6C" w14:textId="77777777" w:rsidR="002535E5" w:rsidRPr="001C0CC4" w:rsidRDefault="002535E5" w:rsidP="00D15218">
            <w:pPr>
              <w:pStyle w:val="TAH"/>
              <w:keepNext w:val="0"/>
            </w:pPr>
            <w:r w:rsidRPr="001C0CC4">
              <w:t>20</w:t>
            </w:r>
          </w:p>
          <w:p w14:paraId="6C5946BA" w14:textId="77777777" w:rsidR="002535E5" w:rsidRPr="001C0CC4" w:rsidRDefault="002535E5" w:rsidP="00D15218">
            <w:pPr>
              <w:pStyle w:val="TAH"/>
              <w:keepNext w:val="0"/>
              <w:rPr>
                <w:rFonts w:eastAsia="MS Mincho"/>
              </w:rPr>
            </w:pPr>
            <w:r w:rsidRPr="001C0CC4">
              <w:t>MHz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FB3113" w14:textId="77777777" w:rsidR="002535E5" w:rsidRPr="001C0CC4" w:rsidRDefault="002535E5" w:rsidP="00D15218">
            <w:pPr>
              <w:pStyle w:val="TAH"/>
              <w:keepNext w:val="0"/>
              <w:rPr>
                <w:rFonts w:eastAsia="MS Mincho"/>
              </w:rPr>
            </w:pPr>
            <w:r w:rsidRPr="001C0CC4">
              <w:t>25 MHz</w:t>
            </w:r>
          </w:p>
        </w:tc>
        <w:tc>
          <w:tcPr>
            <w:tcW w:w="294" w:type="pct"/>
            <w:vAlign w:val="center"/>
          </w:tcPr>
          <w:p w14:paraId="3A9687FC" w14:textId="77777777" w:rsidR="002535E5" w:rsidRPr="001C0CC4" w:rsidRDefault="002535E5" w:rsidP="00D15218">
            <w:pPr>
              <w:pStyle w:val="TAH"/>
              <w:keepNext w:val="0"/>
            </w:pPr>
            <w:r w:rsidRPr="001C0CC4">
              <w:t>30 MHz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3BEB9F78" w14:textId="77777777" w:rsidR="002535E5" w:rsidRPr="001C0CC4" w:rsidRDefault="002535E5" w:rsidP="00D15218">
            <w:pPr>
              <w:pStyle w:val="TAH"/>
              <w:keepNext w:val="0"/>
            </w:pPr>
            <w:r w:rsidRPr="001C0CC4">
              <w:t>40</w:t>
            </w:r>
          </w:p>
          <w:p w14:paraId="59519F06" w14:textId="77777777" w:rsidR="002535E5" w:rsidRPr="001C0CC4" w:rsidRDefault="002535E5" w:rsidP="00D15218">
            <w:pPr>
              <w:pStyle w:val="TAH"/>
              <w:keepNext w:val="0"/>
              <w:rPr>
                <w:rFonts w:eastAsia="MS Mincho"/>
              </w:rPr>
            </w:pPr>
            <w:r w:rsidRPr="001C0CC4">
              <w:t>MHz</w:t>
            </w:r>
          </w:p>
        </w:tc>
        <w:tc>
          <w:tcPr>
            <w:tcW w:w="307" w:type="pct"/>
            <w:vAlign w:val="center"/>
          </w:tcPr>
          <w:p w14:paraId="2B4EA09E" w14:textId="77777777" w:rsidR="002535E5" w:rsidRPr="001C0CC4" w:rsidRDefault="002535E5" w:rsidP="00D15218">
            <w:pPr>
              <w:pStyle w:val="TAH"/>
              <w:keepNext w:val="0"/>
            </w:pPr>
            <w:r w:rsidRPr="001C0CC4">
              <w:t>50</w:t>
            </w:r>
          </w:p>
          <w:p w14:paraId="02749569" w14:textId="77777777" w:rsidR="002535E5" w:rsidRPr="001C0CC4" w:rsidRDefault="002535E5" w:rsidP="00D15218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294" w:type="pct"/>
            <w:vAlign w:val="center"/>
          </w:tcPr>
          <w:p w14:paraId="4D947F9C" w14:textId="77777777" w:rsidR="002535E5" w:rsidRPr="001C0CC4" w:rsidRDefault="002535E5" w:rsidP="00D15218">
            <w:pPr>
              <w:pStyle w:val="TAH"/>
              <w:keepNext w:val="0"/>
            </w:pPr>
            <w:r w:rsidRPr="001C0CC4">
              <w:t>60</w:t>
            </w:r>
          </w:p>
          <w:p w14:paraId="54F072CA" w14:textId="77777777" w:rsidR="002535E5" w:rsidRPr="001C0CC4" w:rsidRDefault="002535E5" w:rsidP="00D15218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360" w:type="pct"/>
            <w:vAlign w:val="center"/>
          </w:tcPr>
          <w:p w14:paraId="27709789" w14:textId="77777777" w:rsidR="002535E5" w:rsidRPr="001C0CC4" w:rsidRDefault="002535E5" w:rsidP="00D15218">
            <w:pPr>
              <w:pStyle w:val="TAH"/>
              <w:keepNext w:val="0"/>
            </w:pPr>
            <w:r w:rsidRPr="001C0CC4">
              <w:t>80</w:t>
            </w:r>
          </w:p>
          <w:p w14:paraId="257228AE" w14:textId="77777777" w:rsidR="002535E5" w:rsidRPr="001C0CC4" w:rsidRDefault="002535E5" w:rsidP="00D15218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294" w:type="pct"/>
            <w:vAlign w:val="center"/>
          </w:tcPr>
          <w:p w14:paraId="278F60BF" w14:textId="77777777" w:rsidR="002535E5" w:rsidRPr="001C0CC4" w:rsidRDefault="002535E5" w:rsidP="00D15218">
            <w:pPr>
              <w:pStyle w:val="TAH"/>
              <w:keepNext w:val="0"/>
            </w:pPr>
            <w:r w:rsidRPr="001C0CC4">
              <w:t>90</w:t>
            </w:r>
          </w:p>
          <w:p w14:paraId="427F4871" w14:textId="77777777" w:rsidR="002535E5" w:rsidRPr="001C0CC4" w:rsidRDefault="002535E5" w:rsidP="00D15218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294" w:type="pct"/>
            <w:vAlign w:val="center"/>
          </w:tcPr>
          <w:p w14:paraId="280AF4B7" w14:textId="77777777" w:rsidR="002535E5" w:rsidRPr="001C0CC4" w:rsidRDefault="002535E5" w:rsidP="00D15218">
            <w:pPr>
              <w:pStyle w:val="TAH"/>
              <w:keepNext w:val="0"/>
            </w:pPr>
            <w:r w:rsidRPr="001C0CC4">
              <w:t>100 MHz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475AC5E7" w14:textId="77777777" w:rsidR="002535E5" w:rsidRPr="001C0CC4" w:rsidRDefault="002535E5" w:rsidP="00D15218">
            <w:pPr>
              <w:pStyle w:val="TAH"/>
              <w:keepNext w:val="0"/>
              <w:rPr>
                <w:rFonts w:eastAsia="MS Mincho"/>
              </w:rPr>
            </w:pPr>
            <w:r w:rsidRPr="001C0CC4">
              <w:t>Duplex Mode</w:t>
            </w:r>
          </w:p>
        </w:tc>
      </w:tr>
      <w:tr w:rsidR="002535E5" w:rsidRPr="001C0CC4" w14:paraId="7131BC69" w14:textId="77777777" w:rsidTr="00D15218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0EB60A66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n1</w:t>
            </w:r>
          </w:p>
        </w:tc>
        <w:tc>
          <w:tcPr>
            <w:tcW w:w="295" w:type="pct"/>
            <w:vAlign w:val="center"/>
          </w:tcPr>
          <w:p w14:paraId="78B99CA8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3BBC7CC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5EC9A7A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0EF0B17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896A38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BC993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D4EDFF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65F40DA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5EBBCB14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656AA63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47767D2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27ACAC8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663324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468B831D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FDD</w:t>
            </w:r>
          </w:p>
        </w:tc>
      </w:tr>
      <w:tr w:rsidR="002535E5" w:rsidRPr="001C0CC4" w14:paraId="391F1E8D" w14:textId="77777777" w:rsidTr="00D15218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1C15EFE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0A1FA18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104178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0507615A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72E5BDE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870089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2C33A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0C75E9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0B85CD6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2724F75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0320DD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2B4AACC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6AD331C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32A415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47198564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3FD1D3A3" w14:textId="77777777" w:rsidTr="00D15218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79E3DD2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5A87B36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B8B8FF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541F16A0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7B3E9CB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1CD946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C84C0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7419EDE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21C8A1B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28EFD6D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4120A9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132E0354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67425C4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77DAAA1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1ABC2B32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15F23AE3" w14:textId="77777777" w:rsidTr="00D15218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6FB0F013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n2</w:t>
            </w:r>
          </w:p>
        </w:tc>
        <w:tc>
          <w:tcPr>
            <w:tcW w:w="295" w:type="pct"/>
            <w:vAlign w:val="center"/>
          </w:tcPr>
          <w:p w14:paraId="71F6FD43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B5EF6D7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5306766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CFBB754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50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B4F432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50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09047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0FD556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31C2E44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1CBD568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6AD833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698F865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422245C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37DC7CC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20AC8836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FDD</w:t>
            </w:r>
          </w:p>
        </w:tc>
      </w:tr>
      <w:tr w:rsidR="002535E5" w:rsidRPr="001C0CC4" w14:paraId="4D095846" w14:textId="77777777" w:rsidTr="00D15218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08C9E3F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43A6759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F9B9029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DF62BAA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7F6107E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E395A7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F1066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78E817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210A98D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2E96305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2C886D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71E8CF4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0B6497F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D2752E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58A5004C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51E82BB8" w14:textId="77777777" w:rsidTr="00D15218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7A8C482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2B8C805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5DE6F5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31630CBE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FEC9337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D875AD" w14:textId="11280EF1" w:rsidR="002535E5" w:rsidRPr="001C0CC4" w:rsidRDefault="002535E5" w:rsidP="002535E5">
            <w:pPr>
              <w:pStyle w:val="TAC"/>
              <w:keepNext w:val="0"/>
            </w:pPr>
            <w:del w:id="9" w:author="Jamesf Wang" w:date="2019-11-04T15:16:00Z">
              <w:r w:rsidRPr="001C0CC4" w:rsidDel="002535E5">
                <w:rPr>
                  <w:rFonts w:cs="Arial" w:hint="eastAsia"/>
                  <w:szCs w:val="18"/>
                </w:rPr>
                <w:delText>1</w:delText>
              </w:r>
              <w:r w:rsidRPr="001C0CC4" w:rsidDel="002535E5">
                <w:rPr>
                  <w:rFonts w:cs="Arial"/>
                  <w:szCs w:val="18"/>
                </w:rPr>
                <w:delText>0</w:delText>
              </w:r>
              <w:r w:rsidRPr="001C0CC4" w:rsidDel="002535E5">
                <w:rPr>
                  <w:rFonts w:cs="Arial"/>
                  <w:szCs w:val="18"/>
                  <w:vertAlign w:val="superscript"/>
                </w:rPr>
                <w:delText>11</w:delText>
              </w:r>
            </w:del>
            <w:ins w:id="10" w:author="Jamesf Wang" w:date="2019-11-04T15:16:00Z">
              <w:r w:rsidRPr="001C0CC4">
                <w:rPr>
                  <w:rFonts w:cs="Arial" w:hint="eastAsia"/>
                  <w:szCs w:val="18"/>
                </w:rPr>
                <w:t>1</w:t>
              </w:r>
              <w:r w:rsidRPr="001C0CC4">
                <w:rPr>
                  <w:rFonts w:cs="Arial"/>
                  <w:szCs w:val="18"/>
                </w:rPr>
                <w:t>0</w:t>
              </w:r>
              <w:r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360" w:type="pct"/>
            <w:shd w:val="clear" w:color="auto" w:fill="auto"/>
            <w:vAlign w:val="center"/>
          </w:tcPr>
          <w:p w14:paraId="18275FB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3990B2F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7F2DCD3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1B26DF5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3D53125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36F3E94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464A0A4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17A62A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6F274DFF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3B876629" w14:textId="77777777" w:rsidTr="00D15218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52E203BD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n3</w:t>
            </w:r>
          </w:p>
        </w:tc>
        <w:tc>
          <w:tcPr>
            <w:tcW w:w="295" w:type="pct"/>
            <w:vAlign w:val="center"/>
          </w:tcPr>
          <w:p w14:paraId="43B657F4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55913DE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55BF887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45A1475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50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CF95EE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50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B7CBF6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lang w:eastAsia="zh-CN"/>
              </w:rPr>
              <w:t>50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vAlign w:val="center"/>
          </w:tcPr>
          <w:p w14:paraId="321889D7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lang w:val="en-US" w:eastAsia="zh-CN"/>
              </w:rPr>
              <w:t>50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  <w:r w:rsidRPr="001C0CC4" w:rsidDel="007D0E7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726CBEF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50E6FCF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8839DB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7C467DB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37511E6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3E08688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639DE5D7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FDD</w:t>
            </w:r>
          </w:p>
        </w:tc>
      </w:tr>
      <w:tr w:rsidR="002535E5" w:rsidRPr="001C0CC4" w14:paraId="1BBF07AA" w14:textId="77777777" w:rsidTr="00D15218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546712C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1492F7F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FAFD9A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583CBBB2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CF97D13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3FFA78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78D31F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lang w:eastAsia="zh-CN"/>
              </w:rPr>
              <w:t>24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vAlign w:val="center"/>
          </w:tcPr>
          <w:p w14:paraId="4D47F373" w14:textId="77777777" w:rsidR="002535E5" w:rsidRPr="001C0CC4" w:rsidRDefault="002535E5" w:rsidP="00D15218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 w:eastAsia="zh-CN"/>
              </w:rPr>
              <w:t>24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5C535C8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05120B34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044810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7F172A7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36C5A65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78A783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7632F3C7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1A3D133B" w14:textId="77777777" w:rsidTr="00D15218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0A95CD84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FFA02BE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547F8E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5525AE5B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19EC87B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7DCDFB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53F1F8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vAlign w:val="center"/>
          </w:tcPr>
          <w:p w14:paraId="6B76A47D" w14:textId="77777777" w:rsidR="002535E5" w:rsidRPr="001C0CC4" w:rsidRDefault="002535E5" w:rsidP="00D15218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4191309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7A02012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39F3D98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5AED53A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5DB01E2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88216E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41B6BB52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42257B0B" w14:textId="77777777" w:rsidTr="00D15218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34177B20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n5</w:t>
            </w:r>
          </w:p>
        </w:tc>
        <w:tc>
          <w:tcPr>
            <w:tcW w:w="295" w:type="pct"/>
            <w:vAlign w:val="center"/>
          </w:tcPr>
          <w:p w14:paraId="03DB596A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101E25F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0560618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F34874E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lang w:eastAsia="zh-CN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37AB35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lang w:eastAsia="zh-CN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AFCAF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320B821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7E89691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789189E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0264F21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75A7F71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47BF9AB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C9FBC0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36FDD01B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FDD</w:t>
            </w:r>
          </w:p>
        </w:tc>
      </w:tr>
      <w:tr w:rsidR="002535E5" w:rsidRPr="001C0CC4" w14:paraId="03E10CCB" w14:textId="77777777" w:rsidTr="00D15218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32EE29A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5C14256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21AC67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283BB7A4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2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600D936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999CCC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  <w:r w:rsidRPr="001C0CC4" w:rsidDel="007D0E7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211014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7072C48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7DEA532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2184A5E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78DD8B8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663E7024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0460F45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68975B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32766A84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51A1C1CF" w14:textId="77777777" w:rsidTr="00D15218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6BB47C1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60A89D5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D56582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54812E6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7ADE1BE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5E0673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CE5B3C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32EB59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01F9CC9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672B333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7F58CE2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0CEA5E3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162DB48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7272A61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335B5391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33D6D87E" w14:textId="77777777" w:rsidTr="00D15218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4594FDC3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n7</w:t>
            </w:r>
          </w:p>
        </w:tc>
        <w:tc>
          <w:tcPr>
            <w:tcW w:w="295" w:type="pct"/>
            <w:vAlign w:val="center"/>
          </w:tcPr>
          <w:p w14:paraId="7FD7FA54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BAB5637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7172C50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F0BB29B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CFD155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9E684B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72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vAlign w:val="center"/>
          </w:tcPr>
          <w:p w14:paraId="5913EAD9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64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6C256C35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45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07" w:type="pct"/>
            <w:vAlign w:val="center"/>
          </w:tcPr>
          <w:p w14:paraId="72B5243D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45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vAlign w:val="center"/>
          </w:tcPr>
          <w:p w14:paraId="2A3C22E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6014FE5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206F4A4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6881F98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5D4ED1E3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FDD</w:t>
            </w:r>
          </w:p>
        </w:tc>
      </w:tr>
      <w:tr w:rsidR="002535E5" w:rsidRPr="001C0CC4" w14:paraId="13608E67" w14:textId="77777777" w:rsidTr="00D15218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543C2A3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32D8FE0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5F547D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4DD0BC52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BD573BF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C65E0D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12CF46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vAlign w:val="center"/>
          </w:tcPr>
          <w:p w14:paraId="23A66CE6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2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42AC7D6F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07" w:type="pct"/>
            <w:vAlign w:val="center"/>
          </w:tcPr>
          <w:p w14:paraId="6E54E8E8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vAlign w:val="center"/>
          </w:tcPr>
          <w:p w14:paraId="4A78077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79C32B3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4F5E6FD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74F4888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6425A610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188A6003" w14:textId="77777777" w:rsidTr="00D15218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7A43D00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69132E8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B5A99D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3DCBAEDB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9FFEFC9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9EBEE5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0E3EF8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vAlign w:val="center"/>
          </w:tcPr>
          <w:p w14:paraId="38927973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664A03F2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07" w:type="pct"/>
            <w:vAlign w:val="center"/>
          </w:tcPr>
          <w:p w14:paraId="40864C95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vAlign w:val="center"/>
          </w:tcPr>
          <w:p w14:paraId="7B34B8A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309CFEA4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11E1ABC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987AEB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05473A0B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394900DE" w14:textId="77777777" w:rsidTr="00D15218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0F92066B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n8</w:t>
            </w:r>
          </w:p>
        </w:tc>
        <w:tc>
          <w:tcPr>
            <w:tcW w:w="295" w:type="pct"/>
            <w:vAlign w:val="center"/>
          </w:tcPr>
          <w:p w14:paraId="700CFA9B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CF6EDF1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81303F3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C8B7378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lang w:eastAsia="zh-CN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D9958A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lang w:eastAsia="zh-CN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4AABE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5B1451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4CB42F1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3780485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F65406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7A6370D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53EE1E9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711838A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49436365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FDD</w:t>
            </w:r>
          </w:p>
        </w:tc>
      </w:tr>
      <w:tr w:rsidR="002535E5" w:rsidRPr="001C0CC4" w14:paraId="4334332B" w14:textId="77777777" w:rsidTr="00D15218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40B3230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354CB32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704015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4FB49869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2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E47CF41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E6EC06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F95BE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54674F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4B022AB4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2D2D28B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387FA87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146F52C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0DC7327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DE81CC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3CA5E44D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6B1D8CC9" w14:textId="77777777" w:rsidTr="00D15218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449BC04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62B49F8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5C1661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477666A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244C2C5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94EF1F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4A6103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71C9B6C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62758FC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5319109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039F630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14A5DC8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3A0A059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D85C7A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0048276F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3293D27E" w14:textId="77777777" w:rsidTr="00D15218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67AEF574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n12</w:t>
            </w:r>
          </w:p>
        </w:tc>
        <w:tc>
          <w:tcPr>
            <w:tcW w:w="295" w:type="pct"/>
          </w:tcPr>
          <w:p w14:paraId="3E0B40BA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15</w:t>
            </w:r>
          </w:p>
        </w:tc>
        <w:tc>
          <w:tcPr>
            <w:tcW w:w="294" w:type="pct"/>
            <w:shd w:val="clear" w:color="auto" w:fill="auto"/>
          </w:tcPr>
          <w:p w14:paraId="50BEF463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</w:tcPr>
          <w:p w14:paraId="48B26B7B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</w:tcPr>
          <w:p w14:paraId="7FD22EA3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542511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01ECE9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8E9949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53F6FF4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45AB77F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E263BA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7BCAAE2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2989365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0FF6654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7A97F4B6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FDD</w:t>
            </w:r>
          </w:p>
        </w:tc>
      </w:tr>
      <w:tr w:rsidR="002535E5" w:rsidRPr="001C0CC4" w14:paraId="717CAB4E" w14:textId="77777777" w:rsidTr="00D15218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6BFF0682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</w:tcPr>
          <w:p w14:paraId="31A9A828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30</w:t>
            </w:r>
          </w:p>
        </w:tc>
        <w:tc>
          <w:tcPr>
            <w:tcW w:w="294" w:type="pct"/>
            <w:shd w:val="clear" w:color="auto" w:fill="auto"/>
          </w:tcPr>
          <w:p w14:paraId="54A4D4AE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</w:tcPr>
          <w:p w14:paraId="5280025C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</w:tcPr>
          <w:p w14:paraId="13E75386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7BF5D3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A9277B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006AB8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2AF0096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55A6863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7076FFB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203CB0E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535B41B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6EF410D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24371DBD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50DC14EB" w14:textId="77777777" w:rsidTr="00D15218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56C4D2C2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</w:tcPr>
          <w:p w14:paraId="57D64D18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60</w:t>
            </w:r>
          </w:p>
        </w:tc>
        <w:tc>
          <w:tcPr>
            <w:tcW w:w="294" w:type="pct"/>
            <w:shd w:val="clear" w:color="auto" w:fill="auto"/>
          </w:tcPr>
          <w:p w14:paraId="53586BC8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</w:tcPr>
          <w:p w14:paraId="022BBE3D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</w:tcPr>
          <w:p w14:paraId="632DD0D2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FB0FE00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40D2D8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389954F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6D5D39D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2C81744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7D55B84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5C8C683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1187FF6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95D9C9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074DDB20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12444442" w14:textId="77777777" w:rsidTr="00D15218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261B615A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n14</w:t>
            </w:r>
          </w:p>
        </w:tc>
        <w:tc>
          <w:tcPr>
            <w:tcW w:w="295" w:type="pct"/>
            <w:vAlign w:val="center"/>
          </w:tcPr>
          <w:p w14:paraId="03727558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90C548F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914D681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</w:tcPr>
          <w:p w14:paraId="3F75E390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8A7D6D8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9E9D38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A65426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09B056A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4CF8650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7049D2F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5B2FBB8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513AFE24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F3496D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7F8AFE21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FDD</w:t>
            </w:r>
          </w:p>
        </w:tc>
      </w:tr>
      <w:tr w:rsidR="002535E5" w:rsidRPr="001C0CC4" w14:paraId="3F188AD2" w14:textId="77777777" w:rsidTr="00D15218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5FFB4C80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  <w:vAlign w:val="center"/>
          </w:tcPr>
          <w:p w14:paraId="46B2B100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03D396C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57D0B7B4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</w:tcPr>
          <w:p w14:paraId="7D245B90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6D9A815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712289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EABDF0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1297F5E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6AC130A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075389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7C07AC5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4D6CC454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60B4A1F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0CB60CDF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4A36CCD3" w14:textId="77777777" w:rsidTr="00D15218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2B9282E4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  <w:vAlign w:val="center"/>
          </w:tcPr>
          <w:p w14:paraId="2EB42E2F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15C943E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67B00030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</w:tcPr>
          <w:p w14:paraId="66042054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7593020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3980DE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3B59F4F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05177B5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70E3FA7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750BBD94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5E74D27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42BB417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4CABC4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10A5F864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3990D89A" w14:textId="77777777" w:rsidTr="00D15218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335C92D8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295" w:type="pct"/>
          </w:tcPr>
          <w:p w14:paraId="017A3A4B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hint="eastAsia"/>
                <w:lang w:val="en-US" w:eastAsia="ja-JP"/>
              </w:rPr>
              <w:t>15</w:t>
            </w:r>
          </w:p>
        </w:tc>
        <w:tc>
          <w:tcPr>
            <w:tcW w:w="294" w:type="pct"/>
            <w:shd w:val="clear" w:color="auto" w:fill="auto"/>
          </w:tcPr>
          <w:p w14:paraId="491B1035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S Mincho" w:cs="Arial" w:hint="eastAsia"/>
                <w:szCs w:val="18"/>
                <w:lang w:val="en-US" w:eastAsia="ja-JP"/>
              </w:rPr>
              <w:t>25</w:t>
            </w:r>
          </w:p>
        </w:tc>
        <w:tc>
          <w:tcPr>
            <w:tcW w:w="294" w:type="pct"/>
            <w:shd w:val="clear" w:color="auto" w:fill="auto"/>
          </w:tcPr>
          <w:p w14:paraId="2E49AD9A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S Mincho" w:cs="Arial" w:hint="eastAsia"/>
                <w:szCs w:val="18"/>
                <w:lang w:val="en-US" w:eastAsia="ja-JP"/>
              </w:rPr>
              <w:t>25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</w:tcPr>
          <w:p w14:paraId="5B95C4E9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S Mincho" w:cs="Arial" w:hint="eastAsia"/>
                <w:szCs w:val="18"/>
                <w:lang w:val="en-US" w:eastAsia="ja-JP"/>
              </w:rPr>
              <w:t>25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B001ED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A46AE6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49E507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18816F9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38A2106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3C5CFE0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56899FD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78C4EFE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3633C4F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7B16ED0C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FDD</w:t>
            </w:r>
          </w:p>
        </w:tc>
      </w:tr>
      <w:tr w:rsidR="002535E5" w:rsidRPr="001C0CC4" w14:paraId="6AC8F9B9" w14:textId="77777777" w:rsidTr="00D15218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04D24D36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</w:tcPr>
          <w:p w14:paraId="12E8CC1D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hint="eastAsia"/>
                <w:lang w:val="en-US" w:eastAsia="ja-JP"/>
              </w:rPr>
              <w:t>30</w:t>
            </w:r>
          </w:p>
        </w:tc>
        <w:tc>
          <w:tcPr>
            <w:tcW w:w="294" w:type="pct"/>
            <w:shd w:val="clear" w:color="auto" w:fill="auto"/>
          </w:tcPr>
          <w:p w14:paraId="07EB308E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</w:tcPr>
          <w:p w14:paraId="64B27E04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</w:tcPr>
          <w:p w14:paraId="2E9955C4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7C12C6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1E9163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605FF1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7F18F1F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7B08A424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58DF75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0256541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44E5CD6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3F04CAD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35E69AAF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33AB5C4C" w14:textId="77777777" w:rsidTr="00D15218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3B21195B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</w:tcPr>
          <w:p w14:paraId="7FD68801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hint="eastAsia"/>
                <w:lang w:val="en-US" w:eastAsia="ja-JP"/>
              </w:rPr>
              <w:t>60</w:t>
            </w:r>
          </w:p>
        </w:tc>
        <w:tc>
          <w:tcPr>
            <w:tcW w:w="294" w:type="pct"/>
            <w:shd w:val="clear" w:color="auto" w:fill="auto"/>
          </w:tcPr>
          <w:p w14:paraId="642C874C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</w:tcPr>
          <w:p w14:paraId="1B4F4EBF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</w:tcPr>
          <w:p w14:paraId="4C8CAA96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B7914FB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F26CEE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0EDB649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11AE6F8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6BF9B894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662AEF7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1832737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62855D8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3161B2B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0C124345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5E93F82A" w14:textId="77777777" w:rsidTr="00D15218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5000AC38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n20</w:t>
            </w:r>
          </w:p>
        </w:tc>
        <w:tc>
          <w:tcPr>
            <w:tcW w:w="295" w:type="pct"/>
            <w:vAlign w:val="center"/>
          </w:tcPr>
          <w:p w14:paraId="44DBCDAA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F6DCD1F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262FA59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A2B0B3C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20</w:t>
            </w:r>
            <w:r w:rsidRPr="001C0CC4"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5AF3DC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20</w:t>
            </w:r>
            <w:r w:rsidRPr="001C0CC4"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4A0A7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3F7FBB3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223DF3C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3DBE58C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A61E18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2815DA3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6960AE6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3D101B2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2DEFAB86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FDD</w:t>
            </w:r>
          </w:p>
        </w:tc>
      </w:tr>
      <w:tr w:rsidR="002535E5" w:rsidRPr="001C0CC4" w14:paraId="23B90D2C" w14:textId="77777777" w:rsidTr="00D15218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6DA43DD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0E57876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E4B1D4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72AE575F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55AD505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AADDBC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0942A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044DB8F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34BE729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093FCD6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6FB880A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142C470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01ADD8C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0562CA4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39F5BF4F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5628CEAE" w14:textId="77777777" w:rsidTr="00D15218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0D3B11C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E269D85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A75CC1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3422460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21E42CB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994439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7F1F34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780E316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5389EAA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6CFBBED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0D5247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5BE47AD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674957E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03BD416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0E83177D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1E5CD138" w14:textId="77777777" w:rsidTr="00D15218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768DD2DB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n25</w:t>
            </w:r>
          </w:p>
        </w:tc>
        <w:tc>
          <w:tcPr>
            <w:tcW w:w="295" w:type="pct"/>
          </w:tcPr>
          <w:p w14:paraId="39DF201C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15</w:t>
            </w:r>
          </w:p>
        </w:tc>
        <w:tc>
          <w:tcPr>
            <w:tcW w:w="294" w:type="pct"/>
            <w:shd w:val="clear" w:color="auto" w:fill="auto"/>
          </w:tcPr>
          <w:p w14:paraId="3FDF91F0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25</w:t>
            </w:r>
          </w:p>
        </w:tc>
        <w:tc>
          <w:tcPr>
            <w:tcW w:w="294" w:type="pct"/>
            <w:shd w:val="clear" w:color="auto" w:fill="auto"/>
          </w:tcPr>
          <w:p w14:paraId="7EEE6DC3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50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</w:tcPr>
          <w:p w14:paraId="1BF5E048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50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</w:tcPr>
          <w:p w14:paraId="42A9E905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50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5D4DD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5810A74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127ABE9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09EE4E0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634D5C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03F9648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1193060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05A4894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329F250A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FDD</w:t>
            </w:r>
          </w:p>
        </w:tc>
      </w:tr>
      <w:tr w:rsidR="002535E5" w:rsidRPr="001C0CC4" w14:paraId="651E506B" w14:textId="77777777" w:rsidTr="00D15218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69D309FD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</w:tcPr>
          <w:p w14:paraId="60331509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30</w:t>
            </w:r>
          </w:p>
        </w:tc>
        <w:tc>
          <w:tcPr>
            <w:tcW w:w="294" w:type="pct"/>
            <w:shd w:val="clear" w:color="auto" w:fill="auto"/>
          </w:tcPr>
          <w:p w14:paraId="22BAEA37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</w:tcPr>
          <w:p w14:paraId="77B801B1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24</w:t>
            </w:r>
          </w:p>
        </w:tc>
        <w:tc>
          <w:tcPr>
            <w:tcW w:w="294" w:type="pct"/>
            <w:shd w:val="clear" w:color="auto" w:fill="auto"/>
          </w:tcPr>
          <w:p w14:paraId="6925C89A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24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</w:tcPr>
          <w:p w14:paraId="698DABD0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24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052BA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069288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2D454C1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5683ED6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E37A8B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584F561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76A63DE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62A2357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03EAE34A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2539A5A3" w14:textId="77777777" w:rsidTr="00D15218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56FFFE19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</w:tcPr>
          <w:p w14:paraId="35C3EE22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60</w:t>
            </w:r>
          </w:p>
        </w:tc>
        <w:tc>
          <w:tcPr>
            <w:tcW w:w="294" w:type="pct"/>
            <w:shd w:val="clear" w:color="auto" w:fill="auto"/>
          </w:tcPr>
          <w:p w14:paraId="38935B27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</w:tcPr>
          <w:p w14:paraId="081CC7FB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</w:tcPr>
          <w:p w14:paraId="53308F5F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</w:tcPr>
          <w:p w14:paraId="08F90948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E5B37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0B23ECA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7C3A6A2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68074FC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7B8D7244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7C65922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5FA436E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39DC500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53F626C1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34FD8F25" w14:textId="77777777" w:rsidTr="00D15218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2F942ACB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n28</w:t>
            </w:r>
          </w:p>
        </w:tc>
        <w:tc>
          <w:tcPr>
            <w:tcW w:w="295" w:type="pct"/>
            <w:vAlign w:val="center"/>
          </w:tcPr>
          <w:p w14:paraId="623A79A6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859AF37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3A3CFFC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lang w:val="en-US"/>
              </w:rPr>
              <w:t>25</w:t>
            </w:r>
            <w:r w:rsidRPr="001C0CC4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E6ECBBD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lang w:val="en-US"/>
              </w:rPr>
              <w:t>25</w:t>
            </w:r>
            <w:r w:rsidRPr="001C0CC4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8AFFA7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lang w:val="en-US"/>
              </w:rPr>
              <w:t>25</w:t>
            </w:r>
            <w:r w:rsidRPr="001C0CC4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7E9C6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A4238F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39901B7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687BA0B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69D1748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237150E4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4D39047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F6DD1B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5313ADC0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FDD</w:t>
            </w:r>
          </w:p>
        </w:tc>
      </w:tr>
      <w:tr w:rsidR="002535E5" w:rsidRPr="001C0CC4" w14:paraId="16BD9089" w14:textId="77777777" w:rsidTr="00D15218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7E69439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7533786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E85DB6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303FFD4E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1E553DB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CECD13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9E4DE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691FAEA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7F7BE95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4FB2F8E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002C6C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2591720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57CF476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5F45A9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4A43666F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52A896DA" w14:textId="77777777" w:rsidTr="00D15218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015E93F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45E328F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CC65FA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71508ED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3A83B92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A62BC9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8EA129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76D8495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6281FBD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2FA88A5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6FCF9D1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0AC98C3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7115CB9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6C311C8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331F4BB8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06FF9DCC" w14:textId="77777777" w:rsidTr="00D15218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28B00E33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n30</w:t>
            </w:r>
          </w:p>
        </w:tc>
        <w:tc>
          <w:tcPr>
            <w:tcW w:w="295" w:type="pct"/>
            <w:vAlign w:val="center"/>
          </w:tcPr>
          <w:p w14:paraId="051D8EAD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eastAsia="zh-CN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9F735A6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BD200FC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27CC20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72C513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A35BB6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A6305E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53E6648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48AC7C2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C245CA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3A02729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0AF3E0F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90ABEE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3C4A3C7F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FDD</w:t>
            </w:r>
          </w:p>
        </w:tc>
      </w:tr>
      <w:tr w:rsidR="002535E5" w:rsidRPr="001C0CC4" w14:paraId="14410E4E" w14:textId="77777777" w:rsidTr="00D15218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17553D6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C225FC8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eastAsia="zh-CN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DC145B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4A9B3619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F7729A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986044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5FB18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32A3A5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460C310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5CC2DB0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3A5A49F4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34D3F36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422C8CA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21BE5C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434A4B8C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5A488795" w14:textId="77777777" w:rsidTr="00D15218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1ECE950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6376349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eastAsia="zh-CN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5E8E77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1305D61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61F414B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BCB85D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9D9C53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326FDFA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08E4733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3F250BD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0B44823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5E45220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1D37EF9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05EE52E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22EF8831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3194E1A5" w14:textId="77777777" w:rsidTr="00D15218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2B86396B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n34</w:t>
            </w:r>
          </w:p>
        </w:tc>
        <w:tc>
          <w:tcPr>
            <w:tcW w:w="295" w:type="pct"/>
            <w:vAlign w:val="center"/>
          </w:tcPr>
          <w:p w14:paraId="575592FD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val="en-US" w:eastAsia="zh-CN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8F4DAF1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val="en-US" w:eastAsia="zh-CN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47FF9A9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</w:rPr>
              <w:t>50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C99A562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</w:rPr>
              <w:t>75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6A640A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58C996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DE56F4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75EB3B2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5C4A309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538267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76279F5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69194BE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0A81177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156DD519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TDD</w:t>
            </w:r>
          </w:p>
        </w:tc>
      </w:tr>
      <w:tr w:rsidR="002535E5" w:rsidRPr="001C0CC4" w14:paraId="4B28C4A1" w14:textId="77777777" w:rsidTr="00D15218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37A14E4F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  <w:vAlign w:val="center"/>
          </w:tcPr>
          <w:p w14:paraId="4245FE99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val="en-US" w:eastAsia="zh-CN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244FB84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7B71B8D0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val="en-US" w:eastAsia="zh-CN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4CBF6CD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</w:rPr>
              <w:t>36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C7FE1A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66BE6F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487679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299D127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09DA7BE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DD045D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5A149C7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63C3DDD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6C21918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5ED92336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2535E5" w:rsidRPr="001C0CC4" w14:paraId="5966DCDF" w14:textId="77777777" w:rsidTr="00D15218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760C318C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  <w:vAlign w:val="center"/>
          </w:tcPr>
          <w:p w14:paraId="4CD5B8A0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val="en-US" w:eastAsia="zh-CN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E18BA0D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55A65C17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  <w:lang w:eastAsia="zh-CN"/>
              </w:rPr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A27B040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eastAsia="Malgun Gothic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A1758C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0273DB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3C77AF1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5684A06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390A7F3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62BF14C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578C1DA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355AA54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71844AB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7B3272B1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2535E5" w:rsidRPr="001C0CC4" w14:paraId="36041B83" w14:textId="77777777" w:rsidTr="00D15218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5A343858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n38</w:t>
            </w:r>
          </w:p>
        </w:tc>
        <w:tc>
          <w:tcPr>
            <w:tcW w:w="295" w:type="pct"/>
            <w:vAlign w:val="center"/>
          </w:tcPr>
          <w:p w14:paraId="20625FF0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907371A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4D9D423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3AC076C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A5A9BB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6D293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7DD2613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0AE7829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6E88F8C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7BCA6B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3B5370B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0B1756C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969ACC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0616DC0A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2535E5" w:rsidRPr="001C0CC4" w14:paraId="245B905A" w14:textId="77777777" w:rsidTr="00D15218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56A04D0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EB8CB1B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254AD6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358D96D9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3E0C658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25EAB2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A9888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00E68E8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27F6F72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4874AE1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3F48B27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62F3DCA4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4064761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69141E0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43D02D02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714833F6" w14:textId="77777777" w:rsidTr="00D15218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67BD926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EA56A3A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AE92ED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3EB73D95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6C2558C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589C39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6E11A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BA8BA9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030B1B2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5C1DA16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77C4C38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528E023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2CF7A82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33FAFED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3F10598C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248E6EA3" w14:textId="77777777" w:rsidTr="00D15218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79FE57FA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n39</w:t>
            </w:r>
          </w:p>
        </w:tc>
        <w:tc>
          <w:tcPr>
            <w:tcW w:w="295" w:type="pct"/>
            <w:vAlign w:val="center"/>
          </w:tcPr>
          <w:p w14:paraId="2D821C5D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val="en-US" w:eastAsia="zh-CN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386EFED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lang w:val="en-US" w:eastAsia="zh-CN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AAF56A1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algun Gothic"/>
              </w:rPr>
              <w:t>50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39B17A8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</w:rPr>
              <w:t>75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E77892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</w:rPr>
              <w:t>100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09727F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lang w:val="en-US" w:eastAsia="zh-CN"/>
              </w:rPr>
              <w:t>128</w:t>
            </w:r>
          </w:p>
        </w:tc>
        <w:tc>
          <w:tcPr>
            <w:tcW w:w="294" w:type="pct"/>
            <w:vAlign w:val="center"/>
          </w:tcPr>
          <w:p w14:paraId="7B7A5CC2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lang w:val="en-US" w:eastAsia="zh-CN"/>
              </w:rPr>
              <w:t>160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20456A73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eastAsia="Malgun Gothic"/>
                <w:lang w:eastAsia="zh-CN"/>
              </w:rPr>
              <w:t>216</w:t>
            </w:r>
          </w:p>
        </w:tc>
        <w:tc>
          <w:tcPr>
            <w:tcW w:w="307" w:type="pct"/>
            <w:vAlign w:val="center"/>
          </w:tcPr>
          <w:p w14:paraId="22118DB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676EB2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6B27A45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6AD946E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C829BD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29A11AD0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TDD</w:t>
            </w:r>
          </w:p>
        </w:tc>
      </w:tr>
      <w:tr w:rsidR="002535E5" w:rsidRPr="001C0CC4" w14:paraId="01B48FD8" w14:textId="77777777" w:rsidTr="00D15218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07372B3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A81F289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val="en-US" w:eastAsia="zh-CN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64260E4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0B8BCC9E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algun Gothic"/>
                <w:lang w:val="en-US" w:eastAsia="zh-CN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D358F4F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</w:rPr>
              <w:t>36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C78F3B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</w:rPr>
              <w:t>50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CEB9DA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lang w:val="en-US" w:eastAsia="zh-CN"/>
              </w:rPr>
              <w:t>64</w:t>
            </w:r>
          </w:p>
        </w:tc>
        <w:tc>
          <w:tcPr>
            <w:tcW w:w="294" w:type="pct"/>
            <w:vAlign w:val="center"/>
          </w:tcPr>
          <w:p w14:paraId="79BCBDDA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eastAsia="Malgun Gothic"/>
              </w:rPr>
              <w:t>75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58CC5658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eastAsia="Malgun Gothic"/>
                <w:lang w:eastAsia="zh-CN"/>
              </w:rPr>
              <w:t>100</w:t>
            </w:r>
          </w:p>
        </w:tc>
        <w:tc>
          <w:tcPr>
            <w:tcW w:w="307" w:type="pct"/>
            <w:vAlign w:val="center"/>
          </w:tcPr>
          <w:p w14:paraId="32195B4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1D0004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73A64CF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4DE3CF5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3796F37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3507A793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21C505D5" w14:textId="77777777" w:rsidTr="00D15218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06FEF1F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D964A4D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val="en-US" w:eastAsia="zh-CN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9AD728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5E1020E0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algun Gothic"/>
                <w:lang w:eastAsia="zh-CN"/>
              </w:rPr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BCA1E2C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F44DF0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5E9C65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lang w:val="en-US" w:eastAsia="zh-CN"/>
              </w:rPr>
              <w:t>30</w:t>
            </w:r>
          </w:p>
        </w:tc>
        <w:tc>
          <w:tcPr>
            <w:tcW w:w="294" w:type="pct"/>
            <w:vAlign w:val="center"/>
          </w:tcPr>
          <w:p w14:paraId="1EA2AEFA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lang w:val="en-US" w:eastAsia="zh-CN"/>
              </w:rPr>
              <w:t>36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621F6FF4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eastAsia="Malgun Gothic"/>
              </w:rPr>
              <w:t>5</w:t>
            </w:r>
            <w:r w:rsidRPr="001C0CC4">
              <w:rPr>
                <w:rFonts w:eastAsia="Malgun Gothic"/>
                <w:lang w:eastAsia="zh-CN"/>
              </w:rPr>
              <w:t>0</w:t>
            </w:r>
          </w:p>
        </w:tc>
        <w:tc>
          <w:tcPr>
            <w:tcW w:w="307" w:type="pct"/>
            <w:vAlign w:val="center"/>
          </w:tcPr>
          <w:p w14:paraId="6B16DA4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66BFB7B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63F6F75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147A952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3DB7B70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4BF56F8B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31ABA497" w14:textId="77777777" w:rsidTr="00D15218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1E7D8A28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eastAsia="Malgun Gothic"/>
              </w:rPr>
              <w:t>n40</w:t>
            </w:r>
          </w:p>
        </w:tc>
        <w:tc>
          <w:tcPr>
            <w:tcW w:w="295" w:type="pct"/>
            <w:vAlign w:val="center"/>
          </w:tcPr>
          <w:p w14:paraId="5129E8D6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FD63E72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9267A0C" w14:textId="77777777" w:rsidR="002535E5" w:rsidRPr="001C0CC4" w:rsidRDefault="002535E5" w:rsidP="00D15218">
            <w:pPr>
              <w:pStyle w:val="TAC"/>
              <w:keepNext w:val="0"/>
              <w:rPr>
                <w:rFonts w:eastAsia="Malgun Gothic"/>
              </w:rPr>
            </w:pPr>
            <w:r w:rsidRPr="001C0CC4">
              <w:rPr>
                <w:rFonts w:eastAsia="Malgun Gothic"/>
              </w:rPr>
              <w:t>50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4250803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eastAsia="Malgun Gothic"/>
              </w:rPr>
              <w:t>75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B112EA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eastAsia="Malgun Gothic"/>
              </w:rPr>
              <w:t>100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2F5AD8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128</w:t>
            </w:r>
          </w:p>
        </w:tc>
        <w:tc>
          <w:tcPr>
            <w:tcW w:w="294" w:type="pct"/>
            <w:vAlign w:val="center"/>
          </w:tcPr>
          <w:p w14:paraId="7ABD0760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160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40D0F81E" w14:textId="77777777" w:rsidR="002535E5" w:rsidRPr="001C0CC4" w:rsidRDefault="002535E5" w:rsidP="00D15218">
            <w:pPr>
              <w:pStyle w:val="TAC"/>
              <w:keepNext w:val="0"/>
              <w:rPr>
                <w:rFonts w:eastAsia="Malgun Gothic"/>
              </w:rPr>
            </w:pPr>
            <w:r w:rsidRPr="001C0CC4">
              <w:rPr>
                <w:rFonts w:eastAsia="Malgun Gothic"/>
              </w:rPr>
              <w:t>216</w:t>
            </w:r>
          </w:p>
        </w:tc>
        <w:tc>
          <w:tcPr>
            <w:tcW w:w="307" w:type="pct"/>
            <w:vAlign w:val="center"/>
          </w:tcPr>
          <w:p w14:paraId="2BCB7589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eastAsia="Malgun Gothic"/>
              </w:rPr>
              <w:t>270</w:t>
            </w:r>
          </w:p>
        </w:tc>
        <w:tc>
          <w:tcPr>
            <w:tcW w:w="294" w:type="pct"/>
            <w:vAlign w:val="center"/>
          </w:tcPr>
          <w:p w14:paraId="3768CC0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4A69134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3C15244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21D3B9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0684D9FE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TDD</w:t>
            </w:r>
          </w:p>
        </w:tc>
      </w:tr>
      <w:tr w:rsidR="002535E5" w:rsidRPr="001C0CC4" w14:paraId="45DF4CE8" w14:textId="77777777" w:rsidTr="00D15218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20D5FAF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C0A9659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D36B76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47262FC0" w14:textId="77777777" w:rsidR="002535E5" w:rsidRPr="001C0CC4" w:rsidRDefault="002535E5" w:rsidP="00D15218">
            <w:pPr>
              <w:pStyle w:val="TAC"/>
              <w:keepNext w:val="0"/>
              <w:rPr>
                <w:rFonts w:eastAsia="Malgun Gothic"/>
              </w:rPr>
            </w:pPr>
            <w:r w:rsidRPr="001C0CC4"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F02A9F9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eastAsia="Malgun Gothic"/>
              </w:rPr>
              <w:t>36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3F8B66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eastAsia="Malgun Gothic"/>
              </w:rPr>
              <w:t>50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D3AF01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64</w:t>
            </w:r>
          </w:p>
        </w:tc>
        <w:tc>
          <w:tcPr>
            <w:tcW w:w="294" w:type="pct"/>
            <w:vAlign w:val="center"/>
          </w:tcPr>
          <w:p w14:paraId="57EDA93B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eastAsia="Malgun Gothic"/>
              </w:rPr>
              <w:t>75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53821D8A" w14:textId="77777777" w:rsidR="002535E5" w:rsidRPr="001C0CC4" w:rsidRDefault="002535E5" w:rsidP="00D15218">
            <w:pPr>
              <w:pStyle w:val="TAC"/>
              <w:keepNext w:val="0"/>
              <w:rPr>
                <w:rFonts w:eastAsia="Malgun Gothic"/>
              </w:rPr>
            </w:pPr>
            <w:r w:rsidRPr="001C0CC4">
              <w:rPr>
                <w:rFonts w:eastAsia="Malgun Gothic"/>
              </w:rPr>
              <w:t>100</w:t>
            </w:r>
          </w:p>
        </w:tc>
        <w:tc>
          <w:tcPr>
            <w:tcW w:w="307" w:type="pct"/>
            <w:vAlign w:val="center"/>
          </w:tcPr>
          <w:p w14:paraId="41B4208F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eastAsia="Malgun Gothic"/>
              </w:rPr>
              <w:t>128</w:t>
            </w:r>
          </w:p>
        </w:tc>
        <w:tc>
          <w:tcPr>
            <w:tcW w:w="294" w:type="pct"/>
            <w:vAlign w:val="center"/>
          </w:tcPr>
          <w:p w14:paraId="3651D73B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162</w:t>
            </w:r>
          </w:p>
        </w:tc>
        <w:tc>
          <w:tcPr>
            <w:tcW w:w="360" w:type="pct"/>
            <w:vAlign w:val="center"/>
          </w:tcPr>
          <w:p w14:paraId="7CBABEA2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eastAsia="Malgun Gothic"/>
              </w:rPr>
              <w:t>216</w:t>
            </w:r>
          </w:p>
        </w:tc>
        <w:tc>
          <w:tcPr>
            <w:tcW w:w="294" w:type="pct"/>
          </w:tcPr>
          <w:p w14:paraId="233042A4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0D79559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02D52454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4C4007EB" w14:textId="77777777" w:rsidTr="00D15218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2296486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A65903B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55B135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32016CC9" w14:textId="77777777" w:rsidR="002535E5" w:rsidRPr="001C0CC4" w:rsidRDefault="002535E5" w:rsidP="00D15218">
            <w:pPr>
              <w:pStyle w:val="TAC"/>
              <w:keepNext w:val="0"/>
              <w:rPr>
                <w:rFonts w:eastAsia="Malgun Gothic"/>
              </w:rPr>
            </w:pPr>
            <w:r w:rsidRPr="001C0CC4">
              <w:rPr>
                <w:rFonts w:eastAsia="Malgun Gothic"/>
              </w:rPr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BB72ABD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EF9F0E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B5A24B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30</w:t>
            </w:r>
          </w:p>
        </w:tc>
        <w:tc>
          <w:tcPr>
            <w:tcW w:w="294" w:type="pct"/>
            <w:vAlign w:val="center"/>
          </w:tcPr>
          <w:p w14:paraId="061FF8A8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36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1392FD9B" w14:textId="77777777" w:rsidR="002535E5" w:rsidRPr="001C0CC4" w:rsidRDefault="002535E5" w:rsidP="00D15218">
            <w:pPr>
              <w:pStyle w:val="TAC"/>
              <w:keepNext w:val="0"/>
              <w:rPr>
                <w:rFonts w:eastAsia="Malgun Gothic"/>
              </w:rPr>
            </w:pPr>
            <w:r w:rsidRPr="001C0CC4">
              <w:rPr>
                <w:rFonts w:eastAsia="Malgun Gothic"/>
              </w:rPr>
              <w:t>50</w:t>
            </w:r>
          </w:p>
        </w:tc>
        <w:tc>
          <w:tcPr>
            <w:tcW w:w="307" w:type="pct"/>
            <w:vAlign w:val="center"/>
          </w:tcPr>
          <w:p w14:paraId="0917DC1C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eastAsia="Malgun Gothic"/>
              </w:rPr>
              <w:t>64</w:t>
            </w:r>
          </w:p>
        </w:tc>
        <w:tc>
          <w:tcPr>
            <w:tcW w:w="294" w:type="pct"/>
            <w:vAlign w:val="center"/>
          </w:tcPr>
          <w:p w14:paraId="7363C582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eastAsia="Malgun Gothic"/>
              </w:rPr>
              <w:t>75</w:t>
            </w:r>
          </w:p>
        </w:tc>
        <w:tc>
          <w:tcPr>
            <w:tcW w:w="360" w:type="pct"/>
            <w:vAlign w:val="center"/>
          </w:tcPr>
          <w:p w14:paraId="559CF3ED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eastAsia="Malgun Gothic"/>
              </w:rPr>
              <w:t>100</w:t>
            </w:r>
          </w:p>
        </w:tc>
        <w:tc>
          <w:tcPr>
            <w:tcW w:w="294" w:type="pct"/>
          </w:tcPr>
          <w:p w14:paraId="0146B3C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06B834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079723AB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1CD50004" w14:textId="77777777" w:rsidTr="00D15218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4F7C9DE0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n41</w:t>
            </w:r>
          </w:p>
        </w:tc>
        <w:tc>
          <w:tcPr>
            <w:tcW w:w="295" w:type="pct"/>
            <w:vAlign w:val="center"/>
          </w:tcPr>
          <w:p w14:paraId="7AC18A64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DE70D5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53F8D68B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C4B74E1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CFA22C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8D41E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B274065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160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3BDE42FA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lang w:eastAsia="zh-CN"/>
              </w:rPr>
              <w:t>216</w:t>
            </w:r>
          </w:p>
        </w:tc>
        <w:tc>
          <w:tcPr>
            <w:tcW w:w="307" w:type="pct"/>
            <w:vAlign w:val="center"/>
          </w:tcPr>
          <w:p w14:paraId="58BC33F4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270</w:t>
            </w:r>
          </w:p>
        </w:tc>
        <w:tc>
          <w:tcPr>
            <w:tcW w:w="294" w:type="pct"/>
            <w:vAlign w:val="center"/>
          </w:tcPr>
          <w:p w14:paraId="47220E4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00899BB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3A26CB7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7D5858D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41560A46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2535E5" w:rsidRPr="001C0CC4" w14:paraId="7EFCDA6B" w14:textId="77777777" w:rsidTr="00D15218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326E521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D506F35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1C7343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722A4A3D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B6EEB76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4BFDBC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51F66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7A66B6D7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eastAsia="MS Mincho" w:hint="eastAsia"/>
                <w:lang w:val="en-US" w:eastAsia="ja-JP"/>
              </w:rPr>
              <w:t>75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518145BF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lang w:eastAsia="zh-CN"/>
              </w:rPr>
              <w:t>100</w:t>
            </w:r>
          </w:p>
        </w:tc>
        <w:tc>
          <w:tcPr>
            <w:tcW w:w="307" w:type="pct"/>
            <w:vAlign w:val="center"/>
          </w:tcPr>
          <w:p w14:paraId="675DA2CD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1</w:t>
            </w:r>
            <w:r w:rsidRPr="001C0CC4">
              <w:rPr>
                <w:lang w:eastAsia="zh-CN"/>
              </w:rPr>
              <w:t>28</w:t>
            </w:r>
          </w:p>
        </w:tc>
        <w:tc>
          <w:tcPr>
            <w:tcW w:w="294" w:type="pct"/>
            <w:vAlign w:val="center"/>
          </w:tcPr>
          <w:p w14:paraId="0E3B7A54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162</w:t>
            </w:r>
          </w:p>
        </w:tc>
        <w:tc>
          <w:tcPr>
            <w:tcW w:w="360" w:type="pct"/>
            <w:vAlign w:val="center"/>
          </w:tcPr>
          <w:p w14:paraId="1AD0928E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21</w:t>
            </w:r>
            <w:r w:rsidRPr="001C0CC4">
              <w:rPr>
                <w:lang w:eastAsia="zh-CN"/>
              </w:rPr>
              <w:t>6</w:t>
            </w:r>
          </w:p>
        </w:tc>
        <w:tc>
          <w:tcPr>
            <w:tcW w:w="294" w:type="pct"/>
          </w:tcPr>
          <w:p w14:paraId="4E93013D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243</w:t>
            </w:r>
          </w:p>
        </w:tc>
        <w:tc>
          <w:tcPr>
            <w:tcW w:w="294" w:type="pct"/>
            <w:vAlign w:val="center"/>
          </w:tcPr>
          <w:p w14:paraId="78A36F14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27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30E93E04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0B914A0E" w14:textId="77777777" w:rsidTr="00D15218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4554393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B233CA8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1DADEC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64A1921E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56F8595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646232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17F36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1E27F94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eastAsia="MS Mincho" w:hint="eastAsia"/>
                <w:lang w:val="en-US" w:eastAsia="ja-JP"/>
              </w:rPr>
              <w:t>36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79452894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5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307" w:type="pct"/>
            <w:vAlign w:val="center"/>
          </w:tcPr>
          <w:p w14:paraId="6D32B178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6</w:t>
            </w:r>
            <w:r w:rsidRPr="001C0CC4">
              <w:rPr>
                <w:lang w:eastAsia="zh-CN"/>
              </w:rPr>
              <w:t>4</w:t>
            </w:r>
          </w:p>
        </w:tc>
        <w:tc>
          <w:tcPr>
            <w:tcW w:w="294" w:type="pct"/>
            <w:vAlign w:val="center"/>
          </w:tcPr>
          <w:p w14:paraId="4CCF4473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7</w:t>
            </w:r>
            <w:r w:rsidRPr="001C0CC4">
              <w:rPr>
                <w:lang w:eastAsia="zh-CN"/>
              </w:rPr>
              <w:t>5</w:t>
            </w:r>
          </w:p>
        </w:tc>
        <w:tc>
          <w:tcPr>
            <w:tcW w:w="360" w:type="pct"/>
            <w:vAlign w:val="center"/>
          </w:tcPr>
          <w:p w14:paraId="4681D335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10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94" w:type="pct"/>
          </w:tcPr>
          <w:p w14:paraId="7D907383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120</w:t>
            </w:r>
          </w:p>
        </w:tc>
        <w:tc>
          <w:tcPr>
            <w:tcW w:w="294" w:type="pct"/>
            <w:vAlign w:val="center"/>
          </w:tcPr>
          <w:p w14:paraId="29AC71EF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135</w:t>
            </w: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579BB590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0E9CC773" w14:textId="77777777" w:rsidTr="00D15218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5FD2AE69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n48</w:t>
            </w:r>
          </w:p>
        </w:tc>
        <w:tc>
          <w:tcPr>
            <w:tcW w:w="295" w:type="pct"/>
            <w:vAlign w:val="center"/>
          </w:tcPr>
          <w:p w14:paraId="3079DC3F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</w:tcPr>
          <w:p w14:paraId="4E031828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25</w:t>
            </w:r>
          </w:p>
        </w:tc>
        <w:tc>
          <w:tcPr>
            <w:tcW w:w="294" w:type="pct"/>
            <w:shd w:val="clear" w:color="auto" w:fill="auto"/>
          </w:tcPr>
          <w:p w14:paraId="67C28401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50</w:t>
            </w:r>
          </w:p>
        </w:tc>
        <w:tc>
          <w:tcPr>
            <w:tcW w:w="294" w:type="pct"/>
            <w:shd w:val="clear" w:color="auto" w:fill="auto"/>
          </w:tcPr>
          <w:p w14:paraId="2C4F1386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75</w:t>
            </w:r>
          </w:p>
        </w:tc>
        <w:tc>
          <w:tcPr>
            <w:tcW w:w="360" w:type="pct"/>
            <w:shd w:val="clear" w:color="auto" w:fill="auto"/>
          </w:tcPr>
          <w:p w14:paraId="70ACCA80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100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E1940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7BF7954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1" w:type="pct"/>
            <w:shd w:val="clear" w:color="auto" w:fill="auto"/>
          </w:tcPr>
          <w:p w14:paraId="64276185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216</w:t>
            </w:r>
          </w:p>
        </w:tc>
        <w:tc>
          <w:tcPr>
            <w:tcW w:w="307" w:type="pct"/>
            <w:vAlign w:val="center"/>
          </w:tcPr>
          <w:p w14:paraId="55D50DF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6986D1F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7430F06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14828D5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6F73E1B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4BA83241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2535E5" w:rsidRPr="001C0CC4" w14:paraId="0B64C5EA" w14:textId="77777777" w:rsidTr="00D15218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2F9C467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9482C35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</w:tcPr>
          <w:p w14:paraId="00D4B31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</w:tcPr>
          <w:p w14:paraId="7AE737EB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24</w:t>
            </w:r>
          </w:p>
        </w:tc>
        <w:tc>
          <w:tcPr>
            <w:tcW w:w="294" w:type="pct"/>
            <w:shd w:val="clear" w:color="auto" w:fill="auto"/>
          </w:tcPr>
          <w:p w14:paraId="135925EA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36</w:t>
            </w:r>
          </w:p>
        </w:tc>
        <w:tc>
          <w:tcPr>
            <w:tcW w:w="360" w:type="pct"/>
            <w:shd w:val="clear" w:color="auto" w:fill="auto"/>
          </w:tcPr>
          <w:p w14:paraId="5E104451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50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19CE1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604FD9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1" w:type="pct"/>
            <w:shd w:val="clear" w:color="auto" w:fill="auto"/>
          </w:tcPr>
          <w:p w14:paraId="48812F2B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100</w:t>
            </w:r>
          </w:p>
        </w:tc>
        <w:tc>
          <w:tcPr>
            <w:tcW w:w="307" w:type="pct"/>
            <w:vAlign w:val="center"/>
          </w:tcPr>
          <w:p w14:paraId="1EFB6FF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F04484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52559FF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39E5935A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4" w:type="pct"/>
            <w:vAlign w:val="center"/>
          </w:tcPr>
          <w:p w14:paraId="3752C36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7D1E385A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69E27083" w14:textId="77777777" w:rsidTr="00D15218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3409670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7C1E974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</w:tcPr>
          <w:p w14:paraId="152601A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</w:tcPr>
          <w:p w14:paraId="6E1A1678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10</w:t>
            </w:r>
          </w:p>
        </w:tc>
        <w:tc>
          <w:tcPr>
            <w:tcW w:w="294" w:type="pct"/>
            <w:shd w:val="clear" w:color="auto" w:fill="auto"/>
          </w:tcPr>
          <w:p w14:paraId="79DCD946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18</w:t>
            </w:r>
          </w:p>
        </w:tc>
        <w:tc>
          <w:tcPr>
            <w:tcW w:w="360" w:type="pct"/>
            <w:shd w:val="clear" w:color="auto" w:fill="auto"/>
          </w:tcPr>
          <w:p w14:paraId="288850D6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91E58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8203AD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1" w:type="pct"/>
            <w:shd w:val="clear" w:color="auto" w:fill="auto"/>
          </w:tcPr>
          <w:p w14:paraId="177D7A03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50</w:t>
            </w:r>
          </w:p>
        </w:tc>
        <w:tc>
          <w:tcPr>
            <w:tcW w:w="307" w:type="pct"/>
            <w:vAlign w:val="center"/>
          </w:tcPr>
          <w:p w14:paraId="43BE71E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7C244FD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1818737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7D11FC3C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4" w:type="pct"/>
            <w:vAlign w:val="center"/>
          </w:tcPr>
          <w:p w14:paraId="3606747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30AFF8A4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635A991A" w14:textId="77777777" w:rsidTr="00D15218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2F032FA0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n50</w:t>
            </w:r>
          </w:p>
        </w:tc>
        <w:tc>
          <w:tcPr>
            <w:tcW w:w="295" w:type="pct"/>
            <w:vAlign w:val="center"/>
          </w:tcPr>
          <w:p w14:paraId="2846E564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2DB061E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786901A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  <w:r w:rsidRPr="001C0CC4">
              <w:t>50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053222B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75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52949B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100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1BAEA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7007831F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160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6B3E34AB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  <w:r w:rsidRPr="001C0CC4">
              <w:t>216</w:t>
            </w:r>
          </w:p>
        </w:tc>
        <w:tc>
          <w:tcPr>
            <w:tcW w:w="307" w:type="pct"/>
            <w:vAlign w:val="center"/>
          </w:tcPr>
          <w:p w14:paraId="4C778047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  <w:r w:rsidRPr="001C0CC4">
              <w:t>270</w:t>
            </w:r>
          </w:p>
        </w:tc>
        <w:tc>
          <w:tcPr>
            <w:tcW w:w="294" w:type="pct"/>
          </w:tcPr>
          <w:p w14:paraId="1F80FCBC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0" w:type="pct"/>
          </w:tcPr>
          <w:p w14:paraId="326C8314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4" w:type="pct"/>
          </w:tcPr>
          <w:p w14:paraId="07ED5463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4" w:type="pct"/>
          </w:tcPr>
          <w:p w14:paraId="36CAFD55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24657588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TDD</w:t>
            </w:r>
          </w:p>
        </w:tc>
      </w:tr>
      <w:tr w:rsidR="002535E5" w:rsidRPr="001C0CC4" w14:paraId="6790BC79" w14:textId="77777777" w:rsidTr="00D15218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25B06B3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C0DDE9D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B2231B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29DAC700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  <w:r w:rsidRPr="001C0CC4"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9110C56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36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132811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50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F4F27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6305797E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75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6412C990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  <w:r w:rsidRPr="001C0CC4">
              <w:t>100</w:t>
            </w:r>
          </w:p>
        </w:tc>
        <w:tc>
          <w:tcPr>
            <w:tcW w:w="307" w:type="pct"/>
            <w:vAlign w:val="center"/>
          </w:tcPr>
          <w:p w14:paraId="3FCB7DA4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  <w:r w:rsidRPr="001C0CC4">
              <w:t>128</w:t>
            </w:r>
          </w:p>
        </w:tc>
        <w:tc>
          <w:tcPr>
            <w:tcW w:w="294" w:type="pct"/>
            <w:vAlign w:val="center"/>
          </w:tcPr>
          <w:p w14:paraId="7C9FDEBB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  <w:r w:rsidRPr="001C0CC4">
              <w:t>162</w:t>
            </w:r>
          </w:p>
        </w:tc>
        <w:tc>
          <w:tcPr>
            <w:tcW w:w="360" w:type="pct"/>
          </w:tcPr>
          <w:p w14:paraId="1C30AA31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  <w:r w:rsidRPr="001C0CC4">
              <w:t>NOTE 3</w:t>
            </w:r>
          </w:p>
        </w:tc>
        <w:tc>
          <w:tcPr>
            <w:tcW w:w="294" w:type="pct"/>
          </w:tcPr>
          <w:p w14:paraId="11FDCFAD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4" w:type="pct"/>
          </w:tcPr>
          <w:p w14:paraId="5114EA53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2A6E611F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72641FC4" w14:textId="77777777" w:rsidTr="00D15218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369B627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21D80BF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0E0C91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0A908AC6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  <w:r w:rsidRPr="001C0CC4"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6287F9B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B4478F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2A022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33A17DC4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36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55629BBF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  <w:r w:rsidRPr="001C0CC4">
              <w:t>50</w:t>
            </w:r>
          </w:p>
        </w:tc>
        <w:tc>
          <w:tcPr>
            <w:tcW w:w="307" w:type="pct"/>
            <w:vAlign w:val="center"/>
          </w:tcPr>
          <w:p w14:paraId="42FDDC88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  <w:r w:rsidRPr="001C0CC4">
              <w:t>64</w:t>
            </w:r>
          </w:p>
        </w:tc>
        <w:tc>
          <w:tcPr>
            <w:tcW w:w="294" w:type="pct"/>
            <w:vAlign w:val="center"/>
          </w:tcPr>
          <w:p w14:paraId="200227B2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  <w:r w:rsidRPr="001C0CC4">
              <w:t>75</w:t>
            </w:r>
          </w:p>
        </w:tc>
        <w:tc>
          <w:tcPr>
            <w:tcW w:w="360" w:type="pct"/>
          </w:tcPr>
          <w:p w14:paraId="0DB9ACC9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  <w:r w:rsidRPr="001C0CC4">
              <w:t>NOTE 3</w:t>
            </w:r>
          </w:p>
        </w:tc>
        <w:tc>
          <w:tcPr>
            <w:tcW w:w="294" w:type="pct"/>
          </w:tcPr>
          <w:p w14:paraId="27265BAF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4" w:type="pct"/>
          </w:tcPr>
          <w:p w14:paraId="0598190D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3705BE59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66322BEF" w14:textId="77777777" w:rsidTr="00D15218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06238E54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n51</w:t>
            </w:r>
          </w:p>
        </w:tc>
        <w:tc>
          <w:tcPr>
            <w:tcW w:w="295" w:type="pct"/>
            <w:vAlign w:val="center"/>
          </w:tcPr>
          <w:p w14:paraId="1D17E40A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8941DF6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54E476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4715F68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09ECCF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72AF81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67CD06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1D53691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23F36C4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C8CA55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4AB10A5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04E6D43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667502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647B3877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2535E5" w:rsidRPr="001C0CC4" w14:paraId="1D54EF12" w14:textId="77777777" w:rsidTr="00D15218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2DCC4F9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215E637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D2D92B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08623BF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3BA24E9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CACC52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B133C2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BF7BB1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49D09AD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62D1539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380C31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4DCA01A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59AE66D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2AD2E8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18DE2598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06FF5198" w14:textId="77777777" w:rsidTr="00D15218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5E643784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5B2A2B6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118FF3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6703349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0106A37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6B8B3D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6D802C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7EEFF2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36C069B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0EA481C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81453A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1EDA717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3D3F610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37A4D5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45F5EFDA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5BED05A8" w14:textId="77777777" w:rsidTr="00D15218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0BE9EE11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lang w:eastAsia="zh-CN"/>
              </w:rPr>
              <w:t>n65</w:t>
            </w:r>
          </w:p>
        </w:tc>
        <w:tc>
          <w:tcPr>
            <w:tcW w:w="295" w:type="pct"/>
            <w:vAlign w:val="center"/>
          </w:tcPr>
          <w:p w14:paraId="285EBE58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5B90A56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6CE7350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92A9762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FE63D7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4915C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9D4877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795DF81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25042B2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BF76C54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4E03961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7AA2372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3C2A35C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3A5EA502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lang w:eastAsia="zh-CN"/>
              </w:rPr>
              <w:t>F</w:t>
            </w:r>
            <w:r w:rsidRPr="001C0CC4">
              <w:rPr>
                <w:rFonts w:hint="eastAsia"/>
                <w:lang w:eastAsia="zh-CN"/>
              </w:rPr>
              <w:t>DD</w:t>
            </w:r>
          </w:p>
        </w:tc>
      </w:tr>
      <w:tr w:rsidR="002535E5" w:rsidRPr="001C0CC4" w14:paraId="5BFC8005" w14:textId="77777777" w:rsidTr="00D15218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2EFEE64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3D43EDB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07C18F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33D6D1E3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33ECB9B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15CBF5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3E36E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33CCAE3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4E43F7C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2086576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CD4D64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6C2D27E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1B61898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07E62FC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24C2B091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07CD8B84" w14:textId="77777777" w:rsidTr="00D15218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00C81564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6E93B14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C8C2604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779B2BCE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6EC6901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851386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4AAC1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DB8888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0B59A5C4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09390F1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6D03E83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49F0C5D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34E3DCB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49851F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028D74FC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3DE1B87C" w14:textId="77777777" w:rsidTr="00D15218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736E019F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n66</w:t>
            </w:r>
          </w:p>
        </w:tc>
        <w:tc>
          <w:tcPr>
            <w:tcW w:w="295" w:type="pct"/>
            <w:vAlign w:val="center"/>
          </w:tcPr>
          <w:p w14:paraId="5E411337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18B1899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03B6379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163F426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9A16EB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6E094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467468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5908AEE9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216</w:t>
            </w:r>
          </w:p>
        </w:tc>
        <w:tc>
          <w:tcPr>
            <w:tcW w:w="307" w:type="pct"/>
            <w:vAlign w:val="center"/>
          </w:tcPr>
          <w:p w14:paraId="3D2AF7A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346AFDA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07910C64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6295185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0CD2B9E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0B32FB5C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FDD</w:t>
            </w:r>
          </w:p>
        </w:tc>
      </w:tr>
      <w:tr w:rsidR="002535E5" w:rsidRPr="001C0CC4" w14:paraId="33F1C455" w14:textId="77777777" w:rsidTr="00D15218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176F528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4BCD018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A87E92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4B088576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0F4E925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A0EBC8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82527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8A26DD4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6A5C4C9C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lang w:eastAsia="zh-CN"/>
              </w:rPr>
              <w:t>100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07" w:type="pct"/>
            <w:vAlign w:val="center"/>
          </w:tcPr>
          <w:p w14:paraId="71F3DA6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330EAA8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54B132E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2CFA4EF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9B4100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2BD8B703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17E36886" w14:textId="77777777" w:rsidTr="00D15218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5D05CD5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2A361FD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0F3098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56C0E84A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19C48D5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A2E713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87999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C1D3AC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6865ED11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50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07" w:type="pct"/>
            <w:vAlign w:val="center"/>
          </w:tcPr>
          <w:p w14:paraId="2944852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4B5438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78EC260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167C874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25F991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68802A4B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0D3578BC" w14:textId="77777777" w:rsidTr="00D15218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0A2D9807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n70</w:t>
            </w:r>
          </w:p>
        </w:tc>
        <w:tc>
          <w:tcPr>
            <w:tcW w:w="295" w:type="pct"/>
            <w:vAlign w:val="center"/>
          </w:tcPr>
          <w:p w14:paraId="122DF2A1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7C1B2CE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CF531AC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57F6D19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893B37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NOTE 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B16C5E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94" w:type="pct"/>
            <w:vAlign w:val="center"/>
          </w:tcPr>
          <w:p w14:paraId="0497459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3A566E4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20D1764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EB27B0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40256B3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769004D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0E1755E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30461F8F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FDD</w:t>
            </w:r>
          </w:p>
        </w:tc>
      </w:tr>
      <w:tr w:rsidR="002535E5" w:rsidRPr="001C0CC4" w14:paraId="56429286" w14:textId="77777777" w:rsidTr="00D15218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5765783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AC1F7D3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E4D40A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64B723AF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0E0CD8F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3AD0C0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671B83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94" w:type="pct"/>
            <w:vAlign w:val="center"/>
          </w:tcPr>
          <w:p w14:paraId="3097283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31ED8AB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00F02B3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8B6731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2A69DCE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3A4B401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73E62A8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5FFBB459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26EB14FC" w14:textId="77777777" w:rsidTr="00D15218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52FBF08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64645D4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0F19BF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7FFA7880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6EDB1B9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C7DD33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7DC2F2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94" w:type="pct"/>
            <w:vAlign w:val="center"/>
          </w:tcPr>
          <w:p w14:paraId="28AC9A74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00AE1422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3147147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0EE941A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25892F04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1ADD638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3A3FF8E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433D6F7E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0704EEE5" w14:textId="77777777" w:rsidTr="00D15218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2390C3B7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n71</w:t>
            </w:r>
          </w:p>
        </w:tc>
        <w:tc>
          <w:tcPr>
            <w:tcW w:w="295" w:type="pct"/>
            <w:vAlign w:val="center"/>
          </w:tcPr>
          <w:p w14:paraId="03B117DB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BECCDE7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6A3EA3E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25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95DFF66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1BD2B6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6F3DB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6AA0B9FA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330B939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5E2A1E03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10CE333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</w:tcPr>
          <w:p w14:paraId="5190259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21FFE74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71596B0F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0E6D027B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FDD</w:t>
            </w:r>
          </w:p>
        </w:tc>
      </w:tr>
      <w:tr w:rsidR="002535E5" w:rsidRPr="001C0CC4" w14:paraId="28A74A34" w14:textId="77777777" w:rsidTr="00D15218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634D823C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14:paraId="2F8A16BB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F96E317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3A92DD6C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12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F453993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BE7EDE" w14:textId="77777777" w:rsidR="002535E5" w:rsidRPr="001C0CC4" w:rsidRDefault="002535E5" w:rsidP="00D15218">
            <w:pPr>
              <w:pStyle w:val="TAC"/>
              <w:keepNext w:val="0"/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15C28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3DD53BA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385EDB8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2A196E3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CA50998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526DE41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5CD4E27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6E01807E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4AAB4C9F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2662EB74" w14:textId="77777777" w:rsidTr="00D15218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34D66995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14:paraId="209D57EA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F427D3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44CB1660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3E2647D4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D9E5985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EDD246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24CB2CA9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217D18AD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5728710C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585CF2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3968ACF6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</w:tcPr>
          <w:p w14:paraId="7FC03021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0B036F3B" w14:textId="77777777" w:rsidR="002535E5" w:rsidRPr="001C0CC4" w:rsidRDefault="002535E5" w:rsidP="00D15218">
            <w:pPr>
              <w:pStyle w:val="TAC"/>
              <w:keepNext w:val="0"/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1DCEECE6" w14:textId="77777777" w:rsidR="002535E5" w:rsidRPr="001C0CC4" w:rsidRDefault="002535E5" w:rsidP="00D15218">
            <w:pPr>
              <w:pStyle w:val="TAC"/>
              <w:keepNext w:val="0"/>
            </w:pPr>
          </w:p>
        </w:tc>
      </w:tr>
      <w:tr w:rsidR="002535E5" w:rsidRPr="001C0CC4" w14:paraId="08485E20" w14:textId="77777777" w:rsidTr="00D15218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3BEF87F3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n74</w:t>
            </w:r>
          </w:p>
        </w:tc>
        <w:tc>
          <w:tcPr>
            <w:tcW w:w="295" w:type="pct"/>
            <w:vAlign w:val="center"/>
          </w:tcPr>
          <w:p w14:paraId="6F3F41B4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lang w:eastAsia="ja-JP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8C87AB8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ja-JP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E18C6EC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25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7944305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25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DBF71A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25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A36395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09301B61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15972052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07" w:type="pct"/>
            <w:vAlign w:val="center"/>
          </w:tcPr>
          <w:p w14:paraId="61BFB996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4" w:type="pct"/>
            <w:vAlign w:val="center"/>
          </w:tcPr>
          <w:p w14:paraId="133F9A7E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vAlign w:val="center"/>
          </w:tcPr>
          <w:p w14:paraId="0A1695F0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</w:tcPr>
          <w:p w14:paraId="1F82DA94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7A0810B1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22754798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FDD</w:t>
            </w:r>
          </w:p>
        </w:tc>
      </w:tr>
      <w:tr w:rsidR="002535E5" w:rsidRPr="001C0CC4" w14:paraId="5B3B0010" w14:textId="77777777" w:rsidTr="00D15218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5B4FA52D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14:paraId="198087FE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lang w:eastAsia="ja-JP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2EDCA2D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27721550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10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EA86638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10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66491B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10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0F9E0C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6A2F1B2F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2C32B856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07" w:type="pct"/>
            <w:vAlign w:val="center"/>
          </w:tcPr>
          <w:p w14:paraId="30D6820D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4" w:type="pct"/>
            <w:vAlign w:val="center"/>
          </w:tcPr>
          <w:p w14:paraId="3047F927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vAlign w:val="center"/>
          </w:tcPr>
          <w:p w14:paraId="542E0B22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</w:tcPr>
          <w:p w14:paraId="056DF983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6709C81E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7D4F0335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2535E5" w:rsidRPr="001C0CC4" w14:paraId="44B2D304" w14:textId="77777777" w:rsidTr="00D15218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017E5097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14:paraId="65E65E1C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lang w:eastAsia="ja-JP"/>
              </w:rPr>
              <w:t>6</w:t>
            </w:r>
            <w:r w:rsidRPr="001C0CC4">
              <w:rPr>
                <w:rFonts w:cs="Arial"/>
                <w:lang w:eastAsia="ja-JP"/>
              </w:rPr>
              <w:t>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1B54D49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3362CB27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5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01864A4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5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D9E0BC" w14:textId="77777777" w:rsidR="002535E5" w:rsidRPr="001C0CC4" w:rsidRDefault="002535E5" w:rsidP="00D15218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5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8F8169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3B646F3D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170C45B0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07" w:type="pct"/>
            <w:vAlign w:val="center"/>
          </w:tcPr>
          <w:p w14:paraId="4CDA3233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4" w:type="pct"/>
            <w:vAlign w:val="center"/>
          </w:tcPr>
          <w:p w14:paraId="69C4B062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vAlign w:val="center"/>
          </w:tcPr>
          <w:p w14:paraId="39AF81FC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</w:tcPr>
          <w:p w14:paraId="1D1A66FB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18ED7B23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699999EC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2535E5" w:rsidRPr="001C0CC4" w14:paraId="1DCFD395" w14:textId="77777777" w:rsidTr="00D15218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1B5629F4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n77</w:t>
            </w:r>
          </w:p>
        </w:tc>
        <w:tc>
          <w:tcPr>
            <w:tcW w:w="295" w:type="pct"/>
            <w:vAlign w:val="center"/>
          </w:tcPr>
          <w:p w14:paraId="539445E3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A4A03E8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0484D172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663C6F8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D52003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39FFD0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17179778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7F1AA650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eastAsia="zh-CN"/>
              </w:rPr>
              <w:t>216</w:t>
            </w:r>
          </w:p>
        </w:tc>
        <w:tc>
          <w:tcPr>
            <w:tcW w:w="307" w:type="pct"/>
            <w:vAlign w:val="center"/>
          </w:tcPr>
          <w:p w14:paraId="3C6B5575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270</w:t>
            </w:r>
          </w:p>
        </w:tc>
        <w:tc>
          <w:tcPr>
            <w:tcW w:w="294" w:type="pct"/>
            <w:vAlign w:val="center"/>
          </w:tcPr>
          <w:p w14:paraId="7CBA2FB5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vAlign w:val="center"/>
          </w:tcPr>
          <w:p w14:paraId="0DC53A87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</w:tcPr>
          <w:p w14:paraId="62630576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0BD57775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17547316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2535E5" w:rsidRPr="001C0CC4" w14:paraId="297B1840" w14:textId="77777777" w:rsidTr="00D15218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48F4C4A2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14:paraId="71285BF5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45CAF6E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62C2D82A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7EBAEDA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9FDB1A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A56297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25C41525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6E6C018F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eastAsia="zh-CN"/>
              </w:rPr>
              <w:t>100</w:t>
            </w:r>
          </w:p>
        </w:tc>
        <w:tc>
          <w:tcPr>
            <w:tcW w:w="307" w:type="pct"/>
            <w:vAlign w:val="center"/>
          </w:tcPr>
          <w:p w14:paraId="4084B1FA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1</w:t>
            </w:r>
            <w:r w:rsidRPr="001C0CC4">
              <w:rPr>
                <w:lang w:eastAsia="zh-CN"/>
              </w:rPr>
              <w:t>28</w:t>
            </w:r>
          </w:p>
        </w:tc>
        <w:tc>
          <w:tcPr>
            <w:tcW w:w="294" w:type="pct"/>
            <w:vAlign w:val="center"/>
          </w:tcPr>
          <w:p w14:paraId="3DAC9438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162</w:t>
            </w:r>
          </w:p>
        </w:tc>
        <w:tc>
          <w:tcPr>
            <w:tcW w:w="360" w:type="pct"/>
            <w:vAlign w:val="center"/>
          </w:tcPr>
          <w:p w14:paraId="20BEFE5D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21</w:t>
            </w:r>
            <w:r w:rsidRPr="001C0CC4">
              <w:rPr>
                <w:lang w:eastAsia="zh-CN"/>
              </w:rPr>
              <w:t>6</w:t>
            </w:r>
          </w:p>
        </w:tc>
        <w:tc>
          <w:tcPr>
            <w:tcW w:w="294" w:type="pct"/>
          </w:tcPr>
          <w:p w14:paraId="5A30FD57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243</w:t>
            </w:r>
          </w:p>
        </w:tc>
        <w:tc>
          <w:tcPr>
            <w:tcW w:w="294" w:type="pct"/>
            <w:vAlign w:val="center"/>
          </w:tcPr>
          <w:p w14:paraId="2473DE5B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27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422" w:type="pct"/>
            <w:vMerge/>
            <w:shd w:val="clear" w:color="auto" w:fill="auto"/>
          </w:tcPr>
          <w:p w14:paraId="0C26042E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2535E5" w:rsidRPr="001C0CC4" w14:paraId="4D68EA66" w14:textId="77777777" w:rsidTr="00D15218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725E2A49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14:paraId="218926F6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5A86909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48D2448D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eastAsia="zh-CN"/>
              </w:rPr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59CBD99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227166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650F3A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2505EE40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6F91E058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5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307" w:type="pct"/>
            <w:vAlign w:val="center"/>
          </w:tcPr>
          <w:p w14:paraId="4A587AAB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6</w:t>
            </w:r>
            <w:r w:rsidRPr="001C0CC4">
              <w:rPr>
                <w:lang w:eastAsia="zh-CN"/>
              </w:rPr>
              <w:t>4</w:t>
            </w:r>
          </w:p>
        </w:tc>
        <w:tc>
          <w:tcPr>
            <w:tcW w:w="294" w:type="pct"/>
            <w:vAlign w:val="center"/>
          </w:tcPr>
          <w:p w14:paraId="3F66BEA0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7</w:t>
            </w:r>
            <w:r w:rsidRPr="001C0CC4">
              <w:rPr>
                <w:lang w:eastAsia="zh-CN"/>
              </w:rPr>
              <w:t>5</w:t>
            </w:r>
          </w:p>
        </w:tc>
        <w:tc>
          <w:tcPr>
            <w:tcW w:w="360" w:type="pct"/>
            <w:vAlign w:val="center"/>
          </w:tcPr>
          <w:p w14:paraId="63ABC50F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10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94" w:type="pct"/>
          </w:tcPr>
          <w:p w14:paraId="4FB3AE7C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120</w:t>
            </w:r>
          </w:p>
        </w:tc>
        <w:tc>
          <w:tcPr>
            <w:tcW w:w="294" w:type="pct"/>
            <w:vAlign w:val="center"/>
          </w:tcPr>
          <w:p w14:paraId="3B39A350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135</w:t>
            </w: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2D3B0CDB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2535E5" w:rsidRPr="001C0CC4" w14:paraId="5C5EB1C0" w14:textId="77777777" w:rsidTr="00D15218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4CF537C6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n78</w:t>
            </w:r>
          </w:p>
        </w:tc>
        <w:tc>
          <w:tcPr>
            <w:tcW w:w="295" w:type="pct"/>
            <w:vAlign w:val="center"/>
          </w:tcPr>
          <w:p w14:paraId="76699645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BB6D21F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3FA7CF18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3C0B1C6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70BB8B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D78955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4CBC4072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6D012296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eastAsia="zh-CN"/>
              </w:rPr>
              <w:t>216</w:t>
            </w:r>
          </w:p>
        </w:tc>
        <w:tc>
          <w:tcPr>
            <w:tcW w:w="307" w:type="pct"/>
            <w:vAlign w:val="center"/>
          </w:tcPr>
          <w:p w14:paraId="5F98D824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270</w:t>
            </w:r>
          </w:p>
        </w:tc>
        <w:tc>
          <w:tcPr>
            <w:tcW w:w="294" w:type="pct"/>
            <w:vAlign w:val="center"/>
          </w:tcPr>
          <w:p w14:paraId="05A8BC51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vAlign w:val="center"/>
          </w:tcPr>
          <w:p w14:paraId="354D1DBC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</w:tcPr>
          <w:p w14:paraId="6A7A7283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7687F4C9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58C6C41F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2535E5" w:rsidRPr="001C0CC4" w14:paraId="5B74FB04" w14:textId="77777777" w:rsidTr="00D15218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37D60072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14:paraId="27DBEC42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B036775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0CA4D849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B0A27C3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A42301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DFBBED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20392F6B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4CDCD7D0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eastAsia="zh-CN"/>
              </w:rPr>
              <w:t>100</w:t>
            </w:r>
          </w:p>
        </w:tc>
        <w:tc>
          <w:tcPr>
            <w:tcW w:w="307" w:type="pct"/>
            <w:vAlign w:val="center"/>
          </w:tcPr>
          <w:p w14:paraId="4F502C64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1</w:t>
            </w:r>
            <w:r w:rsidRPr="001C0CC4">
              <w:rPr>
                <w:lang w:eastAsia="zh-CN"/>
              </w:rPr>
              <w:t>28</w:t>
            </w:r>
          </w:p>
        </w:tc>
        <w:tc>
          <w:tcPr>
            <w:tcW w:w="294" w:type="pct"/>
            <w:vAlign w:val="center"/>
          </w:tcPr>
          <w:p w14:paraId="51C3CC66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162</w:t>
            </w:r>
          </w:p>
        </w:tc>
        <w:tc>
          <w:tcPr>
            <w:tcW w:w="360" w:type="pct"/>
            <w:vAlign w:val="center"/>
          </w:tcPr>
          <w:p w14:paraId="5F853740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21</w:t>
            </w:r>
            <w:r w:rsidRPr="001C0CC4">
              <w:rPr>
                <w:lang w:eastAsia="zh-CN"/>
              </w:rPr>
              <w:t>6</w:t>
            </w:r>
          </w:p>
        </w:tc>
        <w:tc>
          <w:tcPr>
            <w:tcW w:w="294" w:type="pct"/>
          </w:tcPr>
          <w:p w14:paraId="14A5760F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243</w:t>
            </w:r>
          </w:p>
        </w:tc>
        <w:tc>
          <w:tcPr>
            <w:tcW w:w="294" w:type="pct"/>
            <w:vAlign w:val="center"/>
          </w:tcPr>
          <w:p w14:paraId="2AAECED4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27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0F416965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2535E5" w:rsidRPr="001C0CC4" w14:paraId="34C6AB63" w14:textId="77777777" w:rsidTr="00D15218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31CEB28E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14:paraId="61A4ACDA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5881B0A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5181FB11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eastAsia="zh-CN"/>
              </w:rPr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2898A01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7FFF22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6BB316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7CC236B8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41BA27FB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5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307" w:type="pct"/>
            <w:vAlign w:val="center"/>
          </w:tcPr>
          <w:p w14:paraId="1D9C9A88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6</w:t>
            </w:r>
            <w:r w:rsidRPr="001C0CC4">
              <w:rPr>
                <w:lang w:eastAsia="zh-CN"/>
              </w:rPr>
              <w:t>4</w:t>
            </w:r>
          </w:p>
        </w:tc>
        <w:tc>
          <w:tcPr>
            <w:tcW w:w="294" w:type="pct"/>
            <w:vAlign w:val="center"/>
          </w:tcPr>
          <w:p w14:paraId="1BE11EC9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7</w:t>
            </w:r>
            <w:r w:rsidRPr="001C0CC4">
              <w:rPr>
                <w:lang w:eastAsia="zh-CN"/>
              </w:rPr>
              <w:t>5</w:t>
            </w:r>
          </w:p>
        </w:tc>
        <w:tc>
          <w:tcPr>
            <w:tcW w:w="360" w:type="pct"/>
            <w:vAlign w:val="center"/>
          </w:tcPr>
          <w:p w14:paraId="2666D485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10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94" w:type="pct"/>
          </w:tcPr>
          <w:p w14:paraId="51F3C171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120</w:t>
            </w:r>
          </w:p>
        </w:tc>
        <w:tc>
          <w:tcPr>
            <w:tcW w:w="294" w:type="pct"/>
            <w:vAlign w:val="center"/>
          </w:tcPr>
          <w:p w14:paraId="0F50DEB3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135</w:t>
            </w: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2C7C39EB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2535E5" w:rsidRPr="001C0CC4" w14:paraId="05773106" w14:textId="77777777" w:rsidTr="00D15218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44A9C596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n79</w:t>
            </w:r>
          </w:p>
        </w:tc>
        <w:tc>
          <w:tcPr>
            <w:tcW w:w="295" w:type="pct"/>
            <w:vAlign w:val="center"/>
          </w:tcPr>
          <w:p w14:paraId="400DF66A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2B32210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5D2EACAF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62A38C6A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74EAC5B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036DD79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33DB5090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7FAE6379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eastAsia="zh-CN"/>
              </w:rPr>
              <w:t>216</w:t>
            </w:r>
          </w:p>
        </w:tc>
        <w:tc>
          <w:tcPr>
            <w:tcW w:w="307" w:type="pct"/>
            <w:vAlign w:val="center"/>
          </w:tcPr>
          <w:p w14:paraId="602B1DE1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270</w:t>
            </w:r>
          </w:p>
        </w:tc>
        <w:tc>
          <w:tcPr>
            <w:tcW w:w="294" w:type="pct"/>
            <w:vAlign w:val="center"/>
          </w:tcPr>
          <w:p w14:paraId="71262344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vAlign w:val="center"/>
          </w:tcPr>
          <w:p w14:paraId="5F23E26F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</w:tcPr>
          <w:p w14:paraId="7EB2AA3E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2739F846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75F65065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2535E5" w:rsidRPr="001C0CC4" w14:paraId="5054A134" w14:textId="77777777" w:rsidTr="00D15218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48A06FF2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14:paraId="4DF37CAB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102793A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26F15607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137E079D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4F6C6EF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A3AA1CD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665E33A6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46F06303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eastAsia="zh-CN"/>
              </w:rPr>
              <w:t>100</w:t>
            </w:r>
          </w:p>
        </w:tc>
        <w:tc>
          <w:tcPr>
            <w:tcW w:w="307" w:type="pct"/>
            <w:vAlign w:val="center"/>
          </w:tcPr>
          <w:p w14:paraId="0F133FA9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1</w:t>
            </w:r>
            <w:r w:rsidRPr="001C0CC4">
              <w:rPr>
                <w:lang w:eastAsia="zh-CN"/>
              </w:rPr>
              <w:t>28</w:t>
            </w:r>
          </w:p>
        </w:tc>
        <w:tc>
          <w:tcPr>
            <w:tcW w:w="294" w:type="pct"/>
            <w:vAlign w:val="center"/>
          </w:tcPr>
          <w:p w14:paraId="707DFA80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162</w:t>
            </w:r>
          </w:p>
        </w:tc>
        <w:tc>
          <w:tcPr>
            <w:tcW w:w="360" w:type="pct"/>
            <w:vAlign w:val="center"/>
          </w:tcPr>
          <w:p w14:paraId="2C0004FA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21</w:t>
            </w:r>
            <w:r w:rsidRPr="001C0CC4">
              <w:rPr>
                <w:lang w:eastAsia="zh-CN"/>
              </w:rPr>
              <w:t>6</w:t>
            </w:r>
          </w:p>
        </w:tc>
        <w:tc>
          <w:tcPr>
            <w:tcW w:w="294" w:type="pct"/>
          </w:tcPr>
          <w:p w14:paraId="17CBA38B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4" w:type="pct"/>
            <w:vAlign w:val="center"/>
          </w:tcPr>
          <w:p w14:paraId="7A4DD23A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27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1686E6E5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2535E5" w:rsidRPr="001C0CC4" w14:paraId="630A3775" w14:textId="77777777" w:rsidTr="00D15218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59B922B4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14:paraId="2E7532ED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12F7846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75260EE3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50160529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7D0E8C2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47E45C7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1B479AD1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250B0E42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5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307" w:type="pct"/>
            <w:vAlign w:val="center"/>
          </w:tcPr>
          <w:p w14:paraId="342EB4A5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6</w:t>
            </w:r>
            <w:r w:rsidRPr="001C0CC4">
              <w:rPr>
                <w:lang w:eastAsia="zh-CN"/>
              </w:rPr>
              <w:t>4</w:t>
            </w:r>
          </w:p>
        </w:tc>
        <w:tc>
          <w:tcPr>
            <w:tcW w:w="294" w:type="pct"/>
            <w:vAlign w:val="center"/>
          </w:tcPr>
          <w:p w14:paraId="7ED50065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7</w:t>
            </w:r>
            <w:r w:rsidRPr="001C0CC4">
              <w:rPr>
                <w:lang w:eastAsia="zh-CN"/>
              </w:rPr>
              <w:t>5</w:t>
            </w:r>
          </w:p>
        </w:tc>
        <w:tc>
          <w:tcPr>
            <w:tcW w:w="360" w:type="pct"/>
            <w:vAlign w:val="center"/>
          </w:tcPr>
          <w:p w14:paraId="4C7D1675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10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94" w:type="pct"/>
          </w:tcPr>
          <w:p w14:paraId="75D35241" w14:textId="77777777" w:rsidR="002535E5" w:rsidRPr="001C0CC4" w:rsidRDefault="002535E5" w:rsidP="00D1521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4" w:type="pct"/>
            <w:vAlign w:val="center"/>
          </w:tcPr>
          <w:p w14:paraId="470779F4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135</w:t>
            </w: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04DE6661" w14:textId="77777777" w:rsidR="002535E5" w:rsidRPr="001C0CC4" w:rsidRDefault="002535E5" w:rsidP="00D15218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2535E5" w:rsidRPr="001C0CC4" w14:paraId="52B2B944" w14:textId="77777777" w:rsidTr="00D15218">
        <w:trPr>
          <w:trHeight w:val="255"/>
          <w:jc w:val="center"/>
        </w:trPr>
        <w:tc>
          <w:tcPr>
            <w:tcW w:w="5000" w:type="pct"/>
            <w:gridSpan w:val="15"/>
          </w:tcPr>
          <w:p w14:paraId="19FE6164" w14:textId="77777777" w:rsidR="002535E5" w:rsidRPr="001C0CC4" w:rsidRDefault="002535E5" w:rsidP="00D15218">
            <w:pPr>
              <w:pStyle w:val="TAN"/>
              <w:keepNext w:val="0"/>
            </w:pPr>
            <w:r w:rsidRPr="001C0CC4">
              <w:t>NOTE 1:</w:t>
            </w:r>
            <w:r w:rsidRPr="001C0CC4">
              <w:tab/>
              <w:t>UL resource blocks shall be located as close as possible to the downlink operating band but confined within the transmission bandwidth configuration for the channel bandwidth (Table 5.3.2-1).</w:t>
            </w:r>
          </w:p>
          <w:p w14:paraId="4EEB03A8" w14:textId="77777777" w:rsidR="002535E5" w:rsidRPr="001C0CC4" w:rsidRDefault="002535E5" w:rsidP="00D15218">
            <w:pPr>
              <w:pStyle w:val="TAN"/>
              <w:keepNext w:val="0"/>
            </w:pPr>
            <w:r w:rsidRPr="001C0CC4">
              <w:t>NOTE 2:</w:t>
            </w:r>
            <w:r w:rsidRPr="001C0CC4">
              <w:tab/>
              <w:t>For Band 20; for 15 kHz SCS, in the case of 15 MHz channel bandwidth, the UL resource blocks shall be located at RB</w:t>
            </w:r>
            <w:r w:rsidRPr="001C0CC4">
              <w:rPr>
                <w:vertAlign w:val="subscript"/>
              </w:rPr>
              <w:t>start</w:t>
            </w:r>
            <w:r w:rsidRPr="001C0CC4">
              <w:t xml:space="preserve"> 11 and in the case of 20 MHz channel bandwidth, the UL resource blocks shall be located at RB</w:t>
            </w:r>
            <w:r w:rsidRPr="001C0CC4">
              <w:rPr>
                <w:vertAlign w:val="subscript"/>
              </w:rPr>
              <w:t>start</w:t>
            </w:r>
            <w:r w:rsidRPr="001C0CC4">
              <w:t xml:space="preserve"> 16; for 30 kHz SCS, in the case of 15 MHz channel bandwidth, the UL resource blocks shall be located at RB</w:t>
            </w:r>
            <w:r w:rsidRPr="001C0CC4">
              <w:rPr>
                <w:vertAlign w:val="subscript"/>
              </w:rPr>
              <w:t>start</w:t>
            </w:r>
            <w:r w:rsidRPr="001C0CC4">
              <w:t xml:space="preserve"> 6 and in the case of 20 MHz channel bandwidth, the UL resource blocks shall be located at RB</w:t>
            </w:r>
            <w:r w:rsidRPr="001C0CC4">
              <w:rPr>
                <w:vertAlign w:val="subscript"/>
              </w:rPr>
              <w:t>start</w:t>
            </w:r>
            <w:r w:rsidRPr="001C0CC4">
              <w:t xml:space="preserve"> 8; for 60 kHz SCS, in the case of 15 MHz channel bandwidth, the UL resource blocks shall be located at RB</w:t>
            </w:r>
            <w:r w:rsidRPr="001C0CC4">
              <w:rPr>
                <w:vertAlign w:val="subscript"/>
              </w:rPr>
              <w:t>start</w:t>
            </w:r>
            <w:r w:rsidRPr="001C0CC4">
              <w:t xml:space="preserve"> 3 and in the case of 20 MHz channel bandwidth, the UL resource blocks shall be located at RBstart 4;</w:t>
            </w:r>
          </w:p>
          <w:p w14:paraId="28F82511" w14:textId="77777777" w:rsidR="002535E5" w:rsidRPr="001C0CC4" w:rsidRDefault="002535E5" w:rsidP="00D15218">
            <w:pPr>
              <w:pStyle w:val="TAN"/>
              <w:keepNext w:val="0"/>
            </w:pPr>
            <w:r w:rsidRPr="001C0CC4">
              <w:t>NOTE 3:</w:t>
            </w:r>
            <w:r w:rsidRPr="001C0CC4">
              <w:tab/>
              <w:t>For DL channel bandwidths that do not have symmetric UL channel bandwidth, highest valid UL configuration with lowest duplex distance shall be used.</w:t>
            </w:r>
          </w:p>
        </w:tc>
      </w:tr>
    </w:tbl>
    <w:p w14:paraId="2D7A5978" w14:textId="77777777" w:rsidR="002535E5" w:rsidRPr="001C0CC4" w:rsidRDefault="002535E5" w:rsidP="002535E5"/>
    <w:p w14:paraId="49C71C6C" w14:textId="77777777" w:rsidR="002535E5" w:rsidRPr="001C0CC4" w:rsidRDefault="002535E5" w:rsidP="002535E5">
      <w:pPr>
        <w:rPr>
          <w:snapToGrid w:val="0"/>
        </w:rPr>
      </w:pPr>
      <w:r w:rsidRPr="001C0CC4">
        <w:rPr>
          <w:snapToGrid w:val="0"/>
        </w:rPr>
        <w:t xml:space="preserve">Unless given by Table 7.3.2-4, the minimum requirements </w:t>
      </w:r>
      <w:r w:rsidRPr="001C0CC4">
        <w:t xml:space="preserve">specified in Tables 7.3.2-1 and 7.3.2-2 </w:t>
      </w:r>
      <w:r w:rsidRPr="001C0CC4">
        <w:rPr>
          <w:snapToGrid w:val="0"/>
        </w:rPr>
        <w:t>shall be verified with the network signalling value NS_01 (Table 6.2.3-1) configured.</w:t>
      </w:r>
    </w:p>
    <w:p w14:paraId="769A2E2D" w14:textId="77777777" w:rsidR="002535E5" w:rsidRPr="001C0CC4" w:rsidRDefault="002535E5" w:rsidP="002535E5">
      <w:pPr>
        <w:pStyle w:val="TH"/>
      </w:pPr>
      <w:r w:rsidRPr="001C0CC4">
        <w:t>Table 7.3.2-4: Network signaling value for reference sensitivity</w:t>
      </w:r>
    </w:p>
    <w:tbl>
      <w:tblPr>
        <w:tblW w:w="22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0"/>
        <w:gridCol w:w="1140"/>
      </w:tblGrid>
      <w:tr w:rsidR="002535E5" w:rsidRPr="001C0CC4" w14:paraId="13DD8A94" w14:textId="77777777" w:rsidTr="00D15218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14:paraId="13EA777A" w14:textId="77777777" w:rsidR="002535E5" w:rsidRPr="001C0CC4" w:rsidRDefault="002535E5" w:rsidP="00D15218">
            <w:pPr>
              <w:pStyle w:val="TAH"/>
            </w:pPr>
            <w:r w:rsidRPr="001C0CC4">
              <w:t>Operating band</w:t>
            </w:r>
          </w:p>
        </w:tc>
        <w:tc>
          <w:tcPr>
            <w:tcW w:w="1140" w:type="dxa"/>
            <w:shd w:val="clear" w:color="auto" w:fill="auto"/>
          </w:tcPr>
          <w:p w14:paraId="24F631B4" w14:textId="77777777" w:rsidR="002535E5" w:rsidRPr="001C0CC4" w:rsidRDefault="002535E5" w:rsidP="00D15218">
            <w:pPr>
              <w:pStyle w:val="TAH"/>
            </w:pPr>
            <w:r w:rsidRPr="001C0CC4">
              <w:t>Network Signalling value</w:t>
            </w:r>
          </w:p>
        </w:tc>
      </w:tr>
      <w:tr w:rsidR="002535E5" w:rsidRPr="001C0CC4" w14:paraId="7A29EA26" w14:textId="77777777" w:rsidTr="00D15218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14:paraId="351A0E7B" w14:textId="77777777" w:rsidR="002535E5" w:rsidRPr="001C0CC4" w:rsidRDefault="002535E5" w:rsidP="00D15218">
            <w:pPr>
              <w:pStyle w:val="TAC"/>
            </w:pPr>
            <w:r w:rsidRPr="001C0CC4">
              <w:t>n2</w:t>
            </w:r>
          </w:p>
        </w:tc>
        <w:tc>
          <w:tcPr>
            <w:tcW w:w="1140" w:type="dxa"/>
            <w:shd w:val="clear" w:color="auto" w:fill="auto"/>
          </w:tcPr>
          <w:p w14:paraId="43AA5FCC" w14:textId="77777777" w:rsidR="002535E5" w:rsidRPr="001C0CC4" w:rsidRDefault="002535E5" w:rsidP="00D15218">
            <w:pPr>
              <w:pStyle w:val="TAC"/>
            </w:pPr>
            <w:r w:rsidRPr="001C0CC4">
              <w:t>NS_03</w:t>
            </w:r>
          </w:p>
        </w:tc>
      </w:tr>
      <w:tr w:rsidR="002535E5" w:rsidRPr="001C0CC4" w14:paraId="7EDBF1A0" w14:textId="77777777" w:rsidTr="00D15218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14:paraId="3508BA3A" w14:textId="77777777" w:rsidR="002535E5" w:rsidRPr="001C0CC4" w:rsidRDefault="002535E5" w:rsidP="00D15218">
            <w:pPr>
              <w:pStyle w:val="TAC"/>
            </w:pPr>
            <w:r w:rsidRPr="001C0CC4">
              <w:t>n12</w:t>
            </w:r>
          </w:p>
        </w:tc>
        <w:tc>
          <w:tcPr>
            <w:tcW w:w="1140" w:type="dxa"/>
            <w:shd w:val="clear" w:color="auto" w:fill="auto"/>
          </w:tcPr>
          <w:p w14:paraId="2ADD1784" w14:textId="77777777" w:rsidR="002535E5" w:rsidRPr="001C0CC4" w:rsidRDefault="002535E5" w:rsidP="00D15218">
            <w:pPr>
              <w:pStyle w:val="TAC"/>
            </w:pPr>
            <w:r w:rsidRPr="001C0CC4">
              <w:t>NS_06</w:t>
            </w:r>
          </w:p>
        </w:tc>
      </w:tr>
      <w:tr w:rsidR="002535E5" w:rsidRPr="001C0CC4" w14:paraId="21DB357C" w14:textId="77777777" w:rsidTr="00D15218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14:paraId="56D17CB0" w14:textId="77777777" w:rsidR="002535E5" w:rsidRPr="001C0CC4" w:rsidRDefault="002535E5" w:rsidP="00D15218">
            <w:pPr>
              <w:pStyle w:val="TAC"/>
            </w:pPr>
            <w:r w:rsidRPr="001C0CC4">
              <w:t>n14</w:t>
            </w:r>
          </w:p>
        </w:tc>
        <w:tc>
          <w:tcPr>
            <w:tcW w:w="1140" w:type="dxa"/>
            <w:shd w:val="clear" w:color="auto" w:fill="auto"/>
          </w:tcPr>
          <w:p w14:paraId="3DA9457A" w14:textId="77777777" w:rsidR="002535E5" w:rsidRPr="001C0CC4" w:rsidRDefault="002535E5" w:rsidP="00D15218">
            <w:pPr>
              <w:pStyle w:val="TAC"/>
            </w:pPr>
            <w:r w:rsidRPr="001C0CC4">
              <w:t>NS_06</w:t>
            </w:r>
          </w:p>
        </w:tc>
      </w:tr>
      <w:tr w:rsidR="002535E5" w:rsidRPr="001C0CC4" w14:paraId="3C75F98A" w14:textId="77777777" w:rsidTr="00D15218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14:paraId="719F998E" w14:textId="77777777" w:rsidR="002535E5" w:rsidRPr="001C0CC4" w:rsidRDefault="002535E5" w:rsidP="00D15218">
            <w:pPr>
              <w:pStyle w:val="TAC"/>
            </w:pPr>
            <w:r w:rsidRPr="001C0CC4">
              <w:t>n25</w:t>
            </w:r>
          </w:p>
        </w:tc>
        <w:tc>
          <w:tcPr>
            <w:tcW w:w="1140" w:type="dxa"/>
            <w:shd w:val="clear" w:color="auto" w:fill="auto"/>
          </w:tcPr>
          <w:p w14:paraId="12D2CFAE" w14:textId="77777777" w:rsidR="002535E5" w:rsidRPr="001C0CC4" w:rsidRDefault="002535E5" w:rsidP="00D15218">
            <w:pPr>
              <w:pStyle w:val="TAC"/>
            </w:pPr>
            <w:r w:rsidRPr="001C0CC4">
              <w:t>NS_03</w:t>
            </w:r>
          </w:p>
        </w:tc>
      </w:tr>
      <w:tr w:rsidR="002535E5" w:rsidRPr="001C0CC4" w14:paraId="3503FBA2" w14:textId="77777777" w:rsidTr="00D15218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14:paraId="14F2E6DF" w14:textId="77777777" w:rsidR="002535E5" w:rsidRPr="001C0CC4" w:rsidRDefault="002535E5" w:rsidP="00D15218">
            <w:pPr>
              <w:pStyle w:val="TAC"/>
            </w:pPr>
            <w:r w:rsidRPr="001C0CC4">
              <w:t>n30</w:t>
            </w:r>
          </w:p>
        </w:tc>
        <w:tc>
          <w:tcPr>
            <w:tcW w:w="1140" w:type="dxa"/>
            <w:shd w:val="clear" w:color="auto" w:fill="auto"/>
          </w:tcPr>
          <w:p w14:paraId="458FB448" w14:textId="77777777" w:rsidR="002535E5" w:rsidRPr="001C0CC4" w:rsidRDefault="002535E5" w:rsidP="00D15218">
            <w:pPr>
              <w:pStyle w:val="TAC"/>
            </w:pPr>
            <w:r w:rsidRPr="001C0CC4">
              <w:t>NS_21</w:t>
            </w:r>
          </w:p>
        </w:tc>
      </w:tr>
      <w:tr w:rsidR="002535E5" w:rsidRPr="001C0CC4" w14:paraId="707DE9F9" w14:textId="77777777" w:rsidTr="00D15218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14:paraId="74D948A5" w14:textId="77777777" w:rsidR="002535E5" w:rsidRPr="001C0CC4" w:rsidRDefault="002535E5" w:rsidP="00D15218">
            <w:pPr>
              <w:pStyle w:val="TAC"/>
            </w:pPr>
            <w:r w:rsidRPr="001C0CC4">
              <w:t>n48</w:t>
            </w:r>
          </w:p>
        </w:tc>
        <w:tc>
          <w:tcPr>
            <w:tcW w:w="1140" w:type="dxa"/>
            <w:shd w:val="clear" w:color="auto" w:fill="auto"/>
          </w:tcPr>
          <w:p w14:paraId="4EC4D721" w14:textId="77777777" w:rsidR="002535E5" w:rsidRPr="001C0CC4" w:rsidRDefault="002535E5" w:rsidP="00D15218">
            <w:pPr>
              <w:pStyle w:val="TAC"/>
            </w:pPr>
            <w:r w:rsidRPr="001C0CC4">
              <w:t>NS_27</w:t>
            </w:r>
          </w:p>
        </w:tc>
      </w:tr>
      <w:tr w:rsidR="002535E5" w:rsidRPr="001C0CC4" w14:paraId="2033C685" w14:textId="77777777" w:rsidTr="00D15218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14:paraId="2985DF42" w14:textId="77777777" w:rsidR="002535E5" w:rsidRPr="001C0CC4" w:rsidRDefault="002535E5" w:rsidP="00D15218">
            <w:pPr>
              <w:pStyle w:val="TAC"/>
            </w:pPr>
            <w:r w:rsidRPr="001C0CC4">
              <w:t>n66</w:t>
            </w:r>
          </w:p>
        </w:tc>
        <w:tc>
          <w:tcPr>
            <w:tcW w:w="1140" w:type="dxa"/>
            <w:shd w:val="clear" w:color="auto" w:fill="auto"/>
          </w:tcPr>
          <w:p w14:paraId="0FD2AC97" w14:textId="77777777" w:rsidR="002535E5" w:rsidRPr="001C0CC4" w:rsidRDefault="002535E5" w:rsidP="00D15218">
            <w:pPr>
              <w:pStyle w:val="TAC"/>
            </w:pPr>
            <w:r w:rsidRPr="001C0CC4">
              <w:t>NS_03</w:t>
            </w:r>
          </w:p>
        </w:tc>
      </w:tr>
      <w:tr w:rsidR="002535E5" w:rsidRPr="001C0CC4" w14:paraId="73F4AA8C" w14:textId="77777777" w:rsidTr="00D15218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14:paraId="7D538F7D" w14:textId="77777777" w:rsidR="002535E5" w:rsidRPr="001C0CC4" w:rsidRDefault="002535E5" w:rsidP="00D15218">
            <w:pPr>
              <w:pStyle w:val="TAC"/>
              <w:rPr>
                <w:rFonts w:eastAsia="MS Mincho" w:cs="Arial"/>
              </w:rPr>
            </w:pPr>
            <w:r w:rsidRPr="001C0CC4">
              <w:t>n70</w:t>
            </w:r>
          </w:p>
        </w:tc>
        <w:tc>
          <w:tcPr>
            <w:tcW w:w="1140" w:type="dxa"/>
            <w:shd w:val="clear" w:color="auto" w:fill="auto"/>
          </w:tcPr>
          <w:p w14:paraId="09B4B0F0" w14:textId="77777777" w:rsidR="002535E5" w:rsidRPr="001C0CC4" w:rsidRDefault="002535E5" w:rsidP="00D15218">
            <w:pPr>
              <w:pStyle w:val="TAC"/>
              <w:rPr>
                <w:rFonts w:eastAsia="MS Mincho" w:cs="Arial"/>
              </w:rPr>
            </w:pPr>
            <w:r w:rsidRPr="001C0CC4">
              <w:t>NS_03</w:t>
            </w:r>
          </w:p>
        </w:tc>
      </w:tr>
      <w:tr w:rsidR="002535E5" w:rsidRPr="001C0CC4" w14:paraId="6013BC2A" w14:textId="77777777" w:rsidTr="00D15218">
        <w:trPr>
          <w:trHeight w:val="20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0C3FA204" w14:textId="77777777" w:rsidR="002535E5" w:rsidRPr="001C0CC4" w:rsidRDefault="002535E5" w:rsidP="00D15218">
            <w:pPr>
              <w:pStyle w:val="TAC"/>
              <w:rPr>
                <w:rFonts w:eastAsia="MS Mincho" w:cs="Arial"/>
              </w:rPr>
            </w:pPr>
            <w:r w:rsidRPr="001C0CC4">
              <w:t>n71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00372F06" w14:textId="77777777" w:rsidR="002535E5" w:rsidRPr="001C0CC4" w:rsidRDefault="002535E5" w:rsidP="00D15218">
            <w:pPr>
              <w:pStyle w:val="TAC"/>
              <w:rPr>
                <w:rFonts w:eastAsia="MS Mincho" w:cs="Arial"/>
              </w:rPr>
            </w:pPr>
            <w:r w:rsidRPr="001C0CC4">
              <w:t>NS_35</w:t>
            </w:r>
          </w:p>
        </w:tc>
      </w:tr>
    </w:tbl>
    <w:p w14:paraId="082E180A" w14:textId="77777777" w:rsidR="00285C40" w:rsidRPr="00285C40" w:rsidRDefault="00285C40" w:rsidP="00285C40"/>
    <w:p w14:paraId="706C772C" w14:textId="77777777" w:rsidR="0028205C" w:rsidRPr="00C7706E" w:rsidRDefault="0028205C" w:rsidP="0028205C">
      <w:pPr>
        <w:rPr>
          <w:rFonts w:ascii="Arial" w:hAnsi="Arial" w:cs="Arial"/>
        </w:rPr>
      </w:pPr>
      <w:r w:rsidRPr="00C7706E">
        <w:rPr>
          <w:rFonts w:ascii="Arial" w:hAnsi="Arial" w:cs="Arial"/>
          <w:color w:val="FF0000"/>
          <w:sz w:val="28"/>
          <w:szCs w:val="28"/>
        </w:rPr>
        <w:t>&lt;&lt;&lt; End of changed sections&gt;&gt;&gt;</w:t>
      </w:r>
    </w:p>
    <w:sectPr w:rsidR="0028205C" w:rsidRPr="00C7706E" w:rsidSect="00C1050E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A68748" w14:textId="77777777" w:rsidR="006F7BFA" w:rsidRDefault="006F7BFA">
      <w:r>
        <w:separator/>
      </w:r>
    </w:p>
  </w:endnote>
  <w:endnote w:type="continuationSeparator" w:id="0">
    <w:p w14:paraId="74E84687" w14:textId="77777777" w:rsidR="006F7BFA" w:rsidRDefault="006F7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F9379A" w14:textId="77777777" w:rsidR="006F7BFA" w:rsidRDefault="006F7BFA">
      <w:r>
        <w:separator/>
      </w:r>
    </w:p>
  </w:footnote>
  <w:footnote w:type="continuationSeparator" w:id="0">
    <w:p w14:paraId="2FFD071B" w14:textId="77777777" w:rsidR="006F7BFA" w:rsidRDefault="006F7B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3CD52" w14:textId="77777777" w:rsidR="00D15218" w:rsidRDefault="00D152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8A04A4"/>
    <w:multiLevelType w:val="hybridMultilevel"/>
    <w:tmpl w:val="1C58E3FE"/>
    <w:lvl w:ilvl="0" w:tplc="E20ED766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8"/>
  </w:num>
  <w:num w:numId="8">
    <w:abstractNumId w:val="2"/>
  </w:num>
  <w:num w:numId="9">
    <w:abstractNumId w:val="4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mesf Wang">
    <w15:presenceInfo w15:providerId="AD" w15:userId="S-1-5-21-3285339950-981350797-2163593329-52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0C"/>
    <w:rsid w:val="00015066"/>
    <w:rsid w:val="00015E68"/>
    <w:rsid w:val="000205D1"/>
    <w:rsid w:val="00022E4A"/>
    <w:rsid w:val="000254BC"/>
    <w:rsid w:val="000262D7"/>
    <w:rsid w:val="00026612"/>
    <w:rsid w:val="00030532"/>
    <w:rsid w:val="00030866"/>
    <w:rsid w:val="000309A0"/>
    <w:rsid w:val="00031404"/>
    <w:rsid w:val="00032298"/>
    <w:rsid w:val="00033ECF"/>
    <w:rsid w:val="00034E57"/>
    <w:rsid w:val="00036349"/>
    <w:rsid w:val="000373D5"/>
    <w:rsid w:val="00037696"/>
    <w:rsid w:val="00043A1C"/>
    <w:rsid w:val="000446EB"/>
    <w:rsid w:val="0004527C"/>
    <w:rsid w:val="00045910"/>
    <w:rsid w:val="000475CC"/>
    <w:rsid w:val="000520C8"/>
    <w:rsid w:val="00057EEC"/>
    <w:rsid w:val="00065EB4"/>
    <w:rsid w:val="000678CA"/>
    <w:rsid w:val="00067DB6"/>
    <w:rsid w:val="00072246"/>
    <w:rsid w:val="00072D4B"/>
    <w:rsid w:val="000737F7"/>
    <w:rsid w:val="00082EA6"/>
    <w:rsid w:val="000847F8"/>
    <w:rsid w:val="00084850"/>
    <w:rsid w:val="00085D43"/>
    <w:rsid w:val="00091446"/>
    <w:rsid w:val="000939C5"/>
    <w:rsid w:val="000959BE"/>
    <w:rsid w:val="0009667E"/>
    <w:rsid w:val="00096ADD"/>
    <w:rsid w:val="000A0BEA"/>
    <w:rsid w:val="000A1599"/>
    <w:rsid w:val="000A4653"/>
    <w:rsid w:val="000A53A7"/>
    <w:rsid w:val="000A6394"/>
    <w:rsid w:val="000A6B9C"/>
    <w:rsid w:val="000A6C1B"/>
    <w:rsid w:val="000A7CCC"/>
    <w:rsid w:val="000B0A3B"/>
    <w:rsid w:val="000B1EC1"/>
    <w:rsid w:val="000B230C"/>
    <w:rsid w:val="000B4031"/>
    <w:rsid w:val="000B5522"/>
    <w:rsid w:val="000C038A"/>
    <w:rsid w:val="000C2238"/>
    <w:rsid w:val="000C299D"/>
    <w:rsid w:val="000C32D1"/>
    <w:rsid w:val="000C3F7A"/>
    <w:rsid w:val="000C6598"/>
    <w:rsid w:val="000C67EB"/>
    <w:rsid w:val="000C7547"/>
    <w:rsid w:val="000C77F7"/>
    <w:rsid w:val="000D02CE"/>
    <w:rsid w:val="000D0350"/>
    <w:rsid w:val="000D234D"/>
    <w:rsid w:val="000D488F"/>
    <w:rsid w:val="000D52B3"/>
    <w:rsid w:val="000D7085"/>
    <w:rsid w:val="000E51C8"/>
    <w:rsid w:val="000F0FED"/>
    <w:rsid w:val="000F76A4"/>
    <w:rsid w:val="00100234"/>
    <w:rsid w:val="00107194"/>
    <w:rsid w:val="00107586"/>
    <w:rsid w:val="00111D63"/>
    <w:rsid w:val="00112A81"/>
    <w:rsid w:val="00112F90"/>
    <w:rsid w:val="00113021"/>
    <w:rsid w:val="0011328F"/>
    <w:rsid w:val="0011553A"/>
    <w:rsid w:val="0012025D"/>
    <w:rsid w:val="0012452E"/>
    <w:rsid w:val="00125C90"/>
    <w:rsid w:val="00130F47"/>
    <w:rsid w:val="00134D0F"/>
    <w:rsid w:val="0013520F"/>
    <w:rsid w:val="00144A5E"/>
    <w:rsid w:val="00145CA9"/>
    <w:rsid w:val="00145D43"/>
    <w:rsid w:val="00150D72"/>
    <w:rsid w:val="0015433E"/>
    <w:rsid w:val="0015599C"/>
    <w:rsid w:val="00157892"/>
    <w:rsid w:val="00160B7D"/>
    <w:rsid w:val="00163CEF"/>
    <w:rsid w:val="0016468E"/>
    <w:rsid w:val="0016561E"/>
    <w:rsid w:val="00167D86"/>
    <w:rsid w:val="00170964"/>
    <w:rsid w:val="00172F73"/>
    <w:rsid w:val="00175F41"/>
    <w:rsid w:val="00176959"/>
    <w:rsid w:val="001774C3"/>
    <w:rsid w:val="00180789"/>
    <w:rsid w:val="00180E30"/>
    <w:rsid w:val="001815FF"/>
    <w:rsid w:val="00183792"/>
    <w:rsid w:val="00192C46"/>
    <w:rsid w:val="00195222"/>
    <w:rsid w:val="001964F5"/>
    <w:rsid w:val="001974FE"/>
    <w:rsid w:val="001A0499"/>
    <w:rsid w:val="001A2839"/>
    <w:rsid w:val="001A3D94"/>
    <w:rsid w:val="001A7B60"/>
    <w:rsid w:val="001B1049"/>
    <w:rsid w:val="001B13D6"/>
    <w:rsid w:val="001B41CE"/>
    <w:rsid w:val="001B4C5D"/>
    <w:rsid w:val="001B6760"/>
    <w:rsid w:val="001B7A65"/>
    <w:rsid w:val="001C1989"/>
    <w:rsid w:val="001C3E9A"/>
    <w:rsid w:val="001C41B4"/>
    <w:rsid w:val="001C4AC8"/>
    <w:rsid w:val="001C4C8E"/>
    <w:rsid w:val="001C5C14"/>
    <w:rsid w:val="001C6C59"/>
    <w:rsid w:val="001D1B2D"/>
    <w:rsid w:val="001D1DC4"/>
    <w:rsid w:val="001D21AB"/>
    <w:rsid w:val="001D254E"/>
    <w:rsid w:val="001D617B"/>
    <w:rsid w:val="001E3239"/>
    <w:rsid w:val="001E3326"/>
    <w:rsid w:val="001E3FFF"/>
    <w:rsid w:val="001E41F3"/>
    <w:rsid w:val="001E527E"/>
    <w:rsid w:val="001E5DF6"/>
    <w:rsid w:val="001F197A"/>
    <w:rsid w:val="001F46DB"/>
    <w:rsid w:val="001F47E7"/>
    <w:rsid w:val="001F7D7B"/>
    <w:rsid w:val="00200EE5"/>
    <w:rsid w:val="00200F90"/>
    <w:rsid w:val="00201575"/>
    <w:rsid w:val="00205FB9"/>
    <w:rsid w:val="00206099"/>
    <w:rsid w:val="00206787"/>
    <w:rsid w:val="00206D48"/>
    <w:rsid w:val="00212515"/>
    <w:rsid w:val="00212895"/>
    <w:rsid w:val="002132A8"/>
    <w:rsid w:val="00216ABC"/>
    <w:rsid w:val="0021725E"/>
    <w:rsid w:val="002179D9"/>
    <w:rsid w:val="002219E1"/>
    <w:rsid w:val="00222BFB"/>
    <w:rsid w:val="00223312"/>
    <w:rsid w:val="00230C91"/>
    <w:rsid w:val="00237444"/>
    <w:rsid w:val="00240188"/>
    <w:rsid w:val="002401B3"/>
    <w:rsid w:val="00240EE1"/>
    <w:rsid w:val="002457D3"/>
    <w:rsid w:val="00245EDA"/>
    <w:rsid w:val="00247EAD"/>
    <w:rsid w:val="002535E5"/>
    <w:rsid w:val="00255D10"/>
    <w:rsid w:val="00257FF4"/>
    <w:rsid w:val="0026004D"/>
    <w:rsid w:val="0026412B"/>
    <w:rsid w:val="00265765"/>
    <w:rsid w:val="002667F9"/>
    <w:rsid w:val="00271325"/>
    <w:rsid w:val="002728CE"/>
    <w:rsid w:val="00272BEB"/>
    <w:rsid w:val="00275D12"/>
    <w:rsid w:val="00281553"/>
    <w:rsid w:val="00281707"/>
    <w:rsid w:val="0028205C"/>
    <w:rsid w:val="0028397B"/>
    <w:rsid w:val="00285B93"/>
    <w:rsid w:val="00285C40"/>
    <w:rsid w:val="00285E7D"/>
    <w:rsid w:val="002860C4"/>
    <w:rsid w:val="00286F7D"/>
    <w:rsid w:val="0028761D"/>
    <w:rsid w:val="0029184F"/>
    <w:rsid w:val="002A01CC"/>
    <w:rsid w:val="002A153C"/>
    <w:rsid w:val="002A19DC"/>
    <w:rsid w:val="002A21B4"/>
    <w:rsid w:val="002A3598"/>
    <w:rsid w:val="002A697B"/>
    <w:rsid w:val="002A77C2"/>
    <w:rsid w:val="002B22AD"/>
    <w:rsid w:val="002B52B6"/>
    <w:rsid w:val="002B5741"/>
    <w:rsid w:val="002B6C82"/>
    <w:rsid w:val="002B7BE8"/>
    <w:rsid w:val="002C228D"/>
    <w:rsid w:val="002C50F5"/>
    <w:rsid w:val="002C6D16"/>
    <w:rsid w:val="002C716C"/>
    <w:rsid w:val="002D2EC9"/>
    <w:rsid w:val="002D5455"/>
    <w:rsid w:val="002D7FD4"/>
    <w:rsid w:val="002E1C4A"/>
    <w:rsid w:val="002E243C"/>
    <w:rsid w:val="002E24DE"/>
    <w:rsid w:val="002E2652"/>
    <w:rsid w:val="002E385C"/>
    <w:rsid w:val="002E76C4"/>
    <w:rsid w:val="002E7A7A"/>
    <w:rsid w:val="002F48D6"/>
    <w:rsid w:val="00300A2A"/>
    <w:rsid w:val="00303C0F"/>
    <w:rsid w:val="00305409"/>
    <w:rsid w:val="00306023"/>
    <w:rsid w:val="003067BD"/>
    <w:rsid w:val="00306C9C"/>
    <w:rsid w:val="00310088"/>
    <w:rsid w:val="00310F91"/>
    <w:rsid w:val="0031100C"/>
    <w:rsid w:val="003117C1"/>
    <w:rsid w:val="00311E21"/>
    <w:rsid w:val="003138E4"/>
    <w:rsid w:val="00314608"/>
    <w:rsid w:val="0031480E"/>
    <w:rsid w:val="0031666C"/>
    <w:rsid w:val="00324A9F"/>
    <w:rsid w:val="003261E8"/>
    <w:rsid w:val="00327E96"/>
    <w:rsid w:val="0033035E"/>
    <w:rsid w:val="00332A52"/>
    <w:rsid w:val="00333AEB"/>
    <w:rsid w:val="00333B3B"/>
    <w:rsid w:val="00334BD3"/>
    <w:rsid w:val="00335E2A"/>
    <w:rsid w:val="00343439"/>
    <w:rsid w:val="0034670A"/>
    <w:rsid w:val="003478C2"/>
    <w:rsid w:val="003508F8"/>
    <w:rsid w:val="003516D3"/>
    <w:rsid w:val="0035296F"/>
    <w:rsid w:val="003573B1"/>
    <w:rsid w:val="003603D9"/>
    <w:rsid w:val="003606BA"/>
    <w:rsid w:val="00360752"/>
    <w:rsid w:val="0036165D"/>
    <w:rsid w:val="00364CBF"/>
    <w:rsid w:val="00366ABD"/>
    <w:rsid w:val="003676F1"/>
    <w:rsid w:val="00371795"/>
    <w:rsid w:val="00373982"/>
    <w:rsid w:val="00373A40"/>
    <w:rsid w:val="00376E6C"/>
    <w:rsid w:val="00380CCF"/>
    <w:rsid w:val="0038241B"/>
    <w:rsid w:val="00385F81"/>
    <w:rsid w:val="00387FD6"/>
    <w:rsid w:val="00390DF8"/>
    <w:rsid w:val="00391DD7"/>
    <w:rsid w:val="00392679"/>
    <w:rsid w:val="00395B54"/>
    <w:rsid w:val="00396988"/>
    <w:rsid w:val="003A4324"/>
    <w:rsid w:val="003A6E39"/>
    <w:rsid w:val="003A6F7F"/>
    <w:rsid w:val="003A78A3"/>
    <w:rsid w:val="003B0CA6"/>
    <w:rsid w:val="003B2618"/>
    <w:rsid w:val="003B46B8"/>
    <w:rsid w:val="003B7857"/>
    <w:rsid w:val="003C0913"/>
    <w:rsid w:val="003C27A3"/>
    <w:rsid w:val="003C40B1"/>
    <w:rsid w:val="003C5B38"/>
    <w:rsid w:val="003C7DCE"/>
    <w:rsid w:val="003D16A1"/>
    <w:rsid w:val="003D2C46"/>
    <w:rsid w:val="003D41A2"/>
    <w:rsid w:val="003D45F6"/>
    <w:rsid w:val="003D6E64"/>
    <w:rsid w:val="003E1960"/>
    <w:rsid w:val="003E1A36"/>
    <w:rsid w:val="003E4970"/>
    <w:rsid w:val="003E5B17"/>
    <w:rsid w:val="003E5E34"/>
    <w:rsid w:val="003E6FA1"/>
    <w:rsid w:val="003F013F"/>
    <w:rsid w:val="003F063C"/>
    <w:rsid w:val="003F077E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46D7"/>
    <w:rsid w:val="004103DB"/>
    <w:rsid w:val="004128CF"/>
    <w:rsid w:val="00416884"/>
    <w:rsid w:val="00416CE5"/>
    <w:rsid w:val="00417B04"/>
    <w:rsid w:val="004215DC"/>
    <w:rsid w:val="004242F1"/>
    <w:rsid w:val="00424AE1"/>
    <w:rsid w:val="00425630"/>
    <w:rsid w:val="004269A0"/>
    <w:rsid w:val="004307C4"/>
    <w:rsid w:val="00432316"/>
    <w:rsid w:val="00432922"/>
    <w:rsid w:val="004338CB"/>
    <w:rsid w:val="00440762"/>
    <w:rsid w:val="00447768"/>
    <w:rsid w:val="00447CDC"/>
    <w:rsid w:val="0045193A"/>
    <w:rsid w:val="00451EB4"/>
    <w:rsid w:val="00453A72"/>
    <w:rsid w:val="00457D93"/>
    <w:rsid w:val="00473AAA"/>
    <w:rsid w:val="0047756D"/>
    <w:rsid w:val="00482526"/>
    <w:rsid w:val="00491DBA"/>
    <w:rsid w:val="00492F1D"/>
    <w:rsid w:val="0049369C"/>
    <w:rsid w:val="00496957"/>
    <w:rsid w:val="00496FCC"/>
    <w:rsid w:val="004A0597"/>
    <w:rsid w:val="004A1002"/>
    <w:rsid w:val="004A2081"/>
    <w:rsid w:val="004A323B"/>
    <w:rsid w:val="004A427D"/>
    <w:rsid w:val="004A7018"/>
    <w:rsid w:val="004A76AA"/>
    <w:rsid w:val="004A7856"/>
    <w:rsid w:val="004B2503"/>
    <w:rsid w:val="004B3FB4"/>
    <w:rsid w:val="004B74B2"/>
    <w:rsid w:val="004B75B7"/>
    <w:rsid w:val="004C1C00"/>
    <w:rsid w:val="004C248B"/>
    <w:rsid w:val="004D0EFC"/>
    <w:rsid w:val="004D1B51"/>
    <w:rsid w:val="004D2C54"/>
    <w:rsid w:val="004D3229"/>
    <w:rsid w:val="004D34DA"/>
    <w:rsid w:val="004D39F0"/>
    <w:rsid w:val="004D5C26"/>
    <w:rsid w:val="004E0ED8"/>
    <w:rsid w:val="004E1D12"/>
    <w:rsid w:val="004E25B6"/>
    <w:rsid w:val="004F0D63"/>
    <w:rsid w:val="004F39B6"/>
    <w:rsid w:val="004F4CDA"/>
    <w:rsid w:val="004F6E13"/>
    <w:rsid w:val="00501D5F"/>
    <w:rsid w:val="00503A5F"/>
    <w:rsid w:val="0050591D"/>
    <w:rsid w:val="00506AA3"/>
    <w:rsid w:val="005100F6"/>
    <w:rsid w:val="00510D5B"/>
    <w:rsid w:val="005137B8"/>
    <w:rsid w:val="0051410F"/>
    <w:rsid w:val="005150F5"/>
    <w:rsid w:val="0051580D"/>
    <w:rsid w:val="00516B0F"/>
    <w:rsid w:val="00520C54"/>
    <w:rsid w:val="00521908"/>
    <w:rsid w:val="00523067"/>
    <w:rsid w:val="005231EE"/>
    <w:rsid w:val="00523C14"/>
    <w:rsid w:val="00524562"/>
    <w:rsid w:val="00524BF1"/>
    <w:rsid w:val="00524E99"/>
    <w:rsid w:val="00525D80"/>
    <w:rsid w:val="00526643"/>
    <w:rsid w:val="00526A65"/>
    <w:rsid w:val="00535C0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629E"/>
    <w:rsid w:val="00556C0B"/>
    <w:rsid w:val="0055746D"/>
    <w:rsid w:val="00560E33"/>
    <w:rsid w:val="005610C1"/>
    <w:rsid w:val="00570285"/>
    <w:rsid w:val="00570803"/>
    <w:rsid w:val="00571853"/>
    <w:rsid w:val="0057277A"/>
    <w:rsid w:val="00574164"/>
    <w:rsid w:val="00575B66"/>
    <w:rsid w:val="00581440"/>
    <w:rsid w:val="0058421D"/>
    <w:rsid w:val="00584C94"/>
    <w:rsid w:val="005856F5"/>
    <w:rsid w:val="00586234"/>
    <w:rsid w:val="0059287A"/>
    <w:rsid w:val="00592D74"/>
    <w:rsid w:val="0059585A"/>
    <w:rsid w:val="0059672C"/>
    <w:rsid w:val="005A2815"/>
    <w:rsid w:val="005A4F42"/>
    <w:rsid w:val="005A5038"/>
    <w:rsid w:val="005A633B"/>
    <w:rsid w:val="005A77B3"/>
    <w:rsid w:val="005A7B02"/>
    <w:rsid w:val="005B18A8"/>
    <w:rsid w:val="005B1B30"/>
    <w:rsid w:val="005B1B9B"/>
    <w:rsid w:val="005B1C92"/>
    <w:rsid w:val="005B4233"/>
    <w:rsid w:val="005B7073"/>
    <w:rsid w:val="005C2AA8"/>
    <w:rsid w:val="005C382B"/>
    <w:rsid w:val="005C4A08"/>
    <w:rsid w:val="005C54AE"/>
    <w:rsid w:val="005C5B2B"/>
    <w:rsid w:val="005D1182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C44"/>
    <w:rsid w:val="005F07E4"/>
    <w:rsid w:val="005F176D"/>
    <w:rsid w:val="005F4ED8"/>
    <w:rsid w:val="005F7BBD"/>
    <w:rsid w:val="0060053D"/>
    <w:rsid w:val="00601A7D"/>
    <w:rsid w:val="00601CF6"/>
    <w:rsid w:val="00604437"/>
    <w:rsid w:val="00605A83"/>
    <w:rsid w:val="00605B0D"/>
    <w:rsid w:val="00607F91"/>
    <w:rsid w:val="00610314"/>
    <w:rsid w:val="00611CC4"/>
    <w:rsid w:val="0061356D"/>
    <w:rsid w:val="00620DD9"/>
    <w:rsid w:val="00621188"/>
    <w:rsid w:val="00623EDF"/>
    <w:rsid w:val="006243AF"/>
    <w:rsid w:val="00625585"/>
    <w:rsid w:val="006257ED"/>
    <w:rsid w:val="00635DBD"/>
    <w:rsid w:val="0063751C"/>
    <w:rsid w:val="00643DDD"/>
    <w:rsid w:val="0064411D"/>
    <w:rsid w:val="00645EDF"/>
    <w:rsid w:val="006503FB"/>
    <w:rsid w:val="00652075"/>
    <w:rsid w:val="006566A6"/>
    <w:rsid w:val="00657CD1"/>
    <w:rsid w:val="00657D64"/>
    <w:rsid w:val="00665603"/>
    <w:rsid w:val="00666463"/>
    <w:rsid w:val="00671627"/>
    <w:rsid w:val="00671E7F"/>
    <w:rsid w:val="00674443"/>
    <w:rsid w:val="00675BD4"/>
    <w:rsid w:val="006769BE"/>
    <w:rsid w:val="00682377"/>
    <w:rsid w:val="00684884"/>
    <w:rsid w:val="00684E93"/>
    <w:rsid w:val="00686FC4"/>
    <w:rsid w:val="006942B9"/>
    <w:rsid w:val="006943A5"/>
    <w:rsid w:val="00695808"/>
    <w:rsid w:val="006965C4"/>
    <w:rsid w:val="006A08D1"/>
    <w:rsid w:val="006A3C47"/>
    <w:rsid w:val="006A773F"/>
    <w:rsid w:val="006B272D"/>
    <w:rsid w:val="006B3C59"/>
    <w:rsid w:val="006B4034"/>
    <w:rsid w:val="006B4152"/>
    <w:rsid w:val="006B42F3"/>
    <w:rsid w:val="006B46FB"/>
    <w:rsid w:val="006B4B63"/>
    <w:rsid w:val="006B5CBA"/>
    <w:rsid w:val="006B74C4"/>
    <w:rsid w:val="006C1241"/>
    <w:rsid w:val="006C20D7"/>
    <w:rsid w:val="006C28A4"/>
    <w:rsid w:val="006C6BF2"/>
    <w:rsid w:val="006D0DE9"/>
    <w:rsid w:val="006D4400"/>
    <w:rsid w:val="006D5AC9"/>
    <w:rsid w:val="006D79FC"/>
    <w:rsid w:val="006D7CA1"/>
    <w:rsid w:val="006E0125"/>
    <w:rsid w:val="006E1E00"/>
    <w:rsid w:val="006E21FB"/>
    <w:rsid w:val="006E3708"/>
    <w:rsid w:val="006E4027"/>
    <w:rsid w:val="006E4C7D"/>
    <w:rsid w:val="006E4E2B"/>
    <w:rsid w:val="006E6818"/>
    <w:rsid w:val="006F06D7"/>
    <w:rsid w:val="006F2B66"/>
    <w:rsid w:val="006F6C54"/>
    <w:rsid w:val="006F7BFA"/>
    <w:rsid w:val="00702763"/>
    <w:rsid w:val="007045FA"/>
    <w:rsid w:val="00704A42"/>
    <w:rsid w:val="00705D3E"/>
    <w:rsid w:val="007125CF"/>
    <w:rsid w:val="00715C82"/>
    <w:rsid w:val="00715E79"/>
    <w:rsid w:val="00716776"/>
    <w:rsid w:val="007172C1"/>
    <w:rsid w:val="00721652"/>
    <w:rsid w:val="0072335C"/>
    <w:rsid w:val="00724CF4"/>
    <w:rsid w:val="0072732A"/>
    <w:rsid w:val="00730AD5"/>
    <w:rsid w:val="007314A7"/>
    <w:rsid w:val="007373C6"/>
    <w:rsid w:val="00740FA0"/>
    <w:rsid w:val="00744A8D"/>
    <w:rsid w:val="00745C4F"/>
    <w:rsid w:val="0075147B"/>
    <w:rsid w:val="00757EBA"/>
    <w:rsid w:val="00762F31"/>
    <w:rsid w:val="00762F5A"/>
    <w:rsid w:val="00764BD2"/>
    <w:rsid w:val="007656EF"/>
    <w:rsid w:val="00765777"/>
    <w:rsid w:val="00775C27"/>
    <w:rsid w:val="00776575"/>
    <w:rsid w:val="0077717A"/>
    <w:rsid w:val="00777262"/>
    <w:rsid w:val="0077795F"/>
    <w:rsid w:val="00781019"/>
    <w:rsid w:val="00783812"/>
    <w:rsid w:val="00790367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512A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4095"/>
    <w:rsid w:val="007D5E92"/>
    <w:rsid w:val="007D6A07"/>
    <w:rsid w:val="007E0967"/>
    <w:rsid w:val="007E154B"/>
    <w:rsid w:val="007E31A6"/>
    <w:rsid w:val="007E4508"/>
    <w:rsid w:val="007E48EF"/>
    <w:rsid w:val="007E7C70"/>
    <w:rsid w:val="007F2DB3"/>
    <w:rsid w:val="007F387F"/>
    <w:rsid w:val="007F4852"/>
    <w:rsid w:val="007F4F00"/>
    <w:rsid w:val="0080312A"/>
    <w:rsid w:val="00810352"/>
    <w:rsid w:val="00820833"/>
    <w:rsid w:val="008211D2"/>
    <w:rsid w:val="00822346"/>
    <w:rsid w:val="00822387"/>
    <w:rsid w:val="0082279B"/>
    <w:rsid w:val="00823F9F"/>
    <w:rsid w:val="00824EF4"/>
    <w:rsid w:val="0082728E"/>
    <w:rsid w:val="008279FA"/>
    <w:rsid w:val="00831DA8"/>
    <w:rsid w:val="00833C03"/>
    <w:rsid w:val="00837A01"/>
    <w:rsid w:val="008407B8"/>
    <w:rsid w:val="00850221"/>
    <w:rsid w:val="008507B6"/>
    <w:rsid w:val="00850ECE"/>
    <w:rsid w:val="00853834"/>
    <w:rsid w:val="00853EF7"/>
    <w:rsid w:val="008569DD"/>
    <w:rsid w:val="008618AB"/>
    <w:rsid w:val="008626E7"/>
    <w:rsid w:val="00863308"/>
    <w:rsid w:val="008639BF"/>
    <w:rsid w:val="00870EE7"/>
    <w:rsid w:val="0087729F"/>
    <w:rsid w:val="00887568"/>
    <w:rsid w:val="00890455"/>
    <w:rsid w:val="00892556"/>
    <w:rsid w:val="00892622"/>
    <w:rsid w:val="00894BC9"/>
    <w:rsid w:val="008957C6"/>
    <w:rsid w:val="00895911"/>
    <w:rsid w:val="0089592D"/>
    <w:rsid w:val="008A48BB"/>
    <w:rsid w:val="008B0EDB"/>
    <w:rsid w:val="008B3B3F"/>
    <w:rsid w:val="008B3D0A"/>
    <w:rsid w:val="008C121E"/>
    <w:rsid w:val="008C2698"/>
    <w:rsid w:val="008C6471"/>
    <w:rsid w:val="008C6B5D"/>
    <w:rsid w:val="008C6BAD"/>
    <w:rsid w:val="008C6C49"/>
    <w:rsid w:val="008C779F"/>
    <w:rsid w:val="008D1157"/>
    <w:rsid w:val="008D4C15"/>
    <w:rsid w:val="008D6EF2"/>
    <w:rsid w:val="008D71FB"/>
    <w:rsid w:val="008D747B"/>
    <w:rsid w:val="008E006F"/>
    <w:rsid w:val="008E0B00"/>
    <w:rsid w:val="008E2A8A"/>
    <w:rsid w:val="008F00A7"/>
    <w:rsid w:val="008F05F2"/>
    <w:rsid w:val="008F5048"/>
    <w:rsid w:val="008F5618"/>
    <w:rsid w:val="008F58EA"/>
    <w:rsid w:val="008F686C"/>
    <w:rsid w:val="00903178"/>
    <w:rsid w:val="00903B40"/>
    <w:rsid w:val="00907699"/>
    <w:rsid w:val="00914800"/>
    <w:rsid w:val="00915CFF"/>
    <w:rsid w:val="0091648D"/>
    <w:rsid w:val="009209A0"/>
    <w:rsid w:val="00920B57"/>
    <w:rsid w:val="00921258"/>
    <w:rsid w:val="00922033"/>
    <w:rsid w:val="00922250"/>
    <w:rsid w:val="0092280A"/>
    <w:rsid w:val="009228FF"/>
    <w:rsid w:val="00922F04"/>
    <w:rsid w:val="00924A6F"/>
    <w:rsid w:val="009341E5"/>
    <w:rsid w:val="00937347"/>
    <w:rsid w:val="009379BC"/>
    <w:rsid w:val="00937B9F"/>
    <w:rsid w:val="00942421"/>
    <w:rsid w:val="00942ACD"/>
    <w:rsid w:val="0094424B"/>
    <w:rsid w:val="0095194B"/>
    <w:rsid w:val="00955BC6"/>
    <w:rsid w:val="009624D0"/>
    <w:rsid w:val="009633D4"/>
    <w:rsid w:val="0096593E"/>
    <w:rsid w:val="009660F6"/>
    <w:rsid w:val="009667EF"/>
    <w:rsid w:val="009677B8"/>
    <w:rsid w:val="009709EC"/>
    <w:rsid w:val="0097377E"/>
    <w:rsid w:val="00973E4B"/>
    <w:rsid w:val="0097485C"/>
    <w:rsid w:val="00975E57"/>
    <w:rsid w:val="009777D9"/>
    <w:rsid w:val="0098162A"/>
    <w:rsid w:val="00983D2C"/>
    <w:rsid w:val="009861DF"/>
    <w:rsid w:val="009870C8"/>
    <w:rsid w:val="009902E6"/>
    <w:rsid w:val="0099097C"/>
    <w:rsid w:val="00991B88"/>
    <w:rsid w:val="009922D8"/>
    <w:rsid w:val="00992811"/>
    <w:rsid w:val="009929DD"/>
    <w:rsid w:val="009963E9"/>
    <w:rsid w:val="009A215D"/>
    <w:rsid w:val="009A579D"/>
    <w:rsid w:val="009B1B10"/>
    <w:rsid w:val="009B5CFD"/>
    <w:rsid w:val="009B747B"/>
    <w:rsid w:val="009C178F"/>
    <w:rsid w:val="009C1F49"/>
    <w:rsid w:val="009C2357"/>
    <w:rsid w:val="009D333D"/>
    <w:rsid w:val="009E3297"/>
    <w:rsid w:val="009E4DD1"/>
    <w:rsid w:val="009E4F59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4144"/>
    <w:rsid w:val="00A055ED"/>
    <w:rsid w:val="00A0658D"/>
    <w:rsid w:val="00A06A9D"/>
    <w:rsid w:val="00A10307"/>
    <w:rsid w:val="00A1040F"/>
    <w:rsid w:val="00A20481"/>
    <w:rsid w:val="00A219DB"/>
    <w:rsid w:val="00A246B6"/>
    <w:rsid w:val="00A32410"/>
    <w:rsid w:val="00A331F7"/>
    <w:rsid w:val="00A43ECC"/>
    <w:rsid w:val="00A4519C"/>
    <w:rsid w:val="00A47814"/>
    <w:rsid w:val="00A47AAE"/>
    <w:rsid w:val="00A47E70"/>
    <w:rsid w:val="00A50045"/>
    <w:rsid w:val="00A55C0E"/>
    <w:rsid w:val="00A60EEE"/>
    <w:rsid w:val="00A6258D"/>
    <w:rsid w:val="00A63FDF"/>
    <w:rsid w:val="00A64A78"/>
    <w:rsid w:val="00A67484"/>
    <w:rsid w:val="00A71861"/>
    <w:rsid w:val="00A739BA"/>
    <w:rsid w:val="00A7531E"/>
    <w:rsid w:val="00A7671C"/>
    <w:rsid w:val="00A76E56"/>
    <w:rsid w:val="00A80798"/>
    <w:rsid w:val="00A814D7"/>
    <w:rsid w:val="00A81860"/>
    <w:rsid w:val="00A8413A"/>
    <w:rsid w:val="00A85ADD"/>
    <w:rsid w:val="00A86011"/>
    <w:rsid w:val="00A864B0"/>
    <w:rsid w:val="00A875FE"/>
    <w:rsid w:val="00A90E58"/>
    <w:rsid w:val="00A929B9"/>
    <w:rsid w:val="00A93613"/>
    <w:rsid w:val="00A95458"/>
    <w:rsid w:val="00A95923"/>
    <w:rsid w:val="00A95F2A"/>
    <w:rsid w:val="00A96A3C"/>
    <w:rsid w:val="00A96B85"/>
    <w:rsid w:val="00A96E0C"/>
    <w:rsid w:val="00AA2DB3"/>
    <w:rsid w:val="00AA4852"/>
    <w:rsid w:val="00AA5D92"/>
    <w:rsid w:val="00AA66FE"/>
    <w:rsid w:val="00AB06FB"/>
    <w:rsid w:val="00AB0FD2"/>
    <w:rsid w:val="00AB1AF9"/>
    <w:rsid w:val="00AB37CD"/>
    <w:rsid w:val="00AB3B87"/>
    <w:rsid w:val="00AB64A6"/>
    <w:rsid w:val="00AC3D05"/>
    <w:rsid w:val="00AC532C"/>
    <w:rsid w:val="00AC7702"/>
    <w:rsid w:val="00AD1CD8"/>
    <w:rsid w:val="00AD385B"/>
    <w:rsid w:val="00AD52B4"/>
    <w:rsid w:val="00AD77C1"/>
    <w:rsid w:val="00AD78FD"/>
    <w:rsid w:val="00AE54EB"/>
    <w:rsid w:val="00AE6ADA"/>
    <w:rsid w:val="00AF13FA"/>
    <w:rsid w:val="00AF245F"/>
    <w:rsid w:val="00AF32E5"/>
    <w:rsid w:val="00AF4236"/>
    <w:rsid w:val="00AF4F97"/>
    <w:rsid w:val="00AF5303"/>
    <w:rsid w:val="00B01391"/>
    <w:rsid w:val="00B05CAE"/>
    <w:rsid w:val="00B11B1E"/>
    <w:rsid w:val="00B135DD"/>
    <w:rsid w:val="00B16C7B"/>
    <w:rsid w:val="00B179B8"/>
    <w:rsid w:val="00B204BB"/>
    <w:rsid w:val="00B20792"/>
    <w:rsid w:val="00B23878"/>
    <w:rsid w:val="00B238B4"/>
    <w:rsid w:val="00B23EEA"/>
    <w:rsid w:val="00B258BB"/>
    <w:rsid w:val="00B27A8E"/>
    <w:rsid w:val="00B316CD"/>
    <w:rsid w:val="00B40553"/>
    <w:rsid w:val="00B414BA"/>
    <w:rsid w:val="00B4518A"/>
    <w:rsid w:val="00B45AF5"/>
    <w:rsid w:val="00B4655D"/>
    <w:rsid w:val="00B46783"/>
    <w:rsid w:val="00B46AC4"/>
    <w:rsid w:val="00B475F0"/>
    <w:rsid w:val="00B50591"/>
    <w:rsid w:val="00B51AFC"/>
    <w:rsid w:val="00B54EEF"/>
    <w:rsid w:val="00B55184"/>
    <w:rsid w:val="00B65A70"/>
    <w:rsid w:val="00B67821"/>
    <w:rsid w:val="00B67B97"/>
    <w:rsid w:val="00B71ADF"/>
    <w:rsid w:val="00B72399"/>
    <w:rsid w:val="00B7358B"/>
    <w:rsid w:val="00B74993"/>
    <w:rsid w:val="00B8154B"/>
    <w:rsid w:val="00B83742"/>
    <w:rsid w:val="00B83B98"/>
    <w:rsid w:val="00B83EC4"/>
    <w:rsid w:val="00B92482"/>
    <w:rsid w:val="00B9463F"/>
    <w:rsid w:val="00B94FBE"/>
    <w:rsid w:val="00B968C8"/>
    <w:rsid w:val="00B9697B"/>
    <w:rsid w:val="00B96BB4"/>
    <w:rsid w:val="00B97D41"/>
    <w:rsid w:val="00BA0D89"/>
    <w:rsid w:val="00BA3EC5"/>
    <w:rsid w:val="00BA4091"/>
    <w:rsid w:val="00BA6F69"/>
    <w:rsid w:val="00BB226D"/>
    <w:rsid w:val="00BB2DEA"/>
    <w:rsid w:val="00BB5AB1"/>
    <w:rsid w:val="00BB5DFC"/>
    <w:rsid w:val="00BC4727"/>
    <w:rsid w:val="00BC54EC"/>
    <w:rsid w:val="00BC750F"/>
    <w:rsid w:val="00BC76B5"/>
    <w:rsid w:val="00BD279D"/>
    <w:rsid w:val="00BD6BB8"/>
    <w:rsid w:val="00BD6BF7"/>
    <w:rsid w:val="00BE587B"/>
    <w:rsid w:val="00BF1343"/>
    <w:rsid w:val="00BF141D"/>
    <w:rsid w:val="00BF3DD5"/>
    <w:rsid w:val="00BF49F3"/>
    <w:rsid w:val="00BF4BE2"/>
    <w:rsid w:val="00BF56BB"/>
    <w:rsid w:val="00BF6463"/>
    <w:rsid w:val="00C03E11"/>
    <w:rsid w:val="00C05D12"/>
    <w:rsid w:val="00C1050E"/>
    <w:rsid w:val="00C1167C"/>
    <w:rsid w:val="00C13884"/>
    <w:rsid w:val="00C162AF"/>
    <w:rsid w:val="00C17591"/>
    <w:rsid w:val="00C2043A"/>
    <w:rsid w:val="00C32D7E"/>
    <w:rsid w:val="00C37F53"/>
    <w:rsid w:val="00C40F13"/>
    <w:rsid w:val="00C412A9"/>
    <w:rsid w:val="00C445FC"/>
    <w:rsid w:val="00C517B3"/>
    <w:rsid w:val="00C54255"/>
    <w:rsid w:val="00C55C81"/>
    <w:rsid w:val="00C57166"/>
    <w:rsid w:val="00C6136D"/>
    <w:rsid w:val="00C61918"/>
    <w:rsid w:val="00C637AB"/>
    <w:rsid w:val="00C6408F"/>
    <w:rsid w:val="00C640E0"/>
    <w:rsid w:val="00C67221"/>
    <w:rsid w:val="00C70F89"/>
    <w:rsid w:val="00C7471E"/>
    <w:rsid w:val="00C7478A"/>
    <w:rsid w:val="00C7539F"/>
    <w:rsid w:val="00C7706E"/>
    <w:rsid w:val="00C83760"/>
    <w:rsid w:val="00C86048"/>
    <w:rsid w:val="00C90826"/>
    <w:rsid w:val="00C91226"/>
    <w:rsid w:val="00C91C98"/>
    <w:rsid w:val="00C93FD9"/>
    <w:rsid w:val="00C947CA"/>
    <w:rsid w:val="00C95985"/>
    <w:rsid w:val="00C97065"/>
    <w:rsid w:val="00C974FF"/>
    <w:rsid w:val="00CA3906"/>
    <w:rsid w:val="00CA6F02"/>
    <w:rsid w:val="00CB01CC"/>
    <w:rsid w:val="00CB5798"/>
    <w:rsid w:val="00CB744C"/>
    <w:rsid w:val="00CB7AE8"/>
    <w:rsid w:val="00CC0026"/>
    <w:rsid w:val="00CC126B"/>
    <w:rsid w:val="00CC2855"/>
    <w:rsid w:val="00CC5026"/>
    <w:rsid w:val="00CC5A0A"/>
    <w:rsid w:val="00CC5AD9"/>
    <w:rsid w:val="00CC6662"/>
    <w:rsid w:val="00CC7694"/>
    <w:rsid w:val="00CD015B"/>
    <w:rsid w:val="00CD5CB6"/>
    <w:rsid w:val="00CD67C4"/>
    <w:rsid w:val="00CD74B1"/>
    <w:rsid w:val="00CE23BC"/>
    <w:rsid w:val="00CE246B"/>
    <w:rsid w:val="00CE5995"/>
    <w:rsid w:val="00CE5A05"/>
    <w:rsid w:val="00CE629D"/>
    <w:rsid w:val="00CE6330"/>
    <w:rsid w:val="00CF217F"/>
    <w:rsid w:val="00CF5DC6"/>
    <w:rsid w:val="00CF5FDE"/>
    <w:rsid w:val="00CF644A"/>
    <w:rsid w:val="00CF71E6"/>
    <w:rsid w:val="00CF7956"/>
    <w:rsid w:val="00D0150F"/>
    <w:rsid w:val="00D02CF5"/>
    <w:rsid w:val="00D03F9A"/>
    <w:rsid w:val="00D15218"/>
    <w:rsid w:val="00D166FE"/>
    <w:rsid w:val="00D17165"/>
    <w:rsid w:val="00D20F86"/>
    <w:rsid w:val="00D21CE1"/>
    <w:rsid w:val="00D22446"/>
    <w:rsid w:val="00D24576"/>
    <w:rsid w:val="00D24D08"/>
    <w:rsid w:val="00D251C4"/>
    <w:rsid w:val="00D31D98"/>
    <w:rsid w:val="00D324F4"/>
    <w:rsid w:val="00D355A6"/>
    <w:rsid w:val="00D40AD7"/>
    <w:rsid w:val="00D4140D"/>
    <w:rsid w:val="00D44920"/>
    <w:rsid w:val="00D45BF3"/>
    <w:rsid w:val="00D46221"/>
    <w:rsid w:val="00D5124B"/>
    <w:rsid w:val="00D5290F"/>
    <w:rsid w:val="00D53A3B"/>
    <w:rsid w:val="00D542F6"/>
    <w:rsid w:val="00D567C5"/>
    <w:rsid w:val="00D56DBB"/>
    <w:rsid w:val="00D57B05"/>
    <w:rsid w:val="00D602BD"/>
    <w:rsid w:val="00D609D1"/>
    <w:rsid w:val="00D64917"/>
    <w:rsid w:val="00D702D5"/>
    <w:rsid w:val="00D73314"/>
    <w:rsid w:val="00D74226"/>
    <w:rsid w:val="00D74FCD"/>
    <w:rsid w:val="00D7522A"/>
    <w:rsid w:val="00D80E6A"/>
    <w:rsid w:val="00D82A37"/>
    <w:rsid w:val="00D8302C"/>
    <w:rsid w:val="00D83726"/>
    <w:rsid w:val="00D85D58"/>
    <w:rsid w:val="00D9174E"/>
    <w:rsid w:val="00D9248E"/>
    <w:rsid w:val="00D9319F"/>
    <w:rsid w:val="00D9361E"/>
    <w:rsid w:val="00D93837"/>
    <w:rsid w:val="00D95BFA"/>
    <w:rsid w:val="00D95D20"/>
    <w:rsid w:val="00D97490"/>
    <w:rsid w:val="00DA3EF8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53A6"/>
    <w:rsid w:val="00DC326E"/>
    <w:rsid w:val="00DC35D1"/>
    <w:rsid w:val="00DC3680"/>
    <w:rsid w:val="00DC5CF8"/>
    <w:rsid w:val="00DC711F"/>
    <w:rsid w:val="00DC7233"/>
    <w:rsid w:val="00DD13DD"/>
    <w:rsid w:val="00DD354B"/>
    <w:rsid w:val="00DD3996"/>
    <w:rsid w:val="00DD4055"/>
    <w:rsid w:val="00DE145E"/>
    <w:rsid w:val="00DE34CF"/>
    <w:rsid w:val="00DE4C7A"/>
    <w:rsid w:val="00DE5077"/>
    <w:rsid w:val="00DE5346"/>
    <w:rsid w:val="00DE63CF"/>
    <w:rsid w:val="00DF07DD"/>
    <w:rsid w:val="00DF0982"/>
    <w:rsid w:val="00DF0C03"/>
    <w:rsid w:val="00DF1AC6"/>
    <w:rsid w:val="00DF6775"/>
    <w:rsid w:val="00E00012"/>
    <w:rsid w:val="00E01158"/>
    <w:rsid w:val="00E03C69"/>
    <w:rsid w:val="00E04484"/>
    <w:rsid w:val="00E04DA2"/>
    <w:rsid w:val="00E05CF5"/>
    <w:rsid w:val="00E07F3D"/>
    <w:rsid w:val="00E13121"/>
    <w:rsid w:val="00E15CC8"/>
    <w:rsid w:val="00E1670D"/>
    <w:rsid w:val="00E20E69"/>
    <w:rsid w:val="00E222C2"/>
    <w:rsid w:val="00E246C6"/>
    <w:rsid w:val="00E26161"/>
    <w:rsid w:val="00E32178"/>
    <w:rsid w:val="00E339C2"/>
    <w:rsid w:val="00E373B9"/>
    <w:rsid w:val="00E37B19"/>
    <w:rsid w:val="00E404D6"/>
    <w:rsid w:val="00E43179"/>
    <w:rsid w:val="00E45DB6"/>
    <w:rsid w:val="00E4797B"/>
    <w:rsid w:val="00E52914"/>
    <w:rsid w:val="00E53619"/>
    <w:rsid w:val="00E54DDB"/>
    <w:rsid w:val="00E55E20"/>
    <w:rsid w:val="00E574C3"/>
    <w:rsid w:val="00E6241B"/>
    <w:rsid w:val="00E62FBE"/>
    <w:rsid w:val="00E64308"/>
    <w:rsid w:val="00E65E36"/>
    <w:rsid w:val="00E679F4"/>
    <w:rsid w:val="00E7070B"/>
    <w:rsid w:val="00E71355"/>
    <w:rsid w:val="00E72457"/>
    <w:rsid w:val="00E732A1"/>
    <w:rsid w:val="00E82214"/>
    <w:rsid w:val="00E8477C"/>
    <w:rsid w:val="00E848F2"/>
    <w:rsid w:val="00E84F97"/>
    <w:rsid w:val="00E8762F"/>
    <w:rsid w:val="00E929AE"/>
    <w:rsid w:val="00E9326E"/>
    <w:rsid w:val="00E94F19"/>
    <w:rsid w:val="00E9538E"/>
    <w:rsid w:val="00E97C6A"/>
    <w:rsid w:val="00EA07A4"/>
    <w:rsid w:val="00EA0C17"/>
    <w:rsid w:val="00EA3066"/>
    <w:rsid w:val="00EA5DEC"/>
    <w:rsid w:val="00EA6498"/>
    <w:rsid w:val="00EB20EA"/>
    <w:rsid w:val="00EB3C41"/>
    <w:rsid w:val="00EB4E51"/>
    <w:rsid w:val="00EB6779"/>
    <w:rsid w:val="00EC02E5"/>
    <w:rsid w:val="00EC1922"/>
    <w:rsid w:val="00EC285E"/>
    <w:rsid w:val="00EC3811"/>
    <w:rsid w:val="00EC4FD1"/>
    <w:rsid w:val="00ED0FCD"/>
    <w:rsid w:val="00ED1BA1"/>
    <w:rsid w:val="00ED40B1"/>
    <w:rsid w:val="00ED6FE3"/>
    <w:rsid w:val="00EE1112"/>
    <w:rsid w:val="00EE3596"/>
    <w:rsid w:val="00EE7D7C"/>
    <w:rsid w:val="00EF1F97"/>
    <w:rsid w:val="00EF28A2"/>
    <w:rsid w:val="00EF307C"/>
    <w:rsid w:val="00EF7958"/>
    <w:rsid w:val="00F015A1"/>
    <w:rsid w:val="00F01DFF"/>
    <w:rsid w:val="00F0459B"/>
    <w:rsid w:val="00F05560"/>
    <w:rsid w:val="00F0586C"/>
    <w:rsid w:val="00F07D27"/>
    <w:rsid w:val="00F1186B"/>
    <w:rsid w:val="00F14C8C"/>
    <w:rsid w:val="00F150F8"/>
    <w:rsid w:val="00F17E3D"/>
    <w:rsid w:val="00F23458"/>
    <w:rsid w:val="00F2499B"/>
    <w:rsid w:val="00F25D98"/>
    <w:rsid w:val="00F300FB"/>
    <w:rsid w:val="00F30740"/>
    <w:rsid w:val="00F31037"/>
    <w:rsid w:val="00F31742"/>
    <w:rsid w:val="00F31CD1"/>
    <w:rsid w:val="00F3309C"/>
    <w:rsid w:val="00F3724A"/>
    <w:rsid w:val="00F44619"/>
    <w:rsid w:val="00F500BD"/>
    <w:rsid w:val="00F50942"/>
    <w:rsid w:val="00F52444"/>
    <w:rsid w:val="00F5278F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2900"/>
    <w:rsid w:val="00F73F90"/>
    <w:rsid w:val="00F745DA"/>
    <w:rsid w:val="00F748EB"/>
    <w:rsid w:val="00F77F43"/>
    <w:rsid w:val="00F8277A"/>
    <w:rsid w:val="00F845F8"/>
    <w:rsid w:val="00F9030A"/>
    <w:rsid w:val="00F904A5"/>
    <w:rsid w:val="00F91050"/>
    <w:rsid w:val="00F91389"/>
    <w:rsid w:val="00F9170C"/>
    <w:rsid w:val="00F94847"/>
    <w:rsid w:val="00F978E6"/>
    <w:rsid w:val="00FA0C3F"/>
    <w:rsid w:val="00FA2F3B"/>
    <w:rsid w:val="00FA3574"/>
    <w:rsid w:val="00FA4172"/>
    <w:rsid w:val="00FA47DA"/>
    <w:rsid w:val="00FA77CC"/>
    <w:rsid w:val="00FB2249"/>
    <w:rsid w:val="00FB2848"/>
    <w:rsid w:val="00FB2935"/>
    <w:rsid w:val="00FB29A1"/>
    <w:rsid w:val="00FB29FA"/>
    <w:rsid w:val="00FB6386"/>
    <w:rsid w:val="00FB64AB"/>
    <w:rsid w:val="00FB6F53"/>
    <w:rsid w:val="00FC19E9"/>
    <w:rsid w:val="00FC1F01"/>
    <w:rsid w:val="00FC2CA2"/>
    <w:rsid w:val="00FC7B79"/>
    <w:rsid w:val="00FD03D0"/>
    <w:rsid w:val="00FD618D"/>
    <w:rsid w:val="00FE048E"/>
    <w:rsid w:val="00FE3154"/>
    <w:rsid w:val="00FE698B"/>
    <w:rsid w:val="00FF0392"/>
    <w:rsid w:val="00FF0529"/>
    <w:rsid w:val="00FF1AC4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7B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5A7B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A7B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5A7B0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5A7B0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5A7B02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5A7B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A7B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A7B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A7B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A7B0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A7B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5A7B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5A7B02"/>
    <w:pPr>
      <w:ind w:left="1701" w:hanging="1701"/>
    </w:pPr>
  </w:style>
  <w:style w:type="paragraph" w:styleId="TOC4">
    <w:name w:val="toc 4"/>
    <w:basedOn w:val="TOC3"/>
    <w:uiPriority w:val="39"/>
    <w:rsid w:val="005A7B02"/>
    <w:pPr>
      <w:ind w:left="1418" w:hanging="1418"/>
    </w:pPr>
  </w:style>
  <w:style w:type="paragraph" w:styleId="TOC3">
    <w:name w:val="toc 3"/>
    <w:basedOn w:val="TOC2"/>
    <w:uiPriority w:val="39"/>
    <w:rsid w:val="005A7B02"/>
    <w:pPr>
      <w:ind w:left="1134" w:hanging="1134"/>
    </w:pPr>
  </w:style>
  <w:style w:type="paragraph" w:styleId="TOC2">
    <w:name w:val="toc 2"/>
    <w:basedOn w:val="TOC1"/>
    <w:uiPriority w:val="39"/>
    <w:rsid w:val="005A7B0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A7B02"/>
    <w:pPr>
      <w:ind w:left="284"/>
    </w:pPr>
  </w:style>
  <w:style w:type="paragraph" w:styleId="Index1">
    <w:name w:val="index 1"/>
    <w:basedOn w:val="Normal"/>
    <w:rsid w:val="005A7B02"/>
    <w:pPr>
      <w:keepLines/>
      <w:spacing w:after="0"/>
    </w:pPr>
  </w:style>
  <w:style w:type="paragraph" w:customStyle="1" w:styleId="ZH">
    <w:name w:val="ZH"/>
    <w:rsid w:val="005A7B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5A7B02"/>
    <w:pPr>
      <w:outlineLvl w:val="9"/>
    </w:pPr>
  </w:style>
  <w:style w:type="paragraph" w:styleId="ListNumber2">
    <w:name w:val="List Number 2"/>
    <w:basedOn w:val="ListNumber"/>
    <w:rsid w:val="005A7B02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A7B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5A7B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A7B0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A7B02"/>
    <w:rPr>
      <w:b/>
    </w:rPr>
  </w:style>
  <w:style w:type="paragraph" w:customStyle="1" w:styleId="TAC">
    <w:name w:val="TAC"/>
    <w:basedOn w:val="TAL"/>
    <w:link w:val="TACChar"/>
    <w:qFormat/>
    <w:rsid w:val="005A7B02"/>
    <w:pPr>
      <w:jc w:val="center"/>
    </w:pPr>
  </w:style>
  <w:style w:type="paragraph" w:customStyle="1" w:styleId="TF">
    <w:name w:val="TF"/>
    <w:aliases w:val="left"/>
    <w:basedOn w:val="TH"/>
    <w:link w:val="TFChar"/>
    <w:rsid w:val="005A7B0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A7B02"/>
    <w:pPr>
      <w:keepLines/>
      <w:ind w:left="1135" w:hanging="851"/>
    </w:pPr>
  </w:style>
  <w:style w:type="paragraph" w:styleId="TOC9">
    <w:name w:val="toc 9"/>
    <w:basedOn w:val="TOC8"/>
    <w:uiPriority w:val="39"/>
    <w:rsid w:val="005A7B02"/>
    <w:pPr>
      <w:ind w:left="1418" w:hanging="1418"/>
    </w:pPr>
  </w:style>
  <w:style w:type="paragraph" w:customStyle="1" w:styleId="EX">
    <w:name w:val="EX"/>
    <w:basedOn w:val="Normal"/>
    <w:link w:val="EXChar"/>
    <w:rsid w:val="005A7B02"/>
    <w:pPr>
      <w:keepLines/>
      <w:ind w:left="1702" w:hanging="1418"/>
    </w:pPr>
  </w:style>
  <w:style w:type="paragraph" w:customStyle="1" w:styleId="FP">
    <w:name w:val="FP"/>
    <w:basedOn w:val="Normal"/>
    <w:rsid w:val="005A7B02"/>
    <w:pPr>
      <w:spacing w:after="0"/>
    </w:pPr>
  </w:style>
  <w:style w:type="paragraph" w:customStyle="1" w:styleId="LD">
    <w:name w:val="LD"/>
    <w:rsid w:val="005A7B0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A7B02"/>
    <w:pPr>
      <w:spacing w:after="0"/>
    </w:pPr>
  </w:style>
  <w:style w:type="paragraph" w:customStyle="1" w:styleId="EW">
    <w:name w:val="EW"/>
    <w:basedOn w:val="EX"/>
    <w:rsid w:val="005A7B02"/>
    <w:pPr>
      <w:spacing w:after="0"/>
    </w:pPr>
  </w:style>
  <w:style w:type="paragraph" w:styleId="TOC6">
    <w:name w:val="toc 6"/>
    <w:basedOn w:val="TOC5"/>
    <w:next w:val="Normal"/>
    <w:uiPriority w:val="39"/>
    <w:rsid w:val="005A7B02"/>
    <w:pPr>
      <w:ind w:left="1985" w:hanging="1985"/>
    </w:pPr>
  </w:style>
  <w:style w:type="paragraph" w:styleId="TOC7">
    <w:name w:val="toc 7"/>
    <w:basedOn w:val="TOC6"/>
    <w:next w:val="Normal"/>
    <w:uiPriority w:val="39"/>
    <w:rsid w:val="005A7B02"/>
    <w:pPr>
      <w:ind w:left="2268" w:hanging="2268"/>
    </w:pPr>
  </w:style>
  <w:style w:type="paragraph" w:styleId="ListBullet2">
    <w:name w:val="List Bullet 2"/>
    <w:basedOn w:val="ListBullet"/>
    <w:rsid w:val="005A7B02"/>
    <w:pPr>
      <w:ind w:left="851"/>
    </w:pPr>
  </w:style>
  <w:style w:type="paragraph" w:styleId="ListBullet3">
    <w:name w:val="List Bullet 3"/>
    <w:basedOn w:val="ListBullet2"/>
    <w:rsid w:val="005A7B02"/>
    <w:pPr>
      <w:ind w:left="1135"/>
    </w:pPr>
  </w:style>
  <w:style w:type="paragraph" w:styleId="ListNumber">
    <w:name w:val="List Number"/>
    <w:basedOn w:val="List"/>
    <w:rsid w:val="005A7B02"/>
  </w:style>
  <w:style w:type="paragraph" w:customStyle="1" w:styleId="EQ">
    <w:name w:val="EQ"/>
    <w:basedOn w:val="Normal"/>
    <w:next w:val="Normal"/>
    <w:link w:val="EQChar"/>
    <w:rsid w:val="005A7B0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A7B0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A7B0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A7B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A7B02"/>
    <w:pPr>
      <w:jc w:val="right"/>
    </w:pPr>
  </w:style>
  <w:style w:type="paragraph" w:customStyle="1" w:styleId="H6">
    <w:name w:val="H6"/>
    <w:basedOn w:val="Heading5"/>
    <w:next w:val="Normal"/>
    <w:link w:val="H6Char"/>
    <w:rsid w:val="005A7B0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A7B02"/>
    <w:pPr>
      <w:ind w:left="851" w:hanging="851"/>
    </w:pPr>
  </w:style>
  <w:style w:type="paragraph" w:customStyle="1" w:styleId="TAL">
    <w:name w:val="TAL"/>
    <w:basedOn w:val="Normal"/>
    <w:link w:val="TALCar"/>
    <w:rsid w:val="005A7B0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A7B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A7B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A7B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A7B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A7B02"/>
    <w:pPr>
      <w:framePr w:wrap="notBeside" w:y="16161"/>
    </w:pPr>
  </w:style>
  <w:style w:type="character" w:customStyle="1" w:styleId="ZGSM">
    <w:name w:val="ZGSM"/>
    <w:rsid w:val="005A7B02"/>
  </w:style>
  <w:style w:type="paragraph" w:styleId="List2">
    <w:name w:val="List 2"/>
    <w:basedOn w:val="List"/>
    <w:rsid w:val="005A7B02"/>
    <w:pPr>
      <w:ind w:left="851"/>
    </w:pPr>
  </w:style>
  <w:style w:type="paragraph" w:customStyle="1" w:styleId="ZG">
    <w:name w:val="ZG"/>
    <w:rsid w:val="005A7B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5A7B02"/>
    <w:pPr>
      <w:ind w:left="1135"/>
    </w:pPr>
  </w:style>
  <w:style w:type="paragraph" w:styleId="List4">
    <w:name w:val="List 4"/>
    <w:basedOn w:val="List3"/>
    <w:rsid w:val="005A7B02"/>
    <w:pPr>
      <w:ind w:left="1418"/>
    </w:pPr>
  </w:style>
  <w:style w:type="paragraph" w:styleId="List5">
    <w:name w:val="List 5"/>
    <w:basedOn w:val="List4"/>
    <w:rsid w:val="005A7B02"/>
    <w:pPr>
      <w:ind w:left="1702"/>
    </w:pPr>
  </w:style>
  <w:style w:type="paragraph" w:customStyle="1" w:styleId="EditorsNote">
    <w:name w:val="Editor's Note"/>
    <w:basedOn w:val="NO"/>
    <w:rsid w:val="005A7B02"/>
    <w:rPr>
      <w:color w:val="FF0000"/>
    </w:rPr>
  </w:style>
  <w:style w:type="paragraph" w:styleId="List">
    <w:name w:val="List"/>
    <w:basedOn w:val="Normal"/>
    <w:rsid w:val="005A7B02"/>
    <w:pPr>
      <w:ind w:left="568" w:hanging="284"/>
    </w:pPr>
  </w:style>
  <w:style w:type="paragraph" w:styleId="ListBullet">
    <w:name w:val="List Bullet"/>
    <w:basedOn w:val="List"/>
    <w:rsid w:val="005A7B02"/>
  </w:style>
  <w:style w:type="paragraph" w:styleId="ListBullet4">
    <w:name w:val="List Bullet 4"/>
    <w:basedOn w:val="ListBullet3"/>
    <w:rsid w:val="005A7B02"/>
    <w:pPr>
      <w:ind w:left="1418"/>
    </w:pPr>
  </w:style>
  <w:style w:type="paragraph" w:styleId="ListBullet5">
    <w:name w:val="List Bullet 5"/>
    <w:basedOn w:val="ListBullet4"/>
    <w:rsid w:val="005A7B02"/>
    <w:pPr>
      <w:ind w:left="1702"/>
    </w:pPr>
  </w:style>
  <w:style w:type="paragraph" w:customStyle="1" w:styleId="B10">
    <w:name w:val="B1"/>
    <w:basedOn w:val="List"/>
    <w:link w:val="B1Char"/>
    <w:rsid w:val="005A7B02"/>
  </w:style>
  <w:style w:type="paragraph" w:customStyle="1" w:styleId="B20">
    <w:name w:val="B2"/>
    <w:basedOn w:val="List2"/>
    <w:link w:val="B2Char"/>
    <w:rsid w:val="005A7B02"/>
  </w:style>
  <w:style w:type="paragraph" w:customStyle="1" w:styleId="B30">
    <w:name w:val="B3"/>
    <w:basedOn w:val="List3"/>
    <w:rsid w:val="005A7B02"/>
  </w:style>
  <w:style w:type="paragraph" w:customStyle="1" w:styleId="B4">
    <w:name w:val="B4"/>
    <w:basedOn w:val="List4"/>
    <w:rsid w:val="005A7B02"/>
  </w:style>
  <w:style w:type="paragraph" w:customStyle="1" w:styleId="B5">
    <w:name w:val="B5"/>
    <w:basedOn w:val="List5"/>
    <w:rsid w:val="005A7B02"/>
  </w:style>
  <w:style w:type="paragraph" w:styleId="Footer">
    <w:name w:val="footer"/>
    <w:basedOn w:val="Header"/>
    <w:link w:val="FooterChar"/>
    <w:rsid w:val="005A7B02"/>
    <w:pPr>
      <w:jc w:val="center"/>
    </w:pPr>
    <w:rPr>
      <w:i/>
    </w:rPr>
  </w:style>
  <w:style w:type="paragraph" w:customStyle="1" w:styleId="ZTD">
    <w:name w:val="ZTD"/>
    <w:basedOn w:val="ZB"/>
    <w:rsid w:val="005A7B0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1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5F7BBD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820833"/>
    <w:pPr>
      <w:numPr>
        <w:numId w:val="2"/>
      </w:numPr>
    </w:pPr>
  </w:style>
  <w:style w:type="paragraph" w:customStyle="1" w:styleId="B3">
    <w:name w:val="B3+"/>
    <w:basedOn w:val="B30"/>
    <w:rsid w:val="00820833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5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6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7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A20481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Normal"/>
    <w:rsid w:val="002535E5"/>
    <w:pPr>
      <w:numPr>
        <w:numId w:val="9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902F55-923E-4525-934E-E0959E4D5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1726</Words>
  <Characters>9840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11543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Jamesf Wang</cp:lastModifiedBy>
  <cp:revision>4</cp:revision>
  <cp:lastPrinted>2018-10-08T07:51:00Z</cp:lastPrinted>
  <dcterms:created xsi:type="dcterms:W3CDTF">2019-11-08T07:37:00Z</dcterms:created>
  <dcterms:modified xsi:type="dcterms:W3CDTF">2019-11-08T07:38:00Z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</Properties>
</file>