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#9</w:t>
      </w:r>
      <w:r>
        <w:rPr>
          <w:rFonts w:ascii="Arial" w:hAnsi="Arial" w:hint="eastAsia"/>
          <w:b/>
          <w:noProof/>
          <w:sz w:val="24"/>
        </w:rPr>
        <w:t>3</w:t>
      </w:r>
      <w:r>
        <w:rPr>
          <w:rFonts w:ascii="Arial" w:hAnsi="Arial"/>
          <w:b/>
          <w:noProof/>
          <w:sz w:val="24"/>
        </w:rPr>
        <w:tab/>
        <w:t>R4-19</w:t>
      </w:r>
      <w:r>
        <w:rPr>
          <w:rFonts w:ascii="Arial" w:hAnsi="Arial" w:hint="eastAsia"/>
          <w:b/>
          <w:noProof/>
          <w:sz w:val="24"/>
        </w:rPr>
        <w:t>1</w:t>
      </w:r>
      <w:r>
        <w:rPr>
          <w:rFonts w:ascii="Arial" w:hAnsi="Arial"/>
          <w:b/>
          <w:noProof/>
          <w:sz w:val="24"/>
        </w:rPr>
        <w:t>3672</w:t>
      </w:r>
      <w:bookmarkStart w:id="5" w:name="_GoBack"/>
      <w:bookmarkEnd w:id="5"/>
    </w:p>
    <w:p>
      <w:pPr>
        <w:tabs>
          <w:tab w:val="right" w:pos="9639"/>
        </w:tabs>
        <w:rPr>
          <w:rFonts w:ascii="Arial" w:hAnsi="Arial"/>
          <w:b/>
          <w:noProof/>
          <w:sz w:val="24"/>
        </w:rPr>
      </w:pPr>
      <w:r>
        <w:rPr>
          <w:rFonts w:ascii="Arial" w:hAnsi="Arial"/>
          <w:b/>
          <w:noProof/>
          <w:sz w:val="24"/>
        </w:rPr>
        <w:t>Reno, USA, 18-22 Nov. 2019</w:t>
      </w:r>
      <w:r>
        <w:rPr>
          <w:rFonts w:ascii="Arial" w:hAnsi="Arial"/>
          <w:b/>
          <w:noProof/>
          <w:sz w:val="24"/>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11</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38.716-04-01: NR CA_n3-n28-n77-n257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0"/>
        <w:pBdr>
          <w:top w:val="single" w:sz="12" w:space="6" w:color="auto"/>
        </w:pBdr>
        <w:rPr>
          <w:lang w:eastAsia="ja-JP"/>
        </w:rPr>
      </w:pPr>
      <w:r>
        <w:rPr>
          <w:rFonts w:hint="eastAsia"/>
          <w:lang w:eastAsia="ja-JP"/>
        </w:rPr>
        <w:t>1. Introduction</w:t>
      </w:r>
    </w:p>
    <w:p>
      <w:pPr>
        <w:pStyle w:val="af8"/>
        <w:ind w:leftChars="50" w:left="100"/>
      </w:pPr>
      <w:r>
        <w:t>This contribution is a text proposal for TR 38.716-04-01 to include NR CA_n3-n28-n77-n257 as defined in WID [1].</w:t>
      </w:r>
    </w:p>
    <w:p>
      <w:pPr>
        <w:pStyle w:val="10"/>
        <w:rPr>
          <w:rFonts w:eastAsia="SimSun"/>
          <w:lang w:eastAsia="zh-CN"/>
        </w:rPr>
      </w:pPr>
      <w:r>
        <w:rPr>
          <w:rFonts w:eastAsia="SimSun" w:hint="eastAsia"/>
          <w:lang w:eastAsia="zh-CN"/>
        </w:rPr>
        <w:t>2</w:t>
      </w:r>
      <w:r>
        <w:rPr>
          <w:rFonts w:hint="eastAsia"/>
          <w:lang w:eastAsia="ja-JP"/>
        </w:rPr>
        <w:t>. Text Proposal</w:t>
      </w:r>
      <w:bookmarkStart w:id="6" w:name="_Toc443593759"/>
      <w:bookmarkStart w:id="7" w:name="_Toc460338137"/>
      <w:bookmarkStart w:id="8" w:name="_Toc492043890"/>
      <w:bookmarkStart w:id="9" w:name="_Toc492044144"/>
      <w:bookmarkStart w:id="10" w:name="_Toc494295307"/>
    </w:p>
    <w:p>
      <w:pPr>
        <w:pStyle w:val="10"/>
        <w:ind w:left="533" w:hanging="533"/>
        <w:rPr>
          <w:rFonts w:cs="Arial"/>
          <w:color w:val="0000FF"/>
          <w:sz w:val="32"/>
          <w:szCs w:val="32"/>
          <w:lang w:eastAsia="ja-JP"/>
        </w:rPr>
      </w:pPr>
      <w:r>
        <w:rPr>
          <w:rFonts w:cs="Arial"/>
          <w:color w:val="0000FF"/>
          <w:sz w:val="32"/>
          <w:szCs w:val="32"/>
          <w:lang w:eastAsia="ja-JP"/>
        </w:rPr>
        <w:t>---Start of changes---</w:t>
      </w:r>
    </w:p>
    <w:p>
      <w:pPr>
        <w:pStyle w:val="2"/>
        <w:tabs>
          <w:tab w:val="left" w:pos="420"/>
        </w:tabs>
        <w:spacing w:after="240"/>
        <w:ind w:left="0" w:firstLine="0"/>
        <w:rPr>
          <w:ins w:id="11" w:author="作成者"/>
          <w:rFonts w:ascii="Calibri" w:hAnsi="Calibri"/>
          <w:color w:val="000000"/>
          <w:sz w:val="22"/>
          <w:szCs w:val="22"/>
          <w:lang w:eastAsia="zh-CN"/>
        </w:rPr>
      </w:pPr>
      <w:bookmarkStart w:id="12" w:name="_Toc9441588"/>
      <w:ins w:id="13" w:author="作成者">
        <w:r>
          <w:rPr>
            <w:color w:val="000000"/>
          </w:rPr>
          <w:t>5.x</w:t>
        </w:r>
        <w:r>
          <w:rPr>
            <w:rFonts w:ascii="Calibri" w:hAnsi="Calibri"/>
            <w:color w:val="000000"/>
            <w:sz w:val="22"/>
            <w:szCs w:val="22"/>
            <w:lang w:eastAsia="sv-SE"/>
          </w:rPr>
          <w:tab/>
        </w:r>
        <w:r>
          <w:rPr>
            <w:color w:val="000000"/>
          </w:rPr>
          <w:t>CA_</w:t>
        </w:r>
        <w:r>
          <w:rPr>
            <w:color w:val="000000"/>
            <w:lang w:eastAsia="zh-CN"/>
          </w:rPr>
          <w:t>n3-n28-n77-n257</w:t>
        </w:r>
      </w:ins>
    </w:p>
    <w:p>
      <w:pPr>
        <w:tabs>
          <w:tab w:val="num" w:pos="680"/>
        </w:tabs>
        <w:spacing w:before="100" w:beforeAutospacing="1" w:afterLines="100" w:after="240"/>
        <w:outlineLvl w:val="2"/>
        <w:rPr>
          <w:ins w:id="14" w:author="作成者"/>
          <w:rFonts w:ascii="Arial" w:hAnsi="Arial"/>
          <w:color w:val="000000"/>
          <w:sz w:val="28"/>
          <w:lang w:val="en-US" w:eastAsia="zh-CN"/>
        </w:rPr>
      </w:pPr>
      <w:ins w:id="15" w:author="作成者">
        <w:r>
          <w:rPr>
            <w:rFonts w:ascii="Arial" w:hAnsi="Arial"/>
            <w:color w:val="000000"/>
            <w:sz w:val="28"/>
            <w:lang w:val="en-US" w:eastAsia="zh-CN"/>
          </w:rPr>
          <w:t>5.x.1</w:t>
        </w:r>
        <w:r>
          <w:rPr>
            <w:rFonts w:ascii="Calibri" w:hAnsi="Calibri"/>
            <w:color w:val="000000"/>
            <w:sz w:val="22"/>
            <w:szCs w:val="22"/>
            <w:lang w:val="en-US" w:eastAsia="sv-SE"/>
          </w:rPr>
          <w:tab/>
        </w:r>
        <w:r>
          <w:rPr>
            <w:rFonts w:ascii="Arial" w:hAnsi="Arial"/>
            <w:color w:val="000000"/>
            <w:sz w:val="28"/>
            <w:lang w:val="en-US" w:eastAsia="zh-CN"/>
          </w:rPr>
          <w:t>Channel bandwidths per operating bands for CA</w:t>
        </w:r>
      </w:ins>
    </w:p>
    <w:p>
      <w:pPr>
        <w:pStyle w:val="TH"/>
        <w:rPr>
          <w:ins w:id="16" w:author="作成者"/>
          <w:color w:val="000000"/>
          <w:lang w:eastAsia="zh-CN"/>
        </w:rPr>
      </w:pPr>
      <w:ins w:id="17"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作成者">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00"/>
        <w:gridCol w:w="744"/>
        <w:gridCol w:w="631"/>
        <w:gridCol w:w="623"/>
        <w:gridCol w:w="492"/>
        <w:gridCol w:w="492"/>
        <w:gridCol w:w="493"/>
        <w:gridCol w:w="549"/>
        <w:gridCol w:w="493"/>
        <w:gridCol w:w="493"/>
        <w:gridCol w:w="493"/>
        <w:gridCol w:w="493"/>
        <w:gridCol w:w="493"/>
        <w:gridCol w:w="493"/>
        <w:gridCol w:w="549"/>
        <w:gridCol w:w="493"/>
        <w:gridCol w:w="493"/>
        <w:gridCol w:w="493"/>
        <w:gridCol w:w="1169"/>
        <w:tblGridChange w:id="19">
          <w:tblGrid>
            <w:gridCol w:w="1300"/>
            <w:gridCol w:w="3"/>
            <w:gridCol w:w="741"/>
            <w:gridCol w:w="4"/>
            <w:gridCol w:w="627"/>
            <w:gridCol w:w="5"/>
            <w:gridCol w:w="618"/>
            <w:gridCol w:w="6"/>
            <w:gridCol w:w="486"/>
            <w:gridCol w:w="6"/>
            <w:gridCol w:w="486"/>
            <w:gridCol w:w="6"/>
            <w:gridCol w:w="486"/>
            <w:gridCol w:w="6"/>
            <w:gridCol w:w="542"/>
            <w:gridCol w:w="6"/>
            <w:gridCol w:w="486"/>
            <w:gridCol w:w="6"/>
            <w:gridCol w:w="486"/>
            <w:gridCol w:w="6"/>
            <w:gridCol w:w="486"/>
            <w:gridCol w:w="6"/>
            <w:gridCol w:w="486"/>
            <w:gridCol w:w="6"/>
            <w:gridCol w:w="486"/>
            <w:gridCol w:w="6"/>
            <w:gridCol w:w="486"/>
            <w:gridCol w:w="6"/>
            <w:gridCol w:w="542"/>
            <w:gridCol w:w="6"/>
            <w:gridCol w:w="486"/>
            <w:gridCol w:w="6"/>
            <w:gridCol w:w="486"/>
            <w:gridCol w:w="3"/>
            <w:gridCol w:w="489"/>
            <w:gridCol w:w="1168"/>
          </w:tblGrid>
        </w:tblGridChange>
      </w:tblGrid>
      <w:tr>
        <w:trPr>
          <w:trHeight w:val="584"/>
          <w:jc w:val="center"/>
          <w:ins w:id="20" w:author="作成者"/>
          <w:trPrChange w:id="21" w:author="作成者">
            <w:trPr>
              <w:wAfter w:w="13" w:type="dxa"/>
              <w:trHeight w:val="584"/>
              <w:jc w:val="center"/>
            </w:trPr>
          </w:trPrChange>
        </w:trPr>
        <w:tc>
          <w:tcPr>
            <w:tcW w:w="1300" w:type="dxa"/>
            <w:tcBorders>
              <w:top w:val="single" w:sz="4" w:space="0" w:color="auto"/>
              <w:left w:val="single" w:sz="4" w:space="0" w:color="auto"/>
              <w:bottom w:val="single" w:sz="4" w:space="0" w:color="auto"/>
              <w:right w:val="single" w:sz="4" w:space="0" w:color="auto"/>
            </w:tcBorders>
            <w:vAlign w:val="center"/>
            <w:hideMark/>
            <w:tcPrChange w:id="22" w:author="作成者">
              <w:tcPr>
                <w:tcW w:w="1303" w:type="dxa"/>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23" w:author="作成者"/>
                <w:rFonts w:ascii="Arial" w:hAnsi="Arial"/>
                <w:b/>
                <w:sz w:val="16"/>
                <w:szCs w:val="16"/>
                <w:rPrChange w:id="24" w:author="作成者">
                  <w:rPr>
                    <w:ins w:id="25" w:author="作成者"/>
                    <w:rFonts w:ascii="Arial" w:hAnsi="Arial"/>
                    <w:b/>
                    <w:sz w:val="18"/>
                  </w:rPr>
                </w:rPrChange>
              </w:rPr>
            </w:pPr>
            <w:ins w:id="26" w:author="作成者">
              <w:r>
                <w:rPr>
                  <w:rFonts w:ascii="Arial" w:hAnsi="Arial"/>
                  <w:b/>
                  <w:sz w:val="16"/>
                  <w:szCs w:val="16"/>
                  <w:lang w:eastAsia="ja-JP"/>
                  <w:rPrChange w:id="27" w:author="作成者">
                    <w:rPr>
                      <w:rFonts w:ascii="Arial" w:hAnsi="Arial"/>
                      <w:b/>
                      <w:sz w:val="18"/>
                      <w:lang w:eastAsia="ja-JP"/>
                    </w:rPr>
                  </w:rPrChange>
                </w:rPr>
                <w:t xml:space="preserve">NR </w:t>
              </w:r>
              <w:r>
                <w:rPr>
                  <w:rFonts w:ascii="Arial" w:hAnsi="Arial"/>
                  <w:b/>
                  <w:sz w:val="16"/>
                  <w:szCs w:val="16"/>
                  <w:lang w:eastAsia="zh-CN"/>
                  <w:rPrChange w:id="28" w:author="作成者">
                    <w:rPr>
                      <w:rFonts w:ascii="Arial" w:hAnsi="Arial"/>
                      <w:b/>
                      <w:sz w:val="18"/>
                      <w:lang w:eastAsia="zh-CN"/>
                    </w:rPr>
                  </w:rPrChange>
                </w:rPr>
                <w:t>CA</w:t>
              </w:r>
              <w:r>
                <w:rPr>
                  <w:rFonts w:ascii="Arial" w:hAnsi="Arial"/>
                  <w:b/>
                  <w:sz w:val="16"/>
                  <w:szCs w:val="16"/>
                  <w:rPrChange w:id="29" w:author="作成者">
                    <w:rPr>
                      <w:rFonts w:ascii="Arial" w:hAnsi="Arial"/>
                      <w:b/>
                      <w:sz w:val="18"/>
                    </w:rPr>
                  </w:rPrChange>
                </w:rPr>
                <w:t xml:space="preserve"> Configuration</w:t>
              </w:r>
            </w:ins>
          </w:p>
        </w:tc>
        <w:tc>
          <w:tcPr>
            <w:tcW w:w="744" w:type="dxa"/>
            <w:tcBorders>
              <w:top w:val="single" w:sz="4" w:space="0" w:color="auto"/>
              <w:left w:val="single" w:sz="4" w:space="0" w:color="auto"/>
              <w:bottom w:val="single" w:sz="4" w:space="0" w:color="auto"/>
              <w:right w:val="single" w:sz="4" w:space="0" w:color="auto"/>
            </w:tcBorders>
            <w:vAlign w:val="center"/>
            <w:hideMark/>
            <w:tcPrChange w:id="30" w:author="作成者">
              <w:tcPr>
                <w:tcW w:w="745"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31" w:author="作成者"/>
                <w:rFonts w:ascii="Arial" w:hAnsi="Arial"/>
                <w:b/>
                <w:sz w:val="16"/>
                <w:szCs w:val="16"/>
                <w:lang w:val="en-US" w:eastAsia="zh-CN"/>
                <w:rPrChange w:id="32" w:author="作成者">
                  <w:rPr>
                    <w:ins w:id="33" w:author="作成者"/>
                    <w:rFonts w:ascii="Arial" w:hAnsi="Arial"/>
                    <w:b/>
                    <w:sz w:val="18"/>
                    <w:lang w:val="en-US" w:eastAsia="zh-CN"/>
                  </w:rPr>
                </w:rPrChange>
              </w:rPr>
            </w:pPr>
            <w:ins w:id="34" w:author="作成者">
              <w:r>
                <w:rPr>
                  <w:rFonts w:ascii="Arial" w:hAnsi="Arial"/>
                  <w:b/>
                  <w:sz w:val="16"/>
                  <w:szCs w:val="16"/>
                  <w:lang w:val="en-US" w:eastAsia="zh-CN"/>
                  <w:rPrChange w:id="35" w:author="作成者">
                    <w:rPr>
                      <w:rFonts w:ascii="Arial" w:hAnsi="Arial"/>
                      <w:b/>
                      <w:sz w:val="18"/>
                      <w:lang w:val="en-US" w:eastAsia="zh-CN"/>
                    </w:rPr>
                  </w:rPrChange>
                </w:rPr>
                <w:t>UL Config</w:t>
              </w:r>
            </w:ins>
          </w:p>
        </w:tc>
        <w:tc>
          <w:tcPr>
            <w:tcW w:w="631" w:type="dxa"/>
            <w:tcBorders>
              <w:top w:val="single" w:sz="4" w:space="0" w:color="auto"/>
              <w:left w:val="single" w:sz="4" w:space="0" w:color="auto"/>
              <w:bottom w:val="single" w:sz="4" w:space="0" w:color="auto"/>
              <w:right w:val="single" w:sz="4" w:space="0" w:color="auto"/>
            </w:tcBorders>
            <w:vAlign w:val="center"/>
            <w:hideMark/>
            <w:tcPrChange w:id="36" w:author="作成者">
              <w:tcPr>
                <w:tcW w:w="63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37" w:author="作成者"/>
                <w:rFonts w:ascii="Arial" w:hAnsi="Arial"/>
                <w:b/>
                <w:sz w:val="16"/>
                <w:szCs w:val="16"/>
                <w:lang w:eastAsia="ja-JP"/>
                <w:rPrChange w:id="38" w:author="作成者">
                  <w:rPr>
                    <w:ins w:id="39" w:author="作成者"/>
                    <w:rFonts w:ascii="Arial" w:hAnsi="Arial"/>
                    <w:b/>
                    <w:sz w:val="18"/>
                    <w:lang w:eastAsia="ja-JP"/>
                  </w:rPr>
                </w:rPrChange>
              </w:rPr>
            </w:pPr>
            <w:ins w:id="40" w:author="作成者">
              <w:r>
                <w:rPr>
                  <w:rFonts w:ascii="Arial" w:hAnsi="Arial"/>
                  <w:b/>
                  <w:sz w:val="16"/>
                  <w:szCs w:val="16"/>
                  <w:lang w:eastAsia="ja-JP"/>
                  <w:rPrChange w:id="41" w:author="作成者">
                    <w:rPr>
                      <w:rFonts w:ascii="Arial" w:hAnsi="Arial"/>
                      <w:b/>
                      <w:sz w:val="18"/>
                      <w:lang w:eastAsia="ja-JP"/>
                    </w:rPr>
                  </w:rPrChange>
                </w:rPr>
                <w:t>NR</w:t>
              </w:r>
              <w:r>
                <w:rPr>
                  <w:rFonts w:ascii="Arial" w:hAnsi="Arial"/>
                  <w:b/>
                  <w:sz w:val="16"/>
                  <w:szCs w:val="16"/>
                  <w:rPrChange w:id="42" w:author="作成者">
                    <w:rPr>
                      <w:rFonts w:ascii="Arial" w:hAnsi="Arial"/>
                      <w:b/>
                      <w:sz w:val="18"/>
                    </w:rPr>
                  </w:rPrChange>
                </w:rPr>
                <w:t xml:space="preserve"> Band</w:t>
              </w:r>
            </w:ins>
          </w:p>
        </w:tc>
        <w:tc>
          <w:tcPr>
            <w:tcW w:w="623" w:type="dxa"/>
            <w:tcBorders>
              <w:top w:val="single" w:sz="4" w:space="0" w:color="auto"/>
              <w:left w:val="single" w:sz="4" w:space="0" w:color="auto"/>
              <w:bottom w:val="single" w:sz="4" w:space="0" w:color="auto"/>
              <w:right w:val="single" w:sz="4" w:space="0" w:color="auto"/>
            </w:tcBorders>
            <w:vAlign w:val="center"/>
            <w:hideMark/>
            <w:tcPrChange w:id="43" w:author="作成者">
              <w:tcPr>
                <w:tcW w:w="624"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44" w:author="作成者"/>
                <w:rFonts w:ascii="Arial" w:hAnsi="Arial"/>
                <w:b/>
                <w:sz w:val="16"/>
                <w:szCs w:val="16"/>
                <w:lang w:eastAsia="ja-JP"/>
                <w:rPrChange w:id="45" w:author="作成者">
                  <w:rPr>
                    <w:ins w:id="46" w:author="作成者"/>
                    <w:rFonts w:ascii="Arial" w:hAnsi="Arial"/>
                    <w:b/>
                    <w:sz w:val="18"/>
                    <w:lang w:eastAsia="ja-JP"/>
                  </w:rPr>
                </w:rPrChange>
              </w:rPr>
            </w:pPr>
            <w:ins w:id="47" w:author="作成者">
              <w:r>
                <w:rPr>
                  <w:rFonts w:ascii="Arial" w:hAnsi="Arial"/>
                  <w:b/>
                  <w:sz w:val="16"/>
                  <w:szCs w:val="16"/>
                  <w:lang w:val="en-US" w:eastAsia="zh-CN"/>
                  <w:rPrChange w:id="48" w:author="作成者">
                    <w:rPr>
                      <w:rFonts w:ascii="Arial" w:hAnsi="Arial"/>
                      <w:b/>
                      <w:sz w:val="18"/>
                      <w:lang w:val="en-US" w:eastAsia="zh-CN"/>
                    </w:rPr>
                  </w:rPrChange>
                </w:rPr>
                <w:t xml:space="preserve">SCS </w:t>
              </w:r>
              <w:r>
                <w:rPr>
                  <w:rFonts w:ascii="Arial" w:hAnsi="Arial"/>
                  <w:b/>
                  <w:sz w:val="16"/>
                  <w:szCs w:val="16"/>
                  <w:lang w:eastAsia="ja-JP"/>
                  <w:rPrChange w:id="49" w:author="作成者">
                    <w:rPr>
                      <w:rFonts w:ascii="Arial" w:hAnsi="Arial"/>
                      <w:b/>
                      <w:sz w:val="18"/>
                      <w:lang w:eastAsia="ja-JP"/>
                    </w:rPr>
                  </w:rPrChange>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50"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51" w:author="作成者"/>
                <w:rFonts w:ascii="Arial" w:hAnsi="Arial"/>
                <w:b/>
                <w:sz w:val="16"/>
                <w:szCs w:val="16"/>
                <w:lang w:val="en-US" w:eastAsia="zh-CN"/>
                <w:rPrChange w:id="52" w:author="作成者">
                  <w:rPr>
                    <w:ins w:id="53" w:author="作成者"/>
                    <w:rFonts w:ascii="Arial" w:hAnsi="Arial"/>
                    <w:b/>
                    <w:sz w:val="18"/>
                    <w:lang w:val="en-US" w:eastAsia="zh-CN"/>
                  </w:rPr>
                </w:rPrChange>
              </w:rPr>
            </w:pPr>
            <w:ins w:id="54" w:author="作成者">
              <w:r>
                <w:rPr>
                  <w:rFonts w:ascii="Arial" w:hAnsi="Arial"/>
                  <w:b/>
                  <w:sz w:val="16"/>
                  <w:szCs w:val="16"/>
                  <w:lang w:eastAsia="ja-JP"/>
                  <w:rPrChange w:id="55" w:author="作成者">
                    <w:rPr>
                      <w:rFonts w:ascii="Arial" w:hAnsi="Arial"/>
                      <w:b/>
                      <w:sz w:val="18"/>
                      <w:lang w:eastAsia="ja-JP"/>
                    </w:rPr>
                  </w:rPrChange>
                </w:rPr>
                <w:t>5</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56"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57" w:author="作成者"/>
                <w:rFonts w:ascii="Arial" w:hAnsi="Arial"/>
                <w:b/>
                <w:sz w:val="16"/>
                <w:szCs w:val="16"/>
                <w:lang w:val="en-US" w:eastAsia="zh-CN"/>
                <w:rPrChange w:id="58" w:author="作成者">
                  <w:rPr>
                    <w:ins w:id="59" w:author="作成者"/>
                    <w:rFonts w:ascii="Arial" w:hAnsi="Arial"/>
                    <w:b/>
                    <w:sz w:val="18"/>
                    <w:lang w:val="en-US" w:eastAsia="zh-CN"/>
                  </w:rPr>
                </w:rPrChange>
              </w:rPr>
            </w:pPr>
            <w:ins w:id="60" w:author="作成者">
              <w:r>
                <w:rPr>
                  <w:rFonts w:ascii="Arial" w:hAnsi="Arial"/>
                  <w:b/>
                  <w:sz w:val="16"/>
                  <w:szCs w:val="16"/>
                  <w:lang w:val="en-US" w:eastAsia="zh-CN"/>
                  <w:rPrChange w:id="61" w:author="作成者">
                    <w:rPr>
                      <w:rFonts w:ascii="Arial" w:hAnsi="Arial"/>
                      <w:b/>
                      <w:sz w:val="18"/>
                      <w:lang w:val="en-US" w:eastAsia="zh-CN"/>
                    </w:rPr>
                  </w:rPrChange>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62"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63" w:author="作成者"/>
                <w:rFonts w:ascii="Arial" w:hAnsi="Arial"/>
                <w:b/>
                <w:sz w:val="16"/>
                <w:szCs w:val="16"/>
                <w:lang w:val="en-US" w:eastAsia="zh-CN"/>
                <w:rPrChange w:id="64" w:author="作成者">
                  <w:rPr>
                    <w:ins w:id="65" w:author="作成者"/>
                    <w:rFonts w:ascii="Arial" w:hAnsi="Arial"/>
                    <w:b/>
                    <w:sz w:val="18"/>
                    <w:lang w:val="en-US" w:eastAsia="zh-CN"/>
                  </w:rPr>
                </w:rPrChange>
              </w:rPr>
            </w:pPr>
            <w:ins w:id="66" w:author="作成者">
              <w:r>
                <w:rPr>
                  <w:rFonts w:ascii="Arial" w:hAnsi="Arial"/>
                  <w:b/>
                  <w:sz w:val="16"/>
                  <w:szCs w:val="16"/>
                  <w:lang w:val="en-US" w:eastAsia="zh-CN"/>
                  <w:rPrChange w:id="67" w:author="作成者">
                    <w:rPr>
                      <w:rFonts w:ascii="Arial" w:hAnsi="Arial"/>
                      <w:b/>
                      <w:sz w:val="18"/>
                      <w:lang w:val="en-US" w:eastAsia="zh-CN"/>
                    </w:rPr>
                  </w:rPrChange>
                </w:rPr>
                <w:t>15</w:t>
              </w:r>
            </w:ins>
          </w:p>
        </w:tc>
        <w:tc>
          <w:tcPr>
            <w:tcW w:w="548" w:type="dxa"/>
            <w:tcBorders>
              <w:top w:val="single" w:sz="4" w:space="0" w:color="auto"/>
              <w:left w:val="single" w:sz="4" w:space="0" w:color="auto"/>
              <w:bottom w:val="single" w:sz="4" w:space="0" w:color="auto"/>
              <w:right w:val="single" w:sz="4" w:space="0" w:color="auto"/>
            </w:tcBorders>
            <w:vAlign w:val="center"/>
            <w:hideMark/>
            <w:tcPrChange w:id="68" w:author="作成者">
              <w:tcPr>
                <w:tcW w:w="548"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69" w:author="作成者"/>
                <w:rFonts w:ascii="Arial" w:hAnsi="Arial"/>
                <w:b/>
                <w:sz w:val="16"/>
                <w:szCs w:val="16"/>
                <w:lang w:val="en-US" w:eastAsia="zh-CN"/>
                <w:rPrChange w:id="70" w:author="作成者">
                  <w:rPr>
                    <w:ins w:id="71" w:author="作成者"/>
                    <w:rFonts w:ascii="Arial" w:hAnsi="Arial"/>
                    <w:b/>
                    <w:sz w:val="18"/>
                    <w:lang w:val="en-US" w:eastAsia="zh-CN"/>
                  </w:rPr>
                </w:rPrChange>
              </w:rPr>
            </w:pPr>
            <w:ins w:id="72" w:author="作成者">
              <w:r>
                <w:rPr>
                  <w:rFonts w:ascii="Arial" w:hAnsi="Arial"/>
                  <w:b/>
                  <w:sz w:val="16"/>
                  <w:szCs w:val="16"/>
                  <w:lang w:val="en-US" w:eastAsia="zh-CN"/>
                  <w:rPrChange w:id="73" w:author="作成者">
                    <w:rPr>
                      <w:rFonts w:ascii="Arial" w:hAnsi="Arial"/>
                      <w:b/>
                      <w:sz w:val="18"/>
                      <w:lang w:val="en-US" w:eastAsia="zh-CN"/>
                    </w:rPr>
                  </w:rPrChange>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74"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75" w:author="作成者"/>
                <w:rFonts w:ascii="Arial" w:hAnsi="Arial"/>
                <w:b/>
                <w:sz w:val="16"/>
                <w:szCs w:val="16"/>
                <w:lang w:val="en-US" w:eastAsia="zh-CN"/>
                <w:rPrChange w:id="76" w:author="作成者">
                  <w:rPr>
                    <w:ins w:id="77" w:author="作成者"/>
                    <w:rFonts w:ascii="Arial" w:hAnsi="Arial"/>
                    <w:b/>
                    <w:sz w:val="18"/>
                    <w:lang w:val="en-US" w:eastAsia="zh-CN"/>
                  </w:rPr>
                </w:rPrChange>
              </w:rPr>
            </w:pPr>
            <w:ins w:id="78" w:author="作成者">
              <w:r>
                <w:rPr>
                  <w:rFonts w:ascii="Arial" w:hAnsi="Arial"/>
                  <w:b/>
                  <w:sz w:val="16"/>
                  <w:szCs w:val="16"/>
                  <w:lang w:val="en-US" w:eastAsia="zh-CN"/>
                  <w:rPrChange w:id="79" w:author="作成者">
                    <w:rPr>
                      <w:rFonts w:ascii="Arial" w:hAnsi="Arial"/>
                      <w:b/>
                      <w:sz w:val="18"/>
                      <w:lang w:val="en-US" w:eastAsia="zh-CN"/>
                    </w:rPr>
                  </w:rPrChange>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80"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81" w:author="作成者"/>
                <w:rFonts w:ascii="Arial" w:hAnsi="Arial"/>
                <w:b/>
                <w:sz w:val="16"/>
                <w:szCs w:val="16"/>
                <w:lang w:val="en-US" w:eastAsia="zh-CN"/>
                <w:rPrChange w:id="82" w:author="作成者">
                  <w:rPr>
                    <w:ins w:id="83" w:author="作成者"/>
                    <w:rFonts w:ascii="Arial" w:hAnsi="Arial"/>
                    <w:b/>
                    <w:sz w:val="18"/>
                    <w:lang w:val="en-US" w:eastAsia="zh-CN"/>
                  </w:rPr>
                </w:rPrChange>
              </w:rPr>
            </w:pPr>
            <w:ins w:id="84" w:author="作成者">
              <w:r>
                <w:rPr>
                  <w:rFonts w:ascii="Arial" w:hAnsi="Arial"/>
                  <w:b/>
                  <w:sz w:val="16"/>
                  <w:szCs w:val="16"/>
                  <w:lang w:val="en-US" w:eastAsia="zh-CN"/>
                  <w:rPrChange w:id="85" w:author="作成者">
                    <w:rPr>
                      <w:rFonts w:ascii="Arial" w:hAnsi="Arial"/>
                      <w:b/>
                      <w:sz w:val="18"/>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86"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87" w:author="作成者"/>
                <w:rFonts w:ascii="Arial" w:hAnsi="Arial"/>
                <w:b/>
                <w:sz w:val="16"/>
                <w:szCs w:val="16"/>
                <w:lang w:val="en-US" w:eastAsia="zh-CN"/>
                <w:rPrChange w:id="88" w:author="作成者">
                  <w:rPr>
                    <w:ins w:id="89" w:author="作成者"/>
                    <w:rFonts w:ascii="Arial" w:hAnsi="Arial"/>
                    <w:b/>
                    <w:sz w:val="18"/>
                    <w:lang w:val="en-US" w:eastAsia="zh-CN"/>
                  </w:rPr>
                </w:rPrChange>
              </w:rPr>
            </w:pPr>
            <w:ins w:id="90" w:author="作成者">
              <w:r>
                <w:rPr>
                  <w:rFonts w:ascii="Arial" w:hAnsi="Arial"/>
                  <w:b/>
                  <w:sz w:val="16"/>
                  <w:szCs w:val="16"/>
                  <w:lang w:val="en-US" w:eastAsia="zh-CN"/>
                  <w:rPrChange w:id="91" w:author="作成者">
                    <w:rPr>
                      <w:rFonts w:ascii="Arial" w:hAnsi="Arial"/>
                      <w:b/>
                      <w:sz w:val="18"/>
                      <w:lang w:val="en-US" w:eastAsia="zh-CN"/>
                    </w:rPr>
                  </w:rPrChange>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92"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93" w:author="作成者"/>
                <w:rFonts w:ascii="Arial" w:hAnsi="Arial"/>
                <w:b/>
                <w:sz w:val="16"/>
                <w:szCs w:val="16"/>
                <w:lang w:val="en-US" w:eastAsia="zh-CN"/>
                <w:rPrChange w:id="94" w:author="作成者">
                  <w:rPr>
                    <w:ins w:id="95" w:author="作成者"/>
                    <w:rFonts w:ascii="Arial" w:hAnsi="Arial"/>
                    <w:b/>
                    <w:sz w:val="18"/>
                    <w:lang w:val="en-US" w:eastAsia="zh-CN"/>
                  </w:rPr>
                </w:rPrChange>
              </w:rPr>
            </w:pPr>
            <w:ins w:id="96" w:author="作成者">
              <w:r>
                <w:rPr>
                  <w:rFonts w:ascii="Arial" w:hAnsi="Arial"/>
                  <w:b/>
                  <w:sz w:val="16"/>
                  <w:szCs w:val="16"/>
                  <w:lang w:val="en-US" w:eastAsia="zh-CN"/>
                  <w:rPrChange w:id="97" w:author="作成者">
                    <w:rPr>
                      <w:rFonts w:ascii="Arial" w:hAnsi="Arial"/>
                      <w:b/>
                      <w:sz w:val="18"/>
                      <w:lang w:val="en-US" w:eastAsia="zh-CN"/>
                    </w:rPr>
                  </w:rPrChange>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98"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99" w:author="作成者"/>
                <w:rFonts w:ascii="Arial" w:hAnsi="Arial"/>
                <w:b/>
                <w:sz w:val="16"/>
                <w:szCs w:val="16"/>
                <w:lang w:val="en-US" w:eastAsia="zh-CN"/>
                <w:rPrChange w:id="100" w:author="作成者">
                  <w:rPr>
                    <w:ins w:id="101" w:author="作成者"/>
                    <w:rFonts w:ascii="Arial" w:hAnsi="Arial"/>
                    <w:b/>
                    <w:sz w:val="18"/>
                    <w:lang w:val="en-US" w:eastAsia="zh-CN"/>
                  </w:rPr>
                </w:rPrChange>
              </w:rPr>
            </w:pPr>
            <w:ins w:id="102" w:author="作成者">
              <w:r>
                <w:rPr>
                  <w:rFonts w:ascii="Arial" w:hAnsi="Arial"/>
                  <w:b/>
                  <w:sz w:val="16"/>
                  <w:szCs w:val="16"/>
                  <w:lang w:val="en-US" w:eastAsia="zh-CN"/>
                  <w:rPrChange w:id="103" w:author="作成者">
                    <w:rPr>
                      <w:rFonts w:ascii="Arial" w:hAnsi="Arial"/>
                      <w:b/>
                      <w:sz w:val="18"/>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104"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105" w:author="作成者"/>
                <w:rFonts w:ascii="Arial" w:hAnsi="Arial"/>
                <w:b/>
                <w:sz w:val="16"/>
                <w:szCs w:val="16"/>
                <w:lang w:val="en-US" w:eastAsia="zh-CN"/>
                <w:rPrChange w:id="106" w:author="作成者">
                  <w:rPr>
                    <w:ins w:id="107" w:author="作成者"/>
                    <w:rFonts w:ascii="Arial" w:hAnsi="Arial"/>
                    <w:b/>
                    <w:sz w:val="18"/>
                    <w:lang w:val="en-US" w:eastAsia="zh-CN"/>
                  </w:rPr>
                </w:rPrChange>
              </w:rPr>
            </w:pPr>
            <w:ins w:id="108" w:author="作成者">
              <w:r>
                <w:rPr>
                  <w:rFonts w:ascii="Arial" w:hAnsi="Arial"/>
                  <w:b/>
                  <w:sz w:val="16"/>
                  <w:szCs w:val="16"/>
                  <w:lang w:val="en-US" w:eastAsia="zh-CN"/>
                  <w:rPrChange w:id="109" w:author="作成者">
                    <w:rPr>
                      <w:rFonts w:ascii="Arial" w:hAnsi="Arial"/>
                      <w:b/>
                      <w:sz w:val="18"/>
                      <w:lang w:val="en-US" w:eastAsia="zh-CN"/>
                    </w:rPr>
                  </w:rPrChange>
                </w:rPr>
                <w:t>80</w:t>
              </w:r>
            </w:ins>
          </w:p>
        </w:tc>
        <w:tc>
          <w:tcPr>
            <w:tcW w:w="548" w:type="dxa"/>
            <w:tcBorders>
              <w:top w:val="single" w:sz="4" w:space="0" w:color="auto"/>
              <w:left w:val="single" w:sz="4" w:space="0" w:color="auto"/>
              <w:bottom w:val="single" w:sz="4" w:space="0" w:color="auto"/>
              <w:right w:val="single" w:sz="4" w:space="0" w:color="auto"/>
            </w:tcBorders>
            <w:vAlign w:val="center"/>
            <w:tcPrChange w:id="110"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11" w:author="作成者"/>
                <w:rFonts w:ascii="Arial" w:hAnsi="Arial"/>
                <w:b/>
                <w:sz w:val="16"/>
                <w:szCs w:val="16"/>
                <w:lang w:val="en-US" w:eastAsia="zh-CN"/>
                <w:rPrChange w:id="112" w:author="作成者">
                  <w:rPr>
                    <w:ins w:id="113" w:author="作成者"/>
                    <w:rFonts w:ascii="Arial" w:hAnsi="Arial"/>
                    <w:b/>
                    <w:sz w:val="18"/>
                    <w:lang w:val="en-US" w:eastAsia="zh-CN"/>
                  </w:rPr>
                </w:rPrChange>
              </w:rPr>
            </w:pPr>
            <w:ins w:id="114" w:author="作成者">
              <w:r>
                <w:rPr>
                  <w:rFonts w:ascii="Arial" w:hAnsi="Arial"/>
                  <w:b/>
                  <w:sz w:val="16"/>
                  <w:szCs w:val="16"/>
                  <w:lang w:val="en-US" w:eastAsia="zh-CN"/>
                  <w:rPrChange w:id="115" w:author="作成者">
                    <w:rPr>
                      <w:rFonts w:ascii="Arial" w:hAnsi="Arial"/>
                      <w:b/>
                      <w:sz w:val="18"/>
                      <w:lang w:val="en-US" w:eastAsia="zh-CN"/>
                    </w:rPr>
                  </w:rPrChange>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116"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117" w:author="作成者"/>
                <w:rFonts w:ascii="Arial" w:hAnsi="Arial"/>
                <w:b/>
                <w:sz w:val="16"/>
                <w:szCs w:val="16"/>
                <w:lang w:val="en-US" w:eastAsia="zh-CN"/>
                <w:rPrChange w:id="118" w:author="作成者">
                  <w:rPr>
                    <w:ins w:id="119" w:author="作成者"/>
                    <w:rFonts w:ascii="Arial" w:hAnsi="Arial"/>
                    <w:b/>
                    <w:sz w:val="18"/>
                    <w:lang w:val="en-US" w:eastAsia="zh-CN"/>
                  </w:rPr>
                </w:rPrChange>
              </w:rPr>
            </w:pPr>
            <w:ins w:id="120" w:author="作成者">
              <w:r>
                <w:rPr>
                  <w:rFonts w:ascii="Arial" w:hAnsi="Arial"/>
                  <w:b/>
                  <w:sz w:val="16"/>
                  <w:szCs w:val="16"/>
                  <w:lang w:val="en-US" w:eastAsia="zh-CN"/>
                  <w:rPrChange w:id="121" w:author="作成者">
                    <w:rPr>
                      <w:rFonts w:ascii="Arial" w:hAnsi="Arial"/>
                      <w:b/>
                      <w:sz w:val="18"/>
                      <w:lang w:val="en-US" w:eastAsia="zh-CN"/>
                    </w:rPr>
                  </w:rPrChange>
                </w:rPr>
                <w:t>100</w:t>
              </w:r>
            </w:ins>
          </w:p>
        </w:tc>
        <w:tc>
          <w:tcPr>
            <w:tcW w:w="492" w:type="dxa"/>
            <w:tcBorders>
              <w:top w:val="single" w:sz="4" w:space="0" w:color="auto"/>
              <w:left w:val="single" w:sz="4" w:space="0" w:color="auto"/>
              <w:bottom w:val="single" w:sz="4" w:space="0" w:color="auto"/>
              <w:right w:val="single" w:sz="4" w:space="0" w:color="auto"/>
            </w:tcBorders>
            <w:vAlign w:val="center"/>
            <w:tcPrChange w:id="122"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23" w:author="作成者"/>
                <w:rFonts w:ascii="Arial" w:hAnsi="Arial"/>
                <w:b/>
                <w:sz w:val="16"/>
                <w:szCs w:val="16"/>
                <w:lang w:val="en-US" w:eastAsia="ja-JP"/>
                <w:rPrChange w:id="124" w:author="作成者">
                  <w:rPr>
                    <w:ins w:id="125" w:author="作成者"/>
                    <w:rFonts w:ascii="Arial" w:hAnsi="Arial"/>
                    <w:b/>
                    <w:sz w:val="18"/>
                    <w:lang w:val="en-US" w:eastAsia="ja-JP"/>
                  </w:rPr>
                </w:rPrChange>
              </w:rPr>
            </w:pPr>
            <w:ins w:id="126" w:author="作成者">
              <w:r>
                <w:rPr>
                  <w:rFonts w:ascii="Arial" w:hAnsi="Arial"/>
                  <w:b/>
                  <w:sz w:val="16"/>
                  <w:szCs w:val="16"/>
                  <w:lang w:val="en-US" w:eastAsia="ja-JP"/>
                  <w:rPrChange w:id="127" w:author="作成者">
                    <w:rPr>
                      <w:rFonts w:ascii="Arial" w:hAnsi="Arial"/>
                      <w:b/>
                      <w:sz w:val="18"/>
                      <w:lang w:val="en-US" w:eastAsia="ja-JP"/>
                    </w:rPr>
                  </w:rPrChange>
                </w:rPr>
                <w:t>200</w:t>
              </w:r>
            </w:ins>
          </w:p>
        </w:tc>
        <w:tc>
          <w:tcPr>
            <w:tcW w:w="492" w:type="dxa"/>
            <w:tcBorders>
              <w:top w:val="single" w:sz="4" w:space="0" w:color="auto"/>
              <w:left w:val="single" w:sz="4" w:space="0" w:color="auto"/>
              <w:bottom w:val="single" w:sz="4" w:space="0" w:color="auto"/>
              <w:right w:val="single" w:sz="4" w:space="0" w:color="auto"/>
            </w:tcBorders>
            <w:vAlign w:val="center"/>
            <w:tcPrChange w:id="128"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29" w:author="作成者"/>
                <w:rFonts w:ascii="Arial" w:hAnsi="Arial"/>
                <w:b/>
                <w:sz w:val="16"/>
                <w:szCs w:val="16"/>
                <w:lang w:val="en-US" w:eastAsia="ja-JP"/>
                <w:rPrChange w:id="130" w:author="作成者">
                  <w:rPr>
                    <w:ins w:id="131" w:author="作成者"/>
                    <w:rFonts w:ascii="Arial" w:hAnsi="Arial"/>
                    <w:b/>
                    <w:sz w:val="18"/>
                    <w:lang w:val="en-US" w:eastAsia="ja-JP"/>
                  </w:rPr>
                </w:rPrChange>
              </w:rPr>
            </w:pPr>
            <w:ins w:id="132" w:author="作成者">
              <w:r>
                <w:rPr>
                  <w:rFonts w:ascii="Arial" w:hAnsi="Arial"/>
                  <w:b/>
                  <w:sz w:val="16"/>
                  <w:szCs w:val="16"/>
                  <w:lang w:val="en-US" w:eastAsia="ja-JP"/>
                  <w:rPrChange w:id="133" w:author="作成者">
                    <w:rPr>
                      <w:rFonts w:ascii="Arial" w:hAnsi="Arial"/>
                      <w:b/>
                      <w:sz w:val="18"/>
                      <w:lang w:val="en-US" w:eastAsia="ja-JP"/>
                    </w:rPr>
                  </w:rPrChange>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Change w:id="134" w:author="作成者">
              <w:tcPr>
                <w:tcW w:w="1168" w:type="dxa"/>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135" w:author="作成者"/>
                <w:rFonts w:ascii="Arial" w:hAnsi="Arial"/>
                <w:b/>
                <w:sz w:val="16"/>
                <w:szCs w:val="16"/>
                <w:rPrChange w:id="136" w:author="作成者">
                  <w:rPr>
                    <w:ins w:id="137" w:author="作成者"/>
                    <w:rFonts w:ascii="Arial" w:hAnsi="Arial"/>
                    <w:b/>
                    <w:sz w:val="18"/>
                  </w:rPr>
                </w:rPrChange>
              </w:rPr>
            </w:pPr>
            <w:ins w:id="138" w:author="作成者">
              <w:r>
                <w:rPr>
                  <w:rFonts w:ascii="Arial" w:hAnsi="Arial"/>
                  <w:b/>
                  <w:sz w:val="16"/>
                  <w:szCs w:val="16"/>
                  <w:lang w:val="en-US" w:eastAsia="zh-CN"/>
                  <w:rPrChange w:id="139" w:author="作成者">
                    <w:rPr>
                      <w:rFonts w:ascii="Arial" w:hAnsi="Arial"/>
                      <w:b/>
                      <w:sz w:val="18"/>
                      <w:lang w:val="en-US" w:eastAsia="zh-CN"/>
                    </w:rPr>
                  </w:rPrChange>
                </w:rPr>
                <w:t>Bandwidth combination set</w:t>
              </w:r>
            </w:ins>
          </w:p>
        </w:tc>
      </w:tr>
      <w:tr>
        <w:trPr>
          <w:trHeight w:val="183"/>
          <w:jc w:val="center"/>
          <w:ins w:id="140" w:author="作成者"/>
          <w:trPrChange w:id="141" w:author="作成者">
            <w:trPr>
              <w:wAfter w:w="13" w:type="dxa"/>
              <w:trHeight w:val="183"/>
              <w:jc w:val="center"/>
            </w:trPr>
          </w:trPrChange>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Change w:id="142" w:author="作成者">
              <w:tcPr>
                <w:tcW w:w="1303" w:type="dxa"/>
                <w:vMerge w:val="restart"/>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143" w:author="作成者"/>
                <w:rFonts w:ascii="Arial" w:hAnsi="Arial"/>
                <w:sz w:val="16"/>
                <w:szCs w:val="16"/>
                <w:lang w:eastAsia="zh-CN"/>
                <w:rPrChange w:id="144" w:author="作成者">
                  <w:rPr>
                    <w:ins w:id="145" w:author="作成者"/>
                    <w:rFonts w:ascii="Arial" w:hAnsi="Arial"/>
                    <w:sz w:val="18"/>
                    <w:lang w:eastAsia="zh-CN"/>
                  </w:rPr>
                </w:rPrChange>
              </w:rPr>
            </w:pPr>
            <w:ins w:id="146" w:author="作成者">
              <w:r>
                <w:rPr>
                  <w:rFonts w:ascii="Arial" w:hAnsi="Arial"/>
                  <w:sz w:val="16"/>
                  <w:szCs w:val="16"/>
                  <w:lang w:eastAsia="zh-CN"/>
                  <w:rPrChange w:id="147" w:author="作成者">
                    <w:rPr>
                      <w:rFonts w:ascii="Arial" w:hAnsi="Arial"/>
                      <w:sz w:val="18"/>
                      <w:lang w:eastAsia="zh-CN"/>
                    </w:rPr>
                  </w:rPrChange>
                </w:rPr>
                <w:t>CA</w:t>
              </w:r>
              <w:r>
                <w:rPr>
                  <w:rFonts w:ascii="Arial" w:hAnsi="Arial"/>
                  <w:sz w:val="16"/>
                  <w:szCs w:val="16"/>
                  <w:rPrChange w:id="148" w:author="作成者">
                    <w:rPr>
                      <w:rFonts w:ascii="Arial" w:hAnsi="Arial"/>
                      <w:sz w:val="18"/>
                    </w:rPr>
                  </w:rPrChange>
                </w:rPr>
                <w:t>_</w:t>
              </w:r>
              <w:r>
                <w:rPr>
                  <w:rFonts w:ascii="Arial" w:hAnsi="Arial"/>
                  <w:sz w:val="16"/>
                  <w:szCs w:val="16"/>
                  <w:lang w:eastAsia="zh-CN"/>
                  <w:rPrChange w:id="149" w:author="作成者">
                    <w:rPr>
                      <w:rFonts w:ascii="Arial" w:hAnsi="Arial"/>
                      <w:sz w:val="18"/>
                      <w:lang w:eastAsia="zh-CN"/>
                    </w:rPr>
                  </w:rPrChange>
                </w:rPr>
                <w:t>n</w:t>
              </w:r>
              <w:r>
                <w:rPr>
                  <w:rFonts w:ascii="Arial" w:hAnsi="Arial"/>
                  <w:sz w:val="16"/>
                  <w:szCs w:val="16"/>
                  <w:lang w:eastAsia="zh-CN"/>
                </w:rPr>
                <w:t>3</w:t>
              </w:r>
              <w:r>
                <w:rPr>
                  <w:rFonts w:ascii="Arial" w:hAnsi="Arial"/>
                  <w:sz w:val="16"/>
                  <w:szCs w:val="16"/>
                  <w:lang w:val="en-US" w:eastAsia="ja-JP"/>
                  <w:rPrChange w:id="150" w:author="作成者">
                    <w:rPr>
                      <w:rFonts w:ascii="Arial" w:hAnsi="Arial"/>
                      <w:sz w:val="18"/>
                      <w:lang w:val="en-US" w:eastAsia="ja-JP"/>
                    </w:rPr>
                  </w:rPrChange>
                </w:rPr>
                <w:t>A-n</w:t>
              </w:r>
              <w:r>
                <w:rPr>
                  <w:rFonts w:ascii="Arial" w:hAnsi="Arial"/>
                  <w:sz w:val="16"/>
                  <w:szCs w:val="16"/>
                  <w:lang w:val="en-US" w:eastAsia="ja-JP"/>
                </w:rPr>
                <w:t>28</w:t>
              </w:r>
              <w:r>
                <w:rPr>
                  <w:rFonts w:ascii="Arial" w:hAnsi="Arial"/>
                  <w:sz w:val="16"/>
                  <w:szCs w:val="16"/>
                  <w:lang w:val="en-US" w:eastAsia="ja-JP"/>
                  <w:rPrChange w:id="151" w:author="作成者">
                    <w:rPr>
                      <w:rFonts w:ascii="Arial" w:hAnsi="Arial"/>
                      <w:sz w:val="18"/>
                      <w:lang w:val="en-US" w:eastAsia="ja-JP"/>
                    </w:rPr>
                  </w:rPrChange>
                </w:rPr>
                <w:t>A-</w:t>
              </w:r>
              <w:r>
                <w:rPr>
                  <w:rFonts w:ascii="Arial" w:hAnsi="Arial"/>
                  <w:sz w:val="16"/>
                  <w:szCs w:val="16"/>
                  <w:lang w:val="en-US" w:eastAsia="zh-CN"/>
                  <w:rPrChange w:id="152" w:author="作成者">
                    <w:rPr>
                      <w:rFonts w:ascii="Arial" w:hAnsi="Arial"/>
                      <w:sz w:val="18"/>
                      <w:lang w:val="en-US" w:eastAsia="zh-CN"/>
                    </w:rPr>
                  </w:rPrChange>
                </w:rPr>
                <w:t>n</w:t>
              </w:r>
              <w:r>
                <w:rPr>
                  <w:rFonts w:ascii="Arial" w:hAnsi="Arial"/>
                  <w:sz w:val="16"/>
                  <w:szCs w:val="16"/>
                  <w:lang w:val="en-US" w:eastAsia="zh-CN"/>
                </w:rPr>
                <w:t>77</w:t>
              </w:r>
              <w:r>
                <w:rPr>
                  <w:rFonts w:ascii="Arial" w:hAnsi="Arial"/>
                  <w:sz w:val="16"/>
                  <w:szCs w:val="16"/>
                  <w:lang w:val="en-US" w:eastAsia="ja-JP"/>
                  <w:rPrChange w:id="153" w:author="作成者">
                    <w:rPr>
                      <w:rFonts w:ascii="Arial" w:hAnsi="Arial"/>
                      <w:sz w:val="18"/>
                      <w:lang w:val="en-US" w:eastAsia="ja-JP"/>
                    </w:rPr>
                  </w:rPrChange>
                </w:rPr>
                <w:t>A</w:t>
              </w:r>
              <w:r>
                <w:rPr>
                  <w:rFonts w:ascii="Arial" w:hAnsi="Arial"/>
                  <w:sz w:val="16"/>
                  <w:szCs w:val="16"/>
                  <w:lang w:val="en-US" w:eastAsia="zh-CN"/>
                  <w:rPrChange w:id="154" w:author="作成者">
                    <w:rPr>
                      <w:rFonts w:ascii="Arial" w:hAnsi="Arial"/>
                      <w:sz w:val="18"/>
                      <w:lang w:val="en-US" w:eastAsia="zh-CN"/>
                    </w:rPr>
                  </w:rPrChange>
                </w:rPr>
                <w:t>-n</w:t>
              </w:r>
              <w:r>
                <w:rPr>
                  <w:rFonts w:ascii="Arial" w:hAnsi="Arial"/>
                  <w:sz w:val="16"/>
                  <w:szCs w:val="16"/>
                  <w:lang w:val="en-US" w:eastAsia="zh-CN"/>
                </w:rPr>
                <w:t>257</w:t>
              </w:r>
              <w:r>
                <w:rPr>
                  <w:rFonts w:ascii="Arial" w:hAnsi="Arial"/>
                  <w:sz w:val="16"/>
                  <w:szCs w:val="16"/>
                  <w:lang w:val="en-US" w:eastAsia="zh-CN"/>
                  <w:rPrChange w:id="155" w:author="作成者">
                    <w:rPr>
                      <w:rFonts w:ascii="Arial" w:hAnsi="Arial"/>
                      <w:sz w:val="18"/>
                      <w:lang w:val="en-US" w:eastAsia="zh-CN"/>
                    </w:rPr>
                  </w:rPrChange>
                </w:rPr>
                <w:t>A</w:t>
              </w:r>
            </w:ins>
          </w:p>
        </w:tc>
        <w:tc>
          <w:tcPr>
            <w:tcW w:w="744" w:type="dxa"/>
            <w:vMerge w:val="restart"/>
            <w:tcBorders>
              <w:top w:val="single" w:sz="4" w:space="0" w:color="auto"/>
              <w:left w:val="single" w:sz="4" w:space="0" w:color="auto"/>
              <w:bottom w:val="single" w:sz="4" w:space="0" w:color="auto"/>
              <w:right w:val="single" w:sz="4" w:space="0" w:color="auto"/>
            </w:tcBorders>
            <w:vAlign w:val="center"/>
            <w:hideMark/>
            <w:tcPrChange w:id="156" w:author="作成者">
              <w:tcPr>
                <w:tcW w:w="74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157" w:author="作成者"/>
                <w:rFonts w:ascii="Arial" w:hAnsi="Arial"/>
                <w:sz w:val="16"/>
                <w:szCs w:val="16"/>
                <w:lang w:val="en-US" w:eastAsia="zh-CN"/>
                <w:rPrChange w:id="158" w:author="作成者">
                  <w:rPr>
                    <w:ins w:id="159" w:author="作成者"/>
                    <w:rFonts w:ascii="Arial" w:hAnsi="Arial"/>
                    <w:sz w:val="18"/>
                    <w:lang w:val="en-US" w:eastAsia="zh-CN"/>
                  </w:rPr>
                </w:rPrChange>
              </w:rPr>
            </w:pPr>
            <w:ins w:id="160" w:author="作成者">
              <w:r>
                <w:rPr>
                  <w:rFonts w:ascii="Arial" w:hAnsi="Arial"/>
                  <w:sz w:val="16"/>
                  <w:szCs w:val="16"/>
                  <w:lang w:val="en-US" w:eastAsia="zh-CN"/>
                  <w:rPrChange w:id="161" w:author="作成者">
                    <w:rPr>
                      <w:rFonts w:ascii="Arial" w:hAnsi="Arial"/>
                      <w:sz w:val="18"/>
                      <w:lang w:val="en-US" w:eastAsia="zh-CN"/>
                    </w:rPr>
                  </w:rPrChange>
                </w:rPr>
                <w:t>-</w:t>
              </w:r>
            </w:ins>
          </w:p>
        </w:tc>
        <w:tc>
          <w:tcPr>
            <w:tcW w:w="631" w:type="dxa"/>
            <w:vMerge w:val="restart"/>
            <w:tcBorders>
              <w:top w:val="single" w:sz="4" w:space="0" w:color="auto"/>
              <w:left w:val="single" w:sz="4" w:space="0" w:color="auto"/>
              <w:bottom w:val="single" w:sz="4" w:space="0" w:color="auto"/>
              <w:right w:val="single" w:sz="4" w:space="0" w:color="auto"/>
            </w:tcBorders>
            <w:vAlign w:val="center"/>
            <w:hideMark/>
            <w:tcPrChange w:id="162" w:author="作成者">
              <w:tcPr>
                <w:tcW w:w="63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163" w:author="作成者"/>
                <w:rFonts w:ascii="Arial" w:hAnsi="Arial"/>
                <w:sz w:val="16"/>
                <w:szCs w:val="16"/>
                <w:lang w:val="en-US" w:eastAsia="zh-CN"/>
                <w:rPrChange w:id="164" w:author="作成者">
                  <w:rPr>
                    <w:ins w:id="165" w:author="作成者"/>
                    <w:rFonts w:ascii="Arial" w:hAnsi="Arial"/>
                    <w:sz w:val="18"/>
                    <w:lang w:val="en-US" w:eastAsia="zh-CN"/>
                  </w:rPr>
                </w:rPrChange>
              </w:rPr>
            </w:pPr>
            <w:ins w:id="166"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hideMark/>
            <w:tcPrChange w:id="167" w:author="作成者">
              <w:tcPr>
                <w:tcW w:w="624"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168" w:author="作成者"/>
                <w:rFonts w:ascii="Arial" w:hAnsi="Arial" w:cs="Arial"/>
                <w:sz w:val="16"/>
                <w:szCs w:val="16"/>
                <w:lang w:val="en-US" w:eastAsia="zh-CN"/>
                <w:rPrChange w:id="169" w:author="作成者">
                  <w:rPr>
                    <w:ins w:id="170" w:author="作成者"/>
                    <w:rFonts w:ascii="Arial" w:hAnsi="Arial"/>
                    <w:sz w:val="18"/>
                    <w:lang w:val="en-US" w:eastAsia="zh-CN"/>
                  </w:rPr>
                </w:rPrChange>
              </w:rPr>
            </w:pPr>
            <w:ins w:id="171" w:author="作成者">
              <w:r>
                <w:rPr>
                  <w:rFonts w:ascii="Arial" w:hAnsi="Arial" w:cs="Arial"/>
                  <w:sz w:val="16"/>
                  <w:szCs w:val="16"/>
                  <w:lang w:val="en-US" w:eastAsia="zh-CN"/>
                  <w:rPrChange w:id="172"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173"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174" w:author="作成者"/>
                <w:rFonts w:eastAsia="游明朝" w:cs="Arial"/>
                <w:sz w:val="16"/>
                <w:szCs w:val="16"/>
                <w:rPrChange w:id="175" w:author="作成者">
                  <w:rPr>
                    <w:ins w:id="176" w:author="作成者"/>
                    <w:rFonts w:eastAsia="游明朝" w:cs="Arial"/>
                    <w:szCs w:val="18"/>
                  </w:rPr>
                </w:rPrChange>
              </w:rPr>
            </w:pPr>
            <w:ins w:id="177" w:author="作成者">
              <w:r>
                <w:rPr>
                  <w:rFonts w:eastAsia="游明朝" w:cs="Arial"/>
                  <w:sz w:val="16"/>
                  <w:szCs w:val="16"/>
                  <w:rPrChange w:id="17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179"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180" w:author="作成者"/>
                <w:rFonts w:eastAsia="游明朝" w:cs="Arial"/>
                <w:sz w:val="16"/>
                <w:szCs w:val="16"/>
                <w:rPrChange w:id="181" w:author="作成者">
                  <w:rPr>
                    <w:ins w:id="182" w:author="作成者"/>
                    <w:rFonts w:eastAsia="游明朝" w:cs="Arial"/>
                    <w:szCs w:val="18"/>
                  </w:rPr>
                </w:rPrChange>
              </w:rPr>
            </w:pPr>
            <w:ins w:id="183" w:author="作成者">
              <w:r>
                <w:rPr>
                  <w:rFonts w:eastAsia="游明朝" w:cs="Arial"/>
                  <w:sz w:val="16"/>
                  <w:szCs w:val="16"/>
                  <w:rPrChange w:id="18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185"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186" w:author="作成者"/>
                <w:rFonts w:eastAsia="游明朝" w:cs="Arial"/>
                <w:sz w:val="16"/>
                <w:szCs w:val="16"/>
                <w:rPrChange w:id="187" w:author="作成者">
                  <w:rPr>
                    <w:ins w:id="188" w:author="作成者"/>
                    <w:rFonts w:eastAsia="游明朝" w:cs="Arial"/>
                    <w:szCs w:val="18"/>
                  </w:rPr>
                </w:rPrChange>
              </w:rPr>
            </w:pPr>
            <w:ins w:id="189" w:author="作成者">
              <w:r>
                <w:rPr>
                  <w:rFonts w:eastAsia="游明朝" w:cs="Arial"/>
                  <w:sz w:val="16"/>
                  <w:szCs w:val="16"/>
                  <w:rPrChange w:id="190"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Change w:id="191" w:author="作成者">
              <w:tcPr>
                <w:tcW w:w="548"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192" w:author="作成者"/>
                <w:rFonts w:eastAsia="游明朝" w:cs="Arial"/>
                <w:sz w:val="16"/>
                <w:szCs w:val="16"/>
                <w:rPrChange w:id="193" w:author="作成者">
                  <w:rPr>
                    <w:ins w:id="194" w:author="作成者"/>
                    <w:rFonts w:eastAsia="游明朝" w:cs="Arial"/>
                    <w:szCs w:val="18"/>
                  </w:rPr>
                </w:rPrChange>
              </w:rPr>
            </w:pPr>
            <w:ins w:id="195" w:author="作成者">
              <w:r>
                <w:rPr>
                  <w:rFonts w:eastAsia="游明朝" w:cs="Arial"/>
                  <w:sz w:val="16"/>
                  <w:szCs w:val="16"/>
                  <w:rPrChange w:id="196"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9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8" w:author="作成者"/>
                <w:rFonts w:eastAsia="游明朝" w:cs="Arial"/>
                <w:sz w:val="16"/>
                <w:szCs w:val="16"/>
                <w:rPrChange w:id="199" w:author="作成者">
                  <w:rPr>
                    <w:ins w:id="200" w:author="作成者"/>
                    <w:rFonts w:eastAsia="游明朝"/>
                    <w:sz w:val="15"/>
                    <w:szCs w:val="15"/>
                  </w:rPr>
                </w:rPrChange>
              </w:rPr>
            </w:pPr>
            <w:ins w:id="201" w:author="作成者">
              <w:r>
                <w:rPr>
                  <w:rFonts w:eastAsia="游明朝" w:cs="Arial"/>
                  <w:sz w:val="16"/>
                  <w:szCs w:val="16"/>
                  <w:rPrChange w:id="202"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4" w:author="作成者"/>
                <w:rFonts w:eastAsia="游明朝" w:cs="Arial"/>
                <w:sz w:val="16"/>
                <w:szCs w:val="16"/>
                <w:rPrChange w:id="205" w:author="作成者">
                  <w:rPr>
                    <w:ins w:id="206" w:author="作成者"/>
                    <w:rFonts w:eastAsia="游明朝"/>
                    <w:sz w:val="15"/>
                    <w:szCs w:val="15"/>
                  </w:rPr>
                </w:rPrChange>
              </w:rPr>
            </w:pPr>
            <w:ins w:id="207" w:author="作成者">
              <w:r>
                <w:rPr>
                  <w:rFonts w:eastAsia="游明朝" w:cs="Arial"/>
                  <w:sz w:val="16"/>
                  <w:szCs w:val="16"/>
                  <w:rPrChange w:id="20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0" w:author="作成者"/>
                <w:rFonts w:ascii="Arial" w:hAnsi="Arial" w:cs="Arial"/>
                <w:sz w:val="16"/>
                <w:szCs w:val="16"/>
                <w:rPrChange w:id="211" w:author="作成者">
                  <w:rPr>
                    <w:ins w:id="212"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4" w:author="作成者"/>
                <w:rFonts w:ascii="Arial" w:hAnsi="Arial" w:cs="Arial"/>
                <w:sz w:val="16"/>
                <w:szCs w:val="16"/>
                <w:rPrChange w:id="215" w:author="作成者">
                  <w:rPr>
                    <w:ins w:id="216"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1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8" w:author="作成者"/>
                <w:rFonts w:ascii="Arial" w:hAnsi="Arial" w:cs="Arial"/>
                <w:sz w:val="16"/>
                <w:szCs w:val="16"/>
                <w:rPrChange w:id="219" w:author="作成者">
                  <w:rPr>
                    <w:ins w:id="220"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22" w:author="作成者"/>
                <w:rFonts w:ascii="Arial" w:hAnsi="Arial" w:cs="Arial"/>
                <w:sz w:val="16"/>
                <w:szCs w:val="16"/>
                <w:rPrChange w:id="223" w:author="作成者">
                  <w:rPr>
                    <w:ins w:id="224" w:author="作成者"/>
                    <w:rFonts w:ascii="Arial" w:hAnsi="Arial"/>
                    <w:sz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22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26" w:author="作成者"/>
                <w:rFonts w:ascii="Arial" w:hAnsi="Arial" w:cs="Arial"/>
                <w:sz w:val="16"/>
                <w:szCs w:val="16"/>
                <w:lang w:val="en-US" w:eastAsia="zh-CN"/>
                <w:rPrChange w:id="227" w:author="作成者">
                  <w:rPr>
                    <w:ins w:id="228" w:author="作成者"/>
                    <w:rFonts w:ascii="Arial" w:hAnsi="Arial"/>
                    <w:sz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2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30" w:author="作成者"/>
                <w:rFonts w:ascii="Arial" w:hAnsi="Arial" w:cs="Arial"/>
                <w:sz w:val="16"/>
                <w:szCs w:val="16"/>
                <w:lang w:val="en-US" w:eastAsia="zh-CN"/>
                <w:rPrChange w:id="231" w:author="作成者">
                  <w:rPr>
                    <w:ins w:id="232" w:author="作成者"/>
                    <w:rFonts w:ascii="Arial" w:hAnsi="Arial"/>
                    <w:sz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33"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234" w:author="作成者"/>
                <w:rFonts w:ascii="Arial" w:hAnsi="Arial"/>
                <w:sz w:val="16"/>
                <w:szCs w:val="16"/>
                <w:lang w:val="en-US" w:eastAsia="zh-CN"/>
                <w:rPrChange w:id="235" w:author="作成者">
                  <w:rPr>
                    <w:ins w:id="236" w:author="作成者"/>
                    <w:rFonts w:ascii="Arial" w:hAnsi="Arial"/>
                    <w:sz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37"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jc w:val="center"/>
              <w:rPr>
                <w:ins w:id="238" w:author="作成者"/>
                <w:rFonts w:ascii="Arial" w:hAnsi="Arial"/>
                <w:sz w:val="16"/>
                <w:szCs w:val="16"/>
                <w:lang w:val="en-US" w:eastAsia="zh-CN"/>
                <w:rPrChange w:id="239" w:author="作成者">
                  <w:rPr>
                    <w:ins w:id="240" w:author="作成者"/>
                    <w:rFonts w:ascii="Arial" w:hAnsi="Arial"/>
                    <w:sz w:val="18"/>
                    <w:lang w:val="en-US" w:eastAsia="zh-CN"/>
                  </w:rPr>
                </w:rPrChange>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Change w:id="241" w:author="作成者">
              <w:tcPr>
                <w:tcW w:w="1168" w:type="dxa"/>
                <w:vMerge w:val="restart"/>
                <w:tcBorders>
                  <w:top w:val="single" w:sz="4" w:space="0" w:color="auto"/>
                  <w:left w:val="single" w:sz="4" w:space="0" w:color="auto"/>
                  <w:bottom w:val="single" w:sz="4" w:space="0" w:color="auto"/>
                  <w:right w:val="single" w:sz="4" w:space="0" w:color="auto"/>
                </w:tcBorders>
                <w:vAlign w:val="center"/>
                <w:hideMark/>
              </w:tcPr>
            </w:tcPrChange>
          </w:tcPr>
          <w:p>
            <w:pPr>
              <w:keepNext/>
              <w:keepLines/>
              <w:jc w:val="center"/>
              <w:rPr>
                <w:ins w:id="242" w:author="作成者"/>
                <w:rFonts w:ascii="Arial" w:hAnsi="Arial"/>
                <w:sz w:val="16"/>
                <w:szCs w:val="16"/>
                <w:lang w:val="en-US" w:eastAsia="zh-CN"/>
                <w:rPrChange w:id="243" w:author="作成者">
                  <w:rPr>
                    <w:ins w:id="244" w:author="作成者"/>
                    <w:rFonts w:ascii="Arial" w:hAnsi="Arial"/>
                    <w:sz w:val="18"/>
                    <w:lang w:val="en-US" w:eastAsia="zh-CN"/>
                  </w:rPr>
                </w:rPrChange>
              </w:rPr>
            </w:pPr>
            <w:ins w:id="245" w:author="作成者">
              <w:r>
                <w:rPr>
                  <w:rFonts w:ascii="Arial" w:hAnsi="Arial"/>
                  <w:sz w:val="16"/>
                  <w:szCs w:val="16"/>
                  <w:lang w:val="en-US" w:eastAsia="zh-CN"/>
                  <w:rPrChange w:id="246" w:author="作成者">
                    <w:rPr>
                      <w:rFonts w:ascii="Arial" w:hAnsi="Arial"/>
                      <w:sz w:val="18"/>
                      <w:lang w:val="en-US" w:eastAsia="zh-CN"/>
                    </w:rPr>
                  </w:rPrChange>
                </w:rPr>
                <w:t>0</w:t>
              </w:r>
            </w:ins>
          </w:p>
        </w:tc>
      </w:tr>
      <w:tr>
        <w:trPr>
          <w:trHeight w:val="151"/>
          <w:jc w:val="center"/>
          <w:ins w:id="247" w:author="作成者"/>
          <w:trPrChange w:id="248" w:author="作成者">
            <w:trPr>
              <w:wAfter w:w="13" w:type="dxa"/>
              <w:trHeight w:val="151"/>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hideMark/>
            <w:tcPrChange w:id="249" w:author="作成者">
              <w:tcPr>
                <w:tcW w:w="1303"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250" w:author="作成者"/>
                <w:rFonts w:ascii="Arial" w:hAnsi="Arial"/>
                <w:sz w:val="16"/>
                <w:szCs w:val="16"/>
                <w:lang w:eastAsia="zh-CN"/>
                <w:rPrChange w:id="251" w:author="作成者">
                  <w:rPr>
                    <w:ins w:id="252"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Change w:id="253" w:author="作成者">
              <w:tcPr>
                <w:tcW w:w="7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254" w:author="作成者"/>
                <w:rFonts w:ascii="Arial" w:hAnsi="Arial"/>
                <w:sz w:val="16"/>
                <w:szCs w:val="16"/>
                <w:lang w:val="en-US" w:eastAsia="zh-CN"/>
                <w:rPrChange w:id="255" w:author="作成者">
                  <w:rPr>
                    <w:ins w:id="256"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hideMark/>
            <w:tcPrChange w:id="257" w:author="作成者">
              <w:tcPr>
                <w:tcW w:w="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258" w:author="作成者"/>
                <w:rFonts w:ascii="Arial" w:hAnsi="Arial"/>
                <w:sz w:val="16"/>
                <w:szCs w:val="16"/>
                <w:lang w:val="en-US" w:eastAsia="zh-CN"/>
                <w:rPrChange w:id="259" w:author="作成者">
                  <w:rPr>
                    <w:ins w:id="260"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hideMark/>
            <w:tcPrChange w:id="261" w:author="作成者">
              <w:tcPr>
                <w:tcW w:w="624" w:type="dxa"/>
                <w:gridSpan w:val="2"/>
                <w:tcBorders>
                  <w:top w:val="single" w:sz="4" w:space="0" w:color="auto"/>
                  <w:left w:val="single" w:sz="4" w:space="0" w:color="auto"/>
                  <w:bottom w:val="single" w:sz="4" w:space="0" w:color="auto"/>
                  <w:right w:val="single" w:sz="4" w:space="0" w:color="auto"/>
                </w:tcBorders>
                <w:hideMark/>
              </w:tcPr>
            </w:tcPrChange>
          </w:tcPr>
          <w:p>
            <w:pPr>
              <w:keepNext/>
              <w:keepLines/>
              <w:spacing w:after="0"/>
              <w:jc w:val="center"/>
              <w:rPr>
                <w:ins w:id="262" w:author="作成者"/>
                <w:rFonts w:ascii="Arial" w:hAnsi="Arial" w:cs="Arial"/>
                <w:sz w:val="16"/>
                <w:szCs w:val="16"/>
                <w:lang w:val="en-US" w:eastAsia="zh-CN"/>
                <w:rPrChange w:id="263" w:author="作成者">
                  <w:rPr>
                    <w:ins w:id="264" w:author="作成者"/>
                    <w:rFonts w:ascii="Arial" w:hAnsi="Arial"/>
                    <w:sz w:val="18"/>
                    <w:lang w:val="en-US" w:eastAsia="zh-CN"/>
                  </w:rPr>
                </w:rPrChange>
              </w:rPr>
            </w:pPr>
            <w:ins w:id="265" w:author="作成者">
              <w:r>
                <w:rPr>
                  <w:rFonts w:ascii="Arial" w:hAnsi="Arial" w:cs="Arial"/>
                  <w:sz w:val="16"/>
                  <w:szCs w:val="16"/>
                  <w:lang w:val="en-US" w:eastAsia="zh-CN"/>
                  <w:rPrChange w:id="266"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6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8" w:author="作成者"/>
                <w:rFonts w:eastAsia="游明朝" w:cs="Arial"/>
                <w:sz w:val="16"/>
                <w:szCs w:val="16"/>
                <w:rPrChange w:id="269" w:author="作成者">
                  <w:rPr>
                    <w:ins w:id="270" w:author="作成者"/>
                    <w:rFonts w:eastAsia="游明朝" w:cs="Arial"/>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Change w:id="271"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272" w:author="作成者"/>
                <w:rFonts w:eastAsia="游明朝" w:cs="Arial"/>
                <w:sz w:val="16"/>
                <w:szCs w:val="16"/>
                <w:rPrChange w:id="273" w:author="作成者">
                  <w:rPr>
                    <w:ins w:id="274" w:author="作成者"/>
                    <w:rFonts w:eastAsia="游明朝" w:cs="Arial"/>
                    <w:szCs w:val="18"/>
                  </w:rPr>
                </w:rPrChange>
              </w:rPr>
            </w:pPr>
            <w:ins w:id="275" w:author="作成者">
              <w:r>
                <w:rPr>
                  <w:rFonts w:eastAsia="游明朝" w:cs="Arial"/>
                  <w:sz w:val="16"/>
                  <w:szCs w:val="16"/>
                  <w:rPrChange w:id="276"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277"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278" w:author="作成者"/>
                <w:rFonts w:eastAsia="游明朝" w:cs="Arial"/>
                <w:sz w:val="16"/>
                <w:szCs w:val="16"/>
                <w:rPrChange w:id="279" w:author="作成者">
                  <w:rPr>
                    <w:ins w:id="280" w:author="作成者"/>
                    <w:rFonts w:eastAsia="游明朝" w:cs="Arial"/>
                    <w:szCs w:val="18"/>
                  </w:rPr>
                </w:rPrChange>
              </w:rPr>
            </w:pPr>
            <w:ins w:id="281" w:author="作成者">
              <w:r>
                <w:rPr>
                  <w:rFonts w:eastAsia="游明朝" w:cs="Arial"/>
                  <w:sz w:val="16"/>
                  <w:szCs w:val="16"/>
                  <w:rPrChange w:id="282"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Change w:id="283" w:author="作成者">
              <w:tcPr>
                <w:tcW w:w="548"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284" w:author="作成者"/>
                <w:rFonts w:eastAsia="游明朝" w:cs="Arial"/>
                <w:sz w:val="16"/>
                <w:szCs w:val="16"/>
                <w:rPrChange w:id="285" w:author="作成者">
                  <w:rPr>
                    <w:ins w:id="286" w:author="作成者"/>
                    <w:rFonts w:eastAsia="游明朝" w:cs="Arial"/>
                    <w:szCs w:val="18"/>
                  </w:rPr>
                </w:rPrChange>
              </w:rPr>
            </w:pPr>
            <w:ins w:id="287" w:author="作成者">
              <w:r>
                <w:rPr>
                  <w:rFonts w:eastAsia="游明朝" w:cs="Arial"/>
                  <w:sz w:val="16"/>
                  <w:szCs w:val="16"/>
                  <w:rPrChange w:id="28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8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0" w:author="作成者"/>
                <w:rFonts w:eastAsia="游明朝" w:cs="Arial"/>
                <w:sz w:val="16"/>
                <w:szCs w:val="16"/>
                <w:rPrChange w:id="291" w:author="作成者">
                  <w:rPr>
                    <w:ins w:id="292" w:author="作成者"/>
                    <w:rFonts w:eastAsia="游明朝"/>
                    <w:sz w:val="15"/>
                    <w:szCs w:val="15"/>
                  </w:rPr>
                </w:rPrChange>
              </w:rPr>
            </w:pPr>
            <w:ins w:id="293" w:author="作成者">
              <w:r>
                <w:rPr>
                  <w:rFonts w:eastAsia="游明朝" w:cs="Arial"/>
                  <w:sz w:val="16"/>
                  <w:szCs w:val="16"/>
                  <w:rPrChange w:id="29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6" w:author="作成者"/>
                <w:rFonts w:eastAsia="游明朝" w:cs="Arial"/>
                <w:sz w:val="16"/>
                <w:szCs w:val="16"/>
                <w:rPrChange w:id="297" w:author="作成者">
                  <w:rPr>
                    <w:ins w:id="298" w:author="作成者"/>
                    <w:rFonts w:eastAsia="游明朝"/>
                    <w:sz w:val="15"/>
                    <w:szCs w:val="15"/>
                  </w:rPr>
                </w:rPrChange>
              </w:rPr>
            </w:pPr>
            <w:ins w:id="299" w:author="作成者">
              <w:r>
                <w:rPr>
                  <w:rFonts w:eastAsia="游明朝" w:cs="Arial"/>
                  <w:sz w:val="16"/>
                  <w:szCs w:val="16"/>
                  <w:rPrChange w:id="30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02" w:author="作成者"/>
                <w:rFonts w:ascii="Arial" w:hAnsi="Arial" w:cs="Arial"/>
                <w:sz w:val="16"/>
                <w:szCs w:val="16"/>
                <w:rPrChange w:id="303" w:author="作成者">
                  <w:rPr>
                    <w:ins w:id="304"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0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06" w:author="作成者"/>
                <w:rFonts w:ascii="Arial" w:hAnsi="Arial" w:cs="Arial"/>
                <w:sz w:val="16"/>
                <w:szCs w:val="16"/>
                <w:rPrChange w:id="307" w:author="作成者">
                  <w:rPr>
                    <w:ins w:id="308"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0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10" w:author="作成者"/>
                <w:rFonts w:ascii="Arial" w:hAnsi="Arial" w:cs="Arial"/>
                <w:sz w:val="16"/>
                <w:szCs w:val="16"/>
                <w:rPrChange w:id="311" w:author="作成者">
                  <w:rPr>
                    <w:ins w:id="312"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14" w:author="作成者"/>
                <w:rFonts w:ascii="Arial" w:hAnsi="Arial" w:cs="Arial"/>
                <w:sz w:val="16"/>
                <w:szCs w:val="16"/>
                <w:rPrChange w:id="315" w:author="作成者">
                  <w:rPr>
                    <w:ins w:id="316" w:author="作成者"/>
                    <w:rFonts w:ascii="Arial" w:hAnsi="Arial"/>
                    <w:sz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31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18" w:author="作成者"/>
                <w:rFonts w:ascii="Arial" w:hAnsi="Arial" w:cs="Arial"/>
                <w:sz w:val="16"/>
                <w:szCs w:val="16"/>
                <w:rPrChange w:id="319" w:author="作成者">
                  <w:rPr>
                    <w:ins w:id="320"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22" w:author="作成者"/>
                <w:rFonts w:ascii="Arial" w:hAnsi="Arial" w:cs="Arial"/>
                <w:sz w:val="16"/>
                <w:szCs w:val="16"/>
                <w:rPrChange w:id="323" w:author="作成者">
                  <w:rPr>
                    <w:ins w:id="324"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25"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326" w:author="作成者"/>
                <w:rFonts w:ascii="Arial" w:hAnsi="Arial"/>
                <w:sz w:val="16"/>
                <w:szCs w:val="16"/>
                <w:lang w:val="en-US" w:eastAsia="zh-CN"/>
                <w:rPrChange w:id="327" w:author="作成者">
                  <w:rPr>
                    <w:ins w:id="328" w:author="作成者"/>
                    <w:rFonts w:ascii="Arial" w:hAnsi="Arial"/>
                    <w:sz w:val="18"/>
                    <w:lang w:val="en-US" w:eastAsia="zh-CN"/>
                  </w:rPr>
                </w:rPrChange>
              </w:rPr>
              <w:pPrChange w:id="329"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Change w:id="330"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331" w:author="作成者"/>
                <w:rFonts w:ascii="Arial" w:hAnsi="Arial"/>
                <w:sz w:val="16"/>
                <w:szCs w:val="16"/>
                <w:lang w:val="en-US" w:eastAsia="zh-CN"/>
                <w:rPrChange w:id="332" w:author="作成者">
                  <w:rPr>
                    <w:ins w:id="333" w:author="作成者"/>
                    <w:rFonts w:ascii="Arial" w:hAnsi="Arial"/>
                    <w:sz w:val="18"/>
                    <w:lang w:val="en-US" w:eastAsia="zh-CN"/>
                  </w:rPr>
                </w:rPrChange>
              </w:rPr>
              <w:pPrChange w:id="334"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Change w:id="335" w:author="作成者">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336" w:author="作成者"/>
                <w:rFonts w:ascii="Arial" w:hAnsi="Arial"/>
                <w:sz w:val="16"/>
                <w:szCs w:val="16"/>
                <w:lang w:val="en-US" w:eastAsia="zh-CN"/>
                <w:rPrChange w:id="337" w:author="作成者">
                  <w:rPr>
                    <w:ins w:id="338" w:author="作成者"/>
                    <w:rFonts w:ascii="Arial" w:hAnsi="Arial"/>
                    <w:sz w:val="18"/>
                    <w:lang w:val="en-US" w:eastAsia="zh-CN"/>
                  </w:rPr>
                </w:rPrChange>
              </w:rPr>
            </w:pPr>
          </w:p>
        </w:tc>
      </w:tr>
      <w:tr>
        <w:trPr>
          <w:trHeight w:val="151"/>
          <w:jc w:val="center"/>
          <w:ins w:id="339" w:author="作成者"/>
          <w:trPrChange w:id="340" w:author="作成者">
            <w:trPr>
              <w:wAfter w:w="13" w:type="dxa"/>
              <w:trHeight w:val="151"/>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hideMark/>
            <w:tcPrChange w:id="341" w:author="作成者">
              <w:tcPr>
                <w:tcW w:w="1303"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342" w:author="作成者"/>
                <w:rFonts w:ascii="Arial" w:hAnsi="Arial"/>
                <w:sz w:val="16"/>
                <w:szCs w:val="16"/>
                <w:lang w:eastAsia="zh-CN"/>
                <w:rPrChange w:id="343" w:author="作成者">
                  <w:rPr>
                    <w:ins w:id="344"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Change w:id="345" w:author="作成者">
              <w:tcPr>
                <w:tcW w:w="7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346" w:author="作成者"/>
                <w:rFonts w:ascii="Arial" w:hAnsi="Arial"/>
                <w:sz w:val="16"/>
                <w:szCs w:val="16"/>
                <w:lang w:val="en-US" w:eastAsia="zh-CN"/>
                <w:rPrChange w:id="347" w:author="作成者">
                  <w:rPr>
                    <w:ins w:id="348"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hideMark/>
            <w:tcPrChange w:id="349" w:author="作成者">
              <w:tcPr>
                <w:tcW w:w="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350" w:author="作成者"/>
                <w:rFonts w:ascii="Arial" w:hAnsi="Arial"/>
                <w:sz w:val="16"/>
                <w:szCs w:val="16"/>
                <w:lang w:val="en-US" w:eastAsia="zh-CN"/>
                <w:rPrChange w:id="351" w:author="作成者">
                  <w:rPr>
                    <w:ins w:id="352"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hideMark/>
            <w:tcPrChange w:id="353" w:author="作成者">
              <w:tcPr>
                <w:tcW w:w="624" w:type="dxa"/>
                <w:gridSpan w:val="2"/>
                <w:tcBorders>
                  <w:top w:val="single" w:sz="4" w:space="0" w:color="auto"/>
                  <w:left w:val="single" w:sz="4" w:space="0" w:color="auto"/>
                  <w:bottom w:val="single" w:sz="4" w:space="0" w:color="auto"/>
                  <w:right w:val="single" w:sz="4" w:space="0" w:color="auto"/>
                </w:tcBorders>
                <w:hideMark/>
              </w:tcPr>
            </w:tcPrChange>
          </w:tcPr>
          <w:p>
            <w:pPr>
              <w:keepNext/>
              <w:keepLines/>
              <w:spacing w:after="0"/>
              <w:jc w:val="center"/>
              <w:rPr>
                <w:ins w:id="354" w:author="作成者"/>
                <w:rFonts w:ascii="Arial" w:hAnsi="Arial" w:cs="Arial"/>
                <w:sz w:val="16"/>
                <w:szCs w:val="16"/>
                <w:lang w:val="en-US" w:eastAsia="zh-CN"/>
                <w:rPrChange w:id="355" w:author="作成者">
                  <w:rPr>
                    <w:ins w:id="356" w:author="作成者"/>
                    <w:rFonts w:ascii="Arial" w:hAnsi="Arial"/>
                    <w:sz w:val="18"/>
                    <w:lang w:val="en-US" w:eastAsia="zh-CN"/>
                  </w:rPr>
                </w:rPrChange>
              </w:rPr>
            </w:pPr>
            <w:ins w:id="357" w:author="作成者">
              <w:r>
                <w:rPr>
                  <w:rFonts w:ascii="Arial" w:hAnsi="Arial" w:cs="Arial"/>
                  <w:sz w:val="16"/>
                  <w:szCs w:val="16"/>
                  <w:lang w:val="en-US" w:eastAsia="zh-CN"/>
                  <w:rPrChange w:id="358"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35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60" w:author="作成者"/>
                <w:rFonts w:eastAsia="游明朝" w:cs="Arial"/>
                <w:sz w:val="16"/>
                <w:szCs w:val="16"/>
                <w:rPrChange w:id="361" w:author="作成者">
                  <w:rPr>
                    <w:ins w:id="362" w:author="作成者"/>
                    <w:rFonts w:eastAsia="游明朝" w:cs="Arial"/>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Change w:id="363"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364" w:author="作成者"/>
                <w:rFonts w:eastAsia="游明朝" w:cs="Arial"/>
                <w:sz w:val="16"/>
                <w:szCs w:val="16"/>
                <w:rPrChange w:id="365" w:author="作成者">
                  <w:rPr>
                    <w:ins w:id="366" w:author="作成者"/>
                    <w:rFonts w:eastAsia="游明朝" w:cs="Arial"/>
                    <w:szCs w:val="18"/>
                  </w:rPr>
                </w:rPrChange>
              </w:rPr>
            </w:pPr>
            <w:ins w:id="367" w:author="作成者">
              <w:r>
                <w:rPr>
                  <w:rFonts w:eastAsia="游明朝" w:cs="Arial"/>
                  <w:sz w:val="16"/>
                  <w:szCs w:val="16"/>
                  <w:rPrChange w:id="36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Change w:id="369"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370" w:author="作成者"/>
                <w:rFonts w:eastAsia="游明朝" w:cs="Arial"/>
                <w:sz w:val="16"/>
                <w:szCs w:val="16"/>
                <w:rPrChange w:id="371" w:author="作成者">
                  <w:rPr>
                    <w:ins w:id="372" w:author="作成者"/>
                    <w:rFonts w:eastAsia="游明朝" w:cs="Arial"/>
                    <w:szCs w:val="18"/>
                  </w:rPr>
                </w:rPrChange>
              </w:rPr>
            </w:pPr>
            <w:ins w:id="373" w:author="作成者">
              <w:r>
                <w:rPr>
                  <w:rFonts w:eastAsia="游明朝" w:cs="Arial"/>
                  <w:sz w:val="16"/>
                  <w:szCs w:val="16"/>
                  <w:rPrChange w:id="374"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hideMark/>
            <w:tcPrChange w:id="375" w:author="作成者">
              <w:tcPr>
                <w:tcW w:w="548"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376" w:author="作成者"/>
                <w:rFonts w:eastAsia="游明朝" w:cs="Arial"/>
                <w:sz w:val="16"/>
                <w:szCs w:val="16"/>
                <w:rPrChange w:id="377" w:author="作成者">
                  <w:rPr>
                    <w:ins w:id="378" w:author="作成者"/>
                    <w:rFonts w:eastAsia="游明朝" w:cs="Arial"/>
                    <w:szCs w:val="18"/>
                  </w:rPr>
                </w:rPrChange>
              </w:rPr>
            </w:pPr>
            <w:ins w:id="379" w:author="作成者">
              <w:r>
                <w:rPr>
                  <w:rFonts w:eastAsia="游明朝" w:cs="Arial"/>
                  <w:sz w:val="16"/>
                  <w:szCs w:val="16"/>
                  <w:rPrChange w:id="38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8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82" w:author="作成者"/>
                <w:rFonts w:eastAsia="游明朝" w:cs="Arial"/>
                <w:sz w:val="16"/>
                <w:szCs w:val="16"/>
                <w:rPrChange w:id="383" w:author="作成者">
                  <w:rPr>
                    <w:ins w:id="384" w:author="作成者"/>
                    <w:rFonts w:eastAsia="游明朝"/>
                    <w:sz w:val="15"/>
                    <w:szCs w:val="15"/>
                  </w:rPr>
                </w:rPrChange>
              </w:rPr>
            </w:pPr>
            <w:ins w:id="385" w:author="作成者">
              <w:r>
                <w:rPr>
                  <w:rFonts w:eastAsia="游明朝" w:cs="Arial"/>
                  <w:sz w:val="16"/>
                  <w:szCs w:val="16"/>
                  <w:rPrChange w:id="386"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8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88" w:author="作成者"/>
                <w:rFonts w:eastAsia="游明朝" w:cs="Arial"/>
                <w:sz w:val="16"/>
                <w:szCs w:val="16"/>
                <w:rPrChange w:id="389" w:author="作成者">
                  <w:rPr>
                    <w:ins w:id="390" w:author="作成者"/>
                    <w:rFonts w:eastAsia="游明朝"/>
                    <w:sz w:val="15"/>
                    <w:szCs w:val="15"/>
                  </w:rPr>
                </w:rPrChange>
              </w:rPr>
            </w:pPr>
            <w:ins w:id="391" w:author="作成者">
              <w:r>
                <w:rPr>
                  <w:rFonts w:eastAsia="游明朝" w:cs="Arial"/>
                  <w:sz w:val="16"/>
                  <w:szCs w:val="16"/>
                  <w:rPrChange w:id="392"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9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94" w:author="作成者"/>
                <w:rFonts w:ascii="Arial" w:hAnsi="Arial" w:cs="Arial"/>
                <w:sz w:val="16"/>
                <w:szCs w:val="16"/>
                <w:rPrChange w:id="395" w:author="作成者">
                  <w:rPr>
                    <w:ins w:id="396"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9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98" w:author="作成者"/>
                <w:rFonts w:ascii="Arial" w:hAnsi="Arial" w:cs="Arial"/>
                <w:sz w:val="16"/>
                <w:szCs w:val="16"/>
                <w:rPrChange w:id="399" w:author="作成者">
                  <w:rPr>
                    <w:ins w:id="400"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402" w:author="作成者"/>
                <w:rFonts w:ascii="Arial" w:hAnsi="Arial" w:cs="Arial"/>
                <w:sz w:val="16"/>
                <w:szCs w:val="16"/>
                <w:rPrChange w:id="403" w:author="作成者">
                  <w:rPr>
                    <w:ins w:id="404"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0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406" w:author="作成者"/>
                <w:rFonts w:ascii="Arial" w:hAnsi="Arial" w:cs="Arial"/>
                <w:sz w:val="16"/>
                <w:szCs w:val="16"/>
                <w:rPrChange w:id="407" w:author="作成者">
                  <w:rPr>
                    <w:ins w:id="408" w:author="作成者"/>
                    <w:rFonts w:ascii="Arial" w:hAnsi="Arial"/>
                    <w:sz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40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410" w:author="作成者"/>
                <w:rFonts w:ascii="Arial" w:hAnsi="Arial" w:cs="Arial"/>
                <w:sz w:val="16"/>
                <w:szCs w:val="16"/>
                <w:rPrChange w:id="411" w:author="作成者">
                  <w:rPr>
                    <w:ins w:id="412"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414" w:author="作成者"/>
                <w:rFonts w:ascii="Arial" w:hAnsi="Arial" w:cs="Arial"/>
                <w:sz w:val="16"/>
                <w:szCs w:val="16"/>
                <w:rPrChange w:id="415" w:author="作成者">
                  <w:rPr>
                    <w:ins w:id="416" w:author="作成者"/>
                    <w:rFonts w:ascii="Arial" w:hAnsi="Arial"/>
                    <w:sz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17"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418" w:author="作成者"/>
                <w:rFonts w:ascii="Arial" w:hAnsi="Arial"/>
                <w:sz w:val="16"/>
                <w:szCs w:val="16"/>
                <w:lang w:val="en-US" w:eastAsia="zh-CN"/>
                <w:rPrChange w:id="419" w:author="作成者">
                  <w:rPr>
                    <w:ins w:id="420" w:author="作成者"/>
                    <w:rFonts w:ascii="Arial" w:hAnsi="Arial"/>
                    <w:sz w:val="18"/>
                    <w:lang w:val="en-US" w:eastAsia="zh-CN"/>
                  </w:rPr>
                </w:rPrChange>
              </w:rPr>
              <w:pPrChange w:id="421"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Change w:id="422"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423" w:author="作成者"/>
                <w:rFonts w:ascii="Arial" w:hAnsi="Arial"/>
                <w:sz w:val="16"/>
                <w:szCs w:val="16"/>
                <w:lang w:val="en-US" w:eastAsia="zh-CN"/>
                <w:rPrChange w:id="424" w:author="作成者">
                  <w:rPr>
                    <w:ins w:id="425" w:author="作成者"/>
                    <w:rFonts w:ascii="Arial" w:hAnsi="Arial"/>
                    <w:sz w:val="18"/>
                    <w:lang w:val="en-US" w:eastAsia="zh-CN"/>
                  </w:rPr>
                </w:rPrChange>
              </w:rPr>
              <w:pPrChange w:id="426"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Change w:id="427" w:author="作成者">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428" w:author="作成者"/>
                <w:rFonts w:ascii="Arial" w:hAnsi="Arial"/>
                <w:sz w:val="16"/>
                <w:szCs w:val="16"/>
                <w:lang w:val="en-US" w:eastAsia="zh-CN"/>
                <w:rPrChange w:id="429" w:author="作成者">
                  <w:rPr>
                    <w:ins w:id="430" w:author="作成者"/>
                    <w:rFonts w:ascii="Arial" w:hAnsi="Arial"/>
                    <w:sz w:val="18"/>
                    <w:lang w:val="en-US" w:eastAsia="zh-CN"/>
                  </w:rPr>
                </w:rPrChange>
              </w:rPr>
            </w:pPr>
          </w:p>
        </w:tc>
      </w:tr>
      <w:tr>
        <w:trPr>
          <w:trHeight w:val="164"/>
          <w:jc w:val="center"/>
          <w:ins w:id="431" w:author="作成者"/>
          <w:trPrChange w:id="432" w:author="作成者">
            <w:trPr>
              <w:wAfter w:w="13" w:type="dxa"/>
              <w:trHeight w:val="164"/>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tcPrChange w:id="433" w:author="作成者">
              <w:tcPr>
                <w:tcW w:w="1303" w:type="dxa"/>
                <w:vMerge/>
                <w:tcBorders>
                  <w:top w:val="single" w:sz="4" w:space="0" w:color="auto"/>
                  <w:left w:val="single" w:sz="4" w:space="0" w:color="auto"/>
                  <w:bottom w:val="single" w:sz="4" w:space="0" w:color="auto"/>
                  <w:right w:val="single" w:sz="4" w:space="0" w:color="auto"/>
                </w:tcBorders>
                <w:vAlign w:val="center"/>
              </w:tcPr>
            </w:tcPrChange>
          </w:tcPr>
          <w:p>
            <w:pPr>
              <w:spacing w:after="0"/>
              <w:rPr>
                <w:ins w:id="434" w:author="作成者"/>
                <w:rFonts w:ascii="Arial" w:hAnsi="Arial"/>
                <w:sz w:val="16"/>
                <w:szCs w:val="16"/>
                <w:lang w:eastAsia="zh-CN"/>
                <w:rPrChange w:id="435" w:author="作成者">
                  <w:rPr>
                    <w:ins w:id="436"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tcPrChange w:id="437" w:author="作成者">
              <w:tcPr>
                <w:tcW w:w="745" w:type="dxa"/>
                <w:gridSpan w:val="2"/>
                <w:vMerge/>
                <w:tcBorders>
                  <w:top w:val="single" w:sz="4" w:space="0" w:color="auto"/>
                  <w:left w:val="single" w:sz="4" w:space="0" w:color="auto"/>
                  <w:bottom w:val="single" w:sz="4" w:space="0" w:color="auto"/>
                  <w:right w:val="single" w:sz="4" w:space="0" w:color="auto"/>
                </w:tcBorders>
                <w:vAlign w:val="center"/>
              </w:tcPr>
            </w:tcPrChange>
          </w:tcPr>
          <w:p>
            <w:pPr>
              <w:spacing w:after="0"/>
              <w:rPr>
                <w:ins w:id="438" w:author="作成者"/>
                <w:rFonts w:ascii="Arial" w:hAnsi="Arial"/>
                <w:sz w:val="16"/>
                <w:szCs w:val="16"/>
                <w:lang w:val="en-US" w:eastAsia="zh-CN"/>
                <w:rPrChange w:id="439" w:author="作成者">
                  <w:rPr>
                    <w:ins w:id="440" w:author="作成者"/>
                    <w:rFonts w:ascii="Arial" w:hAnsi="Arial"/>
                    <w:sz w:val="18"/>
                    <w:lang w:val="en-US" w:eastAsia="zh-CN"/>
                  </w:rPr>
                </w:rPrChange>
              </w:rPr>
            </w:pPr>
          </w:p>
        </w:tc>
        <w:tc>
          <w:tcPr>
            <w:tcW w:w="631" w:type="dxa"/>
            <w:vMerge w:val="restart"/>
            <w:tcBorders>
              <w:top w:val="single" w:sz="4" w:space="0" w:color="auto"/>
              <w:left w:val="single" w:sz="4" w:space="0" w:color="auto"/>
              <w:right w:val="single" w:sz="4" w:space="0" w:color="auto"/>
            </w:tcBorders>
            <w:vAlign w:val="center"/>
            <w:tcPrChange w:id="441" w:author="作成者">
              <w:tcPr>
                <w:tcW w:w="632" w:type="dxa"/>
                <w:gridSpan w:val="2"/>
                <w:vMerge w:val="restart"/>
                <w:tcBorders>
                  <w:top w:val="single" w:sz="4" w:space="0" w:color="auto"/>
                  <w:left w:val="single" w:sz="4" w:space="0" w:color="auto"/>
                  <w:right w:val="single" w:sz="4" w:space="0" w:color="auto"/>
                </w:tcBorders>
                <w:vAlign w:val="center"/>
              </w:tcPr>
            </w:tcPrChange>
          </w:tcPr>
          <w:p>
            <w:pPr>
              <w:keepNext/>
              <w:keepLines/>
              <w:spacing w:after="0"/>
              <w:jc w:val="center"/>
              <w:rPr>
                <w:ins w:id="442" w:author="作成者"/>
                <w:rFonts w:ascii="Arial" w:hAnsi="Arial"/>
                <w:sz w:val="16"/>
                <w:szCs w:val="16"/>
                <w:lang w:val="en-US" w:eastAsia="zh-CN"/>
                <w:rPrChange w:id="443" w:author="作成者">
                  <w:rPr>
                    <w:ins w:id="444" w:author="作成者"/>
                    <w:rFonts w:ascii="Arial" w:hAnsi="Arial"/>
                    <w:sz w:val="18"/>
                    <w:lang w:val="en-US" w:eastAsia="zh-CN"/>
                  </w:rPr>
                </w:rPrChange>
              </w:rPr>
            </w:pPr>
            <w:ins w:id="445"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Change w:id="446"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447" w:author="作成者"/>
                <w:rFonts w:ascii="Arial" w:hAnsi="Arial" w:cs="Arial"/>
                <w:sz w:val="16"/>
                <w:szCs w:val="16"/>
                <w:lang w:val="en-US" w:eastAsia="zh-CN"/>
                <w:rPrChange w:id="448" w:author="作成者">
                  <w:rPr>
                    <w:ins w:id="449" w:author="作成者"/>
                    <w:rFonts w:ascii="Arial" w:hAnsi="Arial"/>
                    <w:sz w:val="18"/>
                    <w:lang w:val="en-US" w:eastAsia="zh-CN"/>
                  </w:rPr>
                </w:rPrChange>
              </w:rPr>
            </w:pPr>
            <w:ins w:id="450" w:author="作成者">
              <w:r>
                <w:rPr>
                  <w:rFonts w:ascii="Arial" w:hAnsi="Arial" w:cs="Arial"/>
                  <w:sz w:val="16"/>
                  <w:szCs w:val="16"/>
                  <w:lang w:val="en-US" w:eastAsia="zh-CN"/>
                  <w:rPrChange w:id="451"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4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53" w:author="作成者"/>
                <w:rFonts w:cs="Arial"/>
                <w:sz w:val="16"/>
                <w:szCs w:val="16"/>
                <w:lang w:val="en-US" w:eastAsia="zh-CN"/>
                <w:rPrChange w:id="454" w:author="作成者">
                  <w:rPr>
                    <w:ins w:id="455" w:author="作成者"/>
                    <w:rFonts w:cs="Arial"/>
                    <w:szCs w:val="18"/>
                    <w:lang w:val="en-US" w:eastAsia="zh-CN"/>
                  </w:rPr>
                </w:rPrChange>
              </w:rPr>
            </w:pPr>
            <w:ins w:id="456" w:author="作成者">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45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58" w:author="作成者"/>
                <w:rFonts w:eastAsia="游明朝" w:cs="Arial"/>
                <w:sz w:val="16"/>
                <w:szCs w:val="16"/>
                <w:rPrChange w:id="459" w:author="作成者">
                  <w:rPr>
                    <w:ins w:id="460" w:author="作成者"/>
                    <w:rFonts w:eastAsia="游明朝" w:cs="Arial"/>
                    <w:szCs w:val="18"/>
                  </w:rPr>
                </w:rPrChange>
              </w:rPr>
            </w:pPr>
            <w:ins w:id="46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46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63" w:author="作成者"/>
                <w:rFonts w:eastAsia="游明朝" w:cs="Arial"/>
                <w:sz w:val="16"/>
                <w:szCs w:val="16"/>
                <w:rPrChange w:id="464" w:author="作成者">
                  <w:rPr>
                    <w:ins w:id="465" w:author="作成者"/>
                    <w:rFonts w:eastAsia="游明朝" w:cs="Arial"/>
                    <w:szCs w:val="18"/>
                  </w:rPr>
                </w:rPrChange>
              </w:rPr>
            </w:pPr>
            <w:ins w:id="466"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46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68" w:author="作成者"/>
                <w:rFonts w:eastAsia="游明朝" w:cs="Arial"/>
                <w:sz w:val="16"/>
                <w:szCs w:val="16"/>
                <w:rPrChange w:id="469" w:author="作成者">
                  <w:rPr>
                    <w:ins w:id="470" w:author="作成者"/>
                    <w:rFonts w:eastAsia="游明朝" w:cs="Arial"/>
                    <w:szCs w:val="18"/>
                  </w:rPr>
                </w:rPrChange>
              </w:rPr>
            </w:pPr>
            <w:ins w:id="47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4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73" w:author="作成者"/>
                <w:rFonts w:eastAsia="游明朝" w:cs="Arial"/>
                <w:sz w:val="16"/>
                <w:szCs w:val="16"/>
                <w:rPrChange w:id="474" w:author="作成者">
                  <w:rPr>
                    <w:ins w:id="475"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7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77" w:author="作成者"/>
                <w:rFonts w:eastAsia="游明朝" w:cs="Arial"/>
                <w:sz w:val="16"/>
                <w:szCs w:val="16"/>
                <w:rPrChange w:id="478" w:author="作成者">
                  <w:rPr>
                    <w:ins w:id="479"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8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481" w:author="作成者"/>
                <w:rFonts w:ascii="Arial" w:hAnsi="Arial" w:cs="Arial"/>
                <w:sz w:val="16"/>
                <w:szCs w:val="16"/>
                <w:rPrChange w:id="482" w:author="作成者">
                  <w:rPr>
                    <w:ins w:id="483"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8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85" w:author="作成者"/>
                <w:rFonts w:eastAsia="游明朝" w:cs="Arial"/>
                <w:sz w:val="16"/>
                <w:szCs w:val="16"/>
                <w:rPrChange w:id="486" w:author="作成者">
                  <w:rPr>
                    <w:ins w:id="487"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8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89" w:author="作成者"/>
                <w:rFonts w:eastAsia="游明朝" w:cs="Arial"/>
                <w:sz w:val="16"/>
                <w:szCs w:val="16"/>
                <w:rPrChange w:id="490" w:author="作成者">
                  <w:rPr>
                    <w:ins w:id="491"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4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93" w:author="作成者"/>
                <w:rFonts w:eastAsia="游明朝" w:cs="Arial"/>
                <w:sz w:val="16"/>
                <w:szCs w:val="16"/>
                <w:rPrChange w:id="494" w:author="作成者">
                  <w:rPr>
                    <w:ins w:id="495" w:author="作成者"/>
                    <w:rFonts w:eastAsia="游明朝"/>
                    <w:sz w:val="15"/>
                    <w:szCs w:val="15"/>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49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497" w:author="作成者"/>
                <w:rFonts w:eastAsia="游明朝" w:cs="Arial"/>
                <w:sz w:val="16"/>
                <w:szCs w:val="16"/>
                <w:rPrChange w:id="498" w:author="作成者">
                  <w:rPr>
                    <w:ins w:id="499"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0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01" w:author="作成者"/>
                <w:rFonts w:eastAsia="游明朝" w:cs="Arial"/>
                <w:sz w:val="16"/>
                <w:szCs w:val="16"/>
                <w:rPrChange w:id="502" w:author="作成者">
                  <w:rPr>
                    <w:ins w:id="503"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04"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505" w:author="作成者"/>
                <w:rFonts w:ascii="Arial" w:hAnsi="Arial"/>
                <w:sz w:val="16"/>
                <w:szCs w:val="16"/>
                <w:lang w:val="en-US" w:eastAsia="zh-CN"/>
                <w:rPrChange w:id="506" w:author="作成者">
                  <w:rPr>
                    <w:ins w:id="507" w:author="作成者"/>
                    <w:rFonts w:ascii="Arial" w:hAnsi="Arial"/>
                    <w:sz w:val="18"/>
                    <w:lang w:val="en-US" w:eastAsia="zh-CN"/>
                  </w:rPr>
                </w:rPrChange>
              </w:rPr>
              <w:pPrChange w:id="508"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Change w:id="509"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510" w:author="作成者"/>
                <w:rFonts w:ascii="Arial" w:hAnsi="Arial"/>
                <w:sz w:val="16"/>
                <w:szCs w:val="16"/>
                <w:lang w:val="en-US" w:eastAsia="zh-CN"/>
                <w:rPrChange w:id="511" w:author="作成者">
                  <w:rPr>
                    <w:ins w:id="512" w:author="作成者"/>
                    <w:rFonts w:ascii="Arial" w:hAnsi="Arial"/>
                    <w:sz w:val="18"/>
                    <w:lang w:val="en-US" w:eastAsia="zh-CN"/>
                  </w:rPr>
                </w:rPrChange>
              </w:rPr>
              <w:pPrChange w:id="513"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tcPrChange w:id="514" w:author="作成者">
              <w:tcPr>
                <w:tcW w:w="1168" w:type="dxa"/>
                <w:vMerge/>
                <w:tcBorders>
                  <w:top w:val="single" w:sz="4" w:space="0" w:color="auto"/>
                  <w:left w:val="single" w:sz="4" w:space="0" w:color="auto"/>
                  <w:bottom w:val="single" w:sz="4" w:space="0" w:color="auto"/>
                  <w:right w:val="single" w:sz="4" w:space="0" w:color="auto"/>
                </w:tcBorders>
                <w:vAlign w:val="center"/>
              </w:tcPr>
            </w:tcPrChange>
          </w:tcPr>
          <w:p>
            <w:pPr>
              <w:spacing w:after="0"/>
              <w:rPr>
                <w:ins w:id="515" w:author="作成者"/>
                <w:rFonts w:ascii="Arial" w:hAnsi="Arial"/>
                <w:sz w:val="16"/>
                <w:szCs w:val="16"/>
                <w:lang w:val="en-US" w:eastAsia="zh-CN"/>
                <w:rPrChange w:id="516" w:author="作成者">
                  <w:rPr>
                    <w:ins w:id="517" w:author="作成者"/>
                    <w:rFonts w:ascii="Arial" w:hAnsi="Arial"/>
                    <w:sz w:val="18"/>
                    <w:lang w:val="en-US" w:eastAsia="zh-CN"/>
                  </w:rPr>
                </w:rPrChange>
              </w:rPr>
            </w:pPr>
          </w:p>
        </w:tc>
      </w:tr>
      <w:tr>
        <w:trPr>
          <w:trHeight w:val="164"/>
          <w:jc w:val="center"/>
          <w:ins w:id="518" w:author="作成者"/>
          <w:trPrChange w:id="519" w:author="作成者">
            <w:trPr>
              <w:wAfter w:w="13" w:type="dxa"/>
              <w:trHeight w:val="164"/>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tcPrChange w:id="520" w:author="作成者">
              <w:tcPr>
                <w:tcW w:w="1303" w:type="dxa"/>
                <w:vMerge/>
                <w:tcBorders>
                  <w:top w:val="single" w:sz="4" w:space="0" w:color="auto"/>
                  <w:left w:val="single" w:sz="4" w:space="0" w:color="auto"/>
                  <w:bottom w:val="single" w:sz="4" w:space="0" w:color="auto"/>
                  <w:right w:val="single" w:sz="4" w:space="0" w:color="auto"/>
                </w:tcBorders>
                <w:vAlign w:val="center"/>
              </w:tcPr>
            </w:tcPrChange>
          </w:tcPr>
          <w:p>
            <w:pPr>
              <w:spacing w:after="0"/>
              <w:rPr>
                <w:ins w:id="521" w:author="作成者"/>
                <w:rFonts w:ascii="Arial" w:hAnsi="Arial"/>
                <w:sz w:val="16"/>
                <w:szCs w:val="16"/>
                <w:lang w:eastAsia="zh-CN"/>
                <w:rPrChange w:id="522" w:author="作成者">
                  <w:rPr>
                    <w:ins w:id="523"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tcPrChange w:id="524" w:author="作成者">
              <w:tcPr>
                <w:tcW w:w="745" w:type="dxa"/>
                <w:gridSpan w:val="2"/>
                <w:vMerge/>
                <w:tcBorders>
                  <w:top w:val="single" w:sz="4" w:space="0" w:color="auto"/>
                  <w:left w:val="single" w:sz="4" w:space="0" w:color="auto"/>
                  <w:bottom w:val="single" w:sz="4" w:space="0" w:color="auto"/>
                  <w:right w:val="single" w:sz="4" w:space="0" w:color="auto"/>
                </w:tcBorders>
                <w:vAlign w:val="center"/>
              </w:tcPr>
            </w:tcPrChange>
          </w:tcPr>
          <w:p>
            <w:pPr>
              <w:spacing w:after="0"/>
              <w:rPr>
                <w:ins w:id="525" w:author="作成者"/>
                <w:rFonts w:ascii="Arial" w:hAnsi="Arial"/>
                <w:sz w:val="16"/>
                <w:szCs w:val="16"/>
                <w:lang w:val="en-US" w:eastAsia="zh-CN"/>
                <w:rPrChange w:id="526" w:author="作成者">
                  <w:rPr>
                    <w:ins w:id="527" w:author="作成者"/>
                    <w:rFonts w:ascii="Arial" w:hAnsi="Arial"/>
                    <w:sz w:val="18"/>
                    <w:lang w:val="en-US" w:eastAsia="zh-CN"/>
                  </w:rPr>
                </w:rPrChange>
              </w:rPr>
            </w:pPr>
          </w:p>
        </w:tc>
        <w:tc>
          <w:tcPr>
            <w:tcW w:w="631" w:type="dxa"/>
            <w:vMerge/>
            <w:tcBorders>
              <w:left w:val="single" w:sz="4" w:space="0" w:color="auto"/>
              <w:right w:val="single" w:sz="4" w:space="0" w:color="auto"/>
            </w:tcBorders>
            <w:vAlign w:val="center"/>
            <w:tcPrChange w:id="528" w:author="作成者">
              <w:tcPr>
                <w:tcW w:w="632" w:type="dxa"/>
                <w:gridSpan w:val="2"/>
                <w:vMerge/>
                <w:tcBorders>
                  <w:left w:val="single" w:sz="4" w:space="0" w:color="auto"/>
                  <w:right w:val="single" w:sz="4" w:space="0" w:color="auto"/>
                </w:tcBorders>
                <w:vAlign w:val="center"/>
              </w:tcPr>
            </w:tcPrChange>
          </w:tcPr>
          <w:p>
            <w:pPr>
              <w:keepNext/>
              <w:keepLines/>
              <w:spacing w:after="0"/>
              <w:jc w:val="center"/>
              <w:rPr>
                <w:ins w:id="529" w:author="作成者"/>
                <w:rFonts w:ascii="Arial" w:hAnsi="Arial"/>
                <w:sz w:val="16"/>
                <w:szCs w:val="16"/>
                <w:lang w:val="en-US" w:eastAsia="zh-CN"/>
                <w:rPrChange w:id="530" w:author="作成者">
                  <w:rPr>
                    <w:ins w:id="531"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Change w:id="53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533" w:author="作成者"/>
                <w:rFonts w:ascii="Arial" w:hAnsi="Arial" w:cs="Arial"/>
                <w:sz w:val="16"/>
                <w:szCs w:val="16"/>
                <w:lang w:val="en-US" w:eastAsia="zh-CN"/>
                <w:rPrChange w:id="534" w:author="作成者">
                  <w:rPr>
                    <w:ins w:id="535" w:author="作成者"/>
                    <w:rFonts w:ascii="Arial" w:hAnsi="Arial"/>
                    <w:sz w:val="18"/>
                    <w:lang w:val="en-US" w:eastAsia="zh-CN"/>
                  </w:rPr>
                </w:rPrChange>
              </w:rPr>
            </w:pPr>
            <w:ins w:id="536" w:author="作成者">
              <w:r>
                <w:rPr>
                  <w:rFonts w:ascii="Arial" w:hAnsi="Arial" w:cs="Arial"/>
                  <w:sz w:val="16"/>
                  <w:szCs w:val="16"/>
                  <w:lang w:val="en-US" w:eastAsia="zh-CN"/>
                  <w:rPrChange w:id="537"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53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39" w:author="作成者"/>
                <w:rFonts w:cs="Arial"/>
                <w:sz w:val="16"/>
                <w:szCs w:val="16"/>
                <w:lang w:val="en-US" w:eastAsia="zh-CN"/>
                <w:rPrChange w:id="540" w:author="作成者">
                  <w:rPr>
                    <w:ins w:id="541" w:author="作成者"/>
                    <w:rFonts w:cs="Arial"/>
                    <w:szCs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43" w:author="作成者"/>
                <w:rFonts w:eastAsia="游明朝" w:cs="Arial"/>
                <w:sz w:val="16"/>
                <w:szCs w:val="16"/>
                <w:rPrChange w:id="544" w:author="作成者">
                  <w:rPr>
                    <w:ins w:id="545" w:author="作成者"/>
                    <w:rFonts w:eastAsia="游明朝" w:cs="Arial"/>
                    <w:szCs w:val="18"/>
                  </w:rPr>
                </w:rPrChange>
              </w:rPr>
            </w:pPr>
            <w:ins w:id="54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54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48" w:author="作成者"/>
                <w:rFonts w:eastAsia="游明朝" w:cs="Arial"/>
                <w:sz w:val="16"/>
                <w:szCs w:val="16"/>
                <w:rPrChange w:id="549" w:author="作成者">
                  <w:rPr>
                    <w:ins w:id="550" w:author="作成者"/>
                    <w:rFonts w:eastAsia="游明朝" w:cs="Arial"/>
                    <w:szCs w:val="18"/>
                  </w:rPr>
                </w:rPrChange>
              </w:rPr>
            </w:pPr>
            <w:ins w:id="551"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55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53" w:author="作成者"/>
                <w:rFonts w:eastAsia="游明朝" w:cs="Arial"/>
                <w:sz w:val="16"/>
                <w:szCs w:val="16"/>
                <w:rPrChange w:id="554" w:author="作成者">
                  <w:rPr>
                    <w:ins w:id="555" w:author="作成者"/>
                    <w:rFonts w:eastAsia="游明朝" w:cs="Arial"/>
                    <w:szCs w:val="18"/>
                  </w:rPr>
                </w:rPrChange>
              </w:rPr>
            </w:pPr>
            <w:ins w:id="55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55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58" w:author="作成者"/>
                <w:rFonts w:eastAsia="游明朝" w:cs="Arial"/>
                <w:sz w:val="16"/>
                <w:szCs w:val="16"/>
                <w:rPrChange w:id="559" w:author="作成者">
                  <w:rPr>
                    <w:ins w:id="560"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6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62" w:author="作成者"/>
                <w:rFonts w:eastAsia="游明朝" w:cs="Arial"/>
                <w:sz w:val="16"/>
                <w:szCs w:val="16"/>
                <w:rPrChange w:id="563" w:author="作成者">
                  <w:rPr>
                    <w:ins w:id="564"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6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566" w:author="作成者"/>
                <w:rFonts w:ascii="Arial" w:hAnsi="Arial" w:cs="Arial"/>
                <w:sz w:val="16"/>
                <w:szCs w:val="16"/>
                <w:rPrChange w:id="567" w:author="作成者">
                  <w:rPr>
                    <w:ins w:id="568"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6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70" w:author="作成者"/>
                <w:rFonts w:eastAsia="游明朝" w:cs="Arial"/>
                <w:sz w:val="16"/>
                <w:szCs w:val="16"/>
                <w:rPrChange w:id="571" w:author="作成者">
                  <w:rPr>
                    <w:ins w:id="57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7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74" w:author="作成者"/>
                <w:rFonts w:eastAsia="游明朝" w:cs="Arial"/>
                <w:sz w:val="16"/>
                <w:szCs w:val="16"/>
                <w:rPrChange w:id="575" w:author="作成者">
                  <w:rPr>
                    <w:ins w:id="576"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7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78" w:author="作成者"/>
                <w:rFonts w:eastAsia="游明朝" w:cs="Arial"/>
                <w:sz w:val="16"/>
                <w:szCs w:val="16"/>
                <w:rPrChange w:id="579" w:author="作成者">
                  <w:rPr>
                    <w:ins w:id="580" w:author="作成者"/>
                    <w:rFonts w:eastAsia="游明朝"/>
                    <w:sz w:val="15"/>
                    <w:szCs w:val="15"/>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58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82" w:author="作成者"/>
                <w:rFonts w:eastAsia="游明朝" w:cs="Arial"/>
                <w:sz w:val="16"/>
                <w:szCs w:val="16"/>
                <w:rPrChange w:id="583" w:author="作成者">
                  <w:rPr>
                    <w:ins w:id="584"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586" w:author="作成者"/>
                <w:rFonts w:eastAsia="游明朝" w:cs="Arial"/>
                <w:sz w:val="16"/>
                <w:szCs w:val="16"/>
                <w:rPrChange w:id="587" w:author="作成者">
                  <w:rPr>
                    <w:ins w:id="588"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589"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590" w:author="作成者"/>
                <w:rFonts w:ascii="Arial" w:hAnsi="Arial"/>
                <w:sz w:val="16"/>
                <w:szCs w:val="16"/>
                <w:lang w:val="en-US" w:eastAsia="zh-CN"/>
                <w:rPrChange w:id="591" w:author="作成者">
                  <w:rPr>
                    <w:ins w:id="592" w:author="作成者"/>
                    <w:rFonts w:ascii="Arial" w:hAnsi="Arial"/>
                    <w:sz w:val="18"/>
                    <w:lang w:val="en-US" w:eastAsia="zh-CN"/>
                  </w:rPr>
                </w:rPrChange>
              </w:rPr>
              <w:pPrChange w:id="593"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Change w:id="594"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595" w:author="作成者"/>
                <w:rFonts w:ascii="Arial" w:hAnsi="Arial"/>
                <w:sz w:val="16"/>
                <w:szCs w:val="16"/>
                <w:lang w:val="en-US" w:eastAsia="zh-CN"/>
                <w:rPrChange w:id="596" w:author="作成者">
                  <w:rPr>
                    <w:ins w:id="597" w:author="作成者"/>
                    <w:rFonts w:ascii="Arial" w:hAnsi="Arial"/>
                    <w:sz w:val="18"/>
                    <w:lang w:val="en-US" w:eastAsia="zh-CN"/>
                  </w:rPr>
                </w:rPrChange>
              </w:rPr>
              <w:pPrChange w:id="598"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tcPrChange w:id="599" w:author="作成者">
              <w:tcPr>
                <w:tcW w:w="1168" w:type="dxa"/>
                <w:vMerge/>
                <w:tcBorders>
                  <w:top w:val="single" w:sz="4" w:space="0" w:color="auto"/>
                  <w:left w:val="single" w:sz="4" w:space="0" w:color="auto"/>
                  <w:bottom w:val="single" w:sz="4" w:space="0" w:color="auto"/>
                  <w:right w:val="single" w:sz="4" w:space="0" w:color="auto"/>
                </w:tcBorders>
                <w:vAlign w:val="center"/>
              </w:tcPr>
            </w:tcPrChange>
          </w:tcPr>
          <w:p>
            <w:pPr>
              <w:spacing w:after="0"/>
              <w:rPr>
                <w:ins w:id="600" w:author="作成者"/>
                <w:rFonts w:ascii="Arial" w:hAnsi="Arial"/>
                <w:sz w:val="16"/>
                <w:szCs w:val="16"/>
                <w:lang w:val="en-US" w:eastAsia="zh-CN"/>
                <w:rPrChange w:id="601" w:author="作成者">
                  <w:rPr>
                    <w:ins w:id="602" w:author="作成者"/>
                    <w:rFonts w:ascii="Arial" w:hAnsi="Arial"/>
                    <w:sz w:val="18"/>
                    <w:lang w:val="en-US" w:eastAsia="zh-CN"/>
                  </w:rPr>
                </w:rPrChange>
              </w:rPr>
            </w:pPr>
          </w:p>
        </w:tc>
      </w:tr>
      <w:tr>
        <w:trPr>
          <w:trHeight w:val="164"/>
          <w:jc w:val="center"/>
          <w:ins w:id="603" w:author="作成者"/>
          <w:trPrChange w:id="604" w:author="作成者">
            <w:trPr>
              <w:wAfter w:w="13" w:type="dxa"/>
              <w:trHeight w:val="164"/>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tcPrChange w:id="605" w:author="作成者">
              <w:tcPr>
                <w:tcW w:w="1303" w:type="dxa"/>
                <w:vMerge/>
                <w:tcBorders>
                  <w:top w:val="single" w:sz="4" w:space="0" w:color="auto"/>
                  <w:left w:val="single" w:sz="4" w:space="0" w:color="auto"/>
                  <w:bottom w:val="single" w:sz="4" w:space="0" w:color="auto"/>
                  <w:right w:val="single" w:sz="4" w:space="0" w:color="auto"/>
                </w:tcBorders>
                <w:vAlign w:val="center"/>
              </w:tcPr>
            </w:tcPrChange>
          </w:tcPr>
          <w:p>
            <w:pPr>
              <w:spacing w:after="0"/>
              <w:rPr>
                <w:ins w:id="606" w:author="作成者"/>
                <w:rFonts w:ascii="Arial" w:hAnsi="Arial"/>
                <w:sz w:val="16"/>
                <w:szCs w:val="16"/>
                <w:lang w:eastAsia="zh-CN"/>
                <w:rPrChange w:id="607" w:author="作成者">
                  <w:rPr>
                    <w:ins w:id="608"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tcPrChange w:id="609" w:author="作成者">
              <w:tcPr>
                <w:tcW w:w="745" w:type="dxa"/>
                <w:gridSpan w:val="2"/>
                <w:vMerge/>
                <w:tcBorders>
                  <w:top w:val="single" w:sz="4" w:space="0" w:color="auto"/>
                  <w:left w:val="single" w:sz="4" w:space="0" w:color="auto"/>
                  <w:bottom w:val="single" w:sz="4" w:space="0" w:color="auto"/>
                  <w:right w:val="single" w:sz="4" w:space="0" w:color="auto"/>
                </w:tcBorders>
                <w:vAlign w:val="center"/>
              </w:tcPr>
            </w:tcPrChange>
          </w:tcPr>
          <w:p>
            <w:pPr>
              <w:spacing w:after="0"/>
              <w:rPr>
                <w:ins w:id="610" w:author="作成者"/>
                <w:rFonts w:ascii="Arial" w:hAnsi="Arial"/>
                <w:sz w:val="16"/>
                <w:szCs w:val="16"/>
                <w:lang w:val="en-US" w:eastAsia="zh-CN"/>
                <w:rPrChange w:id="611" w:author="作成者">
                  <w:rPr>
                    <w:ins w:id="612" w:author="作成者"/>
                    <w:rFonts w:ascii="Arial" w:hAnsi="Arial"/>
                    <w:sz w:val="18"/>
                    <w:lang w:val="en-US" w:eastAsia="zh-CN"/>
                  </w:rPr>
                </w:rPrChange>
              </w:rPr>
            </w:pPr>
          </w:p>
        </w:tc>
        <w:tc>
          <w:tcPr>
            <w:tcW w:w="631" w:type="dxa"/>
            <w:vMerge/>
            <w:tcBorders>
              <w:left w:val="single" w:sz="4" w:space="0" w:color="auto"/>
              <w:bottom w:val="single" w:sz="4" w:space="0" w:color="auto"/>
              <w:right w:val="single" w:sz="4" w:space="0" w:color="auto"/>
            </w:tcBorders>
            <w:vAlign w:val="center"/>
            <w:tcPrChange w:id="613" w:author="作成者">
              <w:tcPr>
                <w:tcW w:w="632" w:type="dxa"/>
                <w:gridSpan w:val="2"/>
                <w:vMerge/>
                <w:tcBorders>
                  <w:left w:val="single" w:sz="4" w:space="0" w:color="auto"/>
                  <w:bottom w:val="single" w:sz="4" w:space="0" w:color="auto"/>
                  <w:right w:val="single" w:sz="4" w:space="0" w:color="auto"/>
                </w:tcBorders>
                <w:vAlign w:val="center"/>
              </w:tcPr>
            </w:tcPrChange>
          </w:tcPr>
          <w:p>
            <w:pPr>
              <w:keepNext/>
              <w:keepLines/>
              <w:spacing w:after="0"/>
              <w:jc w:val="center"/>
              <w:rPr>
                <w:ins w:id="614" w:author="作成者"/>
                <w:rFonts w:ascii="Arial" w:hAnsi="Arial"/>
                <w:sz w:val="16"/>
                <w:szCs w:val="16"/>
                <w:lang w:val="en-US" w:eastAsia="zh-CN"/>
                <w:rPrChange w:id="615" w:author="作成者">
                  <w:rPr>
                    <w:ins w:id="616"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Change w:id="617"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618" w:author="作成者"/>
                <w:rFonts w:ascii="Arial" w:hAnsi="Arial" w:cs="Arial"/>
                <w:sz w:val="16"/>
                <w:szCs w:val="16"/>
                <w:lang w:val="en-US" w:eastAsia="zh-CN"/>
                <w:rPrChange w:id="619" w:author="作成者">
                  <w:rPr>
                    <w:ins w:id="620" w:author="作成者"/>
                    <w:rFonts w:ascii="Arial" w:hAnsi="Arial"/>
                    <w:sz w:val="18"/>
                    <w:lang w:val="en-US" w:eastAsia="zh-CN"/>
                  </w:rPr>
                </w:rPrChange>
              </w:rPr>
            </w:pPr>
            <w:ins w:id="621" w:author="作成者">
              <w:r>
                <w:rPr>
                  <w:rFonts w:ascii="Arial" w:hAnsi="Arial" w:cs="Arial"/>
                  <w:sz w:val="16"/>
                  <w:szCs w:val="16"/>
                  <w:lang w:val="en-US" w:eastAsia="zh-CN"/>
                  <w:rPrChange w:id="622"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62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24" w:author="作成者"/>
                <w:rFonts w:cs="Arial"/>
                <w:sz w:val="16"/>
                <w:szCs w:val="16"/>
                <w:lang w:val="en-US" w:eastAsia="zh-CN"/>
                <w:rPrChange w:id="625" w:author="作成者">
                  <w:rPr>
                    <w:ins w:id="626" w:author="作成者"/>
                    <w:rFonts w:cs="Arial"/>
                    <w:szCs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2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28" w:author="作成者"/>
                <w:rFonts w:eastAsia="游明朝" w:cs="Arial"/>
                <w:sz w:val="16"/>
                <w:szCs w:val="16"/>
                <w:rPrChange w:id="629" w:author="作成者">
                  <w:rPr>
                    <w:ins w:id="630" w:author="作成者"/>
                    <w:rFonts w:eastAsia="游明朝" w:cs="Arial"/>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3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32" w:author="作成者"/>
                <w:rFonts w:eastAsia="游明朝" w:cs="Arial"/>
                <w:sz w:val="16"/>
                <w:szCs w:val="16"/>
                <w:rPrChange w:id="633" w:author="作成者">
                  <w:rPr>
                    <w:ins w:id="634" w:author="作成者"/>
                    <w:rFonts w:eastAsia="游明朝" w:cs="Arial"/>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63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36" w:author="作成者"/>
                <w:rFonts w:eastAsia="游明朝" w:cs="Arial"/>
                <w:sz w:val="16"/>
                <w:szCs w:val="16"/>
                <w:rPrChange w:id="637" w:author="作成者">
                  <w:rPr>
                    <w:ins w:id="638" w:author="作成者"/>
                    <w:rFonts w:eastAsia="游明朝" w:cs="Arial"/>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3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40" w:author="作成者"/>
                <w:rFonts w:eastAsia="游明朝" w:cs="Arial"/>
                <w:sz w:val="16"/>
                <w:szCs w:val="16"/>
                <w:rPrChange w:id="641" w:author="作成者">
                  <w:rPr>
                    <w:ins w:id="642"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4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44" w:author="作成者"/>
                <w:rFonts w:eastAsia="游明朝" w:cs="Arial"/>
                <w:sz w:val="16"/>
                <w:szCs w:val="16"/>
                <w:rPrChange w:id="645" w:author="作成者">
                  <w:rPr>
                    <w:ins w:id="646"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4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648" w:author="作成者"/>
                <w:rFonts w:ascii="Arial" w:hAnsi="Arial" w:cs="Arial"/>
                <w:sz w:val="16"/>
                <w:szCs w:val="16"/>
                <w:rPrChange w:id="649" w:author="作成者">
                  <w:rPr>
                    <w:ins w:id="650" w:author="作成者"/>
                    <w:rFonts w:ascii="Arial" w:hAnsi="Arial"/>
                    <w:sz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52" w:author="作成者"/>
                <w:rFonts w:eastAsia="游明朝" w:cs="Arial"/>
                <w:sz w:val="16"/>
                <w:szCs w:val="16"/>
                <w:rPrChange w:id="653" w:author="作成者">
                  <w:rPr>
                    <w:ins w:id="654"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5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56" w:author="作成者"/>
                <w:rFonts w:eastAsia="游明朝" w:cs="Arial"/>
                <w:sz w:val="16"/>
                <w:szCs w:val="16"/>
                <w:rPrChange w:id="657" w:author="作成者">
                  <w:rPr>
                    <w:ins w:id="658"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5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60" w:author="作成者"/>
                <w:rFonts w:eastAsia="游明朝" w:cs="Arial"/>
                <w:sz w:val="16"/>
                <w:szCs w:val="16"/>
                <w:rPrChange w:id="661" w:author="作成者">
                  <w:rPr>
                    <w:ins w:id="662" w:author="作成者"/>
                    <w:rFonts w:eastAsia="游明朝"/>
                    <w:sz w:val="15"/>
                    <w:szCs w:val="15"/>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66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64" w:author="作成者"/>
                <w:rFonts w:eastAsia="游明朝" w:cs="Arial"/>
                <w:sz w:val="16"/>
                <w:szCs w:val="16"/>
                <w:rPrChange w:id="665" w:author="作成者">
                  <w:rPr>
                    <w:ins w:id="666"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6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668" w:author="作成者"/>
                <w:rFonts w:eastAsia="游明朝" w:cs="Arial"/>
                <w:sz w:val="16"/>
                <w:szCs w:val="16"/>
                <w:rPrChange w:id="669" w:author="作成者">
                  <w:rPr>
                    <w:ins w:id="670"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671"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672" w:author="作成者"/>
                <w:rFonts w:ascii="Arial" w:hAnsi="Arial"/>
                <w:sz w:val="16"/>
                <w:szCs w:val="16"/>
                <w:lang w:val="en-US" w:eastAsia="zh-CN"/>
                <w:rPrChange w:id="673" w:author="作成者">
                  <w:rPr>
                    <w:ins w:id="674" w:author="作成者"/>
                    <w:rFonts w:ascii="Arial" w:hAnsi="Arial"/>
                    <w:sz w:val="18"/>
                    <w:lang w:val="en-US" w:eastAsia="zh-CN"/>
                  </w:rPr>
                </w:rPrChange>
              </w:rPr>
              <w:pPrChange w:id="675"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Change w:id="676"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677" w:author="作成者"/>
                <w:rFonts w:ascii="Arial" w:hAnsi="Arial"/>
                <w:sz w:val="16"/>
                <w:szCs w:val="16"/>
                <w:lang w:val="en-US" w:eastAsia="zh-CN"/>
                <w:rPrChange w:id="678" w:author="作成者">
                  <w:rPr>
                    <w:ins w:id="679" w:author="作成者"/>
                    <w:rFonts w:ascii="Arial" w:hAnsi="Arial"/>
                    <w:sz w:val="18"/>
                    <w:lang w:val="en-US" w:eastAsia="zh-CN"/>
                  </w:rPr>
                </w:rPrChange>
              </w:rPr>
              <w:pPrChange w:id="680"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tcPrChange w:id="681" w:author="作成者">
              <w:tcPr>
                <w:tcW w:w="1168" w:type="dxa"/>
                <w:vMerge/>
                <w:tcBorders>
                  <w:top w:val="single" w:sz="4" w:space="0" w:color="auto"/>
                  <w:left w:val="single" w:sz="4" w:space="0" w:color="auto"/>
                  <w:bottom w:val="single" w:sz="4" w:space="0" w:color="auto"/>
                  <w:right w:val="single" w:sz="4" w:space="0" w:color="auto"/>
                </w:tcBorders>
                <w:vAlign w:val="center"/>
              </w:tcPr>
            </w:tcPrChange>
          </w:tcPr>
          <w:p>
            <w:pPr>
              <w:spacing w:after="0"/>
              <w:rPr>
                <w:ins w:id="682" w:author="作成者"/>
                <w:rFonts w:ascii="Arial" w:hAnsi="Arial"/>
                <w:sz w:val="16"/>
                <w:szCs w:val="16"/>
                <w:lang w:val="en-US" w:eastAsia="zh-CN"/>
                <w:rPrChange w:id="683" w:author="作成者">
                  <w:rPr>
                    <w:ins w:id="684" w:author="作成者"/>
                    <w:rFonts w:ascii="Arial" w:hAnsi="Arial"/>
                    <w:sz w:val="18"/>
                    <w:lang w:val="en-US" w:eastAsia="zh-CN"/>
                  </w:rPr>
                </w:rPrChange>
              </w:rPr>
            </w:pPr>
          </w:p>
        </w:tc>
      </w:tr>
      <w:tr>
        <w:trPr>
          <w:trHeight w:val="164"/>
          <w:jc w:val="center"/>
          <w:ins w:id="685" w:author="作成者"/>
          <w:trPrChange w:id="686" w:author="作成者">
            <w:trPr>
              <w:wAfter w:w="13" w:type="dxa"/>
              <w:trHeight w:val="164"/>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hideMark/>
            <w:tcPrChange w:id="687" w:author="作成者">
              <w:tcPr>
                <w:tcW w:w="1303"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688" w:author="作成者"/>
                <w:rFonts w:ascii="Arial" w:hAnsi="Arial"/>
                <w:sz w:val="16"/>
                <w:szCs w:val="16"/>
                <w:lang w:eastAsia="zh-CN"/>
                <w:rPrChange w:id="689" w:author="作成者">
                  <w:rPr>
                    <w:ins w:id="690"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Change w:id="691" w:author="作成者">
              <w:tcPr>
                <w:tcW w:w="7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692" w:author="作成者"/>
                <w:rFonts w:ascii="Arial" w:hAnsi="Arial"/>
                <w:sz w:val="16"/>
                <w:szCs w:val="16"/>
                <w:lang w:val="en-US" w:eastAsia="zh-CN"/>
                <w:rPrChange w:id="693" w:author="作成者">
                  <w:rPr>
                    <w:ins w:id="694" w:author="作成者"/>
                    <w:rFonts w:ascii="Arial" w:hAnsi="Arial"/>
                    <w:sz w:val="18"/>
                    <w:lang w:val="en-US" w:eastAsia="zh-CN"/>
                  </w:rPr>
                </w:rPrChange>
              </w:rPr>
            </w:pPr>
          </w:p>
        </w:tc>
        <w:tc>
          <w:tcPr>
            <w:tcW w:w="631" w:type="dxa"/>
            <w:vMerge w:val="restart"/>
            <w:tcBorders>
              <w:top w:val="single" w:sz="4" w:space="0" w:color="auto"/>
              <w:left w:val="single" w:sz="4" w:space="0" w:color="auto"/>
              <w:bottom w:val="single" w:sz="4" w:space="0" w:color="auto"/>
              <w:right w:val="single" w:sz="4" w:space="0" w:color="auto"/>
            </w:tcBorders>
            <w:vAlign w:val="center"/>
            <w:tcPrChange w:id="695" w:author="作成者">
              <w:tcPr>
                <w:tcW w:w="632"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696" w:author="作成者"/>
                <w:rFonts w:ascii="Arial" w:hAnsi="Arial"/>
                <w:sz w:val="16"/>
                <w:szCs w:val="16"/>
                <w:lang w:val="en-US" w:eastAsia="zh-CN"/>
                <w:rPrChange w:id="697" w:author="作成者">
                  <w:rPr>
                    <w:ins w:id="698" w:author="作成者"/>
                    <w:rFonts w:ascii="Arial" w:hAnsi="Arial"/>
                    <w:sz w:val="18"/>
                    <w:lang w:val="en-US" w:eastAsia="zh-CN"/>
                  </w:rPr>
                </w:rPrChange>
              </w:rPr>
            </w:pPr>
            <w:ins w:id="699" w:author="作成者">
              <w:r>
                <w:rPr>
                  <w:rFonts w:ascii="Arial" w:hAnsi="Arial"/>
                  <w:sz w:val="16"/>
                  <w:szCs w:val="16"/>
                  <w:lang w:val="en-US" w:eastAsia="zh-CN"/>
                </w:rPr>
                <w:t>n77</w:t>
              </w:r>
            </w:ins>
          </w:p>
        </w:tc>
        <w:tc>
          <w:tcPr>
            <w:tcW w:w="623" w:type="dxa"/>
            <w:tcBorders>
              <w:top w:val="single" w:sz="4" w:space="0" w:color="auto"/>
              <w:left w:val="single" w:sz="4" w:space="0" w:color="auto"/>
              <w:bottom w:val="single" w:sz="4" w:space="0" w:color="auto"/>
              <w:right w:val="single" w:sz="4" w:space="0" w:color="auto"/>
            </w:tcBorders>
            <w:vAlign w:val="center"/>
            <w:tcPrChange w:id="700"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701" w:author="作成者"/>
                <w:rFonts w:ascii="Arial" w:hAnsi="Arial" w:cs="Arial"/>
                <w:sz w:val="16"/>
                <w:szCs w:val="16"/>
                <w:lang w:val="en-US" w:eastAsia="zh-CN"/>
                <w:rPrChange w:id="702" w:author="作成者">
                  <w:rPr>
                    <w:ins w:id="703" w:author="作成者"/>
                    <w:rFonts w:ascii="Arial" w:hAnsi="Arial"/>
                    <w:sz w:val="18"/>
                    <w:lang w:val="en-US" w:eastAsia="zh-CN"/>
                  </w:rPr>
                </w:rPrChange>
              </w:rPr>
            </w:pPr>
            <w:ins w:id="704" w:author="作成者">
              <w:r>
                <w:rPr>
                  <w:rFonts w:ascii="Arial" w:hAnsi="Arial" w:cs="Arial"/>
                  <w:sz w:val="16"/>
                  <w:szCs w:val="16"/>
                  <w:lang w:val="en-US" w:eastAsia="zh-CN"/>
                  <w:rPrChange w:id="705"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70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07" w:author="作成者"/>
                <w:rFonts w:eastAsia="游明朝" w:cs="Arial"/>
                <w:sz w:val="16"/>
                <w:szCs w:val="16"/>
                <w:rPrChange w:id="708" w:author="作成者">
                  <w:rPr>
                    <w:ins w:id="709"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7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11" w:author="作成者"/>
                <w:rFonts w:eastAsia="游明朝" w:cs="Arial"/>
                <w:sz w:val="16"/>
                <w:szCs w:val="16"/>
                <w:rPrChange w:id="712" w:author="作成者">
                  <w:rPr>
                    <w:ins w:id="713" w:author="作成者"/>
                    <w:rFonts w:eastAsia="游明朝"/>
                    <w:sz w:val="15"/>
                    <w:szCs w:val="15"/>
                  </w:rPr>
                </w:rPrChange>
              </w:rPr>
            </w:pPr>
            <w:ins w:id="714" w:author="作成者">
              <w:r>
                <w:rPr>
                  <w:rFonts w:eastAsia="游明朝" w:cs="Arial"/>
                  <w:sz w:val="16"/>
                  <w:szCs w:val="16"/>
                  <w:rPrChange w:id="71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71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17" w:author="作成者"/>
                <w:rFonts w:eastAsia="游明朝" w:cs="Arial"/>
                <w:sz w:val="16"/>
                <w:szCs w:val="16"/>
                <w:rPrChange w:id="718" w:author="作成者">
                  <w:rPr>
                    <w:ins w:id="719" w:author="作成者"/>
                    <w:rFonts w:eastAsia="游明朝"/>
                    <w:sz w:val="15"/>
                    <w:szCs w:val="15"/>
                  </w:rPr>
                </w:rPrChange>
              </w:rPr>
            </w:pPr>
            <w:ins w:id="720" w:author="作成者">
              <w:r>
                <w:rPr>
                  <w:rFonts w:eastAsia="游明朝" w:cs="Arial"/>
                  <w:sz w:val="16"/>
                  <w:szCs w:val="16"/>
                  <w:rPrChange w:id="721"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72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23" w:author="作成者"/>
                <w:rFonts w:eastAsia="游明朝" w:cs="Arial"/>
                <w:sz w:val="16"/>
                <w:szCs w:val="16"/>
                <w:rPrChange w:id="724" w:author="作成者">
                  <w:rPr>
                    <w:ins w:id="725" w:author="作成者"/>
                    <w:rFonts w:eastAsia="游明朝"/>
                    <w:sz w:val="15"/>
                    <w:szCs w:val="15"/>
                  </w:rPr>
                </w:rPrChange>
              </w:rPr>
            </w:pPr>
            <w:ins w:id="726" w:author="作成者">
              <w:r>
                <w:rPr>
                  <w:rFonts w:eastAsia="游明朝" w:cs="Arial"/>
                  <w:sz w:val="16"/>
                  <w:szCs w:val="16"/>
                  <w:rPrChange w:id="72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72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29" w:author="作成者"/>
                <w:rFonts w:eastAsia="游明朝" w:cs="Arial"/>
                <w:sz w:val="16"/>
                <w:szCs w:val="16"/>
                <w:rPrChange w:id="730" w:author="作成者">
                  <w:rPr>
                    <w:ins w:id="731"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73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33" w:author="作成者"/>
                <w:rFonts w:eastAsia="游明朝" w:cs="Arial"/>
                <w:sz w:val="16"/>
                <w:szCs w:val="16"/>
                <w:rPrChange w:id="734" w:author="作成者">
                  <w:rPr>
                    <w:ins w:id="735"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Change w:id="736"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keepNext/>
              <w:keepLines/>
              <w:spacing w:after="0"/>
              <w:jc w:val="center"/>
              <w:rPr>
                <w:ins w:id="737" w:author="作成者"/>
                <w:rFonts w:ascii="Arial" w:hAnsi="Arial" w:cs="Arial"/>
                <w:sz w:val="16"/>
                <w:szCs w:val="16"/>
                <w:rPrChange w:id="738" w:author="作成者">
                  <w:rPr>
                    <w:ins w:id="739" w:author="作成者"/>
                    <w:rFonts w:ascii="Arial" w:hAnsi="Arial"/>
                    <w:sz w:val="16"/>
                  </w:rPr>
                </w:rPrChange>
              </w:rPr>
            </w:pPr>
            <w:ins w:id="740" w:author="作成者">
              <w:r>
                <w:rPr>
                  <w:rFonts w:ascii="Arial" w:eastAsia="游明朝" w:hAnsi="Arial" w:cs="Arial"/>
                  <w:sz w:val="16"/>
                  <w:szCs w:val="16"/>
                  <w:rPrChange w:id="74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7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43" w:author="作成者"/>
                <w:rFonts w:eastAsia="游明朝" w:cs="Arial"/>
                <w:sz w:val="16"/>
                <w:szCs w:val="16"/>
                <w:rPrChange w:id="744" w:author="作成者">
                  <w:rPr>
                    <w:ins w:id="745" w:author="作成者"/>
                    <w:rFonts w:eastAsia="游明朝"/>
                    <w:sz w:val="15"/>
                    <w:szCs w:val="15"/>
                  </w:rPr>
                </w:rPrChange>
              </w:rPr>
            </w:pPr>
            <w:ins w:id="746" w:author="作成者">
              <w:r>
                <w:rPr>
                  <w:rFonts w:eastAsia="游明朝" w:cs="Arial"/>
                  <w:sz w:val="16"/>
                  <w:szCs w:val="16"/>
                  <w:rPrChange w:id="74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74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49" w:author="作成者"/>
                <w:rFonts w:eastAsia="游明朝" w:cs="Arial"/>
                <w:sz w:val="16"/>
                <w:szCs w:val="16"/>
                <w:rPrChange w:id="750" w:author="作成者">
                  <w:rPr>
                    <w:ins w:id="751"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7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53" w:author="作成者"/>
                <w:rFonts w:eastAsia="游明朝" w:cs="Arial"/>
                <w:sz w:val="16"/>
                <w:szCs w:val="16"/>
                <w:rPrChange w:id="754" w:author="作成者">
                  <w:rPr>
                    <w:ins w:id="755" w:author="作成者"/>
                    <w:rFonts w:eastAsia="游明朝"/>
                    <w:sz w:val="15"/>
                    <w:szCs w:val="15"/>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75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57" w:author="作成者"/>
                <w:rFonts w:eastAsia="游明朝" w:cs="Arial"/>
                <w:sz w:val="16"/>
                <w:szCs w:val="16"/>
                <w:rPrChange w:id="758" w:author="作成者">
                  <w:rPr>
                    <w:ins w:id="759"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76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61" w:author="作成者"/>
                <w:rFonts w:eastAsia="游明朝" w:cs="Arial"/>
                <w:sz w:val="16"/>
                <w:szCs w:val="16"/>
                <w:rPrChange w:id="762" w:author="作成者">
                  <w:rPr>
                    <w:ins w:id="763"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764"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765" w:author="作成者"/>
                <w:rFonts w:ascii="Arial" w:hAnsi="Arial"/>
                <w:sz w:val="16"/>
                <w:szCs w:val="16"/>
                <w:lang w:val="en-US" w:eastAsia="zh-CN"/>
                <w:rPrChange w:id="766" w:author="作成者">
                  <w:rPr>
                    <w:ins w:id="767" w:author="作成者"/>
                    <w:rFonts w:ascii="Arial" w:hAnsi="Arial"/>
                    <w:sz w:val="18"/>
                    <w:lang w:val="en-US" w:eastAsia="zh-CN"/>
                  </w:rPr>
                </w:rPrChange>
              </w:rPr>
              <w:pPrChange w:id="768"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Change w:id="769"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770" w:author="作成者"/>
                <w:rFonts w:ascii="Arial" w:hAnsi="Arial"/>
                <w:sz w:val="16"/>
                <w:szCs w:val="16"/>
                <w:lang w:val="en-US" w:eastAsia="zh-CN"/>
                <w:rPrChange w:id="771" w:author="作成者">
                  <w:rPr>
                    <w:ins w:id="772" w:author="作成者"/>
                    <w:rFonts w:ascii="Arial" w:hAnsi="Arial"/>
                    <w:sz w:val="18"/>
                    <w:lang w:val="en-US" w:eastAsia="zh-CN"/>
                  </w:rPr>
                </w:rPrChange>
              </w:rPr>
              <w:pPrChange w:id="773"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Change w:id="774" w:author="作成者">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775" w:author="作成者"/>
                <w:rFonts w:ascii="Arial" w:hAnsi="Arial"/>
                <w:sz w:val="16"/>
                <w:szCs w:val="16"/>
                <w:lang w:val="en-US" w:eastAsia="zh-CN"/>
                <w:rPrChange w:id="776" w:author="作成者">
                  <w:rPr>
                    <w:ins w:id="777" w:author="作成者"/>
                    <w:rFonts w:ascii="Arial" w:hAnsi="Arial"/>
                    <w:sz w:val="18"/>
                    <w:lang w:val="en-US" w:eastAsia="zh-CN"/>
                  </w:rPr>
                </w:rPrChange>
              </w:rPr>
            </w:pPr>
          </w:p>
        </w:tc>
      </w:tr>
      <w:tr>
        <w:trPr>
          <w:trHeight w:val="35"/>
          <w:jc w:val="center"/>
          <w:ins w:id="778" w:author="作成者"/>
          <w:trPrChange w:id="779" w:author="作成者">
            <w:trPr>
              <w:wAfter w:w="13" w:type="dxa"/>
              <w:trHeight w:val="35"/>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hideMark/>
            <w:tcPrChange w:id="780" w:author="作成者">
              <w:tcPr>
                <w:tcW w:w="1303"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781" w:author="作成者"/>
                <w:rFonts w:ascii="Arial" w:hAnsi="Arial"/>
                <w:sz w:val="16"/>
                <w:szCs w:val="16"/>
                <w:lang w:eastAsia="zh-CN"/>
                <w:rPrChange w:id="782" w:author="作成者">
                  <w:rPr>
                    <w:ins w:id="783"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Change w:id="784" w:author="作成者">
              <w:tcPr>
                <w:tcW w:w="7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785" w:author="作成者"/>
                <w:rFonts w:ascii="Arial" w:hAnsi="Arial"/>
                <w:sz w:val="16"/>
                <w:szCs w:val="16"/>
                <w:lang w:val="en-US" w:eastAsia="zh-CN"/>
                <w:rPrChange w:id="786" w:author="作成者">
                  <w:rPr>
                    <w:ins w:id="787"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tcPrChange w:id="788" w:author="作成者">
              <w:tcPr>
                <w:tcW w:w="632" w:type="dxa"/>
                <w:gridSpan w:val="2"/>
                <w:vMerge/>
                <w:tcBorders>
                  <w:top w:val="single" w:sz="4" w:space="0" w:color="auto"/>
                  <w:left w:val="single" w:sz="4" w:space="0" w:color="auto"/>
                  <w:bottom w:val="single" w:sz="4" w:space="0" w:color="auto"/>
                  <w:right w:val="single" w:sz="4" w:space="0" w:color="auto"/>
                </w:tcBorders>
                <w:vAlign w:val="center"/>
              </w:tcPr>
            </w:tcPrChange>
          </w:tcPr>
          <w:p>
            <w:pPr>
              <w:spacing w:after="0"/>
              <w:rPr>
                <w:ins w:id="789" w:author="作成者"/>
                <w:rFonts w:ascii="Arial" w:hAnsi="Arial"/>
                <w:sz w:val="16"/>
                <w:szCs w:val="16"/>
                <w:lang w:val="en-US" w:eastAsia="zh-CN"/>
                <w:rPrChange w:id="790" w:author="作成者">
                  <w:rPr>
                    <w:ins w:id="791"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Change w:id="79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793" w:author="作成者"/>
                <w:rFonts w:ascii="Arial" w:hAnsi="Arial" w:cs="Arial"/>
                <w:sz w:val="16"/>
                <w:szCs w:val="16"/>
                <w:lang w:val="en-US" w:eastAsia="zh-CN"/>
                <w:rPrChange w:id="794" w:author="作成者">
                  <w:rPr>
                    <w:ins w:id="795" w:author="作成者"/>
                    <w:rFonts w:ascii="Arial" w:hAnsi="Arial"/>
                    <w:sz w:val="18"/>
                    <w:lang w:val="en-US" w:eastAsia="zh-CN"/>
                  </w:rPr>
                </w:rPrChange>
              </w:rPr>
            </w:pPr>
            <w:ins w:id="796" w:author="作成者">
              <w:r>
                <w:rPr>
                  <w:rFonts w:ascii="Arial" w:hAnsi="Arial" w:cs="Arial"/>
                  <w:sz w:val="16"/>
                  <w:szCs w:val="16"/>
                  <w:lang w:val="en-US" w:eastAsia="zh-CN"/>
                  <w:rPrChange w:id="797"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79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799" w:author="作成者"/>
                <w:rFonts w:eastAsia="游明朝" w:cs="Arial"/>
                <w:sz w:val="16"/>
                <w:szCs w:val="16"/>
                <w:rPrChange w:id="800" w:author="作成者">
                  <w:rPr>
                    <w:ins w:id="801"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8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03" w:author="作成者"/>
                <w:rFonts w:eastAsia="游明朝" w:cs="Arial"/>
                <w:sz w:val="16"/>
                <w:szCs w:val="16"/>
                <w:rPrChange w:id="804" w:author="作成者">
                  <w:rPr>
                    <w:ins w:id="805" w:author="作成者"/>
                    <w:rFonts w:eastAsia="游明朝"/>
                    <w:sz w:val="15"/>
                    <w:szCs w:val="15"/>
                  </w:rPr>
                </w:rPrChange>
              </w:rPr>
            </w:pPr>
            <w:ins w:id="806" w:author="作成者">
              <w:r>
                <w:rPr>
                  <w:rFonts w:eastAsia="游明朝" w:cs="Arial"/>
                  <w:sz w:val="16"/>
                  <w:szCs w:val="16"/>
                  <w:rPrChange w:id="80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8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09" w:author="作成者"/>
                <w:rFonts w:eastAsia="游明朝" w:cs="Arial"/>
                <w:sz w:val="16"/>
                <w:szCs w:val="16"/>
                <w:rPrChange w:id="810" w:author="作成者">
                  <w:rPr>
                    <w:ins w:id="811" w:author="作成者"/>
                    <w:rFonts w:eastAsia="游明朝"/>
                    <w:sz w:val="15"/>
                    <w:szCs w:val="15"/>
                  </w:rPr>
                </w:rPrChange>
              </w:rPr>
            </w:pPr>
            <w:ins w:id="812" w:author="作成者">
              <w:r>
                <w:rPr>
                  <w:rFonts w:eastAsia="游明朝" w:cs="Arial"/>
                  <w:sz w:val="16"/>
                  <w:szCs w:val="16"/>
                  <w:rPrChange w:id="813"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81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15" w:author="作成者"/>
                <w:rFonts w:eastAsia="游明朝" w:cs="Arial"/>
                <w:sz w:val="16"/>
                <w:szCs w:val="16"/>
                <w:rPrChange w:id="816" w:author="作成者">
                  <w:rPr>
                    <w:ins w:id="817" w:author="作成者"/>
                    <w:rFonts w:eastAsia="游明朝"/>
                    <w:sz w:val="15"/>
                    <w:szCs w:val="15"/>
                  </w:rPr>
                </w:rPrChange>
              </w:rPr>
            </w:pPr>
            <w:ins w:id="818" w:author="作成者">
              <w:r>
                <w:rPr>
                  <w:rFonts w:eastAsia="游明朝" w:cs="Arial"/>
                  <w:sz w:val="16"/>
                  <w:szCs w:val="16"/>
                  <w:rPrChange w:id="81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8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21" w:author="作成者"/>
                <w:rFonts w:eastAsia="游明朝" w:cs="Arial"/>
                <w:sz w:val="16"/>
                <w:szCs w:val="16"/>
                <w:rPrChange w:id="822" w:author="作成者">
                  <w:rPr>
                    <w:ins w:id="823"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82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25" w:author="作成者"/>
                <w:rFonts w:eastAsia="游明朝" w:cs="Arial"/>
                <w:sz w:val="16"/>
                <w:szCs w:val="16"/>
                <w:rPrChange w:id="826" w:author="作成者">
                  <w:rPr>
                    <w:ins w:id="827"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Change w:id="828"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829" w:author="作成者"/>
                <w:rFonts w:eastAsia="游明朝" w:cs="Arial"/>
                <w:sz w:val="16"/>
                <w:szCs w:val="16"/>
                <w:rPrChange w:id="830" w:author="作成者">
                  <w:rPr>
                    <w:ins w:id="831" w:author="作成者"/>
                    <w:rFonts w:eastAsia="游明朝"/>
                    <w:sz w:val="15"/>
                    <w:szCs w:val="15"/>
                  </w:rPr>
                </w:rPrChange>
              </w:rPr>
            </w:pPr>
            <w:ins w:id="832" w:author="作成者">
              <w:r>
                <w:rPr>
                  <w:rFonts w:eastAsia="游明朝" w:cs="Arial"/>
                  <w:sz w:val="16"/>
                  <w:szCs w:val="16"/>
                  <w:rPrChange w:id="83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83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35" w:author="作成者"/>
                <w:rFonts w:eastAsia="游明朝" w:cs="Arial"/>
                <w:sz w:val="16"/>
                <w:szCs w:val="16"/>
                <w:rPrChange w:id="836" w:author="作成者">
                  <w:rPr>
                    <w:ins w:id="837" w:author="作成者"/>
                    <w:rFonts w:eastAsia="游明朝"/>
                    <w:sz w:val="15"/>
                    <w:szCs w:val="15"/>
                  </w:rPr>
                </w:rPrChange>
              </w:rPr>
            </w:pPr>
            <w:ins w:id="838" w:author="作成者">
              <w:r>
                <w:rPr>
                  <w:rFonts w:eastAsia="游明朝" w:cs="Arial"/>
                  <w:sz w:val="16"/>
                  <w:szCs w:val="16"/>
                  <w:rPrChange w:id="83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8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41" w:author="作成者"/>
                <w:rFonts w:eastAsia="游明朝" w:cs="Arial"/>
                <w:sz w:val="16"/>
                <w:szCs w:val="16"/>
                <w:rPrChange w:id="842" w:author="作成者">
                  <w:rPr>
                    <w:ins w:id="843" w:author="作成者"/>
                    <w:rFonts w:eastAsia="游明朝"/>
                    <w:sz w:val="15"/>
                    <w:szCs w:val="15"/>
                  </w:rPr>
                </w:rPrChange>
              </w:rPr>
            </w:pPr>
            <w:ins w:id="844" w:author="作成者">
              <w:r>
                <w:rPr>
                  <w:rFonts w:eastAsia="游明朝" w:cs="Arial"/>
                  <w:sz w:val="16"/>
                  <w:szCs w:val="16"/>
                  <w:rPrChange w:id="84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84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47" w:author="作成者"/>
                <w:rFonts w:eastAsia="游明朝" w:cs="Arial"/>
                <w:sz w:val="16"/>
                <w:szCs w:val="16"/>
                <w:rPrChange w:id="848" w:author="作成者">
                  <w:rPr>
                    <w:ins w:id="849" w:author="作成者"/>
                    <w:rFonts w:eastAsia="游明朝"/>
                    <w:sz w:val="15"/>
                    <w:szCs w:val="15"/>
                  </w:rPr>
                </w:rPrChange>
              </w:rPr>
            </w:pPr>
            <w:ins w:id="850" w:author="作成者">
              <w:r>
                <w:rPr>
                  <w:rFonts w:eastAsia="游明朝" w:cs="Arial"/>
                  <w:sz w:val="16"/>
                  <w:szCs w:val="16"/>
                  <w:rPrChange w:id="851"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85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53" w:author="作成者"/>
                <w:rFonts w:cs="Arial"/>
                <w:sz w:val="16"/>
                <w:szCs w:val="16"/>
                <w:lang w:eastAsia="zh-CN"/>
                <w:rPrChange w:id="854" w:author="作成者">
                  <w:rPr>
                    <w:ins w:id="855" w:author="作成者"/>
                    <w:sz w:val="15"/>
                    <w:szCs w:val="15"/>
                    <w:lang w:eastAsia="zh-CN"/>
                  </w:rPr>
                </w:rPrChange>
              </w:rPr>
            </w:pPr>
            <w:ins w:id="856" w:author="作成者">
              <w:r>
                <w:rPr>
                  <w:rFonts w:eastAsia="游明朝" w:cs="Arial"/>
                  <w:sz w:val="16"/>
                  <w:szCs w:val="16"/>
                  <w:rPrChange w:id="85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85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59" w:author="作成者"/>
                <w:rFonts w:cs="Arial"/>
                <w:sz w:val="16"/>
                <w:szCs w:val="16"/>
                <w:lang w:eastAsia="zh-CN"/>
                <w:rPrChange w:id="860" w:author="作成者">
                  <w:rPr>
                    <w:ins w:id="861" w:author="作成者"/>
                    <w:sz w:val="15"/>
                    <w:szCs w:val="15"/>
                    <w:lang w:eastAsia="zh-CN"/>
                  </w:rPr>
                </w:rPrChange>
              </w:rPr>
            </w:pPr>
            <w:ins w:id="862" w:author="作成者">
              <w:r>
                <w:rPr>
                  <w:rFonts w:cs="Arial"/>
                  <w:sz w:val="16"/>
                  <w:szCs w:val="16"/>
                  <w:lang w:eastAsia="zh-CN"/>
                  <w:rPrChange w:id="863" w:author="作成者">
                    <w:rPr>
                      <w:sz w:val="16"/>
                      <w:szCs w:val="16"/>
                      <w:lang w:eastAsia="zh-CN"/>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864"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865" w:author="作成者"/>
                <w:rFonts w:ascii="Arial" w:hAnsi="Arial"/>
                <w:sz w:val="16"/>
                <w:szCs w:val="16"/>
                <w:lang w:val="en-US" w:eastAsia="zh-CN"/>
                <w:rPrChange w:id="866" w:author="作成者">
                  <w:rPr>
                    <w:ins w:id="867" w:author="作成者"/>
                    <w:rFonts w:ascii="Arial" w:hAnsi="Arial"/>
                    <w:sz w:val="18"/>
                    <w:lang w:val="en-US" w:eastAsia="zh-CN"/>
                  </w:rPr>
                </w:rPrChange>
              </w:rPr>
              <w:pPrChange w:id="868"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Change w:id="869"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870" w:author="作成者"/>
                <w:rFonts w:ascii="Arial" w:hAnsi="Arial"/>
                <w:sz w:val="16"/>
                <w:szCs w:val="16"/>
                <w:lang w:val="en-US" w:eastAsia="zh-CN"/>
                <w:rPrChange w:id="871" w:author="作成者">
                  <w:rPr>
                    <w:ins w:id="872" w:author="作成者"/>
                    <w:rFonts w:ascii="Arial" w:hAnsi="Arial"/>
                    <w:sz w:val="18"/>
                    <w:lang w:val="en-US" w:eastAsia="zh-CN"/>
                  </w:rPr>
                </w:rPrChange>
              </w:rPr>
              <w:pPrChange w:id="873"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Change w:id="874" w:author="作成者">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875" w:author="作成者"/>
                <w:rFonts w:ascii="Arial" w:hAnsi="Arial"/>
                <w:sz w:val="16"/>
                <w:szCs w:val="16"/>
                <w:lang w:val="en-US" w:eastAsia="zh-CN"/>
                <w:rPrChange w:id="876" w:author="作成者">
                  <w:rPr>
                    <w:ins w:id="877" w:author="作成者"/>
                    <w:rFonts w:ascii="Arial" w:hAnsi="Arial"/>
                    <w:sz w:val="18"/>
                    <w:lang w:val="en-US" w:eastAsia="zh-CN"/>
                  </w:rPr>
                </w:rPrChange>
              </w:rPr>
            </w:pPr>
          </w:p>
        </w:tc>
      </w:tr>
      <w:tr>
        <w:trPr>
          <w:trHeight w:val="148"/>
          <w:jc w:val="center"/>
          <w:ins w:id="878" w:author="作成者"/>
          <w:trPrChange w:id="879" w:author="作成者">
            <w:trPr>
              <w:wAfter w:w="13" w:type="dxa"/>
              <w:trHeight w:val="148"/>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hideMark/>
            <w:tcPrChange w:id="880" w:author="作成者">
              <w:tcPr>
                <w:tcW w:w="1303"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881" w:author="作成者"/>
                <w:rFonts w:ascii="Arial" w:hAnsi="Arial"/>
                <w:sz w:val="16"/>
                <w:szCs w:val="16"/>
                <w:lang w:eastAsia="zh-CN"/>
                <w:rPrChange w:id="882" w:author="作成者">
                  <w:rPr>
                    <w:ins w:id="883"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Change w:id="884" w:author="作成者">
              <w:tcPr>
                <w:tcW w:w="7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885" w:author="作成者"/>
                <w:rFonts w:ascii="Arial" w:hAnsi="Arial"/>
                <w:sz w:val="16"/>
                <w:szCs w:val="16"/>
                <w:lang w:val="en-US" w:eastAsia="zh-CN"/>
                <w:rPrChange w:id="886" w:author="作成者">
                  <w:rPr>
                    <w:ins w:id="887"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tcPrChange w:id="888" w:author="作成者">
              <w:tcPr>
                <w:tcW w:w="632" w:type="dxa"/>
                <w:gridSpan w:val="2"/>
                <w:vMerge/>
                <w:tcBorders>
                  <w:top w:val="single" w:sz="4" w:space="0" w:color="auto"/>
                  <w:left w:val="single" w:sz="4" w:space="0" w:color="auto"/>
                  <w:bottom w:val="single" w:sz="4" w:space="0" w:color="auto"/>
                  <w:right w:val="single" w:sz="4" w:space="0" w:color="auto"/>
                </w:tcBorders>
                <w:vAlign w:val="center"/>
              </w:tcPr>
            </w:tcPrChange>
          </w:tcPr>
          <w:p>
            <w:pPr>
              <w:spacing w:after="0"/>
              <w:rPr>
                <w:ins w:id="889" w:author="作成者"/>
                <w:rFonts w:ascii="Arial" w:hAnsi="Arial"/>
                <w:sz w:val="16"/>
                <w:szCs w:val="16"/>
                <w:lang w:val="en-US" w:eastAsia="zh-CN"/>
                <w:rPrChange w:id="890" w:author="作成者">
                  <w:rPr>
                    <w:ins w:id="891"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vAlign w:val="center"/>
            <w:tcPrChange w:id="89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893" w:author="作成者"/>
                <w:rFonts w:ascii="Arial" w:hAnsi="Arial" w:cs="Arial"/>
                <w:sz w:val="16"/>
                <w:szCs w:val="16"/>
                <w:lang w:val="en-US" w:eastAsia="zh-CN"/>
                <w:rPrChange w:id="894" w:author="作成者">
                  <w:rPr>
                    <w:ins w:id="895" w:author="作成者"/>
                    <w:rFonts w:ascii="Arial" w:hAnsi="Arial"/>
                    <w:sz w:val="18"/>
                    <w:lang w:val="en-US" w:eastAsia="zh-CN"/>
                  </w:rPr>
                </w:rPrChange>
              </w:rPr>
            </w:pPr>
            <w:ins w:id="896" w:author="作成者">
              <w:r>
                <w:rPr>
                  <w:rFonts w:ascii="Arial" w:hAnsi="Arial" w:cs="Arial"/>
                  <w:sz w:val="16"/>
                  <w:szCs w:val="16"/>
                  <w:lang w:val="en-US" w:eastAsia="zh-CN"/>
                  <w:rPrChange w:id="897"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89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899" w:author="作成者"/>
                <w:rFonts w:eastAsia="游明朝" w:cs="Arial"/>
                <w:sz w:val="16"/>
                <w:szCs w:val="16"/>
                <w:rPrChange w:id="900" w:author="作成者">
                  <w:rPr>
                    <w:ins w:id="901"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9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03" w:author="作成者"/>
                <w:rFonts w:eastAsia="游明朝" w:cs="Arial"/>
                <w:sz w:val="16"/>
                <w:szCs w:val="16"/>
                <w:rPrChange w:id="904" w:author="作成者">
                  <w:rPr>
                    <w:ins w:id="905" w:author="作成者"/>
                    <w:rFonts w:eastAsia="游明朝"/>
                    <w:sz w:val="15"/>
                    <w:szCs w:val="15"/>
                  </w:rPr>
                </w:rPrChange>
              </w:rPr>
            </w:pPr>
            <w:ins w:id="906" w:author="作成者">
              <w:r>
                <w:rPr>
                  <w:rFonts w:eastAsia="游明朝" w:cs="Arial"/>
                  <w:sz w:val="16"/>
                  <w:szCs w:val="16"/>
                  <w:rPrChange w:id="90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09" w:author="作成者"/>
                <w:rFonts w:eastAsia="游明朝" w:cs="Arial"/>
                <w:sz w:val="16"/>
                <w:szCs w:val="16"/>
                <w:rPrChange w:id="910" w:author="作成者">
                  <w:rPr>
                    <w:ins w:id="911" w:author="作成者"/>
                    <w:rFonts w:eastAsia="游明朝"/>
                    <w:sz w:val="15"/>
                    <w:szCs w:val="15"/>
                  </w:rPr>
                </w:rPrChange>
              </w:rPr>
            </w:pPr>
            <w:ins w:id="912" w:author="作成者">
              <w:r>
                <w:rPr>
                  <w:rFonts w:eastAsia="游明朝" w:cs="Arial"/>
                  <w:sz w:val="16"/>
                  <w:szCs w:val="16"/>
                  <w:rPrChange w:id="913"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91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15" w:author="作成者"/>
                <w:rFonts w:eastAsia="游明朝" w:cs="Arial"/>
                <w:sz w:val="16"/>
                <w:szCs w:val="16"/>
                <w:rPrChange w:id="916" w:author="作成者">
                  <w:rPr>
                    <w:ins w:id="917" w:author="作成者"/>
                    <w:rFonts w:eastAsia="游明朝"/>
                    <w:sz w:val="15"/>
                    <w:szCs w:val="15"/>
                  </w:rPr>
                </w:rPrChange>
              </w:rPr>
            </w:pPr>
            <w:ins w:id="918" w:author="作成者">
              <w:r>
                <w:rPr>
                  <w:rFonts w:eastAsia="游明朝" w:cs="Arial"/>
                  <w:sz w:val="16"/>
                  <w:szCs w:val="16"/>
                  <w:rPrChange w:id="91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21" w:author="作成者"/>
                <w:rFonts w:eastAsia="游明朝" w:cs="Arial"/>
                <w:sz w:val="16"/>
                <w:szCs w:val="16"/>
                <w:rPrChange w:id="922" w:author="作成者">
                  <w:rPr>
                    <w:ins w:id="923"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92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25" w:author="作成者"/>
                <w:rFonts w:eastAsia="游明朝" w:cs="Arial"/>
                <w:sz w:val="16"/>
                <w:szCs w:val="16"/>
                <w:rPrChange w:id="926" w:author="作成者">
                  <w:rPr>
                    <w:ins w:id="927" w:author="作成者"/>
                    <w:rFonts w:eastAsia="游明朝"/>
                    <w:sz w:val="15"/>
                    <w:szCs w:val="15"/>
                  </w:rPr>
                </w:rPrChange>
              </w:rPr>
            </w:pPr>
          </w:p>
        </w:tc>
        <w:tc>
          <w:tcPr>
            <w:tcW w:w="492" w:type="dxa"/>
            <w:tcBorders>
              <w:top w:val="single" w:sz="4" w:space="0" w:color="auto"/>
              <w:left w:val="single" w:sz="4" w:space="0" w:color="auto"/>
              <w:bottom w:val="single" w:sz="4" w:space="0" w:color="auto"/>
              <w:right w:val="single" w:sz="4" w:space="0" w:color="auto"/>
            </w:tcBorders>
            <w:vAlign w:val="center"/>
            <w:hideMark/>
            <w:tcPrChange w:id="928" w:author="作成者">
              <w:tcPr>
                <w:tcW w:w="492"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929" w:author="作成者"/>
                <w:rFonts w:eastAsia="游明朝" w:cs="Arial"/>
                <w:sz w:val="16"/>
                <w:szCs w:val="16"/>
                <w:rPrChange w:id="930" w:author="作成者">
                  <w:rPr>
                    <w:ins w:id="931" w:author="作成者"/>
                    <w:rFonts w:eastAsia="游明朝"/>
                    <w:sz w:val="15"/>
                    <w:szCs w:val="15"/>
                  </w:rPr>
                </w:rPrChange>
              </w:rPr>
            </w:pPr>
            <w:ins w:id="932" w:author="作成者">
              <w:r>
                <w:rPr>
                  <w:rFonts w:eastAsia="游明朝" w:cs="Arial"/>
                  <w:sz w:val="16"/>
                  <w:szCs w:val="16"/>
                  <w:rPrChange w:id="93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3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35" w:author="作成者"/>
                <w:rFonts w:eastAsia="游明朝" w:cs="Arial"/>
                <w:sz w:val="16"/>
                <w:szCs w:val="16"/>
                <w:rPrChange w:id="936" w:author="作成者">
                  <w:rPr>
                    <w:ins w:id="937" w:author="作成者"/>
                    <w:rFonts w:eastAsia="游明朝"/>
                    <w:sz w:val="15"/>
                    <w:szCs w:val="15"/>
                  </w:rPr>
                </w:rPrChange>
              </w:rPr>
            </w:pPr>
            <w:ins w:id="938" w:author="作成者">
              <w:r>
                <w:rPr>
                  <w:rFonts w:eastAsia="游明朝" w:cs="Arial"/>
                  <w:sz w:val="16"/>
                  <w:szCs w:val="16"/>
                  <w:rPrChange w:id="93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41" w:author="作成者"/>
                <w:rFonts w:eastAsia="游明朝" w:cs="Arial"/>
                <w:sz w:val="16"/>
                <w:szCs w:val="16"/>
                <w:rPrChange w:id="942" w:author="作成者">
                  <w:rPr>
                    <w:ins w:id="943" w:author="作成者"/>
                    <w:rFonts w:eastAsia="游明朝"/>
                    <w:sz w:val="15"/>
                    <w:szCs w:val="15"/>
                  </w:rPr>
                </w:rPrChange>
              </w:rPr>
            </w:pPr>
            <w:ins w:id="944" w:author="作成者">
              <w:r>
                <w:rPr>
                  <w:rFonts w:eastAsia="游明朝" w:cs="Arial"/>
                  <w:sz w:val="16"/>
                  <w:szCs w:val="16"/>
                  <w:rPrChange w:id="94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4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47" w:author="作成者"/>
                <w:rFonts w:eastAsia="游明朝" w:cs="Arial"/>
                <w:sz w:val="16"/>
                <w:szCs w:val="16"/>
                <w:rPrChange w:id="948" w:author="作成者">
                  <w:rPr>
                    <w:ins w:id="949" w:author="作成者"/>
                    <w:rFonts w:eastAsia="游明朝"/>
                    <w:sz w:val="15"/>
                    <w:szCs w:val="15"/>
                  </w:rPr>
                </w:rPrChange>
              </w:rPr>
            </w:pPr>
            <w:ins w:id="950" w:author="作成者">
              <w:r>
                <w:rPr>
                  <w:rFonts w:eastAsia="游明朝" w:cs="Arial"/>
                  <w:sz w:val="16"/>
                  <w:szCs w:val="16"/>
                  <w:rPrChange w:id="951"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95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53" w:author="作成者"/>
                <w:rFonts w:cs="Arial"/>
                <w:sz w:val="16"/>
                <w:szCs w:val="16"/>
                <w:lang w:eastAsia="zh-CN"/>
                <w:rPrChange w:id="954" w:author="作成者">
                  <w:rPr>
                    <w:ins w:id="955" w:author="作成者"/>
                    <w:sz w:val="15"/>
                    <w:szCs w:val="15"/>
                    <w:lang w:eastAsia="zh-CN"/>
                  </w:rPr>
                </w:rPrChange>
              </w:rPr>
            </w:pPr>
            <w:ins w:id="956" w:author="作成者">
              <w:r>
                <w:rPr>
                  <w:rFonts w:eastAsia="游明朝" w:cs="Arial"/>
                  <w:sz w:val="16"/>
                  <w:szCs w:val="16"/>
                  <w:rPrChange w:id="95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5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959" w:author="作成者"/>
                <w:rFonts w:cs="Arial"/>
                <w:sz w:val="16"/>
                <w:szCs w:val="16"/>
                <w:lang w:eastAsia="zh-CN"/>
                <w:rPrChange w:id="960" w:author="作成者">
                  <w:rPr>
                    <w:ins w:id="961" w:author="作成者"/>
                    <w:sz w:val="15"/>
                    <w:szCs w:val="15"/>
                    <w:lang w:eastAsia="zh-CN"/>
                  </w:rPr>
                </w:rPrChange>
              </w:rPr>
            </w:pPr>
            <w:ins w:id="962" w:author="作成者">
              <w:r>
                <w:rPr>
                  <w:rFonts w:cs="Arial"/>
                  <w:sz w:val="16"/>
                  <w:szCs w:val="16"/>
                  <w:lang w:eastAsia="zh-CN"/>
                  <w:rPrChange w:id="963" w:author="作成者">
                    <w:rPr>
                      <w:sz w:val="16"/>
                      <w:szCs w:val="16"/>
                      <w:lang w:eastAsia="zh-CN"/>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964"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965" w:author="作成者"/>
                <w:rFonts w:ascii="Arial" w:hAnsi="Arial"/>
                <w:sz w:val="16"/>
                <w:szCs w:val="16"/>
                <w:lang w:val="en-US" w:eastAsia="zh-CN"/>
                <w:rPrChange w:id="966" w:author="作成者">
                  <w:rPr>
                    <w:ins w:id="967" w:author="作成者"/>
                    <w:rFonts w:ascii="Arial" w:hAnsi="Arial"/>
                    <w:sz w:val="18"/>
                    <w:lang w:val="en-US" w:eastAsia="zh-CN"/>
                  </w:rPr>
                </w:rPrChange>
              </w:rPr>
              <w:pPrChange w:id="968" w:author="作成者">
                <w:pPr>
                  <w:spacing w:after="0"/>
                </w:pPr>
              </w:pPrChange>
            </w:pPr>
          </w:p>
        </w:tc>
        <w:tc>
          <w:tcPr>
            <w:tcW w:w="492" w:type="dxa"/>
            <w:tcBorders>
              <w:top w:val="single" w:sz="4" w:space="0" w:color="auto"/>
              <w:left w:val="single" w:sz="4" w:space="0" w:color="auto"/>
              <w:bottom w:val="single" w:sz="4" w:space="0" w:color="auto"/>
              <w:right w:val="single" w:sz="4" w:space="0" w:color="auto"/>
            </w:tcBorders>
            <w:vAlign w:val="center"/>
            <w:tcPrChange w:id="969"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970" w:author="作成者"/>
                <w:rFonts w:ascii="Arial" w:hAnsi="Arial"/>
                <w:sz w:val="16"/>
                <w:szCs w:val="16"/>
                <w:lang w:val="en-US" w:eastAsia="zh-CN"/>
                <w:rPrChange w:id="971" w:author="作成者">
                  <w:rPr>
                    <w:ins w:id="972" w:author="作成者"/>
                    <w:rFonts w:ascii="Arial" w:hAnsi="Arial"/>
                    <w:sz w:val="18"/>
                    <w:lang w:val="en-US" w:eastAsia="zh-CN"/>
                  </w:rPr>
                </w:rPrChange>
              </w:rPr>
              <w:pPrChange w:id="973"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Change w:id="974" w:author="作成者">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975" w:author="作成者"/>
                <w:rFonts w:ascii="Arial" w:hAnsi="Arial"/>
                <w:sz w:val="16"/>
                <w:szCs w:val="16"/>
                <w:lang w:val="en-US" w:eastAsia="zh-CN"/>
                <w:rPrChange w:id="976" w:author="作成者">
                  <w:rPr>
                    <w:ins w:id="977" w:author="作成者"/>
                    <w:rFonts w:ascii="Arial" w:hAnsi="Arial"/>
                    <w:sz w:val="18"/>
                    <w:lang w:val="en-US" w:eastAsia="zh-CN"/>
                  </w:rPr>
                </w:rPrChange>
              </w:rPr>
            </w:pPr>
          </w:p>
        </w:tc>
      </w:tr>
      <w:tr>
        <w:trPr>
          <w:trHeight w:val="148"/>
          <w:jc w:val="center"/>
          <w:ins w:id="978" w:author="作成者"/>
          <w:trPrChange w:id="979" w:author="作成者">
            <w:trPr>
              <w:wAfter w:w="13" w:type="dxa"/>
              <w:trHeight w:val="148"/>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hideMark/>
            <w:tcPrChange w:id="980" w:author="作成者">
              <w:tcPr>
                <w:tcW w:w="1303"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981" w:author="作成者"/>
                <w:rFonts w:ascii="Arial" w:hAnsi="Arial"/>
                <w:sz w:val="16"/>
                <w:szCs w:val="16"/>
                <w:lang w:eastAsia="zh-CN"/>
                <w:rPrChange w:id="982" w:author="作成者">
                  <w:rPr>
                    <w:ins w:id="983"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Change w:id="984" w:author="作成者">
              <w:tcPr>
                <w:tcW w:w="7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985" w:author="作成者"/>
                <w:rFonts w:ascii="Arial" w:hAnsi="Arial"/>
                <w:sz w:val="16"/>
                <w:szCs w:val="16"/>
                <w:lang w:val="en-US" w:eastAsia="zh-CN"/>
                <w:rPrChange w:id="986" w:author="作成者">
                  <w:rPr>
                    <w:ins w:id="987" w:author="作成者"/>
                    <w:rFonts w:ascii="Arial" w:hAnsi="Arial"/>
                    <w:sz w:val="18"/>
                    <w:lang w:val="en-US" w:eastAsia="zh-CN"/>
                  </w:rPr>
                </w:rPrChange>
              </w:rPr>
            </w:pPr>
          </w:p>
        </w:tc>
        <w:tc>
          <w:tcPr>
            <w:tcW w:w="631" w:type="dxa"/>
            <w:vMerge w:val="restart"/>
            <w:tcBorders>
              <w:top w:val="single" w:sz="4" w:space="0" w:color="auto"/>
              <w:left w:val="single" w:sz="4" w:space="0" w:color="auto"/>
              <w:bottom w:val="single" w:sz="4" w:space="0" w:color="auto"/>
              <w:right w:val="single" w:sz="4" w:space="0" w:color="auto"/>
            </w:tcBorders>
            <w:vAlign w:val="center"/>
            <w:tcPrChange w:id="988" w:author="作成者">
              <w:tcPr>
                <w:tcW w:w="632"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989" w:author="作成者"/>
                <w:rFonts w:ascii="Arial" w:hAnsi="Arial"/>
                <w:sz w:val="16"/>
                <w:szCs w:val="16"/>
                <w:lang w:val="en-US" w:eastAsia="ja-JP"/>
                <w:rPrChange w:id="990" w:author="作成者">
                  <w:rPr>
                    <w:ins w:id="991" w:author="作成者"/>
                    <w:rFonts w:ascii="Arial" w:hAnsi="Arial"/>
                    <w:sz w:val="18"/>
                    <w:lang w:val="en-US" w:eastAsia="zh-CN"/>
                  </w:rPr>
                </w:rPrChange>
              </w:rPr>
            </w:pPr>
            <w:ins w:id="992" w:author="作成者">
              <w:r>
                <w:rPr>
                  <w:rFonts w:ascii="Arial" w:hAnsi="Arial"/>
                  <w:sz w:val="16"/>
                  <w:szCs w:val="16"/>
                  <w:lang w:val="en-US" w:eastAsia="ja-JP"/>
                </w:rPr>
                <w:t>n257</w:t>
              </w:r>
            </w:ins>
          </w:p>
        </w:tc>
        <w:tc>
          <w:tcPr>
            <w:tcW w:w="623" w:type="dxa"/>
            <w:tcBorders>
              <w:top w:val="single" w:sz="4" w:space="0" w:color="auto"/>
              <w:left w:val="single" w:sz="4" w:space="0" w:color="auto"/>
              <w:bottom w:val="single" w:sz="4" w:space="0" w:color="auto"/>
              <w:right w:val="single" w:sz="4" w:space="0" w:color="auto"/>
            </w:tcBorders>
            <w:tcPrChange w:id="993"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994" w:author="作成者"/>
                <w:rFonts w:ascii="Arial" w:hAnsi="Arial" w:cs="Arial"/>
                <w:sz w:val="16"/>
                <w:szCs w:val="16"/>
                <w:lang w:val="en-US" w:eastAsia="zh-CN"/>
                <w:rPrChange w:id="995" w:author="作成者">
                  <w:rPr>
                    <w:ins w:id="996" w:author="作成者"/>
                    <w:rFonts w:ascii="Arial" w:hAnsi="Arial"/>
                    <w:sz w:val="18"/>
                    <w:lang w:val="en-US" w:eastAsia="zh-CN"/>
                  </w:rPr>
                </w:rPrChange>
              </w:rPr>
            </w:pPr>
            <w:ins w:id="997" w:author="作成者">
              <w:r>
                <w:rPr>
                  <w:rFonts w:ascii="Arial" w:eastAsia="游明朝" w:hAnsi="Arial" w:cs="Arial"/>
                  <w:sz w:val="16"/>
                  <w:szCs w:val="16"/>
                  <w:rPrChange w:id="998" w:author="作成者">
                    <w:rPr>
                      <w:rFonts w:ascii="Arial" w:eastAsia="游明朝" w:hAnsi="Arial" w:cs="Arial"/>
                      <w:sz w:val="14"/>
                      <w:szCs w:val="24"/>
                    </w:rPr>
                  </w:rPrChange>
                </w:rPr>
                <w:t>60</w:t>
              </w:r>
            </w:ins>
          </w:p>
        </w:tc>
        <w:tc>
          <w:tcPr>
            <w:tcW w:w="492" w:type="dxa"/>
            <w:tcBorders>
              <w:top w:val="single" w:sz="4" w:space="0" w:color="auto"/>
              <w:left w:val="single" w:sz="4" w:space="0" w:color="auto"/>
              <w:bottom w:val="single" w:sz="4" w:space="0" w:color="auto"/>
              <w:right w:val="single" w:sz="4" w:space="0" w:color="auto"/>
            </w:tcBorders>
            <w:tcPrChange w:id="999" w:author="作成者">
              <w:tcPr>
                <w:tcW w:w="492"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1000" w:author="作成者"/>
                <w:rFonts w:ascii="Arial" w:hAnsi="Arial" w:cs="Arial"/>
                <w:sz w:val="16"/>
                <w:szCs w:val="16"/>
                <w:lang w:val="en-US" w:eastAsia="zh-CN"/>
                <w:rPrChange w:id="1001" w:author="作成者">
                  <w:rPr>
                    <w:ins w:id="1002" w:author="作成者"/>
                    <w:rFonts w:ascii="Arial" w:hAnsi="Arial"/>
                    <w:sz w:val="18"/>
                    <w:szCs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00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04" w:author="作成者"/>
                <w:rFonts w:eastAsia="游明朝" w:cs="Arial"/>
                <w:sz w:val="16"/>
                <w:szCs w:val="16"/>
                <w:rPrChange w:id="1005" w:author="作成者">
                  <w:rPr>
                    <w:ins w:id="1006"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00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08" w:author="作成者"/>
                <w:rFonts w:eastAsia="游明朝" w:cs="Arial"/>
                <w:sz w:val="16"/>
                <w:szCs w:val="16"/>
                <w:rPrChange w:id="1009" w:author="作成者">
                  <w:rPr>
                    <w:ins w:id="1010" w:author="作成者"/>
                    <w:rFonts w:eastAsia="游明朝"/>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01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12" w:author="作成者"/>
                <w:rFonts w:eastAsia="游明朝" w:cs="Arial"/>
                <w:sz w:val="16"/>
                <w:szCs w:val="16"/>
                <w:rPrChange w:id="1013" w:author="作成者">
                  <w:rPr>
                    <w:ins w:id="1014"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01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16" w:author="作成者"/>
                <w:rFonts w:eastAsia="游明朝" w:cs="Arial"/>
                <w:sz w:val="16"/>
                <w:szCs w:val="16"/>
                <w:rPrChange w:id="1017" w:author="作成者">
                  <w:rPr>
                    <w:ins w:id="1018"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019" w:author="作成者">
              <w:tcPr>
                <w:tcW w:w="492" w:type="dxa"/>
                <w:gridSpan w:val="2"/>
                <w:tcBorders>
                  <w:top w:val="single" w:sz="4" w:space="0" w:color="auto"/>
                  <w:left w:val="single" w:sz="4" w:space="0" w:color="auto"/>
                  <w:bottom w:val="single" w:sz="4" w:space="0" w:color="auto"/>
                  <w:right w:val="single" w:sz="4" w:space="0" w:color="auto"/>
                </w:tcBorders>
              </w:tcPr>
            </w:tcPrChange>
          </w:tcPr>
          <w:p>
            <w:pPr>
              <w:pStyle w:val="TAC"/>
              <w:rPr>
                <w:ins w:id="1020" w:author="作成者"/>
                <w:rFonts w:eastAsia="游明朝" w:cs="Arial"/>
                <w:sz w:val="16"/>
                <w:szCs w:val="16"/>
                <w:rPrChange w:id="1021" w:author="作成者">
                  <w:rPr>
                    <w:ins w:id="1022"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02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24" w:author="作成者"/>
                <w:rFonts w:eastAsia="游明朝" w:cs="Arial"/>
                <w:sz w:val="16"/>
                <w:szCs w:val="16"/>
                <w:rPrChange w:id="1025" w:author="作成者">
                  <w:rPr>
                    <w:ins w:id="1026"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027" w:author="作成者">
              <w:tcPr>
                <w:tcW w:w="492" w:type="dxa"/>
                <w:gridSpan w:val="2"/>
                <w:tcBorders>
                  <w:top w:val="single" w:sz="4" w:space="0" w:color="auto"/>
                  <w:left w:val="single" w:sz="4" w:space="0" w:color="auto"/>
                  <w:bottom w:val="single" w:sz="4" w:space="0" w:color="auto"/>
                  <w:right w:val="single" w:sz="4" w:space="0" w:color="auto"/>
                </w:tcBorders>
              </w:tcPr>
            </w:tcPrChange>
          </w:tcPr>
          <w:p>
            <w:pPr>
              <w:pStyle w:val="TAC"/>
              <w:rPr>
                <w:ins w:id="1028" w:author="作成者"/>
                <w:rFonts w:eastAsia="游明朝" w:cs="Arial"/>
                <w:sz w:val="16"/>
                <w:szCs w:val="16"/>
                <w:rPrChange w:id="1029" w:author="作成者">
                  <w:rPr>
                    <w:ins w:id="1030" w:author="作成者"/>
                    <w:rFonts w:eastAsia="游明朝"/>
                    <w:szCs w:val="18"/>
                  </w:rPr>
                </w:rPrChange>
              </w:rPr>
            </w:pPr>
            <w:ins w:id="1031" w:author="作成者">
              <w:r>
                <w:rPr>
                  <w:rFonts w:eastAsia="游明朝" w:cs="Arial"/>
                  <w:sz w:val="16"/>
                  <w:szCs w:val="16"/>
                  <w:rPrChange w:id="1032" w:author="作成者">
                    <w:rPr>
                      <w:rFonts w:eastAsia="游明朝" w:cs="Arial"/>
                      <w:sz w:val="14"/>
                      <w:szCs w:val="18"/>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03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34" w:author="作成者"/>
                <w:rFonts w:eastAsia="游明朝" w:cs="Arial"/>
                <w:sz w:val="16"/>
                <w:szCs w:val="16"/>
                <w:rPrChange w:id="1035" w:author="作成者">
                  <w:rPr>
                    <w:ins w:id="1036"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0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38" w:author="作成者"/>
                <w:rFonts w:eastAsia="游明朝" w:cs="Arial"/>
                <w:sz w:val="16"/>
                <w:szCs w:val="16"/>
                <w:rPrChange w:id="1039" w:author="作成者">
                  <w:rPr>
                    <w:ins w:id="1040" w:author="作成者"/>
                    <w:rFonts w:eastAsia="游明朝"/>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04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42" w:author="作成者"/>
                <w:rFonts w:eastAsia="游明朝" w:cs="Arial"/>
                <w:sz w:val="16"/>
                <w:szCs w:val="16"/>
                <w:rPrChange w:id="1043" w:author="作成者">
                  <w:rPr>
                    <w:ins w:id="1044"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045" w:author="作成者">
              <w:tcPr>
                <w:tcW w:w="492" w:type="dxa"/>
                <w:gridSpan w:val="2"/>
                <w:tcBorders>
                  <w:top w:val="single" w:sz="4" w:space="0" w:color="auto"/>
                  <w:left w:val="single" w:sz="4" w:space="0" w:color="auto"/>
                  <w:bottom w:val="single" w:sz="4" w:space="0" w:color="auto"/>
                  <w:right w:val="single" w:sz="4" w:space="0" w:color="auto"/>
                </w:tcBorders>
              </w:tcPr>
            </w:tcPrChange>
          </w:tcPr>
          <w:p>
            <w:pPr>
              <w:pStyle w:val="TAC"/>
              <w:rPr>
                <w:ins w:id="1046" w:author="作成者"/>
                <w:rFonts w:eastAsia="游明朝" w:cs="Arial"/>
                <w:sz w:val="16"/>
                <w:szCs w:val="16"/>
                <w:rPrChange w:id="1047" w:author="作成者">
                  <w:rPr>
                    <w:ins w:id="1048" w:author="作成者"/>
                    <w:rFonts w:eastAsia="游明朝"/>
                    <w:szCs w:val="18"/>
                  </w:rPr>
                </w:rPrChange>
              </w:rPr>
            </w:pPr>
            <w:ins w:id="1049" w:author="作成者">
              <w:r>
                <w:rPr>
                  <w:rFonts w:eastAsia="游明朝" w:cs="Arial"/>
                  <w:sz w:val="16"/>
                  <w:szCs w:val="16"/>
                  <w:rPrChange w:id="1050" w:author="作成者">
                    <w:rPr>
                      <w:rFonts w:eastAsia="游明朝" w:cs="Arial"/>
                      <w:sz w:val="14"/>
                      <w:szCs w:val="18"/>
                    </w:rPr>
                  </w:rPrChange>
                </w:rPr>
                <w:t>Yes</w:t>
              </w:r>
            </w:ins>
          </w:p>
        </w:tc>
        <w:tc>
          <w:tcPr>
            <w:tcW w:w="492" w:type="dxa"/>
            <w:tcBorders>
              <w:top w:val="single" w:sz="4" w:space="0" w:color="auto"/>
              <w:left w:val="single" w:sz="4" w:space="0" w:color="auto"/>
              <w:bottom w:val="single" w:sz="4" w:space="0" w:color="auto"/>
              <w:right w:val="single" w:sz="4" w:space="0" w:color="auto"/>
            </w:tcBorders>
            <w:tcPrChange w:id="1051"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052" w:author="作成者"/>
                <w:rFonts w:ascii="Arial" w:hAnsi="Arial"/>
                <w:sz w:val="16"/>
                <w:szCs w:val="16"/>
                <w:lang w:val="en-US" w:eastAsia="zh-CN"/>
                <w:rPrChange w:id="1053" w:author="作成者">
                  <w:rPr>
                    <w:ins w:id="1054" w:author="作成者"/>
                    <w:rFonts w:ascii="Arial" w:hAnsi="Arial"/>
                    <w:sz w:val="18"/>
                    <w:lang w:val="en-US" w:eastAsia="zh-CN"/>
                  </w:rPr>
                </w:rPrChange>
              </w:rPr>
              <w:pPrChange w:id="1055" w:author="作成者">
                <w:pPr>
                  <w:spacing w:after="0"/>
                </w:pPr>
              </w:pPrChange>
            </w:pPr>
            <w:ins w:id="1056" w:author="作成者">
              <w:r>
                <w:rPr>
                  <w:rFonts w:ascii="Arial" w:eastAsia="游明朝" w:hAnsi="Arial" w:cs="Arial"/>
                  <w:sz w:val="16"/>
                  <w:szCs w:val="16"/>
                  <w:rPrChange w:id="1057" w:author="作成者">
                    <w:rPr>
                      <w:rFonts w:ascii="Arial" w:eastAsia="游明朝" w:hAnsi="Arial" w:cs="Arial"/>
                      <w:sz w:val="14"/>
                      <w:szCs w:val="18"/>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058" w:author="作成者">
              <w:tcPr>
                <w:tcW w:w="489"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1059" w:author="作成者"/>
                <w:rFonts w:ascii="Arial" w:hAnsi="Arial"/>
                <w:sz w:val="16"/>
                <w:szCs w:val="16"/>
                <w:lang w:val="en-US" w:eastAsia="zh-CN"/>
                <w:rPrChange w:id="1060" w:author="作成者">
                  <w:rPr>
                    <w:ins w:id="1061" w:author="作成者"/>
                    <w:rFonts w:ascii="Arial" w:hAnsi="Arial"/>
                    <w:sz w:val="18"/>
                    <w:lang w:val="en-US" w:eastAsia="zh-CN"/>
                  </w:rPr>
                </w:rPrChange>
              </w:rPr>
              <w:pPrChange w:id="1062" w:author="作成者">
                <w:pPr>
                  <w:spacing w:after="0"/>
                </w:pPr>
              </w:pPrChange>
            </w:pPr>
          </w:p>
        </w:tc>
        <w:tc>
          <w:tcPr>
            <w:tcW w:w="1168" w:type="dxa"/>
            <w:vMerge/>
            <w:tcBorders>
              <w:top w:val="single" w:sz="4" w:space="0" w:color="auto"/>
              <w:left w:val="single" w:sz="4" w:space="0" w:color="auto"/>
              <w:bottom w:val="single" w:sz="4" w:space="0" w:color="auto"/>
              <w:right w:val="single" w:sz="4" w:space="0" w:color="auto"/>
            </w:tcBorders>
            <w:vAlign w:val="center"/>
            <w:hideMark/>
            <w:tcPrChange w:id="1063" w:author="作成者">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1064" w:author="作成者"/>
                <w:rFonts w:ascii="Arial" w:hAnsi="Arial"/>
                <w:sz w:val="16"/>
                <w:szCs w:val="16"/>
                <w:lang w:val="en-US" w:eastAsia="zh-CN"/>
                <w:rPrChange w:id="1065" w:author="作成者">
                  <w:rPr>
                    <w:ins w:id="1066" w:author="作成者"/>
                    <w:rFonts w:ascii="Arial" w:hAnsi="Arial"/>
                    <w:sz w:val="18"/>
                    <w:lang w:val="en-US" w:eastAsia="zh-CN"/>
                  </w:rPr>
                </w:rPrChange>
              </w:rPr>
            </w:pPr>
          </w:p>
        </w:tc>
      </w:tr>
      <w:tr>
        <w:trPr>
          <w:trHeight w:val="148"/>
          <w:jc w:val="center"/>
          <w:ins w:id="1067" w:author="作成者"/>
          <w:trPrChange w:id="1068" w:author="作成者">
            <w:trPr>
              <w:wAfter w:w="13" w:type="dxa"/>
              <w:trHeight w:val="148"/>
              <w:jc w:val="center"/>
            </w:trPr>
          </w:trPrChange>
        </w:trPr>
        <w:tc>
          <w:tcPr>
            <w:tcW w:w="1300" w:type="dxa"/>
            <w:vMerge/>
            <w:tcBorders>
              <w:top w:val="single" w:sz="4" w:space="0" w:color="auto"/>
              <w:left w:val="single" w:sz="4" w:space="0" w:color="auto"/>
              <w:bottom w:val="single" w:sz="4" w:space="0" w:color="auto"/>
              <w:right w:val="single" w:sz="4" w:space="0" w:color="auto"/>
            </w:tcBorders>
            <w:vAlign w:val="center"/>
            <w:hideMark/>
            <w:tcPrChange w:id="1069" w:author="作成者">
              <w:tcPr>
                <w:tcW w:w="1303"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1070" w:author="作成者"/>
                <w:rFonts w:ascii="Arial" w:hAnsi="Arial"/>
                <w:sz w:val="16"/>
                <w:szCs w:val="16"/>
                <w:lang w:eastAsia="zh-CN"/>
                <w:rPrChange w:id="1071" w:author="作成者">
                  <w:rPr>
                    <w:ins w:id="1072" w:author="作成者"/>
                    <w:rFonts w:ascii="Arial" w:hAnsi="Arial"/>
                    <w:sz w:val="18"/>
                    <w:lang w:eastAsia="zh-CN"/>
                  </w:rPr>
                </w:rPrChange>
              </w:rPr>
            </w:pPr>
          </w:p>
        </w:tc>
        <w:tc>
          <w:tcPr>
            <w:tcW w:w="744" w:type="dxa"/>
            <w:vMerge/>
            <w:tcBorders>
              <w:top w:val="single" w:sz="4" w:space="0" w:color="auto"/>
              <w:left w:val="single" w:sz="4" w:space="0" w:color="auto"/>
              <w:bottom w:val="single" w:sz="4" w:space="0" w:color="auto"/>
              <w:right w:val="single" w:sz="4" w:space="0" w:color="auto"/>
            </w:tcBorders>
            <w:vAlign w:val="center"/>
            <w:hideMark/>
            <w:tcPrChange w:id="1073" w:author="作成者">
              <w:tcPr>
                <w:tcW w:w="74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1074" w:author="作成者"/>
                <w:rFonts w:ascii="Arial" w:hAnsi="Arial"/>
                <w:sz w:val="16"/>
                <w:szCs w:val="16"/>
                <w:lang w:val="en-US" w:eastAsia="zh-CN"/>
                <w:rPrChange w:id="1075" w:author="作成者">
                  <w:rPr>
                    <w:ins w:id="1076" w:author="作成者"/>
                    <w:rFonts w:ascii="Arial" w:hAnsi="Arial"/>
                    <w:sz w:val="18"/>
                    <w:lang w:val="en-US" w:eastAsia="zh-CN"/>
                  </w:rPr>
                </w:rPrChange>
              </w:rPr>
            </w:pPr>
          </w:p>
        </w:tc>
        <w:tc>
          <w:tcPr>
            <w:tcW w:w="631" w:type="dxa"/>
            <w:vMerge/>
            <w:tcBorders>
              <w:top w:val="single" w:sz="4" w:space="0" w:color="auto"/>
              <w:left w:val="single" w:sz="4" w:space="0" w:color="auto"/>
              <w:bottom w:val="single" w:sz="4" w:space="0" w:color="auto"/>
              <w:right w:val="single" w:sz="4" w:space="0" w:color="auto"/>
            </w:tcBorders>
            <w:vAlign w:val="center"/>
            <w:tcPrChange w:id="1077" w:author="作成者">
              <w:tcPr>
                <w:tcW w:w="632" w:type="dxa"/>
                <w:gridSpan w:val="2"/>
                <w:vMerge/>
                <w:tcBorders>
                  <w:top w:val="single" w:sz="4" w:space="0" w:color="auto"/>
                  <w:left w:val="single" w:sz="4" w:space="0" w:color="auto"/>
                  <w:bottom w:val="single" w:sz="4" w:space="0" w:color="auto"/>
                  <w:right w:val="single" w:sz="4" w:space="0" w:color="auto"/>
                </w:tcBorders>
                <w:vAlign w:val="center"/>
              </w:tcPr>
            </w:tcPrChange>
          </w:tcPr>
          <w:p>
            <w:pPr>
              <w:spacing w:after="0"/>
              <w:rPr>
                <w:ins w:id="1078" w:author="作成者"/>
                <w:rFonts w:ascii="Arial" w:hAnsi="Arial"/>
                <w:sz w:val="16"/>
                <w:szCs w:val="16"/>
                <w:lang w:val="en-US" w:eastAsia="zh-CN"/>
                <w:rPrChange w:id="1079" w:author="作成者">
                  <w:rPr>
                    <w:ins w:id="1080" w:author="作成者"/>
                    <w:rFonts w:ascii="Arial" w:hAnsi="Arial"/>
                    <w:sz w:val="18"/>
                    <w:lang w:val="en-US" w:eastAsia="zh-CN"/>
                  </w:rPr>
                </w:rPrChange>
              </w:rPr>
            </w:pPr>
          </w:p>
        </w:tc>
        <w:tc>
          <w:tcPr>
            <w:tcW w:w="623" w:type="dxa"/>
            <w:tcBorders>
              <w:top w:val="single" w:sz="4" w:space="0" w:color="auto"/>
              <w:left w:val="single" w:sz="4" w:space="0" w:color="auto"/>
              <w:bottom w:val="single" w:sz="4" w:space="0" w:color="auto"/>
              <w:right w:val="single" w:sz="4" w:space="0" w:color="auto"/>
            </w:tcBorders>
            <w:tcPrChange w:id="1081"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1082" w:author="作成者"/>
                <w:rFonts w:ascii="Arial" w:hAnsi="Arial" w:cs="Arial"/>
                <w:sz w:val="16"/>
                <w:szCs w:val="16"/>
                <w:lang w:val="en-US" w:eastAsia="zh-CN"/>
                <w:rPrChange w:id="1083" w:author="作成者">
                  <w:rPr>
                    <w:ins w:id="1084" w:author="作成者"/>
                    <w:rFonts w:ascii="Arial" w:hAnsi="Arial"/>
                    <w:sz w:val="18"/>
                    <w:lang w:val="en-US" w:eastAsia="zh-CN"/>
                  </w:rPr>
                </w:rPrChange>
              </w:rPr>
            </w:pPr>
            <w:ins w:id="1085" w:author="作成者">
              <w:r>
                <w:rPr>
                  <w:rFonts w:ascii="Arial" w:eastAsia="游明朝" w:hAnsi="Arial" w:cs="Arial"/>
                  <w:sz w:val="16"/>
                  <w:szCs w:val="16"/>
                  <w:rPrChange w:id="1086" w:author="作成者">
                    <w:rPr>
                      <w:rFonts w:ascii="Arial" w:eastAsia="游明朝" w:hAnsi="Arial" w:cs="Arial"/>
                      <w:sz w:val="14"/>
                      <w:szCs w:val="24"/>
                    </w:rPr>
                  </w:rPrChange>
                </w:rPr>
                <w:t>120</w:t>
              </w:r>
            </w:ins>
          </w:p>
        </w:tc>
        <w:tc>
          <w:tcPr>
            <w:tcW w:w="492" w:type="dxa"/>
            <w:tcBorders>
              <w:top w:val="single" w:sz="4" w:space="0" w:color="auto"/>
              <w:left w:val="single" w:sz="4" w:space="0" w:color="auto"/>
              <w:bottom w:val="single" w:sz="4" w:space="0" w:color="auto"/>
              <w:right w:val="single" w:sz="4" w:space="0" w:color="auto"/>
            </w:tcBorders>
            <w:tcPrChange w:id="1087" w:author="作成者">
              <w:tcPr>
                <w:tcW w:w="492"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1088" w:author="作成者"/>
                <w:rFonts w:ascii="Arial" w:hAnsi="Arial" w:cs="Arial"/>
                <w:sz w:val="16"/>
                <w:szCs w:val="16"/>
                <w:lang w:val="en-US" w:eastAsia="zh-CN"/>
                <w:rPrChange w:id="1089" w:author="作成者">
                  <w:rPr>
                    <w:ins w:id="1090" w:author="作成者"/>
                    <w:rFonts w:ascii="Arial" w:hAnsi="Arial"/>
                    <w:sz w:val="18"/>
                    <w:szCs w:val="18"/>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09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92" w:author="作成者"/>
                <w:rFonts w:eastAsia="游明朝" w:cs="Arial"/>
                <w:sz w:val="16"/>
                <w:szCs w:val="16"/>
                <w:rPrChange w:id="1093" w:author="作成者">
                  <w:rPr>
                    <w:ins w:id="1094"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09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096" w:author="作成者"/>
                <w:rFonts w:eastAsia="游明朝" w:cs="Arial"/>
                <w:sz w:val="16"/>
                <w:szCs w:val="16"/>
                <w:rPrChange w:id="1097" w:author="作成者">
                  <w:rPr>
                    <w:ins w:id="1098" w:author="作成者"/>
                    <w:rFonts w:eastAsia="游明朝"/>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09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00" w:author="作成者"/>
                <w:rFonts w:eastAsia="游明朝" w:cs="Arial"/>
                <w:sz w:val="16"/>
                <w:szCs w:val="16"/>
                <w:rPrChange w:id="1101" w:author="作成者">
                  <w:rPr>
                    <w:ins w:id="1102"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10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04" w:author="作成者"/>
                <w:rFonts w:eastAsia="游明朝" w:cs="Arial"/>
                <w:sz w:val="16"/>
                <w:szCs w:val="16"/>
                <w:rPrChange w:id="1105" w:author="作成者">
                  <w:rPr>
                    <w:ins w:id="1106"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107" w:author="作成者">
              <w:tcPr>
                <w:tcW w:w="492" w:type="dxa"/>
                <w:gridSpan w:val="2"/>
                <w:tcBorders>
                  <w:top w:val="single" w:sz="4" w:space="0" w:color="auto"/>
                  <w:left w:val="single" w:sz="4" w:space="0" w:color="auto"/>
                  <w:bottom w:val="single" w:sz="4" w:space="0" w:color="auto"/>
                  <w:right w:val="single" w:sz="4" w:space="0" w:color="auto"/>
                </w:tcBorders>
              </w:tcPr>
            </w:tcPrChange>
          </w:tcPr>
          <w:p>
            <w:pPr>
              <w:pStyle w:val="TAC"/>
              <w:rPr>
                <w:ins w:id="1108" w:author="作成者"/>
                <w:rFonts w:eastAsia="游明朝" w:cs="Arial"/>
                <w:sz w:val="16"/>
                <w:szCs w:val="16"/>
                <w:rPrChange w:id="1109" w:author="作成者">
                  <w:rPr>
                    <w:ins w:id="1110"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11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12" w:author="作成者"/>
                <w:rFonts w:eastAsia="游明朝" w:cs="Arial"/>
                <w:sz w:val="16"/>
                <w:szCs w:val="16"/>
                <w:rPrChange w:id="1113" w:author="作成者">
                  <w:rPr>
                    <w:ins w:id="1114"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115" w:author="作成者">
              <w:tcPr>
                <w:tcW w:w="492" w:type="dxa"/>
                <w:gridSpan w:val="2"/>
                <w:tcBorders>
                  <w:top w:val="single" w:sz="4" w:space="0" w:color="auto"/>
                  <w:left w:val="single" w:sz="4" w:space="0" w:color="auto"/>
                  <w:bottom w:val="single" w:sz="4" w:space="0" w:color="auto"/>
                  <w:right w:val="single" w:sz="4" w:space="0" w:color="auto"/>
                </w:tcBorders>
              </w:tcPr>
            </w:tcPrChange>
          </w:tcPr>
          <w:p>
            <w:pPr>
              <w:pStyle w:val="TAC"/>
              <w:rPr>
                <w:ins w:id="1116" w:author="作成者"/>
                <w:rFonts w:eastAsia="游明朝" w:cs="Arial"/>
                <w:sz w:val="16"/>
                <w:szCs w:val="16"/>
                <w:rPrChange w:id="1117" w:author="作成者">
                  <w:rPr>
                    <w:ins w:id="1118" w:author="作成者"/>
                    <w:rFonts w:eastAsia="游明朝"/>
                    <w:szCs w:val="18"/>
                  </w:rPr>
                </w:rPrChange>
              </w:rPr>
            </w:pPr>
            <w:ins w:id="1119" w:author="作成者">
              <w:r>
                <w:rPr>
                  <w:rFonts w:eastAsia="游明朝" w:cs="Arial"/>
                  <w:sz w:val="16"/>
                  <w:szCs w:val="16"/>
                  <w:rPrChange w:id="1120" w:author="作成者">
                    <w:rPr>
                      <w:rFonts w:eastAsia="游明朝" w:cs="Arial"/>
                      <w:sz w:val="14"/>
                      <w:szCs w:val="18"/>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1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22" w:author="作成者"/>
                <w:rFonts w:eastAsia="游明朝" w:cs="Arial"/>
                <w:sz w:val="16"/>
                <w:szCs w:val="16"/>
                <w:rPrChange w:id="1123" w:author="作成者">
                  <w:rPr>
                    <w:ins w:id="1124" w:author="作成者"/>
                    <w:rFonts w:eastAsia="游明朝"/>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12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26" w:author="作成者"/>
                <w:rFonts w:eastAsia="游明朝" w:cs="Arial"/>
                <w:sz w:val="16"/>
                <w:szCs w:val="16"/>
                <w:rPrChange w:id="1127" w:author="作成者">
                  <w:rPr>
                    <w:ins w:id="1128" w:author="作成者"/>
                    <w:rFonts w:eastAsia="游明朝"/>
                    <w:szCs w:val="18"/>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12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30" w:author="作成者"/>
                <w:rFonts w:cs="Arial"/>
                <w:sz w:val="16"/>
                <w:szCs w:val="16"/>
                <w:vertAlign w:val="superscript"/>
                <w:lang w:eastAsia="zh-CN"/>
                <w:rPrChange w:id="1131" w:author="作成者">
                  <w:rPr>
                    <w:ins w:id="1132" w:author="作成者"/>
                    <w:szCs w:val="18"/>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tcPrChange w:id="1133" w:author="作成者">
              <w:tcPr>
                <w:tcW w:w="492" w:type="dxa"/>
                <w:gridSpan w:val="2"/>
                <w:tcBorders>
                  <w:top w:val="single" w:sz="4" w:space="0" w:color="auto"/>
                  <w:left w:val="single" w:sz="4" w:space="0" w:color="auto"/>
                  <w:bottom w:val="single" w:sz="4" w:space="0" w:color="auto"/>
                  <w:right w:val="single" w:sz="4" w:space="0" w:color="auto"/>
                </w:tcBorders>
              </w:tcPr>
            </w:tcPrChange>
          </w:tcPr>
          <w:p>
            <w:pPr>
              <w:pStyle w:val="TAC"/>
              <w:rPr>
                <w:ins w:id="1134" w:author="作成者"/>
                <w:rFonts w:cs="Arial"/>
                <w:sz w:val="16"/>
                <w:szCs w:val="16"/>
                <w:lang w:eastAsia="zh-CN"/>
                <w:rPrChange w:id="1135" w:author="作成者">
                  <w:rPr>
                    <w:ins w:id="1136" w:author="作成者"/>
                    <w:szCs w:val="18"/>
                    <w:lang w:eastAsia="zh-CN"/>
                  </w:rPr>
                </w:rPrChange>
              </w:rPr>
            </w:pPr>
            <w:ins w:id="1137" w:author="作成者">
              <w:r>
                <w:rPr>
                  <w:rFonts w:eastAsia="游明朝" w:cs="Arial"/>
                  <w:sz w:val="16"/>
                  <w:szCs w:val="16"/>
                  <w:rPrChange w:id="1138" w:author="作成者">
                    <w:rPr>
                      <w:rFonts w:eastAsia="游明朝" w:cs="Arial"/>
                      <w:sz w:val="14"/>
                      <w:szCs w:val="18"/>
                    </w:rPr>
                  </w:rPrChange>
                </w:rPr>
                <w:t>Yes</w:t>
              </w:r>
            </w:ins>
          </w:p>
        </w:tc>
        <w:tc>
          <w:tcPr>
            <w:tcW w:w="492" w:type="dxa"/>
            <w:tcBorders>
              <w:top w:val="single" w:sz="4" w:space="0" w:color="auto"/>
              <w:left w:val="single" w:sz="4" w:space="0" w:color="auto"/>
              <w:bottom w:val="single" w:sz="4" w:space="0" w:color="auto"/>
              <w:right w:val="single" w:sz="4" w:space="0" w:color="auto"/>
            </w:tcBorders>
            <w:tcPrChange w:id="1139"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140" w:author="作成者"/>
                <w:rFonts w:ascii="Arial" w:hAnsi="Arial"/>
                <w:sz w:val="16"/>
                <w:szCs w:val="16"/>
                <w:lang w:val="en-US" w:eastAsia="zh-CN"/>
                <w:rPrChange w:id="1141" w:author="作成者">
                  <w:rPr>
                    <w:ins w:id="1142" w:author="作成者"/>
                    <w:rFonts w:ascii="Arial" w:hAnsi="Arial"/>
                    <w:sz w:val="18"/>
                    <w:lang w:val="en-US" w:eastAsia="zh-CN"/>
                  </w:rPr>
                </w:rPrChange>
              </w:rPr>
              <w:pPrChange w:id="1143" w:author="作成者">
                <w:pPr>
                  <w:spacing w:after="0"/>
                </w:pPr>
              </w:pPrChange>
            </w:pPr>
            <w:ins w:id="1144" w:author="作成者">
              <w:r>
                <w:rPr>
                  <w:rFonts w:ascii="Arial" w:eastAsia="游明朝" w:hAnsi="Arial" w:cs="Arial"/>
                  <w:sz w:val="16"/>
                  <w:szCs w:val="16"/>
                  <w:rPrChange w:id="1145" w:author="作成者">
                    <w:rPr>
                      <w:rFonts w:ascii="Arial" w:eastAsia="游明朝" w:hAnsi="Arial" w:cs="Arial"/>
                      <w:sz w:val="14"/>
                      <w:szCs w:val="18"/>
                    </w:rPr>
                  </w:rPrChange>
                </w:rPr>
                <w:t>Yes</w:t>
              </w:r>
            </w:ins>
          </w:p>
        </w:tc>
        <w:tc>
          <w:tcPr>
            <w:tcW w:w="492" w:type="dxa"/>
            <w:tcBorders>
              <w:top w:val="single" w:sz="4" w:space="0" w:color="auto"/>
              <w:left w:val="single" w:sz="4" w:space="0" w:color="auto"/>
              <w:bottom w:val="single" w:sz="4" w:space="0" w:color="auto"/>
              <w:right w:val="single" w:sz="4" w:space="0" w:color="auto"/>
            </w:tcBorders>
            <w:tcPrChange w:id="114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147" w:author="作成者"/>
                <w:rFonts w:ascii="Arial" w:hAnsi="Arial"/>
                <w:sz w:val="16"/>
                <w:szCs w:val="16"/>
                <w:lang w:val="en-US" w:eastAsia="zh-CN"/>
                <w:rPrChange w:id="1148" w:author="作成者">
                  <w:rPr>
                    <w:ins w:id="1149" w:author="作成者"/>
                    <w:rFonts w:ascii="Arial" w:hAnsi="Arial"/>
                    <w:sz w:val="18"/>
                    <w:lang w:val="en-US" w:eastAsia="zh-CN"/>
                  </w:rPr>
                </w:rPrChange>
              </w:rPr>
              <w:pPrChange w:id="1150" w:author="作成者">
                <w:pPr>
                  <w:spacing w:after="0"/>
                </w:pPr>
              </w:pPrChange>
            </w:pPr>
            <w:ins w:id="1151" w:author="作成者">
              <w:r>
                <w:rPr>
                  <w:rFonts w:ascii="Arial" w:eastAsia="游明朝" w:hAnsi="Arial" w:cs="Arial"/>
                  <w:sz w:val="16"/>
                  <w:szCs w:val="16"/>
                  <w:rPrChange w:id="1152" w:author="作成者">
                    <w:rPr>
                      <w:rFonts w:ascii="Arial" w:eastAsia="游明朝" w:hAnsi="Arial" w:cs="Arial"/>
                      <w:sz w:val="14"/>
                      <w:szCs w:val="18"/>
                    </w:rPr>
                  </w:rPrChange>
                </w:rPr>
                <w:t>Yes</w:t>
              </w:r>
            </w:ins>
          </w:p>
        </w:tc>
        <w:tc>
          <w:tcPr>
            <w:tcW w:w="1168" w:type="dxa"/>
            <w:vMerge/>
            <w:tcBorders>
              <w:top w:val="single" w:sz="4" w:space="0" w:color="auto"/>
              <w:left w:val="single" w:sz="4" w:space="0" w:color="auto"/>
              <w:bottom w:val="single" w:sz="4" w:space="0" w:color="auto"/>
              <w:right w:val="single" w:sz="4" w:space="0" w:color="auto"/>
            </w:tcBorders>
            <w:vAlign w:val="center"/>
            <w:hideMark/>
            <w:tcPrChange w:id="1153" w:author="作成者">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ins w:id="1154" w:author="作成者"/>
                <w:rFonts w:ascii="Arial" w:hAnsi="Arial"/>
                <w:sz w:val="16"/>
                <w:szCs w:val="16"/>
                <w:lang w:val="en-US" w:eastAsia="zh-CN"/>
                <w:rPrChange w:id="1155" w:author="作成者">
                  <w:rPr>
                    <w:ins w:id="1156" w:author="作成者"/>
                    <w:rFonts w:ascii="Arial" w:hAnsi="Arial"/>
                    <w:sz w:val="18"/>
                    <w:lang w:val="en-US" w:eastAsia="zh-CN"/>
                  </w:rPr>
                </w:rPrChange>
              </w:rPr>
            </w:pPr>
          </w:p>
        </w:tc>
      </w:tr>
      <w:tr>
        <w:trPr>
          <w:trHeight w:val="148"/>
          <w:jc w:val="center"/>
          <w:ins w:id="1157" w:author="作成者"/>
          <w:trPrChange w:id="1158" w:author="作成者">
            <w:trPr>
              <w:wAfter w:w="13" w:type="dxa"/>
              <w:trHeight w:val="148"/>
              <w:jc w:val="center"/>
            </w:trPr>
          </w:trPrChange>
        </w:trPr>
        <w:tc>
          <w:tcPr>
            <w:tcW w:w="1300" w:type="dxa"/>
            <w:vMerge w:val="restart"/>
            <w:tcBorders>
              <w:top w:val="single" w:sz="4" w:space="0" w:color="auto"/>
              <w:left w:val="single" w:sz="4" w:space="0" w:color="auto"/>
              <w:right w:val="single" w:sz="4" w:space="0" w:color="auto"/>
            </w:tcBorders>
            <w:vAlign w:val="center"/>
            <w:tcPrChange w:id="1159" w:author="作成者">
              <w:tcPr>
                <w:tcW w:w="1303"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160" w:author="作成者"/>
                <w:rFonts w:ascii="Arial" w:hAnsi="Arial"/>
                <w:sz w:val="16"/>
                <w:szCs w:val="16"/>
                <w:lang w:eastAsia="zh-CN"/>
              </w:rPr>
              <w:pPrChange w:id="1161" w:author="作成者">
                <w:pPr>
                  <w:spacing w:after="0"/>
                </w:pPr>
              </w:pPrChange>
            </w:pPr>
            <w:ins w:id="1162" w:author="作成者">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-n257D</w:t>
              </w:r>
            </w:ins>
          </w:p>
        </w:tc>
        <w:tc>
          <w:tcPr>
            <w:tcW w:w="744" w:type="dxa"/>
            <w:vMerge w:val="restart"/>
            <w:tcBorders>
              <w:top w:val="single" w:sz="4" w:space="0" w:color="auto"/>
              <w:left w:val="single" w:sz="4" w:space="0" w:color="auto"/>
              <w:right w:val="single" w:sz="4" w:space="0" w:color="auto"/>
            </w:tcBorders>
            <w:vAlign w:val="center"/>
            <w:tcPrChange w:id="1163" w:author="作成者">
              <w:tcPr>
                <w:tcW w:w="745"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164" w:author="作成者"/>
                <w:rFonts w:ascii="Arial" w:hAnsi="Arial"/>
                <w:sz w:val="16"/>
                <w:szCs w:val="16"/>
                <w:lang w:val="en-US" w:eastAsia="zh-CN"/>
              </w:rPr>
              <w:pPrChange w:id="1165" w:author="作成者">
                <w:pPr>
                  <w:spacing w:after="0"/>
                </w:pPr>
              </w:pPrChange>
            </w:pPr>
            <w:ins w:id="1166" w:author="作成者">
              <w:r>
                <w:rPr>
                  <w:rFonts w:ascii="Arial" w:hAnsi="Arial"/>
                  <w:sz w:val="16"/>
                  <w:szCs w:val="16"/>
                  <w:lang w:val="en-US" w:eastAsia="zh-CN"/>
                </w:rPr>
                <w:t>-</w:t>
              </w:r>
            </w:ins>
          </w:p>
        </w:tc>
        <w:tc>
          <w:tcPr>
            <w:tcW w:w="631" w:type="dxa"/>
            <w:vMerge w:val="restart"/>
            <w:tcBorders>
              <w:top w:val="single" w:sz="4" w:space="0" w:color="auto"/>
              <w:left w:val="single" w:sz="4" w:space="0" w:color="auto"/>
              <w:right w:val="single" w:sz="4" w:space="0" w:color="auto"/>
            </w:tcBorders>
            <w:vAlign w:val="center"/>
            <w:tcPrChange w:id="1167"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168" w:author="作成者"/>
                <w:rFonts w:ascii="Arial" w:hAnsi="Arial"/>
                <w:sz w:val="16"/>
                <w:szCs w:val="16"/>
                <w:lang w:val="en-US" w:eastAsia="zh-CN"/>
              </w:rPr>
              <w:pPrChange w:id="1169" w:author="作成者">
                <w:pPr>
                  <w:spacing w:after="0"/>
                </w:pPr>
              </w:pPrChange>
            </w:pPr>
            <w:ins w:id="1170"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tcPrChange w:id="1171"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172" w:author="作成者"/>
                <w:rFonts w:ascii="Arial" w:eastAsia="游明朝" w:hAnsi="Arial" w:cs="Arial"/>
                <w:sz w:val="16"/>
                <w:szCs w:val="16"/>
                <w:rPrChange w:id="1173" w:author="作成者">
                  <w:rPr>
                    <w:ins w:id="1174" w:author="作成者"/>
                    <w:rFonts w:ascii="Arial" w:eastAsia="游明朝" w:hAnsi="Arial" w:cs="Arial"/>
                    <w:sz w:val="14"/>
                    <w:szCs w:val="24"/>
                  </w:rPr>
                </w:rPrChange>
              </w:rPr>
            </w:pPr>
            <w:ins w:id="1175" w:author="作成者">
              <w:r>
                <w:rPr>
                  <w:rFonts w:ascii="Arial" w:hAnsi="Arial" w:cs="Arial"/>
                  <w:sz w:val="16"/>
                  <w:szCs w:val="16"/>
                  <w:lang w:val="en-US" w:eastAsia="zh-CN"/>
                  <w:rPrChange w:id="1176"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117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178" w:author="作成者"/>
                <w:rFonts w:ascii="Arial" w:hAnsi="Arial" w:cs="Arial"/>
                <w:sz w:val="16"/>
                <w:szCs w:val="16"/>
                <w:lang w:val="en-US" w:eastAsia="zh-CN"/>
                <w:rPrChange w:id="1179" w:author="作成者">
                  <w:rPr>
                    <w:ins w:id="1180" w:author="作成者"/>
                    <w:rFonts w:ascii="Arial" w:hAnsi="Arial"/>
                    <w:sz w:val="16"/>
                    <w:szCs w:val="16"/>
                    <w:lang w:val="en-US" w:eastAsia="zh-CN"/>
                  </w:rPr>
                </w:rPrChange>
              </w:rPr>
            </w:pPr>
            <w:ins w:id="1181" w:author="作成者">
              <w:r>
                <w:rPr>
                  <w:rFonts w:ascii="Arial" w:eastAsia="游明朝" w:hAnsi="Arial" w:cs="Arial"/>
                  <w:sz w:val="16"/>
                  <w:szCs w:val="16"/>
                  <w:rPrChange w:id="1182"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18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84" w:author="作成者"/>
                <w:rFonts w:eastAsia="游明朝" w:cs="Arial"/>
                <w:sz w:val="16"/>
                <w:szCs w:val="16"/>
                <w:rPrChange w:id="1185" w:author="作成者">
                  <w:rPr>
                    <w:ins w:id="1186" w:author="作成者"/>
                    <w:rFonts w:eastAsia="游明朝"/>
                    <w:sz w:val="16"/>
                    <w:szCs w:val="16"/>
                  </w:rPr>
                </w:rPrChange>
              </w:rPr>
            </w:pPr>
            <w:ins w:id="1187" w:author="作成者">
              <w:r>
                <w:rPr>
                  <w:rFonts w:eastAsia="游明朝" w:cs="Arial"/>
                  <w:sz w:val="16"/>
                  <w:szCs w:val="16"/>
                  <w:rPrChange w:id="118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18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90" w:author="作成者"/>
                <w:rFonts w:eastAsia="游明朝" w:cs="Arial"/>
                <w:sz w:val="16"/>
                <w:szCs w:val="16"/>
                <w:rPrChange w:id="1191" w:author="作成者">
                  <w:rPr>
                    <w:ins w:id="1192" w:author="作成者"/>
                    <w:rFonts w:eastAsia="游明朝"/>
                    <w:sz w:val="16"/>
                    <w:szCs w:val="16"/>
                  </w:rPr>
                </w:rPrChange>
              </w:rPr>
            </w:pPr>
            <w:ins w:id="1193" w:author="作成者">
              <w:r>
                <w:rPr>
                  <w:rFonts w:eastAsia="游明朝" w:cs="Arial"/>
                  <w:sz w:val="16"/>
                  <w:szCs w:val="16"/>
                  <w:rPrChange w:id="1194"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19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196" w:author="作成者"/>
                <w:rFonts w:eastAsia="游明朝" w:cs="Arial"/>
                <w:sz w:val="16"/>
                <w:szCs w:val="16"/>
                <w:rPrChange w:id="1197" w:author="作成者">
                  <w:rPr>
                    <w:ins w:id="1198" w:author="作成者"/>
                    <w:rFonts w:eastAsia="游明朝"/>
                    <w:sz w:val="16"/>
                    <w:szCs w:val="16"/>
                  </w:rPr>
                </w:rPrChange>
              </w:rPr>
            </w:pPr>
            <w:ins w:id="1199" w:author="作成者">
              <w:r>
                <w:rPr>
                  <w:rFonts w:eastAsia="游明朝" w:cs="Arial"/>
                  <w:sz w:val="16"/>
                  <w:szCs w:val="16"/>
                  <w:rPrChange w:id="120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2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02" w:author="作成者"/>
                <w:rFonts w:eastAsia="游明朝" w:cs="Arial"/>
                <w:sz w:val="16"/>
                <w:szCs w:val="16"/>
                <w:rPrChange w:id="1203" w:author="作成者">
                  <w:rPr>
                    <w:ins w:id="1204" w:author="作成者"/>
                    <w:rFonts w:eastAsia="游明朝"/>
                    <w:sz w:val="16"/>
                    <w:szCs w:val="16"/>
                  </w:rPr>
                </w:rPrChange>
              </w:rPr>
            </w:pPr>
            <w:ins w:id="1205" w:author="作成者">
              <w:r>
                <w:rPr>
                  <w:rFonts w:eastAsia="游明朝" w:cs="Arial"/>
                  <w:sz w:val="16"/>
                  <w:szCs w:val="16"/>
                  <w:rPrChange w:id="1206"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20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08" w:author="作成者"/>
                <w:rFonts w:eastAsia="游明朝" w:cs="Arial"/>
                <w:sz w:val="16"/>
                <w:szCs w:val="16"/>
                <w:rPrChange w:id="1209" w:author="作成者">
                  <w:rPr>
                    <w:ins w:id="1210" w:author="作成者"/>
                    <w:rFonts w:eastAsia="游明朝"/>
                    <w:sz w:val="16"/>
                    <w:szCs w:val="16"/>
                  </w:rPr>
                </w:rPrChange>
              </w:rPr>
            </w:pPr>
            <w:ins w:id="1211" w:author="作成者">
              <w:r>
                <w:rPr>
                  <w:rFonts w:eastAsia="游明朝" w:cs="Arial"/>
                  <w:sz w:val="16"/>
                  <w:szCs w:val="16"/>
                  <w:rPrChange w:id="1212"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2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14" w:author="作成者"/>
                <w:rFonts w:eastAsia="游明朝" w:cs="Arial"/>
                <w:sz w:val="16"/>
                <w:szCs w:val="16"/>
                <w:rPrChange w:id="1215" w:author="作成者">
                  <w:rPr>
                    <w:ins w:id="1216"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21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18" w:author="作成者"/>
                <w:rFonts w:eastAsia="游明朝" w:cs="Arial"/>
                <w:sz w:val="16"/>
                <w:szCs w:val="16"/>
                <w:rPrChange w:id="1219" w:author="作成者">
                  <w:rPr>
                    <w:ins w:id="122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2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22" w:author="作成者"/>
                <w:rFonts w:eastAsia="游明朝" w:cs="Arial"/>
                <w:sz w:val="16"/>
                <w:szCs w:val="16"/>
                <w:rPrChange w:id="1223" w:author="作成者">
                  <w:rPr>
                    <w:ins w:id="1224"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22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26" w:author="作成者"/>
                <w:rFonts w:eastAsia="游明朝" w:cs="Arial"/>
                <w:sz w:val="16"/>
                <w:szCs w:val="16"/>
                <w:rPrChange w:id="1227" w:author="作成者">
                  <w:rPr>
                    <w:ins w:id="1228"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22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30" w:author="作成者"/>
                <w:rFonts w:cs="Arial"/>
                <w:sz w:val="16"/>
                <w:szCs w:val="16"/>
                <w:vertAlign w:val="superscript"/>
                <w:lang w:eastAsia="zh-CN"/>
                <w:rPrChange w:id="1231" w:author="作成者">
                  <w:rPr>
                    <w:ins w:id="1232"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23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34" w:author="作成者"/>
                <w:rFonts w:eastAsia="游明朝" w:cs="Arial"/>
                <w:sz w:val="16"/>
                <w:szCs w:val="16"/>
                <w:rPrChange w:id="1235" w:author="作成者">
                  <w:rPr>
                    <w:ins w:id="1236"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237"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238" w:author="作成者"/>
                <w:rFonts w:ascii="Arial" w:eastAsia="游明朝" w:hAnsi="Arial" w:cs="Arial"/>
                <w:sz w:val="16"/>
                <w:szCs w:val="16"/>
                <w:rPrChange w:id="1239" w:author="作成者">
                  <w:rPr>
                    <w:ins w:id="1240"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241"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242" w:author="作成者"/>
                <w:rFonts w:ascii="Arial" w:eastAsia="游明朝" w:hAnsi="Arial" w:cs="Arial"/>
                <w:sz w:val="16"/>
                <w:szCs w:val="16"/>
                <w:rPrChange w:id="1243" w:author="作成者">
                  <w:rPr>
                    <w:ins w:id="1244" w:author="作成者"/>
                    <w:rFonts w:ascii="Arial" w:eastAsia="游明朝" w:hAnsi="Arial" w:cs="Arial"/>
                    <w:sz w:val="14"/>
                    <w:szCs w:val="18"/>
                  </w:rPr>
                </w:rPrChange>
              </w:rPr>
            </w:pPr>
          </w:p>
        </w:tc>
        <w:tc>
          <w:tcPr>
            <w:tcW w:w="1168" w:type="dxa"/>
            <w:vMerge w:val="restart"/>
            <w:tcBorders>
              <w:top w:val="single" w:sz="4" w:space="0" w:color="auto"/>
              <w:left w:val="single" w:sz="4" w:space="0" w:color="auto"/>
              <w:right w:val="single" w:sz="4" w:space="0" w:color="auto"/>
            </w:tcBorders>
            <w:vAlign w:val="center"/>
            <w:tcPrChange w:id="1245" w:author="作成者">
              <w:tcPr>
                <w:tcW w:w="1168" w:type="dxa"/>
                <w:vMerge w:val="restart"/>
                <w:tcBorders>
                  <w:top w:val="single" w:sz="4" w:space="0" w:color="auto"/>
                  <w:left w:val="single" w:sz="4" w:space="0" w:color="auto"/>
                  <w:right w:val="single" w:sz="4" w:space="0" w:color="auto"/>
                </w:tcBorders>
                <w:vAlign w:val="center"/>
              </w:tcPr>
            </w:tcPrChange>
          </w:tcPr>
          <w:p>
            <w:pPr>
              <w:spacing w:after="0"/>
              <w:jc w:val="center"/>
              <w:rPr>
                <w:ins w:id="1246" w:author="作成者"/>
                <w:rFonts w:ascii="Arial" w:hAnsi="Arial"/>
                <w:sz w:val="16"/>
                <w:szCs w:val="16"/>
                <w:lang w:val="en-US" w:eastAsia="ja-JP"/>
              </w:rPr>
              <w:pPrChange w:id="1247" w:author="作成者">
                <w:pPr>
                  <w:spacing w:after="0"/>
                </w:pPr>
              </w:pPrChange>
            </w:pPr>
            <w:ins w:id="1248" w:author="作成者">
              <w:r>
                <w:rPr>
                  <w:rFonts w:ascii="Arial" w:hAnsi="Arial" w:hint="eastAsia"/>
                  <w:sz w:val="16"/>
                  <w:szCs w:val="16"/>
                  <w:lang w:val="en-US" w:eastAsia="ja-JP"/>
                </w:rPr>
                <w:t>0</w:t>
              </w:r>
            </w:ins>
          </w:p>
        </w:tc>
      </w:tr>
      <w:tr>
        <w:trPr>
          <w:trHeight w:val="148"/>
          <w:jc w:val="center"/>
          <w:ins w:id="1249" w:author="作成者"/>
          <w:trPrChange w:id="125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251" w:author="作成者">
              <w:tcPr>
                <w:tcW w:w="1303" w:type="dxa"/>
                <w:vMerge/>
                <w:tcBorders>
                  <w:left w:val="single" w:sz="4" w:space="0" w:color="auto"/>
                  <w:right w:val="single" w:sz="4" w:space="0" w:color="auto"/>
                </w:tcBorders>
                <w:vAlign w:val="center"/>
              </w:tcPr>
            </w:tcPrChange>
          </w:tcPr>
          <w:p>
            <w:pPr>
              <w:spacing w:after="0"/>
              <w:rPr>
                <w:ins w:id="1252"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253" w:author="作成者">
              <w:tcPr>
                <w:tcW w:w="745" w:type="dxa"/>
                <w:gridSpan w:val="2"/>
                <w:vMerge/>
                <w:tcBorders>
                  <w:left w:val="single" w:sz="4" w:space="0" w:color="auto"/>
                  <w:right w:val="single" w:sz="4" w:space="0" w:color="auto"/>
                </w:tcBorders>
                <w:vAlign w:val="center"/>
              </w:tcPr>
            </w:tcPrChange>
          </w:tcPr>
          <w:p>
            <w:pPr>
              <w:spacing w:after="0"/>
              <w:rPr>
                <w:ins w:id="1254"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Change w:id="1255" w:author="作成者">
              <w:tcPr>
                <w:tcW w:w="632" w:type="dxa"/>
                <w:gridSpan w:val="2"/>
                <w:vMerge/>
                <w:tcBorders>
                  <w:left w:val="single" w:sz="4" w:space="0" w:color="auto"/>
                  <w:right w:val="single" w:sz="4" w:space="0" w:color="auto"/>
                </w:tcBorders>
                <w:vAlign w:val="center"/>
              </w:tcPr>
            </w:tcPrChange>
          </w:tcPr>
          <w:p>
            <w:pPr>
              <w:spacing w:after="0"/>
              <w:jc w:val="center"/>
              <w:rPr>
                <w:ins w:id="1256" w:author="作成者"/>
                <w:rFonts w:ascii="Arial" w:hAnsi="Arial"/>
                <w:sz w:val="16"/>
                <w:szCs w:val="16"/>
                <w:lang w:val="en-US" w:eastAsia="zh-CN"/>
              </w:rPr>
              <w:pPrChange w:id="1257"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1258"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1259" w:author="作成者"/>
                <w:rFonts w:ascii="Arial" w:eastAsia="游明朝" w:hAnsi="Arial" w:cs="Arial"/>
                <w:sz w:val="16"/>
                <w:szCs w:val="16"/>
                <w:rPrChange w:id="1260" w:author="作成者">
                  <w:rPr>
                    <w:ins w:id="1261" w:author="作成者"/>
                    <w:rFonts w:ascii="Arial" w:eastAsia="游明朝" w:hAnsi="Arial" w:cs="Arial"/>
                    <w:sz w:val="14"/>
                    <w:szCs w:val="24"/>
                  </w:rPr>
                </w:rPrChange>
              </w:rPr>
            </w:pPr>
            <w:ins w:id="1262" w:author="作成者">
              <w:r>
                <w:rPr>
                  <w:rFonts w:ascii="Arial" w:hAnsi="Arial" w:cs="Arial"/>
                  <w:sz w:val="16"/>
                  <w:szCs w:val="16"/>
                  <w:lang w:val="en-US" w:eastAsia="zh-CN"/>
                  <w:rPrChange w:id="1263"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126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265" w:author="作成者"/>
                <w:rFonts w:ascii="Arial" w:hAnsi="Arial" w:cs="Arial"/>
                <w:sz w:val="16"/>
                <w:szCs w:val="16"/>
                <w:lang w:val="en-US" w:eastAsia="zh-CN"/>
                <w:rPrChange w:id="1266" w:author="作成者">
                  <w:rPr>
                    <w:ins w:id="1267"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2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69" w:author="作成者"/>
                <w:rFonts w:eastAsia="游明朝" w:cs="Arial"/>
                <w:sz w:val="16"/>
                <w:szCs w:val="16"/>
                <w:rPrChange w:id="1270" w:author="作成者">
                  <w:rPr>
                    <w:ins w:id="1271" w:author="作成者"/>
                    <w:rFonts w:eastAsia="游明朝"/>
                    <w:sz w:val="16"/>
                    <w:szCs w:val="16"/>
                  </w:rPr>
                </w:rPrChange>
              </w:rPr>
            </w:pPr>
            <w:ins w:id="1272" w:author="作成者">
              <w:r>
                <w:rPr>
                  <w:rFonts w:eastAsia="游明朝" w:cs="Arial"/>
                  <w:sz w:val="16"/>
                  <w:szCs w:val="16"/>
                  <w:rPrChange w:id="127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27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75" w:author="作成者"/>
                <w:rFonts w:eastAsia="游明朝" w:cs="Arial"/>
                <w:sz w:val="16"/>
                <w:szCs w:val="16"/>
                <w:rPrChange w:id="1276" w:author="作成者">
                  <w:rPr>
                    <w:ins w:id="1277" w:author="作成者"/>
                    <w:rFonts w:eastAsia="游明朝"/>
                    <w:sz w:val="16"/>
                    <w:szCs w:val="16"/>
                  </w:rPr>
                </w:rPrChange>
              </w:rPr>
            </w:pPr>
            <w:ins w:id="1278" w:author="作成者">
              <w:r>
                <w:rPr>
                  <w:rFonts w:eastAsia="游明朝" w:cs="Arial"/>
                  <w:sz w:val="16"/>
                  <w:szCs w:val="16"/>
                  <w:rPrChange w:id="1279"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280"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81" w:author="作成者"/>
                <w:rFonts w:eastAsia="游明朝" w:cs="Arial"/>
                <w:sz w:val="16"/>
                <w:szCs w:val="16"/>
                <w:rPrChange w:id="1282" w:author="作成者">
                  <w:rPr>
                    <w:ins w:id="1283" w:author="作成者"/>
                    <w:rFonts w:eastAsia="游明朝"/>
                    <w:sz w:val="16"/>
                    <w:szCs w:val="16"/>
                  </w:rPr>
                </w:rPrChange>
              </w:rPr>
            </w:pPr>
            <w:ins w:id="1284" w:author="作成者">
              <w:r>
                <w:rPr>
                  <w:rFonts w:eastAsia="游明朝" w:cs="Arial"/>
                  <w:sz w:val="16"/>
                  <w:szCs w:val="16"/>
                  <w:rPrChange w:id="1285"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28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87" w:author="作成者"/>
                <w:rFonts w:eastAsia="游明朝" w:cs="Arial"/>
                <w:sz w:val="16"/>
                <w:szCs w:val="16"/>
                <w:rPrChange w:id="1288" w:author="作成者">
                  <w:rPr>
                    <w:ins w:id="1289" w:author="作成者"/>
                    <w:rFonts w:eastAsia="游明朝"/>
                    <w:sz w:val="16"/>
                    <w:szCs w:val="16"/>
                  </w:rPr>
                </w:rPrChange>
              </w:rPr>
            </w:pPr>
            <w:ins w:id="1290" w:author="作成者">
              <w:r>
                <w:rPr>
                  <w:rFonts w:eastAsia="游明朝" w:cs="Arial"/>
                  <w:sz w:val="16"/>
                  <w:szCs w:val="16"/>
                  <w:rPrChange w:id="129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2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93" w:author="作成者"/>
                <w:rFonts w:eastAsia="游明朝" w:cs="Arial"/>
                <w:sz w:val="16"/>
                <w:szCs w:val="16"/>
                <w:rPrChange w:id="1294" w:author="作成者">
                  <w:rPr>
                    <w:ins w:id="1295" w:author="作成者"/>
                    <w:rFonts w:eastAsia="游明朝"/>
                    <w:sz w:val="16"/>
                    <w:szCs w:val="16"/>
                  </w:rPr>
                </w:rPrChange>
              </w:rPr>
            </w:pPr>
            <w:ins w:id="1296" w:author="作成者">
              <w:r>
                <w:rPr>
                  <w:rFonts w:eastAsia="游明朝" w:cs="Arial"/>
                  <w:sz w:val="16"/>
                  <w:szCs w:val="16"/>
                  <w:rPrChange w:id="129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29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299" w:author="作成者"/>
                <w:rFonts w:eastAsia="游明朝" w:cs="Arial"/>
                <w:sz w:val="16"/>
                <w:szCs w:val="16"/>
                <w:rPrChange w:id="1300" w:author="作成者">
                  <w:rPr>
                    <w:ins w:id="1301"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3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03" w:author="作成者"/>
                <w:rFonts w:eastAsia="游明朝" w:cs="Arial"/>
                <w:sz w:val="16"/>
                <w:szCs w:val="16"/>
                <w:rPrChange w:id="1304" w:author="作成者">
                  <w:rPr>
                    <w:ins w:id="1305"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30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07" w:author="作成者"/>
                <w:rFonts w:eastAsia="游明朝" w:cs="Arial"/>
                <w:sz w:val="16"/>
                <w:szCs w:val="16"/>
                <w:rPrChange w:id="1308" w:author="作成者">
                  <w:rPr>
                    <w:ins w:id="1309"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3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11" w:author="作成者"/>
                <w:rFonts w:eastAsia="游明朝" w:cs="Arial"/>
                <w:sz w:val="16"/>
                <w:szCs w:val="16"/>
                <w:rPrChange w:id="1312" w:author="作成者">
                  <w:rPr>
                    <w:ins w:id="1313"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31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15" w:author="作成者"/>
                <w:rFonts w:cs="Arial"/>
                <w:sz w:val="16"/>
                <w:szCs w:val="16"/>
                <w:vertAlign w:val="superscript"/>
                <w:lang w:eastAsia="zh-CN"/>
                <w:rPrChange w:id="1316" w:author="作成者">
                  <w:rPr>
                    <w:ins w:id="1317"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31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19" w:author="作成者"/>
                <w:rFonts w:eastAsia="游明朝" w:cs="Arial"/>
                <w:sz w:val="16"/>
                <w:szCs w:val="16"/>
                <w:rPrChange w:id="1320" w:author="作成者">
                  <w:rPr>
                    <w:ins w:id="1321"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32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323" w:author="作成者"/>
                <w:rFonts w:ascii="Arial" w:eastAsia="游明朝" w:hAnsi="Arial" w:cs="Arial"/>
                <w:sz w:val="16"/>
                <w:szCs w:val="16"/>
                <w:rPrChange w:id="1324" w:author="作成者">
                  <w:rPr>
                    <w:ins w:id="1325"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32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327" w:author="作成者"/>
                <w:rFonts w:ascii="Arial" w:eastAsia="游明朝" w:hAnsi="Arial" w:cs="Arial"/>
                <w:sz w:val="16"/>
                <w:szCs w:val="16"/>
                <w:rPrChange w:id="1328" w:author="作成者">
                  <w:rPr>
                    <w:ins w:id="1329"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1330" w:author="作成者">
              <w:tcPr>
                <w:tcW w:w="1168" w:type="dxa"/>
                <w:vMerge/>
                <w:tcBorders>
                  <w:left w:val="single" w:sz="4" w:space="0" w:color="auto"/>
                  <w:right w:val="single" w:sz="4" w:space="0" w:color="auto"/>
                </w:tcBorders>
                <w:vAlign w:val="center"/>
              </w:tcPr>
            </w:tcPrChange>
          </w:tcPr>
          <w:p>
            <w:pPr>
              <w:spacing w:after="0"/>
              <w:rPr>
                <w:ins w:id="1331" w:author="作成者"/>
                <w:rFonts w:ascii="Arial" w:hAnsi="Arial"/>
                <w:sz w:val="16"/>
                <w:szCs w:val="16"/>
                <w:lang w:val="en-US" w:eastAsia="zh-CN"/>
              </w:rPr>
            </w:pPr>
          </w:p>
        </w:tc>
      </w:tr>
      <w:tr>
        <w:trPr>
          <w:trHeight w:val="148"/>
          <w:jc w:val="center"/>
          <w:ins w:id="1332" w:author="作成者"/>
          <w:trPrChange w:id="1333"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334" w:author="作成者">
              <w:tcPr>
                <w:tcW w:w="1303" w:type="dxa"/>
                <w:vMerge/>
                <w:tcBorders>
                  <w:left w:val="single" w:sz="4" w:space="0" w:color="auto"/>
                  <w:right w:val="single" w:sz="4" w:space="0" w:color="auto"/>
                </w:tcBorders>
                <w:vAlign w:val="center"/>
              </w:tcPr>
            </w:tcPrChange>
          </w:tcPr>
          <w:p>
            <w:pPr>
              <w:spacing w:after="0"/>
              <w:rPr>
                <w:ins w:id="1335"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336" w:author="作成者">
              <w:tcPr>
                <w:tcW w:w="745" w:type="dxa"/>
                <w:gridSpan w:val="2"/>
                <w:vMerge/>
                <w:tcBorders>
                  <w:left w:val="single" w:sz="4" w:space="0" w:color="auto"/>
                  <w:right w:val="single" w:sz="4" w:space="0" w:color="auto"/>
                </w:tcBorders>
                <w:vAlign w:val="center"/>
              </w:tcPr>
            </w:tcPrChange>
          </w:tcPr>
          <w:p>
            <w:pPr>
              <w:spacing w:after="0"/>
              <w:rPr>
                <w:ins w:id="1337"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Change w:id="1338"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1339" w:author="作成者"/>
                <w:rFonts w:ascii="Arial" w:hAnsi="Arial"/>
                <w:sz w:val="16"/>
                <w:szCs w:val="16"/>
                <w:lang w:val="en-US" w:eastAsia="zh-CN"/>
              </w:rPr>
              <w:pPrChange w:id="1340"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1341"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1342" w:author="作成者"/>
                <w:rFonts w:ascii="Arial" w:eastAsia="游明朝" w:hAnsi="Arial" w:cs="Arial"/>
                <w:sz w:val="16"/>
                <w:szCs w:val="16"/>
                <w:rPrChange w:id="1343" w:author="作成者">
                  <w:rPr>
                    <w:ins w:id="1344" w:author="作成者"/>
                    <w:rFonts w:ascii="Arial" w:eastAsia="游明朝" w:hAnsi="Arial" w:cs="Arial"/>
                    <w:sz w:val="14"/>
                    <w:szCs w:val="24"/>
                  </w:rPr>
                </w:rPrChange>
              </w:rPr>
            </w:pPr>
            <w:ins w:id="1345" w:author="作成者">
              <w:r>
                <w:rPr>
                  <w:rFonts w:ascii="Arial" w:hAnsi="Arial" w:cs="Arial"/>
                  <w:sz w:val="16"/>
                  <w:szCs w:val="16"/>
                  <w:lang w:val="en-US" w:eastAsia="zh-CN"/>
                  <w:rPrChange w:id="1346"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134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348" w:author="作成者"/>
                <w:rFonts w:ascii="Arial" w:hAnsi="Arial" w:cs="Arial"/>
                <w:sz w:val="16"/>
                <w:szCs w:val="16"/>
                <w:lang w:val="en-US" w:eastAsia="zh-CN"/>
                <w:rPrChange w:id="1349" w:author="作成者">
                  <w:rPr>
                    <w:ins w:id="1350"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3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52" w:author="作成者"/>
                <w:rFonts w:eastAsia="游明朝" w:cs="Arial"/>
                <w:sz w:val="16"/>
                <w:szCs w:val="16"/>
                <w:rPrChange w:id="1353" w:author="作成者">
                  <w:rPr>
                    <w:ins w:id="1354" w:author="作成者"/>
                    <w:rFonts w:eastAsia="游明朝"/>
                    <w:sz w:val="16"/>
                    <w:szCs w:val="16"/>
                  </w:rPr>
                </w:rPrChange>
              </w:rPr>
            </w:pPr>
            <w:ins w:id="1355" w:author="作成者">
              <w:r>
                <w:rPr>
                  <w:rFonts w:eastAsia="游明朝" w:cs="Arial"/>
                  <w:sz w:val="16"/>
                  <w:szCs w:val="16"/>
                  <w:rPrChange w:id="1356"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35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58" w:author="作成者"/>
                <w:rFonts w:eastAsia="游明朝" w:cs="Arial"/>
                <w:sz w:val="16"/>
                <w:szCs w:val="16"/>
                <w:rPrChange w:id="1359" w:author="作成者">
                  <w:rPr>
                    <w:ins w:id="1360" w:author="作成者"/>
                    <w:rFonts w:eastAsia="游明朝"/>
                    <w:sz w:val="16"/>
                    <w:szCs w:val="16"/>
                  </w:rPr>
                </w:rPrChange>
              </w:rPr>
            </w:pPr>
            <w:ins w:id="1361" w:author="作成者">
              <w:r>
                <w:rPr>
                  <w:rFonts w:eastAsia="游明朝" w:cs="Arial"/>
                  <w:sz w:val="16"/>
                  <w:szCs w:val="16"/>
                  <w:rPrChange w:id="1362"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36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64" w:author="作成者"/>
                <w:rFonts w:eastAsia="游明朝" w:cs="Arial"/>
                <w:sz w:val="16"/>
                <w:szCs w:val="16"/>
                <w:rPrChange w:id="1365" w:author="作成者">
                  <w:rPr>
                    <w:ins w:id="1366" w:author="作成者"/>
                    <w:rFonts w:eastAsia="游明朝"/>
                    <w:sz w:val="16"/>
                    <w:szCs w:val="16"/>
                  </w:rPr>
                </w:rPrChange>
              </w:rPr>
            </w:pPr>
            <w:ins w:id="1367" w:author="作成者">
              <w:r>
                <w:rPr>
                  <w:rFonts w:eastAsia="游明朝" w:cs="Arial"/>
                  <w:sz w:val="16"/>
                  <w:szCs w:val="16"/>
                  <w:rPrChange w:id="136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36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70" w:author="作成者"/>
                <w:rFonts w:eastAsia="游明朝" w:cs="Arial"/>
                <w:sz w:val="16"/>
                <w:szCs w:val="16"/>
                <w:rPrChange w:id="1371" w:author="作成者">
                  <w:rPr>
                    <w:ins w:id="1372" w:author="作成者"/>
                    <w:rFonts w:eastAsia="游明朝"/>
                    <w:sz w:val="16"/>
                    <w:szCs w:val="16"/>
                  </w:rPr>
                </w:rPrChange>
              </w:rPr>
            </w:pPr>
            <w:ins w:id="1373" w:author="作成者">
              <w:r>
                <w:rPr>
                  <w:rFonts w:eastAsia="游明朝" w:cs="Arial"/>
                  <w:sz w:val="16"/>
                  <w:szCs w:val="16"/>
                  <w:rPrChange w:id="137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37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76" w:author="作成者"/>
                <w:rFonts w:eastAsia="游明朝" w:cs="Arial"/>
                <w:sz w:val="16"/>
                <w:szCs w:val="16"/>
                <w:rPrChange w:id="1377" w:author="作成者">
                  <w:rPr>
                    <w:ins w:id="1378" w:author="作成者"/>
                    <w:rFonts w:eastAsia="游明朝"/>
                    <w:sz w:val="16"/>
                    <w:szCs w:val="16"/>
                  </w:rPr>
                </w:rPrChange>
              </w:rPr>
            </w:pPr>
            <w:ins w:id="1379" w:author="作成者">
              <w:r>
                <w:rPr>
                  <w:rFonts w:eastAsia="游明朝" w:cs="Arial"/>
                  <w:sz w:val="16"/>
                  <w:szCs w:val="16"/>
                  <w:rPrChange w:id="138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38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82" w:author="作成者"/>
                <w:rFonts w:eastAsia="游明朝" w:cs="Arial"/>
                <w:sz w:val="16"/>
                <w:szCs w:val="16"/>
                <w:rPrChange w:id="1383" w:author="作成者">
                  <w:rPr>
                    <w:ins w:id="1384"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3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86" w:author="作成者"/>
                <w:rFonts w:eastAsia="游明朝" w:cs="Arial"/>
                <w:sz w:val="16"/>
                <w:szCs w:val="16"/>
                <w:rPrChange w:id="1387" w:author="作成者">
                  <w:rPr>
                    <w:ins w:id="1388"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38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90" w:author="作成者"/>
                <w:rFonts w:eastAsia="游明朝" w:cs="Arial"/>
                <w:sz w:val="16"/>
                <w:szCs w:val="16"/>
                <w:rPrChange w:id="1391" w:author="作成者">
                  <w:rPr>
                    <w:ins w:id="1392"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39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94" w:author="作成者"/>
                <w:rFonts w:eastAsia="游明朝" w:cs="Arial"/>
                <w:sz w:val="16"/>
                <w:szCs w:val="16"/>
                <w:rPrChange w:id="1395" w:author="作成者">
                  <w:rPr>
                    <w:ins w:id="1396"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39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398" w:author="作成者"/>
                <w:rFonts w:cs="Arial"/>
                <w:sz w:val="16"/>
                <w:szCs w:val="16"/>
                <w:vertAlign w:val="superscript"/>
                <w:lang w:eastAsia="zh-CN"/>
                <w:rPrChange w:id="1399" w:author="作成者">
                  <w:rPr>
                    <w:ins w:id="1400"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4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02" w:author="作成者"/>
                <w:rFonts w:eastAsia="游明朝" w:cs="Arial"/>
                <w:sz w:val="16"/>
                <w:szCs w:val="16"/>
                <w:rPrChange w:id="1403" w:author="作成者">
                  <w:rPr>
                    <w:ins w:id="1404"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405"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406" w:author="作成者"/>
                <w:rFonts w:ascii="Arial" w:eastAsia="游明朝" w:hAnsi="Arial" w:cs="Arial"/>
                <w:sz w:val="16"/>
                <w:szCs w:val="16"/>
                <w:rPrChange w:id="1407" w:author="作成者">
                  <w:rPr>
                    <w:ins w:id="1408"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409"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410" w:author="作成者"/>
                <w:rFonts w:ascii="Arial" w:eastAsia="游明朝" w:hAnsi="Arial" w:cs="Arial"/>
                <w:sz w:val="16"/>
                <w:szCs w:val="16"/>
                <w:rPrChange w:id="1411" w:author="作成者">
                  <w:rPr>
                    <w:ins w:id="1412"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1413" w:author="作成者">
              <w:tcPr>
                <w:tcW w:w="1168" w:type="dxa"/>
                <w:vMerge/>
                <w:tcBorders>
                  <w:left w:val="single" w:sz="4" w:space="0" w:color="auto"/>
                  <w:right w:val="single" w:sz="4" w:space="0" w:color="auto"/>
                </w:tcBorders>
                <w:vAlign w:val="center"/>
              </w:tcPr>
            </w:tcPrChange>
          </w:tcPr>
          <w:p>
            <w:pPr>
              <w:spacing w:after="0"/>
              <w:rPr>
                <w:ins w:id="1414" w:author="作成者"/>
                <w:rFonts w:ascii="Arial" w:hAnsi="Arial"/>
                <w:sz w:val="16"/>
                <w:szCs w:val="16"/>
                <w:lang w:val="en-US" w:eastAsia="zh-CN"/>
              </w:rPr>
            </w:pPr>
          </w:p>
        </w:tc>
      </w:tr>
      <w:tr>
        <w:trPr>
          <w:trHeight w:val="148"/>
          <w:jc w:val="center"/>
          <w:ins w:id="1415" w:author="作成者"/>
          <w:trPrChange w:id="1416"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417" w:author="作成者">
              <w:tcPr>
                <w:tcW w:w="1303" w:type="dxa"/>
                <w:vMerge/>
                <w:tcBorders>
                  <w:left w:val="single" w:sz="4" w:space="0" w:color="auto"/>
                  <w:right w:val="single" w:sz="4" w:space="0" w:color="auto"/>
                </w:tcBorders>
                <w:vAlign w:val="center"/>
              </w:tcPr>
            </w:tcPrChange>
          </w:tcPr>
          <w:p>
            <w:pPr>
              <w:spacing w:after="0"/>
              <w:rPr>
                <w:ins w:id="1418"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419" w:author="作成者">
              <w:tcPr>
                <w:tcW w:w="745" w:type="dxa"/>
                <w:gridSpan w:val="2"/>
                <w:vMerge/>
                <w:tcBorders>
                  <w:left w:val="single" w:sz="4" w:space="0" w:color="auto"/>
                  <w:right w:val="single" w:sz="4" w:space="0" w:color="auto"/>
                </w:tcBorders>
                <w:vAlign w:val="center"/>
              </w:tcPr>
            </w:tcPrChange>
          </w:tcPr>
          <w:p>
            <w:pPr>
              <w:spacing w:after="0"/>
              <w:rPr>
                <w:ins w:id="1420" w:author="作成者"/>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Change w:id="1421"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422" w:author="作成者"/>
                <w:rFonts w:ascii="Arial" w:hAnsi="Arial"/>
                <w:sz w:val="16"/>
                <w:szCs w:val="16"/>
                <w:lang w:val="en-US" w:eastAsia="zh-CN"/>
              </w:rPr>
              <w:pPrChange w:id="1423" w:author="作成者">
                <w:pPr>
                  <w:spacing w:after="0"/>
                </w:pPr>
              </w:pPrChange>
            </w:pPr>
            <w:ins w:id="1424"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Change w:id="1425"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426" w:author="作成者"/>
                <w:rFonts w:ascii="Arial" w:eastAsia="游明朝" w:hAnsi="Arial" w:cs="Arial"/>
                <w:sz w:val="16"/>
                <w:szCs w:val="16"/>
                <w:rPrChange w:id="1427" w:author="作成者">
                  <w:rPr>
                    <w:ins w:id="1428" w:author="作成者"/>
                    <w:rFonts w:ascii="Arial" w:eastAsia="游明朝" w:hAnsi="Arial" w:cs="Arial"/>
                    <w:sz w:val="14"/>
                    <w:szCs w:val="24"/>
                  </w:rPr>
                </w:rPrChange>
              </w:rPr>
            </w:pPr>
            <w:ins w:id="1429" w:author="作成者">
              <w:r>
                <w:rPr>
                  <w:rFonts w:ascii="Arial" w:hAnsi="Arial" w:cs="Arial"/>
                  <w:sz w:val="16"/>
                  <w:szCs w:val="16"/>
                  <w:lang w:val="en-US" w:eastAsia="zh-CN"/>
                  <w:rPrChange w:id="1430"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143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432" w:author="作成者"/>
                <w:rFonts w:ascii="Arial" w:hAnsi="Arial" w:cs="Arial"/>
                <w:sz w:val="16"/>
                <w:szCs w:val="16"/>
                <w:lang w:val="en-US" w:eastAsia="zh-CN"/>
                <w:rPrChange w:id="1433" w:author="作成者">
                  <w:rPr>
                    <w:ins w:id="1434" w:author="作成者"/>
                    <w:rFonts w:ascii="Arial" w:hAnsi="Arial"/>
                    <w:sz w:val="16"/>
                    <w:szCs w:val="16"/>
                    <w:lang w:val="en-US" w:eastAsia="zh-CN"/>
                  </w:rPr>
                </w:rPrChange>
              </w:rPr>
            </w:pPr>
            <w:ins w:id="1435" w:author="作成者">
              <w:r>
                <w:rPr>
                  <w:rFonts w:ascii="Arial" w:hAnsi="Arial" w:cs="Arial"/>
                  <w:sz w:val="16"/>
                  <w:szCs w:val="16"/>
                  <w:lang w:val="en-US" w:eastAsia="zh-CN"/>
                  <w:rPrChange w:id="1436" w:author="作成者">
                    <w:rPr>
                      <w:rFonts w:cs="Arial"/>
                      <w:sz w:val="16"/>
                      <w:szCs w:val="16"/>
                      <w:lang w:val="en-US" w:eastAsia="zh-CN"/>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4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38" w:author="作成者"/>
                <w:rFonts w:eastAsia="游明朝" w:cs="Arial"/>
                <w:sz w:val="16"/>
                <w:szCs w:val="16"/>
                <w:rPrChange w:id="1439" w:author="作成者">
                  <w:rPr>
                    <w:ins w:id="1440" w:author="作成者"/>
                    <w:rFonts w:eastAsia="游明朝"/>
                    <w:sz w:val="16"/>
                    <w:szCs w:val="16"/>
                  </w:rPr>
                </w:rPrChange>
              </w:rPr>
            </w:pPr>
            <w:ins w:id="144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4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43" w:author="作成者"/>
                <w:rFonts w:eastAsia="游明朝" w:cs="Arial"/>
                <w:sz w:val="16"/>
                <w:szCs w:val="16"/>
                <w:rPrChange w:id="1444" w:author="作成者">
                  <w:rPr>
                    <w:ins w:id="1445" w:author="作成者"/>
                    <w:rFonts w:eastAsia="游明朝"/>
                    <w:sz w:val="16"/>
                    <w:szCs w:val="16"/>
                  </w:rPr>
                </w:rPrChange>
              </w:rPr>
            </w:pPr>
            <w:ins w:id="1446"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44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48" w:author="作成者"/>
                <w:rFonts w:eastAsia="游明朝" w:cs="Arial"/>
                <w:sz w:val="16"/>
                <w:szCs w:val="16"/>
                <w:rPrChange w:id="1449" w:author="作成者">
                  <w:rPr>
                    <w:ins w:id="1450" w:author="作成者"/>
                    <w:rFonts w:eastAsia="游明朝"/>
                    <w:sz w:val="16"/>
                    <w:szCs w:val="16"/>
                  </w:rPr>
                </w:rPrChange>
              </w:rPr>
            </w:pPr>
            <w:ins w:id="145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4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53" w:author="作成者"/>
                <w:rFonts w:eastAsia="游明朝" w:cs="Arial"/>
                <w:sz w:val="16"/>
                <w:szCs w:val="16"/>
                <w:rPrChange w:id="1454" w:author="作成者">
                  <w:rPr>
                    <w:ins w:id="1455"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4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57" w:author="作成者"/>
                <w:rFonts w:eastAsia="游明朝" w:cs="Arial"/>
                <w:sz w:val="16"/>
                <w:szCs w:val="16"/>
                <w:rPrChange w:id="1458" w:author="作成者">
                  <w:rPr>
                    <w:ins w:id="1459"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46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1" w:author="作成者"/>
                <w:rFonts w:eastAsia="游明朝" w:cs="Arial"/>
                <w:sz w:val="16"/>
                <w:szCs w:val="16"/>
                <w:rPrChange w:id="1462" w:author="作成者">
                  <w:rPr>
                    <w:ins w:id="1463"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46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5" w:author="作成者"/>
                <w:rFonts w:eastAsia="游明朝" w:cs="Arial"/>
                <w:sz w:val="16"/>
                <w:szCs w:val="16"/>
                <w:rPrChange w:id="1466" w:author="作成者">
                  <w:rPr>
                    <w:ins w:id="1467"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4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69" w:author="作成者"/>
                <w:rFonts w:eastAsia="游明朝" w:cs="Arial"/>
                <w:sz w:val="16"/>
                <w:szCs w:val="16"/>
                <w:rPrChange w:id="1470" w:author="作成者">
                  <w:rPr>
                    <w:ins w:id="1471"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4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73" w:author="作成者"/>
                <w:rFonts w:eastAsia="游明朝" w:cs="Arial"/>
                <w:sz w:val="16"/>
                <w:szCs w:val="16"/>
                <w:rPrChange w:id="1474" w:author="作成者">
                  <w:rPr>
                    <w:ins w:id="1475"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47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77" w:author="作成者"/>
                <w:rFonts w:cs="Arial"/>
                <w:sz w:val="16"/>
                <w:szCs w:val="16"/>
                <w:vertAlign w:val="superscript"/>
                <w:lang w:eastAsia="zh-CN"/>
                <w:rPrChange w:id="1478" w:author="作成者">
                  <w:rPr>
                    <w:ins w:id="1479"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48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481" w:author="作成者"/>
                <w:rFonts w:eastAsia="游明朝" w:cs="Arial"/>
                <w:sz w:val="16"/>
                <w:szCs w:val="16"/>
                <w:rPrChange w:id="1482" w:author="作成者">
                  <w:rPr>
                    <w:ins w:id="1483"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484"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485" w:author="作成者"/>
                <w:rFonts w:ascii="Arial" w:eastAsia="游明朝" w:hAnsi="Arial" w:cs="Arial"/>
                <w:sz w:val="16"/>
                <w:szCs w:val="16"/>
                <w:rPrChange w:id="1486" w:author="作成者">
                  <w:rPr>
                    <w:ins w:id="1487"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488"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489" w:author="作成者"/>
                <w:rFonts w:ascii="Arial" w:eastAsia="游明朝" w:hAnsi="Arial" w:cs="Arial"/>
                <w:sz w:val="16"/>
                <w:szCs w:val="16"/>
                <w:rPrChange w:id="1490" w:author="作成者">
                  <w:rPr>
                    <w:ins w:id="1491"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1492" w:author="作成者">
              <w:tcPr>
                <w:tcW w:w="1168" w:type="dxa"/>
                <w:vMerge/>
                <w:tcBorders>
                  <w:left w:val="single" w:sz="4" w:space="0" w:color="auto"/>
                  <w:right w:val="single" w:sz="4" w:space="0" w:color="auto"/>
                </w:tcBorders>
                <w:vAlign w:val="center"/>
              </w:tcPr>
            </w:tcPrChange>
          </w:tcPr>
          <w:p>
            <w:pPr>
              <w:spacing w:after="0"/>
              <w:rPr>
                <w:ins w:id="1493" w:author="作成者"/>
                <w:rFonts w:ascii="Arial" w:hAnsi="Arial"/>
                <w:sz w:val="16"/>
                <w:szCs w:val="16"/>
                <w:lang w:val="en-US" w:eastAsia="zh-CN"/>
              </w:rPr>
            </w:pPr>
          </w:p>
        </w:tc>
      </w:tr>
      <w:tr>
        <w:trPr>
          <w:trHeight w:val="148"/>
          <w:jc w:val="center"/>
          <w:ins w:id="1494" w:author="作成者"/>
          <w:trPrChange w:id="1495"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496" w:author="作成者">
              <w:tcPr>
                <w:tcW w:w="1303" w:type="dxa"/>
                <w:vMerge/>
                <w:tcBorders>
                  <w:left w:val="single" w:sz="4" w:space="0" w:color="auto"/>
                  <w:right w:val="single" w:sz="4" w:space="0" w:color="auto"/>
                </w:tcBorders>
                <w:vAlign w:val="center"/>
              </w:tcPr>
            </w:tcPrChange>
          </w:tcPr>
          <w:p>
            <w:pPr>
              <w:spacing w:after="0"/>
              <w:rPr>
                <w:ins w:id="1497"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498" w:author="作成者">
              <w:tcPr>
                <w:tcW w:w="745" w:type="dxa"/>
                <w:gridSpan w:val="2"/>
                <w:vMerge/>
                <w:tcBorders>
                  <w:left w:val="single" w:sz="4" w:space="0" w:color="auto"/>
                  <w:right w:val="single" w:sz="4" w:space="0" w:color="auto"/>
                </w:tcBorders>
                <w:vAlign w:val="center"/>
              </w:tcPr>
            </w:tcPrChange>
          </w:tcPr>
          <w:p>
            <w:pPr>
              <w:spacing w:after="0"/>
              <w:rPr>
                <w:ins w:id="1499"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Change w:id="1500" w:author="作成者">
              <w:tcPr>
                <w:tcW w:w="632" w:type="dxa"/>
                <w:gridSpan w:val="2"/>
                <w:vMerge/>
                <w:tcBorders>
                  <w:left w:val="single" w:sz="4" w:space="0" w:color="auto"/>
                  <w:right w:val="single" w:sz="4" w:space="0" w:color="auto"/>
                </w:tcBorders>
                <w:vAlign w:val="center"/>
              </w:tcPr>
            </w:tcPrChange>
          </w:tcPr>
          <w:p>
            <w:pPr>
              <w:spacing w:after="0"/>
              <w:jc w:val="center"/>
              <w:rPr>
                <w:ins w:id="1501" w:author="作成者"/>
                <w:rFonts w:ascii="Arial" w:hAnsi="Arial"/>
                <w:sz w:val="16"/>
                <w:szCs w:val="16"/>
                <w:lang w:val="en-US" w:eastAsia="zh-CN"/>
              </w:rPr>
              <w:pPrChange w:id="1502"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1503"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504" w:author="作成者"/>
                <w:rFonts w:ascii="Arial" w:eastAsia="游明朝" w:hAnsi="Arial" w:cs="Arial"/>
                <w:sz w:val="16"/>
                <w:szCs w:val="16"/>
                <w:rPrChange w:id="1505" w:author="作成者">
                  <w:rPr>
                    <w:ins w:id="1506" w:author="作成者"/>
                    <w:rFonts w:ascii="Arial" w:eastAsia="游明朝" w:hAnsi="Arial" w:cs="Arial"/>
                    <w:sz w:val="14"/>
                    <w:szCs w:val="24"/>
                  </w:rPr>
                </w:rPrChange>
              </w:rPr>
            </w:pPr>
            <w:ins w:id="1507" w:author="作成者">
              <w:r>
                <w:rPr>
                  <w:rFonts w:ascii="Arial" w:hAnsi="Arial" w:cs="Arial"/>
                  <w:sz w:val="16"/>
                  <w:szCs w:val="16"/>
                  <w:lang w:val="en-US" w:eastAsia="zh-CN"/>
                  <w:rPrChange w:id="1508"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150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510" w:author="作成者"/>
                <w:rFonts w:ascii="Arial" w:hAnsi="Arial" w:cs="Arial"/>
                <w:sz w:val="16"/>
                <w:szCs w:val="16"/>
                <w:lang w:val="en-US" w:eastAsia="zh-CN"/>
                <w:rPrChange w:id="1511" w:author="作成者">
                  <w:rPr>
                    <w:ins w:id="1512"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14" w:author="作成者"/>
                <w:rFonts w:eastAsia="游明朝" w:cs="Arial"/>
                <w:sz w:val="16"/>
                <w:szCs w:val="16"/>
                <w:rPrChange w:id="1515" w:author="作成者">
                  <w:rPr>
                    <w:ins w:id="1516" w:author="作成者"/>
                    <w:rFonts w:eastAsia="游明朝"/>
                    <w:sz w:val="16"/>
                    <w:szCs w:val="16"/>
                  </w:rPr>
                </w:rPrChange>
              </w:rPr>
            </w:pPr>
            <w:ins w:id="151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51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19" w:author="作成者"/>
                <w:rFonts w:eastAsia="游明朝" w:cs="Arial"/>
                <w:sz w:val="16"/>
                <w:szCs w:val="16"/>
                <w:rPrChange w:id="1520" w:author="作成者">
                  <w:rPr>
                    <w:ins w:id="1521" w:author="作成者"/>
                    <w:rFonts w:eastAsia="游明朝"/>
                    <w:sz w:val="16"/>
                    <w:szCs w:val="16"/>
                  </w:rPr>
                </w:rPrChange>
              </w:rPr>
            </w:pPr>
            <w:ins w:id="1522"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52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24" w:author="作成者"/>
                <w:rFonts w:eastAsia="游明朝" w:cs="Arial"/>
                <w:sz w:val="16"/>
                <w:szCs w:val="16"/>
                <w:rPrChange w:id="1525" w:author="作成者">
                  <w:rPr>
                    <w:ins w:id="1526" w:author="作成者"/>
                    <w:rFonts w:eastAsia="游明朝"/>
                    <w:sz w:val="16"/>
                    <w:szCs w:val="16"/>
                  </w:rPr>
                </w:rPrChange>
              </w:rPr>
            </w:pPr>
            <w:ins w:id="152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52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29" w:author="作成者"/>
                <w:rFonts w:eastAsia="游明朝" w:cs="Arial"/>
                <w:sz w:val="16"/>
                <w:szCs w:val="16"/>
                <w:rPrChange w:id="1530" w:author="作成者">
                  <w:rPr>
                    <w:ins w:id="1531"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3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33" w:author="作成者"/>
                <w:rFonts w:eastAsia="游明朝" w:cs="Arial"/>
                <w:sz w:val="16"/>
                <w:szCs w:val="16"/>
                <w:rPrChange w:id="1534" w:author="作成者">
                  <w:rPr>
                    <w:ins w:id="1535"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3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37" w:author="作成者"/>
                <w:rFonts w:eastAsia="游明朝" w:cs="Arial"/>
                <w:sz w:val="16"/>
                <w:szCs w:val="16"/>
                <w:rPrChange w:id="1538" w:author="作成者">
                  <w:rPr>
                    <w:ins w:id="1539"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41" w:author="作成者"/>
                <w:rFonts w:eastAsia="游明朝" w:cs="Arial"/>
                <w:sz w:val="16"/>
                <w:szCs w:val="16"/>
                <w:rPrChange w:id="1542" w:author="作成者">
                  <w:rPr>
                    <w:ins w:id="1543"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4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45" w:author="作成者"/>
                <w:rFonts w:eastAsia="游明朝" w:cs="Arial"/>
                <w:sz w:val="16"/>
                <w:szCs w:val="16"/>
                <w:rPrChange w:id="1546" w:author="作成者">
                  <w:rPr>
                    <w:ins w:id="1547"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4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49" w:author="作成者"/>
                <w:rFonts w:eastAsia="游明朝" w:cs="Arial"/>
                <w:sz w:val="16"/>
                <w:szCs w:val="16"/>
                <w:rPrChange w:id="1550" w:author="作成者">
                  <w:rPr>
                    <w:ins w:id="1551"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55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53" w:author="作成者"/>
                <w:rFonts w:cs="Arial"/>
                <w:sz w:val="16"/>
                <w:szCs w:val="16"/>
                <w:vertAlign w:val="superscript"/>
                <w:lang w:eastAsia="zh-CN"/>
                <w:rPrChange w:id="1554" w:author="作成者">
                  <w:rPr>
                    <w:ins w:id="1555"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57" w:author="作成者"/>
                <w:rFonts w:eastAsia="游明朝" w:cs="Arial"/>
                <w:sz w:val="16"/>
                <w:szCs w:val="16"/>
                <w:rPrChange w:id="1558" w:author="作成者">
                  <w:rPr>
                    <w:ins w:id="155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56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561" w:author="作成者"/>
                <w:rFonts w:ascii="Arial" w:eastAsia="游明朝" w:hAnsi="Arial" w:cs="Arial"/>
                <w:sz w:val="16"/>
                <w:szCs w:val="16"/>
                <w:rPrChange w:id="1562" w:author="作成者">
                  <w:rPr>
                    <w:ins w:id="156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564"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565" w:author="作成者"/>
                <w:rFonts w:ascii="Arial" w:eastAsia="游明朝" w:hAnsi="Arial" w:cs="Arial"/>
                <w:sz w:val="16"/>
                <w:szCs w:val="16"/>
                <w:rPrChange w:id="1566" w:author="作成者">
                  <w:rPr>
                    <w:ins w:id="1567"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1568" w:author="作成者">
              <w:tcPr>
                <w:tcW w:w="1168" w:type="dxa"/>
                <w:vMerge/>
                <w:tcBorders>
                  <w:left w:val="single" w:sz="4" w:space="0" w:color="auto"/>
                  <w:right w:val="single" w:sz="4" w:space="0" w:color="auto"/>
                </w:tcBorders>
                <w:vAlign w:val="center"/>
              </w:tcPr>
            </w:tcPrChange>
          </w:tcPr>
          <w:p>
            <w:pPr>
              <w:spacing w:after="0"/>
              <w:rPr>
                <w:ins w:id="1569" w:author="作成者"/>
                <w:rFonts w:ascii="Arial" w:hAnsi="Arial"/>
                <w:sz w:val="16"/>
                <w:szCs w:val="16"/>
                <w:lang w:val="en-US" w:eastAsia="zh-CN"/>
              </w:rPr>
            </w:pPr>
          </w:p>
        </w:tc>
      </w:tr>
      <w:tr>
        <w:trPr>
          <w:trHeight w:val="148"/>
          <w:jc w:val="center"/>
          <w:ins w:id="1570" w:author="作成者"/>
          <w:trPrChange w:id="1571"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572" w:author="作成者">
              <w:tcPr>
                <w:tcW w:w="1303" w:type="dxa"/>
                <w:vMerge/>
                <w:tcBorders>
                  <w:left w:val="single" w:sz="4" w:space="0" w:color="auto"/>
                  <w:right w:val="single" w:sz="4" w:space="0" w:color="auto"/>
                </w:tcBorders>
                <w:vAlign w:val="center"/>
              </w:tcPr>
            </w:tcPrChange>
          </w:tcPr>
          <w:p>
            <w:pPr>
              <w:spacing w:after="0"/>
              <w:rPr>
                <w:ins w:id="1573"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574" w:author="作成者">
              <w:tcPr>
                <w:tcW w:w="745" w:type="dxa"/>
                <w:gridSpan w:val="2"/>
                <w:vMerge/>
                <w:tcBorders>
                  <w:left w:val="single" w:sz="4" w:space="0" w:color="auto"/>
                  <w:right w:val="single" w:sz="4" w:space="0" w:color="auto"/>
                </w:tcBorders>
                <w:vAlign w:val="center"/>
              </w:tcPr>
            </w:tcPrChange>
          </w:tcPr>
          <w:p>
            <w:pPr>
              <w:spacing w:after="0"/>
              <w:rPr>
                <w:ins w:id="1575"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Change w:id="1576"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1577" w:author="作成者"/>
                <w:rFonts w:ascii="Arial" w:hAnsi="Arial"/>
                <w:sz w:val="16"/>
                <w:szCs w:val="16"/>
                <w:lang w:val="en-US" w:eastAsia="zh-CN"/>
              </w:rPr>
              <w:pPrChange w:id="1578"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1579"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580" w:author="作成者"/>
                <w:rFonts w:ascii="Arial" w:eastAsia="游明朝" w:hAnsi="Arial" w:cs="Arial"/>
                <w:sz w:val="16"/>
                <w:szCs w:val="16"/>
                <w:rPrChange w:id="1581" w:author="作成者">
                  <w:rPr>
                    <w:ins w:id="1582" w:author="作成者"/>
                    <w:rFonts w:ascii="Arial" w:eastAsia="游明朝" w:hAnsi="Arial" w:cs="Arial"/>
                    <w:sz w:val="14"/>
                    <w:szCs w:val="24"/>
                  </w:rPr>
                </w:rPrChange>
              </w:rPr>
            </w:pPr>
            <w:ins w:id="1583" w:author="作成者">
              <w:r>
                <w:rPr>
                  <w:rFonts w:ascii="Arial" w:hAnsi="Arial" w:cs="Arial"/>
                  <w:sz w:val="16"/>
                  <w:szCs w:val="16"/>
                  <w:lang w:val="en-US" w:eastAsia="zh-CN"/>
                  <w:rPrChange w:id="1584"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15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586" w:author="作成者"/>
                <w:rFonts w:ascii="Arial" w:hAnsi="Arial" w:cs="Arial"/>
                <w:sz w:val="16"/>
                <w:szCs w:val="16"/>
                <w:lang w:val="en-US" w:eastAsia="zh-CN"/>
                <w:rPrChange w:id="1587" w:author="作成者">
                  <w:rPr>
                    <w:ins w:id="1588"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8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90" w:author="作成者"/>
                <w:rFonts w:eastAsia="游明朝" w:cs="Arial"/>
                <w:sz w:val="16"/>
                <w:szCs w:val="16"/>
                <w:rPrChange w:id="1591" w:author="作成者">
                  <w:rPr>
                    <w:ins w:id="1592"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59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94" w:author="作成者"/>
                <w:rFonts w:eastAsia="游明朝" w:cs="Arial"/>
                <w:sz w:val="16"/>
                <w:szCs w:val="16"/>
                <w:rPrChange w:id="1595" w:author="作成者">
                  <w:rPr>
                    <w:ins w:id="1596"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59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598" w:author="作成者"/>
                <w:rFonts w:eastAsia="游明朝" w:cs="Arial"/>
                <w:sz w:val="16"/>
                <w:szCs w:val="16"/>
                <w:rPrChange w:id="1599" w:author="作成者">
                  <w:rPr>
                    <w:ins w:id="1600"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02" w:author="作成者"/>
                <w:rFonts w:eastAsia="游明朝" w:cs="Arial"/>
                <w:sz w:val="16"/>
                <w:szCs w:val="16"/>
                <w:rPrChange w:id="1603" w:author="作成者">
                  <w:rPr>
                    <w:ins w:id="1604"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0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06" w:author="作成者"/>
                <w:rFonts w:eastAsia="游明朝" w:cs="Arial"/>
                <w:sz w:val="16"/>
                <w:szCs w:val="16"/>
                <w:rPrChange w:id="1607" w:author="作成者">
                  <w:rPr>
                    <w:ins w:id="1608"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0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10" w:author="作成者"/>
                <w:rFonts w:eastAsia="游明朝" w:cs="Arial"/>
                <w:sz w:val="16"/>
                <w:szCs w:val="16"/>
                <w:rPrChange w:id="1611" w:author="作成者">
                  <w:rPr>
                    <w:ins w:id="1612"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14" w:author="作成者"/>
                <w:rFonts w:eastAsia="游明朝" w:cs="Arial"/>
                <w:sz w:val="16"/>
                <w:szCs w:val="16"/>
                <w:rPrChange w:id="1615" w:author="作成者">
                  <w:rPr>
                    <w:ins w:id="1616"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1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18" w:author="作成者"/>
                <w:rFonts w:eastAsia="游明朝" w:cs="Arial"/>
                <w:sz w:val="16"/>
                <w:szCs w:val="16"/>
                <w:rPrChange w:id="1619" w:author="作成者">
                  <w:rPr>
                    <w:ins w:id="1620"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22" w:author="作成者"/>
                <w:rFonts w:eastAsia="游明朝" w:cs="Arial"/>
                <w:sz w:val="16"/>
                <w:szCs w:val="16"/>
                <w:rPrChange w:id="1623" w:author="作成者">
                  <w:rPr>
                    <w:ins w:id="1624"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62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26" w:author="作成者"/>
                <w:rFonts w:cs="Arial"/>
                <w:sz w:val="16"/>
                <w:szCs w:val="16"/>
                <w:vertAlign w:val="superscript"/>
                <w:lang w:eastAsia="zh-CN"/>
                <w:rPrChange w:id="1627" w:author="作成者">
                  <w:rPr>
                    <w:ins w:id="1628"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2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30" w:author="作成者"/>
                <w:rFonts w:eastAsia="游明朝" w:cs="Arial"/>
                <w:sz w:val="16"/>
                <w:szCs w:val="16"/>
                <w:rPrChange w:id="1631" w:author="作成者">
                  <w:rPr>
                    <w:ins w:id="1632"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633"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634" w:author="作成者"/>
                <w:rFonts w:ascii="Arial" w:eastAsia="游明朝" w:hAnsi="Arial" w:cs="Arial"/>
                <w:sz w:val="16"/>
                <w:szCs w:val="16"/>
                <w:rPrChange w:id="1635" w:author="作成者">
                  <w:rPr>
                    <w:ins w:id="1636"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637"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638" w:author="作成者"/>
                <w:rFonts w:ascii="Arial" w:eastAsia="游明朝" w:hAnsi="Arial" w:cs="Arial"/>
                <w:sz w:val="16"/>
                <w:szCs w:val="16"/>
                <w:rPrChange w:id="1639" w:author="作成者">
                  <w:rPr>
                    <w:ins w:id="1640"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1641" w:author="作成者">
              <w:tcPr>
                <w:tcW w:w="1168" w:type="dxa"/>
                <w:vMerge/>
                <w:tcBorders>
                  <w:left w:val="single" w:sz="4" w:space="0" w:color="auto"/>
                  <w:right w:val="single" w:sz="4" w:space="0" w:color="auto"/>
                </w:tcBorders>
                <w:vAlign w:val="center"/>
              </w:tcPr>
            </w:tcPrChange>
          </w:tcPr>
          <w:p>
            <w:pPr>
              <w:spacing w:after="0"/>
              <w:rPr>
                <w:ins w:id="1642" w:author="作成者"/>
                <w:rFonts w:ascii="Arial" w:hAnsi="Arial"/>
                <w:sz w:val="16"/>
                <w:szCs w:val="16"/>
                <w:lang w:val="en-US" w:eastAsia="zh-CN"/>
              </w:rPr>
            </w:pPr>
          </w:p>
        </w:tc>
      </w:tr>
      <w:tr>
        <w:trPr>
          <w:trHeight w:val="148"/>
          <w:jc w:val="center"/>
          <w:ins w:id="1643" w:author="作成者"/>
          <w:trPrChange w:id="1644"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645" w:author="作成者">
              <w:tcPr>
                <w:tcW w:w="1303" w:type="dxa"/>
                <w:vMerge/>
                <w:tcBorders>
                  <w:left w:val="single" w:sz="4" w:space="0" w:color="auto"/>
                  <w:right w:val="single" w:sz="4" w:space="0" w:color="auto"/>
                </w:tcBorders>
                <w:vAlign w:val="center"/>
              </w:tcPr>
            </w:tcPrChange>
          </w:tcPr>
          <w:p>
            <w:pPr>
              <w:spacing w:after="0"/>
              <w:rPr>
                <w:ins w:id="1646"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647" w:author="作成者">
              <w:tcPr>
                <w:tcW w:w="745" w:type="dxa"/>
                <w:gridSpan w:val="2"/>
                <w:vMerge/>
                <w:tcBorders>
                  <w:left w:val="single" w:sz="4" w:space="0" w:color="auto"/>
                  <w:right w:val="single" w:sz="4" w:space="0" w:color="auto"/>
                </w:tcBorders>
                <w:vAlign w:val="center"/>
              </w:tcPr>
            </w:tcPrChange>
          </w:tcPr>
          <w:p>
            <w:pPr>
              <w:spacing w:after="0"/>
              <w:rPr>
                <w:ins w:id="1648" w:author="作成者"/>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Change w:id="1649"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650" w:author="作成者"/>
                <w:rFonts w:ascii="Arial" w:hAnsi="Arial"/>
                <w:sz w:val="16"/>
                <w:szCs w:val="16"/>
                <w:lang w:val="en-US" w:eastAsia="zh-CN"/>
              </w:rPr>
              <w:pPrChange w:id="1651" w:author="作成者">
                <w:pPr>
                  <w:spacing w:after="0"/>
                </w:pPr>
              </w:pPrChange>
            </w:pPr>
            <w:ins w:id="1652" w:author="作成者">
              <w:r>
                <w:rPr>
                  <w:rFonts w:ascii="Arial" w:hAnsi="Arial"/>
                  <w:sz w:val="16"/>
                  <w:szCs w:val="16"/>
                  <w:lang w:val="en-US" w:eastAsia="zh-CN"/>
                </w:rPr>
                <w:t>n77</w:t>
              </w:r>
            </w:ins>
          </w:p>
        </w:tc>
        <w:tc>
          <w:tcPr>
            <w:tcW w:w="623" w:type="dxa"/>
            <w:tcBorders>
              <w:top w:val="single" w:sz="4" w:space="0" w:color="auto"/>
              <w:left w:val="single" w:sz="4" w:space="0" w:color="auto"/>
              <w:bottom w:val="single" w:sz="4" w:space="0" w:color="auto"/>
              <w:right w:val="single" w:sz="4" w:space="0" w:color="auto"/>
            </w:tcBorders>
            <w:vAlign w:val="center"/>
            <w:tcPrChange w:id="1653"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654" w:author="作成者"/>
                <w:rFonts w:ascii="Arial" w:eastAsia="游明朝" w:hAnsi="Arial" w:cs="Arial"/>
                <w:sz w:val="16"/>
                <w:szCs w:val="16"/>
                <w:rPrChange w:id="1655" w:author="作成者">
                  <w:rPr>
                    <w:ins w:id="1656" w:author="作成者"/>
                    <w:rFonts w:ascii="Arial" w:eastAsia="游明朝" w:hAnsi="Arial" w:cs="Arial"/>
                    <w:sz w:val="14"/>
                    <w:szCs w:val="24"/>
                  </w:rPr>
                </w:rPrChange>
              </w:rPr>
            </w:pPr>
            <w:ins w:id="1657" w:author="作成者">
              <w:r>
                <w:rPr>
                  <w:rFonts w:ascii="Arial" w:hAnsi="Arial" w:cs="Arial"/>
                  <w:sz w:val="16"/>
                  <w:szCs w:val="16"/>
                  <w:lang w:val="en-US" w:eastAsia="zh-CN"/>
                  <w:rPrChange w:id="1658" w:author="作成者">
                    <w:rPr>
                      <w:rFonts w:ascii="Arial" w:hAnsi="Arial"/>
                      <w:sz w:val="16"/>
                      <w:szCs w:val="16"/>
                      <w:lang w:val="en-US" w:eastAsia="zh-CN"/>
                    </w:rPr>
                  </w:rPrChange>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165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660" w:author="作成者"/>
                <w:rFonts w:ascii="Arial" w:hAnsi="Arial" w:cs="Arial"/>
                <w:sz w:val="16"/>
                <w:szCs w:val="16"/>
                <w:lang w:val="en-US" w:eastAsia="zh-CN"/>
                <w:rPrChange w:id="1661" w:author="作成者">
                  <w:rPr>
                    <w:ins w:id="1662"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6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64" w:author="作成者"/>
                <w:rFonts w:eastAsia="游明朝" w:cs="Arial"/>
                <w:sz w:val="16"/>
                <w:szCs w:val="16"/>
                <w:rPrChange w:id="1665" w:author="作成者">
                  <w:rPr>
                    <w:ins w:id="1666" w:author="作成者"/>
                    <w:rFonts w:eastAsia="游明朝"/>
                    <w:sz w:val="16"/>
                    <w:szCs w:val="16"/>
                  </w:rPr>
                </w:rPrChange>
              </w:rPr>
            </w:pPr>
            <w:ins w:id="1667" w:author="作成者">
              <w:r>
                <w:rPr>
                  <w:rFonts w:eastAsia="游明朝" w:cs="Arial"/>
                  <w:sz w:val="16"/>
                  <w:szCs w:val="16"/>
                  <w:rPrChange w:id="166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66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70" w:author="作成者"/>
                <w:rFonts w:eastAsia="游明朝" w:cs="Arial"/>
                <w:sz w:val="16"/>
                <w:szCs w:val="16"/>
                <w:rPrChange w:id="1671" w:author="作成者">
                  <w:rPr>
                    <w:ins w:id="1672" w:author="作成者"/>
                    <w:rFonts w:eastAsia="游明朝"/>
                    <w:sz w:val="16"/>
                    <w:szCs w:val="16"/>
                  </w:rPr>
                </w:rPrChange>
              </w:rPr>
            </w:pPr>
            <w:ins w:id="1673" w:author="作成者">
              <w:r>
                <w:rPr>
                  <w:rFonts w:eastAsia="游明朝" w:cs="Arial"/>
                  <w:sz w:val="16"/>
                  <w:szCs w:val="16"/>
                  <w:rPrChange w:id="1674"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67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76" w:author="作成者"/>
                <w:rFonts w:eastAsia="游明朝" w:cs="Arial"/>
                <w:sz w:val="16"/>
                <w:szCs w:val="16"/>
                <w:rPrChange w:id="1677" w:author="作成者">
                  <w:rPr>
                    <w:ins w:id="1678" w:author="作成者"/>
                    <w:rFonts w:eastAsia="游明朝"/>
                    <w:sz w:val="16"/>
                    <w:szCs w:val="16"/>
                  </w:rPr>
                </w:rPrChange>
              </w:rPr>
            </w:pPr>
            <w:ins w:id="1679" w:author="作成者">
              <w:r>
                <w:rPr>
                  <w:rFonts w:eastAsia="游明朝" w:cs="Arial"/>
                  <w:sz w:val="16"/>
                  <w:szCs w:val="16"/>
                  <w:rPrChange w:id="168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68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82" w:author="作成者"/>
                <w:rFonts w:eastAsia="游明朝" w:cs="Arial"/>
                <w:sz w:val="16"/>
                <w:szCs w:val="16"/>
                <w:rPrChange w:id="1683" w:author="作成者">
                  <w:rPr>
                    <w:ins w:id="1684"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86" w:author="作成者"/>
                <w:rFonts w:eastAsia="游明朝" w:cs="Arial"/>
                <w:sz w:val="16"/>
                <w:szCs w:val="16"/>
                <w:rPrChange w:id="1687" w:author="作成者">
                  <w:rPr>
                    <w:ins w:id="1688"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68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90" w:author="作成者"/>
                <w:rFonts w:eastAsia="游明朝" w:cs="Arial"/>
                <w:sz w:val="16"/>
                <w:szCs w:val="16"/>
                <w:rPrChange w:id="1691" w:author="作成者">
                  <w:rPr>
                    <w:ins w:id="1692" w:author="作成者"/>
                    <w:rFonts w:eastAsia="游明朝"/>
                    <w:sz w:val="16"/>
                    <w:szCs w:val="16"/>
                  </w:rPr>
                </w:rPrChange>
              </w:rPr>
            </w:pPr>
            <w:ins w:id="1693" w:author="作成者">
              <w:r>
                <w:rPr>
                  <w:rFonts w:eastAsia="游明朝" w:cs="Arial"/>
                  <w:sz w:val="16"/>
                  <w:szCs w:val="16"/>
                  <w:rPrChange w:id="169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69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696" w:author="作成者"/>
                <w:rFonts w:eastAsia="游明朝" w:cs="Arial"/>
                <w:sz w:val="16"/>
                <w:szCs w:val="16"/>
                <w:rPrChange w:id="1697" w:author="作成者">
                  <w:rPr>
                    <w:ins w:id="1698" w:author="作成者"/>
                    <w:rFonts w:eastAsia="游明朝" w:cs="Arial"/>
                    <w:sz w:val="14"/>
                    <w:szCs w:val="18"/>
                  </w:rPr>
                </w:rPrChange>
              </w:rPr>
            </w:pPr>
            <w:ins w:id="1699" w:author="作成者">
              <w:r>
                <w:rPr>
                  <w:rFonts w:eastAsia="游明朝" w:cs="Arial"/>
                  <w:sz w:val="16"/>
                  <w:szCs w:val="16"/>
                  <w:rPrChange w:id="170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02" w:author="作成者"/>
                <w:rFonts w:eastAsia="游明朝" w:cs="Arial"/>
                <w:sz w:val="16"/>
                <w:szCs w:val="16"/>
                <w:rPrChange w:id="1703" w:author="作成者">
                  <w:rPr>
                    <w:ins w:id="1704"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70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06" w:author="作成者"/>
                <w:rFonts w:eastAsia="游明朝" w:cs="Arial"/>
                <w:sz w:val="16"/>
                <w:szCs w:val="16"/>
                <w:rPrChange w:id="1707" w:author="作成者">
                  <w:rPr>
                    <w:ins w:id="1708" w:author="作成者"/>
                    <w:rFonts w:eastAsia="游明朝"/>
                    <w:sz w:val="16"/>
                    <w:szCs w:val="16"/>
                  </w:rPr>
                </w:rPrChange>
              </w:rPr>
            </w:pPr>
          </w:p>
        </w:tc>
        <w:tc>
          <w:tcPr>
            <w:tcW w:w="548" w:type="dxa"/>
            <w:tcBorders>
              <w:top w:val="single" w:sz="4" w:space="0" w:color="auto"/>
              <w:left w:val="single" w:sz="4" w:space="0" w:color="auto"/>
              <w:bottom w:val="single" w:sz="4" w:space="0" w:color="auto"/>
              <w:right w:val="single" w:sz="4" w:space="0" w:color="auto"/>
            </w:tcBorders>
            <w:vAlign w:val="center"/>
            <w:tcPrChange w:id="170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10" w:author="作成者"/>
                <w:rFonts w:cs="Arial"/>
                <w:sz w:val="16"/>
                <w:szCs w:val="16"/>
                <w:vertAlign w:val="superscript"/>
                <w:lang w:eastAsia="zh-CN"/>
                <w:rPrChange w:id="1711" w:author="作成者">
                  <w:rPr>
                    <w:ins w:id="1712" w:author="作成者"/>
                    <w:sz w:val="16"/>
                    <w:szCs w:val="16"/>
                    <w:vertAlign w:val="superscript"/>
                    <w:lang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7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14" w:author="作成者"/>
                <w:rFonts w:eastAsia="游明朝" w:cs="Arial"/>
                <w:sz w:val="16"/>
                <w:szCs w:val="16"/>
                <w:rPrChange w:id="1715" w:author="作成者">
                  <w:rPr>
                    <w:ins w:id="1716"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717"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718" w:author="作成者"/>
                <w:rFonts w:ascii="Arial" w:eastAsia="游明朝" w:hAnsi="Arial" w:cs="Arial"/>
                <w:sz w:val="16"/>
                <w:szCs w:val="16"/>
                <w:rPrChange w:id="1719" w:author="作成者">
                  <w:rPr>
                    <w:ins w:id="1720"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721"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722" w:author="作成者"/>
                <w:rFonts w:ascii="Arial" w:eastAsia="游明朝" w:hAnsi="Arial" w:cs="Arial"/>
                <w:sz w:val="16"/>
                <w:szCs w:val="16"/>
                <w:rPrChange w:id="1723" w:author="作成者">
                  <w:rPr>
                    <w:ins w:id="1724"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1725" w:author="作成者">
              <w:tcPr>
                <w:tcW w:w="1168" w:type="dxa"/>
                <w:vMerge/>
                <w:tcBorders>
                  <w:left w:val="single" w:sz="4" w:space="0" w:color="auto"/>
                  <w:right w:val="single" w:sz="4" w:space="0" w:color="auto"/>
                </w:tcBorders>
                <w:vAlign w:val="center"/>
              </w:tcPr>
            </w:tcPrChange>
          </w:tcPr>
          <w:p>
            <w:pPr>
              <w:spacing w:after="0"/>
              <w:rPr>
                <w:ins w:id="1726" w:author="作成者"/>
                <w:rFonts w:ascii="Arial" w:hAnsi="Arial"/>
                <w:sz w:val="16"/>
                <w:szCs w:val="16"/>
                <w:lang w:val="en-US" w:eastAsia="zh-CN"/>
              </w:rPr>
            </w:pPr>
          </w:p>
        </w:tc>
      </w:tr>
      <w:tr>
        <w:trPr>
          <w:trHeight w:val="148"/>
          <w:jc w:val="center"/>
          <w:ins w:id="1727" w:author="作成者"/>
          <w:trPrChange w:id="1728"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729" w:author="作成者">
              <w:tcPr>
                <w:tcW w:w="1303" w:type="dxa"/>
                <w:vMerge/>
                <w:tcBorders>
                  <w:left w:val="single" w:sz="4" w:space="0" w:color="auto"/>
                  <w:right w:val="single" w:sz="4" w:space="0" w:color="auto"/>
                </w:tcBorders>
                <w:vAlign w:val="center"/>
              </w:tcPr>
            </w:tcPrChange>
          </w:tcPr>
          <w:p>
            <w:pPr>
              <w:spacing w:after="0"/>
              <w:rPr>
                <w:ins w:id="1730"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731" w:author="作成者">
              <w:tcPr>
                <w:tcW w:w="745" w:type="dxa"/>
                <w:gridSpan w:val="2"/>
                <w:vMerge/>
                <w:tcBorders>
                  <w:left w:val="single" w:sz="4" w:space="0" w:color="auto"/>
                  <w:right w:val="single" w:sz="4" w:space="0" w:color="auto"/>
                </w:tcBorders>
                <w:vAlign w:val="center"/>
              </w:tcPr>
            </w:tcPrChange>
          </w:tcPr>
          <w:p>
            <w:pPr>
              <w:spacing w:after="0"/>
              <w:rPr>
                <w:ins w:id="1732"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Change w:id="1733" w:author="作成者">
              <w:tcPr>
                <w:tcW w:w="632" w:type="dxa"/>
                <w:gridSpan w:val="2"/>
                <w:vMerge/>
                <w:tcBorders>
                  <w:left w:val="single" w:sz="4" w:space="0" w:color="auto"/>
                  <w:right w:val="single" w:sz="4" w:space="0" w:color="auto"/>
                </w:tcBorders>
                <w:vAlign w:val="center"/>
              </w:tcPr>
            </w:tcPrChange>
          </w:tcPr>
          <w:p>
            <w:pPr>
              <w:spacing w:after="0"/>
              <w:jc w:val="center"/>
              <w:rPr>
                <w:ins w:id="1734" w:author="作成者"/>
                <w:rFonts w:ascii="Arial" w:hAnsi="Arial"/>
                <w:sz w:val="16"/>
                <w:szCs w:val="16"/>
                <w:lang w:val="en-US" w:eastAsia="zh-CN"/>
              </w:rPr>
              <w:pPrChange w:id="1735"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1736"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737" w:author="作成者"/>
                <w:rFonts w:ascii="Arial" w:eastAsia="游明朝" w:hAnsi="Arial" w:cs="Arial"/>
                <w:sz w:val="16"/>
                <w:szCs w:val="16"/>
                <w:rPrChange w:id="1738" w:author="作成者">
                  <w:rPr>
                    <w:ins w:id="1739" w:author="作成者"/>
                    <w:rFonts w:ascii="Arial" w:eastAsia="游明朝" w:hAnsi="Arial" w:cs="Arial"/>
                    <w:sz w:val="14"/>
                    <w:szCs w:val="24"/>
                  </w:rPr>
                </w:rPrChange>
              </w:rPr>
            </w:pPr>
            <w:ins w:id="1740" w:author="作成者">
              <w:r>
                <w:rPr>
                  <w:rFonts w:ascii="Arial" w:hAnsi="Arial" w:cs="Arial"/>
                  <w:sz w:val="16"/>
                  <w:szCs w:val="16"/>
                  <w:lang w:val="en-US" w:eastAsia="zh-CN"/>
                  <w:rPrChange w:id="1741" w:author="作成者">
                    <w:rPr>
                      <w:rFonts w:ascii="Arial" w:hAnsi="Arial"/>
                      <w:sz w:val="16"/>
                      <w:szCs w:val="16"/>
                      <w:lang w:val="en-US" w:eastAsia="zh-CN"/>
                    </w:rPr>
                  </w:rPrChange>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17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743" w:author="作成者"/>
                <w:rFonts w:ascii="Arial" w:hAnsi="Arial" w:cs="Arial"/>
                <w:sz w:val="16"/>
                <w:szCs w:val="16"/>
                <w:lang w:val="en-US" w:eastAsia="zh-CN"/>
                <w:rPrChange w:id="1744" w:author="作成者">
                  <w:rPr>
                    <w:ins w:id="1745"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74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47" w:author="作成者"/>
                <w:rFonts w:eastAsia="游明朝" w:cs="Arial"/>
                <w:sz w:val="16"/>
                <w:szCs w:val="16"/>
                <w:rPrChange w:id="1748" w:author="作成者">
                  <w:rPr>
                    <w:ins w:id="1749" w:author="作成者"/>
                    <w:rFonts w:eastAsia="游明朝"/>
                    <w:sz w:val="16"/>
                    <w:szCs w:val="16"/>
                  </w:rPr>
                </w:rPrChange>
              </w:rPr>
            </w:pPr>
            <w:ins w:id="1750" w:author="作成者">
              <w:r>
                <w:rPr>
                  <w:rFonts w:eastAsia="游明朝" w:cs="Arial"/>
                  <w:sz w:val="16"/>
                  <w:szCs w:val="16"/>
                  <w:rPrChange w:id="175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53" w:author="作成者"/>
                <w:rFonts w:eastAsia="游明朝" w:cs="Arial"/>
                <w:sz w:val="16"/>
                <w:szCs w:val="16"/>
                <w:rPrChange w:id="1754" w:author="作成者">
                  <w:rPr>
                    <w:ins w:id="1755" w:author="作成者"/>
                    <w:rFonts w:eastAsia="游明朝"/>
                    <w:sz w:val="16"/>
                    <w:szCs w:val="16"/>
                  </w:rPr>
                </w:rPrChange>
              </w:rPr>
            </w:pPr>
            <w:ins w:id="1756" w:author="作成者">
              <w:r>
                <w:rPr>
                  <w:rFonts w:eastAsia="游明朝" w:cs="Arial"/>
                  <w:sz w:val="16"/>
                  <w:szCs w:val="16"/>
                  <w:rPrChange w:id="1757"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75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59" w:author="作成者"/>
                <w:rFonts w:eastAsia="游明朝" w:cs="Arial"/>
                <w:sz w:val="16"/>
                <w:szCs w:val="16"/>
                <w:rPrChange w:id="1760" w:author="作成者">
                  <w:rPr>
                    <w:ins w:id="1761" w:author="作成者"/>
                    <w:rFonts w:eastAsia="游明朝"/>
                    <w:sz w:val="16"/>
                    <w:szCs w:val="16"/>
                  </w:rPr>
                </w:rPrChange>
              </w:rPr>
            </w:pPr>
            <w:ins w:id="1762" w:author="作成者">
              <w:r>
                <w:rPr>
                  <w:rFonts w:eastAsia="游明朝" w:cs="Arial"/>
                  <w:sz w:val="16"/>
                  <w:szCs w:val="16"/>
                  <w:rPrChange w:id="176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6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65" w:author="作成者"/>
                <w:rFonts w:eastAsia="游明朝" w:cs="Arial"/>
                <w:sz w:val="16"/>
                <w:szCs w:val="16"/>
                <w:rPrChange w:id="1766" w:author="作成者">
                  <w:rPr>
                    <w:ins w:id="1767"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7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69" w:author="作成者"/>
                <w:rFonts w:eastAsia="游明朝" w:cs="Arial"/>
                <w:sz w:val="16"/>
                <w:szCs w:val="16"/>
                <w:rPrChange w:id="1770" w:author="作成者">
                  <w:rPr>
                    <w:ins w:id="1771"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7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73" w:author="作成者"/>
                <w:rFonts w:eastAsia="游明朝" w:cs="Arial"/>
                <w:sz w:val="16"/>
                <w:szCs w:val="16"/>
                <w:rPrChange w:id="1774" w:author="作成者">
                  <w:rPr>
                    <w:ins w:id="1775" w:author="作成者"/>
                    <w:rFonts w:eastAsia="游明朝"/>
                    <w:sz w:val="16"/>
                    <w:szCs w:val="16"/>
                  </w:rPr>
                </w:rPrChange>
              </w:rPr>
            </w:pPr>
            <w:ins w:id="1776" w:author="作成者">
              <w:r>
                <w:rPr>
                  <w:rFonts w:eastAsia="游明朝" w:cs="Arial"/>
                  <w:sz w:val="16"/>
                  <w:szCs w:val="16"/>
                  <w:rPrChange w:id="1777"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7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79" w:author="作成者"/>
                <w:rFonts w:eastAsia="游明朝" w:cs="Arial"/>
                <w:sz w:val="16"/>
                <w:szCs w:val="16"/>
                <w:rPrChange w:id="1780" w:author="作成者">
                  <w:rPr>
                    <w:ins w:id="1781" w:author="作成者"/>
                    <w:rFonts w:eastAsia="游明朝" w:cs="Arial"/>
                    <w:sz w:val="14"/>
                    <w:szCs w:val="18"/>
                  </w:rPr>
                </w:rPrChange>
              </w:rPr>
            </w:pPr>
            <w:ins w:id="1782" w:author="作成者">
              <w:r>
                <w:rPr>
                  <w:rFonts w:eastAsia="游明朝" w:cs="Arial"/>
                  <w:sz w:val="16"/>
                  <w:szCs w:val="16"/>
                  <w:rPrChange w:id="1783"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8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85" w:author="作成者"/>
                <w:rFonts w:eastAsia="游明朝" w:cs="Arial"/>
                <w:sz w:val="16"/>
                <w:szCs w:val="16"/>
                <w:rPrChange w:id="1786" w:author="作成者">
                  <w:rPr>
                    <w:ins w:id="1787" w:author="作成者"/>
                    <w:rFonts w:eastAsia="游明朝"/>
                    <w:sz w:val="16"/>
                    <w:szCs w:val="16"/>
                  </w:rPr>
                </w:rPrChange>
              </w:rPr>
            </w:pPr>
            <w:ins w:id="1788" w:author="作成者">
              <w:r>
                <w:rPr>
                  <w:rFonts w:eastAsia="游明朝" w:cs="Arial"/>
                  <w:sz w:val="16"/>
                  <w:szCs w:val="16"/>
                  <w:rPrChange w:id="1789"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7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91" w:author="作成者"/>
                <w:rFonts w:eastAsia="游明朝" w:cs="Arial"/>
                <w:sz w:val="16"/>
                <w:szCs w:val="16"/>
                <w:rPrChange w:id="1792" w:author="作成者">
                  <w:rPr>
                    <w:ins w:id="1793" w:author="作成者"/>
                    <w:rFonts w:eastAsia="游明朝"/>
                    <w:sz w:val="16"/>
                    <w:szCs w:val="16"/>
                  </w:rPr>
                </w:rPrChange>
              </w:rPr>
            </w:pPr>
            <w:ins w:id="1794" w:author="作成者">
              <w:r>
                <w:rPr>
                  <w:rFonts w:eastAsia="游明朝" w:cs="Arial"/>
                  <w:sz w:val="16"/>
                  <w:szCs w:val="16"/>
                  <w:rPrChange w:id="1795"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79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797" w:author="作成者"/>
                <w:rFonts w:cs="Arial"/>
                <w:sz w:val="16"/>
                <w:szCs w:val="16"/>
                <w:vertAlign w:val="superscript"/>
                <w:lang w:eastAsia="zh-CN"/>
                <w:rPrChange w:id="1798" w:author="作成者">
                  <w:rPr>
                    <w:ins w:id="1799" w:author="作成者"/>
                    <w:sz w:val="16"/>
                    <w:szCs w:val="16"/>
                    <w:vertAlign w:val="superscript"/>
                    <w:lang w:eastAsia="zh-CN"/>
                  </w:rPr>
                </w:rPrChange>
              </w:rPr>
            </w:pPr>
            <w:ins w:id="1800" w:author="作成者">
              <w:r>
                <w:rPr>
                  <w:rFonts w:eastAsia="游明朝" w:cs="Arial"/>
                  <w:sz w:val="16"/>
                  <w:szCs w:val="16"/>
                  <w:rPrChange w:id="1801"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03" w:author="作成者"/>
                <w:rFonts w:eastAsia="游明朝" w:cs="Arial"/>
                <w:sz w:val="16"/>
                <w:szCs w:val="16"/>
                <w:rPrChange w:id="1804" w:author="作成者">
                  <w:rPr>
                    <w:ins w:id="1805" w:author="作成者"/>
                    <w:rFonts w:eastAsia="游明朝" w:cs="Arial"/>
                    <w:sz w:val="14"/>
                    <w:szCs w:val="18"/>
                  </w:rPr>
                </w:rPrChange>
              </w:rPr>
            </w:pPr>
            <w:ins w:id="1806" w:author="作成者">
              <w:r>
                <w:rPr>
                  <w:rFonts w:cs="Arial"/>
                  <w:sz w:val="16"/>
                  <w:szCs w:val="16"/>
                  <w:lang w:eastAsia="zh-CN"/>
                  <w:rPrChange w:id="1807" w:author="作成者">
                    <w:rPr>
                      <w:sz w:val="16"/>
                      <w:szCs w:val="16"/>
                      <w:lang w:eastAsia="zh-CN"/>
                    </w:rPr>
                  </w:rPrChange>
                </w:rPr>
                <w:t>Yes</w:t>
              </w:r>
            </w:ins>
          </w:p>
        </w:tc>
        <w:tc>
          <w:tcPr>
            <w:tcW w:w="492" w:type="dxa"/>
            <w:tcBorders>
              <w:top w:val="single" w:sz="4" w:space="0" w:color="auto"/>
              <w:left w:val="single" w:sz="4" w:space="0" w:color="auto"/>
              <w:bottom w:val="single" w:sz="4" w:space="0" w:color="auto"/>
              <w:right w:val="single" w:sz="4" w:space="0" w:color="auto"/>
            </w:tcBorders>
            <w:tcPrChange w:id="1808"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809" w:author="作成者"/>
                <w:rFonts w:ascii="Arial" w:eastAsia="游明朝" w:hAnsi="Arial" w:cs="Arial"/>
                <w:sz w:val="16"/>
                <w:szCs w:val="16"/>
                <w:rPrChange w:id="1810" w:author="作成者">
                  <w:rPr>
                    <w:ins w:id="1811"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81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813" w:author="作成者"/>
                <w:rFonts w:ascii="Arial" w:eastAsia="游明朝" w:hAnsi="Arial" w:cs="Arial"/>
                <w:sz w:val="16"/>
                <w:szCs w:val="16"/>
                <w:rPrChange w:id="1814" w:author="作成者">
                  <w:rPr>
                    <w:ins w:id="1815"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1816" w:author="作成者">
              <w:tcPr>
                <w:tcW w:w="1168" w:type="dxa"/>
                <w:vMerge/>
                <w:tcBorders>
                  <w:left w:val="single" w:sz="4" w:space="0" w:color="auto"/>
                  <w:right w:val="single" w:sz="4" w:space="0" w:color="auto"/>
                </w:tcBorders>
                <w:vAlign w:val="center"/>
              </w:tcPr>
            </w:tcPrChange>
          </w:tcPr>
          <w:p>
            <w:pPr>
              <w:spacing w:after="0"/>
              <w:rPr>
                <w:ins w:id="1817" w:author="作成者"/>
                <w:rFonts w:ascii="Arial" w:hAnsi="Arial"/>
                <w:sz w:val="16"/>
                <w:szCs w:val="16"/>
                <w:lang w:val="en-US" w:eastAsia="zh-CN"/>
              </w:rPr>
            </w:pPr>
          </w:p>
        </w:tc>
      </w:tr>
      <w:tr>
        <w:trPr>
          <w:trHeight w:val="148"/>
          <w:jc w:val="center"/>
          <w:ins w:id="1818" w:author="作成者"/>
          <w:trPrChange w:id="1819"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820" w:author="作成者">
              <w:tcPr>
                <w:tcW w:w="1303" w:type="dxa"/>
                <w:vMerge/>
                <w:tcBorders>
                  <w:left w:val="single" w:sz="4" w:space="0" w:color="auto"/>
                  <w:right w:val="single" w:sz="4" w:space="0" w:color="auto"/>
                </w:tcBorders>
                <w:vAlign w:val="center"/>
              </w:tcPr>
            </w:tcPrChange>
          </w:tcPr>
          <w:p>
            <w:pPr>
              <w:spacing w:after="0"/>
              <w:rPr>
                <w:ins w:id="1821"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822" w:author="作成者">
              <w:tcPr>
                <w:tcW w:w="745" w:type="dxa"/>
                <w:gridSpan w:val="2"/>
                <w:vMerge/>
                <w:tcBorders>
                  <w:left w:val="single" w:sz="4" w:space="0" w:color="auto"/>
                  <w:right w:val="single" w:sz="4" w:space="0" w:color="auto"/>
                </w:tcBorders>
                <w:vAlign w:val="center"/>
              </w:tcPr>
            </w:tcPrChange>
          </w:tcPr>
          <w:p>
            <w:pPr>
              <w:spacing w:after="0"/>
              <w:rPr>
                <w:ins w:id="1823"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Change w:id="1824"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1825" w:author="作成者"/>
                <w:rFonts w:ascii="Arial" w:hAnsi="Arial"/>
                <w:sz w:val="16"/>
                <w:szCs w:val="16"/>
                <w:lang w:val="en-US" w:eastAsia="zh-CN"/>
              </w:rPr>
              <w:pPrChange w:id="1826"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1827"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828" w:author="作成者"/>
                <w:rFonts w:ascii="Arial" w:eastAsia="游明朝" w:hAnsi="Arial" w:cs="Arial"/>
                <w:sz w:val="16"/>
                <w:szCs w:val="16"/>
                <w:rPrChange w:id="1829" w:author="作成者">
                  <w:rPr>
                    <w:ins w:id="1830" w:author="作成者"/>
                    <w:rFonts w:ascii="Arial" w:eastAsia="游明朝" w:hAnsi="Arial" w:cs="Arial"/>
                    <w:sz w:val="14"/>
                    <w:szCs w:val="24"/>
                  </w:rPr>
                </w:rPrChange>
              </w:rPr>
            </w:pPr>
            <w:ins w:id="1831" w:author="作成者">
              <w:r>
                <w:rPr>
                  <w:rFonts w:ascii="Arial" w:hAnsi="Arial" w:cs="Arial"/>
                  <w:sz w:val="16"/>
                  <w:szCs w:val="16"/>
                  <w:lang w:val="en-US" w:eastAsia="zh-CN"/>
                  <w:rPrChange w:id="1832" w:author="作成者">
                    <w:rPr>
                      <w:rFonts w:ascii="Arial" w:hAnsi="Arial"/>
                      <w:sz w:val="16"/>
                      <w:szCs w:val="16"/>
                      <w:lang w:val="en-US" w:eastAsia="zh-CN"/>
                    </w:rPr>
                  </w:rPrChange>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183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834" w:author="作成者"/>
                <w:rFonts w:ascii="Arial" w:hAnsi="Arial" w:cs="Arial"/>
                <w:sz w:val="16"/>
                <w:szCs w:val="16"/>
                <w:lang w:val="en-US" w:eastAsia="zh-CN"/>
                <w:rPrChange w:id="1835" w:author="作成者">
                  <w:rPr>
                    <w:ins w:id="1836" w:author="作成者"/>
                    <w:rFonts w:ascii="Arial" w:hAnsi="Arial"/>
                    <w:sz w:val="16"/>
                    <w:szCs w:val="16"/>
                    <w:lang w:val="en-US" w:eastAsia="zh-CN"/>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8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38" w:author="作成者"/>
                <w:rFonts w:eastAsia="游明朝" w:cs="Arial"/>
                <w:sz w:val="16"/>
                <w:szCs w:val="16"/>
                <w:rPrChange w:id="1839" w:author="作成者">
                  <w:rPr>
                    <w:ins w:id="1840" w:author="作成者"/>
                    <w:rFonts w:eastAsia="游明朝"/>
                    <w:sz w:val="16"/>
                    <w:szCs w:val="16"/>
                  </w:rPr>
                </w:rPrChange>
              </w:rPr>
            </w:pPr>
            <w:ins w:id="1841" w:author="作成者">
              <w:r>
                <w:rPr>
                  <w:rFonts w:eastAsia="游明朝" w:cs="Arial"/>
                  <w:sz w:val="16"/>
                  <w:szCs w:val="16"/>
                  <w:rPrChange w:id="1842"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4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44" w:author="作成者"/>
                <w:rFonts w:eastAsia="游明朝" w:cs="Arial"/>
                <w:sz w:val="16"/>
                <w:szCs w:val="16"/>
                <w:rPrChange w:id="1845" w:author="作成者">
                  <w:rPr>
                    <w:ins w:id="1846" w:author="作成者"/>
                    <w:rFonts w:eastAsia="游明朝"/>
                    <w:sz w:val="16"/>
                    <w:szCs w:val="16"/>
                  </w:rPr>
                </w:rPrChange>
              </w:rPr>
            </w:pPr>
            <w:ins w:id="1847" w:author="作成者">
              <w:r>
                <w:rPr>
                  <w:rFonts w:eastAsia="游明朝" w:cs="Arial"/>
                  <w:sz w:val="16"/>
                  <w:szCs w:val="16"/>
                  <w:rPrChange w:id="1848"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84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50" w:author="作成者"/>
                <w:rFonts w:eastAsia="游明朝" w:cs="Arial"/>
                <w:sz w:val="16"/>
                <w:szCs w:val="16"/>
                <w:rPrChange w:id="1851" w:author="作成者">
                  <w:rPr>
                    <w:ins w:id="1852" w:author="作成者"/>
                    <w:rFonts w:eastAsia="游明朝"/>
                    <w:sz w:val="16"/>
                    <w:szCs w:val="16"/>
                  </w:rPr>
                </w:rPrChange>
              </w:rPr>
            </w:pPr>
            <w:ins w:id="1853" w:author="作成者">
              <w:r>
                <w:rPr>
                  <w:rFonts w:eastAsia="游明朝" w:cs="Arial"/>
                  <w:sz w:val="16"/>
                  <w:szCs w:val="16"/>
                  <w:rPrChange w:id="185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5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56" w:author="作成者"/>
                <w:rFonts w:eastAsia="游明朝" w:cs="Arial"/>
                <w:sz w:val="16"/>
                <w:szCs w:val="16"/>
                <w:rPrChange w:id="1857" w:author="作成者">
                  <w:rPr>
                    <w:ins w:id="1858"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85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60" w:author="作成者"/>
                <w:rFonts w:eastAsia="游明朝" w:cs="Arial"/>
                <w:sz w:val="16"/>
                <w:szCs w:val="16"/>
                <w:rPrChange w:id="1861" w:author="作成者">
                  <w:rPr>
                    <w:ins w:id="1862" w:author="作成者"/>
                    <w:rFonts w:eastAsia="游明朝"/>
                    <w:sz w:val="16"/>
                    <w:szCs w:val="16"/>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86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64" w:author="作成者"/>
                <w:rFonts w:eastAsia="游明朝" w:cs="Arial"/>
                <w:sz w:val="16"/>
                <w:szCs w:val="16"/>
                <w:rPrChange w:id="1865" w:author="作成者">
                  <w:rPr>
                    <w:ins w:id="1866" w:author="作成者"/>
                    <w:rFonts w:eastAsia="游明朝"/>
                    <w:sz w:val="16"/>
                    <w:szCs w:val="16"/>
                  </w:rPr>
                </w:rPrChange>
              </w:rPr>
            </w:pPr>
            <w:ins w:id="1867" w:author="作成者">
              <w:r>
                <w:rPr>
                  <w:rFonts w:eastAsia="游明朝" w:cs="Arial"/>
                  <w:sz w:val="16"/>
                  <w:szCs w:val="16"/>
                  <w:rPrChange w:id="1868"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6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70" w:author="作成者"/>
                <w:rFonts w:eastAsia="游明朝" w:cs="Arial"/>
                <w:sz w:val="16"/>
                <w:szCs w:val="16"/>
                <w:rPrChange w:id="1871" w:author="作成者">
                  <w:rPr>
                    <w:ins w:id="1872" w:author="作成者"/>
                    <w:rFonts w:eastAsia="游明朝" w:cs="Arial"/>
                    <w:sz w:val="14"/>
                    <w:szCs w:val="18"/>
                  </w:rPr>
                </w:rPrChange>
              </w:rPr>
            </w:pPr>
            <w:ins w:id="1873" w:author="作成者">
              <w:r>
                <w:rPr>
                  <w:rFonts w:eastAsia="游明朝" w:cs="Arial"/>
                  <w:sz w:val="16"/>
                  <w:szCs w:val="16"/>
                  <w:rPrChange w:id="1874"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7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76" w:author="作成者"/>
                <w:rFonts w:eastAsia="游明朝" w:cs="Arial"/>
                <w:sz w:val="16"/>
                <w:szCs w:val="16"/>
                <w:rPrChange w:id="1877" w:author="作成者">
                  <w:rPr>
                    <w:ins w:id="1878" w:author="作成者"/>
                    <w:rFonts w:eastAsia="游明朝"/>
                    <w:sz w:val="16"/>
                    <w:szCs w:val="16"/>
                  </w:rPr>
                </w:rPrChange>
              </w:rPr>
            </w:pPr>
            <w:ins w:id="1879" w:author="作成者">
              <w:r>
                <w:rPr>
                  <w:rFonts w:eastAsia="游明朝" w:cs="Arial"/>
                  <w:sz w:val="16"/>
                  <w:szCs w:val="16"/>
                  <w:rPrChange w:id="1880"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8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82" w:author="作成者"/>
                <w:rFonts w:eastAsia="游明朝" w:cs="Arial"/>
                <w:sz w:val="16"/>
                <w:szCs w:val="16"/>
                <w:rPrChange w:id="1883" w:author="作成者">
                  <w:rPr>
                    <w:ins w:id="1884" w:author="作成者"/>
                    <w:rFonts w:eastAsia="游明朝"/>
                    <w:sz w:val="16"/>
                    <w:szCs w:val="16"/>
                  </w:rPr>
                </w:rPrChange>
              </w:rPr>
            </w:pPr>
            <w:ins w:id="1885" w:author="作成者">
              <w:r>
                <w:rPr>
                  <w:rFonts w:eastAsia="游明朝" w:cs="Arial"/>
                  <w:sz w:val="16"/>
                  <w:szCs w:val="16"/>
                  <w:rPrChange w:id="1886" w:author="作成者">
                    <w:rPr>
                      <w:rFonts w:eastAsia="游明朝"/>
                      <w:sz w:val="16"/>
                      <w:szCs w:val="16"/>
                    </w:rPr>
                  </w:rPrChange>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88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888" w:author="作成者"/>
                <w:rFonts w:cs="Arial"/>
                <w:sz w:val="16"/>
                <w:szCs w:val="16"/>
                <w:vertAlign w:val="superscript"/>
                <w:lang w:eastAsia="zh-CN"/>
                <w:rPrChange w:id="1889" w:author="作成者">
                  <w:rPr>
                    <w:ins w:id="1890" w:author="作成者"/>
                    <w:sz w:val="16"/>
                    <w:szCs w:val="16"/>
                    <w:vertAlign w:val="superscript"/>
                    <w:lang w:eastAsia="zh-CN"/>
                  </w:rPr>
                </w:rPrChange>
              </w:rPr>
            </w:pPr>
            <w:ins w:id="1891" w:author="作成者">
              <w:r>
                <w:rPr>
                  <w:rFonts w:eastAsia="游明朝" w:cs="Arial"/>
                  <w:sz w:val="16"/>
                  <w:szCs w:val="16"/>
                  <w:rPrChange w:id="1892" w:author="作成者">
                    <w:rPr>
                      <w:rFonts w:eastAsia="游明朝"/>
                      <w:sz w:val="16"/>
                      <w:szCs w:val="16"/>
                    </w:rPr>
                  </w:rPrChange>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89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jc w:val="left"/>
              <w:rPr>
                <w:ins w:id="1894" w:author="作成者"/>
                <w:rFonts w:eastAsia="游明朝" w:cs="Arial"/>
                <w:sz w:val="16"/>
                <w:szCs w:val="16"/>
                <w:rPrChange w:id="1895" w:author="作成者">
                  <w:rPr>
                    <w:ins w:id="1896" w:author="作成者"/>
                    <w:rFonts w:eastAsia="游明朝" w:cs="Arial"/>
                    <w:sz w:val="14"/>
                    <w:szCs w:val="18"/>
                  </w:rPr>
                </w:rPrChange>
              </w:rPr>
            </w:pPr>
            <w:ins w:id="1897" w:author="作成者">
              <w:r>
                <w:rPr>
                  <w:rFonts w:cs="Arial"/>
                  <w:sz w:val="16"/>
                  <w:szCs w:val="16"/>
                  <w:lang w:eastAsia="zh-CN"/>
                  <w:rPrChange w:id="1898" w:author="作成者">
                    <w:rPr>
                      <w:sz w:val="16"/>
                      <w:szCs w:val="16"/>
                      <w:lang w:eastAsia="zh-CN"/>
                    </w:rPr>
                  </w:rPrChange>
                </w:rPr>
                <w:t>Yes</w:t>
              </w:r>
            </w:ins>
          </w:p>
        </w:tc>
        <w:tc>
          <w:tcPr>
            <w:tcW w:w="492" w:type="dxa"/>
            <w:tcBorders>
              <w:top w:val="single" w:sz="4" w:space="0" w:color="auto"/>
              <w:left w:val="single" w:sz="4" w:space="0" w:color="auto"/>
              <w:bottom w:val="single" w:sz="4" w:space="0" w:color="auto"/>
              <w:right w:val="single" w:sz="4" w:space="0" w:color="auto"/>
            </w:tcBorders>
            <w:tcPrChange w:id="1899"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900" w:author="作成者"/>
                <w:rFonts w:ascii="Arial" w:eastAsia="游明朝" w:hAnsi="Arial" w:cs="Arial"/>
                <w:sz w:val="16"/>
                <w:szCs w:val="16"/>
                <w:rPrChange w:id="1901" w:author="作成者">
                  <w:rPr>
                    <w:ins w:id="1902"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903"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904" w:author="作成者"/>
                <w:rFonts w:ascii="Arial" w:eastAsia="游明朝" w:hAnsi="Arial" w:cs="Arial"/>
                <w:sz w:val="16"/>
                <w:szCs w:val="16"/>
                <w:rPrChange w:id="1905" w:author="作成者">
                  <w:rPr>
                    <w:ins w:id="1906"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1907" w:author="作成者">
              <w:tcPr>
                <w:tcW w:w="1168" w:type="dxa"/>
                <w:vMerge/>
                <w:tcBorders>
                  <w:left w:val="single" w:sz="4" w:space="0" w:color="auto"/>
                  <w:right w:val="single" w:sz="4" w:space="0" w:color="auto"/>
                </w:tcBorders>
                <w:vAlign w:val="center"/>
              </w:tcPr>
            </w:tcPrChange>
          </w:tcPr>
          <w:p>
            <w:pPr>
              <w:spacing w:after="0"/>
              <w:rPr>
                <w:ins w:id="1908" w:author="作成者"/>
                <w:rFonts w:ascii="Arial" w:hAnsi="Arial"/>
                <w:sz w:val="16"/>
                <w:szCs w:val="16"/>
                <w:lang w:val="en-US" w:eastAsia="zh-CN"/>
              </w:rPr>
            </w:pPr>
          </w:p>
        </w:tc>
      </w:tr>
      <w:tr>
        <w:trPr>
          <w:trHeight w:val="148"/>
          <w:jc w:val="center"/>
          <w:ins w:id="1909" w:author="作成者"/>
          <w:trPrChange w:id="1910" w:author="作成者">
            <w:trPr>
              <w:wAfter w:w="13" w:type="dxa"/>
              <w:trHeight w:val="148"/>
              <w:jc w:val="center"/>
            </w:trPr>
          </w:trPrChange>
        </w:trPr>
        <w:tc>
          <w:tcPr>
            <w:tcW w:w="1300" w:type="dxa"/>
            <w:vMerge/>
            <w:tcBorders>
              <w:left w:val="single" w:sz="4" w:space="0" w:color="auto"/>
              <w:bottom w:val="single" w:sz="4" w:space="0" w:color="auto"/>
              <w:right w:val="single" w:sz="4" w:space="0" w:color="auto"/>
            </w:tcBorders>
            <w:vAlign w:val="center"/>
            <w:tcPrChange w:id="1911" w:author="作成者">
              <w:tcPr>
                <w:tcW w:w="1303" w:type="dxa"/>
                <w:vMerge/>
                <w:tcBorders>
                  <w:left w:val="single" w:sz="4" w:space="0" w:color="auto"/>
                  <w:bottom w:val="single" w:sz="4" w:space="0" w:color="auto"/>
                  <w:right w:val="single" w:sz="4" w:space="0" w:color="auto"/>
                </w:tcBorders>
                <w:vAlign w:val="center"/>
              </w:tcPr>
            </w:tcPrChange>
          </w:tcPr>
          <w:p>
            <w:pPr>
              <w:spacing w:after="0"/>
              <w:rPr>
                <w:ins w:id="1912" w:author="作成者"/>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Change w:id="1913" w:author="作成者">
              <w:tcPr>
                <w:tcW w:w="745" w:type="dxa"/>
                <w:gridSpan w:val="2"/>
                <w:vMerge/>
                <w:tcBorders>
                  <w:left w:val="single" w:sz="4" w:space="0" w:color="auto"/>
                  <w:bottom w:val="single" w:sz="4" w:space="0" w:color="auto"/>
                  <w:right w:val="single" w:sz="4" w:space="0" w:color="auto"/>
                </w:tcBorders>
                <w:vAlign w:val="center"/>
              </w:tcPr>
            </w:tcPrChange>
          </w:tcPr>
          <w:p>
            <w:pPr>
              <w:spacing w:after="0"/>
              <w:rPr>
                <w:ins w:id="1914" w:author="作成者"/>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Change w:id="1915" w:author="作成者">
              <w:tcPr>
                <w:tcW w:w="632"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1916" w:author="作成者"/>
                <w:rFonts w:ascii="Arial" w:hAnsi="Arial"/>
                <w:sz w:val="16"/>
                <w:szCs w:val="16"/>
                <w:lang w:val="en-US" w:eastAsia="ja-JP"/>
              </w:rPr>
              <w:pPrChange w:id="1917" w:author="作成者">
                <w:pPr>
                  <w:spacing w:after="0"/>
                </w:pPr>
              </w:pPrChange>
            </w:pPr>
            <w:ins w:id="1918" w:author="作成者">
              <w:r>
                <w:rPr>
                  <w:rFonts w:ascii="Arial" w:hAnsi="Arial"/>
                  <w:sz w:val="16"/>
                  <w:szCs w:val="16"/>
                  <w:lang w:val="en-US" w:eastAsia="ja-JP"/>
                </w:rPr>
                <w:t>n257</w:t>
              </w:r>
            </w:ins>
          </w:p>
        </w:tc>
        <w:tc>
          <w:tcPr>
            <w:tcW w:w="7623" w:type="dxa"/>
            <w:gridSpan w:val="15"/>
            <w:tcBorders>
              <w:top w:val="single" w:sz="4" w:space="0" w:color="auto"/>
              <w:left w:val="single" w:sz="4" w:space="0" w:color="auto"/>
              <w:bottom w:val="single" w:sz="4" w:space="0" w:color="auto"/>
              <w:right w:val="single" w:sz="4" w:space="0" w:color="auto"/>
            </w:tcBorders>
            <w:tcPrChange w:id="1919" w:author="作成者">
              <w:tcPr>
                <w:tcW w:w="7618" w:type="dxa"/>
                <w:gridSpan w:val="30"/>
                <w:tcBorders>
                  <w:top w:val="single" w:sz="4" w:space="0" w:color="auto"/>
                  <w:left w:val="single" w:sz="4" w:space="0" w:color="auto"/>
                  <w:bottom w:val="single" w:sz="4" w:space="0" w:color="auto"/>
                  <w:right w:val="single" w:sz="4" w:space="0" w:color="auto"/>
                </w:tcBorders>
              </w:tcPr>
            </w:tcPrChange>
          </w:tcPr>
          <w:p>
            <w:pPr>
              <w:spacing w:after="0"/>
              <w:jc w:val="center"/>
              <w:rPr>
                <w:ins w:id="1920" w:author="作成者"/>
                <w:rFonts w:ascii="Arial" w:eastAsia="游明朝" w:hAnsi="Arial" w:cs="Arial"/>
                <w:sz w:val="16"/>
                <w:szCs w:val="16"/>
                <w:rPrChange w:id="1921" w:author="作成者">
                  <w:rPr>
                    <w:ins w:id="1922" w:author="作成者"/>
                    <w:rFonts w:ascii="Arial" w:eastAsia="游明朝" w:hAnsi="Arial" w:cs="Arial"/>
                    <w:sz w:val="14"/>
                    <w:szCs w:val="18"/>
                  </w:rPr>
                </w:rPrChange>
              </w:rPr>
            </w:pPr>
            <w:ins w:id="1923" w:author="作成者">
              <w:r>
                <w:rPr>
                  <w:rFonts w:ascii="Arial" w:eastAsia="游明朝" w:hAnsi="Arial" w:cs="Arial"/>
                  <w:sz w:val="16"/>
                  <w:szCs w:val="16"/>
                  <w:rPrChange w:id="1924" w:author="作成者">
                    <w:rPr>
                      <w:rFonts w:ascii="Arial" w:eastAsia="游明朝" w:hAnsi="Arial" w:cs="Arial"/>
                      <w:sz w:val="14"/>
                      <w:szCs w:val="18"/>
                    </w:rPr>
                  </w:rPrChange>
                </w:rPr>
                <w:t>See CA_n257D BCS0 in Table 5.5A.1-1 in TS 38.101-2</w:t>
              </w:r>
            </w:ins>
          </w:p>
        </w:tc>
        <w:tc>
          <w:tcPr>
            <w:tcW w:w="1168" w:type="dxa"/>
            <w:vMerge/>
            <w:tcBorders>
              <w:left w:val="single" w:sz="4" w:space="0" w:color="auto"/>
              <w:bottom w:val="single" w:sz="4" w:space="0" w:color="auto"/>
              <w:right w:val="single" w:sz="4" w:space="0" w:color="auto"/>
            </w:tcBorders>
            <w:vAlign w:val="center"/>
            <w:tcPrChange w:id="1925" w:author="作成者">
              <w:tcPr>
                <w:tcW w:w="1168" w:type="dxa"/>
                <w:vMerge/>
                <w:tcBorders>
                  <w:left w:val="single" w:sz="4" w:space="0" w:color="auto"/>
                  <w:bottom w:val="single" w:sz="4" w:space="0" w:color="auto"/>
                  <w:right w:val="single" w:sz="4" w:space="0" w:color="auto"/>
                </w:tcBorders>
                <w:vAlign w:val="center"/>
              </w:tcPr>
            </w:tcPrChange>
          </w:tcPr>
          <w:p>
            <w:pPr>
              <w:spacing w:after="0"/>
              <w:rPr>
                <w:ins w:id="1926" w:author="作成者"/>
                <w:rFonts w:ascii="Arial" w:hAnsi="Arial"/>
                <w:sz w:val="16"/>
                <w:szCs w:val="16"/>
                <w:lang w:val="en-US" w:eastAsia="zh-CN"/>
              </w:rPr>
            </w:pPr>
          </w:p>
        </w:tc>
      </w:tr>
      <w:tr>
        <w:trPr>
          <w:trHeight w:val="148"/>
          <w:jc w:val="center"/>
          <w:ins w:id="1927" w:author="作成者"/>
          <w:trPrChange w:id="1928" w:author="作成者">
            <w:trPr>
              <w:wAfter w:w="13" w:type="dxa"/>
              <w:trHeight w:val="148"/>
              <w:jc w:val="center"/>
            </w:trPr>
          </w:trPrChange>
        </w:trPr>
        <w:tc>
          <w:tcPr>
            <w:tcW w:w="1300" w:type="dxa"/>
            <w:vMerge w:val="restart"/>
            <w:tcBorders>
              <w:top w:val="single" w:sz="4" w:space="0" w:color="auto"/>
              <w:left w:val="single" w:sz="4" w:space="0" w:color="auto"/>
              <w:right w:val="single" w:sz="4" w:space="0" w:color="auto"/>
            </w:tcBorders>
            <w:vAlign w:val="center"/>
            <w:tcPrChange w:id="1929" w:author="作成者">
              <w:tcPr>
                <w:tcW w:w="1303"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930" w:author="作成者"/>
                <w:rFonts w:ascii="Arial" w:hAnsi="Arial"/>
                <w:sz w:val="16"/>
                <w:szCs w:val="16"/>
                <w:lang w:eastAsia="zh-CN"/>
              </w:rPr>
              <w:pPrChange w:id="1931" w:author="作成者">
                <w:pPr>
                  <w:spacing w:after="0"/>
                </w:pPr>
              </w:pPrChange>
            </w:pPr>
            <w:ins w:id="1932" w:author="作成者">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ins>
          </w:p>
        </w:tc>
        <w:tc>
          <w:tcPr>
            <w:tcW w:w="744" w:type="dxa"/>
            <w:vMerge w:val="restart"/>
            <w:tcBorders>
              <w:top w:val="single" w:sz="4" w:space="0" w:color="auto"/>
              <w:left w:val="single" w:sz="4" w:space="0" w:color="auto"/>
              <w:right w:val="single" w:sz="4" w:space="0" w:color="auto"/>
            </w:tcBorders>
            <w:vAlign w:val="center"/>
            <w:tcPrChange w:id="1933" w:author="作成者">
              <w:tcPr>
                <w:tcW w:w="745"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934" w:author="作成者"/>
                <w:rFonts w:ascii="Arial" w:hAnsi="Arial"/>
                <w:sz w:val="16"/>
                <w:szCs w:val="16"/>
                <w:lang w:val="en-US" w:eastAsia="zh-CN"/>
              </w:rPr>
              <w:pPrChange w:id="1935" w:author="作成者">
                <w:pPr>
                  <w:spacing w:after="0"/>
                </w:pPr>
              </w:pPrChange>
            </w:pPr>
            <w:ins w:id="1936" w:author="作成者">
              <w:r>
                <w:rPr>
                  <w:rFonts w:ascii="Arial" w:hAnsi="Arial"/>
                  <w:sz w:val="16"/>
                  <w:szCs w:val="16"/>
                  <w:lang w:val="en-US" w:eastAsia="zh-CN"/>
                </w:rPr>
                <w:t>-</w:t>
              </w:r>
            </w:ins>
          </w:p>
        </w:tc>
        <w:tc>
          <w:tcPr>
            <w:tcW w:w="631" w:type="dxa"/>
            <w:vMerge w:val="restart"/>
            <w:tcBorders>
              <w:top w:val="single" w:sz="4" w:space="0" w:color="auto"/>
              <w:left w:val="single" w:sz="4" w:space="0" w:color="auto"/>
              <w:right w:val="single" w:sz="4" w:space="0" w:color="auto"/>
            </w:tcBorders>
            <w:vAlign w:val="center"/>
            <w:tcPrChange w:id="1937"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1938" w:author="作成者"/>
                <w:rFonts w:ascii="Arial" w:hAnsi="Arial"/>
                <w:sz w:val="16"/>
                <w:szCs w:val="16"/>
                <w:lang w:val="en-US" w:eastAsia="zh-CN"/>
              </w:rPr>
              <w:pPrChange w:id="1939" w:author="作成者">
                <w:pPr>
                  <w:spacing w:after="0"/>
                </w:pPr>
              </w:pPrChange>
            </w:pPr>
            <w:ins w:id="1940"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tcPrChange w:id="1941"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942" w:author="作成者"/>
                <w:rFonts w:ascii="Arial" w:eastAsia="游明朝" w:hAnsi="Arial" w:cs="Arial"/>
                <w:sz w:val="16"/>
                <w:szCs w:val="16"/>
                <w:rPrChange w:id="1943" w:author="作成者">
                  <w:rPr>
                    <w:ins w:id="1944" w:author="作成者"/>
                    <w:rFonts w:ascii="Arial" w:eastAsia="游明朝" w:hAnsi="Arial" w:cs="Arial"/>
                    <w:sz w:val="14"/>
                    <w:szCs w:val="24"/>
                  </w:rPr>
                </w:rPrChange>
              </w:rPr>
            </w:pPr>
            <w:ins w:id="1945"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194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1947" w:author="作成者"/>
                <w:rFonts w:ascii="Arial" w:hAnsi="Arial"/>
                <w:sz w:val="16"/>
                <w:szCs w:val="16"/>
                <w:lang w:val="en-US" w:eastAsia="zh-CN"/>
              </w:rPr>
            </w:pPr>
            <w:ins w:id="1948" w:author="作成者">
              <w:r>
                <w:rPr>
                  <w:rFonts w:ascii="Arial" w:eastAsia="游明朝"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9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50" w:author="作成者"/>
                <w:rFonts w:eastAsia="游明朝"/>
                <w:sz w:val="16"/>
                <w:szCs w:val="16"/>
              </w:rPr>
            </w:pPr>
            <w:ins w:id="195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9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53" w:author="作成者"/>
                <w:rFonts w:eastAsia="游明朝"/>
                <w:sz w:val="16"/>
                <w:szCs w:val="16"/>
              </w:rPr>
            </w:pPr>
            <w:ins w:id="195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195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56" w:author="作成者"/>
                <w:rFonts w:eastAsia="游明朝"/>
                <w:sz w:val="16"/>
                <w:szCs w:val="16"/>
              </w:rPr>
            </w:pPr>
            <w:ins w:id="195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95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59" w:author="作成者"/>
                <w:rFonts w:eastAsia="游明朝"/>
                <w:sz w:val="16"/>
                <w:szCs w:val="16"/>
              </w:rPr>
            </w:pPr>
            <w:ins w:id="196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96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62" w:author="作成者"/>
                <w:rFonts w:eastAsia="游明朝"/>
                <w:sz w:val="16"/>
                <w:szCs w:val="16"/>
              </w:rPr>
            </w:pPr>
            <w:ins w:id="196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196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6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6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67" w:author="作成者"/>
                <w:rFonts w:eastAsia="游明朝" w:cs="Arial"/>
                <w:sz w:val="16"/>
                <w:szCs w:val="16"/>
                <w:rPrChange w:id="1968" w:author="作成者">
                  <w:rPr>
                    <w:ins w:id="196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197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7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9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7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197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7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197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1977" w:author="作成者"/>
                <w:rFonts w:eastAsia="游明朝" w:cs="Arial"/>
                <w:sz w:val="16"/>
                <w:szCs w:val="16"/>
                <w:rPrChange w:id="1978" w:author="作成者">
                  <w:rPr>
                    <w:ins w:id="197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98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1981" w:author="作成者"/>
                <w:rFonts w:ascii="Arial" w:eastAsia="游明朝" w:hAnsi="Arial" w:cs="Arial"/>
                <w:sz w:val="16"/>
                <w:szCs w:val="16"/>
                <w:rPrChange w:id="1982" w:author="作成者">
                  <w:rPr>
                    <w:ins w:id="198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198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1985" w:author="作成者"/>
                <w:rFonts w:ascii="Arial" w:eastAsia="游明朝" w:hAnsi="Arial" w:cs="Arial"/>
                <w:sz w:val="16"/>
                <w:szCs w:val="16"/>
                <w:rPrChange w:id="1986" w:author="作成者">
                  <w:rPr>
                    <w:ins w:id="1987" w:author="作成者"/>
                    <w:rFonts w:ascii="Arial" w:eastAsia="游明朝" w:hAnsi="Arial" w:cs="Arial"/>
                    <w:sz w:val="14"/>
                    <w:szCs w:val="18"/>
                  </w:rPr>
                </w:rPrChange>
              </w:rPr>
            </w:pPr>
          </w:p>
        </w:tc>
        <w:tc>
          <w:tcPr>
            <w:tcW w:w="1168" w:type="dxa"/>
            <w:vMerge w:val="restart"/>
            <w:tcBorders>
              <w:top w:val="single" w:sz="4" w:space="0" w:color="auto"/>
              <w:left w:val="single" w:sz="4" w:space="0" w:color="auto"/>
              <w:right w:val="single" w:sz="4" w:space="0" w:color="auto"/>
            </w:tcBorders>
            <w:vAlign w:val="center"/>
            <w:tcPrChange w:id="1988" w:author="作成者">
              <w:tcPr>
                <w:tcW w:w="1168" w:type="dxa"/>
                <w:vMerge w:val="restart"/>
                <w:tcBorders>
                  <w:top w:val="single" w:sz="4" w:space="0" w:color="auto"/>
                  <w:left w:val="single" w:sz="4" w:space="0" w:color="auto"/>
                  <w:right w:val="single" w:sz="4" w:space="0" w:color="auto"/>
                </w:tcBorders>
                <w:vAlign w:val="center"/>
              </w:tcPr>
            </w:tcPrChange>
          </w:tcPr>
          <w:p>
            <w:pPr>
              <w:spacing w:after="0"/>
              <w:jc w:val="center"/>
              <w:rPr>
                <w:ins w:id="1989" w:author="作成者"/>
                <w:rFonts w:ascii="Arial" w:hAnsi="Arial"/>
                <w:sz w:val="16"/>
                <w:szCs w:val="16"/>
                <w:lang w:val="en-US" w:eastAsia="zh-CN"/>
              </w:rPr>
            </w:pPr>
            <w:ins w:id="1990" w:author="作成者">
              <w:r>
                <w:rPr>
                  <w:rFonts w:ascii="Arial" w:hAnsi="Arial" w:hint="eastAsia"/>
                  <w:sz w:val="16"/>
                  <w:szCs w:val="16"/>
                  <w:lang w:val="en-US" w:eastAsia="ja-JP"/>
                </w:rPr>
                <w:t>0</w:t>
              </w:r>
            </w:ins>
          </w:p>
        </w:tc>
      </w:tr>
      <w:tr>
        <w:trPr>
          <w:trHeight w:val="148"/>
          <w:jc w:val="center"/>
          <w:ins w:id="1991" w:author="作成者"/>
          <w:trPrChange w:id="1992"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1993" w:author="作成者">
              <w:tcPr>
                <w:tcW w:w="1303" w:type="dxa"/>
                <w:vMerge/>
                <w:tcBorders>
                  <w:left w:val="single" w:sz="4" w:space="0" w:color="auto"/>
                  <w:right w:val="single" w:sz="4" w:space="0" w:color="auto"/>
                </w:tcBorders>
                <w:vAlign w:val="center"/>
              </w:tcPr>
            </w:tcPrChange>
          </w:tcPr>
          <w:p>
            <w:pPr>
              <w:spacing w:after="0"/>
              <w:rPr>
                <w:ins w:id="1994"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1995" w:author="作成者">
              <w:tcPr>
                <w:tcW w:w="745" w:type="dxa"/>
                <w:gridSpan w:val="2"/>
                <w:vMerge/>
                <w:tcBorders>
                  <w:left w:val="single" w:sz="4" w:space="0" w:color="auto"/>
                  <w:right w:val="single" w:sz="4" w:space="0" w:color="auto"/>
                </w:tcBorders>
                <w:vAlign w:val="center"/>
              </w:tcPr>
            </w:tcPrChange>
          </w:tcPr>
          <w:p>
            <w:pPr>
              <w:spacing w:after="0"/>
              <w:rPr>
                <w:ins w:id="1996"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Change w:id="1997" w:author="作成者">
              <w:tcPr>
                <w:tcW w:w="632" w:type="dxa"/>
                <w:gridSpan w:val="2"/>
                <w:vMerge/>
                <w:tcBorders>
                  <w:left w:val="single" w:sz="4" w:space="0" w:color="auto"/>
                  <w:right w:val="single" w:sz="4" w:space="0" w:color="auto"/>
                </w:tcBorders>
                <w:vAlign w:val="center"/>
              </w:tcPr>
            </w:tcPrChange>
          </w:tcPr>
          <w:p>
            <w:pPr>
              <w:spacing w:after="0"/>
              <w:jc w:val="center"/>
              <w:rPr>
                <w:ins w:id="1998" w:author="作成者"/>
                <w:rFonts w:ascii="Arial" w:hAnsi="Arial"/>
                <w:sz w:val="16"/>
                <w:szCs w:val="16"/>
                <w:lang w:val="en-US" w:eastAsia="zh-CN"/>
              </w:rPr>
              <w:pPrChange w:id="1999"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2000"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2001" w:author="作成者"/>
                <w:rFonts w:ascii="Arial" w:eastAsia="游明朝" w:hAnsi="Arial" w:cs="Arial"/>
                <w:sz w:val="16"/>
                <w:szCs w:val="16"/>
                <w:rPrChange w:id="2002" w:author="作成者">
                  <w:rPr>
                    <w:ins w:id="2003" w:author="作成者"/>
                    <w:rFonts w:ascii="Arial" w:eastAsia="游明朝" w:hAnsi="Arial" w:cs="Arial"/>
                    <w:sz w:val="14"/>
                    <w:szCs w:val="24"/>
                  </w:rPr>
                </w:rPrChange>
              </w:rPr>
            </w:pPr>
            <w:ins w:id="2004"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00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006"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00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08" w:author="作成者"/>
                <w:rFonts w:eastAsia="游明朝"/>
                <w:sz w:val="16"/>
                <w:szCs w:val="16"/>
              </w:rPr>
            </w:pPr>
            <w:ins w:id="200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11" w:author="作成者"/>
                <w:rFonts w:eastAsia="游明朝"/>
                <w:sz w:val="16"/>
                <w:szCs w:val="16"/>
              </w:rPr>
            </w:pPr>
            <w:ins w:id="2012"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01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14" w:author="作成者"/>
                <w:rFonts w:eastAsia="游明朝"/>
                <w:sz w:val="16"/>
                <w:szCs w:val="16"/>
              </w:rPr>
            </w:pPr>
            <w:ins w:id="201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1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17" w:author="作成者"/>
                <w:rFonts w:eastAsia="游明朝"/>
                <w:sz w:val="16"/>
                <w:szCs w:val="16"/>
              </w:rPr>
            </w:pPr>
            <w:ins w:id="201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1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20" w:author="作成者"/>
                <w:rFonts w:eastAsia="游明朝"/>
                <w:sz w:val="16"/>
                <w:szCs w:val="16"/>
              </w:rPr>
            </w:pPr>
            <w:ins w:id="202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2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2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2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25" w:author="作成者"/>
                <w:rFonts w:eastAsia="游明朝" w:cs="Arial"/>
                <w:sz w:val="16"/>
                <w:szCs w:val="16"/>
                <w:rPrChange w:id="2026" w:author="作成者">
                  <w:rPr>
                    <w:ins w:id="2027"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02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2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3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31"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03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33"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03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35" w:author="作成者"/>
                <w:rFonts w:eastAsia="游明朝" w:cs="Arial"/>
                <w:sz w:val="16"/>
                <w:szCs w:val="16"/>
                <w:rPrChange w:id="2036" w:author="作成者">
                  <w:rPr>
                    <w:ins w:id="2037"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038"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039" w:author="作成者"/>
                <w:rFonts w:ascii="Arial" w:eastAsia="游明朝" w:hAnsi="Arial" w:cs="Arial"/>
                <w:sz w:val="16"/>
                <w:szCs w:val="16"/>
                <w:rPrChange w:id="2040" w:author="作成者">
                  <w:rPr>
                    <w:ins w:id="2041"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04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043" w:author="作成者"/>
                <w:rFonts w:ascii="Arial" w:eastAsia="游明朝" w:hAnsi="Arial" w:cs="Arial"/>
                <w:sz w:val="16"/>
                <w:szCs w:val="16"/>
                <w:rPrChange w:id="2044" w:author="作成者">
                  <w:rPr>
                    <w:ins w:id="2045"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046" w:author="作成者">
              <w:tcPr>
                <w:tcW w:w="1168" w:type="dxa"/>
                <w:vMerge/>
                <w:tcBorders>
                  <w:left w:val="single" w:sz="4" w:space="0" w:color="auto"/>
                  <w:right w:val="single" w:sz="4" w:space="0" w:color="auto"/>
                </w:tcBorders>
                <w:vAlign w:val="center"/>
              </w:tcPr>
            </w:tcPrChange>
          </w:tcPr>
          <w:p>
            <w:pPr>
              <w:spacing w:after="0"/>
              <w:jc w:val="center"/>
              <w:rPr>
                <w:ins w:id="2047" w:author="作成者"/>
                <w:rFonts w:ascii="Arial" w:hAnsi="Arial"/>
                <w:sz w:val="16"/>
                <w:szCs w:val="16"/>
                <w:lang w:val="en-US" w:eastAsia="ja-JP"/>
              </w:rPr>
              <w:pPrChange w:id="2048" w:author="作成者">
                <w:pPr>
                  <w:spacing w:after="0"/>
                </w:pPr>
              </w:pPrChange>
            </w:pPr>
          </w:p>
        </w:tc>
      </w:tr>
      <w:tr>
        <w:trPr>
          <w:trHeight w:val="148"/>
          <w:jc w:val="center"/>
          <w:ins w:id="2049" w:author="作成者"/>
          <w:trPrChange w:id="205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051" w:author="作成者">
              <w:tcPr>
                <w:tcW w:w="1303" w:type="dxa"/>
                <w:vMerge/>
                <w:tcBorders>
                  <w:left w:val="single" w:sz="4" w:space="0" w:color="auto"/>
                  <w:right w:val="single" w:sz="4" w:space="0" w:color="auto"/>
                </w:tcBorders>
                <w:vAlign w:val="center"/>
              </w:tcPr>
            </w:tcPrChange>
          </w:tcPr>
          <w:p>
            <w:pPr>
              <w:spacing w:after="0"/>
              <w:rPr>
                <w:ins w:id="2052"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2053" w:author="作成者">
              <w:tcPr>
                <w:tcW w:w="745" w:type="dxa"/>
                <w:gridSpan w:val="2"/>
                <w:vMerge/>
                <w:tcBorders>
                  <w:left w:val="single" w:sz="4" w:space="0" w:color="auto"/>
                  <w:right w:val="single" w:sz="4" w:space="0" w:color="auto"/>
                </w:tcBorders>
                <w:vAlign w:val="center"/>
              </w:tcPr>
            </w:tcPrChange>
          </w:tcPr>
          <w:p>
            <w:pPr>
              <w:spacing w:after="0"/>
              <w:rPr>
                <w:ins w:id="2054"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Change w:id="2055"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056" w:author="作成者"/>
                <w:rFonts w:ascii="Arial" w:hAnsi="Arial"/>
                <w:sz w:val="16"/>
                <w:szCs w:val="16"/>
                <w:lang w:val="en-US" w:eastAsia="zh-CN"/>
              </w:rPr>
              <w:pPrChange w:id="2057"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2058"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2059" w:author="作成者"/>
                <w:rFonts w:ascii="Arial" w:eastAsia="游明朝" w:hAnsi="Arial" w:cs="Arial"/>
                <w:sz w:val="16"/>
                <w:szCs w:val="16"/>
                <w:rPrChange w:id="2060" w:author="作成者">
                  <w:rPr>
                    <w:ins w:id="2061" w:author="作成者"/>
                    <w:rFonts w:ascii="Arial" w:eastAsia="游明朝" w:hAnsi="Arial" w:cs="Arial"/>
                    <w:sz w:val="14"/>
                    <w:szCs w:val="24"/>
                  </w:rPr>
                </w:rPrChange>
              </w:rPr>
            </w:pPr>
            <w:ins w:id="2062"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06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064"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06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66" w:author="作成者"/>
                <w:rFonts w:eastAsia="游明朝"/>
                <w:sz w:val="16"/>
                <w:szCs w:val="16"/>
              </w:rPr>
            </w:pPr>
            <w:ins w:id="206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69" w:author="作成者"/>
                <w:rFonts w:eastAsia="游明朝"/>
                <w:sz w:val="16"/>
                <w:szCs w:val="16"/>
              </w:rPr>
            </w:pPr>
            <w:ins w:id="2070"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07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72" w:author="作成者"/>
                <w:rFonts w:eastAsia="游明朝"/>
                <w:sz w:val="16"/>
                <w:szCs w:val="16"/>
              </w:rPr>
            </w:pPr>
            <w:ins w:id="207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7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75" w:author="作成者"/>
                <w:rFonts w:eastAsia="游明朝"/>
                <w:sz w:val="16"/>
                <w:szCs w:val="16"/>
              </w:rPr>
            </w:pPr>
            <w:ins w:id="207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7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78" w:author="作成者"/>
                <w:rFonts w:eastAsia="游明朝"/>
                <w:sz w:val="16"/>
                <w:szCs w:val="16"/>
              </w:rPr>
            </w:pPr>
            <w:ins w:id="207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08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8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8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83" w:author="作成者"/>
                <w:rFonts w:eastAsia="游明朝" w:cs="Arial"/>
                <w:sz w:val="16"/>
                <w:szCs w:val="16"/>
                <w:rPrChange w:id="2084" w:author="作成者">
                  <w:rPr>
                    <w:ins w:id="2085"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08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8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08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89"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090"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91"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0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093" w:author="作成者"/>
                <w:rFonts w:eastAsia="游明朝" w:cs="Arial"/>
                <w:sz w:val="16"/>
                <w:szCs w:val="16"/>
                <w:rPrChange w:id="2094" w:author="作成者">
                  <w:rPr>
                    <w:ins w:id="2095"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09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097" w:author="作成者"/>
                <w:rFonts w:ascii="Arial" w:eastAsia="游明朝" w:hAnsi="Arial" w:cs="Arial"/>
                <w:sz w:val="16"/>
                <w:szCs w:val="16"/>
                <w:rPrChange w:id="2098" w:author="作成者">
                  <w:rPr>
                    <w:ins w:id="2099"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10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101" w:author="作成者"/>
                <w:rFonts w:ascii="Arial" w:eastAsia="游明朝" w:hAnsi="Arial" w:cs="Arial"/>
                <w:sz w:val="16"/>
                <w:szCs w:val="16"/>
                <w:rPrChange w:id="2102" w:author="作成者">
                  <w:rPr>
                    <w:ins w:id="2103"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104" w:author="作成者">
              <w:tcPr>
                <w:tcW w:w="1168" w:type="dxa"/>
                <w:vMerge/>
                <w:tcBorders>
                  <w:left w:val="single" w:sz="4" w:space="0" w:color="auto"/>
                  <w:right w:val="single" w:sz="4" w:space="0" w:color="auto"/>
                </w:tcBorders>
                <w:vAlign w:val="center"/>
              </w:tcPr>
            </w:tcPrChange>
          </w:tcPr>
          <w:p>
            <w:pPr>
              <w:spacing w:after="0"/>
              <w:rPr>
                <w:ins w:id="2105" w:author="作成者"/>
                <w:rFonts w:ascii="Arial" w:hAnsi="Arial"/>
                <w:sz w:val="16"/>
                <w:szCs w:val="16"/>
                <w:lang w:val="en-US" w:eastAsia="zh-CN"/>
              </w:rPr>
            </w:pPr>
          </w:p>
        </w:tc>
      </w:tr>
      <w:tr>
        <w:trPr>
          <w:trHeight w:val="148"/>
          <w:jc w:val="center"/>
          <w:ins w:id="2106" w:author="作成者"/>
          <w:trPrChange w:id="2107"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108" w:author="作成者">
              <w:tcPr>
                <w:tcW w:w="1303" w:type="dxa"/>
                <w:vMerge/>
                <w:tcBorders>
                  <w:left w:val="single" w:sz="4" w:space="0" w:color="auto"/>
                  <w:right w:val="single" w:sz="4" w:space="0" w:color="auto"/>
                </w:tcBorders>
                <w:vAlign w:val="center"/>
              </w:tcPr>
            </w:tcPrChange>
          </w:tcPr>
          <w:p>
            <w:pPr>
              <w:spacing w:after="0"/>
              <w:rPr>
                <w:ins w:id="2109"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2110" w:author="作成者">
              <w:tcPr>
                <w:tcW w:w="745" w:type="dxa"/>
                <w:gridSpan w:val="2"/>
                <w:vMerge/>
                <w:tcBorders>
                  <w:left w:val="single" w:sz="4" w:space="0" w:color="auto"/>
                  <w:right w:val="single" w:sz="4" w:space="0" w:color="auto"/>
                </w:tcBorders>
                <w:vAlign w:val="center"/>
              </w:tcPr>
            </w:tcPrChange>
          </w:tcPr>
          <w:p>
            <w:pPr>
              <w:spacing w:after="0"/>
              <w:rPr>
                <w:ins w:id="2111" w:author="作成者"/>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Change w:id="2112"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113" w:author="作成者"/>
                <w:rFonts w:ascii="Arial" w:hAnsi="Arial"/>
                <w:sz w:val="16"/>
                <w:szCs w:val="16"/>
                <w:lang w:val="en-US" w:eastAsia="zh-CN"/>
              </w:rPr>
              <w:pPrChange w:id="2114" w:author="作成者">
                <w:pPr>
                  <w:spacing w:after="0"/>
                </w:pPr>
              </w:pPrChange>
            </w:pPr>
            <w:ins w:id="2115"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Change w:id="2116"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17" w:author="作成者"/>
                <w:rFonts w:ascii="Arial" w:eastAsia="游明朝" w:hAnsi="Arial" w:cs="Arial"/>
                <w:sz w:val="16"/>
                <w:szCs w:val="16"/>
                <w:rPrChange w:id="2118" w:author="作成者">
                  <w:rPr>
                    <w:ins w:id="2119" w:author="作成者"/>
                    <w:rFonts w:ascii="Arial" w:eastAsia="游明朝" w:hAnsi="Arial" w:cs="Arial"/>
                    <w:sz w:val="14"/>
                    <w:szCs w:val="24"/>
                  </w:rPr>
                </w:rPrChange>
              </w:rPr>
            </w:pPr>
            <w:ins w:id="2120"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1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22" w:author="作成者"/>
                <w:rFonts w:ascii="Arial" w:hAnsi="Arial"/>
                <w:sz w:val="16"/>
                <w:szCs w:val="16"/>
                <w:lang w:val="en-US" w:eastAsia="zh-CN"/>
              </w:rPr>
            </w:pPr>
            <w:ins w:id="2123" w:author="作成者">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2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25" w:author="作成者"/>
                <w:rFonts w:eastAsia="游明朝"/>
                <w:sz w:val="16"/>
                <w:szCs w:val="16"/>
              </w:rPr>
            </w:pPr>
            <w:ins w:id="212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2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28" w:author="作成者"/>
                <w:rFonts w:eastAsia="游明朝"/>
                <w:sz w:val="16"/>
                <w:szCs w:val="16"/>
              </w:rPr>
            </w:pPr>
            <w:ins w:id="2129"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130"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31" w:author="作成者"/>
                <w:rFonts w:eastAsia="游明朝"/>
                <w:sz w:val="16"/>
                <w:szCs w:val="16"/>
              </w:rPr>
            </w:pPr>
            <w:ins w:id="213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3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3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3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3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38"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3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40" w:author="作成者"/>
                <w:rFonts w:eastAsia="游明朝" w:cs="Arial"/>
                <w:sz w:val="16"/>
                <w:szCs w:val="16"/>
                <w:rPrChange w:id="2141" w:author="作成者">
                  <w:rPr>
                    <w:ins w:id="2142"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14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4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4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46"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14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48"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1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50" w:author="作成者"/>
                <w:rFonts w:eastAsia="游明朝" w:cs="Arial"/>
                <w:sz w:val="16"/>
                <w:szCs w:val="16"/>
                <w:rPrChange w:id="2151" w:author="作成者">
                  <w:rPr>
                    <w:ins w:id="2152"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153"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154" w:author="作成者"/>
                <w:rFonts w:ascii="Arial" w:eastAsia="游明朝" w:hAnsi="Arial" w:cs="Arial"/>
                <w:sz w:val="16"/>
                <w:szCs w:val="16"/>
                <w:rPrChange w:id="2155" w:author="作成者">
                  <w:rPr>
                    <w:ins w:id="2156"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157"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158" w:author="作成者"/>
                <w:rFonts w:ascii="Arial" w:eastAsia="游明朝" w:hAnsi="Arial" w:cs="Arial"/>
                <w:sz w:val="16"/>
                <w:szCs w:val="16"/>
                <w:rPrChange w:id="2159" w:author="作成者">
                  <w:rPr>
                    <w:ins w:id="2160"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161" w:author="作成者">
              <w:tcPr>
                <w:tcW w:w="1168" w:type="dxa"/>
                <w:vMerge/>
                <w:tcBorders>
                  <w:left w:val="single" w:sz="4" w:space="0" w:color="auto"/>
                  <w:right w:val="single" w:sz="4" w:space="0" w:color="auto"/>
                </w:tcBorders>
                <w:vAlign w:val="center"/>
              </w:tcPr>
            </w:tcPrChange>
          </w:tcPr>
          <w:p>
            <w:pPr>
              <w:spacing w:after="0"/>
              <w:rPr>
                <w:ins w:id="2162" w:author="作成者"/>
                <w:rFonts w:ascii="Arial" w:hAnsi="Arial"/>
                <w:sz w:val="16"/>
                <w:szCs w:val="16"/>
                <w:lang w:val="en-US" w:eastAsia="zh-CN"/>
              </w:rPr>
            </w:pPr>
          </w:p>
        </w:tc>
      </w:tr>
      <w:tr>
        <w:trPr>
          <w:trHeight w:val="148"/>
          <w:jc w:val="center"/>
          <w:ins w:id="2163" w:author="作成者"/>
          <w:trPrChange w:id="2164"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165" w:author="作成者">
              <w:tcPr>
                <w:tcW w:w="1303" w:type="dxa"/>
                <w:vMerge/>
                <w:tcBorders>
                  <w:left w:val="single" w:sz="4" w:space="0" w:color="auto"/>
                  <w:right w:val="single" w:sz="4" w:space="0" w:color="auto"/>
                </w:tcBorders>
                <w:vAlign w:val="center"/>
              </w:tcPr>
            </w:tcPrChange>
          </w:tcPr>
          <w:p>
            <w:pPr>
              <w:spacing w:after="0"/>
              <w:rPr>
                <w:ins w:id="2166"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2167" w:author="作成者">
              <w:tcPr>
                <w:tcW w:w="745" w:type="dxa"/>
                <w:gridSpan w:val="2"/>
                <w:vMerge/>
                <w:tcBorders>
                  <w:left w:val="single" w:sz="4" w:space="0" w:color="auto"/>
                  <w:right w:val="single" w:sz="4" w:space="0" w:color="auto"/>
                </w:tcBorders>
                <w:vAlign w:val="center"/>
              </w:tcPr>
            </w:tcPrChange>
          </w:tcPr>
          <w:p>
            <w:pPr>
              <w:spacing w:after="0"/>
              <w:rPr>
                <w:ins w:id="2168"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Change w:id="2169" w:author="作成者">
              <w:tcPr>
                <w:tcW w:w="632" w:type="dxa"/>
                <w:gridSpan w:val="2"/>
                <w:vMerge/>
                <w:tcBorders>
                  <w:left w:val="single" w:sz="4" w:space="0" w:color="auto"/>
                  <w:right w:val="single" w:sz="4" w:space="0" w:color="auto"/>
                </w:tcBorders>
                <w:vAlign w:val="center"/>
              </w:tcPr>
            </w:tcPrChange>
          </w:tcPr>
          <w:p>
            <w:pPr>
              <w:spacing w:after="0"/>
              <w:jc w:val="center"/>
              <w:rPr>
                <w:ins w:id="2170" w:author="作成者"/>
                <w:rFonts w:ascii="Arial" w:hAnsi="Arial"/>
                <w:sz w:val="16"/>
                <w:szCs w:val="16"/>
                <w:lang w:val="en-US" w:eastAsia="zh-CN"/>
              </w:rPr>
              <w:pPrChange w:id="2171"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17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73" w:author="作成者"/>
                <w:rFonts w:ascii="Arial" w:eastAsia="游明朝" w:hAnsi="Arial" w:cs="Arial"/>
                <w:sz w:val="16"/>
                <w:szCs w:val="16"/>
                <w:rPrChange w:id="2174" w:author="作成者">
                  <w:rPr>
                    <w:ins w:id="2175" w:author="作成者"/>
                    <w:rFonts w:ascii="Arial" w:eastAsia="游明朝" w:hAnsi="Arial" w:cs="Arial"/>
                    <w:sz w:val="14"/>
                    <w:szCs w:val="24"/>
                  </w:rPr>
                </w:rPrChange>
              </w:rPr>
            </w:pPr>
            <w:ins w:id="2176"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17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17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17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80" w:author="作成者"/>
                <w:rFonts w:eastAsia="游明朝"/>
                <w:sz w:val="16"/>
                <w:szCs w:val="16"/>
              </w:rPr>
            </w:pPr>
            <w:ins w:id="218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8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83" w:author="作成者"/>
                <w:rFonts w:eastAsia="游明朝"/>
                <w:sz w:val="16"/>
                <w:szCs w:val="16"/>
              </w:rPr>
            </w:pPr>
            <w:ins w:id="218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18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86" w:author="作成者"/>
                <w:rFonts w:eastAsia="游明朝"/>
                <w:sz w:val="16"/>
                <w:szCs w:val="16"/>
              </w:rPr>
            </w:pPr>
            <w:ins w:id="218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18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8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9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9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19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95" w:author="作成者"/>
                <w:rFonts w:eastAsia="游明朝" w:cs="Arial"/>
                <w:sz w:val="16"/>
                <w:szCs w:val="16"/>
                <w:rPrChange w:id="2196" w:author="作成者">
                  <w:rPr>
                    <w:ins w:id="2197"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19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19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0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01"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20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03"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20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05" w:author="作成者"/>
                <w:rFonts w:eastAsia="游明朝" w:cs="Arial"/>
                <w:sz w:val="16"/>
                <w:szCs w:val="16"/>
                <w:rPrChange w:id="2206" w:author="作成者">
                  <w:rPr>
                    <w:ins w:id="2207"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208"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209" w:author="作成者"/>
                <w:rFonts w:ascii="Arial" w:eastAsia="游明朝" w:hAnsi="Arial" w:cs="Arial"/>
                <w:sz w:val="16"/>
                <w:szCs w:val="16"/>
                <w:rPrChange w:id="2210" w:author="作成者">
                  <w:rPr>
                    <w:ins w:id="2211"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21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213" w:author="作成者"/>
                <w:rFonts w:ascii="Arial" w:eastAsia="游明朝" w:hAnsi="Arial" w:cs="Arial"/>
                <w:sz w:val="16"/>
                <w:szCs w:val="16"/>
                <w:rPrChange w:id="2214" w:author="作成者">
                  <w:rPr>
                    <w:ins w:id="2215"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216" w:author="作成者">
              <w:tcPr>
                <w:tcW w:w="1168" w:type="dxa"/>
                <w:vMerge/>
                <w:tcBorders>
                  <w:left w:val="single" w:sz="4" w:space="0" w:color="auto"/>
                  <w:right w:val="single" w:sz="4" w:space="0" w:color="auto"/>
                </w:tcBorders>
                <w:vAlign w:val="center"/>
              </w:tcPr>
            </w:tcPrChange>
          </w:tcPr>
          <w:p>
            <w:pPr>
              <w:spacing w:after="0"/>
              <w:rPr>
                <w:ins w:id="2217" w:author="作成者"/>
                <w:rFonts w:ascii="Arial" w:hAnsi="Arial"/>
                <w:sz w:val="16"/>
                <w:szCs w:val="16"/>
                <w:lang w:val="en-US" w:eastAsia="zh-CN"/>
              </w:rPr>
            </w:pPr>
          </w:p>
        </w:tc>
      </w:tr>
      <w:tr>
        <w:trPr>
          <w:trHeight w:val="148"/>
          <w:jc w:val="center"/>
          <w:ins w:id="2218" w:author="作成者"/>
          <w:trPrChange w:id="2219"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220" w:author="作成者">
              <w:tcPr>
                <w:tcW w:w="1303" w:type="dxa"/>
                <w:vMerge/>
                <w:tcBorders>
                  <w:left w:val="single" w:sz="4" w:space="0" w:color="auto"/>
                  <w:right w:val="single" w:sz="4" w:space="0" w:color="auto"/>
                </w:tcBorders>
                <w:vAlign w:val="center"/>
              </w:tcPr>
            </w:tcPrChange>
          </w:tcPr>
          <w:p>
            <w:pPr>
              <w:spacing w:after="0"/>
              <w:rPr>
                <w:ins w:id="2221"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2222" w:author="作成者">
              <w:tcPr>
                <w:tcW w:w="745" w:type="dxa"/>
                <w:gridSpan w:val="2"/>
                <w:vMerge/>
                <w:tcBorders>
                  <w:left w:val="single" w:sz="4" w:space="0" w:color="auto"/>
                  <w:right w:val="single" w:sz="4" w:space="0" w:color="auto"/>
                </w:tcBorders>
                <w:vAlign w:val="center"/>
              </w:tcPr>
            </w:tcPrChange>
          </w:tcPr>
          <w:p>
            <w:pPr>
              <w:spacing w:after="0"/>
              <w:rPr>
                <w:ins w:id="2223"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Change w:id="2224"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225" w:author="作成者"/>
                <w:rFonts w:ascii="Arial" w:hAnsi="Arial"/>
                <w:sz w:val="16"/>
                <w:szCs w:val="16"/>
                <w:lang w:val="en-US" w:eastAsia="zh-CN"/>
              </w:rPr>
              <w:pPrChange w:id="2226"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227"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228" w:author="作成者"/>
                <w:rFonts w:ascii="Arial" w:eastAsia="游明朝" w:hAnsi="Arial" w:cs="Arial"/>
                <w:sz w:val="16"/>
                <w:szCs w:val="16"/>
                <w:rPrChange w:id="2229" w:author="作成者">
                  <w:rPr>
                    <w:ins w:id="2230" w:author="作成者"/>
                    <w:rFonts w:ascii="Arial" w:eastAsia="游明朝" w:hAnsi="Arial" w:cs="Arial"/>
                    <w:sz w:val="14"/>
                    <w:szCs w:val="24"/>
                  </w:rPr>
                </w:rPrChange>
              </w:rPr>
            </w:pPr>
            <w:ins w:id="2231"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23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233"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23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3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3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37"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23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3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4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4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4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4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4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47" w:author="作成者"/>
                <w:rFonts w:eastAsia="游明朝" w:cs="Arial"/>
                <w:sz w:val="16"/>
                <w:szCs w:val="16"/>
                <w:rPrChange w:id="2248" w:author="作成者">
                  <w:rPr>
                    <w:ins w:id="224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25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5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5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25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5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2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57" w:author="作成者"/>
                <w:rFonts w:eastAsia="游明朝" w:cs="Arial"/>
                <w:sz w:val="16"/>
                <w:szCs w:val="16"/>
                <w:rPrChange w:id="2258" w:author="作成者">
                  <w:rPr>
                    <w:ins w:id="225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26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261" w:author="作成者"/>
                <w:rFonts w:ascii="Arial" w:eastAsia="游明朝" w:hAnsi="Arial" w:cs="Arial"/>
                <w:sz w:val="16"/>
                <w:szCs w:val="16"/>
                <w:rPrChange w:id="2262" w:author="作成者">
                  <w:rPr>
                    <w:ins w:id="226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264"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265" w:author="作成者"/>
                <w:rFonts w:ascii="Arial" w:eastAsia="游明朝" w:hAnsi="Arial" w:cs="Arial"/>
                <w:sz w:val="16"/>
                <w:szCs w:val="16"/>
                <w:rPrChange w:id="2266" w:author="作成者">
                  <w:rPr>
                    <w:ins w:id="2267"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268" w:author="作成者">
              <w:tcPr>
                <w:tcW w:w="1168" w:type="dxa"/>
                <w:vMerge/>
                <w:tcBorders>
                  <w:left w:val="single" w:sz="4" w:space="0" w:color="auto"/>
                  <w:right w:val="single" w:sz="4" w:space="0" w:color="auto"/>
                </w:tcBorders>
                <w:vAlign w:val="center"/>
              </w:tcPr>
            </w:tcPrChange>
          </w:tcPr>
          <w:p>
            <w:pPr>
              <w:spacing w:after="0"/>
              <w:rPr>
                <w:ins w:id="2269" w:author="作成者"/>
                <w:rFonts w:ascii="Arial" w:hAnsi="Arial"/>
                <w:sz w:val="16"/>
                <w:szCs w:val="16"/>
                <w:lang w:val="en-US" w:eastAsia="zh-CN"/>
              </w:rPr>
            </w:pPr>
          </w:p>
        </w:tc>
      </w:tr>
      <w:tr>
        <w:trPr>
          <w:trHeight w:val="148"/>
          <w:jc w:val="center"/>
          <w:ins w:id="2270" w:author="作成者"/>
          <w:trPrChange w:id="2271"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272" w:author="作成者">
              <w:tcPr>
                <w:tcW w:w="1303" w:type="dxa"/>
                <w:vMerge/>
                <w:tcBorders>
                  <w:left w:val="single" w:sz="4" w:space="0" w:color="auto"/>
                  <w:right w:val="single" w:sz="4" w:space="0" w:color="auto"/>
                </w:tcBorders>
                <w:vAlign w:val="center"/>
              </w:tcPr>
            </w:tcPrChange>
          </w:tcPr>
          <w:p>
            <w:pPr>
              <w:spacing w:after="0"/>
              <w:rPr>
                <w:ins w:id="2273"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2274" w:author="作成者">
              <w:tcPr>
                <w:tcW w:w="745" w:type="dxa"/>
                <w:gridSpan w:val="2"/>
                <w:vMerge/>
                <w:tcBorders>
                  <w:left w:val="single" w:sz="4" w:space="0" w:color="auto"/>
                  <w:right w:val="single" w:sz="4" w:space="0" w:color="auto"/>
                </w:tcBorders>
                <w:vAlign w:val="center"/>
              </w:tcPr>
            </w:tcPrChange>
          </w:tcPr>
          <w:p>
            <w:pPr>
              <w:spacing w:after="0"/>
              <w:rPr>
                <w:ins w:id="2275" w:author="作成者"/>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Change w:id="2276"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277" w:author="作成者"/>
                <w:rFonts w:ascii="Arial" w:hAnsi="Arial"/>
                <w:sz w:val="16"/>
                <w:szCs w:val="16"/>
                <w:lang w:val="en-US" w:eastAsia="zh-CN"/>
              </w:rPr>
              <w:pPrChange w:id="2278" w:author="作成者">
                <w:pPr>
                  <w:spacing w:after="0"/>
                </w:pPr>
              </w:pPrChange>
            </w:pPr>
            <w:ins w:id="2279" w:author="作成者">
              <w:r>
                <w:rPr>
                  <w:rFonts w:ascii="Arial" w:hAnsi="Arial"/>
                  <w:sz w:val="16"/>
                  <w:szCs w:val="16"/>
                  <w:lang w:val="en-US" w:eastAsia="zh-CN"/>
                </w:rPr>
                <w:t>n77</w:t>
              </w:r>
            </w:ins>
          </w:p>
        </w:tc>
        <w:tc>
          <w:tcPr>
            <w:tcW w:w="623" w:type="dxa"/>
            <w:tcBorders>
              <w:top w:val="single" w:sz="4" w:space="0" w:color="auto"/>
              <w:left w:val="single" w:sz="4" w:space="0" w:color="auto"/>
              <w:bottom w:val="single" w:sz="4" w:space="0" w:color="auto"/>
              <w:right w:val="single" w:sz="4" w:space="0" w:color="auto"/>
            </w:tcBorders>
            <w:vAlign w:val="center"/>
            <w:tcPrChange w:id="2280"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281" w:author="作成者"/>
                <w:rFonts w:ascii="Arial" w:eastAsia="游明朝" w:hAnsi="Arial" w:cs="Arial"/>
                <w:sz w:val="16"/>
                <w:szCs w:val="16"/>
                <w:rPrChange w:id="2282" w:author="作成者">
                  <w:rPr>
                    <w:ins w:id="2283" w:author="作成者"/>
                    <w:rFonts w:ascii="Arial" w:eastAsia="游明朝" w:hAnsi="Arial" w:cs="Arial"/>
                    <w:sz w:val="14"/>
                    <w:szCs w:val="24"/>
                  </w:rPr>
                </w:rPrChange>
              </w:rPr>
            </w:pPr>
            <w:ins w:id="2284"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2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286"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28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88" w:author="作成者"/>
                <w:rFonts w:eastAsia="游明朝"/>
                <w:sz w:val="16"/>
                <w:szCs w:val="16"/>
              </w:rPr>
            </w:pPr>
            <w:ins w:id="228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91" w:author="作成者"/>
                <w:rFonts w:eastAsia="游明朝"/>
                <w:sz w:val="16"/>
                <w:szCs w:val="16"/>
              </w:rPr>
            </w:pPr>
            <w:ins w:id="2292"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29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94" w:author="作成者"/>
                <w:rFonts w:eastAsia="游明朝"/>
                <w:sz w:val="16"/>
                <w:szCs w:val="16"/>
              </w:rPr>
            </w:pPr>
            <w:ins w:id="229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29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9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29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29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0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01" w:author="作成者"/>
                <w:rFonts w:eastAsia="游明朝"/>
                <w:sz w:val="16"/>
                <w:szCs w:val="16"/>
              </w:rPr>
            </w:pPr>
            <w:ins w:id="230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0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04" w:author="作成者"/>
                <w:rFonts w:eastAsia="游明朝" w:cs="Arial"/>
                <w:sz w:val="16"/>
                <w:szCs w:val="16"/>
                <w:rPrChange w:id="2305" w:author="作成者">
                  <w:rPr>
                    <w:ins w:id="2306" w:author="作成者"/>
                    <w:rFonts w:eastAsia="游明朝" w:cs="Arial"/>
                    <w:sz w:val="14"/>
                    <w:szCs w:val="18"/>
                  </w:rPr>
                </w:rPrChange>
              </w:rPr>
            </w:pPr>
            <w:ins w:id="230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0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11"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31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13"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31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15" w:author="作成者"/>
                <w:rFonts w:eastAsia="游明朝" w:cs="Arial"/>
                <w:sz w:val="16"/>
                <w:szCs w:val="16"/>
                <w:rPrChange w:id="2316" w:author="作成者">
                  <w:rPr>
                    <w:ins w:id="2317"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318"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319" w:author="作成者"/>
                <w:rFonts w:ascii="Arial" w:eastAsia="游明朝" w:hAnsi="Arial" w:cs="Arial"/>
                <w:sz w:val="16"/>
                <w:szCs w:val="16"/>
                <w:rPrChange w:id="2320" w:author="作成者">
                  <w:rPr>
                    <w:ins w:id="2321"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32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323" w:author="作成者"/>
                <w:rFonts w:ascii="Arial" w:eastAsia="游明朝" w:hAnsi="Arial" w:cs="Arial"/>
                <w:sz w:val="16"/>
                <w:szCs w:val="16"/>
                <w:rPrChange w:id="2324" w:author="作成者">
                  <w:rPr>
                    <w:ins w:id="2325"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326" w:author="作成者">
              <w:tcPr>
                <w:tcW w:w="1168" w:type="dxa"/>
                <w:vMerge/>
                <w:tcBorders>
                  <w:left w:val="single" w:sz="4" w:space="0" w:color="auto"/>
                  <w:right w:val="single" w:sz="4" w:space="0" w:color="auto"/>
                </w:tcBorders>
                <w:vAlign w:val="center"/>
              </w:tcPr>
            </w:tcPrChange>
          </w:tcPr>
          <w:p>
            <w:pPr>
              <w:spacing w:after="0"/>
              <w:rPr>
                <w:ins w:id="2327" w:author="作成者"/>
                <w:rFonts w:ascii="Arial" w:hAnsi="Arial"/>
                <w:sz w:val="16"/>
                <w:szCs w:val="16"/>
                <w:lang w:val="en-US" w:eastAsia="zh-CN"/>
              </w:rPr>
            </w:pPr>
          </w:p>
        </w:tc>
      </w:tr>
      <w:tr>
        <w:trPr>
          <w:trHeight w:val="148"/>
          <w:jc w:val="center"/>
          <w:ins w:id="2328" w:author="作成者"/>
          <w:trPrChange w:id="2329"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330" w:author="作成者">
              <w:tcPr>
                <w:tcW w:w="1303" w:type="dxa"/>
                <w:vMerge/>
                <w:tcBorders>
                  <w:left w:val="single" w:sz="4" w:space="0" w:color="auto"/>
                  <w:right w:val="single" w:sz="4" w:space="0" w:color="auto"/>
                </w:tcBorders>
                <w:vAlign w:val="center"/>
              </w:tcPr>
            </w:tcPrChange>
          </w:tcPr>
          <w:p>
            <w:pPr>
              <w:spacing w:after="0"/>
              <w:rPr>
                <w:ins w:id="2331"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2332" w:author="作成者">
              <w:tcPr>
                <w:tcW w:w="745" w:type="dxa"/>
                <w:gridSpan w:val="2"/>
                <w:vMerge/>
                <w:tcBorders>
                  <w:left w:val="single" w:sz="4" w:space="0" w:color="auto"/>
                  <w:right w:val="single" w:sz="4" w:space="0" w:color="auto"/>
                </w:tcBorders>
                <w:vAlign w:val="center"/>
              </w:tcPr>
            </w:tcPrChange>
          </w:tcPr>
          <w:p>
            <w:pPr>
              <w:spacing w:after="0"/>
              <w:rPr>
                <w:ins w:id="2333" w:author="作成者"/>
                <w:rFonts w:ascii="Arial" w:hAnsi="Arial"/>
                <w:sz w:val="16"/>
                <w:szCs w:val="16"/>
                <w:lang w:val="en-US" w:eastAsia="zh-CN"/>
              </w:rPr>
            </w:pPr>
          </w:p>
        </w:tc>
        <w:tc>
          <w:tcPr>
            <w:tcW w:w="631" w:type="dxa"/>
            <w:vMerge/>
            <w:tcBorders>
              <w:left w:val="single" w:sz="4" w:space="0" w:color="auto"/>
              <w:right w:val="single" w:sz="4" w:space="0" w:color="auto"/>
            </w:tcBorders>
            <w:vAlign w:val="center"/>
            <w:tcPrChange w:id="2334" w:author="作成者">
              <w:tcPr>
                <w:tcW w:w="632" w:type="dxa"/>
                <w:gridSpan w:val="2"/>
                <w:vMerge/>
                <w:tcBorders>
                  <w:left w:val="single" w:sz="4" w:space="0" w:color="auto"/>
                  <w:right w:val="single" w:sz="4" w:space="0" w:color="auto"/>
                </w:tcBorders>
                <w:vAlign w:val="center"/>
              </w:tcPr>
            </w:tcPrChange>
          </w:tcPr>
          <w:p>
            <w:pPr>
              <w:spacing w:after="0"/>
              <w:jc w:val="center"/>
              <w:rPr>
                <w:ins w:id="2335" w:author="作成者"/>
                <w:rFonts w:ascii="Arial" w:hAnsi="Arial"/>
                <w:sz w:val="16"/>
                <w:szCs w:val="16"/>
                <w:lang w:val="en-US" w:eastAsia="zh-CN"/>
              </w:rPr>
              <w:pPrChange w:id="2336"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337"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338" w:author="作成者"/>
                <w:rFonts w:ascii="Arial" w:eastAsia="游明朝" w:hAnsi="Arial" w:cs="Arial"/>
                <w:sz w:val="16"/>
                <w:szCs w:val="16"/>
                <w:rPrChange w:id="2339" w:author="作成者">
                  <w:rPr>
                    <w:ins w:id="2340" w:author="作成者"/>
                    <w:rFonts w:ascii="Arial" w:eastAsia="游明朝" w:hAnsi="Arial" w:cs="Arial"/>
                    <w:sz w:val="14"/>
                    <w:szCs w:val="24"/>
                  </w:rPr>
                </w:rPrChange>
              </w:rPr>
            </w:pPr>
            <w:ins w:id="2341"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3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343"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34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45" w:author="作成者"/>
                <w:rFonts w:eastAsia="游明朝"/>
                <w:sz w:val="16"/>
                <w:szCs w:val="16"/>
              </w:rPr>
            </w:pPr>
            <w:ins w:id="234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4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48" w:author="作成者"/>
                <w:rFonts w:eastAsia="游明朝"/>
                <w:sz w:val="16"/>
                <w:szCs w:val="16"/>
              </w:rPr>
            </w:pPr>
            <w:ins w:id="2349"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350"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51" w:author="作成者"/>
                <w:rFonts w:eastAsia="游明朝"/>
                <w:sz w:val="16"/>
                <w:szCs w:val="16"/>
              </w:rPr>
            </w:pPr>
            <w:ins w:id="235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5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5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5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5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35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58" w:author="作成者"/>
                <w:rFonts w:eastAsia="游明朝"/>
                <w:sz w:val="16"/>
                <w:szCs w:val="16"/>
              </w:rPr>
            </w:pPr>
            <w:ins w:id="235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6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61" w:author="作成者"/>
                <w:rFonts w:eastAsia="游明朝" w:cs="Arial"/>
                <w:sz w:val="16"/>
                <w:szCs w:val="16"/>
                <w:rPrChange w:id="2362" w:author="作成者">
                  <w:rPr>
                    <w:ins w:id="2363" w:author="作成者"/>
                    <w:rFonts w:eastAsia="游明朝" w:cs="Arial"/>
                    <w:sz w:val="14"/>
                    <w:szCs w:val="18"/>
                  </w:rPr>
                </w:rPrChange>
              </w:rPr>
            </w:pPr>
            <w:ins w:id="236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6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66" w:author="作成者"/>
                <w:rFonts w:eastAsia="游明朝"/>
                <w:sz w:val="16"/>
                <w:szCs w:val="16"/>
              </w:rPr>
            </w:pPr>
            <w:ins w:id="236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69" w:author="作成者"/>
                <w:rFonts w:eastAsia="游明朝"/>
                <w:sz w:val="16"/>
                <w:szCs w:val="16"/>
              </w:rPr>
            </w:pPr>
            <w:ins w:id="2370"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37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72" w:author="作成者"/>
                <w:sz w:val="16"/>
                <w:szCs w:val="16"/>
                <w:vertAlign w:val="superscript"/>
                <w:lang w:eastAsia="zh-CN"/>
              </w:rPr>
            </w:pPr>
            <w:ins w:id="237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37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375" w:author="作成者"/>
                <w:rFonts w:eastAsia="游明朝" w:cs="Arial"/>
                <w:sz w:val="16"/>
                <w:szCs w:val="16"/>
                <w:rPrChange w:id="2376" w:author="作成者">
                  <w:rPr>
                    <w:ins w:id="2377" w:author="作成者"/>
                    <w:rFonts w:eastAsia="游明朝" w:cs="Arial"/>
                    <w:sz w:val="14"/>
                    <w:szCs w:val="18"/>
                  </w:rPr>
                </w:rPrChange>
              </w:rPr>
            </w:pPr>
            <w:ins w:id="2378"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2379"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380" w:author="作成者"/>
                <w:rFonts w:ascii="Arial" w:eastAsia="游明朝" w:hAnsi="Arial" w:cs="Arial"/>
                <w:sz w:val="16"/>
                <w:szCs w:val="16"/>
                <w:rPrChange w:id="2381" w:author="作成者">
                  <w:rPr>
                    <w:ins w:id="2382"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383"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384" w:author="作成者"/>
                <w:rFonts w:ascii="Arial" w:eastAsia="游明朝" w:hAnsi="Arial" w:cs="Arial"/>
                <w:sz w:val="16"/>
                <w:szCs w:val="16"/>
                <w:rPrChange w:id="2385" w:author="作成者">
                  <w:rPr>
                    <w:ins w:id="2386"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387" w:author="作成者">
              <w:tcPr>
                <w:tcW w:w="1168" w:type="dxa"/>
                <w:vMerge/>
                <w:tcBorders>
                  <w:left w:val="single" w:sz="4" w:space="0" w:color="auto"/>
                  <w:right w:val="single" w:sz="4" w:space="0" w:color="auto"/>
                </w:tcBorders>
                <w:vAlign w:val="center"/>
              </w:tcPr>
            </w:tcPrChange>
          </w:tcPr>
          <w:p>
            <w:pPr>
              <w:spacing w:after="0"/>
              <w:rPr>
                <w:ins w:id="2388" w:author="作成者"/>
                <w:rFonts w:ascii="Arial" w:hAnsi="Arial"/>
                <w:sz w:val="16"/>
                <w:szCs w:val="16"/>
                <w:lang w:val="en-US" w:eastAsia="zh-CN"/>
              </w:rPr>
            </w:pPr>
          </w:p>
        </w:tc>
      </w:tr>
      <w:tr>
        <w:trPr>
          <w:trHeight w:val="148"/>
          <w:jc w:val="center"/>
          <w:ins w:id="2389" w:author="作成者"/>
          <w:trPrChange w:id="239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391" w:author="作成者">
              <w:tcPr>
                <w:tcW w:w="1303" w:type="dxa"/>
                <w:vMerge/>
                <w:tcBorders>
                  <w:left w:val="single" w:sz="4" w:space="0" w:color="auto"/>
                  <w:right w:val="single" w:sz="4" w:space="0" w:color="auto"/>
                </w:tcBorders>
                <w:vAlign w:val="center"/>
              </w:tcPr>
            </w:tcPrChange>
          </w:tcPr>
          <w:p>
            <w:pPr>
              <w:spacing w:after="0"/>
              <w:rPr>
                <w:ins w:id="2392" w:author="作成者"/>
                <w:rFonts w:ascii="Arial" w:hAnsi="Arial"/>
                <w:sz w:val="16"/>
                <w:szCs w:val="16"/>
                <w:lang w:eastAsia="zh-CN"/>
              </w:rPr>
            </w:pPr>
          </w:p>
        </w:tc>
        <w:tc>
          <w:tcPr>
            <w:tcW w:w="744" w:type="dxa"/>
            <w:vMerge/>
            <w:tcBorders>
              <w:left w:val="single" w:sz="4" w:space="0" w:color="auto"/>
              <w:right w:val="single" w:sz="4" w:space="0" w:color="auto"/>
            </w:tcBorders>
            <w:vAlign w:val="center"/>
            <w:tcPrChange w:id="2393" w:author="作成者">
              <w:tcPr>
                <w:tcW w:w="745" w:type="dxa"/>
                <w:gridSpan w:val="2"/>
                <w:vMerge/>
                <w:tcBorders>
                  <w:left w:val="single" w:sz="4" w:space="0" w:color="auto"/>
                  <w:right w:val="single" w:sz="4" w:space="0" w:color="auto"/>
                </w:tcBorders>
                <w:vAlign w:val="center"/>
              </w:tcPr>
            </w:tcPrChange>
          </w:tcPr>
          <w:p>
            <w:pPr>
              <w:spacing w:after="0"/>
              <w:rPr>
                <w:ins w:id="2394" w:author="作成者"/>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Change w:id="2395"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396" w:author="作成者"/>
                <w:rFonts w:ascii="Arial" w:hAnsi="Arial"/>
                <w:sz w:val="16"/>
                <w:szCs w:val="16"/>
                <w:lang w:val="en-US" w:eastAsia="zh-CN"/>
              </w:rPr>
              <w:pPrChange w:id="2397"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398"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399" w:author="作成者"/>
                <w:rFonts w:ascii="Arial" w:eastAsia="游明朝" w:hAnsi="Arial" w:cs="Arial"/>
                <w:sz w:val="16"/>
                <w:szCs w:val="16"/>
                <w:rPrChange w:id="2400" w:author="作成者">
                  <w:rPr>
                    <w:ins w:id="2401" w:author="作成者"/>
                    <w:rFonts w:ascii="Arial" w:eastAsia="游明朝" w:hAnsi="Arial" w:cs="Arial"/>
                    <w:sz w:val="14"/>
                    <w:szCs w:val="24"/>
                  </w:rPr>
                </w:rPrChange>
              </w:rPr>
            </w:pPr>
            <w:ins w:id="2402"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40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404"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40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06" w:author="作成者"/>
                <w:rFonts w:eastAsia="游明朝"/>
                <w:sz w:val="16"/>
                <w:szCs w:val="16"/>
              </w:rPr>
            </w:pPr>
            <w:ins w:id="240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09" w:author="作成者"/>
                <w:rFonts w:eastAsia="游明朝"/>
                <w:sz w:val="16"/>
                <w:szCs w:val="16"/>
              </w:rPr>
            </w:pPr>
            <w:ins w:id="2410"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41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2" w:author="作成者"/>
                <w:rFonts w:eastAsia="游明朝"/>
                <w:sz w:val="16"/>
                <w:szCs w:val="16"/>
              </w:rPr>
            </w:pPr>
            <w:ins w:id="241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1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1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41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19" w:author="作成者"/>
                <w:rFonts w:eastAsia="游明朝"/>
                <w:sz w:val="16"/>
                <w:szCs w:val="16"/>
              </w:rPr>
            </w:pPr>
            <w:ins w:id="242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22" w:author="作成者"/>
                <w:rFonts w:eastAsia="游明朝" w:cs="Arial"/>
                <w:sz w:val="16"/>
                <w:szCs w:val="16"/>
                <w:rPrChange w:id="2423" w:author="作成者">
                  <w:rPr>
                    <w:ins w:id="2424" w:author="作成者"/>
                    <w:rFonts w:eastAsia="游明朝" w:cs="Arial"/>
                    <w:sz w:val="14"/>
                    <w:szCs w:val="18"/>
                  </w:rPr>
                </w:rPrChange>
              </w:rPr>
            </w:pPr>
            <w:ins w:id="242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2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27" w:author="作成者"/>
                <w:rFonts w:eastAsia="游明朝"/>
                <w:sz w:val="16"/>
                <w:szCs w:val="16"/>
              </w:rPr>
            </w:pPr>
            <w:ins w:id="242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2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30" w:author="作成者"/>
                <w:rFonts w:eastAsia="游明朝"/>
                <w:sz w:val="16"/>
                <w:szCs w:val="16"/>
              </w:rPr>
            </w:pPr>
            <w:ins w:id="2431"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432"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33" w:author="作成者"/>
                <w:sz w:val="16"/>
                <w:szCs w:val="16"/>
                <w:vertAlign w:val="superscript"/>
                <w:lang w:eastAsia="zh-CN"/>
              </w:rPr>
            </w:pPr>
            <w:ins w:id="243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3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36" w:author="作成者"/>
                <w:rFonts w:eastAsia="游明朝" w:cs="Arial"/>
                <w:sz w:val="16"/>
                <w:szCs w:val="16"/>
                <w:rPrChange w:id="2437" w:author="作成者">
                  <w:rPr>
                    <w:ins w:id="2438" w:author="作成者"/>
                    <w:rFonts w:eastAsia="游明朝" w:cs="Arial"/>
                    <w:sz w:val="14"/>
                    <w:szCs w:val="18"/>
                  </w:rPr>
                </w:rPrChange>
              </w:rPr>
            </w:pPr>
            <w:ins w:id="2439"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244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441" w:author="作成者"/>
                <w:rFonts w:ascii="Arial" w:eastAsia="游明朝" w:hAnsi="Arial" w:cs="Arial"/>
                <w:sz w:val="16"/>
                <w:szCs w:val="16"/>
                <w:rPrChange w:id="2442" w:author="作成者">
                  <w:rPr>
                    <w:ins w:id="244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444"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445" w:author="作成者"/>
                <w:rFonts w:ascii="Arial" w:eastAsia="游明朝" w:hAnsi="Arial" w:cs="Arial"/>
                <w:sz w:val="16"/>
                <w:szCs w:val="16"/>
                <w:rPrChange w:id="2446" w:author="作成者">
                  <w:rPr>
                    <w:ins w:id="2447"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448" w:author="作成者">
              <w:tcPr>
                <w:tcW w:w="1168" w:type="dxa"/>
                <w:vMerge/>
                <w:tcBorders>
                  <w:left w:val="single" w:sz="4" w:space="0" w:color="auto"/>
                  <w:right w:val="single" w:sz="4" w:space="0" w:color="auto"/>
                </w:tcBorders>
                <w:vAlign w:val="center"/>
              </w:tcPr>
            </w:tcPrChange>
          </w:tcPr>
          <w:p>
            <w:pPr>
              <w:spacing w:after="0"/>
              <w:rPr>
                <w:ins w:id="2449" w:author="作成者"/>
                <w:rFonts w:ascii="Arial" w:hAnsi="Arial"/>
                <w:sz w:val="16"/>
                <w:szCs w:val="16"/>
                <w:lang w:val="en-US" w:eastAsia="zh-CN"/>
              </w:rPr>
            </w:pPr>
          </w:p>
        </w:tc>
      </w:tr>
      <w:tr>
        <w:trPr>
          <w:trHeight w:val="148"/>
          <w:jc w:val="center"/>
          <w:ins w:id="2450" w:author="作成者"/>
          <w:trPrChange w:id="2451" w:author="作成者">
            <w:trPr>
              <w:wAfter w:w="13" w:type="dxa"/>
              <w:trHeight w:val="148"/>
              <w:jc w:val="center"/>
            </w:trPr>
          </w:trPrChange>
        </w:trPr>
        <w:tc>
          <w:tcPr>
            <w:tcW w:w="1300" w:type="dxa"/>
            <w:vMerge/>
            <w:tcBorders>
              <w:left w:val="single" w:sz="4" w:space="0" w:color="auto"/>
              <w:bottom w:val="single" w:sz="4" w:space="0" w:color="auto"/>
              <w:right w:val="single" w:sz="4" w:space="0" w:color="auto"/>
            </w:tcBorders>
            <w:vAlign w:val="center"/>
            <w:tcPrChange w:id="2452" w:author="作成者">
              <w:tcPr>
                <w:tcW w:w="1303" w:type="dxa"/>
                <w:vMerge/>
                <w:tcBorders>
                  <w:left w:val="single" w:sz="4" w:space="0" w:color="auto"/>
                  <w:bottom w:val="single" w:sz="4" w:space="0" w:color="auto"/>
                  <w:right w:val="single" w:sz="4" w:space="0" w:color="auto"/>
                </w:tcBorders>
                <w:vAlign w:val="center"/>
              </w:tcPr>
            </w:tcPrChange>
          </w:tcPr>
          <w:p>
            <w:pPr>
              <w:spacing w:after="0"/>
              <w:rPr>
                <w:ins w:id="2453" w:author="作成者"/>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Change w:id="2454" w:author="作成者">
              <w:tcPr>
                <w:tcW w:w="745" w:type="dxa"/>
                <w:gridSpan w:val="2"/>
                <w:vMerge/>
                <w:tcBorders>
                  <w:left w:val="single" w:sz="4" w:space="0" w:color="auto"/>
                  <w:bottom w:val="single" w:sz="4" w:space="0" w:color="auto"/>
                  <w:right w:val="single" w:sz="4" w:space="0" w:color="auto"/>
                </w:tcBorders>
                <w:vAlign w:val="center"/>
              </w:tcPr>
            </w:tcPrChange>
          </w:tcPr>
          <w:p>
            <w:pPr>
              <w:spacing w:after="0"/>
              <w:rPr>
                <w:ins w:id="2455" w:author="作成者"/>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Change w:id="2456" w:author="作成者">
              <w:tcPr>
                <w:tcW w:w="632"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2457" w:author="作成者"/>
                <w:rFonts w:ascii="Arial" w:hAnsi="Arial"/>
                <w:sz w:val="16"/>
                <w:szCs w:val="16"/>
                <w:lang w:val="en-US" w:eastAsia="zh-CN"/>
              </w:rPr>
              <w:pPrChange w:id="2458" w:author="作成者">
                <w:pPr>
                  <w:spacing w:after="0"/>
                </w:pPr>
              </w:pPrChange>
            </w:pPr>
            <w:ins w:id="2459" w:author="作成者">
              <w:r>
                <w:rPr>
                  <w:rFonts w:ascii="Arial" w:hAnsi="Arial"/>
                  <w:sz w:val="16"/>
                  <w:szCs w:val="16"/>
                  <w:lang w:val="en-US" w:eastAsia="ja-JP"/>
                </w:rPr>
                <w:t>n257</w:t>
              </w:r>
            </w:ins>
          </w:p>
        </w:tc>
        <w:tc>
          <w:tcPr>
            <w:tcW w:w="7623" w:type="dxa"/>
            <w:gridSpan w:val="15"/>
            <w:tcBorders>
              <w:top w:val="single" w:sz="4" w:space="0" w:color="auto"/>
              <w:left w:val="single" w:sz="4" w:space="0" w:color="auto"/>
              <w:bottom w:val="single" w:sz="4" w:space="0" w:color="auto"/>
              <w:right w:val="single" w:sz="4" w:space="0" w:color="auto"/>
            </w:tcBorders>
            <w:tcPrChange w:id="2460" w:author="作成者">
              <w:tcPr>
                <w:tcW w:w="7618" w:type="dxa"/>
                <w:gridSpan w:val="30"/>
                <w:tcBorders>
                  <w:top w:val="single" w:sz="4" w:space="0" w:color="auto"/>
                  <w:left w:val="single" w:sz="4" w:space="0" w:color="auto"/>
                  <w:bottom w:val="single" w:sz="4" w:space="0" w:color="auto"/>
                  <w:right w:val="single" w:sz="4" w:space="0" w:color="auto"/>
                </w:tcBorders>
              </w:tcPr>
            </w:tcPrChange>
          </w:tcPr>
          <w:p>
            <w:pPr>
              <w:spacing w:after="0"/>
              <w:jc w:val="center"/>
              <w:rPr>
                <w:ins w:id="2461" w:author="作成者"/>
                <w:rFonts w:ascii="Arial" w:eastAsia="游明朝" w:hAnsi="Arial" w:cs="Arial"/>
                <w:sz w:val="16"/>
                <w:szCs w:val="16"/>
                <w:rPrChange w:id="2462" w:author="作成者">
                  <w:rPr>
                    <w:ins w:id="2463" w:author="作成者"/>
                    <w:rFonts w:ascii="Arial" w:eastAsia="游明朝" w:hAnsi="Arial" w:cs="Arial"/>
                    <w:sz w:val="14"/>
                    <w:szCs w:val="18"/>
                  </w:rPr>
                </w:rPrChange>
              </w:rPr>
            </w:pPr>
            <w:ins w:id="2464" w:author="作成者">
              <w:r>
                <w:rPr>
                  <w:rFonts w:ascii="Arial" w:eastAsia="游明朝" w:hAnsi="Arial" w:cs="Arial"/>
                  <w:sz w:val="16"/>
                  <w:szCs w:val="16"/>
                  <w:rPrChange w:id="2465" w:author="作成者">
                    <w:rPr>
                      <w:rFonts w:ascii="Arial" w:eastAsia="游明朝" w:hAnsi="Arial" w:cs="Arial"/>
                      <w:sz w:val="14"/>
                      <w:szCs w:val="18"/>
                    </w:rPr>
                  </w:rPrChange>
                </w:rPr>
                <w:t>See CA_n257G BCS0 in Table 5.5A.1-1 in TS 38.101-2</w:t>
              </w:r>
            </w:ins>
          </w:p>
        </w:tc>
        <w:tc>
          <w:tcPr>
            <w:tcW w:w="1168" w:type="dxa"/>
            <w:vMerge/>
            <w:tcBorders>
              <w:left w:val="single" w:sz="4" w:space="0" w:color="auto"/>
              <w:bottom w:val="single" w:sz="4" w:space="0" w:color="auto"/>
              <w:right w:val="single" w:sz="4" w:space="0" w:color="auto"/>
            </w:tcBorders>
            <w:vAlign w:val="center"/>
            <w:tcPrChange w:id="2466" w:author="作成者">
              <w:tcPr>
                <w:tcW w:w="1168" w:type="dxa"/>
                <w:vMerge/>
                <w:tcBorders>
                  <w:left w:val="single" w:sz="4" w:space="0" w:color="auto"/>
                  <w:bottom w:val="single" w:sz="4" w:space="0" w:color="auto"/>
                  <w:right w:val="single" w:sz="4" w:space="0" w:color="auto"/>
                </w:tcBorders>
                <w:vAlign w:val="center"/>
              </w:tcPr>
            </w:tcPrChange>
          </w:tcPr>
          <w:p>
            <w:pPr>
              <w:spacing w:after="0"/>
              <w:rPr>
                <w:ins w:id="2467" w:author="作成者"/>
                <w:rFonts w:ascii="Arial" w:hAnsi="Arial"/>
                <w:sz w:val="16"/>
                <w:szCs w:val="16"/>
                <w:lang w:val="en-US" w:eastAsia="zh-CN"/>
              </w:rPr>
            </w:pPr>
          </w:p>
        </w:tc>
      </w:tr>
      <w:tr>
        <w:trPr>
          <w:trHeight w:val="148"/>
          <w:jc w:val="center"/>
          <w:ins w:id="2468" w:author="作成者"/>
          <w:trPrChange w:id="2469" w:author="作成者">
            <w:trPr>
              <w:wAfter w:w="13" w:type="dxa"/>
              <w:trHeight w:val="148"/>
              <w:jc w:val="center"/>
            </w:trPr>
          </w:trPrChange>
        </w:trPr>
        <w:tc>
          <w:tcPr>
            <w:tcW w:w="1300" w:type="dxa"/>
            <w:vMerge w:val="restart"/>
            <w:tcBorders>
              <w:top w:val="single" w:sz="4" w:space="0" w:color="auto"/>
              <w:left w:val="single" w:sz="4" w:space="0" w:color="auto"/>
              <w:right w:val="single" w:sz="4" w:space="0" w:color="auto"/>
            </w:tcBorders>
            <w:vAlign w:val="center"/>
            <w:tcPrChange w:id="2470" w:author="作成者">
              <w:tcPr>
                <w:tcW w:w="1303"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471" w:author="作成者"/>
                <w:rFonts w:ascii="Arial" w:hAnsi="Arial"/>
                <w:sz w:val="16"/>
                <w:szCs w:val="16"/>
                <w:lang w:eastAsia="zh-CN"/>
              </w:rPr>
              <w:pPrChange w:id="2472" w:author="作成者">
                <w:pPr>
                  <w:spacing w:after="0"/>
                </w:pPr>
              </w:pPrChange>
            </w:pPr>
            <w:ins w:id="2473" w:author="作成者">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ins>
          </w:p>
        </w:tc>
        <w:tc>
          <w:tcPr>
            <w:tcW w:w="744" w:type="dxa"/>
            <w:vMerge w:val="restart"/>
            <w:tcBorders>
              <w:top w:val="single" w:sz="4" w:space="0" w:color="auto"/>
              <w:left w:val="single" w:sz="4" w:space="0" w:color="auto"/>
              <w:right w:val="single" w:sz="4" w:space="0" w:color="auto"/>
            </w:tcBorders>
            <w:vAlign w:val="center"/>
            <w:tcPrChange w:id="2474" w:author="作成者">
              <w:tcPr>
                <w:tcW w:w="745"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475" w:author="作成者"/>
                <w:rFonts w:ascii="Arial" w:hAnsi="Arial"/>
                <w:sz w:val="16"/>
                <w:szCs w:val="16"/>
                <w:lang w:val="en-US" w:eastAsia="zh-CN"/>
              </w:rPr>
              <w:pPrChange w:id="2476" w:author="作成者">
                <w:pPr>
                  <w:spacing w:after="0"/>
                </w:pPr>
              </w:pPrChange>
            </w:pPr>
            <w:ins w:id="2477" w:author="作成者">
              <w:r>
                <w:rPr>
                  <w:rFonts w:ascii="Arial" w:hAnsi="Arial"/>
                  <w:sz w:val="16"/>
                  <w:szCs w:val="16"/>
                  <w:lang w:val="en-US" w:eastAsia="zh-CN"/>
                </w:rPr>
                <w:t>-</w:t>
              </w:r>
            </w:ins>
          </w:p>
        </w:tc>
        <w:tc>
          <w:tcPr>
            <w:tcW w:w="631" w:type="dxa"/>
            <w:vMerge w:val="restart"/>
            <w:tcBorders>
              <w:top w:val="single" w:sz="4" w:space="0" w:color="auto"/>
              <w:left w:val="single" w:sz="4" w:space="0" w:color="auto"/>
              <w:right w:val="single" w:sz="4" w:space="0" w:color="auto"/>
            </w:tcBorders>
            <w:vAlign w:val="center"/>
            <w:tcPrChange w:id="2478"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479" w:author="作成者"/>
                <w:rFonts w:ascii="Arial" w:hAnsi="Arial"/>
                <w:sz w:val="16"/>
                <w:szCs w:val="16"/>
                <w:lang w:val="en-US" w:eastAsia="zh-CN"/>
              </w:rPr>
              <w:pPrChange w:id="2480" w:author="作成者">
                <w:pPr>
                  <w:spacing w:after="0"/>
                </w:pPr>
              </w:pPrChange>
            </w:pPr>
            <w:ins w:id="2481"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tcPrChange w:id="248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483" w:author="作成者"/>
                <w:rFonts w:ascii="Arial" w:eastAsia="游明朝" w:hAnsi="Arial" w:cs="Arial"/>
                <w:sz w:val="16"/>
                <w:szCs w:val="16"/>
                <w:rPrChange w:id="2484" w:author="作成者">
                  <w:rPr>
                    <w:ins w:id="2485" w:author="作成者"/>
                    <w:rFonts w:ascii="Arial" w:eastAsia="游明朝" w:hAnsi="Arial" w:cs="Arial"/>
                    <w:sz w:val="14"/>
                    <w:szCs w:val="24"/>
                  </w:rPr>
                </w:rPrChange>
              </w:rPr>
            </w:pPr>
            <w:ins w:id="2486"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48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488" w:author="作成者"/>
                <w:rFonts w:ascii="Arial" w:hAnsi="Arial"/>
                <w:sz w:val="16"/>
                <w:szCs w:val="16"/>
                <w:lang w:val="en-US" w:eastAsia="zh-CN"/>
              </w:rPr>
            </w:pPr>
            <w:ins w:id="2489" w:author="作成者">
              <w:r>
                <w:rPr>
                  <w:rFonts w:ascii="Arial" w:eastAsia="游明朝"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91" w:author="作成者"/>
                <w:rFonts w:eastAsia="游明朝"/>
                <w:sz w:val="16"/>
                <w:szCs w:val="16"/>
              </w:rPr>
            </w:pPr>
            <w:ins w:id="249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9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94" w:author="作成者"/>
                <w:rFonts w:eastAsia="游明朝"/>
                <w:sz w:val="16"/>
                <w:szCs w:val="16"/>
              </w:rPr>
            </w:pPr>
            <w:ins w:id="249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49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497" w:author="作成者"/>
                <w:rFonts w:eastAsia="游明朝"/>
                <w:sz w:val="16"/>
                <w:szCs w:val="16"/>
              </w:rPr>
            </w:pPr>
            <w:ins w:id="249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49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00" w:author="作成者"/>
                <w:rFonts w:eastAsia="游明朝"/>
                <w:sz w:val="16"/>
                <w:szCs w:val="16"/>
              </w:rPr>
            </w:pPr>
            <w:ins w:id="250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03" w:author="作成者"/>
                <w:rFonts w:eastAsia="游明朝"/>
                <w:sz w:val="16"/>
                <w:szCs w:val="16"/>
              </w:rPr>
            </w:pPr>
            <w:ins w:id="250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0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0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0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08" w:author="作成者"/>
                <w:rFonts w:eastAsia="游明朝" w:cs="Arial"/>
                <w:sz w:val="16"/>
                <w:szCs w:val="16"/>
                <w:rPrChange w:id="2509" w:author="作成者">
                  <w:rPr>
                    <w:ins w:id="251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51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1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14"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51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16"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51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18" w:author="作成者"/>
                <w:rFonts w:eastAsia="游明朝" w:cs="Arial"/>
                <w:sz w:val="16"/>
                <w:szCs w:val="16"/>
                <w:rPrChange w:id="2519" w:author="作成者">
                  <w:rPr>
                    <w:ins w:id="252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521"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522" w:author="作成者"/>
                <w:rFonts w:ascii="Arial" w:eastAsia="游明朝" w:hAnsi="Arial" w:cs="Arial"/>
                <w:sz w:val="16"/>
                <w:szCs w:val="16"/>
                <w:rPrChange w:id="2523" w:author="作成者">
                  <w:rPr>
                    <w:ins w:id="2524"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525"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526" w:author="作成者"/>
                <w:rFonts w:ascii="Arial" w:eastAsia="游明朝" w:hAnsi="Arial" w:cs="Arial"/>
                <w:sz w:val="16"/>
                <w:szCs w:val="16"/>
                <w:rPrChange w:id="2527" w:author="作成者">
                  <w:rPr>
                    <w:ins w:id="2528" w:author="作成者"/>
                    <w:rFonts w:ascii="Arial" w:eastAsia="游明朝" w:hAnsi="Arial" w:cs="Arial"/>
                    <w:sz w:val="14"/>
                    <w:szCs w:val="18"/>
                  </w:rPr>
                </w:rPrChange>
              </w:rPr>
            </w:pPr>
          </w:p>
        </w:tc>
        <w:tc>
          <w:tcPr>
            <w:tcW w:w="1168" w:type="dxa"/>
            <w:vMerge w:val="restart"/>
            <w:tcBorders>
              <w:top w:val="single" w:sz="4" w:space="0" w:color="auto"/>
              <w:left w:val="single" w:sz="4" w:space="0" w:color="auto"/>
              <w:right w:val="single" w:sz="4" w:space="0" w:color="auto"/>
            </w:tcBorders>
            <w:vAlign w:val="center"/>
            <w:tcPrChange w:id="2529" w:author="作成者">
              <w:tcPr>
                <w:tcW w:w="1168" w:type="dxa"/>
                <w:vMerge w:val="restart"/>
                <w:tcBorders>
                  <w:top w:val="single" w:sz="4" w:space="0" w:color="auto"/>
                  <w:left w:val="single" w:sz="4" w:space="0" w:color="auto"/>
                  <w:right w:val="single" w:sz="4" w:space="0" w:color="auto"/>
                </w:tcBorders>
                <w:vAlign w:val="center"/>
              </w:tcPr>
            </w:tcPrChange>
          </w:tcPr>
          <w:p>
            <w:pPr>
              <w:spacing w:after="0"/>
              <w:jc w:val="center"/>
              <w:rPr>
                <w:ins w:id="2530" w:author="作成者"/>
                <w:rFonts w:ascii="Arial" w:hAnsi="Arial"/>
                <w:sz w:val="16"/>
                <w:szCs w:val="16"/>
                <w:lang w:val="en-US" w:eastAsia="ja-JP"/>
              </w:rPr>
              <w:pPrChange w:id="2531" w:author="作成者">
                <w:pPr>
                  <w:spacing w:after="0"/>
                </w:pPr>
              </w:pPrChange>
            </w:pPr>
            <w:ins w:id="2532" w:author="作成者">
              <w:r>
                <w:rPr>
                  <w:rFonts w:ascii="Arial" w:hAnsi="Arial" w:hint="eastAsia"/>
                  <w:sz w:val="16"/>
                  <w:szCs w:val="16"/>
                  <w:lang w:val="en-US" w:eastAsia="ja-JP"/>
                </w:rPr>
                <w:t>0</w:t>
              </w:r>
            </w:ins>
          </w:p>
        </w:tc>
      </w:tr>
      <w:tr>
        <w:trPr>
          <w:trHeight w:val="148"/>
          <w:jc w:val="center"/>
          <w:ins w:id="2533" w:author="作成者"/>
          <w:trPrChange w:id="2534"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535" w:author="作成者">
              <w:tcPr>
                <w:tcW w:w="1303" w:type="dxa"/>
                <w:gridSpan w:val="2"/>
                <w:vMerge/>
                <w:tcBorders>
                  <w:left w:val="single" w:sz="4" w:space="0" w:color="auto"/>
                  <w:right w:val="single" w:sz="4" w:space="0" w:color="auto"/>
                </w:tcBorders>
                <w:vAlign w:val="center"/>
              </w:tcPr>
            </w:tcPrChange>
          </w:tcPr>
          <w:p>
            <w:pPr>
              <w:spacing w:after="0"/>
              <w:jc w:val="center"/>
              <w:rPr>
                <w:ins w:id="2536" w:author="作成者"/>
                <w:rFonts w:ascii="Arial" w:hAnsi="Arial"/>
                <w:sz w:val="16"/>
                <w:szCs w:val="16"/>
                <w:lang w:eastAsia="zh-CN"/>
              </w:rPr>
              <w:pPrChange w:id="2537" w:author="作成者">
                <w:pPr>
                  <w:spacing w:after="0"/>
                </w:pPr>
              </w:pPrChange>
            </w:pPr>
          </w:p>
        </w:tc>
        <w:tc>
          <w:tcPr>
            <w:tcW w:w="744" w:type="dxa"/>
            <w:vMerge/>
            <w:tcBorders>
              <w:left w:val="single" w:sz="4" w:space="0" w:color="auto"/>
              <w:right w:val="single" w:sz="4" w:space="0" w:color="auto"/>
            </w:tcBorders>
            <w:vAlign w:val="center"/>
            <w:tcPrChange w:id="2538" w:author="作成者">
              <w:tcPr>
                <w:tcW w:w="745" w:type="dxa"/>
                <w:gridSpan w:val="2"/>
                <w:vMerge/>
                <w:tcBorders>
                  <w:left w:val="single" w:sz="4" w:space="0" w:color="auto"/>
                  <w:right w:val="single" w:sz="4" w:space="0" w:color="auto"/>
                </w:tcBorders>
                <w:vAlign w:val="center"/>
              </w:tcPr>
            </w:tcPrChange>
          </w:tcPr>
          <w:p>
            <w:pPr>
              <w:spacing w:after="0"/>
              <w:jc w:val="center"/>
              <w:rPr>
                <w:ins w:id="2539" w:author="作成者"/>
                <w:rFonts w:ascii="Arial" w:hAnsi="Arial"/>
                <w:sz w:val="16"/>
                <w:szCs w:val="16"/>
                <w:lang w:val="en-US" w:eastAsia="zh-CN"/>
              </w:rPr>
              <w:pPrChange w:id="2540" w:author="作成者">
                <w:pPr>
                  <w:spacing w:after="0"/>
                </w:pPr>
              </w:pPrChange>
            </w:pPr>
          </w:p>
        </w:tc>
        <w:tc>
          <w:tcPr>
            <w:tcW w:w="631" w:type="dxa"/>
            <w:vMerge/>
            <w:tcBorders>
              <w:left w:val="single" w:sz="4" w:space="0" w:color="auto"/>
              <w:right w:val="single" w:sz="4" w:space="0" w:color="auto"/>
            </w:tcBorders>
            <w:vAlign w:val="center"/>
            <w:tcPrChange w:id="2541" w:author="作成者">
              <w:tcPr>
                <w:tcW w:w="632" w:type="dxa"/>
                <w:gridSpan w:val="2"/>
                <w:vMerge/>
                <w:tcBorders>
                  <w:left w:val="single" w:sz="4" w:space="0" w:color="auto"/>
                  <w:right w:val="single" w:sz="4" w:space="0" w:color="auto"/>
                </w:tcBorders>
                <w:vAlign w:val="center"/>
              </w:tcPr>
            </w:tcPrChange>
          </w:tcPr>
          <w:p>
            <w:pPr>
              <w:spacing w:after="0"/>
              <w:jc w:val="center"/>
              <w:rPr>
                <w:ins w:id="2542" w:author="作成者"/>
                <w:rFonts w:ascii="Arial" w:hAnsi="Arial"/>
                <w:sz w:val="16"/>
                <w:szCs w:val="16"/>
                <w:lang w:val="en-US" w:eastAsia="zh-CN"/>
              </w:rPr>
              <w:pPrChange w:id="2543"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2544"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2545" w:author="作成者"/>
                <w:rFonts w:ascii="Arial" w:eastAsia="游明朝" w:hAnsi="Arial" w:cs="Arial"/>
                <w:sz w:val="16"/>
                <w:szCs w:val="16"/>
                <w:rPrChange w:id="2546" w:author="作成者">
                  <w:rPr>
                    <w:ins w:id="2547" w:author="作成者"/>
                    <w:rFonts w:ascii="Arial" w:eastAsia="游明朝" w:hAnsi="Arial" w:cs="Arial"/>
                    <w:sz w:val="14"/>
                    <w:szCs w:val="24"/>
                  </w:rPr>
                </w:rPrChange>
              </w:rPr>
            </w:pPr>
            <w:ins w:id="2548"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5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550"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5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52" w:author="作成者"/>
                <w:rFonts w:eastAsia="游明朝"/>
                <w:sz w:val="16"/>
                <w:szCs w:val="16"/>
              </w:rPr>
            </w:pPr>
            <w:ins w:id="255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5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55" w:author="作成者"/>
                <w:rFonts w:eastAsia="游明朝"/>
                <w:sz w:val="16"/>
                <w:szCs w:val="16"/>
              </w:rPr>
            </w:pPr>
            <w:ins w:id="2556"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55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58" w:author="作成者"/>
                <w:rFonts w:eastAsia="游明朝"/>
                <w:sz w:val="16"/>
                <w:szCs w:val="16"/>
              </w:rPr>
            </w:pPr>
            <w:ins w:id="255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6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61" w:author="作成者"/>
                <w:rFonts w:eastAsia="游明朝"/>
                <w:sz w:val="16"/>
                <w:szCs w:val="16"/>
              </w:rPr>
            </w:pPr>
            <w:ins w:id="256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6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64" w:author="作成者"/>
                <w:rFonts w:eastAsia="游明朝"/>
                <w:sz w:val="16"/>
                <w:szCs w:val="16"/>
              </w:rPr>
            </w:pPr>
            <w:ins w:id="256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56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6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69" w:author="作成者"/>
                <w:rFonts w:eastAsia="游明朝" w:cs="Arial"/>
                <w:sz w:val="16"/>
                <w:szCs w:val="16"/>
                <w:rPrChange w:id="2570" w:author="作成者">
                  <w:rPr>
                    <w:ins w:id="2571"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5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7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57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75"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57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77"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57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579" w:author="作成者"/>
                <w:rFonts w:eastAsia="游明朝" w:cs="Arial"/>
                <w:sz w:val="16"/>
                <w:szCs w:val="16"/>
                <w:rPrChange w:id="2580" w:author="作成者">
                  <w:rPr>
                    <w:ins w:id="2581"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582"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583" w:author="作成者"/>
                <w:rFonts w:ascii="Arial" w:eastAsia="游明朝" w:hAnsi="Arial" w:cs="Arial"/>
                <w:sz w:val="16"/>
                <w:szCs w:val="16"/>
                <w:rPrChange w:id="2584" w:author="作成者">
                  <w:rPr>
                    <w:ins w:id="2585"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586"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587" w:author="作成者"/>
                <w:rFonts w:ascii="Arial" w:eastAsia="游明朝" w:hAnsi="Arial" w:cs="Arial"/>
                <w:sz w:val="16"/>
                <w:szCs w:val="16"/>
                <w:rPrChange w:id="2588" w:author="作成者">
                  <w:rPr>
                    <w:ins w:id="2589"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590" w:author="作成者">
              <w:tcPr>
                <w:tcW w:w="1168" w:type="dxa"/>
                <w:vMerge/>
                <w:tcBorders>
                  <w:left w:val="single" w:sz="4" w:space="0" w:color="auto"/>
                  <w:right w:val="single" w:sz="4" w:space="0" w:color="auto"/>
                </w:tcBorders>
                <w:vAlign w:val="center"/>
              </w:tcPr>
            </w:tcPrChange>
          </w:tcPr>
          <w:p>
            <w:pPr>
              <w:spacing w:after="0"/>
              <w:rPr>
                <w:ins w:id="2591" w:author="作成者"/>
                <w:rFonts w:ascii="Arial" w:hAnsi="Arial"/>
                <w:sz w:val="16"/>
                <w:szCs w:val="16"/>
                <w:lang w:val="en-US" w:eastAsia="zh-CN"/>
              </w:rPr>
            </w:pPr>
          </w:p>
        </w:tc>
      </w:tr>
      <w:tr>
        <w:trPr>
          <w:trHeight w:val="148"/>
          <w:jc w:val="center"/>
          <w:ins w:id="2592" w:author="作成者"/>
          <w:trPrChange w:id="2593"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594" w:author="作成者">
              <w:tcPr>
                <w:tcW w:w="1303" w:type="dxa"/>
                <w:gridSpan w:val="2"/>
                <w:vMerge/>
                <w:tcBorders>
                  <w:left w:val="single" w:sz="4" w:space="0" w:color="auto"/>
                  <w:right w:val="single" w:sz="4" w:space="0" w:color="auto"/>
                </w:tcBorders>
                <w:vAlign w:val="center"/>
              </w:tcPr>
            </w:tcPrChange>
          </w:tcPr>
          <w:p>
            <w:pPr>
              <w:spacing w:after="0"/>
              <w:jc w:val="center"/>
              <w:rPr>
                <w:ins w:id="2595" w:author="作成者"/>
                <w:rFonts w:ascii="Arial" w:hAnsi="Arial"/>
                <w:sz w:val="16"/>
                <w:szCs w:val="16"/>
                <w:lang w:eastAsia="zh-CN"/>
              </w:rPr>
              <w:pPrChange w:id="2596" w:author="作成者">
                <w:pPr>
                  <w:spacing w:after="0"/>
                </w:pPr>
              </w:pPrChange>
            </w:pPr>
          </w:p>
        </w:tc>
        <w:tc>
          <w:tcPr>
            <w:tcW w:w="744" w:type="dxa"/>
            <w:vMerge/>
            <w:tcBorders>
              <w:left w:val="single" w:sz="4" w:space="0" w:color="auto"/>
              <w:right w:val="single" w:sz="4" w:space="0" w:color="auto"/>
            </w:tcBorders>
            <w:vAlign w:val="center"/>
            <w:tcPrChange w:id="2597" w:author="作成者">
              <w:tcPr>
                <w:tcW w:w="745" w:type="dxa"/>
                <w:gridSpan w:val="2"/>
                <w:vMerge/>
                <w:tcBorders>
                  <w:left w:val="single" w:sz="4" w:space="0" w:color="auto"/>
                  <w:right w:val="single" w:sz="4" w:space="0" w:color="auto"/>
                </w:tcBorders>
                <w:vAlign w:val="center"/>
              </w:tcPr>
            </w:tcPrChange>
          </w:tcPr>
          <w:p>
            <w:pPr>
              <w:spacing w:after="0"/>
              <w:jc w:val="center"/>
              <w:rPr>
                <w:ins w:id="2598" w:author="作成者"/>
                <w:rFonts w:ascii="Arial" w:hAnsi="Arial"/>
                <w:sz w:val="16"/>
                <w:szCs w:val="16"/>
                <w:lang w:val="en-US" w:eastAsia="zh-CN"/>
              </w:rPr>
              <w:pPrChange w:id="2599"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2600"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601" w:author="作成者"/>
                <w:rFonts w:ascii="Arial" w:hAnsi="Arial"/>
                <w:sz w:val="16"/>
                <w:szCs w:val="16"/>
                <w:lang w:val="en-US" w:eastAsia="zh-CN"/>
              </w:rPr>
              <w:pPrChange w:id="2602"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2603"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2604" w:author="作成者"/>
                <w:rFonts w:ascii="Arial" w:eastAsia="游明朝" w:hAnsi="Arial" w:cs="Arial"/>
                <w:sz w:val="16"/>
                <w:szCs w:val="16"/>
                <w:rPrChange w:id="2605" w:author="作成者">
                  <w:rPr>
                    <w:ins w:id="2606" w:author="作成者"/>
                    <w:rFonts w:ascii="Arial" w:eastAsia="游明朝" w:hAnsi="Arial" w:cs="Arial"/>
                    <w:sz w:val="14"/>
                    <w:szCs w:val="24"/>
                  </w:rPr>
                </w:rPrChange>
              </w:rPr>
            </w:pPr>
            <w:ins w:id="2607"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6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609"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6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11" w:author="作成者"/>
                <w:rFonts w:eastAsia="游明朝"/>
                <w:sz w:val="16"/>
                <w:szCs w:val="16"/>
              </w:rPr>
            </w:pPr>
            <w:ins w:id="261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14" w:author="作成者"/>
                <w:rFonts w:eastAsia="游明朝"/>
                <w:sz w:val="16"/>
                <w:szCs w:val="16"/>
              </w:rPr>
            </w:pPr>
            <w:ins w:id="261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61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17" w:author="作成者"/>
                <w:rFonts w:eastAsia="游明朝"/>
                <w:sz w:val="16"/>
                <w:szCs w:val="16"/>
              </w:rPr>
            </w:pPr>
            <w:ins w:id="261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1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20" w:author="作成者"/>
                <w:rFonts w:eastAsia="游明朝"/>
                <w:sz w:val="16"/>
                <w:szCs w:val="16"/>
              </w:rPr>
            </w:pPr>
            <w:ins w:id="262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2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23" w:author="作成者"/>
                <w:rFonts w:eastAsia="游明朝"/>
                <w:sz w:val="16"/>
                <w:szCs w:val="16"/>
              </w:rPr>
            </w:pPr>
            <w:ins w:id="262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2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2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62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28" w:author="作成者"/>
                <w:rFonts w:eastAsia="游明朝" w:cs="Arial"/>
                <w:sz w:val="16"/>
                <w:szCs w:val="16"/>
                <w:rPrChange w:id="2629" w:author="作成者">
                  <w:rPr>
                    <w:ins w:id="263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63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3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63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34"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63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36"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6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38" w:author="作成者"/>
                <w:rFonts w:eastAsia="游明朝" w:cs="Arial"/>
                <w:sz w:val="16"/>
                <w:szCs w:val="16"/>
                <w:rPrChange w:id="2639" w:author="作成者">
                  <w:rPr>
                    <w:ins w:id="264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641"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642" w:author="作成者"/>
                <w:rFonts w:ascii="Arial" w:eastAsia="游明朝" w:hAnsi="Arial" w:cs="Arial"/>
                <w:sz w:val="16"/>
                <w:szCs w:val="16"/>
                <w:rPrChange w:id="2643" w:author="作成者">
                  <w:rPr>
                    <w:ins w:id="2644"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645"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646" w:author="作成者"/>
                <w:rFonts w:ascii="Arial" w:eastAsia="游明朝" w:hAnsi="Arial" w:cs="Arial"/>
                <w:sz w:val="16"/>
                <w:szCs w:val="16"/>
                <w:rPrChange w:id="2647" w:author="作成者">
                  <w:rPr>
                    <w:ins w:id="2648"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649" w:author="作成者">
              <w:tcPr>
                <w:tcW w:w="1168" w:type="dxa"/>
                <w:vMerge/>
                <w:tcBorders>
                  <w:left w:val="single" w:sz="4" w:space="0" w:color="auto"/>
                  <w:right w:val="single" w:sz="4" w:space="0" w:color="auto"/>
                </w:tcBorders>
                <w:vAlign w:val="center"/>
              </w:tcPr>
            </w:tcPrChange>
          </w:tcPr>
          <w:p>
            <w:pPr>
              <w:spacing w:after="0"/>
              <w:rPr>
                <w:ins w:id="2650" w:author="作成者"/>
                <w:rFonts w:ascii="Arial" w:hAnsi="Arial"/>
                <w:sz w:val="16"/>
                <w:szCs w:val="16"/>
                <w:lang w:val="en-US" w:eastAsia="zh-CN"/>
              </w:rPr>
            </w:pPr>
          </w:p>
        </w:tc>
      </w:tr>
      <w:tr>
        <w:trPr>
          <w:trHeight w:val="148"/>
          <w:jc w:val="center"/>
          <w:ins w:id="2651" w:author="作成者"/>
          <w:trPrChange w:id="2652"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653" w:author="作成者">
              <w:tcPr>
                <w:tcW w:w="1303" w:type="dxa"/>
                <w:gridSpan w:val="2"/>
                <w:vMerge/>
                <w:tcBorders>
                  <w:left w:val="single" w:sz="4" w:space="0" w:color="auto"/>
                  <w:right w:val="single" w:sz="4" w:space="0" w:color="auto"/>
                </w:tcBorders>
                <w:vAlign w:val="center"/>
              </w:tcPr>
            </w:tcPrChange>
          </w:tcPr>
          <w:p>
            <w:pPr>
              <w:spacing w:after="0"/>
              <w:jc w:val="center"/>
              <w:rPr>
                <w:ins w:id="2654" w:author="作成者"/>
                <w:rFonts w:ascii="Arial" w:hAnsi="Arial"/>
                <w:sz w:val="16"/>
                <w:szCs w:val="16"/>
                <w:lang w:eastAsia="zh-CN"/>
              </w:rPr>
              <w:pPrChange w:id="2655" w:author="作成者">
                <w:pPr>
                  <w:spacing w:after="0"/>
                </w:pPr>
              </w:pPrChange>
            </w:pPr>
          </w:p>
        </w:tc>
        <w:tc>
          <w:tcPr>
            <w:tcW w:w="744" w:type="dxa"/>
            <w:vMerge/>
            <w:tcBorders>
              <w:left w:val="single" w:sz="4" w:space="0" w:color="auto"/>
              <w:right w:val="single" w:sz="4" w:space="0" w:color="auto"/>
            </w:tcBorders>
            <w:vAlign w:val="center"/>
            <w:tcPrChange w:id="2656" w:author="作成者">
              <w:tcPr>
                <w:tcW w:w="745" w:type="dxa"/>
                <w:gridSpan w:val="2"/>
                <w:vMerge/>
                <w:tcBorders>
                  <w:left w:val="single" w:sz="4" w:space="0" w:color="auto"/>
                  <w:right w:val="single" w:sz="4" w:space="0" w:color="auto"/>
                </w:tcBorders>
                <w:vAlign w:val="center"/>
              </w:tcPr>
            </w:tcPrChange>
          </w:tcPr>
          <w:p>
            <w:pPr>
              <w:spacing w:after="0"/>
              <w:jc w:val="center"/>
              <w:rPr>
                <w:ins w:id="2657" w:author="作成者"/>
                <w:rFonts w:ascii="Arial" w:hAnsi="Arial"/>
                <w:sz w:val="16"/>
                <w:szCs w:val="16"/>
                <w:lang w:val="en-US" w:eastAsia="zh-CN"/>
              </w:rPr>
              <w:pPrChange w:id="2658" w:author="作成者">
                <w:pPr>
                  <w:spacing w:after="0"/>
                </w:pPr>
              </w:pPrChange>
            </w:pPr>
          </w:p>
        </w:tc>
        <w:tc>
          <w:tcPr>
            <w:tcW w:w="631" w:type="dxa"/>
            <w:vMerge w:val="restart"/>
            <w:tcBorders>
              <w:top w:val="single" w:sz="4" w:space="0" w:color="auto"/>
              <w:left w:val="single" w:sz="4" w:space="0" w:color="auto"/>
              <w:right w:val="single" w:sz="4" w:space="0" w:color="auto"/>
            </w:tcBorders>
            <w:vAlign w:val="center"/>
            <w:tcPrChange w:id="2659"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660" w:author="作成者"/>
                <w:rFonts w:ascii="Arial" w:hAnsi="Arial"/>
                <w:sz w:val="16"/>
                <w:szCs w:val="16"/>
                <w:lang w:val="en-US" w:eastAsia="zh-CN"/>
              </w:rPr>
              <w:pPrChange w:id="2661" w:author="作成者">
                <w:pPr>
                  <w:spacing w:after="0"/>
                </w:pPr>
              </w:pPrChange>
            </w:pPr>
            <w:ins w:id="2662"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Change w:id="2663"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664" w:author="作成者"/>
                <w:rFonts w:ascii="Arial" w:eastAsia="游明朝" w:hAnsi="Arial" w:cs="Arial"/>
                <w:sz w:val="16"/>
                <w:szCs w:val="16"/>
                <w:rPrChange w:id="2665" w:author="作成者">
                  <w:rPr>
                    <w:ins w:id="2666" w:author="作成者"/>
                    <w:rFonts w:ascii="Arial" w:eastAsia="游明朝" w:hAnsi="Arial" w:cs="Arial"/>
                    <w:sz w:val="14"/>
                    <w:szCs w:val="24"/>
                  </w:rPr>
                </w:rPrChange>
              </w:rPr>
            </w:pPr>
            <w:ins w:id="2667"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66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669" w:author="作成者"/>
                <w:rFonts w:ascii="Arial" w:hAnsi="Arial"/>
                <w:sz w:val="16"/>
                <w:szCs w:val="16"/>
                <w:lang w:val="en-US" w:eastAsia="zh-CN"/>
              </w:rPr>
            </w:pPr>
            <w:ins w:id="2670" w:author="作成者">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7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72" w:author="作成者"/>
                <w:rFonts w:eastAsia="游明朝"/>
                <w:sz w:val="16"/>
                <w:szCs w:val="16"/>
              </w:rPr>
            </w:pPr>
            <w:ins w:id="267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7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75" w:author="作成者"/>
                <w:rFonts w:eastAsia="游明朝"/>
                <w:sz w:val="16"/>
                <w:szCs w:val="16"/>
              </w:rPr>
            </w:pPr>
            <w:ins w:id="2676"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67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78" w:author="作成者"/>
                <w:rFonts w:eastAsia="游明朝"/>
                <w:sz w:val="16"/>
                <w:szCs w:val="16"/>
              </w:rPr>
            </w:pPr>
            <w:ins w:id="267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68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8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68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8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68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8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68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87" w:author="作成者"/>
                <w:rFonts w:eastAsia="游明朝" w:cs="Arial"/>
                <w:sz w:val="16"/>
                <w:szCs w:val="16"/>
                <w:rPrChange w:id="2688" w:author="作成者">
                  <w:rPr>
                    <w:ins w:id="268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6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9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6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9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69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9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69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697" w:author="作成者"/>
                <w:rFonts w:eastAsia="游明朝" w:cs="Arial"/>
                <w:sz w:val="16"/>
                <w:szCs w:val="16"/>
                <w:rPrChange w:id="2698" w:author="作成者">
                  <w:rPr>
                    <w:ins w:id="269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70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701" w:author="作成者"/>
                <w:rFonts w:ascii="Arial" w:eastAsia="游明朝" w:hAnsi="Arial" w:cs="Arial"/>
                <w:sz w:val="16"/>
                <w:szCs w:val="16"/>
                <w:rPrChange w:id="2702" w:author="作成者">
                  <w:rPr>
                    <w:ins w:id="270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70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705" w:author="作成者"/>
                <w:rFonts w:ascii="Arial" w:eastAsia="游明朝" w:hAnsi="Arial" w:cs="Arial"/>
                <w:sz w:val="16"/>
                <w:szCs w:val="16"/>
                <w:rPrChange w:id="2706" w:author="作成者">
                  <w:rPr>
                    <w:ins w:id="2707"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708" w:author="作成者">
              <w:tcPr>
                <w:tcW w:w="1168" w:type="dxa"/>
                <w:vMerge/>
                <w:tcBorders>
                  <w:left w:val="single" w:sz="4" w:space="0" w:color="auto"/>
                  <w:right w:val="single" w:sz="4" w:space="0" w:color="auto"/>
                </w:tcBorders>
                <w:vAlign w:val="center"/>
              </w:tcPr>
            </w:tcPrChange>
          </w:tcPr>
          <w:p>
            <w:pPr>
              <w:spacing w:after="0"/>
              <w:rPr>
                <w:ins w:id="2709" w:author="作成者"/>
                <w:rFonts w:ascii="Arial" w:hAnsi="Arial"/>
                <w:sz w:val="16"/>
                <w:szCs w:val="16"/>
                <w:lang w:val="en-US" w:eastAsia="zh-CN"/>
              </w:rPr>
            </w:pPr>
          </w:p>
        </w:tc>
      </w:tr>
      <w:tr>
        <w:trPr>
          <w:trHeight w:val="148"/>
          <w:jc w:val="center"/>
          <w:ins w:id="2710" w:author="作成者"/>
          <w:trPrChange w:id="2711"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712" w:author="作成者">
              <w:tcPr>
                <w:tcW w:w="1303" w:type="dxa"/>
                <w:gridSpan w:val="2"/>
                <w:vMerge/>
                <w:tcBorders>
                  <w:left w:val="single" w:sz="4" w:space="0" w:color="auto"/>
                  <w:right w:val="single" w:sz="4" w:space="0" w:color="auto"/>
                </w:tcBorders>
                <w:vAlign w:val="center"/>
              </w:tcPr>
            </w:tcPrChange>
          </w:tcPr>
          <w:p>
            <w:pPr>
              <w:spacing w:after="0"/>
              <w:jc w:val="center"/>
              <w:rPr>
                <w:ins w:id="2713" w:author="作成者"/>
                <w:rFonts w:ascii="Arial" w:hAnsi="Arial"/>
                <w:sz w:val="16"/>
                <w:szCs w:val="16"/>
                <w:lang w:eastAsia="zh-CN"/>
              </w:rPr>
              <w:pPrChange w:id="2714" w:author="作成者">
                <w:pPr>
                  <w:spacing w:after="0"/>
                </w:pPr>
              </w:pPrChange>
            </w:pPr>
          </w:p>
        </w:tc>
        <w:tc>
          <w:tcPr>
            <w:tcW w:w="744" w:type="dxa"/>
            <w:vMerge/>
            <w:tcBorders>
              <w:left w:val="single" w:sz="4" w:space="0" w:color="auto"/>
              <w:right w:val="single" w:sz="4" w:space="0" w:color="auto"/>
            </w:tcBorders>
            <w:vAlign w:val="center"/>
            <w:tcPrChange w:id="2715" w:author="作成者">
              <w:tcPr>
                <w:tcW w:w="745" w:type="dxa"/>
                <w:gridSpan w:val="2"/>
                <w:vMerge/>
                <w:tcBorders>
                  <w:left w:val="single" w:sz="4" w:space="0" w:color="auto"/>
                  <w:right w:val="single" w:sz="4" w:space="0" w:color="auto"/>
                </w:tcBorders>
                <w:vAlign w:val="center"/>
              </w:tcPr>
            </w:tcPrChange>
          </w:tcPr>
          <w:p>
            <w:pPr>
              <w:spacing w:after="0"/>
              <w:jc w:val="center"/>
              <w:rPr>
                <w:ins w:id="2716" w:author="作成者"/>
                <w:rFonts w:ascii="Arial" w:hAnsi="Arial"/>
                <w:sz w:val="16"/>
                <w:szCs w:val="16"/>
                <w:lang w:val="en-US" w:eastAsia="zh-CN"/>
              </w:rPr>
              <w:pPrChange w:id="2717" w:author="作成者">
                <w:pPr>
                  <w:spacing w:after="0"/>
                </w:pPr>
              </w:pPrChange>
            </w:pPr>
          </w:p>
        </w:tc>
        <w:tc>
          <w:tcPr>
            <w:tcW w:w="631" w:type="dxa"/>
            <w:vMerge/>
            <w:tcBorders>
              <w:left w:val="single" w:sz="4" w:space="0" w:color="auto"/>
              <w:right w:val="single" w:sz="4" w:space="0" w:color="auto"/>
            </w:tcBorders>
            <w:vAlign w:val="center"/>
            <w:tcPrChange w:id="2718" w:author="作成者">
              <w:tcPr>
                <w:tcW w:w="632" w:type="dxa"/>
                <w:gridSpan w:val="2"/>
                <w:vMerge/>
                <w:tcBorders>
                  <w:left w:val="single" w:sz="4" w:space="0" w:color="auto"/>
                  <w:right w:val="single" w:sz="4" w:space="0" w:color="auto"/>
                </w:tcBorders>
                <w:vAlign w:val="center"/>
              </w:tcPr>
            </w:tcPrChange>
          </w:tcPr>
          <w:p>
            <w:pPr>
              <w:spacing w:after="0"/>
              <w:jc w:val="center"/>
              <w:rPr>
                <w:ins w:id="2719" w:author="作成者"/>
                <w:rFonts w:ascii="Arial" w:hAnsi="Arial"/>
                <w:sz w:val="16"/>
                <w:szCs w:val="16"/>
                <w:lang w:val="en-US" w:eastAsia="zh-CN"/>
              </w:rPr>
              <w:pPrChange w:id="2720"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721"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722" w:author="作成者"/>
                <w:rFonts w:ascii="Arial" w:eastAsia="游明朝" w:hAnsi="Arial" w:cs="Arial"/>
                <w:sz w:val="16"/>
                <w:szCs w:val="16"/>
                <w:rPrChange w:id="2723" w:author="作成者">
                  <w:rPr>
                    <w:ins w:id="2724" w:author="作成者"/>
                    <w:rFonts w:ascii="Arial" w:eastAsia="游明朝" w:hAnsi="Arial" w:cs="Arial"/>
                    <w:sz w:val="14"/>
                    <w:szCs w:val="24"/>
                  </w:rPr>
                </w:rPrChange>
              </w:rPr>
            </w:pPr>
            <w:ins w:id="2725"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72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727"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72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29" w:author="作成者"/>
                <w:rFonts w:eastAsia="游明朝"/>
                <w:sz w:val="16"/>
                <w:szCs w:val="16"/>
              </w:rPr>
            </w:pPr>
            <w:ins w:id="273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73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32" w:author="作成者"/>
                <w:rFonts w:eastAsia="游明朝"/>
                <w:sz w:val="16"/>
                <w:szCs w:val="16"/>
              </w:rPr>
            </w:pPr>
            <w:ins w:id="2733"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73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35" w:author="作成者"/>
                <w:rFonts w:eastAsia="游明朝"/>
                <w:sz w:val="16"/>
                <w:szCs w:val="16"/>
              </w:rPr>
            </w:pPr>
            <w:ins w:id="273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7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38"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3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4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4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4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4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44" w:author="作成者"/>
                <w:rFonts w:eastAsia="游明朝" w:cs="Arial"/>
                <w:sz w:val="16"/>
                <w:szCs w:val="16"/>
                <w:rPrChange w:id="2745" w:author="作成者">
                  <w:rPr>
                    <w:ins w:id="2746"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74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48"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50"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751"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52"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75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54" w:author="作成者"/>
                <w:rFonts w:eastAsia="游明朝" w:cs="Arial"/>
                <w:sz w:val="16"/>
                <w:szCs w:val="16"/>
                <w:rPrChange w:id="2755" w:author="作成者">
                  <w:rPr>
                    <w:ins w:id="2756"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757"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758" w:author="作成者"/>
                <w:rFonts w:ascii="Arial" w:eastAsia="游明朝" w:hAnsi="Arial" w:cs="Arial"/>
                <w:sz w:val="16"/>
                <w:szCs w:val="16"/>
                <w:rPrChange w:id="2759" w:author="作成者">
                  <w:rPr>
                    <w:ins w:id="2760"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761"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762" w:author="作成者"/>
                <w:rFonts w:ascii="Arial" w:eastAsia="游明朝" w:hAnsi="Arial" w:cs="Arial"/>
                <w:sz w:val="16"/>
                <w:szCs w:val="16"/>
                <w:rPrChange w:id="2763" w:author="作成者">
                  <w:rPr>
                    <w:ins w:id="2764"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765" w:author="作成者">
              <w:tcPr>
                <w:tcW w:w="1168" w:type="dxa"/>
                <w:vMerge/>
                <w:tcBorders>
                  <w:left w:val="single" w:sz="4" w:space="0" w:color="auto"/>
                  <w:right w:val="single" w:sz="4" w:space="0" w:color="auto"/>
                </w:tcBorders>
                <w:vAlign w:val="center"/>
              </w:tcPr>
            </w:tcPrChange>
          </w:tcPr>
          <w:p>
            <w:pPr>
              <w:spacing w:after="0"/>
              <w:rPr>
                <w:ins w:id="2766" w:author="作成者"/>
                <w:rFonts w:ascii="Arial" w:hAnsi="Arial"/>
                <w:sz w:val="16"/>
                <w:szCs w:val="16"/>
                <w:lang w:val="en-US" w:eastAsia="zh-CN"/>
              </w:rPr>
            </w:pPr>
          </w:p>
        </w:tc>
      </w:tr>
      <w:tr>
        <w:trPr>
          <w:trHeight w:val="148"/>
          <w:jc w:val="center"/>
          <w:ins w:id="2767" w:author="作成者"/>
          <w:trPrChange w:id="2768"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769" w:author="作成者">
              <w:tcPr>
                <w:tcW w:w="1303" w:type="dxa"/>
                <w:gridSpan w:val="2"/>
                <w:vMerge/>
                <w:tcBorders>
                  <w:left w:val="single" w:sz="4" w:space="0" w:color="auto"/>
                  <w:right w:val="single" w:sz="4" w:space="0" w:color="auto"/>
                </w:tcBorders>
                <w:vAlign w:val="center"/>
              </w:tcPr>
            </w:tcPrChange>
          </w:tcPr>
          <w:p>
            <w:pPr>
              <w:spacing w:after="0"/>
              <w:jc w:val="center"/>
              <w:rPr>
                <w:ins w:id="2770" w:author="作成者"/>
                <w:rFonts w:ascii="Arial" w:hAnsi="Arial"/>
                <w:sz w:val="16"/>
                <w:szCs w:val="16"/>
                <w:lang w:eastAsia="zh-CN"/>
              </w:rPr>
              <w:pPrChange w:id="2771" w:author="作成者">
                <w:pPr>
                  <w:spacing w:after="0"/>
                </w:pPr>
              </w:pPrChange>
            </w:pPr>
          </w:p>
        </w:tc>
        <w:tc>
          <w:tcPr>
            <w:tcW w:w="744" w:type="dxa"/>
            <w:vMerge/>
            <w:tcBorders>
              <w:left w:val="single" w:sz="4" w:space="0" w:color="auto"/>
              <w:right w:val="single" w:sz="4" w:space="0" w:color="auto"/>
            </w:tcBorders>
            <w:vAlign w:val="center"/>
            <w:tcPrChange w:id="2772" w:author="作成者">
              <w:tcPr>
                <w:tcW w:w="745" w:type="dxa"/>
                <w:gridSpan w:val="2"/>
                <w:vMerge/>
                <w:tcBorders>
                  <w:left w:val="single" w:sz="4" w:space="0" w:color="auto"/>
                  <w:right w:val="single" w:sz="4" w:space="0" w:color="auto"/>
                </w:tcBorders>
                <w:vAlign w:val="center"/>
              </w:tcPr>
            </w:tcPrChange>
          </w:tcPr>
          <w:p>
            <w:pPr>
              <w:spacing w:after="0"/>
              <w:jc w:val="center"/>
              <w:rPr>
                <w:ins w:id="2773" w:author="作成者"/>
                <w:rFonts w:ascii="Arial" w:hAnsi="Arial"/>
                <w:sz w:val="16"/>
                <w:szCs w:val="16"/>
                <w:lang w:val="en-US" w:eastAsia="zh-CN"/>
              </w:rPr>
              <w:pPrChange w:id="2774"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2775"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776" w:author="作成者"/>
                <w:rFonts w:ascii="Arial" w:hAnsi="Arial"/>
                <w:sz w:val="16"/>
                <w:szCs w:val="16"/>
                <w:lang w:val="en-US" w:eastAsia="zh-CN"/>
              </w:rPr>
              <w:pPrChange w:id="2777"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778"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779" w:author="作成者"/>
                <w:rFonts w:ascii="Arial" w:eastAsia="游明朝" w:hAnsi="Arial" w:cs="Arial"/>
                <w:sz w:val="16"/>
                <w:szCs w:val="16"/>
                <w:rPrChange w:id="2780" w:author="作成者">
                  <w:rPr>
                    <w:ins w:id="2781" w:author="作成者"/>
                    <w:rFonts w:ascii="Arial" w:eastAsia="游明朝" w:hAnsi="Arial" w:cs="Arial"/>
                    <w:sz w:val="14"/>
                    <w:szCs w:val="24"/>
                  </w:rPr>
                </w:rPrChange>
              </w:rPr>
            </w:pPr>
            <w:ins w:id="2782"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78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784"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7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8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8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88"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78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9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9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9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9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9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9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9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79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798" w:author="作成者"/>
                <w:rFonts w:eastAsia="游明朝" w:cs="Arial"/>
                <w:sz w:val="16"/>
                <w:szCs w:val="16"/>
                <w:rPrChange w:id="2799" w:author="作成者">
                  <w:rPr>
                    <w:ins w:id="280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280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0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80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04"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80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06"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80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08" w:author="作成者"/>
                <w:rFonts w:eastAsia="游明朝" w:cs="Arial"/>
                <w:sz w:val="16"/>
                <w:szCs w:val="16"/>
                <w:rPrChange w:id="2809" w:author="作成者">
                  <w:rPr>
                    <w:ins w:id="281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811"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812" w:author="作成者"/>
                <w:rFonts w:ascii="Arial" w:eastAsia="游明朝" w:hAnsi="Arial" w:cs="Arial"/>
                <w:sz w:val="16"/>
                <w:szCs w:val="16"/>
                <w:rPrChange w:id="2813" w:author="作成者">
                  <w:rPr>
                    <w:ins w:id="2814"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815"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816" w:author="作成者"/>
                <w:rFonts w:ascii="Arial" w:eastAsia="游明朝" w:hAnsi="Arial" w:cs="Arial"/>
                <w:sz w:val="16"/>
                <w:szCs w:val="16"/>
                <w:rPrChange w:id="2817" w:author="作成者">
                  <w:rPr>
                    <w:ins w:id="2818"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819" w:author="作成者">
              <w:tcPr>
                <w:tcW w:w="1168" w:type="dxa"/>
                <w:vMerge/>
                <w:tcBorders>
                  <w:left w:val="single" w:sz="4" w:space="0" w:color="auto"/>
                  <w:right w:val="single" w:sz="4" w:space="0" w:color="auto"/>
                </w:tcBorders>
                <w:vAlign w:val="center"/>
              </w:tcPr>
            </w:tcPrChange>
          </w:tcPr>
          <w:p>
            <w:pPr>
              <w:spacing w:after="0"/>
              <w:rPr>
                <w:ins w:id="2820" w:author="作成者"/>
                <w:rFonts w:ascii="Arial" w:hAnsi="Arial"/>
                <w:sz w:val="16"/>
                <w:szCs w:val="16"/>
                <w:lang w:val="en-US" w:eastAsia="zh-CN"/>
              </w:rPr>
            </w:pPr>
          </w:p>
        </w:tc>
      </w:tr>
      <w:tr>
        <w:trPr>
          <w:trHeight w:val="148"/>
          <w:jc w:val="center"/>
          <w:ins w:id="2821" w:author="作成者"/>
          <w:trPrChange w:id="2822"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823" w:author="作成者">
              <w:tcPr>
                <w:tcW w:w="1303" w:type="dxa"/>
                <w:gridSpan w:val="2"/>
                <w:vMerge/>
                <w:tcBorders>
                  <w:left w:val="single" w:sz="4" w:space="0" w:color="auto"/>
                  <w:right w:val="single" w:sz="4" w:space="0" w:color="auto"/>
                </w:tcBorders>
                <w:vAlign w:val="center"/>
              </w:tcPr>
            </w:tcPrChange>
          </w:tcPr>
          <w:p>
            <w:pPr>
              <w:spacing w:after="0"/>
              <w:jc w:val="center"/>
              <w:rPr>
                <w:ins w:id="2824" w:author="作成者"/>
                <w:rFonts w:ascii="Arial" w:hAnsi="Arial"/>
                <w:sz w:val="16"/>
                <w:szCs w:val="16"/>
                <w:lang w:eastAsia="zh-CN"/>
              </w:rPr>
              <w:pPrChange w:id="2825" w:author="作成者">
                <w:pPr>
                  <w:spacing w:after="0"/>
                </w:pPr>
              </w:pPrChange>
            </w:pPr>
          </w:p>
        </w:tc>
        <w:tc>
          <w:tcPr>
            <w:tcW w:w="744" w:type="dxa"/>
            <w:vMerge/>
            <w:tcBorders>
              <w:left w:val="single" w:sz="4" w:space="0" w:color="auto"/>
              <w:right w:val="single" w:sz="4" w:space="0" w:color="auto"/>
            </w:tcBorders>
            <w:vAlign w:val="center"/>
            <w:tcPrChange w:id="2826" w:author="作成者">
              <w:tcPr>
                <w:tcW w:w="745" w:type="dxa"/>
                <w:gridSpan w:val="2"/>
                <w:vMerge/>
                <w:tcBorders>
                  <w:left w:val="single" w:sz="4" w:space="0" w:color="auto"/>
                  <w:right w:val="single" w:sz="4" w:space="0" w:color="auto"/>
                </w:tcBorders>
                <w:vAlign w:val="center"/>
              </w:tcPr>
            </w:tcPrChange>
          </w:tcPr>
          <w:p>
            <w:pPr>
              <w:spacing w:after="0"/>
              <w:jc w:val="center"/>
              <w:rPr>
                <w:ins w:id="2827" w:author="作成者"/>
                <w:rFonts w:ascii="Arial" w:hAnsi="Arial"/>
                <w:sz w:val="16"/>
                <w:szCs w:val="16"/>
                <w:lang w:val="en-US" w:eastAsia="zh-CN"/>
              </w:rPr>
              <w:pPrChange w:id="2828" w:author="作成者">
                <w:pPr>
                  <w:spacing w:after="0"/>
                </w:pPr>
              </w:pPrChange>
            </w:pPr>
          </w:p>
        </w:tc>
        <w:tc>
          <w:tcPr>
            <w:tcW w:w="631" w:type="dxa"/>
            <w:vMerge w:val="restart"/>
            <w:tcBorders>
              <w:top w:val="single" w:sz="4" w:space="0" w:color="auto"/>
              <w:left w:val="single" w:sz="4" w:space="0" w:color="auto"/>
              <w:right w:val="single" w:sz="4" w:space="0" w:color="auto"/>
            </w:tcBorders>
            <w:vAlign w:val="center"/>
            <w:tcPrChange w:id="2829"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2830" w:author="作成者"/>
                <w:rFonts w:ascii="Arial" w:hAnsi="Arial"/>
                <w:sz w:val="16"/>
                <w:szCs w:val="16"/>
                <w:lang w:val="en-US" w:eastAsia="zh-CN"/>
              </w:rPr>
              <w:pPrChange w:id="2831" w:author="作成者">
                <w:pPr>
                  <w:spacing w:after="0"/>
                </w:pPr>
              </w:pPrChange>
            </w:pPr>
            <w:ins w:id="2832" w:author="作成者">
              <w:r>
                <w:rPr>
                  <w:rFonts w:ascii="Arial" w:hAnsi="Arial"/>
                  <w:sz w:val="16"/>
                  <w:szCs w:val="16"/>
                  <w:lang w:val="en-US" w:eastAsia="zh-CN"/>
                </w:rPr>
                <w:t>n77</w:t>
              </w:r>
            </w:ins>
          </w:p>
        </w:tc>
        <w:tc>
          <w:tcPr>
            <w:tcW w:w="623" w:type="dxa"/>
            <w:tcBorders>
              <w:top w:val="single" w:sz="4" w:space="0" w:color="auto"/>
              <w:left w:val="single" w:sz="4" w:space="0" w:color="auto"/>
              <w:bottom w:val="single" w:sz="4" w:space="0" w:color="auto"/>
              <w:right w:val="single" w:sz="4" w:space="0" w:color="auto"/>
            </w:tcBorders>
            <w:vAlign w:val="center"/>
            <w:tcPrChange w:id="2833"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834" w:author="作成者"/>
                <w:rFonts w:ascii="Arial" w:eastAsia="游明朝" w:hAnsi="Arial" w:cs="Arial"/>
                <w:sz w:val="16"/>
                <w:szCs w:val="16"/>
                <w:rPrChange w:id="2835" w:author="作成者">
                  <w:rPr>
                    <w:ins w:id="2836" w:author="作成者"/>
                    <w:rFonts w:ascii="Arial" w:eastAsia="游明朝" w:hAnsi="Arial" w:cs="Arial"/>
                    <w:sz w:val="14"/>
                    <w:szCs w:val="24"/>
                  </w:rPr>
                </w:rPrChange>
              </w:rPr>
            </w:pPr>
            <w:ins w:id="2837"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283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839"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84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41" w:author="作成者"/>
                <w:rFonts w:eastAsia="游明朝"/>
                <w:sz w:val="16"/>
                <w:szCs w:val="16"/>
              </w:rPr>
            </w:pPr>
            <w:ins w:id="284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84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44" w:author="作成者"/>
                <w:rFonts w:eastAsia="游明朝"/>
                <w:sz w:val="16"/>
                <w:szCs w:val="16"/>
              </w:rPr>
            </w:pPr>
            <w:ins w:id="284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84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47" w:author="作成者"/>
                <w:rFonts w:eastAsia="游明朝"/>
                <w:sz w:val="16"/>
                <w:szCs w:val="16"/>
              </w:rPr>
            </w:pPr>
            <w:ins w:id="284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8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5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8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5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85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54" w:author="作成者"/>
                <w:rFonts w:eastAsia="游明朝"/>
                <w:sz w:val="16"/>
                <w:szCs w:val="16"/>
              </w:rPr>
            </w:pPr>
            <w:ins w:id="285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8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57" w:author="作成者"/>
                <w:rFonts w:eastAsia="游明朝" w:cs="Arial"/>
                <w:sz w:val="16"/>
                <w:szCs w:val="16"/>
                <w:rPrChange w:id="2858" w:author="作成者">
                  <w:rPr>
                    <w:ins w:id="2859" w:author="作成者"/>
                    <w:rFonts w:eastAsia="游明朝" w:cs="Arial"/>
                    <w:sz w:val="14"/>
                    <w:szCs w:val="18"/>
                  </w:rPr>
                </w:rPrChange>
              </w:rPr>
            </w:pPr>
            <w:ins w:id="286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86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6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86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64"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286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66"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86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868" w:author="作成者"/>
                <w:rFonts w:eastAsia="游明朝" w:cs="Arial"/>
                <w:sz w:val="16"/>
                <w:szCs w:val="16"/>
                <w:rPrChange w:id="2869" w:author="作成者">
                  <w:rPr>
                    <w:ins w:id="287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871"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872" w:author="作成者"/>
                <w:rFonts w:ascii="Arial" w:eastAsia="游明朝" w:hAnsi="Arial" w:cs="Arial"/>
                <w:sz w:val="16"/>
                <w:szCs w:val="16"/>
                <w:rPrChange w:id="2873" w:author="作成者">
                  <w:rPr>
                    <w:ins w:id="2874"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875"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876" w:author="作成者"/>
                <w:rFonts w:ascii="Arial" w:eastAsia="游明朝" w:hAnsi="Arial" w:cs="Arial"/>
                <w:sz w:val="16"/>
                <w:szCs w:val="16"/>
                <w:rPrChange w:id="2877" w:author="作成者">
                  <w:rPr>
                    <w:ins w:id="2878"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879" w:author="作成者">
              <w:tcPr>
                <w:tcW w:w="1168" w:type="dxa"/>
                <w:vMerge/>
                <w:tcBorders>
                  <w:left w:val="single" w:sz="4" w:space="0" w:color="auto"/>
                  <w:right w:val="single" w:sz="4" w:space="0" w:color="auto"/>
                </w:tcBorders>
                <w:vAlign w:val="center"/>
              </w:tcPr>
            </w:tcPrChange>
          </w:tcPr>
          <w:p>
            <w:pPr>
              <w:spacing w:after="0"/>
              <w:rPr>
                <w:ins w:id="2880" w:author="作成者"/>
                <w:rFonts w:ascii="Arial" w:hAnsi="Arial"/>
                <w:sz w:val="16"/>
                <w:szCs w:val="16"/>
                <w:lang w:val="en-US" w:eastAsia="zh-CN"/>
              </w:rPr>
            </w:pPr>
          </w:p>
        </w:tc>
      </w:tr>
      <w:tr>
        <w:trPr>
          <w:trHeight w:val="148"/>
          <w:jc w:val="center"/>
          <w:ins w:id="2881" w:author="作成者"/>
          <w:trPrChange w:id="2882"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883" w:author="作成者">
              <w:tcPr>
                <w:tcW w:w="1303" w:type="dxa"/>
                <w:gridSpan w:val="2"/>
                <w:vMerge/>
                <w:tcBorders>
                  <w:left w:val="single" w:sz="4" w:space="0" w:color="auto"/>
                  <w:right w:val="single" w:sz="4" w:space="0" w:color="auto"/>
                </w:tcBorders>
                <w:vAlign w:val="center"/>
              </w:tcPr>
            </w:tcPrChange>
          </w:tcPr>
          <w:p>
            <w:pPr>
              <w:spacing w:after="0"/>
              <w:jc w:val="center"/>
              <w:rPr>
                <w:ins w:id="2884" w:author="作成者"/>
                <w:rFonts w:ascii="Arial" w:hAnsi="Arial"/>
                <w:sz w:val="16"/>
                <w:szCs w:val="16"/>
                <w:lang w:eastAsia="zh-CN"/>
              </w:rPr>
              <w:pPrChange w:id="2885" w:author="作成者">
                <w:pPr>
                  <w:spacing w:after="0"/>
                </w:pPr>
              </w:pPrChange>
            </w:pPr>
          </w:p>
        </w:tc>
        <w:tc>
          <w:tcPr>
            <w:tcW w:w="744" w:type="dxa"/>
            <w:vMerge/>
            <w:tcBorders>
              <w:left w:val="single" w:sz="4" w:space="0" w:color="auto"/>
              <w:right w:val="single" w:sz="4" w:space="0" w:color="auto"/>
            </w:tcBorders>
            <w:vAlign w:val="center"/>
            <w:tcPrChange w:id="2886" w:author="作成者">
              <w:tcPr>
                <w:tcW w:w="745" w:type="dxa"/>
                <w:gridSpan w:val="2"/>
                <w:vMerge/>
                <w:tcBorders>
                  <w:left w:val="single" w:sz="4" w:space="0" w:color="auto"/>
                  <w:right w:val="single" w:sz="4" w:space="0" w:color="auto"/>
                </w:tcBorders>
                <w:vAlign w:val="center"/>
              </w:tcPr>
            </w:tcPrChange>
          </w:tcPr>
          <w:p>
            <w:pPr>
              <w:spacing w:after="0"/>
              <w:jc w:val="center"/>
              <w:rPr>
                <w:ins w:id="2887" w:author="作成者"/>
                <w:rFonts w:ascii="Arial" w:hAnsi="Arial"/>
                <w:sz w:val="16"/>
                <w:szCs w:val="16"/>
                <w:lang w:val="en-US" w:eastAsia="zh-CN"/>
              </w:rPr>
              <w:pPrChange w:id="2888" w:author="作成者">
                <w:pPr>
                  <w:spacing w:after="0"/>
                </w:pPr>
              </w:pPrChange>
            </w:pPr>
          </w:p>
        </w:tc>
        <w:tc>
          <w:tcPr>
            <w:tcW w:w="631" w:type="dxa"/>
            <w:vMerge/>
            <w:tcBorders>
              <w:left w:val="single" w:sz="4" w:space="0" w:color="auto"/>
              <w:right w:val="single" w:sz="4" w:space="0" w:color="auto"/>
            </w:tcBorders>
            <w:vAlign w:val="center"/>
            <w:tcPrChange w:id="2889" w:author="作成者">
              <w:tcPr>
                <w:tcW w:w="632" w:type="dxa"/>
                <w:gridSpan w:val="2"/>
                <w:vMerge/>
                <w:tcBorders>
                  <w:left w:val="single" w:sz="4" w:space="0" w:color="auto"/>
                  <w:right w:val="single" w:sz="4" w:space="0" w:color="auto"/>
                </w:tcBorders>
                <w:vAlign w:val="center"/>
              </w:tcPr>
            </w:tcPrChange>
          </w:tcPr>
          <w:p>
            <w:pPr>
              <w:spacing w:after="0"/>
              <w:jc w:val="center"/>
              <w:rPr>
                <w:ins w:id="2890" w:author="作成者"/>
                <w:rFonts w:ascii="Arial" w:hAnsi="Arial"/>
                <w:sz w:val="16"/>
                <w:szCs w:val="16"/>
                <w:lang w:val="en-US" w:eastAsia="zh-CN"/>
              </w:rPr>
              <w:pPrChange w:id="2891"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89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893" w:author="作成者"/>
                <w:rFonts w:ascii="Arial" w:eastAsia="游明朝" w:hAnsi="Arial" w:cs="Arial"/>
                <w:sz w:val="16"/>
                <w:szCs w:val="16"/>
                <w:rPrChange w:id="2894" w:author="作成者">
                  <w:rPr>
                    <w:ins w:id="2895" w:author="作成者"/>
                    <w:rFonts w:ascii="Arial" w:eastAsia="游明朝" w:hAnsi="Arial" w:cs="Arial"/>
                    <w:sz w:val="14"/>
                    <w:szCs w:val="24"/>
                  </w:rPr>
                </w:rPrChange>
              </w:rPr>
            </w:pPr>
            <w:ins w:id="2896"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289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89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89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00" w:author="作成者"/>
                <w:rFonts w:eastAsia="游明朝"/>
                <w:sz w:val="16"/>
                <w:szCs w:val="16"/>
              </w:rPr>
            </w:pPr>
            <w:ins w:id="290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03" w:author="作成者"/>
                <w:rFonts w:eastAsia="游明朝"/>
                <w:sz w:val="16"/>
                <w:szCs w:val="16"/>
              </w:rPr>
            </w:pPr>
            <w:ins w:id="290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90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06" w:author="作成者"/>
                <w:rFonts w:eastAsia="游明朝"/>
                <w:sz w:val="16"/>
                <w:szCs w:val="16"/>
              </w:rPr>
            </w:pPr>
            <w:ins w:id="290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0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9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1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91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13" w:author="作成者"/>
                <w:rFonts w:eastAsia="游明朝"/>
                <w:sz w:val="16"/>
                <w:szCs w:val="16"/>
              </w:rPr>
            </w:pPr>
            <w:ins w:id="291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1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16" w:author="作成者"/>
                <w:rFonts w:eastAsia="游明朝" w:cs="Arial"/>
                <w:sz w:val="16"/>
                <w:szCs w:val="16"/>
                <w:rPrChange w:id="2917" w:author="作成者">
                  <w:rPr>
                    <w:ins w:id="2918" w:author="作成者"/>
                    <w:rFonts w:eastAsia="游明朝" w:cs="Arial"/>
                    <w:sz w:val="14"/>
                    <w:szCs w:val="18"/>
                  </w:rPr>
                </w:rPrChange>
              </w:rPr>
            </w:pPr>
            <w:ins w:id="291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21" w:author="作成者"/>
                <w:rFonts w:eastAsia="游明朝"/>
                <w:sz w:val="16"/>
                <w:szCs w:val="16"/>
              </w:rPr>
            </w:pPr>
            <w:ins w:id="292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2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24" w:author="作成者"/>
                <w:rFonts w:eastAsia="游明朝"/>
                <w:sz w:val="16"/>
                <w:szCs w:val="16"/>
              </w:rPr>
            </w:pPr>
            <w:ins w:id="292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92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27" w:author="作成者"/>
                <w:sz w:val="16"/>
                <w:szCs w:val="16"/>
                <w:vertAlign w:val="superscript"/>
                <w:lang w:eastAsia="zh-CN"/>
              </w:rPr>
            </w:pPr>
            <w:ins w:id="292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2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30" w:author="作成者"/>
                <w:rFonts w:eastAsia="游明朝" w:cs="Arial"/>
                <w:sz w:val="16"/>
                <w:szCs w:val="16"/>
                <w:rPrChange w:id="2931" w:author="作成者">
                  <w:rPr>
                    <w:ins w:id="2932" w:author="作成者"/>
                    <w:rFonts w:eastAsia="游明朝" w:cs="Arial"/>
                    <w:sz w:val="14"/>
                    <w:szCs w:val="18"/>
                  </w:rPr>
                </w:rPrChange>
              </w:rPr>
            </w:pPr>
            <w:ins w:id="2933"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2934"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935" w:author="作成者"/>
                <w:rFonts w:ascii="Arial" w:eastAsia="游明朝" w:hAnsi="Arial" w:cs="Arial"/>
                <w:sz w:val="16"/>
                <w:szCs w:val="16"/>
                <w:rPrChange w:id="2936" w:author="作成者">
                  <w:rPr>
                    <w:ins w:id="2937"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2938"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2939" w:author="作成者"/>
                <w:rFonts w:ascii="Arial" w:eastAsia="游明朝" w:hAnsi="Arial" w:cs="Arial"/>
                <w:sz w:val="16"/>
                <w:szCs w:val="16"/>
                <w:rPrChange w:id="2940" w:author="作成者">
                  <w:rPr>
                    <w:ins w:id="2941"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2942" w:author="作成者">
              <w:tcPr>
                <w:tcW w:w="1168" w:type="dxa"/>
                <w:vMerge/>
                <w:tcBorders>
                  <w:left w:val="single" w:sz="4" w:space="0" w:color="auto"/>
                  <w:right w:val="single" w:sz="4" w:space="0" w:color="auto"/>
                </w:tcBorders>
                <w:vAlign w:val="center"/>
              </w:tcPr>
            </w:tcPrChange>
          </w:tcPr>
          <w:p>
            <w:pPr>
              <w:spacing w:after="0"/>
              <w:rPr>
                <w:ins w:id="2943" w:author="作成者"/>
                <w:rFonts w:ascii="Arial" w:hAnsi="Arial"/>
                <w:sz w:val="16"/>
                <w:szCs w:val="16"/>
                <w:lang w:val="en-US" w:eastAsia="zh-CN"/>
              </w:rPr>
            </w:pPr>
          </w:p>
        </w:tc>
      </w:tr>
      <w:tr>
        <w:trPr>
          <w:trHeight w:val="148"/>
          <w:jc w:val="center"/>
          <w:ins w:id="2944" w:author="作成者"/>
          <w:trPrChange w:id="2945"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2946" w:author="作成者">
              <w:tcPr>
                <w:tcW w:w="1303" w:type="dxa"/>
                <w:gridSpan w:val="2"/>
                <w:vMerge/>
                <w:tcBorders>
                  <w:left w:val="single" w:sz="4" w:space="0" w:color="auto"/>
                  <w:right w:val="single" w:sz="4" w:space="0" w:color="auto"/>
                </w:tcBorders>
                <w:vAlign w:val="center"/>
              </w:tcPr>
            </w:tcPrChange>
          </w:tcPr>
          <w:p>
            <w:pPr>
              <w:spacing w:after="0"/>
              <w:jc w:val="center"/>
              <w:rPr>
                <w:ins w:id="2947" w:author="作成者"/>
                <w:rFonts w:ascii="Arial" w:hAnsi="Arial"/>
                <w:sz w:val="16"/>
                <w:szCs w:val="16"/>
                <w:lang w:eastAsia="zh-CN"/>
              </w:rPr>
              <w:pPrChange w:id="2948" w:author="作成者">
                <w:pPr>
                  <w:spacing w:after="0"/>
                </w:pPr>
              </w:pPrChange>
            </w:pPr>
          </w:p>
        </w:tc>
        <w:tc>
          <w:tcPr>
            <w:tcW w:w="744" w:type="dxa"/>
            <w:vMerge/>
            <w:tcBorders>
              <w:left w:val="single" w:sz="4" w:space="0" w:color="auto"/>
              <w:right w:val="single" w:sz="4" w:space="0" w:color="auto"/>
            </w:tcBorders>
            <w:vAlign w:val="center"/>
            <w:tcPrChange w:id="2949" w:author="作成者">
              <w:tcPr>
                <w:tcW w:w="745" w:type="dxa"/>
                <w:gridSpan w:val="2"/>
                <w:vMerge/>
                <w:tcBorders>
                  <w:left w:val="single" w:sz="4" w:space="0" w:color="auto"/>
                  <w:right w:val="single" w:sz="4" w:space="0" w:color="auto"/>
                </w:tcBorders>
                <w:vAlign w:val="center"/>
              </w:tcPr>
            </w:tcPrChange>
          </w:tcPr>
          <w:p>
            <w:pPr>
              <w:spacing w:after="0"/>
              <w:jc w:val="center"/>
              <w:rPr>
                <w:ins w:id="2950" w:author="作成者"/>
                <w:rFonts w:ascii="Arial" w:hAnsi="Arial"/>
                <w:sz w:val="16"/>
                <w:szCs w:val="16"/>
                <w:lang w:val="en-US" w:eastAsia="zh-CN"/>
              </w:rPr>
              <w:pPrChange w:id="2951"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2952"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2953" w:author="作成者"/>
                <w:rFonts w:ascii="Arial" w:hAnsi="Arial"/>
                <w:sz w:val="16"/>
                <w:szCs w:val="16"/>
                <w:lang w:val="en-US" w:eastAsia="zh-CN"/>
              </w:rPr>
              <w:pPrChange w:id="2954"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2955"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956" w:author="作成者"/>
                <w:rFonts w:ascii="Arial" w:eastAsia="游明朝" w:hAnsi="Arial" w:cs="Arial"/>
                <w:sz w:val="16"/>
                <w:szCs w:val="16"/>
                <w:rPrChange w:id="2957" w:author="作成者">
                  <w:rPr>
                    <w:ins w:id="2958" w:author="作成者"/>
                    <w:rFonts w:ascii="Arial" w:eastAsia="游明朝" w:hAnsi="Arial" w:cs="Arial"/>
                    <w:sz w:val="14"/>
                    <w:szCs w:val="24"/>
                  </w:rPr>
                </w:rPrChange>
              </w:rPr>
            </w:pPr>
            <w:ins w:id="2959"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96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2961"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296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63" w:author="作成者"/>
                <w:rFonts w:eastAsia="游明朝"/>
                <w:sz w:val="16"/>
                <w:szCs w:val="16"/>
              </w:rPr>
            </w:pPr>
            <w:ins w:id="296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6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66" w:author="作成者"/>
                <w:rFonts w:eastAsia="游明朝"/>
                <w:sz w:val="16"/>
                <w:szCs w:val="16"/>
              </w:rPr>
            </w:pPr>
            <w:ins w:id="2967"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96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69" w:author="作成者"/>
                <w:rFonts w:eastAsia="游明朝"/>
                <w:sz w:val="16"/>
                <w:szCs w:val="16"/>
              </w:rPr>
            </w:pPr>
            <w:ins w:id="297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7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7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97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7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297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76" w:author="作成者"/>
                <w:rFonts w:eastAsia="游明朝"/>
                <w:sz w:val="16"/>
                <w:szCs w:val="16"/>
              </w:rPr>
            </w:pPr>
            <w:ins w:id="297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7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79" w:author="作成者"/>
                <w:rFonts w:eastAsia="游明朝" w:cs="Arial"/>
                <w:sz w:val="16"/>
                <w:szCs w:val="16"/>
                <w:rPrChange w:id="2980" w:author="作成者">
                  <w:rPr>
                    <w:ins w:id="2981" w:author="作成者"/>
                    <w:rFonts w:eastAsia="游明朝" w:cs="Arial"/>
                    <w:sz w:val="14"/>
                    <w:szCs w:val="18"/>
                  </w:rPr>
                </w:rPrChange>
              </w:rPr>
            </w:pPr>
            <w:ins w:id="298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8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84" w:author="作成者"/>
                <w:rFonts w:eastAsia="游明朝"/>
                <w:sz w:val="16"/>
                <w:szCs w:val="16"/>
              </w:rPr>
            </w:pPr>
            <w:ins w:id="298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8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87" w:author="作成者"/>
                <w:rFonts w:eastAsia="游明朝"/>
                <w:sz w:val="16"/>
                <w:szCs w:val="16"/>
              </w:rPr>
            </w:pPr>
            <w:ins w:id="2988"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2989"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90" w:author="作成者"/>
                <w:sz w:val="16"/>
                <w:szCs w:val="16"/>
                <w:vertAlign w:val="superscript"/>
                <w:lang w:eastAsia="zh-CN"/>
              </w:rPr>
            </w:pPr>
            <w:ins w:id="299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29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2993" w:author="作成者"/>
                <w:rFonts w:eastAsia="游明朝" w:cs="Arial"/>
                <w:sz w:val="16"/>
                <w:szCs w:val="16"/>
                <w:rPrChange w:id="2994" w:author="作成者">
                  <w:rPr>
                    <w:ins w:id="2995" w:author="作成者"/>
                    <w:rFonts w:eastAsia="游明朝" w:cs="Arial"/>
                    <w:sz w:val="14"/>
                    <w:szCs w:val="18"/>
                  </w:rPr>
                </w:rPrChange>
              </w:rPr>
            </w:pPr>
            <w:ins w:id="2996"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2997"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2998" w:author="作成者"/>
                <w:rFonts w:ascii="Arial" w:eastAsia="游明朝" w:hAnsi="Arial" w:cs="Arial"/>
                <w:sz w:val="16"/>
                <w:szCs w:val="16"/>
                <w:rPrChange w:id="2999" w:author="作成者">
                  <w:rPr>
                    <w:ins w:id="3000"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001"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002" w:author="作成者"/>
                <w:rFonts w:ascii="Arial" w:eastAsia="游明朝" w:hAnsi="Arial" w:cs="Arial"/>
                <w:sz w:val="16"/>
                <w:szCs w:val="16"/>
                <w:rPrChange w:id="3003" w:author="作成者">
                  <w:rPr>
                    <w:ins w:id="3004"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005" w:author="作成者">
              <w:tcPr>
                <w:tcW w:w="1168" w:type="dxa"/>
                <w:vMerge/>
                <w:tcBorders>
                  <w:left w:val="single" w:sz="4" w:space="0" w:color="auto"/>
                  <w:right w:val="single" w:sz="4" w:space="0" w:color="auto"/>
                </w:tcBorders>
                <w:vAlign w:val="center"/>
              </w:tcPr>
            </w:tcPrChange>
          </w:tcPr>
          <w:p>
            <w:pPr>
              <w:spacing w:after="0"/>
              <w:rPr>
                <w:ins w:id="3006" w:author="作成者"/>
                <w:rFonts w:ascii="Arial" w:hAnsi="Arial"/>
                <w:sz w:val="16"/>
                <w:szCs w:val="16"/>
                <w:lang w:val="en-US" w:eastAsia="zh-CN"/>
              </w:rPr>
            </w:pPr>
          </w:p>
        </w:tc>
      </w:tr>
      <w:tr>
        <w:trPr>
          <w:trHeight w:val="148"/>
          <w:jc w:val="center"/>
          <w:ins w:id="3007" w:author="作成者"/>
          <w:trPrChange w:id="3008" w:author="作成者">
            <w:trPr>
              <w:wAfter w:w="13" w:type="dxa"/>
              <w:trHeight w:val="148"/>
              <w:jc w:val="center"/>
            </w:trPr>
          </w:trPrChange>
        </w:trPr>
        <w:tc>
          <w:tcPr>
            <w:tcW w:w="1300" w:type="dxa"/>
            <w:vMerge/>
            <w:tcBorders>
              <w:left w:val="single" w:sz="4" w:space="0" w:color="auto"/>
              <w:bottom w:val="single" w:sz="4" w:space="0" w:color="auto"/>
              <w:right w:val="single" w:sz="4" w:space="0" w:color="auto"/>
            </w:tcBorders>
            <w:vAlign w:val="center"/>
            <w:tcPrChange w:id="3009" w:author="作成者">
              <w:tcPr>
                <w:tcW w:w="1303" w:type="dxa"/>
                <w:gridSpan w:val="2"/>
                <w:vMerge/>
                <w:tcBorders>
                  <w:left w:val="single" w:sz="4" w:space="0" w:color="auto"/>
                  <w:bottom w:val="single" w:sz="4" w:space="0" w:color="auto"/>
                  <w:right w:val="single" w:sz="4" w:space="0" w:color="auto"/>
                </w:tcBorders>
                <w:vAlign w:val="center"/>
              </w:tcPr>
            </w:tcPrChange>
          </w:tcPr>
          <w:p>
            <w:pPr>
              <w:spacing w:after="0"/>
              <w:jc w:val="center"/>
              <w:rPr>
                <w:ins w:id="3010" w:author="作成者"/>
                <w:rFonts w:ascii="Arial" w:hAnsi="Arial"/>
                <w:sz w:val="16"/>
                <w:szCs w:val="16"/>
                <w:lang w:eastAsia="zh-CN"/>
              </w:rPr>
              <w:pPrChange w:id="3011" w:author="作成者">
                <w:pPr>
                  <w:spacing w:after="0"/>
                </w:pPr>
              </w:pPrChange>
            </w:pPr>
          </w:p>
        </w:tc>
        <w:tc>
          <w:tcPr>
            <w:tcW w:w="744" w:type="dxa"/>
            <w:vMerge/>
            <w:tcBorders>
              <w:left w:val="single" w:sz="4" w:space="0" w:color="auto"/>
              <w:bottom w:val="single" w:sz="4" w:space="0" w:color="auto"/>
              <w:right w:val="single" w:sz="4" w:space="0" w:color="auto"/>
            </w:tcBorders>
            <w:vAlign w:val="center"/>
            <w:tcPrChange w:id="3012" w:author="作成者">
              <w:tcPr>
                <w:tcW w:w="745" w:type="dxa"/>
                <w:gridSpan w:val="2"/>
                <w:vMerge/>
                <w:tcBorders>
                  <w:left w:val="single" w:sz="4" w:space="0" w:color="auto"/>
                  <w:bottom w:val="single" w:sz="4" w:space="0" w:color="auto"/>
                  <w:right w:val="single" w:sz="4" w:space="0" w:color="auto"/>
                </w:tcBorders>
                <w:vAlign w:val="center"/>
              </w:tcPr>
            </w:tcPrChange>
          </w:tcPr>
          <w:p>
            <w:pPr>
              <w:spacing w:after="0"/>
              <w:jc w:val="center"/>
              <w:rPr>
                <w:ins w:id="3013" w:author="作成者"/>
                <w:rFonts w:ascii="Arial" w:hAnsi="Arial"/>
                <w:sz w:val="16"/>
                <w:szCs w:val="16"/>
                <w:lang w:val="en-US" w:eastAsia="zh-CN"/>
              </w:rPr>
              <w:pPrChange w:id="3014" w:author="作成者">
                <w:pPr>
                  <w:spacing w:after="0"/>
                </w:pPr>
              </w:pPrChange>
            </w:pPr>
          </w:p>
        </w:tc>
        <w:tc>
          <w:tcPr>
            <w:tcW w:w="631" w:type="dxa"/>
            <w:tcBorders>
              <w:top w:val="single" w:sz="4" w:space="0" w:color="auto"/>
              <w:left w:val="single" w:sz="4" w:space="0" w:color="auto"/>
              <w:bottom w:val="single" w:sz="4" w:space="0" w:color="auto"/>
              <w:right w:val="single" w:sz="4" w:space="0" w:color="auto"/>
            </w:tcBorders>
            <w:vAlign w:val="center"/>
            <w:tcPrChange w:id="3015" w:author="作成者">
              <w:tcPr>
                <w:tcW w:w="632"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3016" w:author="作成者"/>
                <w:rFonts w:ascii="Arial" w:hAnsi="Arial"/>
                <w:sz w:val="16"/>
                <w:szCs w:val="16"/>
                <w:lang w:val="en-US" w:eastAsia="zh-CN"/>
              </w:rPr>
              <w:pPrChange w:id="3017" w:author="作成者">
                <w:pPr>
                  <w:spacing w:after="0"/>
                </w:pPr>
              </w:pPrChange>
            </w:pPr>
            <w:ins w:id="3018" w:author="作成者">
              <w:r>
                <w:rPr>
                  <w:rFonts w:ascii="Arial" w:hAnsi="Arial"/>
                  <w:sz w:val="16"/>
                  <w:szCs w:val="16"/>
                  <w:lang w:val="en-US" w:eastAsia="ja-JP"/>
                </w:rPr>
                <w:t>n257</w:t>
              </w:r>
            </w:ins>
          </w:p>
        </w:tc>
        <w:tc>
          <w:tcPr>
            <w:tcW w:w="7623" w:type="dxa"/>
            <w:gridSpan w:val="15"/>
            <w:tcBorders>
              <w:top w:val="single" w:sz="4" w:space="0" w:color="auto"/>
              <w:left w:val="single" w:sz="4" w:space="0" w:color="auto"/>
              <w:bottom w:val="single" w:sz="4" w:space="0" w:color="auto"/>
              <w:right w:val="single" w:sz="4" w:space="0" w:color="auto"/>
            </w:tcBorders>
            <w:tcPrChange w:id="3019" w:author="作成者">
              <w:tcPr>
                <w:tcW w:w="7618" w:type="dxa"/>
                <w:gridSpan w:val="29"/>
                <w:tcBorders>
                  <w:top w:val="single" w:sz="4" w:space="0" w:color="auto"/>
                  <w:left w:val="single" w:sz="4" w:space="0" w:color="auto"/>
                  <w:bottom w:val="single" w:sz="4" w:space="0" w:color="auto"/>
                  <w:right w:val="single" w:sz="4" w:space="0" w:color="auto"/>
                </w:tcBorders>
              </w:tcPr>
            </w:tcPrChange>
          </w:tcPr>
          <w:p>
            <w:pPr>
              <w:spacing w:after="0"/>
              <w:jc w:val="center"/>
              <w:rPr>
                <w:ins w:id="3020" w:author="作成者"/>
                <w:rFonts w:ascii="Arial" w:eastAsia="游明朝" w:hAnsi="Arial" w:cs="Arial"/>
                <w:sz w:val="16"/>
                <w:szCs w:val="16"/>
                <w:rPrChange w:id="3021" w:author="作成者">
                  <w:rPr>
                    <w:ins w:id="3022" w:author="作成者"/>
                    <w:rFonts w:ascii="Arial" w:eastAsia="游明朝" w:hAnsi="Arial" w:cs="Arial"/>
                    <w:sz w:val="14"/>
                    <w:szCs w:val="18"/>
                  </w:rPr>
                </w:rPrChange>
              </w:rPr>
            </w:pPr>
            <w:ins w:id="3023" w:author="作成者">
              <w:r>
                <w:rPr>
                  <w:rFonts w:ascii="Arial" w:eastAsia="游明朝" w:hAnsi="Arial" w:cs="Arial"/>
                  <w:sz w:val="16"/>
                  <w:szCs w:val="16"/>
                  <w:rPrChange w:id="3024" w:author="作成者">
                    <w:rPr>
                      <w:rFonts w:ascii="Arial" w:eastAsia="游明朝" w:hAnsi="Arial" w:cs="Arial"/>
                      <w:sz w:val="14"/>
                      <w:szCs w:val="18"/>
                    </w:rPr>
                  </w:rPrChange>
                </w:rPr>
                <w:t>See CA_n257H BCS0 in Table 5.5A.1-1 in TS 38.101-2</w:t>
              </w:r>
            </w:ins>
          </w:p>
        </w:tc>
        <w:tc>
          <w:tcPr>
            <w:tcW w:w="1168" w:type="dxa"/>
            <w:vMerge/>
            <w:tcBorders>
              <w:left w:val="single" w:sz="4" w:space="0" w:color="auto"/>
              <w:bottom w:val="single" w:sz="4" w:space="0" w:color="auto"/>
              <w:right w:val="single" w:sz="4" w:space="0" w:color="auto"/>
            </w:tcBorders>
            <w:vAlign w:val="center"/>
            <w:tcPrChange w:id="3025" w:author="作成者">
              <w:tcPr>
                <w:tcW w:w="1168" w:type="dxa"/>
                <w:vMerge/>
                <w:tcBorders>
                  <w:left w:val="single" w:sz="4" w:space="0" w:color="auto"/>
                  <w:bottom w:val="single" w:sz="4" w:space="0" w:color="auto"/>
                  <w:right w:val="single" w:sz="4" w:space="0" w:color="auto"/>
                </w:tcBorders>
                <w:vAlign w:val="center"/>
              </w:tcPr>
            </w:tcPrChange>
          </w:tcPr>
          <w:p>
            <w:pPr>
              <w:spacing w:after="0"/>
              <w:rPr>
                <w:ins w:id="3026" w:author="作成者"/>
                <w:rFonts w:ascii="Arial" w:hAnsi="Arial"/>
                <w:sz w:val="16"/>
                <w:szCs w:val="16"/>
                <w:lang w:val="en-US" w:eastAsia="zh-CN"/>
              </w:rPr>
            </w:pPr>
          </w:p>
        </w:tc>
      </w:tr>
      <w:tr>
        <w:trPr>
          <w:trHeight w:val="148"/>
          <w:jc w:val="center"/>
          <w:ins w:id="3027" w:author="作成者"/>
          <w:trPrChange w:id="3028" w:author="作成者">
            <w:trPr>
              <w:wAfter w:w="13" w:type="dxa"/>
              <w:trHeight w:val="148"/>
              <w:jc w:val="center"/>
            </w:trPr>
          </w:trPrChange>
        </w:trPr>
        <w:tc>
          <w:tcPr>
            <w:tcW w:w="1300" w:type="dxa"/>
            <w:vMerge w:val="restart"/>
            <w:tcBorders>
              <w:top w:val="single" w:sz="4" w:space="0" w:color="auto"/>
              <w:left w:val="single" w:sz="4" w:space="0" w:color="auto"/>
              <w:right w:val="single" w:sz="4" w:space="0" w:color="auto"/>
            </w:tcBorders>
            <w:vAlign w:val="center"/>
            <w:tcPrChange w:id="3029" w:author="作成者">
              <w:tcPr>
                <w:tcW w:w="1303"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3030" w:author="作成者"/>
                <w:rFonts w:ascii="Arial" w:hAnsi="Arial"/>
                <w:sz w:val="16"/>
                <w:szCs w:val="16"/>
                <w:lang w:eastAsia="zh-CN"/>
              </w:rPr>
              <w:pPrChange w:id="3031" w:author="作成者">
                <w:pPr>
                  <w:spacing w:after="0"/>
                </w:pPr>
              </w:pPrChange>
            </w:pPr>
            <w:ins w:id="3032" w:author="作成者">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ins>
          </w:p>
        </w:tc>
        <w:tc>
          <w:tcPr>
            <w:tcW w:w="744" w:type="dxa"/>
            <w:vMerge w:val="restart"/>
            <w:tcBorders>
              <w:top w:val="single" w:sz="4" w:space="0" w:color="auto"/>
              <w:left w:val="single" w:sz="4" w:space="0" w:color="auto"/>
              <w:right w:val="single" w:sz="4" w:space="0" w:color="auto"/>
            </w:tcBorders>
            <w:vAlign w:val="center"/>
            <w:tcPrChange w:id="3033" w:author="作成者">
              <w:tcPr>
                <w:tcW w:w="745"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3034" w:author="作成者"/>
                <w:rFonts w:ascii="Arial" w:hAnsi="Arial"/>
                <w:sz w:val="16"/>
                <w:szCs w:val="16"/>
                <w:lang w:val="en-US" w:eastAsia="zh-CN"/>
              </w:rPr>
              <w:pPrChange w:id="3035" w:author="作成者">
                <w:pPr>
                  <w:spacing w:after="0"/>
                </w:pPr>
              </w:pPrChange>
            </w:pPr>
            <w:ins w:id="3036" w:author="作成者">
              <w:r>
                <w:rPr>
                  <w:rFonts w:ascii="Arial" w:hAnsi="Arial"/>
                  <w:sz w:val="16"/>
                  <w:szCs w:val="16"/>
                  <w:lang w:val="en-US" w:eastAsia="zh-CN"/>
                </w:rPr>
                <w:t>-</w:t>
              </w:r>
            </w:ins>
          </w:p>
        </w:tc>
        <w:tc>
          <w:tcPr>
            <w:tcW w:w="631" w:type="dxa"/>
            <w:vMerge w:val="restart"/>
            <w:tcBorders>
              <w:top w:val="single" w:sz="4" w:space="0" w:color="auto"/>
              <w:left w:val="single" w:sz="4" w:space="0" w:color="auto"/>
              <w:right w:val="single" w:sz="4" w:space="0" w:color="auto"/>
            </w:tcBorders>
            <w:vAlign w:val="center"/>
            <w:tcPrChange w:id="3037"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3038" w:author="作成者"/>
                <w:rFonts w:ascii="Arial" w:hAnsi="Arial"/>
                <w:sz w:val="16"/>
                <w:szCs w:val="16"/>
                <w:lang w:val="en-US" w:eastAsia="zh-CN"/>
              </w:rPr>
              <w:pPrChange w:id="3039" w:author="作成者">
                <w:pPr>
                  <w:spacing w:after="0"/>
                </w:pPr>
              </w:pPrChange>
            </w:pPr>
            <w:ins w:id="3040" w:author="作成者">
              <w:r>
                <w:rPr>
                  <w:rFonts w:ascii="Arial" w:hAnsi="Arial"/>
                  <w:sz w:val="16"/>
                  <w:szCs w:val="16"/>
                  <w:lang w:val="en-US" w:eastAsia="zh-CN"/>
                </w:rPr>
                <w:t>n3</w:t>
              </w:r>
            </w:ins>
          </w:p>
        </w:tc>
        <w:tc>
          <w:tcPr>
            <w:tcW w:w="623" w:type="dxa"/>
            <w:tcBorders>
              <w:top w:val="single" w:sz="4" w:space="0" w:color="auto"/>
              <w:left w:val="single" w:sz="4" w:space="0" w:color="auto"/>
              <w:bottom w:val="single" w:sz="4" w:space="0" w:color="auto"/>
              <w:right w:val="single" w:sz="4" w:space="0" w:color="auto"/>
            </w:tcBorders>
            <w:vAlign w:val="center"/>
            <w:tcPrChange w:id="3041"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042" w:author="作成者"/>
                <w:rFonts w:ascii="Arial" w:eastAsia="游明朝" w:hAnsi="Arial" w:cs="Arial"/>
                <w:sz w:val="16"/>
                <w:szCs w:val="16"/>
                <w:rPrChange w:id="3043" w:author="作成者">
                  <w:rPr>
                    <w:ins w:id="3044" w:author="作成者"/>
                    <w:rFonts w:ascii="Arial" w:eastAsia="游明朝" w:hAnsi="Arial" w:cs="Arial"/>
                    <w:sz w:val="14"/>
                    <w:szCs w:val="24"/>
                  </w:rPr>
                </w:rPrChange>
              </w:rPr>
            </w:pPr>
            <w:ins w:id="3045"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304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047" w:author="作成者"/>
                <w:rFonts w:ascii="Arial" w:hAnsi="Arial"/>
                <w:sz w:val="16"/>
                <w:szCs w:val="16"/>
                <w:lang w:val="en-US" w:eastAsia="zh-CN"/>
              </w:rPr>
            </w:pPr>
            <w:ins w:id="3048" w:author="作成者">
              <w:r>
                <w:rPr>
                  <w:rFonts w:ascii="Arial" w:eastAsia="游明朝"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0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50" w:author="作成者"/>
                <w:rFonts w:eastAsia="游明朝"/>
                <w:sz w:val="16"/>
                <w:szCs w:val="16"/>
              </w:rPr>
            </w:pPr>
            <w:ins w:id="305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0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53" w:author="作成者"/>
                <w:rFonts w:eastAsia="游明朝"/>
                <w:sz w:val="16"/>
                <w:szCs w:val="16"/>
              </w:rPr>
            </w:pPr>
            <w:ins w:id="305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05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56" w:author="作成者"/>
                <w:rFonts w:eastAsia="游明朝"/>
                <w:sz w:val="16"/>
                <w:szCs w:val="16"/>
              </w:rPr>
            </w:pPr>
            <w:ins w:id="305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05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59" w:author="作成者"/>
                <w:rFonts w:eastAsia="游明朝"/>
                <w:sz w:val="16"/>
                <w:szCs w:val="16"/>
              </w:rPr>
            </w:pPr>
            <w:ins w:id="306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06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62" w:author="作成者"/>
                <w:rFonts w:eastAsia="游明朝"/>
                <w:sz w:val="16"/>
                <w:szCs w:val="16"/>
              </w:rPr>
            </w:pPr>
            <w:ins w:id="306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06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6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06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67" w:author="作成者"/>
                <w:rFonts w:eastAsia="游明朝" w:cs="Arial"/>
                <w:sz w:val="16"/>
                <w:szCs w:val="16"/>
                <w:rPrChange w:id="3068" w:author="作成者">
                  <w:rPr>
                    <w:ins w:id="306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07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7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0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7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307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7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07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077" w:author="作成者"/>
                <w:rFonts w:eastAsia="游明朝" w:cs="Arial"/>
                <w:sz w:val="16"/>
                <w:szCs w:val="16"/>
                <w:rPrChange w:id="3078" w:author="作成者">
                  <w:rPr>
                    <w:ins w:id="307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08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081" w:author="作成者"/>
                <w:rFonts w:ascii="Arial" w:eastAsia="游明朝" w:hAnsi="Arial" w:cs="Arial"/>
                <w:sz w:val="16"/>
                <w:szCs w:val="16"/>
                <w:rPrChange w:id="3082" w:author="作成者">
                  <w:rPr>
                    <w:ins w:id="308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08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085" w:author="作成者"/>
                <w:rFonts w:ascii="Arial" w:eastAsia="游明朝" w:hAnsi="Arial" w:cs="Arial"/>
                <w:sz w:val="16"/>
                <w:szCs w:val="16"/>
                <w:rPrChange w:id="3086" w:author="作成者">
                  <w:rPr>
                    <w:ins w:id="3087" w:author="作成者"/>
                    <w:rFonts w:ascii="Arial" w:eastAsia="游明朝" w:hAnsi="Arial" w:cs="Arial"/>
                    <w:sz w:val="14"/>
                    <w:szCs w:val="18"/>
                  </w:rPr>
                </w:rPrChange>
              </w:rPr>
            </w:pPr>
          </w:p>
        </w:tc>
        <w:tc>
          <w:tcPr>
            <w:tcW w:w="1168" w:type="dxa"/>
            <w:vMerge w:val="restart"/>
            <w:tcBorders>
              <w:top w:val="single" w:sz="4" w:space="0" w:color="auto"/>
              <w:left w:val="single" w:sz="4" w:space="0" w:color="auto"/>
              <w:right w:val="single" w:sz="4" w:space="0" w:color="auto"/>
            </w:tcBorders>
            <w:vAlign w:val="center"/>
            <w:tcPrChange w:id="3088" w:author="作成者">
              <w:tcPr>
                <w:tcW w:w="1168" w:type="dxa"/>
                <w:vMerge w:val="restart"/>
                <w:tcBorders>
                  <w:top w:val="single" w:sz="4" w:space="0" w:color="auto"/>
                  <w:left w:val="single" w:sz="4" w:space="0" w:color="auto"/>
                  <w:right w:val="single" w:sz="4" w:space="0" w:color="auto"/>
                </w:tcBorders>
                <w:vAlign w:val="center"/>
              </w:tcPr>
            </w:tcPrChange>
          </w:tcPr>
          <w:p>
            <w:pPr>
              <w:spacing w:after="0"/>
              <w:jc w:val="center"/>
              <w:rPr>
                <w:ins w:id="3089" w:author="作成者"/>
                <w:rFonts w:ascii="Arial" w:hAnsi="Arial"/>
                <w:sz w:val="16"/>
                <w:szCs w:val="16"/>
                <w:lang w:val="en-US" w:eastAsia="ja-JP"/>
              </w:rPr>
              <w:pPrChange w:id="3090" w:author="作成者">
                <w:pPr>
                  <w:spacing w:after="0"/>
                </w:pPr>
              </w:pPrChange>
            </w:pPr>
            <w:ins w:id="3091" w:author="作成者">
              <w:r>
                <w:rPr>
                  <w:rFonts w:ascii="Arial" w:hAnsi="Arial" w:hint="eastAsia"/>
                  <w:sz w:val="16"/>
                  <w:szCs w:val="16"/>
                  <w:lang w:val="en-US" w:eastAsia="ja-JP"/>
                </w:rPr>
                <w:t>0</w:t>
              </w:r>
            </w:ins>
          </w:p>
        </w:tc>
      </w:tr>
      <w:tr>
        <w:trPr>
          <w:trHeight w:val="148"/>
          <w:jc w:val="center"/>
          <w:ins w:id="3092" w:author="作成者"/>
          <w:trPrChange w:id="3093"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3094" w:author="作成者">
              <w:tcPr>
                <w:tcW w:w="1303" w:type="dxa"/>
                <w:gridSpan w:val="2"/>
                <w:vMerge/>
                <w:tcBorders>
                  <w:left w:val="single" w:sz="4" w:space="0" w:color="auto"/>
                  <w:right w:val="single" w:sz="4" w:space="0" w:color="auto"/>
                </w:tcBorders>
                <w:vAlign w:val="center"/>
              </w:tcPr>
            </w:tcPrChange>
          </w:tcPr>
          <w:p>
            <w:pPr>
              <w:spacing w:after="0"/>
              <w:jc w:val="center"/>
              <w:rPr>
                <w:ins w:id="3095" w:author="作成者"/>
                <w:rFonts w:ascii="Arial" w:hAnsi="Arial"/>
                <w:sz w:val="16"/>
                <w:szCs w:val="16"/>
                <w:lang w:eastAsia="zh-CN"/>
              </w:rPr>
              <w:pPrChange w:id="3096" w:author="作成者">
                <w:pPr>
                  <w:spacing w:after="0"/>
                </w:pPr>
              </w:pPrChange>
            </w:pPr>
          </w:p>
        </w:tc>
        <w:tc>
          <w:tcPr>
            <w:tcW w:w="744" w:type="dxa"/>
            <w:vMerge/>
            <w:tcBorders>
              <w:left w:val="single" w:sz="4" w:space="0" w:color="auto"/>
              <w:right w:val="single" w:sz="4" w:space="0" w:color="auto"/>
            </w:tcBorders>
            <w:vAlign w:val="center"/>
            <w:tcPrChange w:id="3097" w:author="作成者">
              <w:tcPr>
                <w:tcW w:w="745" w:type="dxa"/>
                <w:gridSpan w:val="2"/>
                <w:vMerge/>
                <w:tcBorders>
                  <w:left w:val="single" w:sz="4" w:space="0" w:color="auto"/>
                  <w:right w:val="single" w:sz="4" w:space="0" w:color="auto"/>
                </w:tcBorders>
                <w:vAlign w:val="center"/>
              </w:tcPr>
            </w:tcPrChange>
          </w:tcPr>
          <w:p>
            <w:pPr>
              <w:spacing w:after="0"/>
              <w:jc w:val="center"/>
              <w:rPr>
                <w:ins w:id="3098" w:author="作成者"/>
                <w:rFonts w:ascii="Arial" w:hAnsi="Arial"/>
                <w:sz w:val="16"/>
                <w:szCs w:val="16"/>
                <w:lang w:val="en-US" w:eastAsia="zh-CN"/>
              </w:rPr>
              <w:pPrChange w:id="3099" w:author="作成者">
                <w:pPr>
                  <w:spacing w:after="0"/>
                </w:pPr>
              </w:pPrChange>
            </w:pPr>
          </w:p>
        </w:tc>
        <w:tc>
          <w:tcPr>
            <w:tcW w:w="631" w:type="dxa"/>
            <w:vMerge/>
            <w:tcBorders>
              <w:left w:val="single" w:sz="4" w:space="0" w:color="auto"/>
              <w:right w:val="single" w:sz="4" w:space="0" w:color="auto"/>
            </w:tcBorders>
            <w:vAlign w:val="center"/>
            <w:tcPrChange w:id="3100" w:author="作成者">
              <w:tcPr>
                <w:tcW w:w="632" w:type="dxa"/>
                <w:gridSpan w:val="2"/>
                <w:vMerge/>
                <w:tcBorders>
                  <w:left w:val="single" w:sz="4" w:space="0" w:color="auto"/>
                  <w:right w:val="single" w:sz="4" w:space="0" w:color="auto"/>
                </w:tcBorders>
                <w:vAlign w:val="center"/>
              </w:tcPr>
            </w:tcPrChange>
          </w:tcPr>
          <w:p>
            <w:pPr>
              <w:spacing w:after="0"/>
              <w:jc w:val="center"/>
              <w:rPr>
                <w:ins w:id="3101" w:author="作成者"/>
                <w:rFonts w:ascii="Arial" w:hAnsi="Arial"/>
                <w:sz w:val="16"/>
                <w:szCs w:val="16"/>
                <w:lang w:val="en-US" w:eastAsia="zh-CN"/>
              </w:rPr>
              <w:pPrChange w:id="3102"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3103"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3104" w:author="作成者"/>
                <w:rFonts w:ascii="Arial" w:eastAsia="游明朝" w:hAnsi="Arial" w:cs="Arial"/>
                <w:sz w:val="16"/>
                <w:szCs w:val="16"/>
                <w:rPrChange w:id="3105" w:author="作成者">
                  <w:rPr>
                    <w:ins w:id="3106" w:author="作成者"/>
                    <w:rFonts w:ascii="Arial" w:eastAsia="游明朝" w:hAnsi="Arial" w:cs="Arial"/>
                    <w:sz w:val="14"/>
                    <w:szCs w:val="24"/>
                  </w:rPr>
                </w:rPrChange>
              </w:rPr>
            </w:pPr>
            <w:ins w:id="3107"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31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109"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1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11" w:author="作成者"/>
                <w:rFonts w:eastAsia="游明朝"/>
                <w:sz w:val="16"/>
                <w:szCs w:val="16"/>
              </w:rPr>
            </w:pPr>
            <w:ins w:id="311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11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14" w:author="作成者"/>
                <w:rFonts w:eastAsia="游明朝"/>
                <w:sz w:val="16"/>
                <w:szCs w:val="16"/>
              </w:rPr>
            </w:pPr>
            <w:ins w:id="311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11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17" w:author="作成者"/>
                <w:rFonts w:eastAsia="游明朝"/>
                <w:sz w:val="16"/>
                <w:szCs w:val="16"/>
              </w:rPr>
            </w:pPr>
            <w:ins w:id="311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11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20" w:author="作成者"/>
                <w:rFonts w:eastAsia="游明朝"/>
                <w:sz w:val="16"/>
                <w:szCs w:val="16"/>
              </w:rPr>
            </w:pPr>
            <w:ins w:id="312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12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23" w:author="作成者"/>
                <w:rFonts w:eastAsia="游明朝"/>
                <w:sz w:val="16"/>
                <w:szCs w:val="16"/>
              </w:rPr>
            </w:pPr>
            <w:ins w:id="312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12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26"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12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28" w:author="作成者"/>
                <w:rFonts w:eastAsia="游明朝" w:cs="Arial"/>
                <w:sz w:val="16"/>
                <w:szCs w:val="16"/>
                <w:rPrChange w:id="3129" w:author="作成者">
                  <w:rPr>
                    <w:ins w:id="313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13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3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13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34"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313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36"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1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38" w:author="作成者"/>
                <w:rFonts w:eastAsia="游明朝" w:cs="Arial"/>
                <w:sz w:val="16"/>
                <w:szCs w:val="16"/>
                <w:rPrChange w:id="3139" w:author="作成者">
                  <w:rPr>
                    <w:ins w:id="3140"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141"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142" w:author="作成者"/>
                <w:rFonts w:ascii="Arial" w:eastAsia="游明朝" w:hAnsi="Arial" w:cs="Arial"/>
                <w:sz w:val="16"/>
                <w:szCs w:val="16"/>
                <w:rPrChange w:id="3143" w:author="作成者">
                  <w:rPr>
                    <w:ins w:id="3144"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145"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146" w:author="作成者"/>
                <w:rFonts w:ascii="Arial" w:eastAsia="游明朝" w:hAnsi="Arial" w:cs="Arial"/>
                <w:sz w:val="16"/>
                <w:szCs w:val="16"/>
                <w:rPrChange w:id="3147" w:author="作成者">
                  <w:rPr>
                    <w:ins w:id="3148"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149" w:author="作成者">
              <w:tcPr>
                <w:tcW w:w="1168" w:type="dxa"/>
                <w:vMerge/>
                <w:tcBorders>
                  <w:left w:val="single" w:sz="4" w:space="0" w:color="auto"/>
                  <w:right w:val="single" w:sz="4" w:space="0" w:color="auto"/>
                </w:tcBorders>
                <w:vAlign w:val="center"/>
              </w:tcPr>
            </w:tcPrChange>
          </w:tcPr>
          <w:p>
            <w:pPr>
              <w:spacing w:after="0"/>
              <w:rPr>
                <w:ins w:id="3150" w:author="作成者"/>
                <w:rFonts w:ascii="Arial" w:hAnsi="Arial"/>
                <w:sz w:val="16"/>
                <w:szCs w:val="16"/>
                <w:lang w:val="en-US" w:eastAsia="zh-CN"/>
              </w:rPr>
            </w:pPr>
          </w:p>
        </w:tc>
      </w:tr>
      <w:tr>
        <w:trPr>
          <w:trHeight w:val="148"/>
          <w:jc w:val="center"/>
          <w:ins w:id="3151" w:author="作成者"/>
          <w:trPrChange w:id="3152"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3153" w:author="作成者">
              <w:tcPr>
                <w:tcW w:w="1303" w:type="dxa"/>
                <w:gridSpan w:val="2"/>
                <w:vMerge/>
                <w:tcBorders>
                  <w:left w:val="single" w:sz="4" w:space="0" w:color="auto"/>
                  <w:right w:val="single" w:sz="4" w:space="0" w:color="auto"/>
                </w:tcBorders>
                <w:vAlign w:val="center"/>
              </w:tcPr>
            </w:tcPrChange>
          </w:tcPr>
          <w:p>
            <w:pPr>
              <w:spacing w:after="0"/>
              <w:jc w:val="center"/>
              <w:rPr>
                <w:ins w:id="3154" w:author="作成者"/>
                <w:rFonts w:ascii="Arial" w:hAnsi="Arial"/>
                <w:sz w:val="16"/>
                <w:szCs w:val="16"/>
                <w:lang w:eastAsia="zh-CN"/>
              </w:rPr>
              <w:pPrChange w:id="3155" w:author="作成者">
                <w:pPr>
                  <w:spacing w:after="0"/>
                </w:pPr>
              </w:pPrChange>
            </w:pPr>
          </w:p>
        </w:tc>
        <w:tc>
          <w:tcPr>
            <w:tcW w:w="744" w:type="dxa"/>
            <w:vMerge/>
            <w:tcBorders>
              <w:left w:val="single" w:sz="4" w:space="0" w:color="auto"/>
              <w:right w:val="single" w:sz="4" w:space="0" w:color="auto"/>
            </w:tcBorders>
            <w:vAlign w:val="center"/>
            <w:tcPrChange w:id="3156" w:author="作成者">
              <w:tcPr>
                <w:tcW w:w="745" w:type="dxa"/>
                <w:gridSpan w:val="2"/>
                <w:vMerge/>
                <w:tcBorders>
                  <w:left w:val="single" w:sz="4" w:space="0" w:color="auto"/>
                  <w:right w:val="single" w:sz="4" w:space="0" w:color="auto"/>
                </w:tcBorders>
                <w:vAlign w:val="center"/>
              </w:tcPr>
            </w:tcPrChange>
          </w:tcPr>
          <w:p>
            <w:pPr>
              <w:spacing w:after="0"/>
              <w:jc w:val="center"/>
              <w:rPr>
                <w:ins w:id="3157" w:author="作成者"/>
                <w:rFonts w:ascii="Arial" w:hAnsi="Arial"/>
                <w:sz w:val="16"/>
                <w:szCs w:val="16"/>
                <w:lang w:val="en-US" w:eastAsia="zh-CN"/>
              </w:rPr>
              <w:pPrChange w:id="3158"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3159"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3160" w:author="作成者"/>
                <w:rFonts w:ascii="Arial" w:hAnsi="Arial"/>
                <w:sz w:val="16"/>
                <w:szCs w:val="16"/>
                <w:lang w:val="en-US" w:eastAsia="zh-CN"/>
              </w:rPr>
              <w:pPrChange w:id="3161"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tcPrChange w:id="3162" w:author="作成者">
              <w:tcPr>
                <w:tcW w:w="624" w:type="dxa"/>
                <w:gridSpan w:val="2"/>
                <w:tcBorders>
                  <w:top w:val="single" w:sz="4" w:space="0" w:color="auto"/>
                  <w:left w:val="single" w:sz="4" w:space="0" w:color="auto"/>
                  <w:bottom w:val="single" w:sz="4" w:space="0" w:color="auto"/>
                  <w:right w:val="single" w:sz="4" w:space="0" w:color="auto"/>
                </w:tcBorders>
              </w:tcPr>
            </w:tcPrChange>
          </w:tcPr>
          <w:p>
            <w:pPr>
              <w:keepNext/>
              <w:keepLines/>
              <w:spacing w:after="0"/>
              <w:jc w:val="center"/>
              <w:rPr>
                <w:ins w:id="3163" w:author="作成者"/>
                <w:rFonts w:ascii="Arial" w:eastAsia="游明朝" w:hAnsi="Arial" w:cs="Arial"/>
                <w:sz w:val="16"/>
                <w:szCs w:val="16"/>
                <w:rPrChange w:id="3164" w:author="作成者">
                  <w:rPr>
                    <w:ins w:id="3165" w:author="作成者"/>
                    <w:rFonts w:ascii="Arial" w:eastAsia="游明朝" w:hAnsi="Arial" w:cs="Arial"/>
                    <w:sz w:val="14"/>
                    <w:szCs w:val="24"/>
                  </w:rPr>
                </w:rPrChange>
              </w:rPr>
            </w:pPr>
            <w:ins w:id="3166"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316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16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16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70" w:author="作成者"/>
                <w:rFonts w:eastAsia="游明朝"/>
                <w:sz w:val="16"/>
                <w:szCs w:val="16"/>
              </w:rPr>
            </w:pPr>
            <w:ins w:id="317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17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73" w:author="作成者"/>
                <w:rFonts w:eastAsia="游明朝"/>
                <w:sz w:val="16"/>
                <w:szCs w:val="16"/>
              </w:rPr>
            </w:pPr>
            <w:ins w:id="317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17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76" w:author="作成者"/>
                <w:rFonts w:eastAsia="游明朝"/>
                <w:sz w:val="16"/>
                <w:szCs w:val="16"/>
              </w:rPr>
            </w:pPr>
            <w:ins w:id="317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17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79" w:author="作成者"/>
                <w:rFonts w:eastAsia="游明朝"/>
                <w:sz w:val="16"/>
                <w:szCs w:val="16"/>
              </w:rPr>
            </w:pPr>
            <w:ins w:id="318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18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82" w:author="作成者"/>
                <w:rFonts w:eastAsia="游明朝"/>
                <w:sz w:val="16"/>
                <w:szCs w:val="16"/>
              </w:rPr>
            </w:pPr>
            <w:ins w:id="318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18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8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18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87" w:author="作成者"/>
                <w:rFonts w:eastAsia="游明朝" w:cs="Arial"/>
                <w:sz w:val="16"/>
                <w:szCs w:val="16"/>
                <w:rPrChange w:id="3188" w:author="作成者">
                  <w:rPr>
                    <w:ins w:id="318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1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9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19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9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319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9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19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97" w:author="作成者"/>
                <w:rFonts w:eastAsia="游明朝" w:cs="Arial"/>
                <w:sz w:val="16"/>
                <w:szCs w:val="16"/>
                <w:rPrChange w:id="3198" w:author="作成者">
                  <w:rPr>
                    <w:ins w:id="319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20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201" w:author="作成者"/>
                <w:rFonts w:ascii="Arial" w:eastAsia="游明朝" w:hAnsi="Arial" w:cs="Arial"/>
                <w:sz w:val="16"/>
                <w:szCs w:val="16"/>
                <w:rPrChange w:id="3202" w:author="作成者">
                  <w:rPr>
                    <w:ins w:id="320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20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205" w:author="作成者"/>
                <w:rFonts w:ascii="Arial" w:eastAsia="游明朝" w:hAnsi="Arial" w:cs="Arial"/>
                <w:sz w:val="16"/>
                <w:szCs w:val="16"/>
                <w:rPrChange w:id="3206" w:author="作成者">
                  <w:rPr>
                    <w:ins w:id="3207"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208" w:author="作成者">
              <w:tcPr>
                <w:tcW w:w="1168" w:type="dxa"/>
                <w:vMerge/>
                <w:tcBorders>
                  <w:left w:val="single" w:sz="4" w:space="0" w:color="auto"/>
                  <w:right w:val="single" w:sz="4" w:space="0" w:color="auto"/>
                </w:tcBorders>
                <w:vAlign w:val="center"/>
              </w:tcPr>
            </w:tcPrChange>
          </w:tcPr>
          <w:p>
            <w:pPr>
              <w:spacing w:after="0"/>
              <w:rPr>
                <w:ins w:id="3209" w:author="作成者"/>
                <w:rFonts w:ascii="Arial" w:hAnsi="Arial"/>
                <w:sz w:val="16"/>
                <w:szCs w:val="16"/>
                <w:lang w:val="en-US" w:eastAsia="zh-CN"/>
              </w:rPr>
            </w:pPr>
          </w:p>
        </w:tc>
      </w:tr>
      <w:tr>
        <w:trPr>
          <w:trHeight w:val="148"/>
          <w:jc w:val="center"/>
          <w:ins w:id="3210" w:author="作成者"/>
          <w:trPrChange w:id="3211"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3212" w:author="作成者">
              <w:tcPr>
                <w:tcW w:w="1303" w:type="dxa"/>
                <w:gridSpan w:val="2"/>
                <w:vMerge/>
                <w:tcBorders>
                  <w:left w:val="single" w:sz="4" w:space="0" w:color="auto"/>
                  <w:right w:val="single" w:sz="4" w:space="0" w:color="auto"/>
                </w:tcBorders>
                <w:vAlign w:val="center"/>
              </w:tcPr>
            </w:tcPrChange>
          </w:tcPr>
          <w:p>
            <w:pPr>
              <w:spacing w:after="0"/>
              <w:jc w:val="center"/>
              <w:rPr>
                <w:ins w:id="3213" w:author="作成者"/>
                <w:rFonts w:ascii="Arial" w:hAnsi="Arial"/>
                <w:sz w:val="16"/>
                <w:szCs w:val="16"/>
                <w:lang w:eastAsia="zh-CN"/>
              </w:rPr>
              <w:pPrChange w:id="3214" w:author="作成者">
                <w:pPr>
                  <w:spacing w:after="0"/>
                </w:pPr>
              </w:pPrChange>
            </w:pPr>
          </w:p>
        </w:tc>
        <w:tc>
          <w:tcPr>
            <w:tcW w:w="744" w:type="dxa"/>
            <w:vMerge/>
            <w:tcBorders>
              <w:left w:val="single" w:sz="4" w:space="0" w:color="auto"/>
              <w:right w:val="single" w:sz="4" w:space="0" w:color="auto"/>
            </w:tcBorders>
            <w:vAlign w:val="center"/>
            <w:tcPrChange w:id="3215" w:author="作成者">
              <w:tcPr>
                <w:tcW w:w="745" w:type="dxa"/>
                <w:gridSpan w:val="2"/>
                <w:vMerge/>
                <w:tcBorders>
                  <w:left w:val="single" w:sz="4" w:space="0" w:color="auto"/>
                  <w:right w:val="single" w:sz="4" w:space="0" w:color="auto"/>
                </w:tcBorders>
                <w:vAlign w:val="center"/>
              </w:tcPr>
            </w:tcPrChange>
          </w:tcPr>
          <w:p>
            <w:pPr>
              <w:spacing w:after="0"/>
              <w:jc w:val="center"/>
              <w:rPr>
                <w:ins w:id="3216" w:author="作成者"/>
                <w:rFonts w:ascii="Arial" w:hAnsi="Arial"/>
                <w:sz w:val="16"/>
                <w:szCs w:val="16"/>
                <w:lang w:val="en-US" w:eastAsia="zh-CN"/>
              </w:rPr>
              <w:pPrChange w:id="3217" w:author="作成者">
                <w:pPr>
                  <w:spacing w:after="0"/>
                </w:pPr>
              </w:pPrChange>
            </w:pPr>
          </w:p>
        </w:tc>
        <w:tc>
          <w:tcPr>
            <w:tcW w:w="631" w:type="dxa"/>
            <w:vMerge w:val="restart"/>
            <w:tcBorders>
              <w:top w:val="single" w:sz="4" w:space="0" w:color="auto"/>
              <w:left w:val="single" w:sz="4" w:space="0" w:color="auto"/>
              <w:right w:val="single" w:sz="4" w:space="0" w:color="auto"/>
            </w:tcBorders>
            <w:vAlign w:val="center"/>
            <w:tcPrChange w:id="3218"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3219" w:author="作成者"/>
                <w:rFonts w:ascii="Arial" w:hAnsi="Arial"/>
                <w:sz w:val="16"/>
                <w:szCs w:val="16"/>
                <w:lang w:val="en-US" w:eastAsia="zh-CN"/>
              </w:rPr>
              <w:pPrChange w:id="3220" w:author="作成者">
                <w:pPr>
                  <w:spacing w:after="0"/>
                </w:pPr>
              </w:pPrChange>
            </w:pPr>
            <w:ins w:id="3221" w:author="作成者">
              <w:r>
                <w:rPr>
                  <w:rFonts w:ascii="Arial" w:hAnsi="Arial"/>
                  <w:sz w:val="16"/>
                  <w:szCs w:val="16"/>
                  <w:lang w:val="en-US" w:eastAsia="zh-CN"/>
                </w:rPr>
                <w:t>n28</w:t>
              </w:r>
            </w:ins>
          </w:p>
        </w:tc>
        <w:tc>
          <w:tcPr>
            <w:tcW w:w="623" w:type="dxa"/>
            <w:tcBorders>
              <w:top w:val="single" w:sz="4" w:space="0" w:color="auto"/>
              <w:left w:val="single" w:sz="4" w:space="0" w:color="auto"/>
              <w:bottom w:val="single" w:sz="4" w:space="0" w:color="auto"/>
              <w:right w:val="single" w:sz="4" w:space="0" w:color="auto"/>
            </w:tcBorders>
            <w:vAlign w:val="center"/>
            <w:tcPrChange w:id="322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223" w:author="作成者"/>
                <w:rFonts w:ascii="Arial" w:eastAsia="游明朝" w:hAnsi="Arial" w:cs="Arial"/>
                <w:sz w:val="16"/>
                <w:szCs w:val="16"/>
                <w:rPrChange w:id="3224" w:author="作成者">
                  <w:rPr>
                    <w:ins w:id="3225" w:author="作成者"/>
                    <w:rFonts w:ascii="Arial" w:eastAsia="游明朝" w:hAnsi="Arial" w:cs="Arial"/>
                    <w:sz w:val="14"/>
                    <w:szCs w:val="24"/>
                  </w:rPr>
                </w:rPrChange>
              </w:rPr>
            </w:pPr>
            <w:ins w:id="3226"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322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228" w:author="作成者"/>
                <w:rFonts w:ascii="Arial" w:hAnsi="Arial"/>
                <w:sz w:val="16"/>
                <w:szCs w:val="16"/>
                <w:lang w:val="en-US" w:eastAsia="zh-CN"/>
              </w:rPr>
            </w:pPr>
            <w:ins w:id="3229" w:author="作成者">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23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31" w:author="作成者"/>
                <w:rFonts w:eastAsia="游明朝"/>
                <w:sz w:val="16"/>
                <w:szCs w:val="16"/>
              </w:rPr>
            </w:pPr>
            <w:ins w:id="3232"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23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34" w:author="作成者"/>
                <w:rFonts w:eastAsia="游明朝"/>
                <w:sz w:val="16"/>
                <w:szCs w:val="16"/>
              </w:rPr>
            </w:pPr>
            <w:ins w:id="3235"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236"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37" w:author="作成者"/>
                <w:rFonts w:eastAsia="游明朝"/>
                <w:sz w:val="16"/>
                <w:szCs w:val="16"/>
              </w:rPr>
            </w:pPr>
            <w:ins w:id="323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23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4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24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42"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243"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44"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24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46" w:author="作成者"/>
                <w:rFonts w:eastAsia="游明朝" w:cs="Arial"/>
                <w:sz w:val="16"/>
                <w:szCs w:val="16"/>
                <w:rPrChange w:id="3247" w:author="作成者">
                  <w:rPr>
                    <w:ins w:id="3248"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24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5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2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52"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325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54"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25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56" w:author="作成者"/>
                <w:rFonts w:eastAsia="游明朝" w:cs="Arial"/>
                <w:sz w:val="16"/>
                <w:szCs w:val="16"/>
                <w:rPrChange w:id="3257" w:author="作成者">
                  <w:rPr>
                    <w:ins w:id="3258"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259"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260" w:author="作成者"/>
                <w:rFonts w:ascii="Arial" w:eastAsia="游明朝" w:hAnsi="Arial" w:cs="Arial"/>
                <w:sz w:val="16"/>
                <w:szCs w:val="16"/>
                <w:rPrChange w:id="3261" w:author="作成者">
                  <w:rPr>
                    <w:ins w:id="3262"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263"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264" w:author="作成者"/>
                <w:rFonts w:ascii="Arial" w:eastAsia="游明朝" w:hAnsi="Arial" w:cs="Arial"/>
                <w:sz w:val="16"/>
                <w:szCs w:val="16"/>
                <w:rPrChange w:id="3265" w:author="作成者">
                  <w:rPr>
                    <w:ins w:id="3266"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267" w:author="作成者">
              <w:tcPr>
                <w:tcW w:w="1168" w:type="dxa"/>
                <w:vMerge/>
                <w:tcBorders>
                  <w:left w:val="single" w:sz="4" w:space="0" w:color="auto"/>
                  <w:right w:val="single" w:sz="4" w:space="0" w:color="auto"/>
                </w:tcBorders>
                <w:vAlign w:val="center"/>
              </w:tcPr>
            </w:tcPrChange>
          </w:tcPr>
          <w:p>
            <w:pPr>
              <w:spacing w:after="0"/>
              <w:rPr>
                <w:ins w:id="3268" w:author="作成者"/>
                <w:rFonts w:ascii="Arial" w:hAnsi="Arial"/>
                <w:sz w:val="16"/>
                <w:szCs w:val="16"/>
                <w:lang w:val="en-US" w:eastAsia="zh-CN"/>
              </w:rPr>
            </w:pPr>
          </w:p>
        </w:tc>
      </w:tr>
      <w:tr>
        <w:trPr>
          <w:trHeight w:val="148"/>
          <w:jc w:val="center"/>
          <w:ins w:id="3269" w:author="作成者"/>
          <w:trPrChange w:id="3270"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3271" w:author="作成者">
              <w:tcPr>
                <w:tcW w:w="1303" w:type="dxa"/>
                <w:gridSpan w:val="2"/>
                <w:vMerge/>
                <w:tcBorders>
                  <w:left w:val="single" w:sz="4" w:space="0" w:color="auto"/>
                  <w:right w:val="single" w:sz="4" w:space="0" w:color="auto"/>
                </w:tcBorders>
                <w:vAlign w:val="center"/>
              </w:tcPr>
            </w:tcPrChange>
          </w:tcPr>
          <w:p>
            <w:pPr>
              <w:spacing w:after="0"/>
              <w:jc w:val="center"/>
              <w:rPr>
                <w:ins w:id="3272" w:author="作成者"/>
                <w:rFonts w:ascii="Arial" w:hAnsi="Arial"/>
                <w:sz w:val="16"/>
                <w:szCs w:val="16"/>
                <w:lang w:eastAsia="zh-CN"/>
              </w:rPr>
              <w:pPrChange w:id="3273" w:author="作成者">
                <w:pPr>
                  <w:spacing w:after="0"/>
                </w:pPr>
              </w:pPrChange>
            </w:pPr>
          </w:p>
        </w:tc>
        <w:tc>
          <w:tcPr>
            <w:tcW w:w="744" w:type="dxa"/>
            <w:vMerge/>
            <w:tcBorders>
              <w:left w:val="single" w:sz="4" w:space="0" w:color="auto"/>
              <w:right w:val="single" w:sz="4" w:space="0" w:color="auto"/>
            </w:tcBorders>
            <w:vAlign w:val="center"/>
            <w:tcPrChange w:id="3274" w:author="作成者">
              <w:tcPr>
                <w:tcW w:w="745" w:type="dxa"/>
                <w:gridSpan w:val="2"/>
                <w:vMerge/>
                <w:tcBorders>
                  <w:left w:val="single" w:sz="4" w:space="0" w:color="auto"/>
                  <w:right w:val="single" w:sz="4" w:space="0" w:color="auto"/>
                </w:tcBorders>
                <w:vAlign w:val="center"/>
              </w:tcPr>
            </w:tcPrChange>
          </w:tcPr>
          <w:p>
            <w:pPr>
              <w:spacing w:after="0"/>
              <w:jc w:val="center"/>
              <w:rPr>
                <w:ins w:id="3275" w:author="作成者"/>
                <w:rFonts w:ascii="Arial" w:hAnsi="Arial"/>
                <w:sz w:val="16"/>
                <w:szCs w:val="16"/>
                <w:lang w:val="en-US" w:eastAsia="zh-CN"/>
              </w:rPr>
              <w:pPrChange w:id="3276" w:author="作成者">
                <w:pPr>
                  <w:spacing w:after="0"/>
                </w:pPr>
              </w:pPrChange>
            </w:pPr>
          </w:p>
        </w:tc>
        <w:tc>
          <w:tcPr>
            <w:tcW w:w="631" w:type="dxa"/>
            <w:vMerge/>
            <w:tcBorders>
              <w:left w:val="single" w:sz="4" w:space="0" w:color="auto"/>
              <w:right w:val="single" w:sz="4" w:space="0" w:color="auto"/>
            </w:tcBorders>
            <w:vAlign w:val="center"/>
            <w:tcPrChange w:id="3277" w:author="作成者">
              <w:tcPr>
                <w:tcW w:w="632" w:type="dxa"/>
                <w:gridSpan w:val="2"/>
                <w:vMerge/>
                <w:tcBorders>
                  <w:left w:val="single" w:sz="4" w:space="0" w:color="auto"/>
                  <w:right w:val="single" w:sz="4" w:space="0" w:color="auto"/>
                </w:tcBorders>
                <w:vAlign w:val="center"/>
              </w:tcPr>
            </w:tcPrChange>
          </w:tcPr>
          <w:p>
            <w:pPr>
              <w:spacing w:after="0"/>
              <w:jc w:val="center"/>
              <w:rPr>
                <w:ins w:id="3278" w:author="作成者"/>
                <w:rFonts w:ascii="Arial" w:hAnsi="Arial"/>
                <w:sz w:val="16"/>
                <w:szCs w:val="16"/>
                <w:lang w:val="en-US" w:eastAsia="zh-CN"/>
              </w:rPr>
              <w:pPrChange w:id="3279"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3280"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281" w:author="作成者"/>
                <w:rFonts w:ascii="Arial" w:eastAsia="游明朝" w:hAnsi="Arial" w:cs="Arial"/>
                <w:sz w:val="16"/>
                <w:szCs w:val="16"/>
                <w:rPrChange w:id="3282" w:author="作成者">
                  <w:rPr>
                    <w:ins w:id="3283" w:author="作成者"/>
                    <w:rFonts w:ascii="Arial" w:eastAsia="游明朝" w:hAnsi="Arial" w:cs="Arial"/>
                    <w:sz w:val="14"/>
                    <w:szCs w:val="24"/>
                  </w:rPr>
                </w:rPrChange>
              </w:rPr>
            </w:pPr>
            <w:ins w:id="3284"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328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286"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28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88" w:author="作成者"/>
                <w:rFonts w:eastAsia="游明朝"/>
                <w:sz w:val="16"/>
                <w:szCs w:val="16"/>
              </w:rPr>
            </w:pPr>
            <w:ins w:id="328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29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91" w:author="作成者"/>
                <w:rFonts w:eastAsia="游明朝"/>
                <w:sz w:val="16"/>
                <w:szCs w:val="16"/>
              </w:rPr>
            </w:pPr>
            <w:ins w:id="3292"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293"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94" w:author="作成者"/>
                <w:rFonts w:eastAsia="游明朝"/>
                <w:sz w:val="16"/>
                <w:szCs w:val="16"/>
              </w:rPr>
            </w:pPr>
            <w:ins w:id="3295"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29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9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29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29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0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0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03" w:author="作成者"/>
                <w:rFonts w:eastAsia="游明朝" w:cs="Arial"/>
                <w:sz w:val="16"/>
                <w:szCs w:val="16"/>
                <w:rPrChange w:id="3304" w:author="作成者">
                  <w:rPr>
                    <w:ins w:id="3305"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30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07"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09"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3310"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11"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31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13" w:author="作成者"/>
                <w:rFonts w:eastAsia="游明朝" w:cs="Arial"/>
                <w:sz w:val="16"/>
                <w:szCs w:val="16"/>
                <w:rPrChange w:id="3314" w:author="作成者">
                  <w:rPr>
                    <w:ins w:id="3315"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31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317" w:author="作成者"/>
                <w:rFonts w:ascii="Arial" w:eastAsia="游明朝" w:hAnsi="Arial" w:cs="Arial"/>
                <w:sz w:val="16"/>
                <w:szCs w:val="16"/>
                <w:rPrChange w:id="3318" w:author="作成者">
                  <w:rPr>
                    <w:ins w:id="3319"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320"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321" w:author="作成者"/>
                <w:rFonts w:ascii="Arial" w:eastAsia="游明朝" w:hAnsi="Arial" w:cs="Arial"/>
                <w:sz w:val="16"/>
                <w:szCs w:val="16"/>
                <w:rPrChange w:id="3322" w:author="作成者">
                  <w:rPr>
                    <w:ins w:id="3323"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324" w:author="作成者">
              <w:tcPr>
                <w:tcW w:w="1168" w:type="dxa"/>
                <w:vMerge/>
                <w:tcBorders>
                  <w:left w:val="single" w:sz="4" w:space="0" w:color="auto"/>
                  <w:right w:val="single" w:sz="4" w:space="0" w:color="auto"/>
                </w:tcBorders>
                <w:vAlign w:val="center"/>
              </w:tcPr>
            </w:tcPrChange>
          </w:tcPr>
          <w:p>
            <w:pPr>
              <w:spacing w:after="0"/>
              <w:rPr>
                <w:ins w:id="3325" w:author="作成者"/>
                <w:rFonts w:ascii="Arial" w:hAnsi="Arial"/>
                <w:sz w:val="16"/>
                <w:szCs w:val="16"/>
                <w:lang w:val="en-US" w:eastAsia="zh-CN"/>
              </w:rPr>
            </w:pPr>
          </w:p>
        </w:tc>
      </w:tr>
      <w:tr>
        <w:trPr>
          <w:trHeight w:val="148"/>
          <w:jc w:val="center"/>
          <w:ins w:id="3326" w:author="作成者"/>
          <w:trPrChange w:id="3327"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3328" w:author="作成者">
              <w:tcPr>
                <w:tcW w:w="1303" w:type="dxa"/>
                <w:gridSpan w:val="2"/>
                <w:vMerge/>
                <w:tcBorders>
                  <w:left w:val="single" w:sz="4" w:space="0" w:color="auto"/>
                  <w:right w:val="single" w:sz="4" w:space="0" w:color="auto"/>
                </w:tcBorders>
                <w:vAlign w:val="center"/>
              </w:tcPr>
            </w:tcPrChange>
          </w:tcPr>
          <w:p>
            <w:pPr>
              <w:spacing w:after="0"/>
              <w:jc w:val="center"/>
              <w:rPr>
                <w:ins w:id="3329" w:author="作成者"/>
                <w:rFonts w:ascii="Arial" w:hAnsi="Arial"/>
                <w:sz w:val="16"/>
                <w:szCs w:val="16"/>
                <w:lang w:eastAsia="zh-CN"/>
              </w:rPr>
              <w:pPrChange w:id="3330" w:author="作成者">
                <w:pPr>
                  <w:spacing w:after="0"/>
                </w:pPr>
              </w:pPrChange>
            </w:pPr>
          </w:p>
        </w:tc>
        <w:tc>
          <w:tcPr>
            <w:tcW w:w="744" w:type="dxa"/>
            <w:vMerge/>
            <w:tcBorders>
              <w:left w:val="single" w:sz="4" w:space="0" w:color="auto"/>
              <w:right w:val="single" w:sz="4" w:space="0" w:color="auto"/>
            </w:tcBorders>
            <w:vAlign w:val="center"/>
            <w:tcPrChange w:id="3331" w:author="作成者">
              <w:tcPr>
                <w:tcW w:w="745" w:type="dxa"/>
                <w:gridSpan w:val="2"/>
                <w:vMerge/>
                <w:tcBorders>
                  <w:left w:val="single" w:sz="4" w:space="0" w:color="auto"/>
                  <w:right w:val="single" w:sz="4" w:space="0" w:color="auto"/>
                </w:tcBorders>
                <w:vAlign w:val="center"/>
              </w:tcPr>
            </w:tcPrChange>
          </w:tcPr>
          <w:p>
            <w:pPr>
              <w:spacing w:after="0"/>
              <w:jc w:val="center"/>
              <w:rPr>
                <w:ins w:id="3332" w:author="作成者"/>
                <w:rFonts w:ascii="Arial" w:hAnsi="Arial"/>
                <w:sz w:val="16"/>
                <w:szCs w:val="16"/>
                <w:lang w:val="en-US" w:eastAsia="zh-CN"/>
              </w:rPr>
              <w:pPrChange w:id="3333"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3334"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3335" w:author="作成者"/>
                <w:rFonts w:ascii="Arial" w:hAnsi="Arial"/>
                <w:sz w:val="16"/>
                <w:szCs w:val="16"/>
                <w:lang w:val="en-US" w:eastAsia="zh-CN"/>
              </w:rPr>
              <w:pPrChange w:id="3336"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3337"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338" w:author="作成者"/>
                <w:rFonts w:ascii="Arial" w:eastAsia="游明朝" w:hAnsi="Arial" w:cs="Arial"/>
                <w:sz w:val="16"/>
                <w:szCs w:val="16"/>
                <w:rPrChange w:id="3339" w:author="作成者">
                  <w:rPr>
                    <w:ins w:id="3340" w:author="作成者"/>
                    <w:rFonts w:ascii="Arial" w:eastAsia="游明朝" w:hAnsi="Arial" w:cs="Arial"/>
                    <w:sz w:val="14"/>
                    <w:szCs w:val="24"/>
                  </w:rPr>
                </w:rPrChange>
              </w:rPr>
            </w:pPr>
            <w:ins w:id="3341"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33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343"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34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4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4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47"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334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4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5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5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5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5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5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55"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57" w:author="作成者"/>
                <w:rFonts w:eastAsia="游明朝" w:cs="Arial"/>
                <w:sz w:val="16"/>
                <w:szCs w:val="16"/>
                <w:rPrChange w:id="3358" w:author="作成者">
                  <w:rPr>
                    <w:ins w:id="335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vAlign w:val="center"/>
            <w:tcPrChange w:id="336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6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36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6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336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6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36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367" w:author="作成者"/>
                <w:rFonts w:eastAsia="游明朝" w:cs="Arial"/>
                <w:sz w:val="16"/>
                <w:szCs w:val="16"/>
                <w:rPrChange w:id="3368" w:author="作成者">
                  <w:rPr>
                    <w:ins w:id="336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37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371" w:author="作成者"/>
                <w:rFonts w:ascii="Arial" w:eastAsia="游明朝" w:hAnsi="Arial" w:cs="Arial"/>
                <w:sz w:val="16"/>
                <w:szCs w:val="16"/>
                <w:rPrChange w:id="3372" w:author="作成者">
                  <w:rPr>
                    <w:ins w:id="337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37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375" w:author="作成者"/>
                <w:rFonts w:ascii="Arial" w:eastAsia="游明朝" w:hAnsi="Arial" w:cs="Arial"/>
                <w:sz w:val="16"/>
                <w:szCs w:val="16"/>
                <w:rPrChange w:id="3376" w:author="作成者">
                  <w:rPr>
                    <w:ins w:id="3377"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378" w:author="作成者">
              <w:tcPr>
                <w:tcW w:w="1168" w:type="dxa"/>
                <w:vMerge/>
                <w:tcBorders>
                  <w:left w:val="single" w:sz="4" w:space="0" w:color="auto"/>
                  <w:right w:val="single" w:sz="4" w:space="0" w:color="auto"/>
                </w:tcBorders>
                <w:vAlign w:val="center"/>
              </w:tcPr>
            </w:tcPrChange>
          </w:tcPr>
          <w:p>
            <w:pPr>
              <w:spacing w:after="0"/>
              <w:rPr>
                <w:ins w:id="3379" w:author="作成者"/>
                <w:rFonts w:ascii="Arial" w:hAnsi="Arial"/>
                <w:sz w:val="16"/>
                <w:szCs w:val="16"/>
                <w:lang w:val="en-US" w:eastAsia="zh-CN"/>
              </w:rPr>
            </w:pPr>
          </w:p>
        </w:tc>
      </w:tr>
      <w:tr>
        <w:trPr>
          <w:trHeight w:val="148"/>
          <w:jc w:val="center"/>
          <w:ins w:id="3380" w:author="作成者"/>
          <w:trPrChange w:id="3381"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3382" w:author="作成者">
              <w:tcPr>
                <w:tcW w:w="1303" w:type="dxa"/>
                <w:gridSpan w:val="2"/>
                <w:vMerge/>
                <w:tcBorders>
                  <w:left w:val="single" w:sz="4" w:space="0" w:color="auto"/>
                  <w:right w:val="single" w:sz="4" w:space="0" w:color="auto"/>
                </w:tcBorders>
                <w:vAlign w:val="center"/>
              </w:tcPr>
            </w:tcPrChange>
          </w:tcPr>
          <w:p>
            <w:pPr>
              <w:spacing w:after="0"/>
              <w:jc w:val="center"/>
              <w:rPr>
                <w:ins w:id="3383" w:author="作成者"/>
                <w:rFonts w:ascii="Arial" w:hAnsi="Arial"/>
                <w:sz w:val="16"/>
                <w:szCs w:val="16"/>
                <w:lang w:eastAsia="zh-CN"/>
              </w:rPr>
              <w:pPrChange w:id="3384" w:author="作成者">
                <w:pPr>
                  <w:spacing w:after="0"/>
                </w:pPr>
              </w:pPrChange>
            </w:pPr>
          </w:p>
        </w:tc>
        <w:tc>
          <w:tcPr>
            <w:tcW w:w="744" w:type="dxa"/>
            <w:vMerge/>
            <w:tcBorders>
              <w:left w:val="single" w:sz="4" w:space="0" w:color="auto"/>
              <w:right w:val="single" w:sz="4" w:space="0" w:color="auto"/>
            </w:tcBorders>
            <w:vAlign w:val="center"/>
            <w:tcPrChange w:id="3385" w:author="作成者">
              <w:tcPr>
                <w:tcW w:w="745" w:type="dxa"/>
                <w:gridSpan w:val="2"/>
                <w:vMerge/>
                <w:tcBorders>
                  <w:left w:val="single" w:sz="4" w:space="0" w:color="auto"/>
                  <w:right w:val="single" w:sz="4" w:space="0" w:color="auto"/>
                </w:tcBorders>
                <w:vAlign w:val="center"/>
              </w:tcPr>
            </w:tcPrChange>
          </w:tcPr>
          <w:p>
            <w:pPr>
              <w:spacing w:after="0"/>
              <w:jc w:val="center"/>
              <w:rPr>
                <w:ins w:id="3386" w:author="作成者"/>
                <w:rFonts w:ascii="Arial" w:hAnsi="Arial"/>
                <w:sz w:val="16"/>
                <w:szCs w:val="16"/>
                <w:lang w:val="en-US" w:eastAsia="zh-CN"/>
              </w:rPr>
              <w:pPrChange w:id="3387" w:author="作成者">
                <w:pPr>
                  <w:spacing w:after="0"/>
                </w:pPr>
              </w:pPrChange>
            </w:pPr>
          </w:p>
        </w:tc>
        <w:tc>
          <w:tcPr>
            <w:tcW w:w="631" w:type="dxa"/>
            <w:vMerge w:val="restart"/>
            <w:tcBorders>
              <w:top w:val="single" w:sz="4" w:space="0" w:color="auto"/>
              <w:left w:val="single" w:sz="4" w:space="0" w:color="auto"/>
              <w:right w:val="single" w:sz="4" w:space="0" w:color="auto"/>
            </w:tcBorders>
            <w:vAlign w:val="center"/>
            <w:tcPrChange w:id="3388" w:author="作成者">
              <w:tcPr>
                <w:tcW w:w="632" w:type="dxa"/>
                <w:gridSpan w:val="2"/>
                <w:vMerge w:val="restart"/>
                <w:tcBorders>
                  <w:top w:val="single" w:sz="4" w:space="0" w:color="auto"/>
                  <w:left w:val="single" w:sz="4" w:space="0" w:color="auto"/>
                  <w:right w:val="single" w:sz="4" w:space="0" w:color="auto"/>
                </w:tcBorders>
                <w:vAlign w:val="center"/>
              </w:tcPr>
            </w:tcPrChange>
          </w:tcPr>
          <w:p>
            <w:pPr>
              <w:spacing w:after="0"/>
              <w:jc w:val="center"/>
              <w:rPr>
                <w:ins w:id="3389" w:author="作成者"/>
                <w:rFonts w:ascii="Arial" w:hAnsi="Arial"/>
                <w:sz w:val="16"/>
                <w:szCs w:val="16"/>
                <w:lang w:val="en-US" w:eastAsia="zh-CN"/>
              </w:rPr>
              <w:pPrChange w:id="3390" w:author="作成者">
                <w:pPr>
                  <w:spacing w:after="0"/>
                </w:pPr>
              </w:pPrChange>
            </w:pPr>
            <w:ins w:id="3391" w:author="作成者">
              <w:r>
                <w:rPr>
                  <w:rFonts w:ascii="Arial" w:hAnsi="Arial"/>
                  <w:sz w:val="16"/>
                  <w:szCs w:val="16"/>
                  <w:lang w:val="en-US" w:eastAsia="zh-CN"/>
                </w:rPr>
                <w:t>n77</w:t>
              </w:r>
            </w:ins>
          </w:p>
        </w:tc>
        <w:tc>
          <w:tcPr>
            <w:tcW w:w="623" w:type="dxa"/>
            <w:tcBorders>
              <w:top w:val="single" w:sz="4" w:space="0" w:color="auto"/>
              <w:left w:val="single" w:sz="4" w:space="0" w:color="auto"/>
              <w:bottom w:val="single" w:sz="4" w:space="0" w:color="auto"/>
              <w:right w:val="single" w:sz="4" w:space="0" w:color="auto"/>
            </w:tcBorders>
            <w:vAlign w:val="center"/>
            <w:tcPrChange w:id="3392"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393" w:author="作成者"/>
                <w:rFonts w:ascii="Arial" w:eastAsia="游明朝" w:hAnsi="Arial" w:cs="Arial"/>
                <w:sz w:val="16"/>
                <w:szCs w:val="16"/>
                <w:rPrChange w:id="3394" w:author="作成者">
                  <w:rPr>
                    <w:ins w:id="3395" w:author="作成者"/>
                    <w:rFonts w:ascii="Arial" w:eastAsia="游明朝" w:hAnsi="Arial" w:cs="Arial"/>
                    <w:sz w:val="14"/>
                    <w:szCs w:val="24"/>
                  </w:rPr>
                </w:rPrChange>
              </w:rPr>
            </w:pPr>
            <w:ins w:id="3396" w:author="作成者">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Change w:id="339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398"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39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00" w:author="作成者"/>
                <w:rFonts w:eastAsia="游明朝"/>
                <w:sz w:val="16"/>
                <w:szCs w:val="16"/>
              </w:rPr>
            </w:pPr>
            <w:ins w:id="340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0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03" w:author="作成者"/>
                <w:rFonts w:eastAsia="游明朝"/>
                <w:sz w:val="16"/>
                <w:szCs w:val="16"/>
              </w:rPr>
            </w:pPr>
            <w:ins w:id="340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40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06" w:author="作成者"/>
                <w:rFonts w:eastAsia="游明朝"/>
                <w:sz w:val="16"/>
                <w:szCs w:val="16"/>
              </w:rPr>
            </w:pPr>
            <w:ins w:id="340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0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09"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41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1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41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13" w:author="作成者"/>
                <w:rFonts w:eastAsia="游明朝"/>
                <w:sz w:val="16"/>
                <w:szCs w:val="16"/>
              </w:rPr>
            </w:pPr>
            <w:ins w:id="341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1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16" w:author="作成者"/>
                <w:rFonts w:eastAsia="游明朝" w:cs="Arial"/>
                <w:sz w:val="16"/>
                <w:szCs w:val="16"/>
                <w:rPrChange w:id="3417" w:author="作成者">
                  <w:rPr>
                    <w:ins w:id="3418" w:author="作成者"/>
                    <w:rFonts w:eastAsia="游明朝" w:cs="Arial"/>
                    <w:sz w:val="14"/>
                    <w:szCs w:val="18"/>
                  </w:rPr>
                </w:rPrChange>
              </w:rPr>
            </w:pPr>
            <w:ins w:id="341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2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2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42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23" w:author="作成者"/>
                <w:rFonts w:eastAsia="游明朝"/>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Change w:id="342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25" w:author="作成者"/>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42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27" w:author="作成者"/>
                <w:rFonts w:eastAsia="游明朝" w:cs="Arial"/>
                <w:sz w:val="16"/>
                <w:szCs w:val="16"/>
                <w:rPrChange w:id="3428" w:author="作成者">
                  <w:rPr>
                    <w:ins w:id="3429" w:author="作成者"/>
                    <w:rFonts w:eastAsia="游明朝"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430"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431" w:author="作成者"/>
                <w:rFonts w:ascii="Arial" w:eastAsia="游明朝" w:hAnsi="Arial" w:cs="Arial"/>
                <w:sz w:val="16"/>
                <w:szCs w:val="16"/>
                <w:rPrChange w:id="3432" w:author="作成者">
                  <w:rPr>
                    <w:ins w:id="3433"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434"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435" w:author="作成者"/>
                <w:rFonts w:ascii="Arial" w:eastAsia="游明朝" w:hAnsi="Arial" w:cs="Arial"/>
                <w:sz w:val="16"/>
                <w:szCs w:val="16"/>
                <w:rPrChange w:id="3436" w:author="作成者">
                  <w:rPr>
                    <w:ins w:id="3437"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438" w:author="作成者">
              <w:tcPr>
                <w:tcW w:w="1168" w:type="dxa"/>
                <w:vMerge/>
                <w:tcBorders>
                  <w:left w:val="single" w:sz="4" w:space="0" w:color="auto"/>
                  <w:right w:val="single" w:sz="4" w:space="0" w:color="auto"/>
                </w:tcBorders>
                <w:vAlign w:val="center"/>
              </w:tcPr>
            </w:tcPrChange>
          </w:tcPr>
          <w:p>
            <w:pPr>
              <w:spacing w:after="0"/>
              <w:rPr>
                <w:ins w:id="3439" w:author="作成者"/>
                <w:rFonts w:ascii="Arial" w:hAnsi="Arial"/>
                <w:sz w:val="16"/>
                <w:szCs w:val="16"/>
                <w:lang w:val="en-US" w:eastAsia="zh-CN"/>
              </w:rPr>
            </w:pPr>
          </w:p>
        </w:tc>
      </w:tr>
      <w:tr>
        <w:trPr>
          <w:trHeight w:val="148"/>
          <w:jc w:val="center"/>
          <w:ins w:id="3440" w:author="作成者"/>
          <w:trPrChange w:id="3441"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3442" w:author="作成者">
              <w:tcPr>
                <w:tcW w:w="1303" w:type="dxa"/>
                <w:gridSpan w:val="2"/>
                <w:vMerge/>
                <w:tcBorders>
                  <w:left w:val="single" w:sz="4" w:space="0" w:color="auto"/>
                  <w:right w:val="single" w:sz="4" w:space="0" w:color="auto"/>
                </w:tcBorders>
                <w:vAlign w:val="center"/>
              </w:tcPr>
            </w:tcPrChange>
          </w:tcPr>
          <w:p>
            <w:pPr>
              <w:spacing w:after="0"/>
              <w:jc w:val="center"/>
              <w:rPr>
                <w:ins w:id="3443" w:author="作成者"/>
                <w:rFonts w:ascii="Arial" w:hAnsi="Arial"/>
                <w:sz w:val="16"/>
                <w:szCs w:val="16"/>
                <w:lang w:eastAsia="zh-CN"/>
              </w:rPr>
              <w:pPrChange w:id="3444" w:author="作成者">
                <w:pPr>
                  <w:spacing w:after="0"/>
                </w:pPr>
              </w:pPrChange>
            </w:pPr>
          </w:p>
        </w:tc>
        <w:tc>
          <w:tcPr>
            <w:tcW w:w="744" w:type="dxa"/>
            <w:vMerge/>
            <w:tcBorders>
              <w:left w:val="single" w:sz="4" w:space="0" w:color="auto"/>
              <w:right w:val="single" w:sz="4" w:space="0" w:color="auto"/>
            </w:tcBorders>
            <w:vAlign w:val="center"/>
            <w:tcPrChange w:id="3445" w:author="作成者">
              <w:tcPr>
                <w:tcW w:w="745" w:type="dxa"/>
                <w:gridSpan w:val="2"/>
                <w:vMerge/>
                <w:tcBorders>
                  <w:left w:val="single" w:sz="4" w:space="0" w:color="auto"/>
                  <w:right w:val="single" w:sz="4" w:space="0" w:color="auto"/>
                </w:tcBorders>
                <w:vAlign w:val="center"/>
              </w:tcPr>
            </w:tcPrChange>
          </w:tcPr>
          <w:p>
            <w:pPr>
              <w:spacing w:after="0"/>
              <w:jc w:val="center"/>
              <w:rPr>
                <w:ins w:id="3446" w:author="作成者"/>
                <w:rFonts w:ascii="Arial" w:hAnsi="Arial"/>
                <w:sz w:val="16"/>
                <w:szCs w:val="16"/>
                <w:lang w:val="en-US" w:eastAsia="zh-CN"/>
              </w:rPr>
              <w:pPrChange w:id="3447" w:author="作成者">
                <w:pPr>
                  <w:spacing w:after="0"/>
                </w:pPr>
              </w:pPrChange>
            </w:pPr>
          </w:p>
        </w:tc>
        <w:tc>
          <w:tcPr>
            <w:tcW w:w="631" w:type="dxa"/>
            <w:vMerge/>
            <w:tcBorders>
              <w:left w:val="single" w:sz="4" w:space="0" w:color="auto"/>
              <w:right w:val="single" w:sz="4" w:space="0" w:color="auto"/>
            </w:tcBorders>
            <w:vAlign w:val="center"/>
            <w:tcPrChange w:id="3448" w:author="作成者">
              <w:tcPr>
                <w:tcW w:w="632" w:type="dxa"/>
                <w:gridSpan w:val="2"/>
                <w:vMerge/>
                <w:tcBorders>
                  <w:left w:val="single" w:sz="4" w:space="0" w:color="auto"/>
                  <w:right w:val="single" w:sz="4" w:space="0" w:color="auto"/>
                </w:tcBorders>
                <w:vAlign w:val="center"/>
              </w:tcPr>
            </w:tcPrChange>
          </w:tcPr>
          <w:p>
            <w:pPr>
              <w:spacing w:after="0"/>
              <w:jc w:val="center"/>
              <w:rPr>
                <w:ins w:id="3449" w:author="作成者"/>
                <w:rFonts w:ascii="Arial" w:hAnsi="Arial"/>
                <w:sz w:val="16"/>
                <w:szCs w:val="16"/>
                <w:lang w:val="en-US" w:eastAsia="zh-CN"/>
              </w:rPr>
              <w:pPrChange w:id="3450"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3451"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452" w:author="作成者"/>
                <w:rFonts w:ascii="Arial" w:eastAsia="游明朝" w:hAnsi="Arial" w:cs="Arial"/>
                <w:sz w:val="16"/>
                <w:szCs w:val="16"/>
                <w:rPrChange w:id="3453" w:author="作成者">
                  <w:rPr>
                    <w:ins w:id="3454" w:author="作成者"/>
                    <w:rFonts w:ascii="Arial" w:eastAsia="游明朝" w:hAnsi="Arial" w:cs="Arial"/>
                    <w:sz w:val="14"/>
                    <w:szCs w:val="24"/>
                  </w:rPr>
                </w:rPrChange>
              </w:rPr>
            </w:pPr>
            <w:ins w:id="3455" w:author="作成者">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Change w:id="3456"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457"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45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59" w:author="作成者"/>
                <w:rFonts w:eastAsia="游明朝"/>
                <w:sz w:val="16"/>
                <w:szCs w:val="16"/>
              </w:rPr>
            </w:pPr>
            <w:ins w:id="346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6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62" w:author="作成者"/>
                <w:rFonts w:eastAsia="游明朝"/>
                <w:sz w:val="16"/>
                <w:szCs w:val="16"/>
              </w:rPr>
            </w:pPr>
            <w:ins w:id="3463"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464"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65" w:author="作成者"/>
                <w:rFonts w:eastAsia="游明朝"/>
                <w:sz w:val="16"/>
                <w:szCs w:val="16"/>
              </w:rPr>
            </w:pPr>
            <w:ins w:id="346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6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68"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46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70"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47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72" w:author="作成者"/>
                <w:rFonts w:eastAsia="游明朝"/>
                <w:sz w:val="16"/>
                <w:szCs w:val="16"/>
              </w:rPr>
            </w:pPr>
            <w:ins w:id="347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7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75" w:author="作成者"/>
                <w:rFonts w:eastAsia="游明朝" w:cs="Arial"/>
                <w:sz w:val="16"/>
                <w:szCs w:val="16"/>
                <w:rPrChange w:id="3476" w:author="作成者">
                  <w:rPr>
                    <w:ins w:id="3477" w:author="作成者"/>
                    <w:rFonts w:eastAsia="游明朝" w:cs="Arial"/>
                    <w:sz w:val="14"/>
                    <w:szCs w:val="18"/>
                  </w:rPr>
                </w:rPrChange>
              </w:rPr>
            </w:pPr>
            <w:ins w:id="3478"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7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80" w:author="作成者"/>
                <w:rFonts w:eastAsia="游明朝"/>
                <w:sz w:val="16"/>
                <w:szCs w:val="16"/>
              </w:rPr>
            </w:pPr>
            <w:ins w:id="348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8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83" w:author="作成者"/>
                <w:rFonts w:eastAsia="游明朝"/>
                <w:sz w:val="16"/>
                <w:szCs w:val="16"/>
              </w:rPr>
            </w:pPr>
            <w:ins w:id="3484"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485"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86" w:author="作成者"/>
                <w:sz w:val="16"/>
                <w:szCs w:val="16"/>
                <w:vertAlign w:val="superscript"/>
                <w:lang w:eastAsia="zh-CN"/>
              </w:rPr>
            </w:pPr>
            <w:ins w:id="3487"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488"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489" w:author="作成者"/>
                <w:rFonts w:eastAsia="游明朝" w:cs="Arial"/>
                <w:sz w:val="16"/>
                <w:szCs w:val="16"/>
                <w:rPrChange w:id="3490" w:author="作成者">
                  <w:rPr>
                    <w:ins w:id="3491" w:author="作成者"/>
                    <w:rFonts w:eastAsia="游明朝" w:cs="Arial"/>
                    <w:sz w:val="14"/>
                    <w:szCs w:val="18"/>
                  </w:rPr>
                </w:rPrChange>
              </w:rPr>
            </w:pPr>
            <w:ins w:id="3492"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3493"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494" w:author="作成者"/>
                <w:rFonts w:ascii="Arial" w:eastAsia="游明朝" w:hAnsi="Arial" w:cs="Arial"/>
                <w:sz w:val="16"/>
                <w:szCs w:val="16"/>
                <w:rPrChange w:id="3495" w:author="作成者">
                  <w:rPr>
                    <w:ins w:id="3496"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497"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498" w:author="作成者"/>
                <w:rFonts w:ascii="Arial" w:eastAsia="游明朝" w:hAnsi="Arial" w:cs="Arial"/>
                <w:sz w:val="16"/>
                <w:szCs w:val="16"/>
                <w:rPrChange w:id="3499" w:author="作成者">
                  <w:rPr>
                    <w:ins w:id="3500"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501" w:author="作成者">
              <w:tcPr>
                <w:tcW w:w="1168" w:type="dxa"/>
                <w:vMerge/>
                <w:tcBorders>
                  <w:left w:val="single" w:sz="4" w:space="0" w:color="auto"/>
                  <w:right w:val="single" w:sz="4" w:space="0" w:color="auto"/>
                </w:tcBorders>
                <w:vAlign w:val="center"/>
              </w:tcPr>
            </w:tcPrChange>
          </w:tcPr>
          <w:p>
            <w:pPr>
              <w:spacing w:after="0"/>
              <w:rPr>
                <w:ins w:id="3502" w:author="作成者"/>
                <w:rFonts w:ascii="Arial" w:hAnsi="Arial"/>
                <w:sz w:val="16"/>
                <w:szCs w:val="16"/>
                <w:lang w:val="en-US" w:eastAsia="zh-CN"/>
              </w:rPr>
            </w:pPr>
          </w:p>
        </w:tc>
      </w:tr>
      <w:tr>
        <w:trPr>
          <w:trHeight w:val="148"/>
          <w:jc w:val="center"/>
          <w:ins w:id="3503" w:author="作成者"/>
          <w:trPrChange w:id="3504" w:author="作成者">
            <w:trPr>
              <w:wAfter w:w="13" w:type="dxa"/>
              <w:trHeight w:val="148"/>
              <w:jc w:val="center"/>
            </w:trPr>
          </w:trPrChange>
        </w:trPr>
        <w:tc>
          <w:tcPr>
            <w:tcW w:w="1300" w:type="dxa"/>
            <w:vMerge/>
            <w:tcBorders>
              <w:left w:val="single" w:sz="4" w:space="0" w:color="auto"/>
              <w:right w:val="single" w:sz="4" w:space="0" w:color="auto"/>
            </w:tcBorders>
            <w:vAlign w:val="center"/>
            <w:tcPrChange w:id="3505" w:author="作成者">
              <w:tcPr>
                <w:tcW w:w="1303" w:type="dxa"/>
                <w:gridSpan w:val="2"/>
                <w:vMerge/>
                <w:tcBorders>
                  <w:left w:val="single" w:sz="4" w:space="0" w:color="auto"/>
                  <w:right w:val="single" w:sz="4" w:space="0" w:color="auto"/>
                </w:tcBorders>
                <w:vAlign w:val="center"/>
              </w:tcPr>
            </w:tcPrChange>
          </w:tcPr>
          <w:p>
            <w:pPr>
              <w:spacing w:after="0"/>
              <w:jc w:val="center"/>
              <w:rPr>
                <w:ins w:id="3506" w:author="作成者"/>
                <w:rFonts w:ascii="Arial" w:hAnsi="Arial"/>
                <w:sz w:val="16"/>
                <w:szCs w:val="16"/>
                <w:lang w:eastAsia="zh-CN"/>
              </w:rPr>
              <w:pPrChange w:id="3507" w:author="作成者">
                <w:pPr>
                  <w:spacing w:after="0"/>
                </w:pPr>
              </w:pPrChange>
            </w:pPr>
          </w:p>
        </w:tc>
        <w:tc>
          <w:tcPr>
            <w:tcW w:w="744" w:type="dxa"/>
            <w:vMerge/>
            <w:tcBorders>
              <w:left w:val="single" w:sz="4" w:space="0" w:color="auto"/>
              <w:right w:val="single" w:sz="4" w:space="0" w:color="auto"/>
            </w:tcBorders>
            <w:vAlign w:val="center"/>
            <w:tcPrChange w:id="3508" w:author="作成者">
              <w:tcPr>
                <w:tcW w:w="745" w:type="dxa"/>
                <w:gridSpan w:val="2"/>
                <w:vMerge/>
                <w:tcBorders>
                  <w:left w:val="single" w:sz="4" w:space="0" w:color="auto"/>
                  <w:right w:val="single" w:sz="4" w:space="0" w:color="auto"/>
                </w:tcBorders>
                <w:vAlign w:val="center"/>
              </w:tcPr>
            </w:tcPrChange>
          </w:tcPr>
          <w:p>
            <w:pPr>
              <w:spacing w:after="0"/>
              <w:jc w:val="center"/>
              <w:rPr>
                <w:ins w:id="3509" w:author="作成者"/>
                <w:rFonts w:ascii="Arial" w:hAnsi="Arial"/>
                <w:sz w:val="16"/>
                <w:szCs w:val="16"/>
                <w:lang w:val="en-US" w:eastAsia="zh-CN"/>
              </w:rPr>
              <w:pPrChange w:id="3510" w:author="作成者">
                <w:pPr>
                  <w:spacing w:after="0"/>
                </w:pPr>
              </w:pPrChange>
            </w:pPr>
          </w:p>
        </w:tc>
        <w:tc>
          <w:tcPr>
            <w:tcW w:w="631" w:type="dxa"/>
            <w:vMerge/>
            <w:tcBorders>
              <w:left w:val="single" w:sz="4" w:space="0" w:color="auto"/>
              <w:bottom w:val="single" w:sz="4" w:space="0" w:color="auto"/>
              <w:right w:val="single" w:sz="4" w:space="0" w:color="auto"/>
            </w:tcBorders>
            <w:vAlign w:val="center"/>
            <w:tcPrChange w:id="3511" w:author="作成者">
              <w:tcPr>
                <w:tcW w:w="632" w:type="dxa"/>
                <w:gridSpan w:val="2"/>
                <w:vMerge/>
                <w:tcBorders>
                  <w:left w:val="single" w:sz="4" w:space="0" w:color="auto"/>
                  <w:bottom w:val="single" w:sz="4" w:space="0" w:color="auto"/>
                  <w:right w:val="single" w:sz="4" w:space="0" w:color="auto"/>
                </w:tcBorders>
                <w:vAlign w:val="center"/>
              </w:tcPr>
            </w:tcPrChange>
          </w:tcPr>
          <w:p>
            <w:pPr>
              <w:spacing w:after="0"/>
              <w:jc w:val="center"/>
              <w:rPr>
                <w:ins w:id="3512" w:author="作成者"/>
                <w:rFonts w:ascii="Arial" w:hAnsi="Arial"/>
                <w:sz w:val="16"/>
                <w:szCs w:val="16"/>
                <w:lang w:val="en-US" w:eastAsia="zh-CN"/>
              </w:rPr>
              <w:pPrChange w:id="3513" w:author="作成者">
                <w:pPr>
                  <w:spacing w:after="0"/>
                </w:pPr>
              </w:pPrChange>
            </w:pPr>
          </w:p>
        </w:tc>
        <w:tc>
          <w:tcPr>
            <w:tcW w:w="623" w:type="dxa"/>
            <w:tcBorders>
              <w:top w:val="single" w:sz="4" w:space="0" w:color="auto"/>
              <w:left w:val="single" w:sz="4" w:space="0" w:color="auto"/>
              <w:bottom w:val="single" w:sz="4" w:space="0" w:color="auto"/>
              <w:right w:val="single" w:sz="4" w:space="0" w:color="auto"/>
            </w:tcBorders>
            <w:vAlign w:val="center"/>
            <w:tcPrChange w:id="3514" w:author="作成者">
              <w:tcPr>
                <w:tcW w:w="624"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515" w:author="作成者"/>
                <w:rFonts w:ascii="Arial" w:eastAsia="游明朝" w:hAnsi="Arial" w:cs="Arial"/>
                <w:sz w:val="16"/>
                <w:szCs w:val="16"/>
                <w:rPrChange w:id="3516" w:author="作成者">
                  <w:rPr>
                    <w:ins w:id="3517" w:author="作成者"/>
                    <w:rFonts w:ascii="Arial" w:eastAsia="游明朝" w:hAnsi="Arial" w:cs="Arial"/>
                    <w:sz w:val="14"/>
                    <w:szCs w:val="24"/>
                  </w:rPr>
                </w:rPrChange>
              </w:rPr>
            </w:pPr>
            <w:ins w:id="3518" w:author="作成者">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3519"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keepNext/>
              <w:keepLines/>
              <w:spacing w:after="0"/>
              <w:jc w:val="center"/>
              <w:rPr>
                <w:ins w:id="3520" w:author="作成者"/>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Change w:id="352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22" w:author="作成者"/>
                <w:rFonts w:eastAsia="游明朝"/>
                <w:sz w:val="16"/>
                <w:szCs w:val="16"/>
              </w:rPr>
            </w:pPr>
            <w:ins w:id="3523"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52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25" w:author="作成者"/>
                <w:rFonts w:eastAsia="游明朝"/>
                <w:sz w:val="16"/>
                <w:szCs w:val="16"/>
              </w:rPr>
            </w:pPr>
            <w:ins w:id="3526"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527"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28" w:author="作成者"/>
                <w:rFonts w:eastAsia="游明朝"/>
                <w:sz w:val="16"/>
                <w:szCs w:val="16"/>
              </w:rPr>
            </w:pPr>
            <w:ins w:id="3529"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530"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31"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53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33" w:author="作成者"/>
                <w:rFonts w:eastAsia="游明朝"/>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3534"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35" w:author="作成者"/>
                <w:rFonts w:eastAsia="游明朝"/>
                <w:sz w:val="16"/>
                <w:szCs w:val="16"/>
              </w:rPr>
            </w:pPr>
            <w:ins w:id="3536"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537"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38" w:author="作成者"/>
                <w:rFonts w:eastAsia="游明朝" w:cs="Arial"/>
                <w:sz w:val="16"/>
                <w:szCs w:val="16"/>
                <w:rPrChange w:id="3539" w:author="作成者">
                  <w:rPr>
                    <w:ins w:id="3540" w:author="作成者"/>
                    <w:rFonts w:eastAsia="游明朝" w:cs="Arial"/>
                    <w:sz w:val="14"/>
                    <w:szCs w:val="18"/>
                  </w:rPr>
                </w:rPrChange>
              </w:rPr>
            </w:pPr>
            <w:ins w:id="3541"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542"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43" w:author="作成者"/>
                <w:rFonts w:eastAsia="游明朝"/>
                <w:sz w:val="16"/>
                <w:szCs w:val="16"/>
              </w:rPr>
            </w:pPr>
            <w:ins w:id="3544"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545"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46" w:author="作成者"/>
                <w:rFonts w:eastAsia="游明朝"/>
                <w:sz w:val="16"/>
                <w:szCs w:val="16"/>
              </w:rPr>
            </w:pPr>
            <w:ins w:id="3547" w:author="作成者">
              <w:r>
                <w:rPr>
                  <w:rFonts w:eastAsia="游明朝" w:cs="Arial"/>
                  <w:sz w:val="16"/>
                  <w:szCs w:val="16"/>
                </w:rPr>
                <w:t>Yes</w:t>
              </w:r>
            </w:ins>
          </w:p>
        </w:tc>
        <w:tc>
          <w:tcPr>
            <w:tcW w:w="548" w:type="dxa"/>
            <w:tcBorders>
              <w:top w:val="single" w:sz="4" w:space="0" w:color="auto"/>
              <w:left w:val="single" w:sz="4" w:space="0" w:color="auto"/>
              <w:bottom w:val="single" w:sz="4" w:space="0" w:color="auto"/>
              <w:right w:val="single" w:sz="4" w:space="0" w:color="auto"/>
            </w:tcBorders>
            <w:vAlign w:val="center"/>
            <w:tcPrChange w:id="3548" w:author="作成者">
              <w:tcPr>
                <w:tcW w:w="548"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49" w:author="作成者"/>
                <w:sz w:val="16"/>
                <w:szCs w:val="16"/>
                <w:vertAlign w:val="superscript"/>
                <w:lang w:eastAsia="zh-CN"/>
              </w:rPr>
            </w:pPr>
            <w:ins w:id="3550" w:author="作成者">
              <w:r>
                <w:rPr>
                  <w:rFonts w:eastAsia="游明朝"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Change w:id="3551" w:author="作成者">
              <w:tcPr>
                <w:tcW w:w="492" w:type="dxa"/>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552" w:author="作成者"/>
                <w:rFonts w:eastAsia="游明朝" w:cs="Arial"/>
                <w:sz w:val="16"/>
                <w:szCs w:val="16"/>
                <w:rPrChange w:id="3553" w:author="作成者">
                  <w:rPr>
                    <w:ins w:id="3554" w:author="作成者"/>
                    <w:rFonts w:eastAsia="游明朝" w:cs="Arial"/>
                    <w:sz w:val="14"/>
                    <w:szCs w:val="18"/>
                  </w:rPr>
                </w:rPrChange>
              </w:rPr>
            </w:pPr>
            <w:ins w:id="3555" w:author="作成者">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Change w:id="3556" w:author="作成者">
              <w:tcPr>
                <w:tcW w:w="489" w:type="dxa"/>
                <w:gridSpan w:val="2"/>
                <w:tcBorders>
                  <w:top w:val="single" w:sz="4" w:space="0" w:color="auto"/>
                  <w:left w:val="single" w:sz="4" w:space="0" w:color="auto"/>
                  <w:bottom w:val="single" w:sz="4" w:space="0" w:color="auto"/>
                  <w:right w:val="single" w:sz="4" w:space="0" w:color="auto"/>
                </w:tcBorders>
              </w:tcPr>
            </w:tcPrChange>
          </w:tcPr>
          <w:p>
            <w:pPr>
              <w:spacing w:after="0"/>
              <w:jc w:val="center"/>
              <w:rPr>
                <w:ins w:id="3557" w:author="作成者"/>
                <w:rFonts w:ascii="Arial" w:eastAsia="游明朝" w:hAnsi="Arial" w:cs="Arial"/>
                <w:sz w:val="16"/>
                <w:szCs w:val="16"/>
                <w:rPrChange w:id="3558" w:author="作成者">
                  <w:rPr>
                    <w:ins w:id="3559" w:author="作成者"/>
                    <w:rFonts w:ascii="Arial" w:eastAsia="游明朝" w:hAnsi="Arial" w:cs="Arial"/>
                    <w:sz w:val="14"/>
                    <w:szCs w:val="18"/>
                  </w:rPr>
                </w:rPrChange>
              </w:rPr>
            </w:pPr>
          </w:p>
        </w:tc>
        <w:tc>
          <w:tcPr>
            <w:tcW w:w="492" w:type="dxa"/>
            <w:tcBorders>
              <w:top w:val="single" w:sz="4" w:space="0" w:color="auto"/>
              <w:left w:val="single" w:sz="4" w:space="0" w:color="auto"/>
              <w:bottom w:val="single" w:sz="4" w:space="0" w:color="auto"/>
              <w:right w:val="single" w:sz="4" w:space="0" w:color="auto"/>
            </w:tcBorders>
            <w:tcPrChange w:id="3560" w:author="作成者">
              <w:tcPr>
                <w:tcW w:w="489" w:type="dxa"/>
                <w:tcBorders>
                  <w:top w:val="single" w:sz="4" w:space="0" w:color="auto"/>
                  <w:left w:val="single" w:sz="4" w:space="0" w:color="auto"/>
                  <w:bottom w:val="single" w:sz="4" w:space="0" w:color="auto"/>
                  <w:right w:val="single" w:sz="4" w:space="0" w:color="auto"/>
                </w:tcBorders>
              </w:tcPr>
            </w:tcPrChange>
          </w:tcPr>
          <w:p>
            <w:pPr>
              <w:spacing w:after="0"/>
              <w:jc w:val="center"/>
              <w:rPr>
                <w:ins w:id="3561" w:author="作成者"/>
                <w:rFonts w:ascii="Arial" w:eastAsia="游明朝" w:hAnsi="Arial" w:cs="Arial"/>
                <w:sz w:val="16"/>
                <w:szCs w:val="16"/>
                <w:rPrChange w:id="3562" w:author="作成者">
                  <w:rPr>
                    <w:ins w:id="3563" w:author="作成者"/>
                    <w:rFonts w:ascii="Arial" w:eastAsia="游明朝" w:hAnsi="Arial" w:cs="Arial"/>
                    <w:sz w:val="14"/>
                    <w:szCs w:val="18"/>
                  </w:rPr>
                </w:rPrChange>
              </w:rPr>
            </w:pPr>
          </w:p>
        </w:tc>
        <w:tc>
          <w:tcPr>
            <w:tcW w:w="1168" w:type="dxa"/>
            <w:vMerge/>
            <w:tcBorders>
              <w:left w:val="single" w:sz="4" w:space="0" w:color="auto"/>
              <w:right w:val="single" w:sz="4" w:space="0" w:color="auto"/>
            </w:tcBorders>
            <w:vAlign w:val="center"/>
            <w:tcPrChange w:id="3564" w:author="作成者">
              <w:tcPr>
                <w:tcW w:w="1168" w:type="dxa"/>
                <w:vMerge/>
                <w:tcBorders>
                  <w:left w:val="single" w:sz="4" w:space="0" w:color="auto"/>
                  <w:right w:val="single" w:sz="4" w:space="0" w:color="auto"/>
                </w:tcBorders>
                <w:vAlign w:val="center"/>
              </w:tcPr>
            </w:tcPrChange>
          </w:tcPr>
          <w:p>
            <w:pPr>
              <w:spacing w:after="0"/>
              <w:rPr>
                <w:ins w:id="3565" w:author="作成者"/>
                <w:rFonts w:ascii="Arial" w:hAnsi="Arial"/>
                <w:sz w:val="16"/>
                <w:szCs w:val="16"/>
                <w:lang w:val="en-US" w:eastAsia="zh-CN"/>
              </w:rPr>
            </w:pPr>
          </w:p>
        </w:tc>
      </w:tr>
      <w:tr>
        <w:trPr>
          <w:trHeight w:val="148"/>
          <w:jc w:val="center"/>
          <w:ins w:id="3566" w:author="作成者"/>
          <w:trPrChange w:id="3567" w:author="作成者">
            <w:trPr>
              <w:wAfter w:w="13" w:type="dxa"/>
              <w:trHeight w:val="148"/>
              <w:jc w:val="center"/>
            </w:trPr>
          </w:trPrChange>
        </w:trPr>
        <w:tc>
          <w:tcPr>
            <w:tcW w:w="1300" w:type="dxa"/>
            <w:vMerge/>
            <w:tcBorders>
              <w:left w:val="single" w:sz="4" w:space="0" w:color="auto"/>
              <w:bottom w:val="single" w:sz="4" w:space="0" w:color="auto"/>
              <w:right w:val="single" w:sz="4" w:space="0" w:color="auto"/>
            </w:tcBorders>
            <w:vAlign w:val="center"/>
            <w:tcPrChange w:id="3568" w:author="作成者">
              <w:tcPr>
                <w:tcW w:w="1303" w:type="dxa"/>
                <w:gridSpan w:val="2"/>
                <w:vMerge/>
                <w:tcBorders>
                  <w:left w:val="single" w:sz="4" w:space="0" w:color="auto"/>
                  <w:bottom w:val="single" w:sz="4" w:space="0" w:color="auto"/>
                  <w:right w:val="single" w:sz="4" w:space="0" w:color="auto"/>
                </w:tcBorders>
                <w:vAlign w:val="center"/>
              </w:tcPr>
            </w:tcPrChange>
          </w:tcPr>
          <w:p>
            <w:pPr>
              <w:spacing w:after="0"/>
              <w:jc w:val="center"/>
              <w:rPr>
                <w:ins w:id="3569" w:author="作成者"/>
                <w:rFonts w:ascii="Arial" w:hAnsi="Arial"/>
                <w:sz w:val="16"/>
                <w:szCs w:val="16"/>
                <w:lang w:eastAsia="zh-CN"/>
              </w:rPr>
              <w:pPrChange w:id="3570" w:author="作成者">
                <w:pPr>
                  <w:spacing w:after="0"/>
                </w:pPr>
              </w:pPrChange>
            </w:pPr>
          </w:p>
        </w:tc>
        <w:tc>
          <w:tcPr>
            <w:tcW w:w="744" w:type="dxa"/>
            <w:vMerge/>
            <w:tcBorders>
              <w:left w:val="single" w:sz="4" w:space="0" w:color="auto"/>
              <w:bottom w:val="single" w:sz="4" w:space="0" w:color="auto"/>
              <w:right w:val="single" w:sz="4" w:space="0" w:color="auto"/>
            </w:tcBorders>
            <w:vAlign w:val="center"/>
            <w:tcPrChange w:id="3571" w:author="作成者">
              <w:tcPr>
                <w:tcW w:w="745" w:type="dxa"/>
                <w:gridSpan w:val="2"/>
                <w:vMerge/>
                <w:tcBorders>
                  <w:left w:val="single" w:sz="4" w:space="0" w:color="auto"/>
                  <w:bottom w:val="single" w:sz="4" w:space="0" w:color="auto"/>
                  <w:right w:val="single" w:sz="4" w:space="0" w:color="auto"/>
                </w:tcBorders>
                <w:vAlign w:val="center"/>
              </w:tcPr>
            </w:tcPrChange>
          </w:tcPr>
          <w:p>
            <w:pPr>
              <w:spacing w:after="0"/>
              <w:jc w:val="center"/>
              <w:rPr>
                <w:ins w:id="3572" w:author="作成者"/>
                <w:rFonts w:ascii="Arial" w:hAnsi="Arial"/>
                <w:sz w:val="16"/>
                <w:szCs w:val="16"/>
                <w:lang w:val="en-US" w:eastAsia="zh-CN"/>
              </w:rPr>
              <w:pPrChange w:id="3573" w:author="作成者">
                <w:pPr>
                  <w:spacing w:after="0"/>
                </w:pPr>
              </w:pPrChange>
            </w:pPr>
          </w:p>
        </w:tc>
        <w:tc>
          <w:tcPr>
            <w:tcW w:w="631" w:type="dxa"/>
            <w:tcBorders>
              <w:top w:val="single" w:sz="4" w:space="0" w:color="auto"/>
              <w:left w:val="single" w:sz="4" w:space="0" w:color="auto"/>
              <w:bottom w:val="single" w:sz="4" w:space="0" w:color="auto"/>
              <w:right w:val="single" w:sz="4" w:space="0" w:color="auto"/>
            </w:tcBorders>
            <w:vAlign w:val="center"/>
            <w:tcPrChange w:id="3574" w:author="作成者">
              <w:tcPr>
                <w:tcW w:w="632" w:type="dxa"/>
                <w:gridSpan w:val="2"/>
                <w:tcBorders>
                  <w:top w:val="single" w:sz="4" w:space="0" w:color="auto"/>
                  <w:left w:val="single" w:sz="4" w:space="0" w:color="auto"/>
                  <w:bottom w:val="single" w:sz="4" w:space="0" w:color="auto"/>
                  <w:right w:val="single" w:sz="4" w:space="0" w:color="auto"/>
                </w:tcBorders>
                <w:vAlign w:val="center"/>
              </w:tcPr>
            </w:tcPrChange>
          </w:tcPr>
          <w:p>
            <w:pPr>
              <w:spacing w:after="0"/>
              <w:jc w:val="center"/>
              <w:rPr>
                <w:ins w:id="3575" w:author="作成者"/>
                <w:rFonts w:ascii="Arial" w:hAnsi="Arial"/>
                <w:sz w:val="16"/>
                <w:szCs w:val="16"/>
                <w:lang w:val="en-US" w:eastAsia="zh-CN"/>
              </w:rPr>
              <w:pPrChange w:id="3576" w:author="作成者">
                <w:pPr>
                  <w:spacing w:after="0"/>
                </w:pPr>
              </w:pPrChange>
            </w:pPr>
            <w:ins w:id="3577" w:author="作成者">
              <w:r>
                <w:rPr>
                  <w:rFonts w:ascii="Arial" w:hAnsi="Arial"/>
                  <w:sz w:val="16"/>
                  <w:szCs w:val="16"/>
                  <w:lang w:val="en-US" w:eastAsia="ja-JP"/>
                </w:rPr>
                <w:t>n257</w:t>
              </w:r>
            </w:ins>
          </w:p>
        </w:tc>
        <w:tc>
          <w:tcPr>
            <w:tcW w:w="7623" w:type="dxa"/>
            <w:gridSpan w:val="15"/>
            <w:tcBorders>
              <w:top w:val="single" w:sz="4" w:space="0" w:color="auto"/>
              <w:left w:val="single" w:sz="4" w:space="0" w:color="auto"/>
              <w:bottom w:val="single" w:sz="4" w:space="0" w:color="auto"/>
              <w:right w:val="single" w:sz="4" w:space="0" w:color="auto"/>
            </w:tcBorders>
            <w:tcPrChange w:id="3578" w:author="作成者">
              <w:tcPr>
                <w:tcW w:w="7618" w:type="dxa"/>
                <w:gridSpan w:val="29"/>
                <w:tcBorders>
                  <w:top w:val="single" w:sz="4" w:space="0" w:color="auto"/>
                  <w:left w:val="single" w:sz="4" w:space="0" w:color="auto"/>
                  <w:bottom w:val="single" w:sz="4" w:space="0" w:color="auto"/>
                  <w:right w:val="single" w:sz="4" w:space="0" w:color="auto"/>
                </w:tcBorders>
              </w:tcPr>
            </w:tcPrChange>
          </w:tcPr>
          <w:p>
            <w:pPr>
              <w:spacing w:after="0"/>
              <w:jc w:val="center"/>
              <w:rPr>
                <w:ins w:id="3579" w:author="作成者"/>
                <w:rFonts w:ascii="Arial" w:eastAsia="游明朝" w:hAnsi="Arial" w:cs="Arial"/>
                <w:sz w:val="16"/>
                <w:szCs w:val="16"/>
                <w:rPrChange w:id="3580" w:author="作成者">
                  <w:rPr>
                    <w:ins w:id="3581" w:author="作成者"/>
                    <w:rFonts w:ascii="Arial" w:eastAsia="游明朝" w:hAnsi="Arial" w:cs="Arial"/>
                    <w:sz w:val="14"/>
                    <w:szCs w:val="18"/>
                  </w:rPr>
                </w:rPrChange>
              </w:rPr>
            </w:pPr>
            <w:ins w:id="3582" w:author="作成者">
              <w:r>
                <w:rPr>
                  <w:rFonts w:ascii="Arial" w:eastAsia="游明朝" w:hAnsi="Arial" w:cs="Arial"/>
                  <w:sz w:val="16"/>
                  <w:szCs w:val="16"/>
                  <w:rPrChange w:id="3583" w:author="作成者">
                    <w:rPr>
                      <w:rFonts w:ascii="Arial" w:eastAsia="游明朝" w:hAnsi="Arial" w:cs="Arial"/>
                      <w:sz w:val="14"/>
                      <w:szCs w:val="18"/>
                    </w:rPr>
                  </w:rPrChange>
                </w:rPr>
                <w:t>See CA_n257I BCS0 in Table 5.5A.1-1 in TS 38.101-2</w:t>
              </w:r>
            </w:ins>
          </w:p>
        </w:tc>
        <w:tc>
          <w:tcPr>
            <w:tcW w:w="1168" w:type="dxa"/>
            <w:vMerge/>
            <w:tcBorders>
              <w:left w:val="single" w:sz="4" w:space="0" w:color="auto"/>
              <w:bottom w:val="single" w:sz="4" w:space="0" w:color="auto"/>
              <w:right w:val="single" w:sz="4" w:space="0" w:color="auto"/>
            </w:tcBorders>
            <w:vAlign w:val="center"/>
            <w:tcPrChange w:id="3584" w:author="作成者">
              <w:tcPr>
                <w:tcW w:w="1168" w:type="dxa"/>
                <w:vMerge/>
                <w:tcBorders>
                  <w:left w:val="single" w:sz="4" w:space="0" w:color="auto"/>
                  <w:bottom w:val="single" w:sz="4" w:space="0" w:color="auto"/>
                  <w:right w:val="single" w:sz="4" w:space="0" w:color="auto"/>
                </w:tcBorders>
                <w:vAlign w:val="center"/>
              </w:tcPr>
            </w:tcPrChange>
          </w:tcPr>
          <w:p>
            <w:pPr>
              <w:spacing w:after="0"/>
              <w:rPr>
                <w:ins w:id="3585" w:author="作成者"/>
                <w:rFonts w:ascii="Arial" w:hAnsi="Arial"/>
                <w:sz w:val="16"/>
                <w:szCs w:val="16"/>
                <w:lang w:val="en-US" w:eastAsia="zh-CN"/>
              </w:rPr>
            </w:pPr>
          </w:p>
        </w:tc>
      </w:tr>
    </w:tbl>
    <w:p>
      <w:pPr>
        <w:rPr>
          <w:ins w:id="3586" w:author="作成者"/>
          <w:lang w:eastAsia="ko-KR"/>
        </w:rPr>
      </w:pPr>
    </w:p>
    <w:p>
      <w:pPr>
        <w:tabs>
          <w:tab w:val="num" w:pos="680"/>
        </w:tabs>
        <w:spacing w:before="100" w:beforeAutospacing="1" w:afterLines="100" w:after="240"/>
        <w:outlineLvl w:val="2"/>
        <w:rPr>
          <w:ins w:id="3587" w:author="作成者"/>
          <w:rFonts w:ascii="Calibri" w:hAnsi="Calibri"/>
          <w:color w:val="000000"/>
          <w:sz w:val="28"/>
          <w:szCs w:val="22"/>
          <w:lang w:val="en-US" w:eastAsia="zh-CN"/>
        </w:rPr>
      </w:pPr>
      <w:ins w:id="3588" w:author="作成者">
        <w:r>
          <w:rPr>
            <w:rFonts w:ascii="Arial" w:hAnsi="Arial"/>
            <w:color w:val="000000"/>
            <w:sz w:val="28"/>
            <w:lang w:val="en-US" w:eastAsia="zh-CN"/>
          </w:rPr>
          <w:t>5.x.2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pPr>
        <w:rPr>
          <w:ins w:id="3589" w:author="作成者"/>
          <w:color w:val="000000"/>
          <w:lang w:val="en-US" w:eastAsia="zh-CN"/>
        </w:rPr>
      </w:pPr>
      <w:ins w:id="3590" w:author="作成者">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 xml:space="preserve">3-n28-n77, n3-n28-n257, </w:t>
        </w:r>
        <w:r>
          <w:rPr>
            <w:rFonts w:hint="eastAsia"/>
            <w:color w:val="000000"/>
            <w:lang w:eastAsia="zh-CN"/>
          </w:rPr>
          <w:t>n</w:t>
        </w:r>
        <w:r>
          <w:rPr>
            <w:color w:val="000000"/>
            <w:lang w:eastAsia="zh-CN"/>
          </w:rPr>
          <w:t xml:space="preserve">3-n77-n257 </w:t>
        </w:r>
        <w:r>
          <w:rPr>
            <w:color w:val="000000"/>
          </w:rPr>
          <w:t xml:space="preserve">and </w:t>
        </w:r>
        <w:r>
          <w:rPr>
            <w:rFonts w:hint="eastAsia"/>
            <w:color w:val="000000"/>
            <w:lang w:eastAsia="zh-CN"/>
          </w:rPr>
          <w:t>n</w:t>
        </w:r>
        <w:r>
          <w:rPr>
            <w:color w:val="000000"/>
            <w:lang w:eastAsia="zh-CN"/>
          </w:rPr>
          <w:t>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5.x.4-1 and</w:t>
        </w:r>
        <w:r>
          <w:rPr>
            <w:color w:val="000000"/>
            <w:lang w:val="en-US" w:eastAsia="zh-CN"/>
          </w:rPr>
          <w:t xml:space="preserve"> </w:t>
        </w:r>
        <w:r>
          <w:rPr>
            <w:color w:val="000000"/>
            <w:lang w:val="en-US" w:eastAsia="ja-JP"/>
          </w:rPr>
          <w:t xml:space="preserve"> table 5.x.4-2</w:t>
        </w:r>
        <w:r>
          <w:rPr>
            <w:color w:val="000000"/>
            <w:lang w:val="en-US" w:eastAsia="zh-CN"/>
          </w:rPr>
          <w:t xml:space="preserve">, respectively. </w:t>
        </w:r>
      </w:ins>
    </w:p>
    <w:p>
      <w:pPr>
        <w:pStyle w:val="TH"/>
        <w:rPr>
          <w:ins w:id="3591" w:author="作成者"/>
          <w:color w:val="000000"/>
        </w:rPr>
      </w:pPr>
      <w:ins w:id="3592" w:author="作成者">
        <w:r>
          <w:rPr>
            <w:color w:val="000000"/>
          </w:rPr>
          <w:t>Table 5.x.4-1: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3593"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594" w:author="作成者"/>
                <w:rFonts w:ascii="Arial" w:hAnsi="Arial"/>
                <w:b/>
                <w:color w:val="000000"/>
                <w:sz w:val="18"/>
                <w:lang w:val="en-US" w:eastAsia="ja-JP"/>
              </w:rPr>
            </w:pPr>
            <w:ins w:id="3595"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596" w:author="作成者"/>
                <w:rFonts w:ascii="Arial" w:hAnsi="Arial"/>
                <w:b/>
                <w:color w:val="000000"/>
                <w:sz w:val="18"/>
                <w:lang w:val="en-US" w:eastAsia="ja-JP"/>
              </w:rPr>
            </w:pPr>
            <w:ins w:id="3597"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598" w:author="作成者"/>
                <w:rFonts w:ascii="Arial" w:hAnsi="Arial"/>
                <w:b/>
                <w:color w:val="000000"/>
                <w:sz w:val="18"/>
                <w:lang w:val="en-US" w:eastAsia="ja-JP"/>
              </w:rPr>
            </w:pPr>
            <w:ins w:id="3599" w:author="作成者">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trPr>
          <w:jc w:val="center"/>
          <w:ins w:id="3600"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601" w:author="作成者"/>
                <w:rFonts w:ascii="Arial" w:hAnsi="Arial"/>
                <w:color w:val="000000"/>
                <w:sz w:val="18"/>
                <w:lang w:val="en-US" w:eastAsia="zh-CN"/>
              </w:rPr>
            </w:pPr>
            <w:ins w:id="3602"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03" w:author="作成者"/>
                <w:rFonts w:ascii="Arial" w:hAnsi="Arial"/>
                <w:color w:val="000000"/>
                <w:sz w:val="18"/>
                <w:lang w:val="en-US" w:eastAsia="ja-JP"/>
              </w:rPr>
            </w:pPr>
            <w:ins w:id="3604" w:author="作成者">
              <w:r>
                <w:rPr>
                  <w:rFonts w:ascii="Arial" w:hAnsi="Arial"/>
                  <w:color w:val="000000"/>
                  <w:sz w:val="18"/>
                  <w:lang w:val="en-US" w:eastAsia="ja-JP"/>
                </w:rPr>
                <w:t>n</w:t>
              </w:r>
              <w:r>
                <w:rPr>
                  <w:rFonts w:ascii="Arial" w:hAnsi="Arial" w:hint="eastAsia"/>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05" w:author="作成者"/>
                <w:rFonts w:ascii="Arial" w:hAnsi="Arial" w:cs="Arial"/>
                <w:color w:val="000000"/>
                <w:sz w:val="18"/>
                <w:szCs w:val="18"/>
                <w:lang w:val="en-US" w:eastAsia="ja-JP"/>
              </w:rPr>
            </w:pPr>
            <w:ins w:id="3606"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trPr>
          <w:trHeight w:val="74"/>
          <w:jc w:val="center"/>
          <w:ins w:id="3607"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spacing w:after="0"/>
              <w:rPr>
                <w:ins w:id="3608"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09" w:author="作成者"/>
                <w:rFonts w:ascii="Arial" w:hAnsi="Arial"/>
                <w:color w:val="000000"/>
                <w:sz w:val="18"/>
                <w:lang w:val="en-US" w:eastAsia="ja-JP"/>
              </w:rPr>
            </w:pPr>
            <w:ins w:id="3610" w:author="作成者">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11" w:author="作成者"/>
                <w:rFonts w:ascii="Arial" w:hAnsi="Arial" w:cs="Arial"/>
                <w:color w:val="000000"/>
                <w:sz w:val="18"/>
                <w:szCs w:val="18"/>
                <w:lang w:val="en-US" w:eastAsia="ja-JP"/>
              </w:rPr>
            </w:pPr>
            <w:ins w:id="3612"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trPr>
          <w:trHeight w:val="74"/>
          <w:jc w:val="center"/>
          <w:ins w:id="3613"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pPr>
              <w:spacing w:after="0"/>
              <w:rPr>
                <w:ins w:id="3614"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15" w:author="作成者"/>
                <w:rFonts w:ascii="Arial" w:hAnsi="Arial"/>
                <w:color w:val="000000"/>
                <w:sz w:val="18"/>
                <w:lang w:val="en-US" w:eastAsia="ja-JP"/>
              </w:rPr>
            </w:pPr>
            <w:ins w:id="3616" w:author="作成者">
              <w:r>
                <w:rPr>
                  <w:rFonts w:ascii="Arial" w:hAnsi="Arial"/>
                  <w:color w:val="000000"/>
                  <w:sz w:val="18"/>
                  <w:lang w:val="en-US" w:eastAsia="ja-JP"/>
                </w:rPr>
                <w:t>n</w:t>
              </w:r>
              <w:r>
                <w:rPr>
                  <w:rFonts w:ascii="Arial" w:hAnsi="Arial" w:hint="eastAsia"/>
                  <w:color w:val="000000"/>
                  <w:sz w:val="18"/>
                  <w:lang w:val="en-US" w:eastAsia="ja-JP"/>
                </w:rPr>
                <w:t>7</w:t>
              </w:r>
              <w:r>
                <w:rPr>
                  <w:rFonts w:ascii="Arial" w:hAnsi="Arial"/>
                  <w:color w:val="000000"/>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17" w:author="作成者"/>
                <w:rFonts w:ascii="Arial" w:hAnsi="Arial" w:cs="Arial"/>
                <w:color w:val="000000"/>
                <w:sz w:val="18"/>
                <w:szCs w:val="18"/>
                <w:lang w:val="en-US" w:eastAsia="ja-JP"/>
              </w:rPr>
            </w:pPr>
            <w:ins w:id="3618"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trPr>
          <w:trHeight w:val="74"/>
          <w:jc w:val="center"/>
          <w:ins w:id="3619"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pPr>
              <w:spacing w:after="0"/>
              <w:rPr>
                <w:ins w:id="3620"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21" w:author="作成者"/>
                <w:rFonts w:ascii="Arial" w:hAnsi="Arial"/>
                <w:color w:val="000000"/>
                <w:sz w:val="18"/>
                <w:lang w:val="en-US" w:eastAsia="ja-JP"/>
              </w:rPr>
            </w:pPr>
            <w:ins w:id="3622" w:author="作成者">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57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23" w:author="作成者"/>
                <w:rFonts w:ascii="Arial" w:hAnsi="Arial" w:cs="Arial"/>
                <w:color w:val="000000"/>
                <w:sz w:val="18"/>
                <w:szCs w:val="18"/>
                <w:lang w:val="en-US" w:eastAsia="ja-JP"/>
              </w:rPr>
            </w:pPr>
            <w:ins w:id="3624" w:author="作成者">
              <w:r>
                <w:rPr>
                  <w:rFonts w:ascii="Arial" w:hAnsi="Arial" w:cs="Arial" w:hint="eastAsia"/>
                  <w:color w:val="000000"/>
                  <w:sz w:val="18"/>
                  <w:szCs w:val="18"/>
                  <w:lang w:val="en-US" w:eastAsia="ja-JP"/>
                </w:rPr>
                <w:t>0</w:t>
              </w:r>
            </w:ins>
          </w:p>
        </w:tc>
      </w:tr>
    </w:tbl>
    <w:p>
      <w:pPr>
        <w:rPr>
          <w:ins w:id="3625" w:author="作成者"/>
          <w:color w:val="000000"/>
          <w:lang w:val="en-US" w:eastAsia="ja-JP"/>
        </w:rPr>
      </w:pPr>
    </w:p>
    <w:p>
      <w:pPr>
        <w:pStyle w:val="TH"/>
        <w:rPr>
          <w:ins w:id="3626" w:author="作成者"/>
          <w:color w:val="000000"/>
          <w:lang w:eastAsia="zh-CN"/>
        </w:rPr>
      </w:pPr>
      <w:ins w:id="3627" w:author="作成者">
        <w:r>
          <w:rPr>
            <w:color w:val="000000"/>
          </w:rPr>
          <w:t>Table 5.x.4-2: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3628"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629" w:author="作成者"/>
                <w:rFonts w:ascii="Arial" w:hAnsi="Arial"/>
                <w:b/>
                <w:color w:val="000000"/>
                <w:sz w:val="18"/>
                <w:lang w:val="en-US" w:eastAsia="ja-JP"/>
              </w:rPr>
            </w:pPr>
            <w:ins w:id="3630"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631" w:author="作成者"/>
                <w:rFonts w:ascii="Arial" w:hAnsi="Arial"/>
                <w:b/>
                <w:color w:val="000000"/>
                <w:sz w:val="18"/>
                <w:lang w:val="en-US" w:eastAsia="ja-JP"/>
              </w:rPr>
            </w:pPr>
            <w:ins w:id="3632"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633" w:author="作成者"/>
                <w:rFonts w:ascii="Arial" w:hAnsi="Arial"/>
                <w:b/>
                <w:color w:val="000000"/>
                <w:sz w:val="18"/>
                <w:lang w:val="en-US" w:eastAsia="ja-JP"/>
              </w:rPr>
            </w:pPr>
            <w:ins w:id="3634" w:author="作成者">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trPr>
          <w:tblHeader/>
          <w:jc w:val="center"/>
          <w:ins w:id="3635"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ins w:id="3636" w:author="作成者"/>
                <w:rFonts w:ascii="Arial" w:hAnsi="Arial"/>
                <w:color w:val="000000"/>
                <w:sz w:val="18"/>
                <w:lang w:val="en-US" w:eastAsia="zh-CN"/>
              </w:rPr>
            </w:pPr>
            <w:ins w:id="3637"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38" w:author="作成者"/>
                <w:rFonts w:ascii="Arial" w:hAnsi="Arial"/>
                <w:color w:val="000000"/>
                <w:sz w:val="18"/>
                <w:lang w:val="en-US" w:eastAsia="zh-CN"/>
              </w:rPr>
            </w:pPr>
            <w:ins w:id="3639" w:author="作成者">
              <w:r>
                <w:rPr>
                  <w:rFonts w:ascii="Arial" w:hAnsi="Arial"/>
                  <w:color w:val="000000"/>
                  <w:sz w:val="18"/>
                  <w:lang w:val="en-US" w:eastAsia="ja-JP"/>
                </w:rPr>
                <w:t>n</w:t>
              </w:r>
              <w:r>
                <w:rPr>
                  <w:rFonts w:ascii="Arial" w:hAnsi="Arial" w:hint="eastAsia"/>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40" w:author="作成者"/>
                <w:rFonts w:ascii="Arial" w:hAnsi="Arial" w:cs="Arial"/>
                <w:bCs/>
                <w:color w:val="000000"/>
                <w:sz w:val="18"/>
                <w:szCs w:val="18"/>
                <w:lang w:val="en-US" w:eastAsia="ja-JP"/>
                <w:rPrChange w:id="3641" w:author="作成者">
                  <w:rPr>
                    <w:ins w:id="3642" w:author="作成者"/>
                    <w:rFonts w:ascii="Arial" w:hAnsi="Arial" w:cs="Arial"/>
                    <w:b/>
                    <w:color w:val="000000"/>
                    <w:sz w:val="18"/>
                    <w:szCs w:val="18"/>
                    <w:lang w:val="en-US" w:eastAsia="ja-JP"/>
                  </w:rPr>
                </w:rPrChange>
              </w:rPr>
            </w:pPr>
            <w:ins w:id="3643" w:author="作成者">
              <w:r>
                <w:rPr>
                  <w:rFonts w:ascii="Arial" w:hAnsi="Arial" w:cs="Arial"/>
                  <w:bCs/>
                  <w:color w:val="000000"/>
                  <w:sz w:val="18"/>
                  <w:szCs w:val="18"/>
                  <w:lang w:val="en-US" w:eastAsia="ja-JP"/>
                  <w:rPrChange w:id="3644" w:author="作成者">
                    <w:rPr>
                      <w:rFonts w:ascii="Arial" w:hAnsi="Arial" w:cs="Arial"/>
                      <w:b/>
                      <w:color w:val="000000"/>
                      <w:sz w:val="18"/>
                      <w:szCs w:val="18"/>
                      <w:lang w:val="en-US" w:eastAsia="ja-JP"/>
                    </w:rPr>
                  </w:rPrChange>
                </w:rPr>
                <w:t>0.2</w:t>
              </w:r>
            </w:ins>
          </w:p>
        </w:tc>
      </w:tr>
      <w:tr>
        <w:trPr>
          <w:tblHeader/>
          <w:jc w:val="center"/>
          <w:ins w:id="364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spacing w:after="0"/>
              <w:rPr>
                <w:ins w:id="3646"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47" w:author="作成者"/>
                <w:rFonts w:ascii="Arial" w:hAnsi="Arial"/>
                <w:color w:val="000000"/>
                <w:sz w:val="18"/>
                <w:lang w:val="en-US" w:eastAsia="zh-CN"/>
              </w:rPr>
            </w:pPr>
            <w:ins w:id="3648" w:author="作成者">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49" w:author="作成者"/>
                <w:rFonts w:ascii="Arial" w:hAnsi="Arial" w:cs="Arial"/>
                <w:bCs/>
                <w:color w:val="000000"/>
                <w:sz w:val="18"/>
                <w:szCs w:val="18"/>
                <w:lang w:val="en-US" w:eastAsia="ja-JP"/>
                <w:rPrChange w:id="3650" w:author="作成者">
                  <w:rPr>
                    <w:ins w:id="3651" w:author="作成者"/>
                    <w:rFonts w:ascii="Arial" w:hAnsi="Arial" w:cs="Arial"/>
                    <w:color w:val="000000"/>
                    <w:sz w:val="18"/>
                    <w:szCs w:val="18"/>
                    <w:lang w:val="en-US" w:eastAsia="ja-JP"/>
                  </w:rPr>
                </w:rPrChange>
              </w:rPr>
            </w:pPr>
            <w:ins w:id="3652" w:author="作成者">
              <w:r>
                <w:rPr>
                  <w:rFonts w:ascii="Arial" w:hAnsi="Arial" w:cs="Arial"/>
                  <w:bCs/>
                  <w:color w:val="000000"/>
                  <w:sz w:val="18"/>
                  <w:szCs w:val="18"/>
                  <w:lang w:val="en-US" w:eastAsia="ja-JP"/>
                  <w:rPrChange w:id="3653" w:author="作成者">
                    <w:rPr>
                      <w:rFonts w:ascii="Arial" w:hAnsi="Arial" w:cs="Arial"/>
                      <w:color w:val="000000"/>
                      <w:sz w:val="18"/>
                      <w:szCs w:val="18"/>
                      <w:lang w:val="en-US" w:eastAsia="ja-JP"/>
                    </w:rPr>
                  </w:rPrChange>
                </w:rPr>
                <w:t>0.2</w:t>
              </w:r>
            </w:ins>
          </w:p>
        </w:tc>
      </w:tr>
      <w:tr>
        <w:trPr>
          <w:tblHeader/>
          <w:jc w:val="center"/>
          <w:ins w:id="3654"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pPr>
              <w:spacing w:after="0"/>
              <w:rPr>
                <w:ins w:id="3655"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56" w:author="作成者"/>
                <w:rFonts w:ascii="Arial" w:hAnsi="Arial"/>
                <w:color w:val="000000"/>
                <w:sz w:val="18"/>
                <w:lang w:val="en-US" w:eastAsia="zh-CN"/>
              </w:rPr>
            </w:pPr>
            <w:ins w:id="3657" w:author="作成者">
              <w:r>
                <w:rPr>
                  <w:rFonts w:ascii="Arial" w:hAnsi="Arial"/>
                  <w:color w:val="000000"/>
                  <w:sz w:val="18"/>
                  <w:lang w:val="en-US" w:eastAsia="ja-JP"/>
                </w:rPr>
                <w:t>n</w:t>
              </w:r>
              <w:r>
                <w:rPr>
                  <w:rFonts w:ascii="Arial" w:hAnsi="Arial" w:hint="eastAsia"/>
                  <w:color w:val="000000"/>
                  <w:sz w:val="18"/>
                  <w:lang w:val="en-US" w:eastAsia="ja-JP"/>
                </w:rPr>
                <w:t>7</w:t>
              </w:r>
              <w:r>
                <w:rPr>
                  <w:rFonts w:ascii="Arial" w:hAnsi="Arial"/>
                  <w:color w:val="000000"/>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58" w:author="作成者"/>
                <w:rFonts w:ascii="Arial" w:hAnsi="Arial" w:cs="Arial"/>
                <w:bCs/>
                <w:color w:val="000000"/>
                <w:sz w:val="18"/>
                <w:szCs w:val="18"/>
                <w:lang w:val="en-US" w:eastAsia="ja-JP"/>
                <w:rPrChange w:id="3659" w:author="作成者">
                  <w:rPr>
                    <w:ins w:id="3660" w:author="作成者"/>
                    <w:rFonts w:ascii="Arial" w:hAnsi="Arial" w:cs="Arial"/>
                    <w:b/>
                    <w:color w:val="000000"/>
                    <w:sz w:val="18"/>
                    <w:szCs w:val="18"/>
                    <w:lang w:val="en-US" w:eastAsia="ja-JP"/>
                  </w:rPr>
                </w:rPrChange>
              </w:rPr>
            </w:pPr>
            <w:ins w:id="3661" w:author="作成者">
              <w:r>
                <w:rPr>
                  <w:rFonts w:ascii="Arial" w:hAnsi="Arial" w:cs="Arial"/>
                  <w:bCs/>
                  <w:color w:val="000000"/>
                  <w:sz w:val="18"/>
                  <w:szCs w:val="18"/>
                  <w:lang w:val="en-US" w:eastAsia="ja-JP"/>
                  <w:rPrChange w:id="3662" w:author="作成者">
                    <w:rPr>
                      <w:rFonts w:ascii="Arial" w:hAnsi="Arial" w:cs="Arial"/>
                      <w:b/>
                      <w:color w:val="000000"/>
                      <w:sz w:val="18"/>
                      <w:szCs w:val="18"/>
                      <w:lang w:val="en-US" w:eastAsia="ja-JP"/>
                    </w:rPr>
                  </w:rPrChange>
                </w:rPr>
                <w:t>0.5</w:t>
              </w:r>
            </w:ins>
          </w:p>
        </w:tc>
      </w:tr>
      <w:tr>
        <w:trPr>
          <w:tblHeader/>
          <w:jc w:val="center"/>
          <w:ins w:id="3663"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pPr>
              <w:spacing w:after="0"/>
              <w:rPr>
                <w:ins w:id="3664"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65" w:author="作成者"/>
                <w:rFonts w:ascii="Arial" w:hAnsi="Arial"/>
                <w:color w:val="000000"/>
                <w:sz w:val="18"/>
                <w:lang w:val="en-US" w:eastAsia="zh-CN"/>
              </w:rPr>
            </w:pPr>
            <w:ins w:id="3666" w:author="作成者">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57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ins w:id="3667" w:author="作成者"/>
                <w:rFonts w:ascii="Arial" w:hAnsi="Arial" w:cs="Arial"/>
                <w:bCs/>
                <w:color w:val="000000"/>
                <w:sz w:val="18"/>
                <w:szCs w:val="18"/>
                <w:lang w:val="en-US" w:eastAsia="ja-JP"/>
                <w:rPrChange w:id="3668" w:author="作成者">
                  <w:rPr>
                    <w:ins w:id="3669" w:author="作成者"/>
                    <w:rFonts w:ascii="Arial" w:hAnsi="Arial" w:cs="Arial"/>
                    <w:b/>
                    <w:color w:val="000000"/>
                    <w:sz w:val="18"/>
                    <w:szCs w:val="18"/>
                    <w:lang w:val="en-US" w:eastAsia="ja-JP"/>
                  </w:rPr>
                </w:rPrChange>
              </w:rPr>
            </w:pPr>
            <w:ins w:id="3670" w:author="作成者">
              <w:r>
                <w:rPr>
                  <w:rFonts w:ascii="Arial" w:hAnsi="Arial" w:cs="Arial"/>
                  <w:bCs/>
                  <w:color w:val="000000"/>
                  <w:sz w:val="18"/>
                  <w:szCs w:val="18"/>
                  <w:lang w:val="en-US" w:eastAsia="ja-JP"/>
                  <w:rPrChange w:id="3671" w:author="作成者">
                    <w:rPr>
                      <w:rFonts w:ascii="Arial" w:hAnsi="Arial" w:cs="Arial"/>
                      <w:b/>
                      <w:color w:val="000000"/>
                      <w:sz w:val="18"/>
                      <w:szCs w:val="18"/>
                      <w:lang w:val="en-US" w:eastAsia="ja-JP"/>
                    </w:rPr>
                  </w:rPrChange>
                </w:rPr>
                <w:t>0</w:t>
              </w:r>
            </w:ins>
          </w:p>
        </w:tc>
      </w:tr>
    </w:tbl>
    <w:p>
      <w:pPr>
        <w:rPr>
          <w:ins w:id="3672" w:author="作成者"/>
          <w:lang w:eastAsia="ko-KR"/>
        </w:rPr>
      </w:pPr>
    </w:p>
    <w:p>
      <w:pPr>
        <w:tabs>
          <w:tab w:val="num" w:pos="680"/>
        </w:tabs>
        <w:spacing w:before="100" w:beforeAutospacing="1" w:afterLines="100" w:after="240"/>
        <w:outlineLvl w:val="2"/>
        <w:rPr>
          <w:ins w:id="3673" w:author="作成者"/>
          <w:rFonts w:ascii="Calibri" w:hAnsi="Calibri"/>
          <w:color w:val="000000"/>
          <w:sz w:val="28"/>
          <w:szCs w:val="22"/>
          <w:lang w:val="en-US" w:eastAsia="zh-CN"/>
        </w:rPr>
      </w:pPr>
      <w:ins w:id="3674" w:author="作成者">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2"/>
    <w:p>
      <w:pPr>
        <w:rPr>
          <w:ins w:id="3675" w:author="作成者"/>
          <w:i/>
          <w:color w:val="000000"/>
          <w:lang w:eastAsia="zh-CN"/>
        </w:rPr>
      </w:pPr>
      <w:ins w:id="3676" w:author="作成者">
        <w:r>
          <w:rPr>
            <w:color w:val="000000"/>
            <w:lang w:val="en-US" w:eastAsia="ja-JP"/>
          </w:rPr>
          <w:t>MSD requirements are captured in the lower order combinations.</w:t>
        </w:r>
      </w:ins>
    </w:p>
    <w:p>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6"/>
    <w:bookmarkEnd w:id="7"/>
    <w:bookmarkEnd w:id="8"/>
    <w:bookmarkEnd w:id="9"/>
    <w:bookmarkEnd w:id="10"/>
    <w:p>
      <w:pPr>
        <w:pStyle w:val="10"/>
        <w:rPr>
          <w:rStyle w:val="afff3"/>
          <w:smallCaps w:val="0"/>
          <w:color w:val="auto"/>
          <w:u w:val="none"/>
        </w:rPr>
      </w:pPr>
      <w:r>
        <w:rPr>
          <w:rStyle w:val="afff3"/>
          <w:rFonts w:hint="eastAsia"/>
          <w:smallCaps w:val="0"/>
          <w:color w:val="auto"/>
          <w:u w:val="none"/>
        </w:rPr>
        <w:t>Reference</w:t>
      </w:r>
    </w:p>
    <w:p>
      <w:bookmarkStart w:id="3677" w:name="_Hlk535913204"/>
      <w:r>
        <w:rPr>
          <w:rFonts w:hint="eastAsia"/>
        </w:rPr>
        <w:t>[1]</w:t>
      </w:r>
      <w:r>
        <w:t xml:space="preserve"> </w:t>
      </w:r>
      <w:r>
        <w:tab/>
      </w:r>
      <w:r>
        <w:tab/>
        <w:t>RP-191814, “</w:t>
      </w:r>
      <w:bookmarkStart w:id="3678" w:name="_Hlk16514420"/>
      <w:r>
        <w:t xml:space="preserve">Revised WID: Rel-16 </w:t>
      </w:r>
      <w:r>
        <w:rPr>
          <w:rFonts w:hint="eastAsia"/>
        </w:rPr>
        <w:t>NR</w:t>
      </w:r>
      <w:r>
        <w:t xml:space="preserve"> inter-band CA for 4 bands DL with 1 band UL</w:t>
      </w:r>
      <w:bookmarkEnd w:id="3678"/>
      <w:r>
        <w:t>”</w:t>
      </w:r>
      <w:r>
        <w:rPr>
          <w:rFonts w:hint="eastAsia"/>
        </w:rPr>
        <w:t xml:space="preserve">, </w:t>
      </w:r>
      <w:bookmarkEnd w:id="3677"/>
      <w:r>
        <w:t>Ericsson</w:t>
      </w:r>
    </w:p>
    <w:bookmarkEnd w:id="0"/>
    <w:bookmarkEnd w:id="1"/>
    <w:bookmarkEnd w:id="2"/>
    <w:bookmarkEnd w:id="3"/>
    <w:bookmarkEnd w:id="4"/>
    <w:p>
      <w:pPr>
        <w:rPr>
          <w:lang w:eastAsia="ja-JP"/>
        </w:rPr>
      </w:pPr>
    </w:p>
    <w:sectPr>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F249A-5E09-4E06-A61B-DCCD345EB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3015</Characters>
  <Application>Microsoft Office Word</Application>
  <DocSecurity>0</DocSecurity>
  <Lines>25</Lines>
  <Paragraphs>7</Paragraphs>
  <ScaleCrop>false</ScaleCrop>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2019-11-08T00:05:00Z</dcterms:modified>
</cp:coreProperties>
</file>