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7FE9682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FB388A">
        <w:rPr>
          <w:b/>
          <w:noProof/>
          <w:sz w:val="24"/>
        </w:rPr>
        <w:t>3</w:t>
      </w:r>
      <w:r w:rsidR="00DC5180" w:rsidRPr="0033027D">
        <w:rPr>
          <w:b/>
          <w:noProof/>
          <w:sz w:val="24"/>
        </w:rPr>
        <w:tab/>
      </w:r>
      <w:r w:rsidR="00414CE5" w:rsidRPr="00414CE5">
        <w:rPr>
          <w:b/>
          <w:noProof/>
          <w:sz w:val="24"/>
        </w:rPr>
        <w:t>R4-191</w:t>
      </w:r>
      <w:r w:rsidR="006965AD">
        <w:rPr>
          <w:b/>
          <w:noProof/>
          <w:sz w:val="24"/>
        </w:rPr>
        <w:t>3141</w:t>
      </w:r>
      <w:bookmarkStart w:id="1" w:name="_GoBack"/>
      <w:bookmarkEnd w:id="1"/>
    </w:p>
    <w:p w14:paraId="45306A79" w14:textId="77777777" w:rsidR="00D81C65" w:rsidRDefault="001B4872" w:rsidP="00DC5180">
      <w:pPr>
        <w:spacing w:after="60"/>
        <w:ind w:left="1985" w:hanging="1985"/>
        <w:rPr>
          <w:rFonts w:ascii="Arial" w:hAnsi="Arial" w:cs="Arial"/>
          <w:b/>
          <w:sz w:val="24"/>
        </w:rPr>
      </w:pPr>
      <w:r>
        <w:rPr>
          <w:rFonts w:ascii="Arial" w:hAnsi="Arial" w:cs="Arial"/>
          <w:b/>
          <w:sz w:val="24"/>
        </w:rPr>
        <w:t>Reno</w:t>
      </w:r>
      <w:r w:rsidR="001512D7" w:rsidRPr="001512D7">
        <w:rPr>
          <w:rFonts w:ascii="Arial" w:hAnsi="Arial" w:cs="Arial"/>
          <w:b/>
          <w:sz w:val="24"/>
        </w:rPr>
        <w:t xml:space="preserve">, </w:t>
      </w:r>
      <w:r>
        <w:rPr>
          <w:rFonts w:ascii="Arial" w:hAnsi="Arial" w:cs="Arial"/>
          <w:b/>
          <w:sz w:val="24"/>
        </w:rPr>
        <w:t>NV, USA</w:t>
      </w:r>
      <w:r w:rsidR="001512D7" w:rsidRPr="001512D7">
        <w:rPr>
          <w:rFonts w:ascii="Arial" w:hAnsi="Arial" w:cs="Arial"/>
          <w:b/>
          <w:sz w:val="24"/>
        </w:rPr>
        <w:t xml:space="preserve">, </w:t>
      </w:r>
      <w:r>
        <w:rPr>
          <w:rFonts w:ascii="Arial" w:hAnsi="Arial" w:cs="Arial"/>
          <w:b/>
          <w:sz w:val="24"/>
        </w:rPr>
        <w:t>18-22 Nov</w:t>
      </w:r>
      <w:r w:rsidR="001512D7" w:rsidRPr="001512D7">
        <w:rPr>
          <w:rFonts w:ascii="Arial" w:hAnsi="Arial" w:cs="Arial"/>
          <w:b/>
          <w:sz w:val="24"/>
        </w:rPr>
        <w:t xml:space="preserve"> 2019</w:t>
      </w:r>
    </w:p>
    <w:p w14:paraId="6D7172A1" w14:textId="77777777" w:rsidR="001512D7" w:rsidRPr="0010618D" w:rsidRDefault="001512D7" w:rsidP="00DC5180">
      <w:pPr>
        <w:spacing w:after="60"/>
        <w:ind w:left="1985" w:hanging="1985"/>
        <w:rPr>
          <w:rFonts w:ascii="Arial" w:hAnsi="Arial" w:cs="Arial"/>
          <w:bCs/>
        </w:rPr>
      </w:pPr>
    </w:p>
    <w:p w14:paraId="3447800D" w14:textId="153BABB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7344D">
        <w:rPr>
          <w:rFonts w:ascii="Arial" w:hAnsi="Arial" w:cs="Arial"/>
          <w:b/>
        </w:rPr>
        <w:t>TP to TR38.8</w:t>
      </w:r>
      <w:r w:rsidR="00112C4A">
        <w:rPr>
          <w:rFonts w:ascii="Arial" w:hAnsi="Arial" w:cs="Arial"/>
          <w:b/>
        </w:rPr>
        <w:t>3</w:t>
      </w:r>
      <w:r w:rsidR="00D7344D">
        <w:rPr>
          <w:rFonts w:ascii="Arial" w:hAnsi="Arial" w:cs="Arial"/>
          <w:b/>
        </w:rPr>
        <w:t xml:space="preserve">1: </w:t>
      </w:r>
      <w:r w:rsidR="00240F55" w:rsidRPr="00240F55">
        <w:rPr>
          <w:rFonts w:ascii="Arial" w:hAnsi="Arial" w:cs="Arial"/>
          <w:b/>
        </w:rPr>
        <w:t xml:space="preserve">FR2 </w:t>
      </w:r>
      <w:r w:rsidR="00D7344D">
        <w:rPr>
          <w:rFonts w:ascii="Arial" w:hAnsi="Arial" w:cs="Arial"/>
          <w:b/>
        </w:rPr>
        <w:t xml:space="preserve">UE architectures for </w:t>
      </w:r>
      <w:r w:rsidR="00240F55" w:rsidRPr="00240F55">
        <w:rPr>
          <w:rFonts w:ascii="Arial" w:hAnsi="Arial" w:cs="Arial"/>
          <w:b/>
        </w:rPr>
        <w:t xml:space="preserve">DL </w:t>
      </w:r>
      <w:r w:rsidR="00552796">
        <w:rPr>
          <w:rFonts w:ascii="Arial" w:hAnsi="Arial" w:cs="Arial"/>
          <w:b/>
        </w:rPr>
        <w:t xml:space="preserve">Intra-band </w:t>
      </w:r>
      <w:r w:rsidR="00240F55" w:rsidRPr="00240F55">
        <w:rPr>
          <w:rFonts w:ascii="Arial" w:hAnsi="Arial" w:cs="Arial"/>
          <w:b/>
        </w:rPr>
        <w:t xml:space="preserve">CA BW Enhancement </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1BFC112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D0F36">
        <w:rPr>
          <w:rFonts w:ascii="Arial" w:hAnsi="Arial" w:cs="Arial"/>
          <w:b/>
        </w:rPr>
        <w:t>9.14.4</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5FC723CC" w14:textId="09BF881A" w:rsidR="003461A5" w:rsidRPr="003461A5" w:rsidRDefault="00E82C4B" w:rsidP="003461A5">
      <w:pPr>
        <w:rPr>
          <w:lang w:eastAsia="en-US"/>
        </w:rPr>
      </w:pPr>
      <w:r>
        <w:rPr>
          <w:lang w:eastAsia="en-US"/>
        </w:rPr>
        <w:t xml:space="preserve">RAN4 established that the DL CA BW enhancement feature for Rel-16 would be captured as a </w:t>
      </w:r>
      <w:r w:rsidRPr="00E82C4B">
        <w:rPr>
          <w:lang w:eastAsia="en-US"/>
        </w:rPr>
        <w:t xml:space="preserve">UE capability to support DL-only coverage spectrum </w:t>
      </w:r>
      <w:r>
        <w:rPr>
          <w:lang w:eastAsia="en-US"/>
        </w:rPr>
        <w:t xml:space="preserve">[1]. </w:t>
      </w:r>
      <w:r w:rsidRPr="00E82C4B">
        <w:rPr>
          <w:lang w:eastAsia="en-US"/>
        </w:rPr>
        <w:t>‘</w:t>
      </w:r>
      <w:r w:rsidR="006965AD">
        <w:rPr>
          <w:lang w:eastAsia="en-US"/>
        </w:rPr>
        <w:t xml:space="preserve">DL </w:t>
      </w:r>
      <w:r w:rsidRPr="00E82C4B">
        <w:rPr>
          <w:lang w:eastAsia="en-US"/>
        </w:rPr>
        <w:t xml:space="preserve">Coverage Spectrum’ here means the range of DL frequencies that can be populated with </w:t>
      </w:r>
      <w:r w:rsidR="006965AD">
        <w:rPr>
          <w:lang w:eastAsia="en-US"/>
        </w:rPr>
        <w:t>a</w:t>
      </w:r>
      <w:r w:rsidRPr="00E82C4B">
        <w:rPr>
          <w:lang w:eastAsia="en-US"/>
        </w:rPr>
        <w:t xml:space="preserve"> DL CC in CA mode</w:t>
      </w:r>
    </w:p>
    <w:p w14:paraId="4225F0E4" w14:textId="6BB1DDD7" w:rsidR="00934B90" w:rsidRPr="00934B90" w:rsidRDefault="00FC6852" w:rsidP="00934B90">
      <w:pPr>
        <w:rPr>
          <w:lang w:eastAsia="en-US"/>
        </w:rPr>
      </w:pPr>
      <w:r>
        <w:rPr>
          <w:lang w:eastAsia="en-US"/>
        </w:rPr>
        <w:t>The agreement was based partly on</w:t>
      </w:r>
      <w:r w:rsidR="00934B90" w:rsidRPr="00934B90">
        <w:rPr>
          <w:lang w:eastAsia="en-US"/>
        </w:rPr>
        <w:t xml:space="preserve"> the </w:t>
      </w:r>
      <w:r>
        <w:rPr>
          <w:lang w:eastAsia="en-US"/>
        </w:rPr>
        <w:t xml:space="preserve">study </w:t>
      </w:r>
      <w:r w:rsidR="00934B90" w:rsidRPr="00934B90">
        <w:rPr>
          <w:lang w:eastAsia="en-US"/>
        </w:rPr>
        <w:t>of practical UE architecture choices</w:t>
      </w:r>
      <w:r>
        <w:rPr>
          <w:lang w:eastAsia="en-US"/>
        </w:rPr>
        <w:t xml:space="preserve"> to enable this feature [2]</w:t>
      </w:r>
      <w:r w:rsidR="00934B90" w:rsidRPr="00934B90">
        <w:rPr>
          <w:lang w:eastAsia="en-US"/>
        </w:rPr>
        <w:t xml:space="preserve">. In this contribution, we propose a TP to TR </w:t>
      </w:r>
      <w:r w:rsidR="006965AD">
        <w:rPr>
          <w:lang w:eastAsia="en-US"/>
        </w:rPr>
        <w:t>to capture</w:t>
      </w:r>
      <w:r w:rsidR="00934B90" w:rsidRPr="00934B90">
        <w:rPr>
          <w:lang w:eastAsia="en-US"/>
        </w:rPr>
        <w:t xml:space="preserve"> the UE architecture study.</w:t>
      </w:r>
    </w:p>
    <w:p w14:paraId="44DBE9FA" w14:textId="68D65FF6" w:rsidR="00EF60CC" w:rsidRDefault="000A567D" w:rsidP="00EF60CC">
      <w:pPr>
        <w:pStyle w:val="Heading1"/>
      </w:pPr>
      <w:r>
        <w:t xml:space="preserve">2. </w:t>
      </w:r>
      <w:r>
        <w:tab/>
      </w:r>
      <w:r w:rsidR="00245EBA">
        <w:t>Text Proposal</w:t>
      </w:r>
    </w:p>
    <w:p w14:paraId="167AB455" w14:textId="77777777" w:rsidR="00CF4F0A" w:rsidRPr="00CF4F0A" w:rsidRDefault="00CF4F0A" w:rsidP="00CF4F0A">
      <w:pPr>
        <w:keepNext/>
        <w:keepLines/>
        <w:spacing w:before="180"/>
        <w:outlineLvl w:val="1"/>
        <w:rPr>
          <w:ins w:id="2" w:author="Qualcomm2" w:date="2019-10-23T10:51:00Z"/>
          <w:rFonts w:ascii="Arial" w:hAnsi="Arial"/>
          <w:sz w:val="32"/>
          <w:lang w:eastAsia="en-US"/>
        </w:rPr>
      </w:pPr>
      <w:bookmarkStart w:id="3" w:name="_Toc17903085"/>
      <w:ins w:id="4" w:author="Qualcomm2" w:date="2019-10-23T10:51:00Z">
        <w:r w:rsidRPr="00CF4F0A">
          <w:rPr>
            <w:rFonts w:ascii="Arial" w:hAnsi="Arial"/>
            <w:sz w:val="32"/>
            <w:lang w:eastAsia="en-US"/>
          </w:rPr>
          <w:t>4.3</w:t>
        </w:r>
        <w:r w:rsidRPr="00CF4F0A">
          <w:rPr>
            <w:rFonts w:ascii="Arial" w:hAnsi="Arial"/>
            <w:sz w:val="32"/>
            <w:lang w:eastAsia="en-US"/>
          </w:rPr>
          <w:tab/>
          <w:t>FR2 UE requirements for contiguous intra-band DL CA for aggregated bandwidth larger than 1200 MHz</w:t>
        </w:r>
        <w:bookmarkEnd w:id="3"/>
      </w:ins>
    </w:p>
    <w:p w14:paraId="7C64D5ED" w14:textId="77777777" w:rsidR="00CF4F0A" w:rsidRPr="00CF4F0A" w:rsidRDefault="00CF4F0A" w:rsidP="00CF4F0A">
      <w:pPr>
        <w:rPr>
          <w:ins w:id="5" w:author="Qualcomm2" w:date="2019-10-23T10:51:00Z"/>
          <w:rFonts w:ascii="Arial" w:hAnsi="Arial"/>
          <w:sz w:val="32"/>
          <w:lang w:eastAsia="en-US"/>
        </w:rPr>
      </w:pPr>
      <w:ins w:id="6" w:author="Qualcomm2" w:date="2019-10-23T10:51:00Z">
        <w:r w:rsidRPr="00CF4F0A">
          <w:rPr>
            <w:rFonts w:ascii="Arial" w:hAnsi="Arial"/>
            <w:sz w:val="32"/>
            <w:lang w:eastAsia="en-US"/>
          </w:rPr>
          <w:t>4.3.1</w:t>
        </w:r>
        <w:r w:rsidRPr="00CF4F0A">
          <w:rPr>
            <w:rFonts w:ascii="Arial" w:hAnsi="Arial"/>
            <w:sz w:val="32"/>
            <w:lang w:eastAsia="en-US"/>
          </w:rPr>
          <w:tab/>
          <w:t>General</w:t>
        </w:r>
      </w:ins>
    </w:p>
    <w:p w14:paraId="436FD604" w14:textId="77777777" w:rsidR="00CF4F0A" w:rsidRPr="00CF4F0A" w:rsidRDefault="00CF4F0A" w:rsidP="00CF4F0A">
      <w:pPr>
        <w:rPr>
          <w:ins w:id="7" w:author="Qualcomm2" w:date="2019-10-23T10:51:00Z"/>
          <w:rFonts w:eastAsia="SimSun"/>
          <w:lang w:eastAsia="ja-JP"/>
        </w:rPr>
      </w:pPr>
      <w:ins w:id="8" w:author="Qualcomm2" w:date="2019-10-23T10:51:00Z">
        <w:r w:rsidRPr="00CF4F0A">
          <w:rPr>
            <w:rFonts w:eastAsia="SimSun"/>
            <w:lang w:eastAsia="ja-JP"/>
          </w:rPr>
          <w:t>Enhanced DL CA aggregated BW is gated by:</w:t>
        </w:r>
      </w:ins>
    </w:p>
    <w:p w14:paraId="3472271A" w14:textId="77777777" w:rsidR="00CF4F0A" w:rsidRPr="00CF4F0A" w:rsidRDefault="00CF4F0A" w:rsidP="00CF4F0A">
      <w:pPr>
        <w:numPr>
          <w:ilvl w:val="0"/>
          <w:numId w:val="23"/>
        </w:numPr>
        <w:overflowPunct w:val="0"/>
        <w:autoSpaceDE w:val="0"/>
        <w:autoSpaceDN w:val="0"/>
        <w:adjustRightInd w:val="0"/>
        <w:contextualSpacing/>
        <w:textAlignment w:val="baseline"/>
        <w:rPr>
          <w:ins w:id="9" w:author="Qualcomm2" w:date="2019-10-23T10:51:00Z"/>
          <w:rFonts w:eastAsia="SimSun"/>
          <w:lang w:eastAsia="ja-JP"/>
        </w:rPr>
      </w:pPr>
      <w:ins w:id="10" w:author="Qualcomm2" w:date="2019-10-23T10:51:00Z">
        <w:r w:rsidRPr="00CF4F0A">
          <w:rPr>
            <w:rFonts w:eastAsia="SimSun"/>
            <w:lang w:eastAsia="ja-JP"/>
          </w:rPr>
          <w:t>DL data pipe size in the digital domain</w:t>
        </w:r>
      </w:ins>
    </w:p>
    <w:p w14:paraId="1A52ED82" w14:textId="77777777" w:rsidR="00CF4F0A" w:rsidRPr="00CF4F0A" w:rsidRDefault="00CF4F0A" w:rsidP="00CF4F0A">
      <w:pPr>
        <w:numPr>
          <w:ilvl w:val="0"/>
          <w:numId w:val="23"/>
        </w:numPr>
        <w:overflowPunct w:val="0"/>
        <w:autoSpaceDE w:val="0"/>
        <w:autoSpaceDN w:val="0"/>
        <w:adjustRightInd w:val="0"/>
        <w:contextualSpacing/>
        <w:textAlignment w:val="baseline"/>
        <w:rPr>
          <w:ins w:id="11" w:author="Qualcomm2" w:date="2019-10-23T10:51:00Z"/>
          <w:rFonts w:eastAsia="SimSun"/>
          <w:lang w:eastAsia="ja-JP"/>
        </w:rPr>
      </w:pPr>
      <w:ins w:id="12" w:author="Qualcomm2" w:date="2019-10-23T10:51:00Z">
        <w:r w:rsidRPr="00CF4F0A">
          <w:rPr>
            <w:rFonts w:eastAsia="SimSun"/>
            <w:lang w:eastAsia="ja-JP"/>
          </w:rPr>
          <w:t xml:space="preserve">Signal-handling bandwidth of the ‘front end’, which include RF electronics, ADCs, filters, etc. This parameter is identical to frequency separation, </w:t>
        </w:r>
        <w:r w:rsidRPr="00CF4F0A">
          <w:rPr>
            <w:rFonts w:eastAsia="SimSun"/>
            <w:lang w:eastAsia="en-US"/>
          </w:rPr>
          <w:t xml:space="preserve">which is defined as the frequency span </w:t>
        </w:r>
        <w:r w:rsidRPr="00CF4F0A">
          <w:rPr>
            <w:rFonts w:eastAsia="SimSun"/>
            <w:lang w:eastAsia="ja-JP"/>
          </w:rPr>
          <w:t xml:space="preserve">between </w:t>
        </w:r>
        <w:bookmarkStart w:id="13" w:name="OLE_LINK21"/>
        <w:r w:rsidRPr="00CF4F0A">
          <w:rPr>
            <w:rFonts w:eastAsia="SimSun"/>
            <w:lang w:eastAsia="ja-JP"/>
          </w:rPr>
          <w:t>the lower edge of the lowest component carrier and the upper edge of the highest component carrier</w:t>
        </w:r>
        <w:bookmarkEnd w:id="13"/>
        <w:r w:rsidRPr="00CF4F0A">
          <w:rPr>
            <w:rFonts w:eastAsia="SimSun"/>
            <w:lang w:eastAsia="ja-JP"/>
          </w:rPr>
          <w:t xml:space="preserve"> that a UE can support simultaneously.</w:t>
        </w:r>
      </w:ins>
    </w:p>
    <w:p w14:paraId="7A6E5EA1" w14:textId="77777777" w:rsidR="00CF4F0A" w:rsidRPr="00CF4F0A" w:rsidRDefault="00CF4F0A" w:rsidP="00CF4F0A">
      <w:pPr>
        <w:rPr>
          <w:ins w:id="14" w:author="Qualcomm2" w:date="2019-10-23T10:51:00Z"/>
          <w:rFonts w:eastAsia="SimSun"/>
          <w:lang w:eastAsia="ja-JP"/>
        </w:rPr>
      </w:pPr>
      <w:ins w:id="15" w:author="Qualcomm2" w:date="2019-10-23T10:51:00Z">
        <w:r w:rsidRPr="00CF4F0A">
          <w:rPr>
            <w:rFonts w:eastAsia="SimSun"/>
            <w:lang w:eastAsia="ja-JP"/>
          </w:rPr>
          <w:t>DL data pipe size enhancement is left to UE implementation. UE frequency separation enhancement is addressed in the UE architecture study in the next subsection. The following assumptions apply:</w:t>
        </w:r>
      </w:ins>
    </w:p>
    <w:p w14:paraId="77312E7C" w14:textId="77777777" w:rsidR="00CF4F0A" w:rsidRPr="00CF4F0A" w:rsidRDefault="00CF4F0A" w:rsidP="00CF4F0A">
      <w:pPr>
        <w:numPr>
          <w:ilvl w:val="0"/>
          <w:numId w:val="22"/>
        </w:numPr>
        <w:overflowPunct w:val="0"/>
        <w:autoSpaceDE w:val="0"/>
        <w:autoSpaceDN w:val="0"/>
        <w:adjustRightInd w:val="0"/>
        <w:contextualSpacing/>
        <w:textAlignment w:val="baseline"/>
        <w:rPr>
          <w:ins w:id="16" w:author="Qualcomm2" w:date="2019-10-23T10:51:00Z"/>
          <w:lang w:eastAsia="en-US"/>
        </w:rPr>
      </w:pPr>
      <w:ins w:id="17" w:author="Qualcomm2" w:date="2019-10-23T10:51:00Z">
        <w:r w:rsidRPr="00CF4F0A">
          <w:rPr>
            <w:rFonts w:eastAsia="SimSun"/>
            <w:lang w:eastAsia="ja-JP"/>
          </w:rPr>
          <w:t>The UE’s UL electronics (frequency separation ability) and data handling capacity (‘data pipe’) are left untouched while the DL CA capability is enhanced</w:t>
        </w:r>
      </w:ins>
    </w:p>
    <w:p w14:paraId="34D14FBF" w14:textId="77777777" w:rsidR="00CF4F0A" w:rsidRPr="00CF4F0A" w:rsidRDefault="00CF4F0A" w:rsidP="00CF4F0A">
      <w:pPr>
        <w:numPr>
          <w:ilvl w:val="0"/>
          <w:numId w:val="22"/>
        </w:numPr>
        <w:overflowPunct w:val="0"/>
        <w:autoSpaceDE w:val="0"/>
        <w:autoSpaceDN w:val="0"/>
        <w:adjustRightInd w:val="0"/>
        <w:contextualSpacing/>
        <w:textAlignment w:val="baseline"/>
        <w:rPr>
          <w:ins w:id="18" w:author="Qualcomm2" w:date="2019-10-23T10:51:00Z"/>
          <w:lang w:eastAsia="en-US"/>
        </w:rPr>
      </w:pPr>
      <w:ins w:id="19" w:author="Qualcomm2" w:date="2019-10-23T10:51:00Z">
        <w:r w:rsidRPr="00CF4F0A">
          <w:rPr>
            <w:rFonts w:eastAsia="SimSun"/>
            <w:lang w:eastAsia="ja-JP"/>
          </w:rPr>
          <w:t>The UE’s DL CA frequency spectrum coverage, i.e the band where a UE can support placing DL CCs is contiguous. This assumption does not mean DL CA must also be contiguous.</w:t>
        </w:r>
      </w:ins>
    </w:p>
    <w:p w14:paraId="5CED203C" w14:textId="77777777" w:rsidR="00CF4F0A" w:rsidRPr="00CF4F0A" w:rsidRDefault="00CF4F0A" w:rsidP="00CF4F0A">
      <w:pPr>
        <w:numPr>
          <w:ilvl w:val="0"/>
          <w:numId w:val="22"/>
        </w:numPr>
        <w:overflowPunct w:val="0"/>
        <w:autoSpaceDE w:val="0"/>
        <w:autoSpaceDN w:val="0"/>
        <w:adjustRightInd w:val="0"/>
        <w:contextualSpacing/>
        <w:textAlignment w:val="baseline"/>
        <w:rPr>
          <w:ins w:id="20" w:author="Qualcomm2" w:date="2019-10-23T10:51:00Z"/>
          <w:lang w:eastAsia="en-US"/>
        </w:rPr>
      </w:pPr>
      <w:ins w:id="21" w:author="Qualcomm2" w:date="2019-10-23T10:51:00Z">
        <w:r w:rsidRPr="00CF4F0A">
          <w:rPr>
            <w:rFonts w:eastAsia="SimSun"/>
            <w:lang w:eastAsia="ja-JP"/>
          </w:rPr>
          <w:t xml:space="preserve">All DL CCs have the same AoA </w:t>
        </w:r>
      </w:ins>
    </w:p>
    <w:p w14:paraId="0FFA9370" w14:textId="77777777" w:rsidR="00CF4F0A" w:rsidRPr="00CF4F0A" w:rsidRDefault="00CF4F0A" w:rsidP="00CF4F0A">
      <w:pPr>
        <w:overflowPunct w:val="0"/>
        <w:autoSpaceDE w:val="0"/>
        <w:autoSpaceDN w:val="0"/>
        <w:adjustRightInd w:val="0"/>
        <w:ind w:left="720"/>
        <w:contextualSpacing/>
        <w:textAlignment w:val="baseline"/>
        <w:rPr>
          <w:ins w:id="22" w:author="Qualcomm2" w:date="2019-10-23T10:51:00Z"/>
          <w:lang w:eastAsia="en-US"/>
        </w:rPr>
      </w:pPr>
    </w:p>
    <w:p w14:paraId="1AF6E9E9" w14:textId="35B669CB" w:rsidR="00CF4F0A" w:rsidRPr="00804BE1" w:rsidRDefault="00CF4F0A" w:rsidP="00CF4F0A">
      <w:pPr>
        <w:numPr>
          <w:ilvl w:val="2"/>
          <w:numId w:val="24"/>
        </w:numPr>
        <w:overflowPunct w:val="0"/>
        <w:autoSpaceDE w:val="0"/>
        <w:autoSpaceDN w:val="0"/>
        <w:adjustRightInd w:val="0"/>
        <w:contextualSpacing/>
        <w:textAlignment w:val="baseline"/>
        <w:rPr>
          <w:ins w:id="23" w:author="Qualcomm2" w:date="2019-10-23T10:52:00Z"/>
          <w:rFonts w:ascii="Arial" w:hAnsi="Arial"/>
          <w:sz w:val="32"/>
          <w:lang w:eastAsia="en-US"/>
          <w:rPrChange w:id="24" w:author="Qualcomm2" w:date="2019-10-23T10:52:00Z">
            <w:rPr>
              <w:ins w:id="25" w:author="Qualcomm2" w:date="2019-10-23T10:52:00Z"/>
              <w:lang w:eastAsia="en-US"/>
            </w:rPr>
          </w:rPrChange>
        </w:rPr>
      </w:pPr>
      <w:ins w:id="26" w:author="Qualcomm2" w:date="2019-10-23T10:51:00Z">
        <w:r w:rsidRPr="00CF4F0A">
          <w:rPr>
            <w:rFonts w:ascii="Arial" w:hAnsi="Arial" w:cs="Arial"/>
            <w:sz w:val="36"/>
            <w:szCs w:val="36"/>
            <w:lang w:eastAsia="en-US"/>
          </w:rPr>
          <w:t xml:space="preserve">   UE Architecture Choices</w:t>
        </w:r>
        <w:r w:rsidRPr="00CF4F0A">
          <w:rPr>
            <w:lang w:eastAsia="en-US"/>
          </w:rPr>
          <w:t xml:space="preserve"> </w:t>
        </w:r>
      </w:ins>
    </w:p>
    <w:p w14:paraId="32056591" w14:textId="77777777" w:rsidR="00804BE1" w:rsidRPr="00CF4F0A" w:rsidRDefault="00804BE1">
      <w:pPr>
        <w:overflowPunct w:val="0"/>
        <w:autoSpaceDE w:val="0"/>
        <w:autoSpaceDN w:val="0"/>
        <w:adjustRightInd w:val="0"/>
        <w:ind w:left="720"/>
        <w:contextualSpacing/>
        <w:textAlignment w:val="baseline"/>
        <w:rPr>
          <w:ins w:id="27" w:author="Qualcomm2" w:date="2019-10-23T10:51:00Z"/>
          <w:rFonts w:ascii="Arial" w:hAnsi="Arial"/>
          <w:sz w:val="32"/>
          <w:lang w:eastAsia="en-US"/>
        </w:rPr>
        <w:pPrChange w:id="28" w:author="Qualcomm2" w:date="2019-10-23T10:52:00Z">
          <w:pPr>
            <w:numPr>
              <w:ilvl w:val="2"/>
              <w:numId w:val="24"/>
            </w:numPr>
            <w:overflowPunct w:val="0"/>
            <w:autoSpaceDE w:val="0"/>
            <w:autoSpaceDN w:val="0"/>
            <w:adjustRightInd w:val="0"/>
            <w:ind w:left="720" w:hanging="720"/>
            <w:contextualSpacing/>
            <w:textAlignment w:val="baseline"/>
          </w:pPr>
        </w:pPrChange>
      </w:pPr>
    </w:p>
    <w:p w14:paraId="0D78484B" w14:textId="77777777" w:rsidR="00CF4F0A" w:rsidRPr="00CF4F0A" w:rsidRDefault="00CF4F0A" w:rsidP="00CF4F0A">
      <w:pPr>
        <w:rPr>
          <w:ins w:id="29" w:author="Qualcomm2" w:date="2019-10-23T10:51:00Z"/>
          <w:sz w:val="28"/>
          <w:szCs w:val="28"/>
          <w:lang w:eastAsia="en-US"/>
        </w:rPr>
      </w:pPr>
      <w:ins w:id="30" w:author="Qualcomm2" w:date="2019-10-23T10:51:00Z">
        <w:r w:rsidRPr="00CF4F0A">
          <w:rPr>
            <w:sz w:val="28"/>
            <w:szCs w:val="28"/>
            <w:lang w:eastAsia="en-US"/>
          </w:rPr>
          <w:t>4.3.2.1</w:t>
        </w:r>
        <w:r w:rsidRPr="00CF4F0A">
          <w:rPr>
            <w:sz w:val="28"/>
            <w:szCs w:val="28"/>
            <w:lang w:eastAsia="en-US"/>
          </w:rPr>
          <w:tab/>
        </w:r>
        <w:r w:rsidRPr="00CF4F0A">
          <w:rPr>
            <w:sz w:val="28"/>
            <w:szCs w:val="28"/>
            <w:lang w:eastAsia="en-US"/>
          </w:rPr>
          <w:tab/>
          <w:t>Single receive chain with expanded capability</w:t>
        </w:r>
      </w:ins>
    </w:p>
    <w:p w14:paraId="5A7A2502" w14:textId="77777777" w:rsidR="00CF4F0A" w:rsidRPr="00CF4F0A" w:rsidRDefault="00CF4F0A" w:rsidP="00CF4F0A">
      <w:pPr>
        <w:rPr>
          <w:ins w:id="31" w:author="Qualcomm2" w:date="2019-10-23T10:51:00Z"/>
          <w:lang w:eastAsia="en-US"/>
        </w:rPr>
      </w:pPr>
      <w:ins w:id="32" w:author="Qualcomm2" w:date="2019-10-23T10:51:00Z">
        <w:r w:rsidRPr="00CF4F0A">
          <w:rPr>
            <w:lang w:eastAsia="en-US"/>
          </w:rPr>
          <w:t>The receiver design comprises a single chain with enhanced capability relative to rel. 15.</w:t>
        </w:r>
      </w:ins>
    </w:p>
    <w:p w14:paraId="1AEAADAC" w14:textId="77777777" w:rsidR="00CF4F0A" w:rsidRPr="00CF4F0A" w:rsidRDefault="00CF4F0A" w:rsidP="00CF4F0A">
      <w:pPr>
        <w:rPr>
          <w:ins w:id="33" w:author="Qualcomm2" w:date="2019-10-23T10:51:00Z"/>
          <w:lang w:eastAsia="en-US"/>
        </w:rPr>
      </w:pPr>
      <w:ins w:id="34" w:author="Qualcomm2" w:date="2019-10-23T10:51:00Z">
        <w:r w:rsidRPr="00CF4F0A">
          <w:rPr>
            <w:noProof/>
            <w:lang w:eastAsia="en-US"/>
          </w:rPr>
          <w:lastRenderedPageBreak/>
          <mc:AlternateContent>
            <mc:Choice Requires="wpc">
              <w:drawing>
                <wp:inline distT="0" distB="0" distL="0" distR="0" wp14:anchorId="3CFAD5F4" wp14:editId="7DEEC662">
                  <wp:extent cx="5473700" cy="10477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7" name="Picture 47"/>
                            <pic:cNvPicPr preferRelativeResize="0">
                              <a:picLocks noChangeAspect="1"/>
                            </pic:cNvPicPr>
                          </pic:nvPicPr>
                          <pic:blipFill>
                            <a:blip r:embed="rId11"/>
                            <a:stretch>
                              <a:fillRect/>
                            </a:stretch>
                          </pic:blipFill>
                          <pic:spPr>
                            <a:xfrm>
                              <a:off x="1581150" y="44451"/>
                              <a:ext cx="1837944" cy="969877"/>
                            </a:xfrm>
                            <a:prstGeom prst="rect">
                              <a:avLst/>
                            </a:prstGeom>
                          </pic:spPr>
                        </pic:pic>
                      </wpc:wpc>
                    </a:graphicData>
                  </a:graphic>
                </wp:inline>
              </w:drawing>
            </mc:Choice>
            <mc:Fallback>
              <w:pict>
                <v:group w14:anchorId="4AA90476" id="Canvas 9" o:spid="_x0000_s1026" editas="canvas" style="width:431pt;height:82.5pt;mso-position-horizontal-relative:char;mso-position-vertical-relative:line" coordsize="54737,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37;height:10477;visibility:visible;mso-wrap-style:square" filled="t">
                    <v:fill o:detectmouseclick="t"/>
                    <v:path o:connecttype="none"/>
                  </v:shape>
                  <v:shape id="Picture 47" o:spid="_x0000_s1028" type="#_x0000_t75" style="position:absolute;left:15811;top:444;width:18379;height:96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">
                    <v:imagedata r:id="rId12" o:title=""/>
                  </v:shape>
                  <w10:anchorlock/>
                </v:group>
              </w:pict>
            </mc:Fallback>
          </mc:AlternateContent>
        </w:r>
      </w:ins>
    </w:p>
    <w:p w14:paraId="38156133" w14:textId="77777777" w:rsidR="00CF4F0A" w:rsidRPr="00CF4F0A" w:rsidRDefault="00CF4F0A" w:rsidP="00CF4F0A">
      <w:pPr>
        <w:jc w:val="center"/>
        <w:rPr>
          <w:ins w:id="35" w:author="Qualcomm2" w:date="2019-10-23T10:51:00Z"/>
          <w:lang w:eastAsia="en-US"/>
        </w:rPr>
      </w:pPr>
      <w:ins w:id="36" w:author="Qualcomm2" w:date="2019-10-23T10:51:00Z">
        <w:r w:rsidRPr="00CF4F0A">
          <w:rPr>
            <w:lang w:eastAsia="en-US"/>
          </w:rPr>
          <w:t>Figure 4.3.2.1-1: Single enhanced receiver to support wider frequency separation</w:t>
        </w:r>
      </w:ins>
    </w:p>
    <w:p w14:paraId="273EA078" w14:textId="1AC4BB6E" w:rsidR="00CF4F0A" w:rsidRPr="00CF4F0A" w:rsidRDefault="00CF4F0A" w:rsidP="00CF4F0A">
      <w:pPr>
        <w:rPr>
          <w:ins w:id="37" w:author="Qualcomm2" w:date="2019-10-23T10:51:00Z"/>
          <w:lang w:eastAsia="en-US"/>
        </w:rPr>
      </w:pPr>
      <w:ins w:id="38" w:author="Qualcomm2" w:date="2019-10-23T10:51:00Z">
        <w:r w:rsidRPr="00CF4F0A">
          <w:rPr>
            <w:lang w:eastAsia="en-US"/>
          </w:rPr>
          <w:t>The UL architecture in a UE with independent T/R LOs allows UL coverage to match DL coverage with retuning of TxLO. In the topology with common LOs, the enhanced DL coverage will extend past the UL coverage equally on both sides</w:t>
        </w:r>
      </w:ins>
      <w:ins w:id="39" w:author="Qualcomm2" w:date="2019-10-23T10:52:00Z">
        <w:r w:rsidR="00C13D63">
          <w:rPr>
            <w:lang w:eastAsia="en-US"/>
          </w:rPr>
          <w:t>, unless the UL coverage i</w:t>
        </w:r>
      </w:ins>
      <w:ins w:id="40" w:author="Qualcomm2" w:date="2019-10-23T10:53:00Z">
        <w:r w:rsidR="00C13D63">
          <w:rPr>
            <w:lang w:eastAsia="en-US"/>
          </w:rPr>
          <w:t xml:space="preserve">s enhanced </w:t>
        </w:r>
        <w:r w:rsidR="009F25BB">
          <w:rPr>
            <w:lang w:eastAsia="en-US"/>
          </w:rPr>
          <w:t>as well</w:t>
        </w:r>
      </w:ins>
      <w:ins w:id="41" w:author="Qualcomm2" w:date="2019-10-23T10:51:00Z">
        <w:r w:rsidRPr="00CF4F0A">
          <w:rPr>
            <w:lang w:eastAsia="en-US"/>
          </w:rPr>
          <w:t>.</w:t>
        </w:r>
      </w:ins>
    </w:p>
    <w:p w14:paraId="289EE540" w14:textId="77777777" w:rsidR="00CF4F0A" w:rsidRPr="00CF4F0A" w:rsidRDefault="00CF4F0A" w:rsidP="00CF4F0A">
      <w:pPr>
        <w:ind w:left="284"/>
        <w:rPr>
          <w:ins w:id="42" w:author="Qualcomm2" w:date="2019-10-23T10:51:00Z"/>
          <w:lang w:eastAsia="en-US"/>
        </w:rPr>
      </w:pPr>
      <w:ins w:id="43" w:author="Qualcomm2" w:date="2019-10-23T10:51:00Z">
        <w:r w:rsidRPr="00CF4F0A">
          <w:rPr>
            <w:noProof/>
            <w:lang w:eastAsia="en-US"/>
          </w:rPr>
          <mc:AlternateContent>
            <mc:Choice Requires="wpc">
              <w:drawing>
                <wp:inline distT="0" distB="0" distL="0" distR="0" wp14:anchorId="4C3D8826" wp14:editId="6F9CFF08">
                  <wp:extent cx="5486400" cy="2236429"/>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5" name="Picture 55"/>
                            <pic:cNvPicPr>
                              <a:picLocks noChangeAspect="1"/>
                            </pic:cNvPicPr>
                          </pic:nvPicPr>
                          <pic:blipFill>
                            <a:blip r:embed="rId13"/>
                            <a:stretch>
                              <a:fillRect/>
                            </a:stretch>
                          </pic:blipFill>
                          <pic:spPr>
                            <a:xfrm>
                              <a:off x="2965451" y="19050"/>
                              <a:ext cx="2489200" cy="1865729"/>
                            </a:xfrm>
                            <a:prstGeom prst="rect">
                              <a:avLst/>
                            </a:prstGeom>
                          </pic:spPr>
                        </pic:pic>
                        <pic:pic xmlns:pic="http://schemas.openxmlformats.org/drawingml/2006/picture">
                          <pic:nvPicPr>
                            <pic:cNvPr id="113" name="Picture 113"/>
                            <pic:cNvPicPr preferRelativeResize="0">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6146" y="5071"/>
                              <a:ext cx="2571151" cy="2200648"/>
                            </a:xfrm>
                            <a:prstGeom prst="rect">
                              <a:avLst/>
                            </a:prstGeom>
                            <a:noFill/>
                          </pic:spPr>
                        </pic:pic>
                      </wpc:wpc>
                    </a:graphicData>
                  </a:graphic>
                </wp:inline>
              </w:drawing>
            </mc:Choice>
            <mc:Fallback>
              <w:pict>
                <v:group w14:anchorId="22FC1E24" id="Canvas 53" o:spid="_x0000_s1026" editas="canvas" style="width:6in;height:176.1pt;mso-position-horizontal-relative:char;mso-position-vertical-relative:line" coordsize="54864,22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">
                  <v:shape id="_x0000_s1027" type="#_x0000_t75" style="position:absolute;width:54864;height:22358;visibility:visible;mso-wrap-style:square" filled="t">
                    <v:fill o:detectmouseclick="t"/>
                    <v:path o:connecttype="none"/>
                  </v:shape>
                  <v:shape id="Picture 55" o:spid="_x0000_s1028" type="#_x0000_t75" style="position:absolute;left:29654;top:190;width:24892;height:18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">
                    <v:imagedata r:id="rId15" o:title=""/>
                  </v:shape>
                  <v:shape id="Picture 113" o:spid="_x0000_s1029" type="#_x0000_t75" style="position:absolute;left:1561;top:50;width:25711;height:22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">
                    <v:imagedata r:id="rId16" o:title=""/>
                  </v:shape>
                  <w10:anchorlock/>
                </v:group>
              </w:pict>
            </mc:Fallback>
          </mc:AlternateContent>
        </w:r>
      </w:ins>
    </w:p>
    <w:p w14:paraId="72CD90ED" w14:textId="77777777" w:rsidR="00CF4F0A" w:rsidRPr="00CF4F0A" w:rsidRDefault="00CF4F0A" w:rsidP="00CF4F0A">
      <w:pPr>
        <w:jc w:val="center"/>
        <w:rPr>
          <w:ins w:id="44" w:author="Qualcomm2" w:date="2019-10-23T10:51:00Z"/>
          <w:lang w:eastAsia="en-US"/>
        </w:rPr>
      </w:pPr>
      <w:ins w:id="45" w:author="Qualcomm2" w:date="2019-10-23T10:51:00Z">
        <w:r w:rsidRPr="00CF4F0A">
          <w:rPr>
            <w:lang w:eastAsia="en-US"/>
          </w:rPr>
          <w:t>Figure 4.3.2.1-2: UL options for UE with single enhanced receiver chain</w:t>
        </w:r>
      </w:ins>
    </w:p>
    <w:p w14:paraId="533DDBA4" w14:textId="77777777" w:rsidR="00CF4F0A" w:rsidRPr="00CF4F0A" w:rsidRDefault="00CF4F0A" w:rsidP="00CF4F0A">
      <w:pPr>
        <w:rPr>
          <w:ins w:id="46" w:author="Qualcomm2" w:date="2019-10-23T10:51:00Z"/>
          <w:lang w:eastAsia="en-US"/>
        </w:rPr>
      </w:pPr>
    </w:p>
    <w:p w14:paraId="0720130D" w14:textId="77777777" w:rsidR="00CF4F0A" w:rsidRPr="00CF4F0A" w:rsidRDefault="00CF4F0A" w:rsidP="00CF4F0A">
      <w:pPr>
        <w:rPr>
          <w:ins w:id="47" w:author="Qualcomm2" w:date="2019-10-23T10:51:00Z"/>
          <w:sz w:val="28"/>
          <w:szCs w:val="28"/>
          <w:lang w:eastAsia="en-US"/>
        </w:rPr>
      </w:pPr>
      <w:ins w:id="48" w:author="Qualcomm2" w:date="2019-10-23T10:51:00Z">
        <w:r w:rsidRPr="00CF4F0A">
          <w:rPr>
            <w:sz w:val="28"/>
            <w:szCs w:val="28"/>
            <w:lang w:eastAsia="en-US"/>
          </w:rPr>
          <w:t>4.3.2.2</w:t>
        </w:r>
        <w:r w:rsidRPr="00CF4F0A">
          <w:rPr>
            <w:sz w:val="28"/>
            <w:szCs w:val="28"/>
            <w:lang w:eastAsia="en-US"/>
          </w:rPr>
          <w:tab/>
        </w:r>
        <w:r w:rsidRPr="00CF4F0A">
          <w:rPr>
            <w:sz w:val="28"/>
            <w:szCs w:val="28"/>
            <w:lang w:eastAsia="en-US"/>
          </w:rPr>
          <w:tab/>
          <w:t xml:space="preserve">Multiple parallel receive chains </w:t>
        </w:r>
      </w:ins>
    </w:p>
    <w:p w14:paraId="74877F7C" w14:textId="77777777" w:rsidR="00CF4F0A" w:rsidRPr="00CF4F0A" w:rsidRDefault="00CF4F0A" w:rsidP="00CF4F0A">
      <w:pPr>
        <w:rPr>
          <w:ins w:id="49" w:author="Qualcomm2" w:date="2019-10-23T10:51:00Z"/>
          <w:lang w:eastAsia="en-US"/>
        </w:rPr>
      </w:pPr>
      <w:ins w:id="50" w:author="Qualcomm2" w:date="2019-10-23T10:51:00Z">
        <w:r w:rsidRPr="00CF4F0A">
          <w:rPr>
            <w:lang w:eastAsia="en-US"/>
          </w:rPr>
          <w:t xml:space="preserve">This implementation arranges multiple receiver chains to work in parallel to deliver CA BW enhancement. </w:t>
        </w:r>
      </w:ins>
    </w:p>
    <w:p w14:paraId="0D32A6DF" w14:textId="77777777" w:rsidR="00CF4F0A" w:rsidRPr="00CF4F0A" w:rsidRDefault="00CF4F0A" w:rsidP="00CF4F0A">
      <w:pPr>
        <w:rPr>
          <w:ins w:id="51" w:author="Qualcomm2" w:date="2019-10-23T10:51:00Z"/>
          <w:lang w:eastAsia="en-US"/>
        </w:rPr>
      </w:pPr>
      <w:ins w:id="52" w:author="Qualcomm2" w:date="2019-10-23T10:51:00Z">
        <w:r w:rsidRPr="00CF4F0A">
          <w:rPr>
            <w:noProof/>
            <w:lang w:eastAsia="en-US"/>
          </w:rPr>
          <mc:AlternateContent>
            <mc:Choice Requires="wpc">
              <w:drawing>
                <wp:inline distT="0" distB="0" distL="0" distR="0" wp14:anchorId="74F0BEF4" wp14:editId="52DA89F4">
                  <wp:extent cx="5899150" cy="1328224"/>
                  <wp:effectExtent l="0" t="0" r="6350" b="571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6" name="Picture 46"/>
                            <pic:cNvPicPr>
                              <a:picLocks noChangeAspect="1"/>
                            </pic:cNvPicPr>
                          </pic:nvPicPr>
                          <pic:blipFill>
                            <a:blip r:embed="rId17"/>
                            <a:stretch>
                              <a:fillRect/>
                            </a:stretch>
                          </pic:blipFill>
                          <pic:spPr>
                            <a:xfrm>
                              <a:off x="1581150" y="36000"/>
                              <a:ext cx="1917673" cy="1292225"/>
                            </a:xfrm>
                            <a:prstGeom prst="rect">
                              <a:avLst/>
                            </a:prstGeom>
                          </pic:spPr>
                        </pic:pic>
                      </wpc:wpc>
                    </a:graphicData>
                  </a:graphic>
                </wp:inline>
              </w:drawing>
            </mc:Choice>
            <mc:Fallback>
              <w:pict>
                <v:group w14:anchorId="22B93A42" id="Canvas 44" o:spid="_x0000_s1026" editas="canvas" style="width:464.5pt;height:104.6pt;mso-position-horizontal-relative:char;mso-position-vertical-relative:line" coordsize="58991,132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">
                  <v:shape id="_x0000_s1027" type="#_x0000_t75" style="position:absolute;width:58991;height:13277;visibility:visible;mso-wrap-style:square" filled="t">
                    <v:fill o:detectmouseclick="t"/>
                    <v:path o:connecttype="none"/>
                  </v:shape>
                  <v:shape id="Picture 46" o:spid="_x0000_s1028" type="#_x0000_t75" style="position:absolute;left:15811;top:360;width:19177;height:12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">
                    <v:imagedata r:id="rId18" o:title=""/>
                  </v:shape>
                  <w10:anchorlock/>
                </v:group>
              </w:pict>
            </mc:Fallback>
          </mc:AlternateContent>
        </w:r>
      </w:ins>
    </w:p>
    <w:p w14:paraId="6B385F00" w14:textId="77777777" w:rsidR="00CF4F0A" w:rsidRPr="00CF4F0A" w:rsidRDefault="00CF4F0A" w:rsidP="00CF4F0A">
      <w:pPr>
        <w:jc w:val="center"/>
        <w:rPr>
          <w:ins w:id="53" w:author="Qualcomm2" w:date="2019-10-23T10:51:00Z"/>
          <w:lang w:eastAsia="en-US"/>
        </w:rPr>
      </w:pPr>
      <w:ins w:id="54" w:author="Qualcomm2" w:date="2019-10-23T10:51:00Z">
        <w:r w:rsidRPr="00CF4F0A">
          <w:rPr>
            <w:lang w:eastAsia="en-US"/>
          </w:rPr>
          <w:t>Figure 4.3.2.2-1: Multiple receiver chains to support wider frequency separation</w:t>
        </w:r>
      </w:ins>
    </w:p>
    <w:p w14:paraId="6CA1605C" w14:textId="77777777" w:rsidR="00CF4F0A" w:rsidRPr="00CF4F0A" w:rsidRDefault="00CF4F0A" w:rsidP="00CF4F0A">
      <w:pPr>
        <w:rPr>
          <w:ins w:id="55" w:author="Qualcomm2" w:date="2019-10-23T10:51:00Z"/>
          <w:lang w:eastAsia="en-US"/>
        </w:rPr>
      </w:pPr>
      <w:ins w:id="56" w:author="Qualcomm2" w:date="2019-10-23T10:51:00Z">
        <w:r w:rsidRPr="00CF4F0A">
          <w:rPr>
            <w:lang w:eastAsia="en-US"/>
          </w:rPr>
          <w:t xml:space="preserve">For UEs with independent Rx and Tx LOs, the UE’s UL coverage can be made to match it with retuning of TxLO. For UEs that utilize a common LO, the UL coverage must be closely related to DL coverage of one of the receivers. </w:t>
        </w:r>
      </w:ins>
    </w:p>
    <w:p w14:paraId="05FA8FDA" w14:textId="77777777" w:rsidR="00CF4F0A" w:rsidRPr="00CF4F0A" w:rsidRDefault="00CF4F0A" w:rsidP="00CF4F0A">
      <w:pPr>
        <w:rPr>
          <w:ins w:id="57" w:author="Qualcomm2" w:date="2019-10-23T10:51:00Z"/>
          <w:lang w:eastAsia="en-US"/>
        </w:rPr>
      </w:pPr>
      <w:ins w:id="58" w:author="Qualcomm2" w:date="2019-10-23T10:51:00Z">
        <w:r w:rsidRPr="00CF4F0A">
          <w:rPr>
            <w:noProof/>
            <w:lang w:eastAsia="en-US"/>
          </w:rPr>
          <w:lastRenderedPageBreak/>
          <mc:AlternateContent>
            <mc:Choice Requires="wpc">
              <w:drawing>
                <wp:inline distT="0" distB="0" distL="0" distR="0" wp14:anchorId="24EB4476" wp14:editId="70AE2F24">
                  <wp:extent cx="5486400" cy="2444750"/>
                  <wp:effectExtent l="0" t="0" r="0" b="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4" name="Picture 114"/>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2040" cy="2444750"/>
                            </a:xfrm>
                            <a:prstGeom prst="rect">
                              <a:avLst/>
                            </a:prstGeom>
                            <a:noFill/>
                          </pic:spPr>
                        </pic:pic>
                        <pic:pic xmlns:pic="http://schemas.openxmlformats.org/drawingml/2006/picture">
                          <pic:nvPicPr>
                            <pic:cNvPr id="126" name="Picture 126"/>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2981739" y="0"/>
                              <a:ext cx="2502040" cy="2444750"/>
                            </a:xfrm>
                            <a:prstGeom prst="rect">
                              <a:avLst/>
                            </a:prstGeom>
                            <a:noFill/>
                          </pic:spPr>
                        </pic:pic>
                      </wpc:wpc>
                    </a:graphicData>
                  </a:graphic>
                </wp:inline>
              </w:drawing>
            </mc:Choice>
            <mc:Fallback>
              <w:pict>
                <v:group w14:anchorId="4C42F7F3" id="Canvas 48" o:spid="_x0000_s1026" editas="canvas" style="width:6in;height:192.5pt;mso-position-horizontal-relative:char;mso-position-vertical-relative:line" coordsize="54864,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">
                  <v:shape id="_x0000_s1027" type="#_x0000_t75" style="position:absolute;width:54864;height:24447;visibility:visible;mso-wrap-style:square" filled="t">
                    <v:fill o:detectmouseclick="t"/>
                    <v:path o:connecttype="none"/>
                  </v:shape>
                  <v:shape id="Picture 114" o:spid="_x0000_s1028" type="#_x0000_t75" style="position:absolute;width:25020;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">
                    <v:imagedata r:id="rId21" o:title=""/>
                  </v:shape>
                  <v:shape id="Picture 126" o:spid="_x0000_s1029" type="#_x0000_t75" style="position:absolute;left:29817;width:25020;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">
                    <v:imagedata r:id="rId22" o:title=""/>
                  </v:shape>
                  <w10:anchorlock/>
                </v:group>
              </w:pict>
            </mc:Fallback>
          </mc:AlternateContent>
        </w:r>
      </w:ins>
    </w:p>
    <w:p w14:paraId="786D5D5B" w14:textId="77777777" w:rsidR="00CF4F0A" w:rsidRPr="00CF4F0A" w:rsidRDefault="00CF4F0A" w:rsidP="00CF4F0A">
      <w:pPr>
        <w:jc w:val="center"/>
        <w:rPr>
          <w:ins w:id="59" w:author="Qualcomm2" w:date="2019-10-23T10:51:00Z"/>
          <w:lang w:eastAsia="en-US"/>
        </w:rPr>
      </w:pPr>
      <w:ins w:id="60" w:author="Qualcomm2" w:date="2019-10-23T10:51:00Z">
        <w:r w:rsidRPr="00CF4F0A">
          <w:rPr>
            <w:lang w:eastAsia="en-US"/>
          </w:rPr>
          <w:t>Figure 4.3.2.2-2: UL options for UE with multiple receiver chain</w:t>
        </w:r>
      </w:ins>
    </w:p>
    <w:p w14:paraId="16A370FC" w14:textId="77777777" w:rsidR="00CF4F0A" w:rsidRPr="00CF4F0A" w:rsidRDefault="00CF4F0A" w:rsidP="00CF4F0A">
      <w:pPr>
        <w:rPr>
          <w:ins w:id="61" w:author="Qualcomm2" w:date="2019-10-23T10:51:00Z"/>
          <w:lang w:eastAsia="en-US"/>
        </w:rPr>
      </w:pPr>
    </w:p>
    <w:p w14:paraId="17323004" w14:textId="77777777" w:rsidR="00CF4F0A" w:rsidRPr="00CF4F0A" w:rsidRDefault="00CF4F0A" w:rsidP="00CF4F0A">
      <w:pPr>
        <w:rPr>
          <w:ins w:id="62" w:author="Qualcomm2" w:date="2019-10-23T10:51:00Z"/>
          <w:sz w:val="24"/>
          <w:szCs w:val="24"/>
          <w:lang w:eastAsia="en-US"/>
        </w:rPr>
      </w:pPr>
      <w:ins w:id="63" w:author="Qualcomm2" w:date="2019-10-23T10:51:00Z">
        <w:r w:rsidRPr="00CF4F0A">
          <w:rPr>
            <w:sz w:val="28"/>
            <w:szCs w:val="28"/>
            <w:lang w:eastAsia="en-US"/>
          </w:rPr>
          <w:t>4.3.2.3</w:t>
        </w:r>
        <w:r w:rsidRPr="00CF4F0A">
          <w:rPr>
            <w:sz w:val="28"/>
            <w:szCs w:val="28"/>
            <w:lang w:eastAsia="en-US"/>
          </w:rPr>
          <w:tab/>
        </w:r>
        <w:r w:rsidRPr="00CF4F0A">
          <w:rPr>
            <w:sz w:val="28"/>
            <w:szCs w:val="28"/>
            <w:lang w:eastAsia="en-US"/>
          </w:rPr>
          <w:tab/>
        </w:r>
        <w:r w:rsidRPr="00CF4F0A">
          <w:rPr>
            <w:sz w:val="24"/>
            <w:szCs w:val="24"/>
            <w:lang w:eastAsia="en-US"/>
          </w:rPr>
          <w:t>UE architecture summary</w:t>
        </w:r>
      </w:ins>
    </w:p>
    <w:p w14:paraId="7B68D354" w14:textId="77777777" w:rsidR="00CF4F0A" w:rsidRPr="00CF4F0A" w:rsidRDefault="00CF4F0A" w:rsidP="00CF4F0A">
      <w:pPr>
        <w:rPr>
          <w:ins w:id="64" w:author="Qualcomm2" w:date="2019-10-23T10:51:00Z"/>
          <w:lang w:eastAsia="en-US"/>
        </w:rPr>
      </w:pPr>
      <w:ins w:id="65" w:author="Qualcomm2" w:date="2019-10-23T10:51:00Z">
        <w:r w:rsidRPr="00CF4F0A">
          <w:rPr>
            <w:lang w:eastAsia="en-US"/>
          </w:rPr>
          <w:t>The UE topologies above exhibit differing UL and DL coverage, summarized in table 4.3.2.3-1.</w:t>
        </w:r>
      </w:ins>
    </w:p>
    <w:tbl>
      <w:tblPr>
        <w:tblStyle w:val="TableGrid3"/>
        <w:tblW w:w="0" w:type="auto"/>
        <w:tblLook w:val="04A0" w:firstRow="1" w:lastRow="0" w:firstColumn="1" w:lastColumn="0" w:noHBand="0" w:noVBand="1"/>
      </w:tblPr>
      <w:tblGrid>
        <w:gridCol w:w="3207"/>
        <w:gridCol w:w="3207"/>
        <w:gridCol w:w="3207"/>
      </w:tblGrid>
      <w:tr w:rsidR="00CF4F0A" w:rsidRPr="00CF4F0A" w14:paraId="4D2168D2" w14:textId="77777777" w:rsidTr="00604113">
        <w:trPr>
          <w:trHeight w:val="345"/>
          <w:ins w:id="66" w:author="Qualcomm2" w:date="2019-10-23T10:51:00Z"/>
        </w:trPr>
        <w:tc>
          <w:tcPr>
            <w:tcW w:w="3207" w:type="dxa"/>
            <w:vMerge w:val="restart"/>
          </w:tcPr>
          <w:p w14:paraId="7F804176" w14:textId="77777777" w:rsidR="00CF4F0A" w:rsidRPr="00CF4F0A" w:rsidRDefault="00CF4F0A" w:rsidP="00CF4F0A">
            <w:pPr>
              <w:rPr>
                <w:ins w:id="67" w:author="Qualcomm2" w:date="2019-10-23T10:51:00Z"/>
                <w:lang w:eastAsia="en-US"/>
              </w:rPr>
            </w:pPr>
          </w:p>
        </w:tc>
        <w:tc>
          <w:tcPr>
            <w:tcW w:w="6414" w:type="dxa"/>
            <w:gridSpan w:val="2"/>
          </w:tcPr>
          <w:p w14:paraId="765C471F" w14:textId="77777777" w:rsidR="00CF4F0A" w:rsidRPr="00CF4F0A" w:rsidRDefault="00CF4F0A" w:rsidP="00CF4F0A">
            <w:pPr>
              <w:rPr>
                <w:ins w:id="68" w:author="Qualcomm2" w:date="2019-10-23T10:51:00Z"/>
                <w:lang w:eastAsia="en-US"/>
              </w:rPr>
            </w:pPr>
            <w:ins w:id="69" w:author="Qualcomm2" w:date="2019-10-23T10:51:00Z">
              <w:r w:rsidRPr="00CF4F0A">
                <w:rPr>
                  <w:lang w:eastAsia="en-US"/>
                </w:rPr>
                <w:t>UL Coverage in Relation to enhanced DL coverage type</w:t>
              </w:r>
            </w:ins>
          </w:p>
        </w:tc>
      </w:tr>
      <w:tr w:rsidR="00CF4F0A" w:rsidRPr="00CF4F0A" w14:paraId="5E77816A" w14:textId="77777777" w:rsidTr="00604113">
        <w:trPr>
          <w:trHeight w:val="344"/>
          <w:ins w:id="70" w:author="Qualcomm2" w:date="2019-10-23T10:51:00Z"/>
        </w:trPr>
        <w:tc>
          <w:tcPr>
            <w:tcW w:w="3207" w:type="dxa"/>
            <w:vMerge/>
          </w:tcPr>
          <w:p w14:paraId="15BF242C" w14:textId="77777777" w:rsidR="00CF4F0A" w:rsidRPr="00CF4F0A" w:rsidRDefault="00CF4F0A" w:rsidP="00CF4F0A">
            <w:pPr>
              <w:rPr>
                <w:ins w:id="71" w:author="Qualcomm2" w:date="2019-10-23T10:51:00Z"/>
                <w:highlight w:val="yellow"/>
                <w:lang w:eastAsia="en-US"/>
              </w:rPr>
            </w:pPr>
          </w:p>
        </w:tc>
        <w:tc>
          <w:tcPr>
            <w:tcW w:w="3207" w:type="dxa"/>
          </w:tcPr>
          <w:p w14:paraId="60DB6454" w14:textId="77777777" w:rsidR="00CF4F0A" w:rsidRPr="00CF4F0A" w:rsidRDefault="00CF4F0A" w:rsidP="00CF4F0A">
            <w:pPr>
              <w:rPr>
                <w:ins w:id="72" w:author="Qualcomm2" w:date="2019-10-23T10:51:00Z"/>
                <w:lang w:eastAsia="en-US"/>
              </w:rPr>
            </w:pPr>
            <w:ins w:id="73" w:author="Qualcomm2" w:date="2019-10-23T10:51:00Z">
              <w:r w:rsidRPr="00CF4F0A">
                <w:rPr>
                  <w:highlight w:val="yellow"/>
                  <w:lang w:eastAsia="en-US"/>
                </w:rPr>
                <w:t xml:space="preserve">Independent </w:t>
              </w:r>
              <w:r w:rsidRPr="00CF4F0A">
                <w:rPr>
                  <w:lang w:eastAsia="en-US"/>
                </w:rPr>
                <w:t>R/T LOs</w:t>
              </w:r>
            </w:ins>
          </w:p>
        </w:tc>
        <w:tc>
          <w:tcPr>
            <w:tcW w:w="3207" w:type="dxa"/>
          </w:tcPr>
          <w:p w14:paraId="5BA4DB22" w14:textId="77777777" w:rsidR="00CF4F0A" w:rsidRPr="00CF4F0A" w:rsidRDefault="00CF4F0A" w:rsidP="00CF4F0A">
            <w:pPr>
              <w:rPr>
                <w:ins w:id="74" w:author="Qualcomm2" w:date="2019-10-23T10:51:00Z"/>
                <w:lang w:eastAsia="en-US"/>
              </w:rPr>
            </w:pPr>
            <w:ins w:id="75" w:author="Qualcomm2" w:date="2019-10-23T10:51:00Z">
              <w:r w:rsidRPr="00CF4F0A">
                <w:rPr>
                  <w:highlight w:val="yellow"/>
                  <w:lang w:eastAsia="en-US"/>
                </w:rPr>
                <w:t xml:space="preserve">Common </w:t>
              </w:r>
              <w:r w:rsidRPr="00CF4F0A">
                <w:rPr>
                  <w:lang w:eastAsia="en-US"/>
                </w:rPr>
                <w:t>R/T LOs</w:t>
              </w:r>
            </w:ins>
          </w:p>
        </w:tc>
      </w:tr>
      <w:tr w:rsidR="00CF4F0A" w:rsidRPr="00CF4F0A" w14:paraId="3F6204CF" w14:textId="77777777" w:rsidTr="00604113">
        <w:trPr>
          <w:ins w:id="76" w:author="Qualcomm2" w:date="2019-10-23T10:51:00Z"/>
        </w:trPr>
        <w:tc>
          <w:tcPr>
            <w:tcW w:w="3207" w:type="dxa"/>
          </w:tcPr>
          <w:p w14:paraId="29ACA616" w14:textId="77777777" w:rsidR="00CF4F0A" w:rsidRPr="00CF4F0A" w:rsidRDefault="00CF4F0A" w:rsidP="00CF4F0A">
            <w:pPr>
              <w:rPr>
                <w:ins w:id="77" w:author="Qualcomm2" w:date="2019-10-23T10:51:00Z"/>
                <w:lang w:eastAsia="en-US"/>
              </w:rPr>
            </w:pPr>
            <w:ins w:id="78" w:author="Qualcomm2" w:date="2019-10-23T10:51:00Z">
              <w:r w:rsidRPr="00CF4F0A">
                <w:rPr>
                  <w:lang w:eastAsia="en-US"/>
                </w:rPr>
                <w:t>Single Enhanced receiver</w:t>
              </w:r>
            </w:ins>
          </w:p>
        </w:tc>
        <w:tc>
          <w:tcPr>
            <w:tcW w:w="3207" w:type="dxa"/>
          </w:tcPr>
          <w:p w14:paraId="5F6C6704" w14:textId="77777777" w:rsidR="00CF4F0A" w:rsidRPr="00CF4F0A" w:rsidRDefault="00CF4F0A" w:rsidP="00CF4F0A">
            <w:pPr>
              <w:rPr>
                <w:ins w:id="79" w:author="Qualcomm2" w:date="2019-10-23T10:51:00Z"/>
                <w:lang w:eastAsia="en-US"/>
              </w:rPr>
            </w:pPr>
            <w:ins w:id="80" w:author="Qualcomm2" w:date="2019-10-23T10:51:00Z">
              <w:r w:rsidRPr="00CF4F0A">
                <w:rPr>
                  <w:lang w:eastAsia="en-US"/>
                </w:rPr>
                <w:t>Matches DL coverage</w:t>
              </w:r>
            </w:ins>
          </w:p>
        </w:tc>
        <w:tc>
          <w:tcPr>
            <w:tcW w:w="3207" w:type="dxa"/>
          </w:tcPr>
          <w:p w14:paraId="5CB8FA2A" w14:textId="77777777" w:rsidR="00CF4F0A" w:rsidRPr="00CF4F0A" w:rsidRDefault="00CF4F0A" w:rsidP="00CF4F0A">
            <w:pPr>
              <w:rPr>
                <w:ins w:id="81" w:author="Qualcomm2" w:date="2019-10-23T10:51:00Z"/>
                <w:lang w:eastAsia="en-US"/>
              </w:rPr>
            </w:pPr>
            <w:ins w:id="82" w:author="Qualcomm2" w:date="2019-10-23T10:51:00Z">
              <w:r w:rsidRPr="00CF4F0A">
                <w:rPr>
                  <w:lang w:eastAsia="en-US"/>
                </w:rPr>
                <w:t>DL coverage extends past UL coverage equally on both sides</w:t>
              </w:r>
            </w:ins>
          </w:p>
        </w:tc>
      </w:tr>
      <w:tr w:rsidR="00CF4F0A" w:rsidRPr="00CF4F0A" w14:paraId="4E540DA2" w14:textId="77777777" w:rsidTr="00604113">
        <w:trPr>
          <w:ins w:id="83" w:author="Qualcomm2" w:date="2019-10-23T10:51:00Z"/>
        </w:trPr>
        <w:tc>
          <w:tcPr>
            <w:tcW w:w="3207" w:type="dxa"/>
          </w:tcPr>
          <w:p w14:paraId="2E5F5417" w14:textId="77777777" w:rsidR="00CF4F0A" w:rsidRPr="00CF4F0A" w:rsidRDefault="00CF4F0A" w:rsidP="00CF4F0A">
            <w:pPr>
              <w:rPr>
                <w:ins w:id="84" w:author="Qualcomm2" w:date="2019-10-23T10:51:00Z"/>
                <w:lang w:eastAsia="en-US"/>
              </w:rPr>
            </w:pPr>
            <w:ins w:id="85" w:author="Qualcomm2" w:date="2019-10-23T10:51:00Z">
              <w:r w:rsidRPr="00CF4F0A">
                <w:rPr>
                  <w:lang w:eastAsia="en-US"/>
                </w:rPr>
                <w:t>Multiple Rel. 15 receivers</w:t>
              </w:r>
            </w:ins>
          </w:p>
        </w:tc>
        <w:tc>
          <w:tcPr>
            <w:tcW w:w="3207" w:type="dxa"/>
          </w:tcPr>
          <w:p w14:paraId="1A29B67F" w14:textId="77777777" w:rsidR="00CF4F0A" w:rsidRPr="00CF4F0A" w:rsidRDefault="00CF4F0A" w:rsidP="00CF4F0A">
            <w:pPr>
              <w:rPr>
                <w:ins w:id="86" w:author="Qualcomm2" w:date="2019-10-23T10:51:00Z"/>
                <w:lang w:eastAsia="en-US"/>
              </w:rPr>
            </w:pPr>
            <w:ins w:id="87" w:author="Qualcomm2" w:date="2019-10-23T10:51:00Z">
              <w:r w:rsidRPr="00CF4F0A">
                <w:rPr>
                  <w:lang w:eastAsia="en-US"/>
                </w:rPr>
                <w:t>Matches DL coverage</w:t>
              </w:r>
            </w:ins>
          </w:p>
        </w:tc>
        <w:tc>
          <w:tcPr>
            <w:tcW w:w="3207" w:type="dxa"/>
          </w:tcPr>
          <w:p w14:paraId="4D4AEC32" w14:textId="4C28B9C9" w:rsidR="00CF4F0A" w:rsidRPr="00CF4F0A" w:rsidRDefault="00CF4F0A" w:rsidP="00CF4F0A">
            <w:pPr>
              <w:rPr>
                <w:ins w:id="88" w:author="Qualcomm2" w:date="2019-10-23T10:51:00Z"/>
                <w:lang w:eastAsia="en-US"/>
              </w:rPr>
            </w:pPr>
            <w:ins w:id="89" w:author="Qualcomm2" w:date="2019-10-23T10:51:00Z">
              <w:r w:rsidRPr="00CF4F0A">
                <w:rPr>
                  <w:lang w:eastAsia="en-US"/>
                </w:rPr>
                <w:t>DL coverage extends past UL coverage on one side</w:t>
              </w:r>
            </w:ins>
            <w:ins w:id="90" w:author="Qualcomm2" w:date="2019-10-23T10:54:00Z">
              <w:r w:rsidR="009A64BF">
                <w:rPr>
                  <w:lang w:eastAsia="en-US"/>
                </w:rPr>
                <w:t xml:space="preserve">. </w:t>
              </w:r>
              <w:r w:rsidR="001006C4">
                <w:rPr>
                  <w:lang w:eastAsia="en-US"/>
                </w:rPr>
                <w:t>Additional DL-only spectrum is configurable to be on higher</w:t>
              </w:r>
            </w:ins>
            <w:ins w:id="91" w:author="Qualcomm2" w:date="2019-10-23T10:55:00Z">
              <w:r w:rsidR="008F0281">
                <w:rPr>
                  <w:lang w:eastAsia="en-US"/>
                </w:rPr>
                <w:t xml:space="preserve">-frequency </w:t>
              </w:r>
            </w:ins>
            <w:ins w:id="92" w:author="Qualcomm2" w:date="2019-10-23T10:54:00Z">
              <w:r w:rsidR="001006C4">
                <w:rPr>
                  <w:lang w:eastAsia="en-US"/>
                </w:rPr>
                <w:t>side or lower-</w:t>
              </w:r>
            </w:ins>
            <w:ins w:id="93" w:author="Qualcomm2" w:date="2019-10-23T10:55:00Z">
              <w:r w:rsidR="008F0281">
                <w:rPr>
                  <w:lang w:eastAsia="en-US"/>
                </w:rPr>
                <w:t xml:space="preserve">frequency </w:t>
              </w:r>
            </w:ins>
            <w:ins w:id="94" w:author="Qualcomm2" w:date="2019-10-23T10:54:00Z">
              <w:r w:rsidR="001006C4">
                <w:rPr>
                  <w:lang w:eastAsia="en-US"/>
                </w:rPr>
                <w:t xml:space="preserve">side </w:t>
              </w:r>
            </w:ins>
            <w:ins w:id="95" w:author="Qualcomm2" w:date="2019-10-23T10:55:00Z">
              <w:r w:rsidR="008F0281">
                <w:rPr>
                  <w:lang w:eastAsia="en-US"/>
                </w:rPr>
                <w:t>o</w:t>
              </w:r>
            </w:ins>
            <w:ins w:id="96" w:author="Qualcomm2" w:date="2019-10-23T10:54:00Z">
              <w:r w:rsidR="008F0281">
                <w:rPr>
                  <w:lang w:eastAsia="en-US"/>
                </w:rPr>
                <w:t>f U</w:t>
              </w:r>
            </w:ins>
            <w:ins w:id="97" w:author="Qualcomm2" w:date="2019-10-23T10:55:00Z">
              <w:r w:rsidR="008F0281">
                <w:rPr>
                  <w:lang w:eastAsia="en-US"/>
                </w:rPr>
                <w:t>L spectrum.</w:t>
              </w:r>
            </w:ins>
          </w:p>
        </w:tc>
      </w:tr>
    </w:tbl>
    <w:p w14:paraId="099BE708" w14:textId="77777777" w:rsidR="00CF4F0A" w:rsidRPr="00CF4F0A" w:rsidRDefault="00CF4F0A" w:rsidP="00CF4F0A">
      <w:pPr>
        <w:jc w:val="center"/>
        <w:rPr>
          <w:ins w:id="98" w:author="Qualcomm2" w:date="2019-10-23T10:51:00Z"/>
          <w:lang w:eastAsia="en-US"/>
        </w:rPr>
      </w:pPr>
      <w:ins w:id="99" w:author="Qualcomm2" w:date="2019-10-23T10:51:00Z">
        <w:r w:rsidRPr="00CF4F0A">
          <w:rPr>
            <w:lang w:eastAsia="en-US"/>
          </w:rPr>
          <w:t xml:space="preserve">Table 4.3.2.3-1: UL and DL coverage comparison for UEs </w:t>
        </w:r>
      </w:ins>
    </w:p>
    <w:p w14:paraId="115A55B4" w14:textId="7F766B92" w:rsidR="00C62184" w:rsidRPr="00CF4F0A" w:rsidRDefault="00C62184">
      <w:pPr>
        <w:rPr>
          <w:ins w:id="100" w:author="Qualcomm2" w:date="2019-10-23T10:55:00Z"/>
          <w:sz w:val="24"/>
          <w:szCs w:val="24"/>
          <w:lang w:eastAsia="en-US"/>
        </w:rPr>
      </w:pPr>
      <w:ins w:id="101" w:author="Qualcomm2" w:date="2019-10-23T10:55:00Z">
        <w:r w:rsidRPr="00CF4F0A">
          <w:rPr>
            <w:sz w:val="28"/>
            <w:szCs w:val="28"/>
            <w:lang w:eastAsia="en-US"/>
          </w:rPr>
          <w:t>4.3.</w:t>
        </w:r>
      </w:ins>
      <w:ins w:id="102" w:author="Qualcomm2" w:date="2019-10-23T10:56:00Z">
        <w:r>
          <w:rPr>
            <w:sz w:val="28"/>
            <w:szCs w:val="28"/>
            <w:lang w:eastAsia="en-US"/>
          </w:rPr>
          <w:t>3</w:t>
        </w:r>
      </w:ins>
      <w:ins w:id="103" w:author="Qualcomm2" w:date="2019-10-23T10:55:00Z">
        <w:r w:rsidRPr="00CF4F0A">
          <w:rPr>
            <w:sz w:val="28"/>
            <w:szCs w:val="28"/>
            <w:lang w:eastAsia="en-US"/>
          </w:rPr>
          <w:tab/>
        </w:r>
        <w:r w:rsidRPr="00CF4F0A">
          <w:rPr>
            <w:sz w:val="28"/>
            <w:szCs w:val="28"/>
            <w:lang w:eastAsia="en-US"/>
          </w:rPr>
          <w:tab/>
        </w:r>
      </w:ins>
      <w:ins w:id="104" w:author="Qualcomm2" w:date="2019-10-23T10:56:00Z">
        <w:r w:rsidR="00841D8C">
          <w:rPr>
            <w:sz w:val="24"/>
            <w:szCs w:val="24"/>
            <w:lang w:eastAsia="en-US"/>
          </w:rPr>
          <w:t>Feature Definition</w:t>
        </w:r>
      </w:ins>
    </w:p>
    <w:p w14:paraId="032C582E" w14:textId="010C8E99" w:rsidR="00BC7CF4" w:rsidRPr="00BC7CF4" w:rsidRDefault="000A438D" w:rsidP="00BC7CF4">
      <w:ins w:id="105" w:author="Qualcomm2" w:date="2019-10-23T10:58:00Z">
        <w:r>
          <w:t xml:space="preserve">For Rel-16, </w:t>
        </w:r>
        <w:r w:rsidR="002502E6">
          <w:t>the DL intra-band CA BW enhancement feature is the definition of UE capability to support DL-only coverage spectrum</w:t>
        </w:r>
      </w:ins>
      <w:ins w:id="106" w:author="Qualcomm2" w:date="2019-10-23T10:59:00Z">
        <w:r w:rsidR="001E3B2C">
          <w:t>. This enhancement is in addition to the common UL+DL coverage spectrum of UE carr</w:t>
        </w:r>
        <w:r w:rsidR="00E645D1">
          <w:t>ied over from Rel-15.</w:t>
        </w:r>
      </w:ins>
    </w:p>
    <w:p w14:paraId="5169A202" w14:textId="77777777" w:rsidR="002A4E54" w:rsidRDefault="002A4E54" w:rsidP="002A4E54">
      <w:pPr>
        <w:pStyle w:val="Heading2"/>
        <w:rPr>
          <w:ins w:id="107" w:author="Qualcomm2" w:date="2019-10-23T11:21:00Z"/>
        </w:rPr>
      </w:pPr>
      <w:bookmarkStart w:id="108" w:name="_Toc17903086"/>
      <w:ins w:id="109" w:author="Qualcomm2" w:date="2019-10-23T11:21:00Z">
        <w:r>
          <w:t>4.4</w:t>
        </w:r>
        <w:r>
          <w:tab/>
        </w:r>
        <w:r w:rsidRPr="00985766">
          <w:t xml:space="preserve">FR2 UE requirements for non-contiguous intra-DL CA for </w:t>
        </w:r>
        <w:r w:rsidRPr="00287DE3">
          <w:t>Frequency separation classes</w:t>
        </w:r>
        <w:r w:rsidRPr="00287DE3" w:rsidDel="00287DE3">
          <w:t xml:space="preserve"> </w:t>
        </w:r>
        <w:r w:rsidRPr="00985766">
          <w:t>larger than 1400 MHz</w:t>
        </w:r>
        <w:bookmarkEnd w:id="108"/>
      </w:ins>
    </w:p>
    <w:p w14:paraId="61A60D80" w14:textId="29698F52" w:rsidR="00245EBA" w:rsidRDefault="002C7893" w:rsidP="005F023D">
      <w:pPr>
        <w:rPr>
          <w:lang w:eastAsia="en-US"/>
        </w:rPr>
      </w:pPr>
      <w:ins w:id="110" w:author="Qualcomm2" w:date="2019-10-23T11:21:00Z">
        <w:r>
          <w:rPr>
            <w:lang w:eastAsia="en-US"/>
          </w:rPr>
          <w:t>No separate requirements are defined for this category.</w:t>
        </w:r>
      </w:ins>
      <w:ins w:id="111" w:author="Qualcomm2" w:date="2019-10-23T11:22:00Z">
        <w:r w:rsidR="00593EAB">
          <w:rPr>
            <w:lang w:eastAsia="en-US"/>
          </w:rPr>
          <w:t xml:space="preserve"> See section 4.3</w:t>
        </w:r>
      </w:ins>
    </w:p>
    <w:p w14:paraId="432A6B97" w14:textId="47DBA665" w:rsidR="0045428D" w:rsidRDefault="003139C0" w:rsidP="00534C0E">
      <w:pPr>
        <w:pStyle w:val="Heading1"/>
        <w:rPr>
          <w:b/>
          <w:sz w:val="24"/>
        </w:rPr>
      </w:pPr>
      <w:r>
        <w:t>3</w:t>
      </w:r>
      <w:r w:rsidR="00534C0E">
        <w:t xml:space="preserve">. </w:t>
      </w:r>
      <w:r w:rsidR="00534C0E">
        <w:tab/>
      </w:r>
      <w:r w:rsidR="00934DE1" w:rsidRPr="00534C0E">
        <w:t>References</w:t>
      </w:r>
    </w:p>
    <w:p w14:paraId="1AFE4FA9" w14:textId="057808D0" w:rsidR="003461A5" w:rsidRDefault="00E509F8" w:rsidP="003461A5">
      <w:pPr>
        <w:pStyle w:val="List"/>
      </w:pPr>
      <w:r>
        <w:t>[</w:t>
      </w:r>
      <w:r w:rsidR="0080109A">
        <w:t>1</w:t>
      </w:r>
      <w:r>
        <w:t>]</w:t>
      </w:r>
      <w:r>
        <w:tab/>
      </w:r>
      <w:r w:rsidR="00414CE5">
        <w:t>R4-19</w:t>
      </w:r>
      <w:r w:rsidR="00240F55">
        <w:t>13042</w:t>
      </w:r>
      <w:r w:rsidR="00414CE5">
        <w:t xml:space="preserve">, </w:t>
      </w:r>
      <w:r w:rsidR="00841F46">
        <w:t>‘</w:t>
      </w:r>
      <w:r w:rsidR="00240F55" w:rsidRPr="00240F55">
        <w:t>WF on DL Intra-band CA BW Enhancement</w:t>
      </w:r>
      <w:r w:rsidR="00841F46">
        <w:t>’</w:t>
      </w:r>
      <w:r w:rsidR="00414CE5">
        <w:t>,</w:t>
      </w:r>
      <w:r w:rsidR="00414CE5" w:rsidRPr="00414CE5">
        <w:t xml:space="preserve"> </w:t>
      </w:r>
      <w:r w:rsidR="00414CE5">
        <w:t xml:space="preserve">Qualcomm Incorporated, </w:t>
      </w:r>
      <w:r w:rsidR="00414CE5" w:rsidRPr="00414CE5">
        <w:t>3GPP TSG-RAN WG4 Meeting #9</w:t>
      </w:r>
      <w:r w:rsidR="00240F55">
        <w:t>2</w:t>
      </w:r>
      <w:r w:rsidR="0080109A">
        <w:t>-Bis</w:t>
      </w:r>
      <w:r w:rsidR="00414CE5">
        <w:t xml:space="preserve">, </w:t>
      </w:r>
      <w:r w:rsidR="00240F55">
        <w:t>Chongqing, CN</w:t>
      </w:r>
      <w:r w:rsidR="00414CE5" w:rsidRPr="00414CE5">
        <w:t xml:space="preserve">, </w:t>
      </w:r>
      <w:r w:rsidR="00240F55">
        <w:t>Oct</w:t>
      </w:r>
      <w:r w:rsidR="00414CE5" w:rsidRPr="00414CE5">
        <w:t xml:space="preserve"> 2019</w:t>
      </w:r>
    </w:p>
    <w:p w14:paraId="26B02DE8" w14:textId="36B6C0AB" w:rsidR="005A18F4" w:rsidRDefault="00240F55" w:rsidP="00170616">
      <w:pPr>
        <w:pStyle w:val="List"/>
      </w:pPr>
      <w:r>
        <w:t>[2]</w:t>
      </w:r>
      <w:r>
        <w:tab/>
      </w:r>
      <w:r w:rsidR="00170616" w:rsidRPr="00170616">
        <w:t>R4-1908164, ‘UE Architecture for DL CA BW Enhancement for Rel. 16 FR2’, Qualcomm, RAN4#92, Ljubljana, Sl, Aug 2019</w:t>
      </w:r>
    </w:p>
    <w:sectPr w:rsidR="005A18F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5B655" w14:textId="77777777" w:rsidR="007231C2" w:rsidRDefault="007231C2" w:rsidP="009939B7">
      <w:pPr>
        <w:spacing w:after="0"/>
      </w:pPr>
      <w:r>
        <w:separator/>
      </w:r>
    </w:p>
  </w:endnote>
  <w:endnote w:type="continuationSeparator" w:id="0">
    <w:p w14:paraId="0C911C61" w14:textId="77777777" w:rsidR="007231C2" w:rsidRDefault="007231C2"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EB92D" w14:textId="77777777" w:rsidR="007231C2" w:rsidRDefault="007231C2" w:rsidP="009939B7">
      <w:pPr>
        <w:spacing w:after="0"/>
      </w:pPr>
      <w:r>
        <w:separator/>
      </w:r>
    </w:p>
  </w:footnote>
  <w:footnote w:type="continuationSeparator" w:id="0">
    <w:p w14:paraId="0E54C6A9" w14:textId="77777777" w:rsidR="007231C2" w:rsidRDefault="007231C2"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7"/>
  </w:num>
  <w:num w:numId="10">
    <w:abstractNumId w:val="16"/>
  </w:num>
  <w:num w:numId="11">
    <w:abstractNumId w:val="15"/>
  </w:num>
  <w:num w:numId="12">
    <w:abstractNumId w:val="10"/>
  </w:num>
  <w:num w:numId="13">
    <w:abstractNumId w:val="19"/>
  </w:num>
  <w:num w:numId="14">
    <w:abstractNumId w:val="14"/>
  </w:num>
  <w:num w:numId="15">
    <w:abstractNumId w:val="8"/>
  </w:num>
  <w:num w:numId="16">
    <w:abstractNumId w:val="23"/>
  </w:num>
  <w:num w:numId="17">
    <w:abstractNumId w:val="22"/>
  </w:num>
  <w:num w:numId="18">
    <w:abstractNumId w:val="11"/>
  </w:num>
  <w:num w:numId="19">
    <w:abstractNumId w:val="7"/>
  </w:num>
  <w:num w:numId="20">
    <w:abstractNumId w:val="20"/>
  </w:num>
  <w:num w:numId="21">
    <w:abstractNumId w:val="12"/>
  </w:num>
  <w:num w:numId="22">
    <w:abstractNumId w:val="9"/>
  </w:num>
  <w:num w:numId="23">
    <w:abstractNumId w:val="18"/>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5154"/>
    <w:rsid w:val="00021CED"/>
    <w:rsid w:val="000262B9"/>
    <w:rsid w:val="00032669"/>
    <w:rsid w:val="00037A84"/>
    <w:rsid w:val="000454A9"/>
    <w:rsid w:val="00050DE1"/>
    <w:rsid w:val="00052300"/>
    <w:rsid w:val="0006136D"/>
    <w:rsid w:val="00077EB3"/>
    <w:rsid w:val="000831CC"/>
    <w:rsid w:val="000908D9"/>
    <w:rsid w:val="000A438D"/>
    <w:rsid w:val="000A567D"/>
    <w:rsid w:val="000A643B"/>
    <w:rsid w:val="000B0067"/>
    <w:rsid w:val="000C678D"/>
    <w:rsid w:val="000D0F36"/>
    <w:rsid w:val="000D18EC"/>
    <w:rsid w:val="000E0A10"/>
    <w:rsid w:val="000E26BD"/>
    <w:rsid w:val="000E4512"/>
    <w:rsid w:val="000E596C"/>
    <w:rsid w:val="000E7763"/>
    <w:rsid w:val="000F502F"/>
    <w:rsid w:val="000F519D"/>
    <w:rsid w:val="000F65D1"/>
    <w:rsid w:val="000F7ECB"/>
    <w:rsid w:val="001006C4"/>
    <w:rsid w:val="0010618D"/>
    <w:rsid w:val="00112950"/>
    <w:rsid w:val="00112C4A"/>
    <w:rsid w:val="00115D5B"/>
    <w:rsid w:val="00116429"/>
    <w:rsid w:val="001214AE"/>
    <w:rsid w:val="00122190"/>
    <w:rsid w:val="0012277A"/>
    <w:rsid w:val="0012615B"/>
    <w:rsid w:val="00126E1A"/>
    <w:rsid w:val="00131AFF"/>
    <w:rsid w:val="001351EB"/>
    <w:rsid w:val="001448F1"/>
    <w:rsid w:val="00144FDD"/>
    <w:rsid w:val="001512D7"/>
    <w:rsid w:val="00161C73"/>
    <w:rsid w:val="00166E70"/>
    <w:rsid w:val="00170616"/>
    <w:rsid w:val="00194778"/>
    <w:rsid w:val="001A1B6C"/>
    <w:rsid w:val="001B3183"/>
    <w:rsid w:val="001B4872"/>
    <w:rsid w:val="001D4399"/>
    <w:rsid w:val="001E3B2C"/>
    <w:rsid w:val="001E4305"/>
    <w:rsid w:val="00200596"/>
    <w:rsid w:val="00201520"/>
    <w:rsid w:val="00201FB4"/>
    <w:rsid w:val="002026BC"/>
    <w:rsid w:val="00203D36"/>
    <w:rsid w:val="00214B13"/>
    <w:rsid w:val="00216428"/>
    <w:rsid w:val="002167A7"/>
    <w:rsid w:val="00222D66"/>
    <w:rsid w:val="00240F55"/>
    <w:rsid w:val="002414AB"/>
    <w:rsid w:val="00241773"/>
    <w:rsid w:val="00244785"/>
    <w:rsid w:val="00245EBA"/>
    <w:rsid w:val="002476C8"/>
    <w:rsid w:val="002502E6"/>
    <w:rsid w:val="00251CFA"/>
    <w:rsid w:val="00253CE9"/>
    <w:rsid w:val="0026064B"/>
    <w:rsid w:val="002611B2"/>
    <w:rsid w:val="002702A8"/>
    <w:rsid w:val="00271236"/>
    <w:rsid w:val="002715F5"/>
    <w:rsid w:val="00272536"/>
    <w:rsid w:val="002777A3"/>
    <w:rsid w:val="002820E8"/>
    <w:rsid w:val="00293E95"/>
    <w:rsid w:val="002960BC"/>
    <w:rsid w:val="002A08FE"/>
    <w:rsid w:val="002A1C01"/>
    <w:rsid w:val="002A4E54"/>
    <w:rsid w:val="002B09A1"/>
    <w:rsid w:val="002B3F06"/>
    <w:rsid w:val="002B76BD"/>
    <w:rsid w:val="002C65B6"/>
    <w:rsid w:val="002C7893"/>
    <w:rsid w:val="002D4CC7"/>
    <w:rsid w:val="002D4FBE"/>
    <w:rsid w:val="002D6A81"/>
    <w:rsid w:val="002E7011"/>
    <w:rsid w:val="002F1C8C"/>
    <w:rsid w:val="002F28ED"/>
    <w:rsid w:val="00302E72"/>
    <w:rsid w:val="0030770F"/>
    <w:rsid w:val="003139C0"/>
    <w:rsid w:val="00324D06"/>
    <w:rsid w:val="00333C34"/>
    <w:rsid w:val="003461A5"/>
    <w:rsid w:val="0034635A"/>
    <w:rsid w:val="003476B3"/>
    <w:rsid w:val="003665F7"/>
    <w:rsid w:val="00375AA5"/>
    <w:rsid w:val="0038770D"/>
    <w:rsid w:val="003A13FC"/>
    <w:rsid w:val="003A1D5C"/>
    <w:rsid w:val="003A43B2"/>
    <w:rsid w:val="003A4CD3"/>
    <w:rsid w:val="003B4BF2"/>
    <w:rsid w:val="003B6F17"/>
    <w:rsid w:val="003C3383"/>
    <w:rsid w:val="003E4CBC"/>
    <w:rsid w:val="003E722B"/>
    <w:rsid w:val="003F6DA5"/>
    <w:rsid w:val="004127B2"/>
    <w:rsid w:val="00414CE5"/>
    <w:rsid w:val="00432734"/>
    <w:rsid w:val="00435B76"/>
    <w:rsid w:val="004541E5"/>
    <w:rsid w:val="0045428D"/>
    <w:rsid w:val="004544D6"/>
    <w:rsid w:val="00457F94"/>
    <w:rsid w:val="004609D7"/>
    <w:rsid w:val="00462017"/>
    <w:rsid w:val="004673F2"/>
    <w:rsid w:val="00471253"/>
    <w:rsid w:val="00474FE5"/>
    <w:rsid w:val="00481250"/>
    <w:rsid w:val="00484A20"/>
    <w:rsid w:val="00493100"/>
    <w:rsid w:val="00493D18"/>
    <w:rsid w:val="00496FBC"/>
    <w:rsid w:val="004C1484"/>
    <w:rsid w:val="004D17AA"/>
    <w:rsid w:val="004D3585"/>
    <w:rsid w:val="004D43C9"/>
    <w:rsid w:val="004D59D7"/>
    <w:rsid w:val="004F4CD0"/>
    <w:rsid w:val="004F6C74"/>
    <w:rsid w:val="005120D5"/>
    <w:rsid w:val="00527894"/>
    <w:rsid w:val="00532DE4"/>
    <w:rsid w:val="005341AC"/>
    <w:rsid w:val="00534C0E"/>
    <w:rsid w:val="005520D7"/>
    <w:rsid w:val="00552796"/>
    <w:rsid w:val="005536D9"/>
    <w:rsid w:val="00562430"/>
    <w:rsid w:val="00562DA2"/>
    <w:rsid w:val="005839AE"/>
    <w:rsid w:val="0059257A"/>
    <w:rsid w:val="00593EAB"/>
    <w:rsid w:val="0059794A"/>
    <w:rsid w:val="00597FAA"/>
    <w:rsid w:val="005A0F40"/>
    <w:rsid w:val="005A18F4"/>
    <w:rsid w:val="005A5500"/>
    <w:rsid w:val="005B03DB"/>
    <w:rsid w:val="005B16F2"/>
    <w:rsid w:val="005B4A28"/>
    <w:rsid w:val="005D1530"/>
    <w:rsid w:val="005D3879"/>
    <w:rsid w:val="005E1DB3"/>
    <w:rsid w:val="005E2B0B"/>
    <w:rsid w:val="005E4466"/>
    <w:rsid w:val="005F023D"/>
    <w:rsid w:val="005F33D7"/>
    <w:rsid w:val="005F35A7"/>
    <w:rsid w:val="005F6D05"/>
    <w:rsid w:val="00600A82"/>
    <w:rsid w:val="0060402D"/>
    <w:rsid w:val="00606A5C"/>
    <w:rsid w:val="00616060"/>
    <w:rsid w:val="00652416"/>
    <w:rsid w:val="00663E54"/>
    <w:rsid w:val="00664963"/>
    <w:rsid w:val="0066674C"/>
    <w:rsid w:val="00674D9B"/>
    <w:rsid w:val="006834CE"/>
    <w:rsid w:val="00691155"/>
    <w:rsid w:val="00691500"/>
    <w:rsid w:val="00693267"/>
    <w:rsid w:val="00694771"/>
    <w:rsid w:val="00695F3B"/>
    <w:rsid w:val="006965AD"/>
    <w:rsid w:val="006A3DD3"/>
    <w:rsid w:val="006B3E20"/>
    <w:rsid w:val="006B4A0C"/>
    <w:rsid w:val="006B592B"/>
    <w:rsid w:val="006C0280"/>
    <w:rsid w:val="006C3160"/>
    <w:rsid w:val="006D244C"/>
    <w:rsid w:val="006D5E7B"/>
    <w:rsid w:val="006E274D"/>
    <w:rsid w:val="006F2300"/>
    <w:rsid w:val="007009E6"/>
    <w:rsid w:val="00721F34"/>
    <w:rsid w:val="007231C2"/>
    <w:rsid w:val="007244F1"/>
    <w:rsid w:val="007254B7"/>
    <w:rsid w:val="00733CD6"/>
    <w:rsid w:val="007477B0"/>
    <w:rsid w:val="00751878"/>
    <w:rsid w:val="00757789"/>
    <w:rsid w:val="00757E61"/>
    <w:rsid w:val="00774F6F"/>
    <w:rsid w:val="007816A2"/>
    <w:rsid w:val="00791CE3"/>
    <w:rsid w:val="00792165"/>
    <w:rsid w:val="00795AC4"/>
    <w:rsid w:val="007A1A88"/>
    <w:rsid w:val="007A5FE3"/>
    <w:rsid w:val="007B0169"/>
    <w:rsid w:val="007B605F"/>
    <w:rsid w:val="007B6FCF"/>
    <w:rsid w:val="007C6050"/>
    <w:rsid w:val="007D7F6F"/>
    <w:rsid w:val="007E62D2"/>
    <w:rsid w:val="007E62DA"/>
    <w:rsid w:val="007F5A2D"/>
    <w:rsid w:val="0080109A"/>
    <w:rsid w:val="0080320A"/>
    <w:rsid w:val="00804BE1"/>
    <w:rsid w:val="0080555D"/>
    <w:rsid w:val="0082323B"/>
    <w:rsid w:val="00830C2E"/>
    <w:rsid w:val="00841D8C"/>
    <w:rsid w:val="00841F46"/>
    <w:rsid w:val="00843682"/>
    <w:rsid w:val="00843945"/>
    <w:rsid w:val="00850213"/>
    <w:rsid w:val="00881ABF"/>
    <w:rsid w:val="00885E3A"/>
    <w:rsid w:val="008A4C1E"/>
    <w:rsid w:val="008B5B7D"/>
    <w:rsid w:val="008C48DA"/>
    <w:rsid w:val="008D228D"/>
    <w:rsid w:val="008D305A"/>
    <w:rsid w:val="008E1A41"/>
    <w:rsid w:val="008E4929"/>
    <w:rsid w:val="008F0281"/>
    <w:rsid w:val="008F13B3"/>
    <w:rsid w:val="008F302B"/>
    <w:rsid w:val="008F3089"/>
    <w:rsid w:val="008F3EA8"/>
    <w:rsid w:val="008F63B0"/>
    <w:rsid w:val="0090240B"/>
    <w:rsid w:val="00906CD4"/>
    <w:rsid w:val="00934B90"/>
    <w:rsid w:val="00934DE1"/>
    <w:rsid w:val="00954D53"/>
    <w:rsid w:val="0096054F"/>
    <w:rsid w:val="00962566"/>
    <w:rsid w:val="009673C2"/>
    <w:rsid w:val="00970373"/>
    <w:rsid w:val="0097566C"/>
    <w:rsid w:val="00977122"/>
    <w:rsid w:val="0098447D"/>
    <w:rsid w:val="009939B7"/>
    <w:rsid w:val="009A2557"/>
    <w:rsid w:val="009A64BF"/>
    <w:rsid w:val="009B0424"/>
    <w:rsid w:val="009B100E"/>
    <w:rsid w:val="009B4544"/>
    <w:rsid w:val="009C054C"/>
    <w:rsid w:val="009D21B1"/>
    <w:rsid w:val="009D51F8"/>
    <w:rsid w:val="009D6F57"/>
    <w:rsid w:val="009E08C2"/>
    <w:rsid w:val="009E54DA"/>
    <w:rsid w:val="009E60F6"/>
    <w:rsid w:val="009E6DAC"/>
    <w:rsid w:val="009F25BB"/>
    <w:rsid w:val="00A04F2A"/>
    <w:rsid w:val="00A167BE"/>
    <w:rsid w:val="00A17D67"/>
    <w:rsid w:val="00A26753"/>
    <w:rsid w:val="00A307F8"/>
    <w:rsid w:val="00A30923"/>
    <w:rsid w:val="00A4545A"/>
    <w:rsid w:val="00A47107"/>
    <w:rsid w:val="00A517EF"/>
    <w:rsid w:val="00A51DCB"/>
    <w:rsid w:val="00A53D14"/>
    <w:rsid w:val="00A812C2"/>
    <w:rsid w:val="00A92091"/>
    <w:rsid w:val="00A948A5"/>
    <w:rsid w:val="00AA33EC"/>
    <w:rsid w:val="00AA6C2D"/>
    <w:rsid w:val="00AB6DDF"/>
    <w:rsid w:val="00AC33B4"/>
    <w:rsid w:val="00AD6423"/>
    <w:rsid w:val="00AD73C1"/>
    <w:rsid w:val="00AD7D8B"/>
    <w:rsid w:val="00AE0DB0"/>
    <w:rsid w:val="00AF2933"/>
    <w:rsid w:val="00AF5CBA"/>
    <w:rsid w:val="00AF5E77"/>
    <w:rsid w:val="00B03E3A"/>
    <w:rsid w:val="00B074EB"/>
    <w:rsid w:val="00B10065"/>
    <w:rsid w:val="00B10A08"/>
    <w:rsid w:val="00B23705"/>
    <w:rsid w:val="00B31916"/>
    <w:rsid w:val="00B33522"/>
    <w:rsid w:val="00B3741F"/>
    <w:rsid w:val="00B420A4"/>
    <w:rsid w:val="00B42867"/>
    <w:rsid w:val="00B4352E"/>
    <w:rsid w:val="00B45164"/>
    <w:rsid w:val="00B46B41"/>
    <w:rsid w:val="00B5499F"/>
    <w:rsid w:val="00B57E31"/>
    <w:rsid w:val="00B60568"/>
    <w:rsid w:val="00B74655"/>
    <w:rsid w:val="00B753CF"/>
    <w:rsid w:val="00B77567"/>
    <w:rsid w:val="00B81F12"/>
    <w:rsid w:val="00B90EDB"/>
    <w:rsid w:val="00B9250E"/>
    <w:rsid w:val="00B94B0F"/>
    <w:rsid w:val="00BA3C61"/>
    <w:rsid w:val="00BA4DF2"/>
    <w:rsid w:val="00BA7246"/>
    <w:rsid w:val="00BB2DCE"/>
    <w:rsid w:val="00BC7CF4"/>
    <w:rsid w:val="00BD1470"/>
    <w:rsid w:val="00BE3C14"/>
    <w:rsid w:val="00BF3C2F"/>
    <w:rsid w:val="00C01262"/>
    <w:rsid w:val="00C03FE3"/>
    <w:rsid w:val="00C06D5E"/>
    <w:rsid w:val="00C07551"/>
    <w:rsid w:val="00C10C7E"/>
    <w:rsid w:val="00C1219E"/>
    <w:rsid w:val="00C13D63"/>
    <w:rsid w:val="00C21D61"/>
    <w:rsid w:val="00C2400B"/>
    <w:rsid w:val="00C32014"/>
    <w:rsid w:val="00C32114"/>
    <w:rsid w:val="00C3557A"/>
    <w:rsid w:val="00C45FFE"/>
    <w:rsid w:val="00C46617"/>
    <w:rsid w:val="00C51D0C"/>
    <w:rsid w:val="00C56833"/>
    <w:rsid w:val="00C62184"/>
    <w:rsid w:val="00C62295"/>
    <w:rsid w:val="00C7440A"/>
    <w:rsid w:val="00C83E56"/>
    <w:rsid w:val="00C908CF"/>
    <w:rsid w:val="00C9521B"/>
    <w:rsid w:val="00CA134D"/>
    <w:rsid w:val="00CB171D"/>
    <w:rsid w:val="00CC1CFE"/>
    <w:rsid w:val="00CC358C"/>
    <w:rsid w:val="00CD230E"/>
    <w:rsid w:val="00CE3E8B"/>
    <w:rsid w:val="00CE5127"/>
    <w:rsid w:val="00CE6D8D"/>
    <w:rsid w:val="00CF3819"/>
    <w:rsid w:val="00CF4F0A"/>
    <w:rsid w:val="00CF7DA3"/>
    <w:rsid w:val="00D2529E"/>
    <w:rsid w:val="00D35B3D"/>
    <w:rsid w:val="00D3699F"/>
    <w:rsid w:val="00D43454"/>
    <w:rsid w:val="00D45657"/>
    <w:rsid w:val="00D5108E"/>
    <w:rsid w:val="00D57735"/>
    <w:rsid w:val="00D62530"/>
    <w:rsid w:val="00D65CEF"/>
    <w:rsid w:val="00D66097"/>
    <w:rsid w:val="00D70D7D"/>
    <w:rsid w:val="00D7344D"/>
    <w:rsid w:val="00D81C65"/>
    <w:rsid w:val="00D84406"/>
    <w:rsid w:val="00D92533"/>
    <w:rsid w:val="00DA3470"/>
    <w:rsid w:val="00DA34F0"/>
    <w:rsid w:val="00DC278D"/>
    <w:rsid w:val="00DC3625"/>
    <w:rsid w:val="00DC5180"/>
    <w:rsid w:val="00DD34BB"/>
    <w:rsid w:val="00E07822"/>
    <w:rsid w:val="00E07880"/>
    <w:rsid w:val="00E166DD"/>
    <w:rsid w:val="00E30BA1"/>
    <w:rsid w:val="00E35269"/>
    <w:rsid w:val="00E35657"/>
    <w:rsid w:val="00E509F8"/>
    <w:rsid w:val="00E54351"/>
    <w:rsid w:val="00E5616F"/>
    <w:rsid w:val="00E56DB5"/>
    <w:rsid w:val="00E645D1"/>
    <w:rsid w:val="00E70D23"/>
    <w:rsid w:val="00E727F4"/>
    <w:rsid w:val="00E733D3"/>
    <w:rsid w:val="00E73A82"/>
    <w:rsid w:val="00E82C4B"/>
    <w:rsid w:val="00E82F3C"/>
    <w:rsid w:val="00E85F30"/>
    <w:rsid w:val="00E96910"/>
    <w:rsid w:val="00EA33CB"/>
    <w:rsid w:val="00EA438F"/>
    <w:rsid w:val="00EB2720"/>
    <w:rsid w:val="00EB73E3"/>
    <w:rsid w:val="00EB750D"/>
    <w:rsid w:val="00ED414A"/>
    <w:rsid w:val="00EE4179"/>
    <w:rsid w:val="00EE45C2"/>
    <w:rsid w:val="00EF4DBE"/>
    <w:rsid w:val="00EF60CC"/>
    <w:rsid w:val="00EF7949"/>
    <w:rsid w:val="00F00686"/>
    <w:rsid w:val="00F03916"/>
    <w:rsid w:val="00F03E83"/>
    <w:rsid w:val="00F06E5E"/>
    <w:rsid w:val="00F13034"/>
    <w:rsid w:val="00F44D73"/>
    <w:rsid w:val="00F636AB"/>
    <w:rsid w:val="00F72902"/>
    <w:rsid w:val="00F8462C"/>
    <w:rsid w:val="00F91D60"/>
    <w:rsid w:val="00FA0787"/>
    <w:rsid w:val="00FA6FCA"/>
    <w:rsid w:val="00FB2922"/>
    <w:rsid w:val="00FB388A"/>
    <w:rsid w:val="00FC1C17"/>
    <w:rsid w:val="00FC66D7"/>
    <w:rsid w:val="00FC6852"/>
    <w:rsid w:val="00FC7B97"/>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F0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D7C2B3D-4343-4E52-A293-BE68C155A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Qualcomm2</cp:lastModifiedBy>
  <cp:revision>33</cp:revision>
  <dcterms:created xsi:type="dcterms:W3CDTF">2019-10-23T17:43:00Z</dcterms:created>
  <dcterms:modified xsi:type="dcterms:W3CDTF">2019-11-04T18:30:00Z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