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FC1DBE" w:rsidRPr="00FC1DBE">
        <w:rPr>
          <w:b/>
          <w:i/>
          <w:noProof/>
          <w:sz w:val="28"/>
        </w:rPr>
        <w:t>R4-1909699</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7968C3">
            <w:pPr>
              <w:pStyle w:val="CRCoverPage"/>
              <w:spacing w:after="0"/>
              <w:jc w:val="center"/>
              <w:rPr>
                <w:b/>
                <w:noProof/>
                <w:sz w:val="28"/>
              </w:rPr>
            </w:pPr>
            <w:r>
              <w:rPr>
                <w:b/>
                <w:noProof/>
                <w:sz w:val="28"/>
              </w:rPr>
              <w:t>3</w:t>
            </w:r>
            <w:r w:rsidR="007968C3">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1DBE" w:rsidP="00547111">
            <w:pPr>
              <w:pStyle w:val="CRCoverPage"/>
              <w:spacing w:after="0"/>
              <w:rPr>
                <w:noProof/>
              </w:rPr>
            </w:pPr>
            <w:r>
              <w:rPr>
                <w:rFonts w:hint="eastAsia"/>
                <w:noProof/>
                <w:lang w:eastAsia="zh-CN"/>
              </w:rPr>
              <w:t>6627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7968C3">
            <w:pPr>
              <w:pStyle w:val="CRCoverPage"/>
              <w:spacing w:after="0"/>
              <w:jc w:val="center"/>
              <w:rPr>
                <w:noProof/>
                <w:sz w:val="28"/>
              </w:rPr>
            </w:pPr>
            <w:r>
              <w:rPr>
                <w:b/>
                <w:noProof/>
                <w:sz w:val="28"/>
              </w:rPr>
              <w:t>15.</w:t>
            </w:r>
            <w:r w:rsidR="007968C3">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68C3" w:rsidP="00741379">
            <w:pPr>
              <w:pStyle w:val="CRCoverPage"/>
              <w:spacing w:after="0"/>
              <w:ind w:left="100"/>
            </w:pPr>
            <w:r w:rsidRPr="007968C3">
              <w:t>Correction to direct S</w:t>
            </w:r>
            <w:r w:rsidR="00741379">
              <w:t>C</w:t>
            </w:r>
            <w:r w:rsidRPr="007968C3">
              <w:t>ell activation requirements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1379" w:rsidP="006333FA">
            <w:pPr>
              <w:pStyle w:val="CRCoverPage"/>
              <w:spacing w:after="0"/>
              <w:ind w:left="100"/>
              <w:rPr>
                <w:noProof/>
              </w:rPr>
            </w:pPr>
            <w:r w:rsidRPr="00741379">
              <w:rPr>
                <w:noProof/>
                <w:lang w:eastAsia="zh-CN"/>
              </w:rPr>
              <w:t>LTE_euCA-Core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741379" w:rsidP="00307FE4">
            <w:pPr>
              <w:pStyle w:val="CRCoverPage"/>
              <w:spacing w:after="0"/>
              <w:ind w:left="100"/>
              <w:rPr>
                <w:rFonts w:cs="Arial"/>
              </w:rPr>
            </w:pPr>
            <w:r>
              <w:rPr>
                <w:rFonts w:eastAsia="MS Mincho" w:cs="Arial"/>
                <w:lang w:eastAsia="zh-CN"/>
              </w:rPr>
              <w:t>The direct SCell activation delay requirements are defined for both known and unknown cases</w:t>
            </w:r>
            <w:r w:rsidR="00EE346C">
              <w:rPr>
                <w:rFonts w:cs="Arial"/>
              </w:rPr>
              <w:t>.</w:t>
            </w:r>
            <w:r>
              <w:rPr>
                <w:rFonts w:cs="Arial"/>
              </w:rPr>
              <w:t xml:space="preserve"> However, the known cell condition is currently specified as a general condition for both requriements.</w:t>
            </w:r>
          </w:p>
          <w:p w:rsidR="00741379" w:rsidRDefault="00741379" w:rsidP="00307FE4">
            <w:pPr>
              <w:pStyle w:val="CRCoverPage"/>
              <w:spacing w:after="0"/>
              <w:ind w:left="100"/>
              <w:rPr>
                <w:rFonts w:cs="Arial"/>
              </w:rPr>
            </w:pPr>
          </w:p>
          <w:p w:rsidR="00741379" w:rsidRPr="00EE346C" w:rsidRDefault="00741379" w:rsidP="002C4813">
            <w:pPr>
              <w:pStyle w:val="CRCoverPage"/>
              <w:spacing w:after="0"/>
              <w:ind w:left="100"/>
              <w:rPr>
                <w:rFonts w:cs="Arial"/>
                <w:noProof/>
              </w:rPr>
            </w:pPr>
            <w:r>
              <w:rPr>
                <w:rFonts w:cs="Arial"/>
              </w:rPr>
              <w:t xml:space="preserve">When multiple SCells are directly activated with one RRC message, </w:t>
            </w:r>
            <w:r w:rsidR="002C4813">
              <w:rPr>
                <w:rFonts w:cs="Arial"/>
              </w:rPr>
              <w:t xml:space="preserve">the assumption is that UE activates in serial, so </w:t>
            </w:r>
            <w:r>
              <w:rPr>
                <w:rFonts w:cs="Arial"/>
              </w:rPr>
              <w:t>the interruption location should be separately specified each SCell</w:t>
            </w:r>
            <w:r w:rsidR="002C4813">
              <w:rPr>
                <w:rFonts w:cs="Arial"/>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2C4813" w:rsidP="002C4813">
            <w:pPr>
              <w:pStyle w:val="CRCoverPage"/>
              <w:spacing w:after="0"/>
              <w:ind w:left="100"/>
            </w:pPr>
            <w:r>
              <w:rPr>
                <w:noProof/>
              </w:rPr>
              <w:t>Update the wording such that known cell condition is only for known case requirements</w:t>
            </w:r>
            <w:r w:rsidR="00A36DA5">
              <w:t>.</w:t>
            </w:r>
          </w:p>
          <w:p w:rsidR="002C4813" w:rsidRDefault="002C4813" w:rsidP="002C4813">
            <w:pPr>
              <w:pStyle w:val="CRCoverPage"/>
              <w:spacing w:after="0"/>
              <w:ind w:left="100"/>
            </w:pPr>
          </w:p>
          <w:p w:rsidR="002C4813" w:rsidRDefault="002C4813" w:rsidP="002C4813">
            <w:pPr>
              <w:pStyle w:val="CRCoverPage"/>
              <w:spacing w:after="0"/>
              <w:ind w:left="100"/>
              <w:rPr>
                <w:noProof/>
              </w:rPr>
            </w:pPr>
            <w:r>
              <w:rPr>
                <w:rFonts w:cs="Arial"/>
              </w:rPr>
              <w:t>When multiple SCells are directly activated with one RRC message</w:t>
            </w:r>
            <w:r>
              <w:t>, specify the interruption location for each SCell, in the same way as in HO case (section 7.7.19).</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7FE4" w:rsidP="002C4813">
            <w:pPr>
              <w:pStyle w:val="CRCoverPage"/>
              <w:spacing w:after="0"/>
              <w:ind w:left="100"/>
              <w:rPr>
                <w:noProof/>
              </w:rPr>
            </w:pPr>
            <w:r>
              <w:rPr>
                <w:noProof/>
              </w:rPr>
              <w:t xml:space="preserve">The </w:t>
            </w:r>
            <w:r w:rsidR="002C4813">
              <w:rPr>
                <w:noProof/>
              </w:rPr>
              <w:t>direct SCell activation</w:t>
            </w:r>
            <w:r>
              <w:rPr>
                <w:noProof/>
              </w:rPr>
              <w:t xml:space="preserve"> requirements are </w:t>
            </w:r>
            <w:r w:rsidR="002C4813">
              <w:rPr>
                <w:noProof/>
              </w:rPr>
              <w:t>incorrect</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4813" w:rsidP="00230EEE">
            <w:pPr>
              <w:pStyle w:val="CRCoverPage"/>
              <w:spacing w:after="0"/>
              <w:ind w:left="100"/>
              <w:rPr>
                <w:noProof/>
              </w:rPr>
            </w:pPr>
            <w:r>
              <w:rPr>
                <w:noProof/>
              </w:rPr>
              <w:t>7.7.18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C4813" w:rsidRPr="002C4813" w:rsidRDefault="002C4813" w:rsidP="002C48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2C4813">
        <w:rPr>
          <w:rFonts w:ascii="Arial" w:eastAsia="Times New Roman" w:hAnsi="Arial"/>
          <w:sz w:val="28"/>
          <w:lang w:eastAsia="ko-KR"/>
        </w:rPr>
        <w:t>7.7.18</w:t>
      </w:r>
      <w:r w:rsidRPr="002C4813">
        <w:rPr>
          <w:rFonts w:ascii="Arial" w:eastAsia="Times New Roman" w:hAnsi="Arial"/>
          <w:sz w:val="28"/>
          <w:lang w:eastAsia="ko-KR"/>
        </w:rPr>
        <w:tab/>
        <w:t>Direct SCell Activation and Hibernation Delay Requirement</w:t>
      </w:r>
    </w:p>
    <w:p w:rsidR="002C4813" w:rsidRPr="002C4813" w:rsidRDefault="002C4813" w:rsidP="002C4813">
      <w:pPr>
        <w:overflowPunct w:val="0"/>
        <w:autoSpaceDE w:val="0"/>
        <w:autoSpaceDN w:val="0"/>
        <w:adjustRightInd w:val="0"/>
        <w:textAlignment w:val="baseline"/>
        <w:rPr>
          <w:rFonts w:eastAsia="Times New Roman"/>
          <w:lang w:eastAsia="ko-KR"/>
        </w:rPr>
      </w:pPr>
      <w:r w:rsidRPr="002C4813">
        <w:rPr>
          <w:rFonts w:eastAsia="Times New Roman"/>
          <w:lang w:eastAsia="ko-KR"/>
        </w:rPr>
        <w:t>The requirements in this section are applicable for E-UTRA FDD, E-UTRA TDD and E-UTRA TDD-FDD carrier aggregation.</w:t>
      </w:r>
    </w:p>
    <w:p w:rsidR="002C4813" w:rsidRPr="002C4813" w:rsidRDefault="002C4813" w:rsidP="002C4813">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If the parameter </w:t>
      </w:r>
      <w:r w:rsidRPr="002C4813">
        <w:rPr>
          <w:rFonts w:eastAsia="Times New Roman"/>
          <w:i/>
          <w:lang w:eastAsia="ko-KR"/>
        </w:rPr>
        <w:t>sCellState</w:t>
      </w:r>
      <w:r w:rsidRPr="002C4813">
        <w:rPr>
          <w:rFonts w:eastAsia="Times New Roman"/>
          <w:lang w:eastAsia="ko-KR"/>
        </w:rPr>
        <w:t xml:space="preserve"> is set to </w:t>
      </w:r>
      <w:r w:rsidRPr="002C4813">
        <w:rPr>
          <w:rFonts w:eastAsia="Times New Roman"/>
          <w:i/>
          <w:lang w:eastAsia="ko-KR"/>
        </w:rPr>
        <w:t>activated</w:t>
      </w:r>
      <w:r w:rsidRPr="002C4813">
        <w:rPr>
          <w:rFonts w:eastAsia="Times New Roman"/>
          <w:lang w:eastAsia="ko-KR"/>
        </w:rPr>
        <w:t xml:space="preserve"> for the SCell within RRC reconfiguration message [2] then the UE capable of the direct SCell activation shall configure that SCell in activated state upon successful completion of the RRC reconfiguration procedure within the specified delay. If the parameter </w:t>
      </w:r>
      <w:r w:rsidRPr="002C4813">
        <w:rPr>
          <w:rFonts w:eastAsia="Times New Roman"/>
          <w:i/>
          <w:lang w:eastAsia="ko-KR"/>
        </w:rPr>
        <w:t>sCellState</w:t>
      </w:r>
      <w:r w:rsidRPr="002C4813">
        <w:rPr>
          <w:rFonts w:eastAsia="Times New Roman"/>
          <w:lang w:eastAsia="ko-KR"/>
        </w:rPr>
        <w:t xml:space="preserve"> is set to </w:t>
      </w:r>
      <w:r w:rsidRPr="002C4813">
        <w:rPr>
          <w:rFonts w:eastAsia="Times New Roman"/>
          <w:i/>
          <w:lang w:eastAsia="ko-KR"/>
        </w:rPr>
        <w:t>dormant</w:t>
      </w:r>
      <w:r w:rsidRPr="002C4813">
        <w:rPr>
          <w:rFonts w:eastAsia="Times New Roman"/>
          <w:lang w:eastAsia="ko-KR"/>
        </w:rPr>
        <w:t xml:space="preserve"> for the SCell within RRC reconfiguration message [2] then the UE capable of the direct SCell hibernation shall configure that SCell in dormant state upon successful completion of the RRC reconfiguration procedure within the specified delay. </w:t>
      </w:r>
      <w:bookmarkStart w:id="3" w:name="_Hlk522723720"/>
      <w:r w:rsidRPr="002C4813">
        <w:rPr>
          <w:rFonts w:eastAsia="Times New Roman"/>
          <w:lang w:eastAsia="ko-KR"/>
        </w:rPr>
        <w:t xml:space="preserve">The UE capable of the direct SCell activation shall support direct activation to active state within </w:t>
      </w:r>
      <w:r w:rsidRPr="002C4813">
        <w:rPr>
          <w:rFonts w:eastAsia="Times New Roman"/>
          <w:i/>
          <w:lang w:eastAsia="ko-KR"/>
        </w:rPr>
        <w:t>N</w:t>
      </w:r>
      <w:r w:rsidRPr="002C4813">
        <w:rPr>
          <w:rFonts w:eastAsia="Times New Roman"/>
          <w:i/>
          <w:vertAlign w:val="subscript"/>
          <w:lang w:eastAsia="ko-KR"/>
        </w:rPr>
        <w:t>direct</w:t>
      </w:r>
      <w:r w:rsidRPr="002C4813">
        <w:rPr>
          <w:rFonts w:eastAsia="Times New Roman"/>
          <w:lang w:eastAsia="ko-KR"/>
        </w:rPr>
        <w:t xml:space="preserve"> for at least 1 inter-band SCell or 1 intra-band SCell.</w:t>
      </w:r>
      <w:bookmarkEnd w:id="3"/>
      <w:r w:rsidRPr="002C4813">
        <w:rPr>
          <w:rFonts w:eastAsia="Times New Roman"/>
          <w:lang w:eastAsia="ko-KR"/>
        </w:rPr>
        <w:t xml:space="preserve"> The UE capable of the direct SCell hibernation shall support direct hibernation to dormant state within </w:t>
      </w:r>
      <w:r w:rsidRPr="002C4813">
        <w:rPr>
          <w:rFonts w:eastAsia="Times New Roman"/>
          <w:i/>
          <w:lang w:eastAsia="ko-KR"/>
        </w:rPr>
        <w:t>N</w:t>
      </w:r>
      <w:r w:rsidRPr="002C4813">
        <w:rPr>
          <w:rFonts w:eastAsia="Times New Roman"/>
          <w:i/>
          <w:vertAlign w:val="subscript"/>
          <w:lang w:eastAsia="ko-KR"/>
        </w:rPr>
        <w:t>direct</w:t>
      </w:r>
      <w:r w:rsidRPr="002C4813">
        <w:rPr>
          <w:rFonts w:eastAsia="Times New Roman"/>
          <w:lang w:eastAsia="ko-KR"/>
        </w:rPr>
        <w:t xml:space="preserve"> for at least 1 inter-band SCell or 1 intra-band SCell.</w:t>
      </w:r>
    </w:p>
    <w:p w:rsidR="002C4813" w:rsidRPr="002C4813" w:rsidRDefault="002C4813" w:rsidP="002C4813">
      <w:pPr>
        <w:overflowPunct w:val="0"/>
        <w:autoSpaceDE w:val="0"/>
        <w:autoSpaceDN w:val="0"/>
        <w:adjustRightInd w:val="0"/>
        <w:textAlignment w:val="baseline"/>
        <w:rPr>
          <w:rFonts w:eastAsia="Times New Roman"/>
          <w:lang w:eastAsia="ko-KR"/>
        </w:rPr>
      </w:pPr>
      <w:r w:rsidRPr="002C4813">
        <w:rPr>
          <w:rFonts w:eastAsia="Times New Roman"/>
          <w:lang w:eastAsia="ko-KR"/>
        </w:rPr>
        <w:t>The delay within which the UE shall be able to configure one or more direct configured SCells in activated or dormant state depends upon the specified conditions.</w:t>
      </w:r>
    </w:p>
    <w:p w:rsidR="002C4813" w:rsidRPr="002C4813" w:rsidDel="002C4813" w:rsidRDefault="002C4813" w:rsidP="002C4813">
      <w:pPr>
        <w:overflowPunct w:val="0"/>
        <w:autoSpaceDE w:val="0"/>
        <w:autoSpaceDN w:val="0"/>
        <w:adjustRightInd w:val="0"/>
        <w:textAlignment w:val="baseline"/>
        <w:rPr>
          <w:moveFrom w:id="4" w:author="Huawei" w:date="2019-07-08T12:16:00Z"/>
          <w:rFonts w:eastAsia="Times New Roman"/>
          <w:lang w:eastAsia="ko-KR"/>
        </w:rPr>
      </w:pPr>
      <w:r w:rsidRPr="002C4813">
        <w:rPr>
          <w:rFonts w:eastAsia="Times New Roman"/>
          <w:lang w:eastAsia="ko-KR"/>
        </w:rPr>
        <w:t xml:space="preserve">Upon receiving </w:t>
      </w:r>
      <w:r w:rsidRPr="002C4813">
        <w:rPr>
          <w:rFonts w:eastAsia="Times New Roman" w:cs="v4.2.0"/>
          <w:lang w:eastAsia="zh-CN"/>
        </w:rPr>
        <w:t xml:space="preserve">directly activated or directly hibernated </w:t>
      </w:r>
      <w:r w:rsidRPr="002C4813">
        <w:rPr>
          <w:rFonts w:eastAsia="Times New Roman"/>
          <w:lang w:eastAsia="ko-KR"/>
        </w:rPr>
        <w:t xml:space="preserve">SCell configuration in subframe </w:t>
      </w:r>
      <w:r w:rsidRPr="002C4813">
        <w:rPr>
          <w:rFonts w:eastAsia="Times New Roman"/>
          <w:i/>
          <w:lang w:eastAsia="ko-KR"/>
        </w:rPr>
        <w:t>n</w:t>
      </w:r>
      <w:r w:rsidRPr="002C4813">
        <w:rPr>
          <w:rFonts w:eastAsia="Times New Roman"/>
          <w:lang w:eastAsia="ko-KR"/>
        </w:rPr>
        <w:t xml:space="preserve">, the UE shall be capable to transmit valid CSI report and apply actions </w:t>
      </w:r>
      <w:r w:rsidRPr="002C4813">
        <w:rPr>
          <w:rFonts w:eastAsia="MS Mincho"/>
          <w:lang w:eastAsia="ko-KR"/>
        </w:rPr>
        <w:t>as specified in [17]</w:t>
      </w:r>
      <w:r w:rsidRPr="002C4813">
        <w:rPr>
          <w:rFonts w:eastAsia="Times New Roman"/>
          <w:lang w:eastAsia="ko-KR"/>
        </w:rPr>
        <w:t xml:space="preserve"> for the </w:t>
      </w:r>
      <w:r w:rsidRPr="002C4813">
        <w:rPr>
          <w:rFonts w:eastAsia="Times New Roman" w:cs="v4.2.0"/>
          <w:lang w:eastAsia="zh-CN"/>
        </w:rPr>
        <w:t xml:space="preserve">directly activated or directly hibernated </w:t>
      </w:r>
      <w:r w:rsidRPr="002C4813">
        <w:rPr>
          <w:rFonts w:eastAsia="Times New Roman"/>
          <w:lang w:eastAsia="ko-KR"/>
        </w:rPr>
        <w:t xml:space="preserve">SCell no later than in subframe </w:t>
      </w:r>
      <w:r w:rsidRPr="002C4813">
        <w:rPr>
          <w:rFonts w:eastAsia="Times New Roman"/>
          <w:i/>
          <w:lang w:eastAsia="ko-KR"/>
        </w:rPr>
        <w:t>n</w:t>
      </w:r>
      <w:r w:rsidRPr="002C4813">
        <w:rPr>
          <w:rFonts w:eastAsia="Times New Roman"/>
          <w:lang w:eastAsia="ko-KR"/>
        </w:rPr>
        <w:t>+</w:t>
      </w:r>
      <w:r w:rsidRPr="002C4813">
        <w:rPr>
          <w:rFonts w:eastAsia="Times New Roman"/>
          <w:i/>
          <w:lang w:eastAsia="ko-KR"/>
        </w:rPr>
        <w:t>N</w:t>
      </w:r>
      <w:r w:rsidRPr="002C4813">
        <w:rPr>
          <w:rFonts w:eastAsia="Times New Roman"/>
          <w:i/>
          <w:vertAlign w:val="subscript"/>
          <w:lang w:eastAsia="ko-KR"/>
        </w:rPr>
        <w:t>direct</w:t>
      </w:r>
      <w:r w:rsidRPr="002C4813">
        <w:rPr>
          <w:rFonts w:eastAsia="Times New Roman"/>
          <w:lang w:eastAsia="ko-KR"/>
        </w:rPr>
        <w:t xml:space="preserve"> </w:t>
      </w:r>
      <w:moveFromRangeStart w:id="5" w:author="Huawei" w:date="2019-07-08T12:16:00Z" w:name="move13480591"/>
      <w:moveFrom w:id="6" w:author="Huawei" w:date="2019-07-08T12:16:00Z">
        <w:r w:rsidRPr="002C4813" w:rsidDel="002C4813">
          <w:rPr>
            <w:rFonts w:eastAsia="Times New Roman"/>
            <w:lang w:eastAsia="ko-KR"/>
          </w:rPr>
          <w:t>provided the following conditions are met for the SCell:</w:t>
        </w:r>
      </w:moveFrom>
    </w:p>
    <w:p w:rsidR="002C4813" w:rsidRPr="002C4813" w:rsidDel="002C4813" w:rsidRDefault="002C4813">
      <w:pPr>
        <w:overflowPunct w:val="0"/>
        <w:autoSpaceDE w:val="0"/>
        <w:autoSpaceDN w:val="0"/>
        <w:adjustRightInd w:val="0"/>
        <w:textAlignment w:val="baseline"/>
        <w:rPr>
          <w:moveFrom w:id="7" w:author="Huawei" w:date="2019-07-08T12:16:00Z"/>
          <w:rFonts w:eastAsia="Times New Roman"/>
          <w:lang w:eastAsia="ko-KR"/>
        </w:rPr>
        <w:pPrChange w:id="8" w:author="Huawei" w:date="2019-07-08T12:15:00Z">
          <w:pPr>
            <w:overflowPunct w:val="0"/>
            <w:autoSpaceDE w:val="0"/>
            <w:autoSpaceDN w:val="0"/>
            <w:adjustRightInd w:val="0"/>
            <w:ind w:left="568" w:hanging="284"/>
            <w:textAlignment w:val="baseline"/>
          </w:pPr>
        </w:pPrChange>
      </w:pPr>
      <w:moveFrom w:id="9" w:author="Huawei" w:date="2019-07-08T12:16:00Z">
        <w:r w:rsidRPr="002C4813" w:rsidDel="002C4813">
          <w:rPr>
            <w:rFonts w:eastAsia="Times New Roman"/>
            <w:lang w:eastAsia="ko-KR"/>
          </w:rPr>
          <w:t>-</w:t>
        </w:r>
        <w:r w:rsidRPr="002C4813" w:rsidDel="002C4813">
          <w:rPr>
            <w:rFonts w:eastAsia="Times New Roman"/>
            <w:lang w:eastAsia="ko-KR"/>
          </w:rPr>
          <w:tab/>
          <w:t xml:space="preserve">During the </w:t>
        </w:r>
        <w:r w:rsidRPr="002C4813" w:rsidDel="002C4813">
          <w:rPr>
            <w:rFonts w:eastAsia="Times New Roman" w:hint="eastAsia"/>
            <w:lang w:eastAsia="ko-KR"/>
          </w:rPr>
          <w:t>last [5] seconds</w:t>
        </w:r>
        <w:r w:rsidRPr="002C4813" w:rsidDel="002C4813">
          <w:rPr>
            <w:rFonts w:eastAsia="Times New Roman"/>
            <w:lang w:eastAsia="ko-KR"/>
          </w:rPr>
          <w:t xml:space="preserve"> before the reception of the direct SCell </w:t>
        </w:r>
        <w:r w:rsidRPr="002C4813" w:rsidDel="002C4813">
          <w:rPr>
            <w:rFonts w:eastAsia="Times New Roman" w:hint="eastAsia"/>
            <w:lang w:eastAsia="zh-CN"/>
          </w:rPr>
          <w:t>configuration</w:t>
        </w:r>
        <w:r w:rsidRPr="002C4813" w:rsidDel="002C4813">
          <w:rPr>
            <w:rFonts w:eastAsia="Times New Roman"/>
            <w:lang w:eastAsia="ko-KR"/>
          </w:rPr>
          <w:t xml:space="preserve"> command:</w:t>
        </w:r>
      </w:moveFrom>
    </w:p>
    <w:p w:rsidR="002C4813" w:rsidRPr="002C4813" w:rsidDel="002C4813" w:rsidRDefault="002C4813">
      <w:pPr>
        <w:overflowPunct w:val="0"/>
        <w:autoSpaceDE w:val="0"/>
        <w:autoSpaceDN w:val="0"/>
        <w:adjustRightInd w:val="0"/>
        <w:textAlignment w:val="baseline"/>
        <w:rPr>
          <w:moveFrom w:id="10" w:author="Huawei" w:date="2019-07-08T12:16:00Z"/>
          <w:rFonts w:eastAsia="Times New Roman"/>
          <w:lang w:eastAsia="ko-KR"/>
        </w:rPr>
        <w:pPrChange w:id="11" w:author="Huawei" w:date="2019-07-08T12:15:00Z">
          <w:pPr>
            <w:overflowPunct w:val="0"/>
            <w:autoSpaceDE w:val="0"/>
            <w:autoSpaceDN w:val="0"/>
            <w:adjustRightInd w:val="0"/>
            <w:ind w:left="851" w:hanging="284"/>
            <w:textAlignment w:val="baseline"/>
          </w:pPr>
        </w:pPrChange>
      </w:pPr>
      <w:moveFrom w:id="12" w:author="Huawei" w:date="2019-07-08T12:16:00Z">
        <w:r w:rsidRPr="002C4813" w:rsidDel="002C4813">
          <w:rPr>
            <w:rFonts w:eastAsia="Times New Roman"/>
            <w:lang w:eastAsia="ko-KR"/>
          </w:rPr>
          <w:t>-</w:t>
        </w:r>
        <w:r w:rsidRPr="002C4813" w:rsidDel="002C4813">
          <w:rPr>
            <w:rFonts w:eastAsia="Times New Roman"/>
            <w:lang w:eastAsia="ko-KR"/>
          </w:rPr>
          <w:tab/>
          <w:t>the UE has sent a valid measurement report for the SCell being directly activated or directly hibernated, and</w:t>
        </w:r>
      </w:moveFrom>
    </w:p>
    <w:p w:rsidR="002C4813" w:rsidRPr="002C4813" w:rsidDel="002C4813" w:rsidRDefault="002C4813">
      <w:pPr>
        <w:overflowPunct w:val="0"/>
        <w:autoSpaceDE w:val="0"/>
        <w:autoSpaceDN w:val="0"/>
        <w:adjustRightInd w:val="0"/>
        <w:textAlignment w:val="baseline"/>
        <w:rPr>
          <w:moveFrom w:id="13" w:author="Huawei" w:date="2019-07-08T12:16:00Z"/>
          <w:rFonts w:eastAsia="Times New Roman"/>
          <w:lang w:eastAsia="ko-KR"/>
        </w:rPr>
        <w:pPrChange w:id="14" w:author="Huawei" w:date="2019-07-08T12:15:00Z">
          <w:pPr>
            <w:overflowPunct w:val="0"/>
            <w:autoSpaceDE w:val="0"/>
            <w:autoSpaceDN w:val="0"/>
            <w:adjustRightInd w:val="0"/>
            <w:ind w:left="851" w:hanging="284"/>
            <w:textAlignment w:val="baseline"/>
          </w:pPr>
        </w:pPrChange>
      </w:pPr>
      <w:moveFrom w:id="15" w:author="Huawei" w:date="2019-07-08T12:16:00Z">
        <w:r w:rsidRPr="002C4813" w:rsidDel="002C4813">
          <w:rPr>
            <w:rFonts w:eastAsia="Times New Roman"/>
            <w:lang w:eastAsia="ko-KR"/>
          </w:rPr>
          <w:t>-</w:t>
        </w:r>
        <w:r w:rsidRPr="002C4813" w:rsidDel="002C4813">
          <w:rPr>
            <w:rFonts w:eastAsia="Times New Roman"/>
            <w:lang w:eastAsia="ko-KR"/>
          </w:rPr>
          <w:tab/>
          <w:t>the SCell being directly activated or directly hibernated remains detectable according to the cell identification conditions specified in section 8.3.3.2,</w:t>
        </w:r>
      </w:moveFrom>
    </w:p>
    <w:p w:rsidR="002C4813" w:rsidRPr="002C4813" w:rsidRDefault="002C4813">
      <w:pPr>
        <w:overflowPunct w:val="0"/>
        <w:autoSpaceDE w:val="0"/>
        <w:autoSpaceDN w:val="0"/>
        <w:adjustRightInd w:val="0"/>
        <w:textAlignment w:val="baseline"/>
        <w:rPr>
          <w:rFonts w:eastAsia="Times New Roman"/>
          <w:lang w:eastAsia="ko-KR"/>
        </w:rPr>
        <w:pPrChange w:id="16" w:author="Huawei" w:date="2019-07-08T12:15:00Z">
          <w:pPr>
            <w:overflowPunct w:val="0"/>
            <w:autoSpaceDE w:val="0"/>
            <w:autoSpaceDN w:val="0"/>
            <w:adjustRightInd w:val="0"/>
            <w:ind w:left="568" w:hanging="284"/>
            <w:textAlignment w:val="baseline"/>
          </w:pPr>
        </w:pPrChange>
      </w:pPr>
      <w:moveFrom w:id="17" w:author="Huawei" w:date="2019-07-08T12:16:00Z">
        <w:r w:rsidRPr="002C4813" w:rsidDel="002C4813">
          <w:rPr>
            <w:rFonts w:eastAsia="Times New Roman"/>
            <w:lang w:eastAsia="ko-KR"/>
          </w:rPr>
          <w:t>-</w:t>
        </w:r>
        <w:r w:rsidRPr="002C4813" w:rsidDel="002C4813">
          <w:rPr>
            <w:rFonts w:eastAsia="Times New Roman"/>
            <w:lang w:eastAsia="ko-KR"/>
          </w:rPr>
          <w:tab/>
          <w:t xml:space="preserve">SCell being directly activated or directly hibernated also remains detectable during the SCell activation delay according to the cell identification conditions specified in section 8.3.3.2 </w:t>
        </w:r>
        <w:r w:rsidRPr="002C4813" w:rsidDel="002C4813">
          <w:rPr>
            <w:rFonts w:eastAsia="Times New Roman" w:hint="eastAsia"/>
            <w:lang w:eastAsia="zh-CN"/>
          </w:rPr>
          <w:t>where</w:t>
        </w:r>
      </w:moveFrom>
      <w:moveFromRangeEnd w:id="5"/>
    </w:p>
    <w:p w:rsidR="002C4813" w:rsidRPr="002C4813" w:rsidRDefault="002C4813" w:rsidP="002C4813">
      <w:pPr>
        <w:overflowPunct w:val="0"/>
        <w:autoSpaceDE w:val="0"/>
        <w:autoSpaceDN w:val="0"/>
        <w:adjustRightInd w:val="0"/>
        <w:textAlignment w:val="baseline"/>
        <w:rPr>
          <w:rFonts w:eastAsia="Times New Roman"/>
          <w:lang w:eastAsia="ko-KR"/>
        </w:rPr>
      </w:pPr>
      <w:r w:rsidRPr="002C4813">
        <w:rPr>
          <w:rFonts w:eastAsia="Times New Roman" w:hint="eastAsia"/>
          <w:lang w:eastAsia="ko-KR"/>
        </w:rPr>
        <w:t>Where:</w:t>
      </w:r>
    </w:p>
    <w:p w:rsidR="002C4813" w:rsidRPr="002C4813" w:rsidRDefault="002C4813" w:rsidP="002C4813">
      <w:pPr>
        <w:overflowPunct w:val="0"/>
        <w:autoSpaceDE w:val="0"/>
        <w:autoSpaceDN w:val="0"/>
        <w:adjustRightInd w:val="0"/>
        <w:ind w:leftChars="300" w:left="600"/>
        <w:textAlignment w:val="baseline"/>
        <w:rPr>
          <w:rFonts w:eastAsia="Times New Roman"/>
          <w:lang w:eastAsia="ko-KR"/>
        </w:rPr>
      </w:pPr>
      <w:r w:rsidRPr="002C4813">
        <w:rPr>
          <w:rFonts w:eastAsia="Times New Roman"/>
          <w:i/>
          <w:lang w:eastAsia="ko-KR"/>
        </w:rPr>
        <w:t>N</w:t>
      </w:r>
      <w:r w:rsidRPr="002C4813">
        <w:rPr>
          <w:rFonts w:eastAsia="Times New Roman"/>
          <w:i/>
          <w:vertAlign w:val="subscript"/>
          <w:lang w:eastAsia="ko-KR"/>
        </w:rPr>
        <w:t>direct</w:t>
      </w:r>
      <w:r w:rsidRPr="002C4813">
        <w:rPr>
          <w:rFonts w:eastAsia="Times New Roman"/>
          <w:lang w:eastAsia="ko-KR"/>
        </w:rPr>
        <w:t xml:space="preserve"> </w:t>
      </w:r>
      <w:r w:rsidRPr="002C4813">
        <w:rPr>
          <w:rFonts w:eastAsia="Times New Roman" w:hint="eastAsia"/>
          <w:lang w:eastAsia="ko-KR"/>
        </w:rPr>
        <w:t xml:space="preserve">= </w:t>
      </w:r>
      <w:r w:rsidRPr="002C4813">
        <w:rPr>
          <w:rFonts w:eastAsia="宋体"/>
          <w:i/>
          <w:lang w:val="en-US" w:eastAsia="zh-CN"/>
        </w:rPr>
        <w:t>T</w:t>
      </w:r>
      <w:r w:rsidRPr="002C4813">
        <w:rPr>
          <w:rFonts w:eastAsia="宋体"/>
          <w:i/>
          <w:vertAlign w:val="subscript"/>
          <w:lang w:val="en-US" w:eastAsia="zh-CN"/>
        </w:rPr>
        <w:t>RRC_Process</w:t>
      </w:r>
      <w:r w:rsidRPr="002C4813">
        <w:rPr>
          <w:rFonts w:eastAsia="Times New Roman" w:hint="eastAsia"/>
          <w:lang w:eastAsia="ko-KR"/>
        </w:rPr>
        <w:t xml:space="preserve"> </w:t>
      </w:r>
      <w:r w:rsidRPr="002C4813">
        <w:rPr>
          <w:rFonts w:eastAsia="Times New Roman"/>
          <w:lang w:eastAsia="ko-KR"/>
        </w:rPr>
        <w:t>[+</w:t>
      </w:r>
      <w:r w:rsidRPr="002C4813">
        <w:rPr>
          <w:rFonts w:eastAsia="Times New Roman"/>
          <w:i/>
          <w:lang w:eastAsia="ko-KR"/>
        </w:rPr>
        <w:t>T</w:t>
      </w:r>
      <w:r w:rsidRPr="002C4813">
        <w:rPr>
          <w:rFonts w:eastAsia="Times New Roman"/>
          <w:i/>
          <w:vertAlign w:val="subscript"/>
          <w:lang w:eastAsia="ko-KR"/>
        </w:rPr>
        <w:t>1</w:t>
      </w:r>
      <w:r w:rsidRPr="002C4813">
        <w:rPr>
          <w:rFonts w:eastAsia="Times New Roman"/>
          <w:lang w:eastAsia="ko-KR"/>
        </w:rPr>
        <w:t xml:space="preserve">] </w:t>
      </w:r>
      <w:r w:rsidRPr="002C4813">
        <w:rPr>
          <w:rFonts w:eastAsia="Times New Roman" w:hint="eastAsia"/>
          <w:lang w:eastAsia="ko-KR"/>
        </w:rPr>
        <w:t xml:space="preserve">+ </w:t>
      </w:r>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p>
    <w:p w:rsidR="002C4813" w:rsidRPr="002C4813" w:rsidRDefault="002C4813" w:rsidP="002C4813">
      <w:pPr>
        <w:overflowPunct w:val="0"/>
        <w:autoSpaceDE w:val="0"/>
        <w:autoSpaceDN w:val="0"/>
        <w:adjustRightInd w:val="0"/>
        <w:ind w:leftChars="300" w:left="600"/>
        <w:textAlignment w:val="baseline"/>
        <w:rPr>
          <w:rFonts w:eastAsia="宋体"/>
          <w:lang w:eastAsia="zh-CN"/>
        </w:rPr>
      </w:pPr>
      <w:r w:rsidRPr="002C4813">
        <w:rPr>
          <w:rFonts w:eastAsia="宋体"/>
          <w:i/>
          <w:lang w:val="en-US" w:eastAsia="zh-CN"/>
        </w:rPr>
        <w:t>T</w:t>
      </w:r>
      <w:r w:rsidRPr="002C4813">
        <w:rPr>
          <w:rFonts w:eastAsia="宋体"/>
          <w:i/>
          <w:vertAlign w:val="subscript"/>
          <w:lang w:val="en-US" w:eastAsia="zh-CN"/>
        </w:rPr>
        <w:t>RRC_Process</w:t>
      </w:r>
      <w:r w:rsidRPr="002C4813">
        <w:rPr>
          <w:rFonts w:eastAsia="宋体"/>
          <w:lang w:eastAsia="zh-CN"/>
        </w:rPr>
        <w:t>: It is the RRC procedure delay defined in section 11.2 of TS 36.331 [2],</w:t>
      </w:r>
    </w:p>
    <w:p w:rsidR="002C4813" w:rsidRPr="002C4813" w:rsidRDefault="002C4813" w:rsidP="002C4813">
      <w:pPr>
        <w:overflowPunct w:val="0"/>
        <w:autoSpaceDE w:val="0"/>
        <w:autoSpaceDN w:val="0"/>
        <w:adjustRightInd w:val="0"/>
        <w:ind w:leftChars="300" w:left="600"/>
        <w:textAlignment w:val="baseline"/>
        <w:rPr>
          <w:rFonts w:eastAsia="宋体"/>
          <w:lang w:eastAsia="zh-CN"/>
        </w:rPr>
      </w:pPr>
      <w:r w:rsidRPr="002C4813">
        <w:rPr>
          <w:rFonts w:eastAsia="宋体"/>
          <w:i/>
          <w:lang w:val="en-US" w:eastAsia="zh-CN"/>
        </w:rPr>
        <w:t>T</w:t>
      </w:r>
      <w:r w:rsidRPr="002C4813">
        <w:rPr>
          <w:rFonts w:eastAsia="宋体"/>
          <w:i/>
          <w:vertAlign w:val="subscript"/>
          <w:lang w:val="en-US" w:eastAsia="zh-CN"/>
        </w:rPr>
        <w:t>1</w:t>
      </w:r>
      <w:r w:rsidRPr="002C4813">
        <w:rPr>
          <w:rFonts w:eastAsia="宋体"/>
          <w:lang w:eastAsia="zh-CN"/>
        </w:rPr>
        <w:t>: Delay from subframe n+</w:t>
      </w:r>
      <w:r w:rsidRPr="002C4813">
        <w:rPr>
          <w:rFonts w:eastAsia="宋体"/>
          <w:i/>
          <w:lang w:val="en-US" w:eastAsia="zh-CN"/>
        </w:rPr>
        <w:t xml:space="preserve"> T</w:t>
      </w:r>
      <w:r w:rsidRPr="002C4813">
        <w:rPr>
          <w:rFonts w:eastAsia="宋体"/>
          <w:i/>
          <w:vertAlign w:val="subscript"/>
          <w:lang w:val="en-US" w:eastAsia="zh-CN"/>
        </w:rPr>
        <w:t>RRC_Process</w:t>
      </w:r>
      <w:r w:rsidRPr="002C4813">
        <w:rPr>
          <w:rFonts w:eastAsia="宋体"/>
          <w:lang w:eastAsia="zh-CN"/>
        </w:rPr>
        <w:t xml:space="preserve"> until the transmission of RRCConnectionReconfigurationComplete message</w:t>
      </w:r>
    </w:p>
    <w:p w:rsidR="002C4813" w:rsidRPr="002C4813" w:rsidRDefault="002C4813" w:rsidP="002C4813">
      <w:pPr>
        <w:overflowPunct w:val="0"/>
        <w:autoSpaceDE w:val="0"/>
        <w:autoSpaceDN w:val="0"/>
        <w:adjustRightInd w:val="0"/>
        <w:ind w:leftChars="300" w:left="600"/>
        <w:textAlignment w:val="baseline"/>
        <w:rPr>
          <w:rFonts w:eastAsia="Times New Roman"/>
          <w:lang w:eastAsia="ko-KR"/>
        </w:rPr>
      </w:pPr>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r w:rsidRPr="002C4813">
        <w:rPr>
          <w:rFonts w:eastAsia="Times New Roman" w:hint="eastAsia"/>
          <w:lang w:eastAsia="ko-KR"/>
        </w:rPr>
        <w:t xml:space="preserve"> is the </w:t>
      </w:r>
      <w:r w:rsidRPr="002C4813">
        <w:rPr>
          <w:rFonts w:eastAsia="Times New Roman"/>
          <w:lang w:eastAsia="ko-KR"/>
        </w:rPr>
        <w:t xml:space="preserve">direct </w:t>
      </w:r>
      <w:r w:rsidRPr="002C4813">
        <w:rPr>
          <w:rFonts w:eastAsia="Times New Roman" w:hint="eastAsia"/>
          <w:lang w:eastAsia="ko-KR"/>
        </w:rPr>
        <w:t xml:space="preserve">SCell activation delay. </w:t>
      </w:r>
    </w:p>
    <w:p w:rsidR="002C4813" w:rsidRDefault="002C4813" w:rsidP="002C4813">
      <w:pPr>
        <w:overflowPunct w:val="0"/>
        <w:autoSpaceDE w:val="0"/>
        <w:autoSpaceDN w:val="0"/>
        <w:adjustRightInd w:val="0"/>
        <w:textAlignment w:val="baseline"/>
        <w:rPr>
          <w:ins w:id="18" w:author="Huawei" w:date="2019-07-08T12:15:00Z"/>
          <w:rFonts w:eastAsia="Times New Roman"/>
          <w:lang w:eastAsia="ko-KR"/>
        </w:rPr>
      </w:pPr>
      <w:r w:rsidRPr="002C4813">
        <w:rPr>
          <w:rFonts w:eastAsia="Times New Roman"/>
          <w:lang w:eastAsia="ko-KR"/>
        </w:rPr>
        <w:t xml:space="preserve">If the SCell is known, </w:t>
      </w:r>
      <w:r w:rsidRPr="002C4813">
        <w:rPr>
          <w:rFonts w:eastAsia="Times New Roman" w:hint="eastAsia"/>
          <w:lang w:eastAsia="ko-KR"/>
        </w:rPr>
        <w:t xml:space="preserve">then </w:t>
      </w:r>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r w:rsidRPr="002C4813">
        <w:rPr>
          <w:rFonts w:eastAsia="Times New Roman" w:hint="eastAsia"/>
          <w:lang w:eastAsia="ko-KR"/>
        </w:rPr>
        <w:t xml:space="preserve"> is 20</w:t>
      </w:r>
      <w:r w:rsidRPr="002C4813">
        <w:rPr>
          <w:rFonts w:eastAsia="宋体" w:hint="eastAsia"/>
          <w:lang w:eastAsia="zh-CN"/>
        </w:rPr>
        <w:t>ms</w:t>
      </w:r>
      <w:r w:rsidRPr="002C4813">
        <w:rPr>
          <w:rFonts w:eastAsia="Times New Roman" w:hint="eastAsia"/>
          <w:lang w:eastAsia="ko-KR"/>
        </w:rPr>
        <w:t xml:space="preserve">. </w:t>
      </w:r>
      <w:r w:rsidRPr="002C4813">
        <w:rPr>
          <w:rFonts w:eastAsia="Times New Roman"/>
          <w:lang w:eastAsia="ko-KR"/>
        </w:rPr>
        <w:t xml:space="preserve">If the SCell is unknown, then </w:t>
      </w:r>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r w:rsidRPr="002C4813">
        <w:rPr>
          <w:rFonts w:eastAsia="Times New Roman" w:hint="eastAsia"/>
          <w:lang w:eastAsia="ko-KR"/>
        </w:rPr>
        <w:t xml:space="preserve"> is</w:t>
      </w:r>
      <w:r w:rsidRPr="002C4813">
        <w:rPr>
          <w:rFonts w:eastAsia="Times New Roman"/>
          <w:lang w:eastAsia="ko-KR"/>
        </w:rPr>
        <w:t xml:space="preserve"> </w:t>
      </w:r>
      <w:r w:rsidRPr="002C4813">
        <w:rPr>
          <w:rFonts w:eastAsia="Times New Roman" w:hint="eastAsia"/>
          <w:lang w:eastAsia="ko-KR"/>
        </w:rPr>
        <w:t>30</w:t>
      </w:r>
      <w:r w:rsidRPr="002C4813">
        <w:rPr>
          <w:rFonts w:eastAsia="Times New Roman"/>
          <w:lang w:eastAsia="ko-KR"/>
        </w:rPr>
        <w:t>ms</w:t>
      </w:r>
      <w:r w:rsidRPr="002C4813">
        <w:rPr>
          <w:rFonts w:eastAsia="Times New Roman" w:hint="eastAsia"/>
          <w:lang w:eastAsia="ko-KR"/>
        </w:rPr>
        <w:t xml:space="preserve"> </w:t>
      </w:r>
      <w:r w:rsidRPr="002C4813">
        <w:rPr>
          <w:rFonts w:eastAsia="Times New Roman"/>
          <w:lang w:eastAsia="ko-KR"/>
        </w:rPr>
        <w:t>provided the SCell can be successfully detected on the first attempt.</w:t>
      </w:r>
    </w:p>
    <w:p w:rsidR="002C4813" w:rsidRPr="002C4813" w:rsidRDefault="002C4813" w:rsidP="002C4813">
      <w:pPr>
        <w:overflowPunct w:val="0"/>
        <w:autoSpaceDE w:val="0"/>
        <w:autoSpaceDN w:val="0"/>
        <w:adjustRightInd w:val="0"/>
        <w:textAlignment w:val="baseline"/>
        <w:rPr>
          <w:moveTo w:id="19" w:author="Huawei" w:date="2019-07-08T12:16:00Z"/>
          <w:rFonts w:eastAsia="Times New Roman"/>
          <w:lang w:eastAsia="ko-KR"/>
        </w:rPr>
      </w:pPr>
      <w:ins w:id="20" w:author="Huawei" w:date="2019-07-08T12:15:00Z">
        <w:r>
          <w:rPr>
            <w:rFonts w:eastAsia="Malgun Gothic" w:hint="eastAsia"/>
            <w:lang w:eastAsia="ko-KR"/>
          </w:rPr>
          <w:t xml:space="preserve">The SCell </w:t>
        </w:r>
        <w:r>
          <w:rPr>
            <w:rFonts w:eastAsia="Malgun Gothic"/>
            <w:lang w:eastAsia="ko-KR"/>
          </w:rPr>
          <w:t xml:space="preserve">is known </w:t>
        </w:r>
      </w:ins>
      <w:moveToRangeStart w:id="21" w:author="Huawei" w:date="2019-07-08T12:16:00Z" w:name="move13480591"/>
      <w:moveTo w:id="22" w:author="Huawei" w:date="2019-07-08T12:16:00Z">
        <w:r w:rsidRPr="002C4813">
          <w:rPr>
            <w:rFonts w:eastAsia="Times New Roman"/>
            <w:lang w:eastAsia="ko-KR"/>
          </w:rPr>
          <w:t>provided the following conditions are met for the SCell:</w:t>
        </w:r>
      </w:moveTo>
    </w:p>
    <w:p w:rsidR="002C4813" w:rsidRPr="002C4813" w:rsidRDefault="002C4813" w:rsidP="002C4813">
      <w:pPr>
        <w:overflowPunct w:val="0"/>
        <w:autoSpaceDE w:val="0"/>
        <w:autoSpaceDN w:val="0"/>
        <w:adjustRightInd w:val="0"/>
        <w:ind w:left="568" w:hanging="284"/>
        <w:textAlignment w:val="baseline"/>
        <w:rPr>
          <w:moveTo w:id="23" w:author="Huawei" w:date="2019-07-08T12:16:00Z"/>
          <w:rFonts w:eastAsia="Times New Roman"/>
          <w:lang w:eastAsia="ko-KR"/>
        </w:rPr>
      </w:pPr>
      <w:moveTo w:id="24" w:author="Huawei" w:date="2019-07-08T12:16:00Z">
        <w:r w:rsidRPr="002C4813">
          <w:rPr>
            <w:rFonts w:eastAsia="Times New Roman"/>
            <w:lang w:eastAsia="ko-KR"/>
          </w:rPr>
          <w:t>-</w:t>
        </w:r>
        <w:r w:rsidRPr="002C4813">
          <w:rPr>
            <w:rFonts w:eastAsia="Times New Roman"/>
            <w:lang w:eastAsia="ko-KR"/>
          </w:rPr>
          <w:tab/>
          <w:t xml:space="preserve">During the </w:t>
        </w:r>
        <w:r w:rsidRPr="002C4813">
          <w:rPr>
            <w:rFonts w:eastAsia="Times New Roman" w:hint="eastAsia"/>
            <w:lang w:eastAsia="ko-KR"/>
          </w:rPr>
          <w:t>last [5] seconds</w:t>
        </w:r>
        <w:r w:rsidRPr="002C4813">
          <w:rPr>
            <w:rFonts w:eastAsia="Times New Roman"/>
            <w:lang w:eastAsia="ko-KR"/>
          </w:rPr>
          <w:t xml:space="preserve"> before the reception of the direct SCell </w:t>
        </w:r>
        <w:r w:rsidRPr="002C4813">
          <w:rPr>
            <w:rFonts w:eastAsia="Times New Roman" w:hint="eastAsia"/>
            <w:lang w:eastAsia="zh-CN"/>
          </w:rPr>
          <w:t>configuration</w:t>
        </w:r>
        <w:r w:rsidRPr="002C4813">
          <w:rPr>
            <w:rFonts w:eastAsia="Times New Roman"/>
            <w:lang w:eastAsia="ko-KR"/>
          </w:rPr>
          <w:t xml:space="preserve"> command:</w:t>
        </w:r>
      </w:moveTo>
    </w:p>
    <w:p w:rsidR="002C4813" w:rsidRPr="002C4813" w:rsidRDefault="002C4813" w:rsidP="002C4813">
      <w:pPr>
        <w:overflowPunct w:val="0"/>
        <w:autoSpaceDE w:val="0"/>
        <w:autoSpaceDN w:val="0"/>
        <w:adjustRightInd w:val="0"/>
        <w:ind w:left="851" w:hanging="284"/>
        <w:textAlignment w:val="baseline"/>
        <w:rPr>
          <w:moveTo w:id="25" w:author="Huawei" w:date="2019-07-08T12:16:00Z"/>
          <w:rFonts w:eastAsia="Times New Roman"/>
          <w:lang w:eastAsia="ko-KR"/>
        </w:rPr>
      </w:pPr>
      <w:moveTo w:id="26" w:author="Huawei" w:date="2019-07-08T12:16:00Z">
        <w:r w:rsidRPr="002C4813">
          <w:rPr>
            <w:rFonts w:eastAsia="Times New Roman"/>
            <w:lang w:eastAsia="ko-KR"/>
          </w:rPr>
          <w:t>-</w:t>
        </w:r>
        <w:r w:rsidRPr="002C4813">
          <w:rPr>
            <w:rFonts w:eastAsia="Times New Roman"/>
            <w:lang w:eastAsia="ko-KR"/>
          </w:rPr>
          <w:tab/>
          <w:t>the UE has sent a valid measurement report for the SCell being directly activated or directly hibernated, and</w:t>
        </w:r>
      </w:moveTo>
    </w:p>
    <w:p w:rsidR="002C4813" w:rsidRPr="002C4813" w:rsidRDefault="002C4813" w:rsidP="002C4813">
      <w:pPr>
        <w:overflowPunct w:val="0"/>
        <w:autoSpaceDE w:val="0"/>
        <w:autoSpaceDN w:val="0"/>
        <w:adjustRightInd w:val="0"/>
        <w:ind w:left="851" w:hanging="284"/>
        <w:textAlignment w:val="baseline"/>
        <w:rPr>
          <w:moveTo w:id="27" w:author="Huawei" w:date="2019-07-08T12:16:00Z"/>
          <w:rFonts w:eastAsia="Times New Roman"/>
          <w:lang w:eastAsia="ko-KR"/>
        </w:rPr>
      </w:pPr>
      <w:moveTo w:id="28" w:author="Huawei" w:date="2019-07-08T12:16:00Z">
        <w:r w:rsidRPr="002C4813">
          <w:rPr>
            <w:rFonts w:eastAsia="Times New Roman"/>
            <w:lang w:eastAsia="ko-KR"/>
          </w:rPr>
          <w:t>-</w:t>
        </w:r>
        <w:r w:rsidRPr="002C4813">
          <w:rPr>
            <w:rFonts w:eastAsia="Times New Roman"/>
            <w:lang w:eastAsia="ko-KR"/>
          </w:rPr>
          <w:tab/>
          <w:t>the SCell being directly activated or directly hibernated remains detectable according to the cell identification conditions specified in section 8.3.3.2,</w:t>
        </w:r>
      </w:moveTo>
    </w:p>
    <w:p w:rsidR="002C4813" w:rsidRDefault="002C4813">
      <w:pPr>
        <w:overflowPunct w:val="0"/>
        <w:autoSpaceDE w:val="0"/>
        <w:autoSpaceDN w:val="0"/>
        <w:adjustRightInd w:val="0"/>
        <w:ind w:left="568" w:hanging="284"/>
        <w:textAlignment w:val="baseline"/>
        <w:rPr>
          <w:ins w:id="29" w:author="Huawei" w:date="2019-07-08T12:18:00Z"/>
          <w:rFonts w:eastAsia="Times New Roman"/>
          <w:lang w:eastAsia="ko-KR"/>
        </w:rPr>
        <w:pPrChange w:id="30" w:author="Huawei" w:date="2019-07-08T12:16:00Z">
          <w:pPr>
            <w:overflowPunct w:val="0"/>
            <w:autoSpaceDE w:val="0"/>
            <w:autoSpaceDN w:val="0"/>
            <w:adjustRightInd w:val="0"/>
            <w:textAlignment w:val="baseline"/>
          </w:pPr>
        </w:pPrChange>
      </w:pPr>
      <w:moveTo w:id="31" w:author="Huawei" w:date="2019-07-08T12:16:00Z">
        <w:r w:rsidRPr="002C4813">
          <w:rPr>
            <w:rFonts w:eastAsia="Times New Roman"/>
            <w:lang w:eastAsia="ko-KR"/>
          </w:rPr>
          <w:t>-</w:t>
        </w:r>
        <w:r w:rsidRPr="002C4813">
          <w:rPr>
            <w:rFonts w:eastAsia="Times New Roman"/>
            <w:lang w:eastAsia="ko-KR"/>
          </w:rPr>
          <w:tab/>
          <w:t xml:space="preserve">SCell being directly activated or directly hibernated also remains detectable during the SCell activation delay according to the cell identification conditions specified in section 8.3.3.2 </w:t>
        </w:r>
        <w:del w:id="32" w:author="Huawei" w:date="2019-07-08T12:16:00Z">
          <w:r w:rsidRPr="002C4813" w:rsidDel="002C4813">
            <w:rPr>
              <w:rFonts w:eastAsia="Times New Roman" w:hint="eastAsia"/>
              <w:lang w:eastAsia="ko-KR"/>
            </w:rPr>
            <w:delText>where</w:delText>
          </w:r>
        </w:del>
      </w:moveTo>
      <w:moveToRangeEnd w:id="21"/>
    </w:p>
    <w:p w:rsidR="002C4813" w:rsidRPr="002C4813" w:rsidRDefault="002C4813" w:rsidP="002C4813">
      <w:pPr>
        <w:overflowPunct w:val="0"/>
        <w:autoSpaceDE w:val="0"/>
        <w:autoSpaceDN w:val="0"/>
        <w:adjustRightInd w:val="0"/>
        <w:textAlignment w:val="baseline"/>
        <w:rPr>
          <w:rFonts w:eastAsia="Times New Roman"/>
          <w:lang w:eastAsia="ko-KR"/>
        </w:rPr>
      </w:pPr>
      <w:ins w:id="33" w:author="Huawei" w:date="2019-07-08T12:18:00Z">
        <w:r>
          <w:rPr>
            <w:rFonts w:eastAsia="Times New Roman"/>
            <w:lang w:eastAsia="ko-KR"/>
          </w:rPr>
          <w:t>Otherwise, the SCell is unknown.</w:t>
        </w:r>
      </w:ins>
    </w:p>
    <w:p w:rsidR="002C4813" w:rsidRPr="002C4813" w:rsidRDefault="002C4813" w:rsidP="002C4813">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The UE capable of the direct SCell activation shall support direct activation of up to [2] SCell(s). The UE capable of the direct SCell hibernation shall support direct hibernation of up to [2] SCell(s). If more than one SCells are directly activated simultaneously to active state or directly hibernated simultaneously to dormant state, the direct activation or hibernation delay requirements shall be fulfilled for at least one of the SCells being directly activated or hibernated, and additional relaxation in the activation delay or hibernation delay is allowed for the rest of SCells being directly activated </w:t>
      </w:r>
      <w:r w:rsidRPr="002C4813">
        <w:rPr>
          <w:rFonts w:eastAsia="Times New Roman"/>
          <w:lang w:eastAsia="ko-KR"/>
        </w:rPr>
        <w:lastRenderedPageBreak/>
        <w:t xml:space="preserve">or hibernated simultaneously. Upon receiving the RRC reconfiguration message in subframe </w:t>
      </w:r>
      <w:r w:rsidRPr="002C4813">
        <w:rPr>
          <w:rFonts w:eastAsia="Times New Roman"/>
          <w:i/>
          <w:lang w:eastAsia="ko-KR"/>
        </w:rPr>
        <w:t>n</w:t>
      </w:r>
      <w:r w:rsidRPr="002C4813">
        <w:rPr>
          <w:rFonts w:eastAsia="Times New Roman"/>
          <w:lang w:eastAsia="ko-KR"/>
        </w:rPr>
        <w:t xml:space="preserve">, the UE shall be capable to transmit valid CSI report and apply actions </w:t>
      </w:r>
      <w:r w:rsidRPr="002C4813">
        <w:rPr>
          <w:rFonts w:eastAsia="MS Mincho"/>
          <w:lang w:eastAsia="ko-KR"/>
        </w:rPr>
        <w:t>related to </w:t>
      </w:r>
      <w:r w:rsidRPr="002C4813">
        <w:rPr>
          <w:rFonts w:eastAsia="Times New Roman"/>
          <w:lang w:eastAsia="ko-KR"/>
        </w:rPr>
        <w:t xml:space="preserve">the RRC reconfiguration of </w:t>
      </w:r>
      <w:r w:rsidRPr="002C4813">
        <w:rPr>
          <w:rFonts w:eastAsia="Times New Roman"/>
          <w:i/>
          <w:lang w:eastAsia="ko-KR"/>
        </w:rPr>
        <w:t>j</w:t>
      </w:r>
      <w:r w:rsidRPr="002C4813">
        <w:rPr>
          <w:rFonts w:eastAsia="Times New Roman"/>
          <w:vertAlign w:val="superscript"/>
          <w:lang w:eastAsia="ko-KR"/>
        </w:rPr>
        <w:t>th</w:t>
      </w:r>
      <w:r w:rsidRPr="002C4813">
        <w:rPr>
          <w:rFonts w:eastAsia="Times New Roman"/>
          <w:lang w:eastAsia="ko-KR"/>
        </w:rPr>
        <w:t xml:space="preserve"> SCell (</w:t>
      </w:r>
      <w:r w:rsidRPr="002C4813">
        <w:rPr>
          <w:rFonts w:eastAsia="Times New Roman"/>
          <w:i/>
          <w:lang w:eastAsia="ko-KR"/>
        </w:rPr>
        <w:t>j</w:t>
      </w:r>
      <w:r w:rsidRPr="002C4813">
        <w:rPr>
          <w:rFonts w:eastAsia="Times New Roman"/>
          <w:lang w:eastAsia="ko-KR"/>
        </w:rPr>
        <w:t xml:space="preserve"> &gt; 1) in dormant or activated state</w:t>
      </w:r>
      <w:r w:rsidRPr="002C4813">
        <w:rPr>
          <w:rFonts w:eastAsia="MS Mincho"/>
          <w:lang w:eastAsia="ko-KR"/>
        </w:rPr>
        <w:t xml:space="preserve"> as specified in [17]</w:t>
      </w:r>
      <w:r w:rsidRPr="002C4813">
        <w:rPr>
          <w:rFonts w:eastAsia="Times New Roman"/>
          <w:lang w:eastAsia="ko-KR"/>
        </w:rPr>
        <w:t xml:space="preserve"> no later than in subframe </w:t>
      </w:r>
      <w:r w:rsidRPr="002C4813">
        <w:rPr>
          <w:rFonts w:eastAsia="Times New Roman"/>
          <w:i/>
          <w:lang w:eastAsia="ko-KR"/>
        </w:rPr>
        <w:t>n</w:t>
      </w:r>
      <w:r w:rsidRPr="002C4813">
        <w:rPr>
          <w:rFonts w:eastAsia="Times New Roman"/>
          <w:lang w:eastAsia="ko-KR"/>
        </w:rPr>
        <w:t xml:space="preserve">+ </w:t>
      </w:r>
      <w:r w:rsidRPr="002C4813">
        <w:rPr>
          <w:rFonts w:eastAsia="Times New Roman"/>
          <w:i/>
          <w:lang w:eastAsia="ko-KR"/>
        </w:rPr>
        <w:t>N</w:t>
      </w:r>
      <w:r w:rsidRPr="002C4813">
        <w:rPr>
          <w:rFonts w:eastAsia="Times New Roman"/>
          <w:i/>
          <w:vertAlign w:val="subscript"/>
          <w:lang w:eastAsia="ko-KR"/>
        </w:rPr>
        <w:t>direct</w:t>
      </w:r>
      <w:r w:rsidRPr="002C4813">
        <w:rPr>
          <w:rFonts w:ascii="Calibri" w:eastAsia="+mn-ea" w:hAnsi="Calibri" w:cs="+mn-cs"/>
          <w:i/>
          <w:kern w:val="24"/>
          <w:lang w:eastAsia="sv-SE"/>
        </w:rPr>
        <w:t xml:space="preserve"> </w:t>
      </w:r>
      <w:r w:rsidRPr="002C4813">
        <w:rPr>
          <w:rFonts w:ascii="Calibri" w:eastAsia="+mn-ea" w:hAnsi="Calibri" w:cs="+mn-cs"/>
          <w:kern w:val="24"/>
          <w:lang w:eastAsia="sv-SE"/>
        </w:rPr>
        <w:t>+ (</w:t>
      </w:r>
      <w:r w:rsidRPr="002C4813">
        <w:rPr>
          <w:rFonts w:ascii="Calibri" w:eastAsia="+mn-ea" w:hAnsi="Calibri" w:cs="+mn-cs"/>
          <w:i/>
          <w:kern w:val="24"/>
          <w:lang w:eastAsia="sv-SE"/>
        </w:rPr>
        <w:t>j</w:t>
      </w:r>
      <w:r w:rsidRPr="002C4813">
        <w:rPr>
          <w:rFonts w:ascii="Calibri" w:eastAsia="+mn-ea" w:hAnsi="Calibri" w:cs="+mn-cs"/>
          <w:kern w:val="24"/>
          <w:lang w:eastAsia="sv-SE"/>
        </w:rPr>
        <w:t>-1)*(</w:t>
      </w:r>
      <w:r w:rsidRPr="002C4813">
        <w:rPr>
          <w:rFonts w:eastAsia="Times New Roman"/>
          <w:i/>
          <w:lang w:eastAsia="zh-CN"/>
        </w:rPr>
        <w:t>T</w:t>
      </w:r>
      <w:r w:rsidRPr="002C4813">
        <w:rPr>
          <w:rFonts w:eastAsia="Times New Roman"/>
          <w:i/>
          <w:vertAlign w:val="subscript"/>
          <w:lang w:eastAsia="zh-CN"/>
        </w:rPr>
        <w:t>interupt_window</w:t>
      </w:r>
      <w:r w:rsidRPr="002C4813">
        <w:rPr>
          <w:rFonts w:eastAsia="Times New Roman"/>
          <w:lang w:eastAsia="zh-CN"/>
        </w:rPr>
        <w:t xml:space="preserve"> +</w:t>
      </w:r>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r w:rsidRPr="002C4813">
        <w:rPr>
          <w:rFonts w:ascii="Calibri" w:eastAsia="+mn-ea" w:hAnsi="Calibri" w:cs="+mn-cs"/>
          <w:kern w:val="24"/>
          <w:lang w:eastAsia="sv-SE"/>
        </w:rPr>
        <w:t xml:space="preserve">) </w:t>
      </w:r>
      <w:r w:rsidRPr="002C4813">
        <w:rPr>
          <w:rFonts w:eastAsia="Times New Roman"/>
          <w:lang w:eastAsia="ko-KR"/>
        </w:rPr>
        <w:t xml:space="preserve">provided the SCell can be successfully detected on the first attempt. </w:t>
      </w:r>
    </w:p>
    <w:p w:rsidR="002C4813" w:rsidRPr="002C4813" w:rsidRDefault="002C4813" w:rsidP="002C4813">
      <w:pPr>
        <w:overflowPunct w:val="0"/>
        <w:autoSpaceDE w:val="0"/>
        <w:autoSpaceDN w:val="0"/>
        <w:adjustRightInd w:val="0"/>
        <w:textAlignment w:val="baseline"/>
        <w:rPr>
          <w:rFonts w:ascii="Calibri" w:eastAsia="+mn-ea" w:hAnsi="Calibri" w:cs="+mn-cs"/>
          <w:kern w:val="24"/>
          <w:lang w:eastAsia="sv-SE"/>
        </w:rPr>
      </w:pPr>
      <w:r w:rsidRPr="002C4813">
        <w:rPr>
          <w:rFonts w:eastAsia="Times New Roman"/>
          <w:lang w:eastAsia="zh-CN"/>
        </w:rPr>
        <w:t>Where:</w:t>
      </w:r>
      <w:r w:rsidRPr="002C4813">
        <w:rPr>
          <w:rFonts w:ascii="Calibri" w:eastAsia="+mn-ea" w:hAnsi="Calibri" w:cs="+mn-cs"/>
          <w:kern w:val="24"/>
          <w:lang w:eastAsia="sv-SE"/>
        </w:rPr>
        <w:t xml:space="preserve"> </w:t>
      </w:r>
    </w:p>
    <w:p w:rsidR="002C4813" w:rsidRPr="002C4813" w:rsidRDefault="002C4813" w:rsidP="002C4813">
      <w:pPr>
        <w:overflowPunct w:val="0"/>
        <w:autoSpaceDE w:val="0"/>
        <w:autoSpaceDN w:val="0"/>
        <w:adjustRightInd w:val="0"/>
        <w:ind w:left="568" w:hanging="284"/>
        <w:textAlignment w:val="baseline"/>
        <w:rPr>
          <w:rFonts w:eastAsia="Times New Roman"/>
          <w:lang w:eastAsia="ko-KR"/>
        </w:rPr>
      </w:pPr>
      <w:r w:rsidRPr="002C4813">
        <w:rPr>
          <w:rFonts w:eastAsia="Times New Roman"/>
          <w:lang w:eastAsia="ko-KR"/>
        </w:rPr>
        <w:t>-</w:t>
      </w:r>
      <w:r w:rsidRPr="002C4813">
        <w:rPr>
          <w:rFonts w:eastAsia="Times New Roman"/>
          <w:lang w:eastAsia="ko-KR"/>
        </w:rPr>
        <w:tab/>
      </w:r>
      <w:r w:rsidRPr="002C4813">
        <w:rPr>
          <w:rFonts w:ascii="Calibri" w:eastAsia="+mn-ea" w:hAnsi="Calibri" w:cs="+mn-cs"/>
          <w:i/>
          <w:kern w:val="24"/>
          <w:lang w:eastAsia="sv-SE"/>
        </w:rPr>
        <w:t>j</w:t>
      </w:r>
      <w:r w:rsidRPr="002C4813">
        <w:rPr>
          <w:rFonts w:ascii="Calibri" w:eastAsia="+mn-ea" w:hAnsi="Calibri" w:cs="+mn-cs"/>
          <w:kern w:val="24"/>
          <w:lang w:val="en-US" w:eastAsia="sv-SE"/>
        </w:rPr>
        <w:t xml:space="preserve"> (</w:t>
      </w:r>
      <w:r w:rsidRPr="002C4813">
        <w:rPr>
          <w:rFonts w:eastAsia="Times New Roman"/>
          <w:lang w:eastAsia="ko-KR"/>
        </w:rPr>
        <w:t xml:space="preserve">1 &lt; </w:t>
      </w:r>
      <w:r w:rsidRPr="002C4813">
        <w:rPr>
          <w:rFonts w:eastAsia="Times New Roman"/>
          <w:i/>
          <w:lang w:eastAsia="ko-KR"/>
        </w:rPr>
        <w:t>j</w:t>
      </w:r>
      <w:r w:rsidRPr="002C4813">
        <w:rPr>
          <w:rFonts w:eastAsia="Times New Roman"/>
          <w:lang w:eastAsia="ko-KR"/>
        </w:rPr>
        <w:t xml:space="preserve"> ≤ </w:t>
      </w:r>
      <w:r w:rsidRPr="002C4813">
        <w:rPr>
          <w:rFonts w:eastAsia="Times New Roman"/>
          <w:i/>
          <w:lang w:eastAsia="ko-KR"/>
        </w:rPr>
        <w:t>M</w:t>
      </w:r>
      <w:r w:rsidRPr="002C4813">
        <w:rPr>
          <w:rFonts w:eastAsia="Times New Roman"/>
          <w:lang w:val="en-US" w:eastAsia="ko-KR"/>
        </w:rPr>
        <w:t>) denotes the index of SCell indicated in the</w:t>
      </w:r>
      <w:r w:rsidRPr="002C4813">
        <w:rPr>
          <w:rFonts w:ascii="Calibri" w:eastAsia="+mn-ea" w:hAnsi="Calibri" w:cs="+mn-cs"/>
          <w:kern w:val="24"/>
          <w:lang w:val="en-US" w:eastAsia="sv-SE"/>
        </w:rPr>
        <w:t xml:space="preserve"> </w:t>
      </w:r>
      <w:r w:rsidRPr="002C4813">
        <w:rPr>
          <w:rFonts w:eastAsia="Times New Roman"/>
          <w:lang w:eastAsia="ko-KR"/>
        </w:rPr>
        <w:t xml:space="preserve">RRC reconfiguration message, where </w:t>
      </w:r>
      <w:r w:rsidRPr="002C4813">
        <w:rPr>
          <w:rFonts w:eastAsia="Times New Roman"/>
          <w:i/>
          <w:lang w:eastAsia="ko-KR"/>
        </w:rPr>
        <w:t>M</w:t>
      </w:r>
      <w:r w:rsidRPr="002C4813">
        <w:rPr>
          <w:rFonts w:eastAsia="Times New Roman"/>
          <w:lang w:eastAsia="ko-KR"/>
        </w:rPr>
        <w:t xml:space="preserve"> is the number of SCells included in the RRC reconfiguration message and shall not exceed the maximum number of SCells supported by the UE, </w:t>
      </w:r>
      <w:r w:rsidRPr="002C4813">
        <w:rPr>
          <w:rFonts w:eastAsia="Times New Roman"/>
          <w:i/>
          <w:lang w:eastAsia="ko-KR"/>
        </w:rPr>
        <w:t>N</w:t>
      </w:r>
      <w:r w:rsidRPr="002C4813">
        <w:rPr>
          <w:rFonts w:eastAsia="Times New Roman"/>
          <w:lang w:eastAsia="ko-KR"/>
        </w:rPr>
        <w:t>.</w:t>
      </w:r>
    </w:p>
    <w:p w:rsidR="002C4813" w:rsidRPr="002C4813" w:rsidRDefault="002C4813" w:rsidP="002C4813">
      <w:pPr>
        <w:overflowPunct w:val="0"/>
        <w:autoSpaceDE w:val="0"/>
        <w:autoSpaceDN w:val="0"/>
        <w:adjustRightInd w:val="0"/>
        <w:ind w:left="568" w:hanging="284"/>
        <w:textAlignment w:val="baseline"/>
        <w:rPr>
          <w:rFonts w:eastAsia="Times New Roman"/>
          <w:lang w:eastAsia="zh-CN"/>
        </w:rPr>
      </w:pPr>
      <w:r w:rsidRPr="002C4813">
        <w:rPr>
          <w:rFonts w:eastAsia="Times New Roman"/>
          <w:lang w:eastAsia="ko-KR"/>
        </w:rPr>
        <w:t>-</w:t>
      </w:r>
      <w:r w:rsidRPr="002C4813">
        <w:rPr>
          <w:rFonts w:eastAsia="Times New Roman"/>
          <w:lang w:eastAsia="ko-KR"/>
        </w:rPr>
        <w:tab/>
      </w:r>
      <w:r w:rsidRPr="002C4813">
        <w:rPr>
          <w:rFonts w:eastAsia="Times New Roman"/>
          <w:i/>
          <w:lang w:eastAsia="zh-CN"/>
        </w:rPr>
        <w:t>T</w:t>
      </w:r>
      <w:r w:rsidRPr="002C4813">
        <w:rPr>
          <w:rFonts w:eastAsia="Times New Roman"/>
          <w:i/>
          <w:vertAlign w:val="subscript"/>
          <w:lang w:eastAsia="zh-CN"/>
        </w:rPr>
        <w:t>interupt_window</w:t>
      </w:r>
      <w:r w:rsidRPr="002C4813">
        <w:rPr>
          <w:rFonts w:eastAsia="Times New Roman"/>
          <w:lang w:eastAsia="zh-CN"/>
        </w:rPr>
        <w:t>: is the interruption window which is 5ms for FDD and 7ms for TDD.</w:t>
      </w:r>
    </w:p>
    <w:p w:rsidR="002C4813" w:rsidRPr="002C4813" w:rsidRDefault="002C4813" w:rsidP="002C4813">
      <w:pPr>
        <w:overflowPunct w:val="0"/>
        <w:autoSpaceDE w:val="0"/>
        <w:autoSpaceDN w:val="0"/>
        <w:adjustRightInd w:val="0"/>
        <w:textAlignment w:val="baseline"/>
        <w:rPr>
          <w:rFonts w:eastAsia="Times New Roman"/>
          <w:lang w:eastAsia="ko-KR"/>
        </w:rPr>
      </w:pPr>
      <w:r w:rsidRPr="002C4813">
        <w:rPr>
          <w:rFonts w:eastAsia="Times New Roman"/>
          <w:lang w:eastAsia="ko-KR"/>
        </w:rPr>
        <w:t>If there is no reference signal received for the CSI measurement over the delay corresponding to the minimum requirements specified above, then the UE shall report corresponding valid CSI for the activated SCell or hibernated SCell on the next available uplink reporting resource after receiving the reference signal.</w:t>
      </w:r>
    </w:p>
    <w:p w:rsidR="002C4813" w:rsidRPr="002C4813" w:rsidRDefault="002C4813" w:rsidP="002C4813">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If there are no uplink resources for reporting the valid CSI in subframe </w:t>
      </w:r>
      <w:r w:rsidRPr="002C4813">
        <w:rPr>
          <w:rFonts w:eastAsia="Times New Roman"/>
          <w:i/>
          <w:lang w:eastAsia="ko-KR"/>
        </w:rPr>
        <w:t>n</w:t>
      </w:r>
      <w:r w:rsidRPr="002C4813">
        <w:rPr>
          <w:rFonts w:eastAsia="Times New Roman"/>
          <w:lang w:eastAsia="ko-KR"/>
        </w:rPr>
        <w:t xml:space="preserve">+ </w:t>
      </w:r>
      <w:r w:rsidRPr="002C4813">
        <w:rPr>
          <w:rFonts w:eastAsia="Times New Roman"/>
          <w:i/>
          <w:lang w:eastAsia="ko-KR"/>
        </w:rPr>
        <w:t>N</w:t>
      </w:r>
      <w:r w:rsidRPr="002C4813">
        <w:rPr>
          <w:rFonts w:eastAsia="Times New Roman"/>
          <w:i/>
          <w:vertAlign w:val="subscript"/>
          <w:lang w:eastAsia="ko-KR"/>
        </w:rPr>
        <w:t>direct</w:t>
      </w:r>
      <w:r w:rsidRPr="002C4813">
        <w:rPr>
          <w:rFonts w:eastAsia="+mn-ea"/>
          <w:i/>
          <w:kern w:val="24"/>
          <w:lang w:eastAsia="sv-SE"/>
        </w:rPr>
        <w:t xml:space="preserve"> </w:t>
      </w:r>
      <w:r w:rsidRPr="002C4813">
        <w:rPr>
          <w:rFonts w:eastAsia="+mn-ea"/>
          <w:kern w:val="24"/>
          <w:lang w:eastAsia="sv-SE"/>
        </w:rPr>
        <w:t>+ (</w:t>
      </w:r>
      <w:r w:rsidRPr="002C4813">
        <w:rPr>
          <w:rFonts w:eastAsia="+mn-ea"/>
          <w:i/>
          <w:kern w:val="24"/>
          <w:lang w:eastAsia="sv-SE"/>
        </w:rPr>
        <w:t>j</w:t>
      </w:r>
      <w:r w:rsidRPr="002C4813">
        <w:rPr>
          <w:rFonts w:eastAsia="+mn-ea"/>
          <w:kern w:val="24"/>
          <w:lang w:eastAsia="sv-SE"/>
        </w:rPr>
        <w:t>-1)*(</w:t>
      </w:r>
      <w:r w:rsidRPr="002C4813">
        <w:rPr>
          <w:rFonts w:eastAsia="Times New Roman"/>
          <w:i/>
          <w:lang w:eastAsia="zh-CN"/>
        </w:rPr>
        <w:t>T</w:t>
      </w:r>
      <w:r w:rsidRPr="002C4813">
        <w:rPr>
          <w:rFonts w:eastAsia="Times New Roman"/>
          <w:i/>
          <w:vertAlign w:val="subscript"/>
          <w:lang w:eastAsia="zh-CN"/>
        </w:rPr>
        <w:t>interupt_window</w:t>
      </w:r>
      <w:r w:rsidRPr="002C4813">
        <w:rPr>
          <w:rFonts w:eastAsia="Times New Roman"/>
          <w:i/>
          <w:lang w:eastAsia="ko-KR"/>
        </w:rPr>
        <w:t xml:space="preserve"> </w:t>
      </w:r>
      <w:r w:rsidRPr="002C4813">
        <w:rPr>
          <w:rFonts w:eastAsia="Times New Roman"/>
          <w:lang w:eastAsia="ko-KR"/>
        </w:rPr>
        <w:t>+</w:t>
      </w:r>
      <w:r w:rsidRPr="002C4813">
        <w:rPr>
          <w:rFonts w:eastAsia="Times New Roman"/>
          <w:i/>
          <w:lang w:eastAsia="ko-KR"/>
        </w:rPr>
        <w:t xml:space="preserve"> T</w:t>
      </w:r>
      <w:r w:rsidRPr="002C4813">
        <w:rPr>
          <w:rFonts w:eastAsia="Times New Roman"/>
          <w:i/>
          <w:vertAlign w:val="subscript"/>
          <w:lang w:eastAsia="ko-KR"/>
        </w:rPr>
        <w:t>time_direct</w:t>
      </w:r>
      <w:r w:rsidRPr="002C4813">
        <w:rPr>
          <w:rFonts w:eastAsia="Times New Roman"/>
          <w:lang w:eastAsia="ko-KR"/>
        </w:rPr>
        <w:t xml:space="preserve">) </w:t>
      </w:r>
      <w:ins w:id="34" w:author="Huawei" w:date="2019-07-08T14:14:00Z">
        <w:r w:rsidR="00AB4CCD" w:rsidRPr="00B910B8">
          <w:t>for the j-th SCells being activated or hibernated</w:t>
        </w:r>
        <w:r w:rsidR="00AB4CCD" w:rsidRPr="002C4813">
          <w:rPr>
            <w:rFonts w:eastAsia="Times New Roman"/>
            <w:lang w:eastAsia="ko-KR"/>
          </w:rPr>
          <w:t xml:space="preserve"> </w:t>
        </w:r>
      </w:ins>
      <w:r w:rsidRPr="002C4813">
        <w:rPr>
          <w:rFonts w:eastAsia="Times New Roman"/>
          <w:lang w:eastAsia="ko-KR"/>
        </w:rPr>
        <w:t>or</w:t>
      </w:r>
      <w:r w:rsidRPr="002C4813">
        <w:rPr>
          <w:rFonts w:eastAsia="+mn-ea"/>
          <w:kern w:val="24"/>
          <w:lang w:eastAsia="sv-SE"/>
        </w:rPr>
        <w:t xml:space="preserve"> </w:t>
      </w:r>
      <w:r w:rsidRPr="002C4813">
        <w:rPr>
          <w:rFonts w:eastAsia="Times New Roman"/>
          <w:lang w:eastAsia="ko-KR"/>
        </w:rPr>
        <w:t>uplink transmission is interrupted due to SRS carrier-based switching, then the UE shall use the next available uplink resource for reporting the corresponding valid CSI.</w:t>
      </w:r>
    </w:p>
    <w:p w:rsidR="002C4813" w:rsidRPr="002C4813" w:rsidRDefault="002C4813" w:rsidP="002C4813">
      <w:pPr>
        <w:overflowPunct w:val="0"/>
        <w:autoSpaceDE w:val="0"/>
        <w:autoSpaceDN w:val="0"/>
        <w:adjustRightInd w:val="0"/>
        <w:textAlignment w:val="baseline"/>
        <w:rPr>
          <w:rFonts w:eastAsia="Times New Roman"/>
          <w:lang w:val="en-US" w:eastAsia="ko-KR"/>
        </w:rPr>
      </w:pPr>
      <w:r w:rsidRPr="002C4813">
        <w:rPr>
          <w:rFonts w:eastAsia="Times New Roman"/>
          <w:lang w:val="en-US" w:eastAsia="ko-KR"/>
        </w:rPr>
        <w:t>The valid CSI is based on the UE measurement and corresponds to any CQI value specified in [3] with the exception of CQI index = 0 (out of range) provided:</w:t>
      </w:r>
    </w:p>
    <w:p w:rsidR="002C4813" w:rsidRPr="002C4813" w:rsidRDefault="002C4813" w:rsidP="002C4813">
      <w:pPr>
        <w:overflowPunct w:val="0"/>
        <w:autoSpaceDE w:val="0"/>
        <w:autoSpaceDN w:val="0"/>
        <w:adjustRightInd w:val="0"/>
        <w:ind w:left="568" w:hanging="284"/>
        <w:textAlignment w:val="baseline"/>
        <w:rPr>
          <w:rFonts w:eastAsia="Times New Roman"/>
          <w:lang w:val="en-US" w:eastAsia="ko-KR"/>
        </w:rPr>
      </w:pPr>
      <w:r w:rsidRPr="002C4813">
        <w:rPr>
          <w:rFonts w:eastAsia="Times New Roman"/>
          <w:lang w:val="en-US" w:eastAsia="ko-KR"/>
        </w:rPr>
        <w:t>-</w:t>
      </w:r>
      <w:r w:rsidRPr="002C4813">
        <w:rPr>
          <w:rFonts w:eastAsia="Times New Roman"/>
          <w:lang w:val="en-US" w:eastAsia="ko-KR"/>
        </w:rPr>
        <w:tab/>
        <w:t>the conditions in section 7.7 are met over the entire SCell activation delay and</w:t>
      </w:r>
    </w:p>
    <w:p w:rsidR="002C4813" w:rsidRPr="002C4813" w:rsidRDefault="002C4813" w:rsidP="002C4813">
      <w:pPr>
        <w:overflowPunct w:val="0"/>
        <w:autoSpaceDE w:val="0"/>
        <w:autoSpaceDN w:val="0"/>
        <w:adjustRightInd w:val="0"/>
        <w:ind w:left="568" w:hanging="284"/>
        <w:textAlignment w:val="baseline"/>
        <w:rPr>
          <w:rFonts w:eastAsia="Times New Roman"/>
          <w:lang w:eastAsia="ko-KR"/>
        </w:rPr>
      </w:pPr>
      <w:r w:rsidRPr="002C4813">
        <w:rPr>
          <w:rFonts w:eastAsia="Times New Roman"/>
          <w:lang w:val="en-US" w:eastAsia="ko-KR"/>
        </w:rPr>
        <w:t>-</w:t>
      </w:r>
      <w:r w:rsidRPr="002C4813">
        <w:rPr>
          <w:rFonts w:eastAsia="Times New Roman"/>
          <w:lang w:val="en-US" w:eastAsia="ko-KR"/>
        </w:rPr>
        <w:tab/>
        <w:t>the conditions for CQI reporting defined in Section 7.2.3 of [3] are met.</w:t>
      </w:r>
    </w:p>
    <w:p w:rsidR="002C4813" w:rsidRPr="002C4813" w:rsidRDefault="002C4813" w:rsidP="002C4813">
      <w:pPr>
        <w:overflowPunct w:val="0"/>
        <w:autoSpaceDE w:val="0"/>
        <w:autoSpaceDN w:val="0"/>
        <w:adjustRightInd w:val="0"/>
        <w:textAlignment w:val="baseline"/>
        <w:rPr>
          <w:rFonts w:eastAsia="Times New Roman"/>
          <w:lang w:eastAsia="ko-KR"/>
        </w:rPr>
      </w:pPr>
      <w:r w:rsidRPr="002C4813">
        <w:rPr>
          <w:rFonts w:eastAsia="Times New Roman"/>
          <w:lang w:eastAsia="ko-KR"/>
        </w:rPr>
        <w:t>In addition to CSI reporting defined above, UE shall also apply other actions related to the activation or hibernation command specified in [17] for an SCell at the first opportunities for the corresponding actions once the SCell is activated or hibernated.</w:t>
      </w:r>
    </w:p>
    <w:p w:rsidR="002C4813" w:rsidRPr="002C4813" w:rsidRDefault="002C4813" w:rsidP="002C4813">
      <w:pPr>
        <w:overflowPunct w:val="0"/>
        <w:autoSpaceDE w:val="0"/>
        <w:autoSpaceDN w:val="0"/>
        <w:adjustRightInd w:val="0"/>
        <w:textAlignment w:val="baseline"/>
        <w:rPr>
          <w:rFonts w:eastAsia="Times New Roman"/>
          <w:lang w:eastAsia="ko-KR"/>
        </w:rPr>
      </w:pPr>
      <w:r w:rsidRPr="002C4813">
        <w:rPr>
          <w:rFonts w:eastAsia="Times New Roman"/>
          <w:lang w:eastAsia="ko-KR"/>
        </w:rPr>
        <w:t>The SCell direct activation delay and direct hibernation delay specified in this section can be extended if SRS carrier-based switching occurs during the SCell direct activation or direct hibernation procedure.</w:t>
      </w:r>
    </w:p>
    <w:p w:rsidR="002C4813" w:rsidRPr="002C4813" w:rsidRDefault="002C4813" w:rsidP="002C4813">
      <w:pPr>
        <w:overflowPunct w:val="0"/>
        <w:autoSpaceDE w:val="0"/>
        <w:autoSpaceDN w:val="0"/>
        <w:adjustRightInd w:val="0"/>
        <w:textAlignment w:val="baseline"/>
        <w:rPr>
          <w:rFonts w:eastAsia="Times New Roman"/>
          <w:lang w:eastAsia="ko-KR"/>
        </w:rPr>
      </w:pPr>
      <w:r w:rsidRPr="002C4813">
        <w:rPr>
          <w:rFonts w:eastAsia="Times New Roman"/>
          <w:lang w:eastAsia="ko-KR"/>
        </w:rPr>
        <w:t>If the UE is configured with only PCell then the interruption shall occur on PCell</w:t>
      </w:r>
      <w:r w:rsidRPr="002C4813">
        <w:rPr>
          <w:rFonts w:eastAsia="Times New Roman"/>
          <w:lang w:eastAsia="zh-CN"/>
        </w:rPr>
        <w:t xml:space="preserve"> due to the direct SCell activation or hibernation of </w:t>
      </w:r>
      <w:ins w:id="35" w:author="Huawei" w:date="2019-07-08T14:20:00Z">
        <w:r w:rsidR="00AB4CCD" w:rsidRPr="00B910B8">
          <w:t>the j-th</w:t>
        </w:r>
        <w:r w:rsidR="00AB4CCD" w:rsidRPr="002C4813" w:rsidDel="00AB4CCD">
          <w:rPr>
            <w:rFonts w:eastAsia="Times New Roman"/>
            <w:lang w:eastAsia="zh-CN"/>
          </w:rPr>
          <w:t xml:space="preserve"> </w:t>
        </w:r>
      </w:ins>
      <w:del w:id="36" w:author="Huawei" w:date="2019-07-08T14:20:00Z">
        <w:r w:rsidRPr="002C4813" w:rsidDel="00AB4CCD">
          <w:rPr>
            <w:rFonts w:eastAsia="Times New Roman"/>
            <w:lang w:eastAsia="zh-CN"/>
          </w:rPr>
          <w:delText xml:space="preserve">one </w:delText>
        </w:r>
      </w:del>
      <w:r w:rsidRPr="002C4813">
        <w:rPr>
          <w:rFonts w:eastAsia="Times New Roman"/>
          <w:lang w:eastAsia="zh-CN"/>
        </w:rPr>
        <w:t>SCell as follows</w:t>
      </w:r>
      <w:r w:rsidRPr="002C4813">
        <w:rPr>
          <w:rFonts w:eastAsia="Times New Roman"/>
          <w:lang w:eastAsia="ko-KR"/>
        </w:rPr>
        <w:t>:</w:t>
      </w:r>
    </w:p>
    <w:p w:rsidR="002C4813" w:rsidRPr="002C4813" w:rsidRDefault="002C4813" w:rsidP="002C4813">
      <w:pPr>
        <w:overflowPunct w:val="0"/>
        <w:autoSpaceDE w:val="0"/>
        <w:autoSpaceDN w:val="0"/>
        <w:adjustRightInd w:val="0"/>
        <w:ind w:left="568" w:hanging="284"/>
        <w:textAlignment w:val="baseline"/>
        <w:rPr>
          <w:rFonts w:eastAsia="Times New Roman"/>
          <w:lang w:val="en-US" w:eastAsia="ko-KR"/>
        </w:rPr>
      </w:pPr>
      <w:r w:rsidRPr="002C4813">
        <w:rPr>
          <w:rFonts w:eastAsia="Times New Roman"/>
          <w:lang w:eastAsia="zh-CN"/>
        </w:rPr>
        <w:t>-</w:t>
      </w:r>
      <w:r w:rsidRPr="002C4813">
        <w:rPr>
          <w:rFonts w:eastAsia="Times New Roman"/>
          <w:lang w:eastAsia="zh-CN"/>
        </w:rPr>
        <w:tab/>
        <w:t xml:space="preserve">When PCell belongs to </w:t>
      </w:r>
      <w:r w:rsidRPr="002C4813">
        <w:rPr>
          <w:rFonts w:eastAsia="Times New Roman" w:hint="eastAsia"/>
          <w:lang w:eastAsia="zh-CN"/>
        </w:rPr>
        <w:t>E-UTRA FDD</w:t>
      </w:r>
      <w:r w:rsidRPr="002C4813">
        <w:rPr>
          <w:rFonts w:eastAsia="Times New Roman"/>
          <w:lang w:eastAsia="zh-CN"/>
        </w:rPr>
        <w:t>,</w:t>
      </w:r>
      <w:r w:rsidRPr="002C4813" w:rsidDel="00D50A72">
        <w:rPr>
          <w:rFonts w:eastAsia="Times New Roman"/>
          <w:lang w:eastAsia="ko-KR"/>
        </w:rPr>
        <w:t xml:space="preserve"> </w:t>
      </w:r>
      <w:r w:rsidRPr="002C4813">
        <w:rPr>
          <w:rFonts w:eastAsia="Times New Roman"/>
          <w:lang w:eastAsia="ko-KR"/>
        </w:rPr>
        <w:t xml:space="preserve">the PCell interruption specified in </w:t>
      </w:r>
      <w:r w:rsidRPr="002C4813">
        <w:rPr>
          <w:rFonts w:eastAsia="Times New Roman"/>
          <w:lang w:val="en-US" w:eastAsia="zh-CN"/>
        </w:rPr>
        <w:t xml:space="preserve">section </w:t>
      </w:r>
      <w:r w:rsidRPr="002C4813">
        <w:rPr>
          <w:rFonts w:eastAsia="Times New Roman" w:hint="eastAsia"/>
          <w:lang w:val="en-US" w:eastAsia="zh-CN"/>
        </w:rPr>
        <w:t>7.8.2</w:t>
      </w:r>
      <w:r w:rsidRPr="002C4813">
        <w:rPr>
          <w:rFonts w:eastAsia="Times New Roman"/>
          <w:lang w:val="en-US" w:eastAsia="ko-KR"/>
        </w:rPr>
        <w:t xml:space="preserve"> shall </w:t>
      </w:r>
      <w:r w:rsidRPr="002C4813">
        <w:rPr>
          <w:rFonts w:eastAsia="Times New Roman"/>
          <w:lang w:eastAsia="ko-KR"/>
        </w:rPr>
        <w:t xml:space="preserve">not occur after subframe </w:t>
      </w:r>
      <w:r w:rsidRPr="002C4813">
        <w:rPr>
          <w:rFonts w:eastAsia="Times New Roman"/>
          <w:i/>
          <w:lang w:eastAsia="ko-KR"/>
        </w:rPr>
        <w:t>n</w:t>
      </w:r>
      <w:r w:rsidRPr="002C4813">
        <w:rPr>
          <w:rFonts w:eastAsia="Times New Roman"/>
          <w:lang w:eastAsia="ko-KR"/>
        </w:rPr>
        <w:t>+</w:t>
      </w:r>
      <w:r w:rsidRPr="002C4813">
        <w:rPr>
          <w:rFonts w:eastAsia="宋体"/>
          <w:i/>
          <w:lang w:val="en-US" w:eastAsia="zh-CN"/>
        </w:rPr>
        <w:t>T</w:t>
      </w:r>
      <w:r w:rsidRPr="002C4813">
        <w:rPr>
          <w:rFonts w:eastAsia="宋体"/>
          <w:i/>
          <w:vertAlign w:val="subscript"/>
          <w:lang w:val="en-US" w:eastAsia="zh-CN"/>
        </w:rPr>
        <w:t>RRC_Process</w:t>
      </w:r>
      <w:r w:rsidRPr="002C4813">
        <w:rPr>
          <w:rFonts w:eastAsia="Times New Roman"/>
          <w:lang w:eastAsia="ko-KR"/>
        </w:rPr>
        <w:t xml:space="preserve"> [+T</w:t>
      </w:r>
      <w:r w:rsidRPr="002C4813">
        <w:rPr>
          <w:rFonts w:eastAsia="Times New Roman"/>
          <w:vertAlign w:val="subscript"/>
          <w:lang w:eastAsia="ko-KR"/>
        </w:rPr>
        <w:t>1</w:t>
      </w:r>
      <w:r w:rsidRPr="002C4813">
        <w:rPr>
          <w:rFonts w:eastAsia="Times New Roman"/>
          <w:lang w:eastAsia="ko-KR"/>
        </w:rPr>
        <w:t>] +</w:t>
      </w:r>
      <w:r w:rsidRPr="002C4813">
        <w:rPr>
          <w:rFonts w:eastAsia="Times New Roman"/>
          <w:i/>
          <w:lang w:eastAsia="zh-CN"/>
        </w:rPr>
        <w:t xml:space="preserve"> T</w:t>
      </w:r>
      <w:r w:rsidRPr="002C4813">
        <w:rPr>
          <w:rFonts w:eastAsia="Times New Roman"/>
          <w:i/>
          <w:vertAlign w:val="subscript"/>
          <w:lang w:eastAsia="zh-CN"/>
        </w:rPr>
        <w:t>interupt_window</w:t>
      </w:r>
      <w:ins w:id="37" w:author="Huawei" w:date="2019-07-08T14:19:00Z">
        <w:r w:rsidR="00AB4CCD" w:rsidRPr="002C4813">
          <w:rPr>
            <w:rFonts w:eastAsia="+mn-ea"/>
            <w:i/>
            <w:kern w:val="24"/>
            <w:lang w:eastAsia="sv-SE"/>
          </w:rPr>
          <w:t xml:space="preserve"> </w:t>
        </w:r>
        <w:r w:rsidR="00AB4CCD" w:rsidRPr="002C4813">
          <w:rPr>
            <w:rFonts w:eastAsia="+mn-ea"/>
            <w:kern w:val="24"/>
            <w:lang w:eastAsia="sv-SE"/>
          </w:rPr>
          <w:t>+ (</w:t>
        </w:r>
        <w:r w:rsidR="00AB4CCD" w:rsidRPr="002C4813">
          <w:rPr>
            <w:rFonts w:eastAsia="+mn-ea"/>
            <w:i/>
            <w:kern w:val="24"/>
            <w:lang w:eastAsia="sv-SE"/>
          </w:rPr>
          <w:t>j</w:t>
        </w:r>
        <w:r w:rsidR="00AB4CCD" w:rsidRPr="002C4813">
          <w:rPr>
            <w:rFonts w:eastAsia="+mn-ea"/>
            <w:kern w:val="24"/>
            <w:lang w:eastAsia="sv-SE"/>
          </w:rPr>
          <w:t>-1)*(</w:t>
        </w:r>
        <w:r w:rsidR="00AB4CCD" w:rsidRPr="002C4813">
          <w:rPr>
            <w:rFonts w:eastAsia="Times New Roman"/>
            <w:i/>
            <w:lang w:eastAsia="zh-CN"/>
          </w:rPr>
          <w:t>T</w:t>
        </w:r>
        <w:r w:rsidR="00AB4CCD" w:rsidRPr="002C4813">
          <w:rPr>
            <w:rFonts w:eastAsia="Times New Roman"/>
            <w:i/>
            <w:vertAlign w:val="subscript"/>
            <w:lang w:eastAsia="zh-CN"/>
          </w:rPr>
          <w:t>interupt_window</w:t>
        </w:r>
        <w:r w:rsidR="00AB4CCD" w:rsidRPr="002C4813">
          <w:rPr>
            <w:rFonts w:eastAsia="Times New Roman"/>
            <w:i/>
            <w:lang w:eastAsia="ko-KR"/>
          </w:rPr>
          <w:t xml:space="preserve"> </w:t>
        </w:r>
        <w:r w:rsidR="00AB4CCD" w:rsidRPr="002C4813">
          <w:rPr>
            <w:rFonts w:eastAsia="Times New Roman"/>
            <w:lang w:eastAsia="ko-KR"/>
          </w:rPr>
          <w:t>+</w:t>
        </w:r>
        <w:r w:rsidR="00AB4CCD" w:rsidRPr="002C4813">
          <w:rPr>
            <w:rFonts w:eastAsia="Times New Roman"/>
            <w:i/>
            <w:lang w:eastAsia="ko-KR"/>
          </w:rPr>
          <w:t xml:space="preserve"> T</w:t>
        </w:r>
        <w:r w:rsidR="00AB4CCD" w:rsidRPr="002C4813">
          <w:rPr>
            <w:rFonts w:eastAsia="Times New Roman"/>
            <w:i/>
            <w:vertAlign w:val="subscript"/>
            <w:lang w:eastAsia="ko-KR"/>
          </w:rPr>
          <w:t>time_direct</w:t>
        </w:r>
        <w:r w:rsidR="00AB4CCD" w:rsidRPr="002C4813">
          <w:rPr>
            <w:rFonts w:eastAsia="Times New Roman"/>
            <w:lang w:eastAsia="ko-KR"/>
          </w:rPr>
          <w:t>)</w:t>
        </w:r>
      </w:ins>
      <w:r w:rsidRPr="002C4813">
        <w:rPr>
          <w:rFonts w:eastAsia="Times New Roman"/>
          <w:lang w:eastAsia="ko-KR"/>
        </w:rPr>
        <w:t>.</w:t>
      </w:r>
    </w:p>
    <w:p w:rsidR="002C4813" w:rsidRPr="002C4813" w:rsidRDefault="002C4813" w:rsidP="002C4813">
      <w:pPr>
        <w:overflowPunct w:val="0"/>
        <w:autoSpaceDE w:val="0"/>
        <w:autoSpaceDN w:val="0"/>
        <w:adjustRightInd w:val="0"/>
        <w:ind w:left="568" w:hanging="284"/>
        <w:textAlignment w:val="baseline"/>
        <w:rPr>
          <w:rFonts w:eastAsia="Times New Roman"/>
          <w:lang w:eastAsia="ko-KR"/>
        </w:rPr>
      </w:pPr>
      <w:r w:rsidRPr="002C4813">
        <w:rPr>
          <w:rFonts w:eastAsia="Times New Roman"/>
          <w:lang w:eastAsia="zh-CN"/>
        </w:rPr>
        <w:t>-</w:t>
      </w:r>
      <w:r w:rsidRPr="002C4813">
        <w:rPr>
          <w:rFonts w:eastAsia="Times New Roman"/>
          <w:lang w:eastAsia="zh-CN"/>
        </w:rPr>
        <w:tab/>
      </w:r>
      <w:r w:rsidRPr="002C4813">
        <w:rPr>
          <w:rFonts w:eastAsia="Times New Roman"/>
          <w:lang w:eastAsia="ko-KR"/>
        </w:rPr>
        <w:t xml:space="preserve">When PCell belongs to E-UTRA TDD, the PCell interruption specified in </w:t>
      </w:r>
      <w:r w:rsidRPr="002C4813">
        <w:rPr>
          <w:rFonts w:eastAsia="Times New Roman"/>
          <w:lang w:val="en-US" w:eastAsia="zh-CN"/>
        </w:rPr>
        <w:t xml:space="preserve">section </w:t>
      </w:r>
      <w:r w:rsidRPr="002C4813">
        <w:rPr>
          <w:rFonts w:eastAsia="Times New Roman" w:hint="eastAsia"/>
          <w:lang w:val="en-US" w:eastAsia="zh-CN"/>
        </w:rPr>
        <w:t>7.8.2</w:t>
      </w:r>
      <w:r w:rsidRPr="002C4813">
        <w:rPr>
          <w:rFonts w:eastAsia="Times New Roman"/>
          <w:lang w:val="en-US" w:eastAsia="ko-KR"/>
        </w:rPr>
        <w:t xml:space="preserve"> shall not occur after subframe </w:t>
      </w:r>
      <w:r w:rsidRPr="002C4813">
        <w:rPr>
          <w:rFonts w:eastAsia="Times New Roman"/>
          <w:i/>
          <w:lang w:val="en-US" w:eastAsia="ko-KR"/>
        </w:rPr>
        <w:t>n</w:t>
      </w:r>
      <w:r w:rsidRPr="002C4813">
        <w:rPr>
          <w:rFonts w:eastAsia="Times New Roman"/>
          <w:lang w:val="en-US" w:eastAsia="ko-KR"/>
        </w:rPr>
        <w:t>+</w:t>
      </w:r>
      <w:r w:rsidRPr="002C4813">
        <w:rPr>
          <w:rFonts w:eastAsia="Times New Roman"/>
          <w:i/>
          <w:lang w:val="en-US" w:eastAsia="ko-KR"/>
        </w:rPr>
        <w:t>T</w:t>
      </w:r>
      <w:r w:rsidRPr="002C4813">
        <w:rPr>
          <w:rFonts w:eastAsia="Times New Roman"/>
          <w:i/>
          <w:vertAlign w:val="subscript"/>
          <w:lang w:val="en-US" w:eastAsia="ko-KR"/>
        </w:rPr>
        <w:t xml:space="preserve">RRC_Process </w:t>
      </w:r>
      <w:r w:rsidRPr="002C4813">
        <w:rPr>
          <w:rFonts w:eastAsia="Times New Roman"/>
          <w:lang w:eastAsia="ko-KR"/>
        </w:rPr>
        <w:t>[+T</w:t>
      </w:r>
      <w:r w:rsidRPr="002C4813">
        <w:rPr>
          <w:rFonts w:eastAsia="Times New Roman"/>
          <w:vertAlign w:val="subscript"/>
          <w:lang w:eastAsia="ko-KR"/>
        </w:rPr>
        <w:t>1</w:t>
      </w:r>
      <w:r w:rsidRPr="002C4813">
        <w:rPr>
          <w:rFonts w:eastAsia="Times New Roman"/>
          <w:lang w:eastAsia="ko-KR"/>
        </w:rPr>
        <w:t xml:space="preserve">] </w:t>
      </w:r>
      <w:r w:rsidRPr="002C4813">
        <w:rPr>
          <w:rFonts w:eastAsia="Times New Roman"/>
          <w:lang w:val="en-US" w:eastAsia="ko-KR"/>
        </w:rPr>
        <w:t>+</w:t>
      </w:r>
      <w:r w:rsidRPr="002C4813">
        <w:rPr>
          <w:rFonts w:eastAsia="Times New Roman"/>
          <w:i/>
          <w:lang w:eastAsia="zh-CN"/>
        </w:rPr>
        <w:t xml:space="preserve"> T</w:t>
      </w:r>
      <w:r w:rsidRPr="002C4813">
        <w:rPr>
          <w:rFonts w:eastAsia="Times New Roman"/>
          <w:i/>
          <w:vertAlign w:val="subscript"/>
          <w:lang w:eastAsia="zh-CN"/>
        </w:rPr>
        <w:t>interupt_window</w:t>
      </w:r>
      <w:ins w:id="38" w:author="Huawei" w:date="2019-07-08T14:19:00Z">
        <w:r w:rsidR="00AB4CCD" w:rsidRPr="002C4813">
          <w:rPr>
            <w:rFonts w:eastAsia="+mn-ea"/>
            <w:i/>
            <w:kern w:val="24"/>
            <w:lang w:eastAsia="sv-SE"/>
          </w:rPr>
          <w:t xml:space="preserve"> </w:t>
        </w:r>
        <w:r w:rsidR="00AB4CCD" w:rsidRPr="002C4813">
          <w:rPr>
            <w:rFonts w:eastAsia="+mn-ea"/>
            <w:kern w:val="24"/>
            <w:lang w:eastAsia="sv-SE"/>
          </w:rPr>
          <w:t>+ (</w:t>
        </w:r>
        <w:r w:rsidR="00AB4CCD" w:rsidRPr="002C4813">
          <w:rPr>
            <w:rFonts w:eastAsia="+mn-ea"/>
            <w:i/>
            <w:kern w:val="24"/>
            <w:lang w:eastAsia="sv-SE"/>
          </w:rPr>
          <w:t>j</w:t>
        </w:r>
        <w:r w:rsidR="00AB4CCD" w:rsidRPr="002C4813">
          <w:rPr>
            <w:rFonts w:eastAsia="+mn-ea"/>
            <w:kern w:val="24"/>
            <w:lang w:eastAsia="sv-SE"/>
          </w:rPr>
          <w:t>-1)*(</w:t>
        </w:r>
        <w:r w:rsidR="00AB4CCD" w:rsidRPr="002C4813">
          <w:rPr>
            <w:rFonts w:eastAsia="Times New Roman"/>
            <w:i/>
            <w:lang w:eastAsia="zh-CN"/>
          </w:rPr>
          <w:t>T</w:t>
        </w:r>
        <w:r w:rsidR="00AB4CCD" w:rsidRPr="002C4813">
          <w:rPr>
            <w:rFonts w:eastAsia="Times New Roman"/>
            <w:i/>
            <w:vertAlign w:val="subscript"/>
            <w:lang w:eastAsia="zh-CN"/>
          </w:rPr>
          <w:t>interupt_window</w:t>
        </w:r>
        <w:r w:rsidR="00AB4CCD" w:rsidRPr="002C4813">
          <w:rPr>
            <w:rFonts w:eastAsia="Times New Roman"/>
            <w:i/>
            <w:lang w:eastAsia="ko-KR"/>
          </w:rPr>
          <w:t xml:space="preserve"> </w:t>
        </w:r>
        <w:r w:rsidR="00AB4CCD" w:rsidRPr="002C4813">
          <w:rPr>
            <w:rFonts w:eastAsia="Times New Roman"/>
            <w:lang w:eastAsia="ko-KR"/>
          </w:rPr>
          <w:t>+</w:t>
        </w:r>
        <w:r w:rsidR="00AB4CCD" w:rsidRPr="002C4813">
          <w:rPr>
            <w:rFonts w:eastAsia="Times New Roman"/>
            <w:i/>
            <w:lang w:eastAsia="ko-KR"/>
          </w:rPr>
          <w:t xml:space="preserve"> T</w:t>
        </w:r>
        <w:r w:rsidR="00AB4CCD" w:rsidRPr="002C4813">
          <w:rPr>
            <w:rFonts w:eastAsia="Times New Roman"/>
            <w:i/>
            <w:vertAlign w:val="subscript"/>
            <w:lang w:eastAsia="ko-KR"/>
          </w:rPr>
          <w:t>time_direct</w:t>
        </w:r>
        <w:r w:rsidR="00AB4CCD" w:rsidRPr="002C4813">
          <w:rPr>
            <w:rFonts w:eastAsia="Times New Roman"/>
            <w:lang w:eastAsia="ko-KR"/>
          </w:rPr>
          <w:t>)</w:t>
        </w:r>
      </w:ins>
      <w:r w:rsidRPr="002C4813">
        <w:rPr>
          <w:rFonts w:eastAsia="Times New Roman"/>
          <w:lang w:val="en-US" w:eastAsia="ko-KR"/>
        </w:rPr>
        <w:t>.</w:t>
      </w:r>
    </w:p>
    <w:p w:rsidR="002C4813" w:rsidRPr="002C4813" w:rsidRDefault="002C4813" w:rsidP="002C4813">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If the UE is configured with at least one SCell in activated state then the interruption shall occur on PCell and on all the SCells in activated state due to the direct SCell activatoin or hibernation of </w:t>
      </w:r>
      <w:ins w:id="39" w:author="Huawei" w:date="2019-07-08T14:20:00Z">
        <w:r w:rsidR="00AB4CCD" w:rsidRPr="00B910B8">
          <w:t>the j-th</w:t>
        </w:r>
        <w:r w:rsidR="00AB4CCD" w:rsidRPr="002C4813" w:rsidDel="00AB4CCD">
          <w:rPr>
            <w:rFonts w:eastAsia="Times New Roman"/>
            <w:lang w:eastAsia="ko-KR"/>
          </w:rPr>
          <w:t xml:space="preserve"> </w:t>
        </w:r>
      </w:ins>
      <w:del w:id="40" w:author="Huawei" w:date="2019-07-08T14:20:00Z">
        <w:r w:rsidRPr="002C4813" w:rsidDel="00AB4CCD">
          <w:rPr>
            <w:rFonts w:eastAsia="Times New Roman"/>
            <w:lang w:eastAsia="ko-KR"/>
          </w:rPr>
          <w:delText xml:space="preserve">one </w:delText>
        </w:r>
      </w:del>
      <w:r w:rsidRPr="002C4813">
        <w:rPr>
          <w:rFonts w:eastAsia="Times New Roman"/>
          <w:lang w:eastAsia="ko-KR"/>
        </w:rPr>
        <w:t>SCell as follows:</w:t>
      </w:r>
    </w:p>
    <w:p w:rsidR="002C4813" w:rsidRPr="002C4813" w:rsidRDefault="002C4813" w:rsidP="002C4813">
      <w:pPr>
        <w:overflowPunct w:val="0"/>
        <w:autoSpaceDE w:val="0"/>
        <w:autoSpaceDN w:val="0"/>
        <w:adjustRightInd w:val="0"/>
        <w:ind w:left="568" w:hanging="284"/>
        <w:textAlignment w:val="baseline"/>
        <w:rPr>
          <w:rFonts w:eastAsia="Times New Roman"/>
          <w:lang w:eastAsia="zh-CN"/>
        </w:rPr>
      </w:pPr>
      <w:r w:rsidRPr="002C4813">
        <w:rPr>
          <w:rFonts w:eastAsia="Times New Roman"/>
          <w:lang w:eastAsia="zh-CN"/>
        </w:rPr>
        <w:t>-</w:t>
      </w:r>
      <w:r w:rsidRPr="002C4813">
        <w:rPr>
          <w:rFonts w:eastAsia="Times New Roman"/>
          <w:lang w:eastAsia="zh-CN"/>
        </w:rPr>
        <w:tab/>
        <w:t xml:space="preserve">The interruption on the PCell and/or on the SCell </w:t>
      </w:r>
      <w:r w:rsidRPr="002C4813">
        <w:rPr>
          <w:rFonts w:eastAsia="Times New Roman"/>
          <w:lang w:eastAsia="ko-KR"/>
        </w:rPr>
        <w:t>in activated state</w:t>
      </w:r>
      <w:r w:rsidRPr="002C4813">
        <w:rPr>
          <w:rFonts w:eastAsia="Times New Roman"/>
          <w:lang w:eastAsia="zh-CN"/>
        </w:rPr>
        <w:t xml:space="preserve"> shall not occur after subframe </w:t>
      </w:r>
      <w:r w:rsidRPr="002C4813">
        <w:rPr>
          <w:rFonts w:eastAsia="Times New Roman"/>
          <w:bCs/>
          <w:i/>
          <w:lang w:eastAsia="ko-KR"/>
        </w:rPr>
        <w:t>n</w:t>
      </w:r>
      <w:r w:rsidRPr="002C4813">
        <w:rPr>
          <w:rFonts w:eastAsia="Times New Roman"/>
          <w:bCs/>
          <w:lang w:eastAsia="ko-KR"/>
        </w:rPr>
        <w:t>+</w:t>
      </w:r>
      <w:r w:rsidRPr="002C4813">
        <w:rPr>
          <w:rFonts w:eastAsia="Times New Roman"/>
          <w:i/>
          <w:lang w:eastAsia="ko-KR"/>
        </w:rPr>
        <w:t>T</w:t>
      </w:r>
      <w:r w:rsidRPr="002C4813">
        <w:rPr>
          <w:rFonts w:eastAsia="Times New Roman"/>
          <w:i/>
          <w:vertAlign w:val="subscript"/>
          <w:lang w:eastAsia="ko-KR"/>
        </w:rPr>
        <w:t xml:space="preserve">RRC_Process </w:t>
      </w:r>
      <w:r w:rsidRPr="002C4813">
        <w:rPr>
          <w:rFonts w:eastAsia="Times New Roman"/>
          <w:lang w:eastAsia="ko-KR"/>
        </w:rPr>
        <w:t>[+T</w:t>
      </w:r>
      <w:r w:rsidRPr="002C4813">
        <w:rPr>
          <w:rFonts w:eastAsia="Times New Roman"/>
          <w:vertAlign w:val="subscript"/>
          <w:lang w:eastAsia="ko-KR"/>
        </w:rPr>
        <w:t>1</w:t>
      </w:r>
      <w:r w:rsidRPr="002C4813">
        <w:rPr>
          <w:rFonts w:eastAsia="Times New Roman"/>
          <w:lang w:eastAsia="ko-KR"/>
        </w:rPr>
        <w:t>] +</w:t>
      </w:r>
      <w:r w:rsidRPr="002C4813">
        <w:rPr>
          <w:rFonts w:eastAsia="Times New Roman"/>
          <w:i/>
          <w:lang w:eastAsia="zh-CN"/>
        </w:rPr>
        <w:t xml:space="preserve"> T</w:t>
      </w:r>
      <w:r w:rsidRPr="002C4813">
        <w:rPr>
          <w:rFonts w:eastAsia="Times New Roman"/>
          <w:i/>
          <w:vertAlign w:val="subscript"/>
          <w:lang w:eastAsia="zh-CN"/>
        </w:rPr>
        <w:t>interupt_window</w:t>
      </w:r>
      <w:ins w:id="41" w:author="Huawei" w:date="2019-07-08T14:19:00Z">
        <w:r w:rsidR="00AB4CCD" w:rsidRPr="002C4813">
          <w:rPr>
            <w:rFonts w:eastAsia="+mn-ea"/>
            <w:i/>
            <w:kern w:val="24"/>
            <w:lang w:eastAsia="sv-SE"/>
          </w:rPr>
          <w:t xml:space="preserve"> </w:t>
        </w:r>
        <w:r w:rsidR="00AB4CCD" w:rsidRPr="002C4813">
          <w:rPr>
            <w:rFonts w:eastAsia="+mn-ea"/>
            <w:kern w:val="24"/>
            <w:lang w:eastAsia="sv-SE"/>
          </w:rPr>
          <w:t>+ (</w:t>
        </w:r>
        <w:r w:rsidR="00AB4CCD" w:rsidRPr="002C4813">
          <w:rPr>
            <w:rFonts w:eastAsia="+mn-ea"/>
            <w:i/>
            <w:kern w:val="24"/>
            <w:lang w:eastAsia="sv-SE"/>
          </w:rPr>
          <w:t>j</w:t>
        </w:r>
        <w:r w:rsidR="00AB4CCD" w:rsidRPr="002C4813">
          <w:rPr>
            <w:rFonts w:eastAsia="+mn-ea"/>
            <w:kern w:val="24"/>
            <w:lang w:eastAsia="sv-SE"/>
          </w:rPr>
          <w:t>-1)*(</w:t>
        </w:r>
        <w:r w:rsidR="00AB4CCD" w:rsidRPr="002C4813">
          <w:rPr>
            <w:rFonts w:eastAsia="Times New Roman"/>
            <w:i/>
            <w:lang w:eastAsia="zh-CN"/>
          </w:rPr>
          <w:t>T</w:t>
        </w:r>
        <w:r w:rsidR="00AB4CCD" w:rsidRPr="002C4813">
          <w:rPr>
            <w:rFonts w:eastAsia="Times New Roman"/>
            <w:i/>
            <w:vertAlign w:val="subscript"/>
            <w:lang w:eastAsia="zh-CN"/>
          </w:rPr>
          <w:t>interupt_window</w:t>
        </w:r>
        <w:r w:rsidR="00AB4CCD" w:rsidRPr="002C4813">
          <w:rPr>
            <w:rFonts w:eastAsia="Times New Roman"/>
            <w:i/>
            <w:lang w:eastAsia="ko-KR"/>
          </w:rPr>
          <w:t xml:space="preserve"> </w:t>
        </w:r>
        <w:r w:rsidR="00AB4CCD" w:rsidRPr="002C4813">
          <w:rPr>
            <w:rFonts w:eastAsia="Times New Roman"/>
            <w:lang w:eastAsia="ko-KR"/>
          </w:rPr>
          <w:t>+</w:t>
        </w:r>
        <w:r w:rsidR="00AB4CCD" w:rsidRPr="002C4813">
          <w:rPr>
            <w:rFonts w:eastAsia="Times New Roman"/>
            <w:i/>
            <w:lang w:eastAsia="ko-KR"/>
          </w:rPr>
          <w:t xml:space="preserve"> T</w:t>
        </w:r>
        <w:r w:rsidR="00AB4CCD" w:rsidRPr="002C4813">
          <w:rPr>
            <w:rFonts w:eastAsia="Times New Roman"/>
            <w:i/>
            <w:vertAlign w:val="subscript"/>
            <w:lang w:eastAsia="ko-KR"/>
          </w:rPr>
          <w:t>time_direct</w:t>
        </w:r>
        <w:r w:rsidR="00AB4CCD" w:rsidRPr="002C4813">
          <w:rPr>
            <w:rFonts w:eastAsia="Times New Roman"/>
            <w:lang w:eastAsia="ko-KR"/>
          </w:rPr>
          <w:t>)</w:t>
        </w:r>
      </w:ins>
      <w:r w:rsidRPr="002C4813">
        <w:rPr>
          <w:rFonts w:eastAsia="Times New Roman"/>
          <w:lang w:eastAsia="ko-KR"/>
        </w:rPr>
        <w:t xml:space="preserve"> </w:t>
      </w:r>
      <w:r w:rsidRPr="002C4813">
        <w:rPr>
          <w:rFonts w:eastAsia="Times New Roman"/>
          <w:lang w:eastAsia="zh-CN"/>
        </w:rPr>
        <w:t>if:</w:t>
      </w:r>
    </w:p>
    <w:p w:rsidR="002C4813" w:rsidRPr="002C4813" w:rsidRDefault="002C4813" w:rsidP="002C4813">
      <w:pPr>
        <w:overflowPunct w:val="0"/>
        <w:autoSpaceDE w:val="0"/>
        <w:autoSpaceDN w:val="0"/>
        <w:adjustRightInd w:val="0"/>
        <w:ind w:left="851" w:hanging="284"/>
        <w:textAlignment w:val="baseline"/>
        <w:rPr>
          <w:rFonts w:eastAsia="Times New Roman"/>
          <w:lang w:eastAsia="zh-CN"/>
        </w:rPr>
      </w:pPr>
      <w:r w:rsidRPr="002C4813">
        <w:rPr>
          <w:rFonts w:eastAsia="Times New Roman"/>
          <w:lang w:eastAsia="zh-CN"/>
        </w:rPr>
        <w:t>-</w:t>
      </w:r>
      <w:r w:rsidRPr="002C4813">
        <w:rPr>
          <w:rFonts w:eastAsia="Times New Roman"/>
          <w:lang w:eastAsia="zh-CN"/>
        </w:rPr>
        <w:tab/>
      </w:r>
      <w:r w:rsidRPr="002C4813">
        <w:rPr>
          <w:rFonts w:eastAsia="Times New Roman"/>
          <w:lang w:val="en-US" w:eastAsia="ko-KR"/>
        </w:rPr>
        <w:t xml:space="preserve">the PCell and/or the SCell in activated state being interrupted and the SCell being configured in activated state belong to E-UTRA TDD, </w:t>
      </w:r>
      <w:r w:rsidRPr="002C4813">
        <w:rPr>
          <w:rFonts w:eastAsia="Times New Roman"/>
          <w:lang w:eastAsia="ko-KR"/>
        </w:rPr>
        <w:t xml:space="preserve">where </w:t>
      </w:r>
      <w:r w:rsidRPr="002C4813">
        <w:rPr>
          <w:rFonts w:eastAsia="Times New Roman"/>
          <w:i/>
          <w:lang w:eastAsia="zh-CN"/>
        </w:rPr>
        <w:t>T</w:t>
      </w:r>
      <w:r w:rsidRPr="002C4813">
        <w:rPr>
          <w:rFonts w:eastAsia="Times New Roman"/>
          <w:i/>
          <w:vertAlign w:val="subscript"/>
          <w:lang w:eastAsia="zh-CN"/>
        </w:rPr>
        <w:t>interupt_window</w:t>
      </w:r>
      <w:r w:rsidRPr="002C4813">
        <w:rPr>
          <w:rFonts w:eastAsia="Times New Roman"/>
          <w:lang w:eastAsia="ko-KR"/>
        </w:rPr>
        <w:t>=7ms,</w:t>
      </w:r>
      <w:r w:rsidRPr="002C4813">
        <w:rPr>
          <w:rFonts w:eastAsia="Times New Roman"/>
          <w:lang w:val="en-US" w:eastAsia="ko-KR"/>
        </w:rPr>
        <w:t xml:space="preserve"> or</w:t>
      </w:r>
    </w:p>
    <w:p w:rsidR="002C4813" w:rsidRPr="002C4813" w:rsidRDefault="002C4813" w:rsidP="002C4813">
      <w:pPr>
        <w:overflowPunct w:val="0"/>
        <w:autoSpaceDE w:val="0"/>
        <w:autoSpaceDN w:val="0"/>
        <w:adjustRightInd w:val="0"/>
        <w:ind w:left="851" w:hanging="284"/>
        <w:textAlignment w:val="baseline"/>
        <w:rPr>
          <w:rFonts w:eastAsia="Times New Roman"/>
          <w:lang w:val="en-US" w:eastAsia="ko-KR"/>
        </w:rPr>
      </w:pPr>
      <w:r w:rsidRPr="002C4813">
        <w:rPr>
          <w:rFonts w:eastAsia="Times New Roman"/>
          <w:lang w:eastAsia="zh-CN"/>
        </w:rPr>
        <w:t>-</w:t>
      </w:r>
      <w:r w:rsidRPr="002C4813">
        <w:rPr>
          <w:rFonts w:eastAsia="Times New Roman"/>
          <w:lang w:eastAsia="zh-CN"/>
        </w:rPr>
        <w:tab/>
      </w:r>
      <w:r w:rsidRPr="002C4813">
        <w:rPr>
          <w:rFonts w:eastAsia="Times New Roman"/>
          <w:lang w:val="en-US" w:eastAsia="ko-KR"/>
        </w:rPr>
        <w:t xml:space="preserve">the the SCell in activated state being interrupted and the SCell being configured in activated or dormant state belong to E-UTRA FDD and the PCell belongs to E-UTRA TDD, </w:t>
      </w:r>
      <w:r w:rsidRPr="002C4813">
        <w:rPr>
          <w:rFonts w:eastAsia="Times New Roman"/>
          <w:lang w:eastAsia="ko-KR"/>
        </w:rPr>
        <w:t xml:space="preserve">where </w:t>
      </w:r>
      <w:r w:rsidRPr="002C4813">
        <w:rPr>
          <w:rFonts w:eastAsia="Times New Roman"/>
          <w:i/>
          <w:lang w:eastAsia="zh-CN"/>
        </w:rPr>
        <w:t>T</w:t>
      </w:r>
      <w:r w:rsidRPr="002C4813">
        <w:rPr>
          <w:rFonts w:eastAsia="Times New Roman"/>
          <w:i/>
          <w:vertAlign w:val="subscript"/>
          <w:lang w:eastAsia="zh-CN"/>
        </w:rPr>
        <w:t>interupt_window</w:t>
      </w:r>
      <w:r w:rsidRPr="002C4813">
        <w:rPr>
          <w:rFonts w:eastAsia="Times New Roman"/>
          <w:lang w:eastAsia="ko-KR"/>
        </w:rPr>
        <w:t>=7ms</w:t>
      </w:r>
      <w:r w:rsidRPr="002C4813">
        <w:rPr>
          <w:rFonts w:eastAsia="Times New Roman"/>
          <w:lang w:val="en-US" w:eastAsia="ko-KR"/>
        </w:rPr>
        <w:t>.</w:t>
      </w:r>
    </w:p>
    <w:p w:rsidR="002C4813" w:rsidRPr="002C4813" w:rsidRDefault="002C4813" w:rsidP="002C4813">
      <w:pPr>
        <w:overflowPunct w:val="0"/>
        <w:autoSpaceDE w:val="0"/>
        <w:autoSpaceDN w:val="0"/>
        <w:adjustRightInd w:val="0"/>
        <w:ind w:left="568" w:hanging="284"/>
        <w:textAlignment w:val="baseline"/>
        <w:rPr>
          <w:rFonts w:eastAsia="Times New Roman"/>
          <w:lang w:eastAsia="ko-KR"/>
        </w:rPr>
      </w:pPr>
      <w:r w:rsidRPr="002C4813">
        <w:rPr>
          <w:rFonts w:eastAsia="Times New Roman"/>
          <w:lang w:eastAsia="zh-CN"/>
        </w:rPr>
        <w:t>-</w:t>
      </w:r>
      <w:r w:rsidRPr="002C4813">
        <w:rPr>
          <w:rFonts w:eastAsia="Times New Roman"/>
          <w:lang w:eastAsia="zh-CN"/>
        </w:rPr>
        <w:tab/>
        <w:t xml:space="preserve">Otherwise, the interruption on PCell and/or on the </w:t>
      </w:r>
      <w:r w:rsidRPr="002C4813">
        <w:rPr>
          <w:rFonts w:eastAsia="Times New Roman"/>
          <w:lang w:val="en-US" w:eastAsia="ko-KR"/>
        </w:rPr>
        <w:t xml:space="preserve">SCell in activated or dormant state </w:t>
      </w:r>
      <w:r w:rsidRPr="002C4813">
        <w:rPr>
          <w:rFonts w:eastAsia="Times New Roman"/>
          <w:lang w:eastAsia="zh-CN"/>
        </w:rPr>
        <w:t xml:space="preserve">shall not occur after subframe </w:t>
      </w:r>
      <w:r w:rsidRPr="002C4813">
        <w:rPr>
          <w:rFonts w:eastAsia="Times New Roman"/>
          <w:bCs/>
          <w:i/>
          <w:lang w:eastAsia="zh-CN"/>
        </w:rPr>
        <w:t>n</w:t>
      </w:r>
      <w:r w:rsidRPr="002C4813">
        <w:rPr>
          <w:rFonts w:eastAsia="Times New Roman"/>
          <w:bCs/>
          <w:lang w:eastAsia="zh-CN"/>
        </w:rPr>
        <w:t>+</w:t>
      </w:r>
      <w:r w:rsidRPr="002C4813">
        <w:rPr>
          <w:rFonts w:eastAsia="Times New Roman"/>
          <w:i/>
          <w:lang w:eastAsia="zh-CN"/>
        </w:rPr>
        <w:t>T</w:t>
      </w:r>
      <w:r w:rsidRPr="002C4813">
        <w:rPr>
          <w:rFonts w:eastAsia="Times New Roman"/>
          <w:i/>
          <w:vertAlign w:val="subscript"/>
          <w:lang w:eastAsia="zh-CN"/>
        </w:rPr>
        <w:t xml:space="preserve">RRC_Process </w:t>
      </w:r>
      <w:r w:rsidRPr="002C4813">
        <w:rPr>
          <w:rFonts w:eastAsia="Times New Roman"/>
          <w:lang w:eastAsia="ko-KR"/>
        </w:rPr>
        <w:t>[+T</w:t>
      </w:r>
      <w:r w:rsidRPr="002C4813">
        <w:rPr>
          <w:rFonts w:eastAsia="Times New Roman"/>
          <w:vertAlign w:val="subscript"/>
          <w:lang w:eastAsia="ko-KR"/>
        </w:rPr>
        <w:t>1</w:t>
      </w:r>
      <w:r w:rsidRPr="002C4813">
        <w:rPr>
          <w:rFonts w:eastAsia="Times New Roman"/>
          <w:lang w:eastAsia="ko-KR"/>
        </w:rPr>
        <w:t xml:space="preserve">] </w:t>
      </w:r>
      <w:r w:rsidRPr="002C4813">
        <w:rPr>
          <w:rFonts w:eastAsia="Times New Roman"/>
          <w:lang w:eastAsia="zh-CN"/>
        </w:rPr>
        <w:t>+</w:t>
      </w:r>
      <w:r w:rsidRPr="002C4813">
        <w:rPr>
          <w:rFonts w:eastAsia="Times New Roman"/>
          <w:i/>
          <w:lang w:eastAsia="zh-CN"/>
        </w:rPr>
        <w:t xml:space="preserve"> T</w:t>
      </w:r>
      <w:r w:rsidRPr="002C4813">
        <w:rPr>
          <w:rFonts w:eastAsia="Times New Roman"/>
          <w:i/>
          <w:vertAlign w:val="subscript"/>
          <w:lang w:eastAsia="zh-CN"/>
        </w:rPr>
        <w:t>interupt_window</w:t>
      </w:r>
      <w:ins w:id="42" w:author="Huawei" w:date="2019-07-08T14:19:00Z">
        <w:r w:rsidR="00AB4CCD" w:rsidRPr="002C4813">
          <w:rPr>
            <w:rFonts w:eastAsia="+mn-ea"/>
            <w:i/>
            <w:kern w:val="24"/>
            <w:lang w:eastAsia="sv-SE"/>
          </w:rPr>
          <w:t xml:space="preserve"> </w:t>
        </w:r>
        <w:r w:rsidR="00AB4CCD" w:rsidRPr="002C4813">
          <w:rPr>
            <w:rFonts w:eastAsia="+mn-ea"/>
            <w:kern w:val="24"/>
            <w:lang w:eastAsia="sv-SE"/>
          </w:rPr>
          <w:t>+ (</w:t>
        </w:r>
        <w:r w:rsidR="00AB4CCD" w:rsidRPr="002C4813">
          <w:rPr>
            <w:rFonts w:eastAsia="+mn-ea"/>
            <w:i/>
            <w:kern w:val="24"/>
            <w:lang w:eastAsia="sv-SE"/>
          </w:rPr>
          <w:t>j</w:t>
        </w:r>
        <w:r w:rsidR="00AB4CCD" w:rsidRPr="002C4813">
          <w:rPr>
            <w:rFonts w:eastAsia="+mn-ea"/>
            <w:kern w:val="24"/>
            <w:lang w:eastAsia="sv-SE"/>
          </w:rPr>
          <w:t>-1)*(</w:t>
        </w:r>
        <w:r w:rsidR="00AB4CCD" w:rsidRPr="002C4813">
          <w:rPr>
            <w:rFonts w:eastAsia="Times New Roman"/>
            <w:i/>
            <w:lang w:eastAsia="zh-CN"/>
          </w:rPr>
          <w:t>T</w:t>
        </w:r>
        <w:r w:rsidR="00AB4CCD" w:rsidRPr="002C4813">
          <w:rPr>
            <w:rFonts w:eastAsia="Times New Roman"/>
            <w:i/>
            <w:vertAlign w:val="subscript"/>
            <w:lang w:eastAsia="zh-CN"/>
          </w:rPr>
          <w:t>interupt_window</w:t>
        </w:r>
        <w:r w:rsidR="00AB4CCD" w:rsidRPr="002C4813">
          <w:rPr>
            <w:rFonts w:eastAsia="Times New Roman"/>
            <w:i/>
            <w:lang w:eastAsia="ko-KR"/>
          </w:rPr>
          <w:t xml:space="preserve"> </w:t>
        </w:r>
        <w:r w:rsidR="00AB4CCD" w:rsidRPr="002C4813">
          <w:rPr>
            <w:rFonts w:eastAsia="Times New Roman"/>
            <w:lang w:eastAsia="ko-KR"/>
          </w:rPr>
          <w:t>+</w:t>
        </w:r>
        <w:r w:rsidR="00AB4CCD" w:rsidRPr="002C4813">
          <w:rPr>
            <w:rFonts w:eastAsia="Times New Roman"/>
            <w:i/>
            <w:lang w:eastAsia="ko-KR"/>
          </w:rPr>
          <w:t xml:space="preserve"> T</w:t>
        </w:r>
        <w:r w:rsidR="00AB4CCD" w:rsidRPr="002C4813">
          <w:rPr>
            <w:rFonts w:eastAsia="Times New Roman"/>
            <w:i/>
            <w:vertAlign w:val="subscript"/>
            <w:lang w:eastAsia="ko-KR"/>
          </w:rPr>
          <w:t>time_direct</w:t>
        </w:r>
        <w:r w:rsidR="00AB4CCD" w:rsidRPr="002C4813">
          <w:rPr>
            <w:rFonts w:eastAsia="Times New Roman"/>
            <w:lang w:eastAsia="ko-KR"/>
          </w:rPr>
          <w:t>)</w:t>
        </w:r>
      </w:ins>
      <w:r w:rsidRPr="002C4813">
        <w:rPr>
          <w:rFonts w:eastAsia="Times New Roman"/>
          <w:lang w:eastAsia="ko-KR"/>
        </w:rPr>
        <w:t xml:space="preserve">, where </w:t>
      </w:r>
      <w:r w:rsidRPr="002C4813">
        <w:rPr>
          <w:rFonts w:eastAsia="Times New Roman"/>
          <w:i/>
          <w:lang w:eastAsia="zh-CN"/>
        </w:rPr>
        <w:t>T</w:t>
      </w:r>
      <w:r w:rsidRPr="002C4813">
        <w:rPr>
          <w:rFonts w:eastAsia="Times New Roman"/>
          <w:i/>
          <w:vertAlign w:val="subscript"/>
          <w:lang w:eastAsia="zh-CN"/>
        </w:rPr>
        <w:t>interupt_window</w:t>
      </w:r>
      <w:r w:rsidRPr="002C4813">
        <w:rPr>
          <w:rFonts w:eastAsia="Times New Roman"/>
          <w:lang w:eastAsia="ko-KR"/>
        </w:rPr>
        <w:t>=5ms</w:t>
      </w:r>
      <w:r w:rsidRPr="002C4813">
        <w:rPr>
          <w:rFonts w:eastAsia="Times New Roman"/>
          <w:lang w:eastAsia="zh-CN"/>
        </w:rPr>
        <w:t>.</w:t>
      </w:r>
    </w:p>
    <w:p w:rsidR="002C4813" w:rsidRDefault="002C4813" w:rsidP="002C4813">
      <w:pPr>
        <w:overflowPunct w:val="0"/>
        <w:autoSpaceDE w:val="0"/>
        <w:autoSpaceDN w:val="0"/>
        <w:adjustRightInd w:val="0"/>
        <w:textAlignment w:val="baseline"/>
        <w:rPr>
          <w:rFonts w:eastAsia="Times New Roman"/>
          <w:lang w:eastAsia="ko-KR"/>
        </w:rPr>
      </w:pPr>
      <w:r w:rsidRPr="002C4813">
        <w:rPr>
          <w:rFonts w:eastAsia="Times New Roman"/>
          <w:lang w:eastAsia="ko-KR"/>
        </w:rPr>
        <w:t>Starting from the subframe n+</w:t>
      </w:r>
      <w:r w:rsidRPr="002C4813">
        <w:rPr>
          <w:rFonts w:eastAsia="宋体"/>
          <w:i/>
          <w:lang w:val="en-US" w:eastAsia="zh-CN"/>
        </w:rPr>
        <w:t xml:space="preserve"> T</w:t>
      </w:r>
      <w:r w:rsidRPr="002C4813">
        <w:rPr>
          <w:rFonts w:eastAsia="宋体"/>
          <w:i/>
          <w:vertAlign w:val="subscript"/>
          <w:lang w:val="en-US" w:eastAsia="zh-CN"/>
        </w:rPr>
        <w:t>RRC_Process</w:t>
      </w:r>
      <w:r w:rsidRPr="002C4813">
        <w:rPr>
          <w:rFonts w:eastAsia="Times New Roman" w:hint="eastAsia"/>
          <w:lang w:eastAsia="ko-KR"/>
        </w:rPr>
        <w:t xml:space="preserve"> </w:t>
      </w:r>
      <w:r w:rsidRPr="002C4813">
        <w:rPr>
          <w:rFonts w:eastAsia="Times New Roman"/>
          <w:lang w:eastAsia="ko-KR"/>
        </w:rPr>
        <w:t>[+</w:t>
      </w:r>
      <w:r w:rsidRPr="002C4813">
        <w:rPr>
          <w:rFonts w:eastAsia="Times New Roman"/>
          <w:i/>
          <w:lang w:eastAsia="ko-KR"/>
        </w:rPr>
        <w:t>T</w:t>
      </w:r>
      <w:r w:rsidRPr="002C4813">
        <w:rPr>
          <w:rFonts w:eastAsia="Times New Roman"/>
          <w:i/>
          <w:vertAlign w:val="subscript"/>
          <w:lang w:eastAsia="ko-KR"/>
        </w:rPr>
        <w:t>1</w:t>
      </w:r>
      <w:r w:rsidRPr="002C4813">
        <w:rPr>
          <w:rFonts w:eastAsia="Times New Roman"/>
          <w:lang w:eastAsia="ko-KR"/>
        </w:rPr>
        <w:t>] until the UE has completed the direct SCell activation to activated state or the direct SCell hibernation to dormant state, the UE shall report CQI index = 0 (out of range) if the UE has available uplink resources to report CQI for the SCell.</w:t>
      </w:r>
    </w:p>
    <w:p w:rsidR="002C4813" w:rsidRPr="002C4813" w:rsidRDefault="002C4813" w:rsidP="002C4813">
      <w:pPr>
        <w:overflowPunct w:val="0"/>
        <w:autoSpaceDE w:val="0"/>
        <w:autoSpaceDN w:val="0"/>
        <w:adjustRightInd w:val="0"/>
        <w:textAlignment w:val="baseline"/>
        <w:rPr>
          <w:rFonts w:eastAsia="Malgun Gothic"/>
          <w:lang w:eastAsia="ko-KR"/>
        </w:rPr>
      </w:pPr>
    </w:p>
    <w:p w:rsidR="00207960" w:rsidRPr="0049204E" w:rsidRDefault="00207960" w:rsidP="00FD2A75">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760" w:rsidRDefault="00502760">
      <w:r>
        <w:separator/>
      </w:r>
    </w:p>
  </w:endnote>
  <w:endnote w:type="continuationSeparator" w:id="0">
    <w:p w:rsidR="00502760" w:rsidRDefault="00502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mn-ea">
    <w:altName w:val="Times New Roman"/>
    <w:panose1 w:val="00000000000000000000"/>
    <w:charset w:val="00"/>
    <w:family w:val="roman"/>
    <w:notTrueType/>
    <w:pitch w:val="default"/>
  </w:font>
  <w:font w:name="+mn-cs">
    <w:altName w:val="Segoe Print"/>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760" w:rsidRDefault="00502760">
      <w:r>
        <w:separator/>
      </w:r>
    </w:p>
  </w:footnote>
  <w:footnote w:type="continuationSeparator" w:id="0">
    <w:p w:rsidR="00502760" w:rsidRDefault="005027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038AA"/>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2C4813"/>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35B69"/>
    <w:rsid w:val="00454B36"/>
    <w:rsid w:val="0049204E"/>
    <w:rsid w:val="004B0AC5"/>
    <w:rsid w:val="004B44BB"/>
    <w:rsid w:val="004B75B7"/>
    <w:rsid w:val="004C47C1"/>
    <w:rsid w:val="00502760"/>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37564"/>
    <w:rsid w:val="00741379"/>
    <w:rsid w:val="00772A1D"/>
    <w:rsid w:val="00792342"/>
    <w:rsid w:val="007968C3"/>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B4CCD"/>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B7A82"/>
    <w:rsid w:val="00BD279D"/>
    <w:rsid w:val="00BD6BB8"/>
    <w:rsid w:val="00BF253D"/>
    <w:rsid w:val="00C66BA2"/>
    <w:rsid w:val="00C70630"/>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E346C"/>
    <w:rsid w:val="00EE7D7C"/>
    <w:rsid w:val="00EF3B34"/>
    <w:rsid w:val="00EF5868"/>
    <w:rsid w:val="00F25D98"/>
    <w:rsid w:val="00F300FB"/>
    <w:rsid w:val="00F32643"/>
    <w:rsid w:val="00F40D95"/>
    <w:rsid w:val="00F42083"/>
    <w:rsid w:val="00F44959"/>
    <w:rsid w:val="00F651F0"/>
    <w:rsid w:val="00FB6386"/>
    <w:rsid w:val="00FC1DBE"/>
    <w:rsid w:val="00FD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6D8AA-FA76-49D3-A5D2-A445BC586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1502</TotalTime>
  <Pages>1</Pages>
  <Words>1533</Words>
  <Characters>8742</Characters>
  <Application>Microsoft Office Word</Application>
  <DocSecurity>0</DocSecurity>
  <Lines>72</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2015-08-19T09:34:00Z</dcterms:created>
  <dcterms:modified xsi:type="dcterms:W3CDTF">2019-08-16T16:58:00Z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