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D77B9A" w:rsidRPr="00D77B9A">
        <w:rPr>
          <w:b/>
          <w:i/>
          <w:noProof/>
          <w:sz w:val="28"/>
        </w:rPr>
        <w:t>R4-190964</w:t>
      </w:r>
      <w:r w:rsidR="009C704C">
        <w:rPr>
          <w:b/>
          <w:i/>
          <w:noProof/>
          <w:sz w:val="28"/>
        </w:rPr>
        <w:t>8</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7B9A" w:rsidP="00F0292B">
            <w:pPr>
              <w:pStyle w:val="CRCoverPage"/>
              <w:spacing w:after="0"/>
              <w:rPr>
                <w:noProof/>
              </w:rPr>
            </w:pPr>
            <w:r>
              <w:rPr>
                <w:rFonts w:hint="eastAsia"/>
                <w:noProof/>
                <w:lang w:eastAsia="zh-CN"/>
              </w:rPr>
              <w:t>661</w:t>
            </w:r>
            <w:r w:rsidR="00F0292B">
              <w:rPr>
                <w:noProof/>
                <w:lang w:eastAsia="zh-CN"/>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292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0292B" w:rsidP="007968C3">
            <w:pPr>
              <w:pStyle w:val="CRCoverPage"/>
              <w:spacing w:after="0"/>
              <w:jc w:val="center"/>
              <w:rPr>
                <w:noProof/>
                <w:sz w:val="28"/>
              </w:rPr>
            </w:pPr>
            <w:r>
              <w:rPr>
                <w:b/>
                <w:noProof/>
                <w:sz w:val="28"/>
              </w:rPr>
              <w:t>16.2.0</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5619" w:rsidP="00F0292B">
            <w:pPr>
              <w:pStyle w:val="CRCoverPage"/>
              <w:spacing w:after="0"/>
              <w:ind w:left="100"/>
            </w:pPr>
            <w:r w:rsidRPr="007A5619">
              <w:t>Correction of interruption requirements for EN-DC in 36.133 R1</w:t>
            </w:r>
            <w:r w:rsidR="00F0292B">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5619" w:rsidP="006333FA">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292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F0292B">
            <w:pPr>
              <w:pStyle w:val="CRCoverPage"/>
              <w:spacing w:after="0"/>
              <w:ind w:left="100"/>
              <w:rPr>
                <w:noProof/>
              </w:rPr>
            </w:pPr>
            <w:r w:rsidRPr="00207960">
              <w:rPr>
                <w:noProof/>
              </w:rPr>
              <w:t>Rel-1</w:t>
            </w:r>
            <w:r w:rsidR="00F029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1379" w:rsidRPr="00EE346C" w:rsidRDefault="007A5619" w:rsidP="0080147B">
            <w:pPr>
              <w:pStyle w:val="CRCoverPage"/>
              <w:spacing w:after="0"/>
              <w:ind w:left="100"/>
              <w:rPr>
                <w:rFonts w:cs="Arial"/>
              </w:rPr>
            </w:pPr>
            <w:r>
              <w:rPr>
                <w:rFonts w:eastAsia="MS Mincho" w:cs="Arial"/>
                <w:lang w:eastAsia="zh-CN"/>
              </w:rPr>
              <w:t xml:space="preserve">When UE is in EN-DC, the interruption on PCell due to E-UTRA SCell addition/release/activation/de-activation is specified to be dependent on </w:t>
            </w:r>
            <w:r w:rsidR="0080147B">
              <w:rPr>
                <w:rFonts w:eastAsia="MS Mincho" w:cs="Arial"/>
                <w:lang w:eastAsia="zh-CN"/>
              </w:rPr>
              <w:t>EN-DC (sync or async, intra-band or inter-band). This is incorrect because both PCell and SCell are LTE, so the legacy LTE interruption requirements should apply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813" w:rsidRDefault="0080147B" w:rsidP="0080147B">
            <w:pPr>
              <w:pStyle w:val="CRCoverPage"/>
              <w:spacing w:after="0"/>
              <w:ind w:left="100"/>
              <w:rPr>
                <w:rFonts w:eastAsia="MS Mincho" w:cs="Arial"/>
                <w:lang w:eastAsia="zh-CN"/>
              </w:rPr>
            </w:pPr>
            <w:r>
              <w:rPr>
                <w:noProof/>
              </w:rPr>
              <w:t xml:space="preserve">Correct the EN-DC </w:t>
            </w:r>
            <w:r>
              <w:rPr>
                <w:rFonts w:eastAsia="MS Mincho" w:cs="Arial"/>
                <w:lang w:eastAsia="zh-CN"/>
              </w:rPr>
              <w:t>interruption requriements for PCell due to E-UTRA SCell addition/release/activation/de-activation, such that the legacy LTE requirements apply.</w:t>
            </w:r>
          </w:p>
          <w:p w:rsidR="0080147B" w:rsidRDefault="0080147B" w:rsidP="0080147B">
            <w:pPr>
              <w:pStyle w:val="CRCoverPage"/>
              <w:spacing w:after="0"/>
              <w:ind w:left="100"/>
              <w:rPr>
                <w:rFonts w:eastAsia="MS Mincho" w:cs="Arial"/>
                <w:lang w:eastAsia="zh-CN"/>
              </w:rPr>
            </w:pPr>
          </w:p>
          <w:p w:rsidR="0080147B" w:rsidRDefault="0080147B" w:rsidP="0080147B">
            <w:pPr>
              <w:pStyle w:val="CRCoverPage"/>
              <w:spacing w:after="0"/>
              <w:ind w:left="100"/>
            </w:pPr>
            <w:r>
              <w:rPr>
                <w:rFonts w:eastAsia="MS Mincho" w:cs="Arial"/>
                <w:lang w:eastAsia="zh-CN"/>
              </w:rPr>
              <w:t>Other editorial changes are made.</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0147B" w:rsidP="002C4813">
            <w:pPr>
              <w:pStyle w:val="CRCoverPage"/>
              <w:spacing w:after="0"/>
              <w:ind w:left="100"/>
              <w:rPr>
                <w:noProof/>
              </w:rPr>
            </w:pPr>
            <w:r>
              <w:rPr>
                <w:noProof/>
              </w:rPr>
              <w:t xml:space="preserve">EN-DC </w:t>
            </w:r>
            <w:r>
              <w:rPr>
                <w:rFonts w:eastAsia="MS Mincho" w:cs="Arial"/>
                <w:lang w:eastAsia="zh-CN"/>
              </w:rPr>
              <w:t>interruption requriements for PCell due to E-UTRA SCell addition/release/activation/de-activation are wrong</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147B" w:rsidP="00C6579B">
            <w:pPr>
              <w:pStyle w:val="CRCoverPage"/>
              <w:spacing w:after="0"/>
              <w:ind w:left="100"/>
              <w:rPr>
                <w:noProof/>
              </w:rPr>
            </w:pPr>
            <w:r>
              <w:rPr>
                <w:noProof/>
              </w:rPr>
              <w:t>7.32.2.4, 7.32.2.5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0147B" w:rsidRPr="0080147B" w:rsidRDefault="0080147B" w:rsidP="0080147B">
      <w:pPr>
        <w:keepNext/>
        <w:keepLines/>
        <w:overflowPunct w:val="0"/>
        <w:autoSpaceDE w:val="0"/>
        <w:autoSpaceDN w:val="0"/>
        <w:adjustRightInd w:val="0"/>
        <w:spacing w:before="120"/>
        <w:ind w:left="864" w:hanging="864"/>
        <w:textAlignment w:val="baseline"/>
        <w:outlineLvl w:val="3"/>
        <w:rPr>
          <w:rFonts w:ascii="Arial" w:eastAsia="Times New Roman" w:hAnsi="Arial"/>
          <w:sz w:val="24"/>
          <w:lang w:eastAsia="zh-CN"/>
        </w:rPr>
      </w:pPr>
      <w:r w:rsidRPr="0080147B">
        <w:rPr>
          <w:rFonts w:ascii="Arial" w:eastAsia="Times New Roman" w:hAnsi="Arial" w:hint="eastAsia"/>
          <w:sz w:val="24"/>
          <w:lang w:eastAsia="zh-CN"/>
        </w:rPr>
        <w:t>7.32</w:t>
      </w:r>
      <w:r w:rsidRPr="0080147B">
        <w:rPr>
          <w:rFonts w:ascii="Arial" w:eastAsia="Times New Roman" w:hAnsi="Arial"/>
          <w:sz w:val="24"/>
          <w:lang w:eastAsia="zh-CN"/>
        </w:rPr>
        <w:t>.2.</w:t>
      </w:r>
      <w:r w:rsidRPr="0080147B">
        <w:rPr>
          <w:rFonts w:ascii="Arial" w:eastAsia="Times New Roman" w:hAnsi="Arial" w:hint="eastAsia"/>
          <w:sz w:val="24"/>
          <w:lang w:eastAsia="zh-CN"/>
        </w:rPr>
        <w:t>4</w:t>
      </w:r>
      <w:r w:rsidRPr="0080147B">
        <w:rPr>
          <w:rFonts w:ascii="Arial" w:eastAsia="Times New Roman" w:hAnsi="Arial"/>
          <w:sz w:val="24"/>
          <w:lang w:eastAsia="zh-CN"/>
        </w:rPr>
        <w:tab/>
        <w:t>Interruptions at SCell addition/release</w:t>
      </w:r>
    </w:p>
    <w:p w:rsidR="0080147B" w:rsidRPr="0080147B" w:rsidRDefault="0080147B" w:rsidP="0080147B">
      <w:pPr>
        <w:overflowPunct w:val="0"/>
        <w:autoSpaceDE w:val="0"/>
        <w:autoSpaceDN w:val="0"/>
        <w:adjustRightInd w:val="0"/>
        <w:textAlignment w:val="baseline"/>
        <w:rPr>
          <w:rFonts w:eastAsia="Times New Roman"/>
          <w:lang w:eastAsia="zh-CN"/>
        </w:rPr>
      </w:pPr>
      <w:r w:rsidRPr="0080147B">
        <w:rPr>
          <w:rFonts w:eastAsia="Times New Roman"/>
          <w:lang w:eastAsia="ko-KR"/>
        </w:rPr>
        <w:t>W</w:t>
      </w:r>
      <w:r w:rsidRPr="0080147B">
        <w:rPr>
          <w:rFonts w:eastAsia="Times New Roman"/>
          <w:lang w:eastAsia="zh-CN"/>
        </w:rPr>
        <w:t>hen one SCell belonging to MCG is added or released:</w:t>
      </w:r>
    </w:p>
    <w:p w:rsidR="0080147B" w:rsidRPr="0080147B" w:rsidRDefault="0080147B" w:rsidP="0080147B">
      <w:pPr>
        <w:overflowPunct w:val="0"/>
        <w:autoSpaceDE w:val="0"/>
        <w:autoSpaceDN w:val="0"/>
        <w:adjustRightInd w:val="0"/>
        <w:ind w:left="568" w:hanging="284"/>
        <w:textAlignment w:val="baseline"/>
        <w:rPr>
          <w:rFonts w:eastAsia="Times New Roman"/>
          <w:lang w:eastAsia="ko-KR"/>
        </w:rPr>
      </w:pPr>
      <w:r w:rsidRPr="0080147B">
        <w:rPr>
          <w:rFonts w:eastAsia="Times New Roman"/>
          <w:lang w:eastAsia="ko-KR"/>
        </w:rPr>
        <w:t>-</w:t>
      </w:r>
      <w:r w:rsidRPr="0080147B">
        <w:rPr>
          <w:rFonts w:eastAsia="Times New Roman"/>
          <w:lang w:eastAsia="ko-KR"/>
        </w:rPr>
        <w:tab/>
      </w:r>
      <w:del w:id="3" w:author="Huawei" w:date="2019-08-01T16:29:00Z">
        <w:r w:rsidRPr="0080147B" w:rsidDel="0080147B">
          <w:rPr>
            <w:rFonts w:eastAsia="Times New Roman" w:hint="eastAsia"/>
            <w:lang w:eastAsia="ko-KR"/>
          </w:rPr>
          <w:delText>an interruption on PCell</w:delText>
        </w:r>
        <w:r w:rsidRPr="0080147B" w:rsidDel="0080147B">
          <w:rPr>
            <w:rFonts w:eastAsia="Times New Roman"/>
            <w:lang w:eastAsia="ko-KR"/>
          </w:rPr>
          <w:delText xml:space="preserve"> or activated SCell in MCG shall not exceed </w:delText>
        </w:r>
        <w:r w:rsidRPr="0080147B" w:rsidDel="0080147B">
          <w:rPr>
            <w:rFonts w:eastAsia="Times New Roman"/>
            <w:lang w:eastAsia="zh-CN"/>
          </w:rPr>
          <w:delText>5 subframes for synchronous intraband EN-DC, 1 subframe for synchronous interband EN-DC or</w:delText>
        </w:r>
        <w:r w:rsidRPr="0080147B" w:rsidDel="0080147B">
          <w:rPr>
            <w:rFonts w:eastAsia="Times New Roman" w:hint="eastAsia"/>
            <w:lang w:eastAsia="zh-CN"/>
          </w:rPr>
          <w:delText xml:space="preserve"> </w:delText>
        </w:r>
        <w:r w:rsidRPr="0080147B" w:rsidDel="0080147B">
          <w:rPr>
            <w:rFonts w:eastAsia="Times New Roman"/>
            <w:lang w:eastAsia="ko-KR"/>
          </w:rPr>
          <w:delText>2 subframes</w:delText>
        </w:r>
        <w:r w:rsidRPr="0080147B" w:rsidDel="0080147B">
          <w:rPr>
            <w:rFonts w:eastAsia="Times New Roman"/>
            <w:lang w:eastAsia="zh-CN"/>
          </w:rPr>
          <w:delText xml:space="preserve"> for asynchronous interband EN-DC</w:delText>
        </w:r>
        <w:r w:rsidRPr="0080147B" w:rsidDel="0080147B">
          <w:rPr>
            <w:rFonts w:eastAsia="Times New Roman"/>
            <w:lang w:eastAsia="ko-KR"/>
          </w:rPr>
          <w:delText>:</w:delText>
        </w:r>
      </w:del>
      <w:ins w:id="4" w:author="Huawei" w:date="2019-08-01T16:29:00Z">
        <w:r>
          <w:rPr>
            <w:rFonts w:eastAsia="Times New Roman"/>
            <w:lang w:eastAsia="ko-KR"/>
          </w:rPr>
          <w:t xml:space="preserve">the requirements in clause </w:t>
        </w:r>
      </w:ins>
      <w:ins w:id="5" w:author="Huawei" w:date="2019-08-01T16:30:00Z">
        <w:r>
          <w:rPr>
            <w:rFonts w:eastAsia="Times New Roman"/>
            <w:lang w:eastAsia="ko-KR"/>
          </w:rPr>
          <w:t xml:space="preserve">7.8.2.7 </w:t>
        </w:r>
      </w:ins>
      <w:ins w:id="6" w:author="Huawei" w:date="2019-08-01T16:39:00Z">
        <w:r w:rsidR="00883687">
          <w:rPr>
            <w:rFonts w:eastAsia="Times New Roman"/>
            <w:lang w:eastAsia="ko-KR"/>
          </w:rPr>
          <w:t xml:space="preserve">shall </w:t>
        </w:r>
      </w:ins>
      <w:ins w:id="7" w:author="Huawei" w:date="2019-08-01T16:30:00Z">
        <w:r>
          <w:rPr>
            <w:rFonts w:eastAsia="Times New Roman"/>
            <w:lang w:eastAsia="ko-KR"/>
          </w:rPr>
          <w:t>apply.</w:t>
        </w:r>
      </w:ins>
    </w:p>
    <w:p w:rsidR="0080147B" w:rsidRPr="0080147B" w:rsidRDefault="0080147B" w:rsidP="0080147B">
      <w:pPr>
        <w:overflowPunct w:val="0"/>
        <w:autoSpaceDE w:val="0"/>
        <w:autoSpaceDN w:val="0"/>
        <w:adjustRightInd w:val="0"/>
        <w:textAlignment w:val="baseline"/>
        <w:rPr>
          <w:rFonts w:eastAsia="Times New Roman"/>
          <w:lang w:eastAsia="zh-CN"/>
        </w:rPr>
      </w:pPr>
      <w:r w:rsidRPr="0080147B">
        <w:rPr>
          <w:rFonts w:eastAsia="Times New Roman"/>
          <w:lang w:eastAsia="zh-CN"/>
        </w:rPr>
        <w:t xml:space="preserve">When one </w:t>
      </w:r>
      <w:r w:rsidRPr="0080147B">
        <w:rPr>
          <w:rFonts w:eastAsia="Times New Roman" w:hint="eastAsia"/>
          <w:lang w:eastAsia="zh-CN"/>
        </w:rPr>
        <w:t xml:space="preserve">NR </w:t>
      </w:r>
      <w:r w:rsidRPr="0080147B">
        <w:rPr>
          <w:rFonts w:eastAsia="Times New Roman"/>
          <w:lang w:eastAsia="zh-CN"/>
        </w:rPr>
        <w:t>SCell belonging to SCG is added or released:</w:t>
      </w:r>
    </w:p>
    <w:p w:rsidR="0080147B" w:rsidRPr="0080147B" w:rsidRDefault="0080147B" w:rsidP="0080147B">
      <w:pPr>
        <w:overflowPunct w:val="0"/>
        <w:autoSpaceDE w:val="0"/>
        <w:autoSpaceDN w:val="0"/>
        <w:adjustRightInd w:val="0"/>
        <w:ind w:left="568" w:hanging="284"/>
        <w:textAlignment w:val="baseline"/>
        <w:rPr>
          <w:rFonts w:eastAsia="Times New Roman"/>
          <w:lang w:eastAsia="ko-KR"/>
        </w:rPr>
      </w:pPr>
      <w:r w:rsidRPr="0080147B">
        <w:rPr>
          <w:rFonts w:eastAsia="Times New Roman"/>
          <w:lang w:eastAsia="ko-KR"/>
        </w:rPr>
        <w:t>-</w:t>
      </w:r>
      <w:r w:rsidRPr="0080147B">
        <w:rPr>
          <w:rFonts w:eastAsia="Times New Roman"/>
          <w:lang w:eastAsia="ko-KR"/>
        </w:rPr>
        <w:tab/>
      </w:r>
      <w:r w:rsidRPr="0080147B">
        <w:rPr>
          <w:rFonts w:eastAsia="Times New Roman" w:hint="eastAsia"/>
          <w:lang w:eastAsia="ko-KR"/>
        </w:rPr>
        <w:t>an interruption on PCell</w:t>
      </w:r>
      <w:r w:rsidRPr="0080147B">
        <w:rPr>
          <w:rFonts w:eastAsia="Times New Roman"/>
          <w:lang w:eastAsia="ko-KR"/>
        </w:rPr>
        <w:t xml:space="preserve"> or activated SCell in MCG shall not exceed </w:t>
      </w:r>
      <w:r w:rsidRPr="0080147B">
        <w:rPr>
          <w:rFonts w:eastAsia="Times New Roman"/>
          <w:lang w:eastAsia="zh-CN"/>
        </w:rPr>
        <w:t>X1 subframes for synchronous intraband EN-DC</w:t>
      </w:r>
      <w:r w:rsidRPr="0080147B">
        <w:rPr>
          <w:rFonts w:eastAsia="Times New Roman"/>
          <w:lang w:eastAsia="ko-KR"/>
        </w:rPr>
        <w:t xml:space="preserve">, </w:t>
      </w:r>
      <w:ins w:id="8" w:author="Huawei" w:date="2019-08-01T16:33:00Z">
        <w:r w:rsidRPr="0080147B">
          <w:rPr>
            <w:rFonts w:eastAsia="Times New Roman"/>
            <w:lang w:eastAsia="ko-KR"/>
          </w:rPr>
          <w:t>X1+1 subframes for asynchronous intraband EN-DC,</w:t>
        </w:r>
        <w:r>
          <w:rPr>
            <w:rFonts w:eastAsia="Times New Roman"/>
            <w:lang w:eastAsia="ko-KR"/>
          </w:rPr>
          <w:t xml:space="preserve"> </w:t>
        </w:r>
      </w:ins>
      <w:r w:rsidRPr="0080147B">
        <w:rPr>
          <w:rFonts w:eastAsia="Times New Roman"/>
          <w:lang w:eastAsia="zh-CN"/>
        </w:rPr>
        <w:t>1 subframe for synchronous interband EN-DC or</w:t>
      </w:r>
      <w:r w:rsidRPr="0080147B">
        <w:rPr>
          <w:rFonts w:eastAsia="Times New Roman" w:hint="eastAsia"/>
          <w:lang w:eastAsia="zh-CN"/>
        </w:rPr>
        <w:t xml:space="preserve"> </w:t>
      </w:r>
      <w:r w:rsidRPr="0080147B">
        <w:rPr>
          <w:rFonts w:eastAsia="Times New Roman"/>
          <w:lang w:eastAsia="ko-KR"/>
        </w:rPr>
        <w:t>2 subframes</w:t>
      </w:r>
      <w:r w:rsidRPr="0080147B">
        <w:rPr>
          <w:rFonts w:eastAsia="Times New Roman"/>
          <w:lang w:eastAsia="zh-CN"/>
        </w:rPr>
        <w:t xml:space="preserve"> for asynchronous interband EN-DC</w:t>
      </w:r>
      <w:del w:id="9" w:author="Huawei" w:date="2019-08-01T16:31:00Z">
        <w:r w:rsidRPr="0080147B" w:rsidDel="0080147B">
          <w:rPr>
            <w:rFonts w:eastAsia="Times New Roman"/>
            <w:lang w:eastAsia="ko-KR"/>
          </w:rPr>
          <w:delText>:</w:delText>
        </w:r>
        <w:r w:rsidRPr="0080147B" w:rsidDel="0080147B">
          <w:rPr>
            <w:rFonts w:eastAsia="Times New Roman" w:hint="eastAsia"/>
            <w:lang w:eastAsia="ko-KR"/>
          </w:rPr>
          <w:delText xml:space="preserve"> </w:delText>
        </w:r>
      </w:del>
      <w:ins w:id="10" w:author="Huawei" w:date="2019-08-01T16:31:00Z">
        <w:r>
          <w:rPr>
            <w:rFonts w:eastAsia="Times New Roman"/>
            <w:lang w:eastAsia="ko-KR"/>
          </w:rPr>
          <w:t>.</w:t>
        </w:r>
        <w:r w:rsidRPr="0080147B">
          <w:rPr>
            <w:rFonts w:eastAsia="Times New Roman" w:hint="eastAsia"/>
            <w:lang w:eastAsia="ko-KR"/>
          </w:rPr>
          <w:t xml:space="preserve"> </w:t>
        </w:r>
      </w:ins>
      <w:r w:rsidRPr="0080147B">
        <w:rPr>
          <w:rFonts w:eastAsia="Times New Roman"/>
          <w:lang w:eastAsia="ko-KR"/>
        </w:rPr>
        <w:t xml:space="preserve">For SCell addition X1 is equal to the duration of the SMTC of the </w:t>
      </w:r>
      <w:del w:id="11" w:author="Huawei" w:date="2019-08-01T16:31:00Z">
        <w:r w:rsidRPr="0080147B" w:rsidDel="0080147B">
          <w:rPr>
            <w:rFonts w:eastAsia="Times New Roman"/>
            <w:lang w:eastAsia="ko-KR"/>
          </w:rPr>
          <w:delText xml:space="preserve">PSCell </w:delText>
        </w:r>
      </w:del>
      <w:ins w:id="12" w:author="Huawei" w:date="2019-08-01T16:31:00Z">
        <w:r>
          <w:rPr>
            <w:rFonts w:eastAsia="Times New Roman"/>
            <w:lang w:eastAsia="ko-KR"/>
          </w:rPr>
          <w:t>SCell</w:t>
        </w:r>
        <w:r w:rsidRPr="0080147B">
          <w:rPr>
            <w:rFonts w:eastAsia="Times New Roman"/>
            <w:lang w:eastAsia="ko-KR"/>
          </w:rPr>
          <w:t xml:space="preserve"> </w:t>
        </w:r>
      </w:ins>
      <w:r w:rsidRPr="0080147B">
        <w:rPr>
          <w:rFonts w:eastAsia="Times New Roman"/>
          <w:lang w:eastAsia="ko-KR"/>
        </w:rPr>
        <w:t>being added + 1 ms</w:t>
      </w:r>
      <w:ins w:id="13" w:author="Huawei" w:date="2019-08-01T16:31:00Z">
        <w:r>
          <w:rPr>
            <w:rFonts w:eastAsia="Times New Roman"/>
            <w:lang w:eastAsia="ko-KR"/>
          </w:rPr>
          <w:t>.</w:t>
        </w:r>
      </w:ins>
      <w:r w:rsidRPr="0080147B">
        <w:rPr>
          <w:rFonts w:eastAsia="Times New Roman"/>
          <w:lang w:eastAsia="ko-KR"/>
        </w:rPr>
        <w:t xml:space="preserve"> The interruption is based on assumption that the cell specific reference signals from both cells are available in the same slot.</w:t>
      </w:r>
      <w:del w:id="14" w:author="Huawei" w:date="2019-08-01T16:31:00Z">
        <w:r w:rsidRPr="0080147B" w:rsidDel="0080147B">
          <w:rPr>
            <w:rFonts w:eastAsia="Times New Roman"/>
            <w:lang w:eastAsia="ko-KR"/>
          </w:rPr>
          <w:delText>.</w:delText>
        </w:r>
      </w:del>
      <w:r w:rsidRPr="0080147B">
        <w:rPr>
          <w:rFonts w:eastAsia="Times New Roman"/>
          <w:lang w:eastAsia="ko-KR"/>
        </w:rPr>
        <w:t xml:space="preserve"> For SCell release X1 is equal to 1ms.</w:t>
      </w:r>
    </w:p>
    <w:p w:rsidR="0080147B" w:rsidRPr="0080147B" w:rsidRDefault="0080147B" w:rsidP="0080147B">
      <w:pPr>
        <w:keepNext/>
        <w:keepLines/>
        <w:overflowPunct w:val="0"/>
        <w:autoSpaceDE w:val="0"/>
        <w:autoSpaceDN w:val="0"/>
        <w:adjustRightInd w:val="0"/>
        <w:spacing w:before="120"/>
        <w:ind w:left="864" w:hanging="864"/>
        <w:textAlignment w:val="baseline"/>
        <w:outlineLvl w:val="3"/>
        <w:rPr>
          <w:rFonts w:ascii="Arial" w:eastAsia="Times New Roman" w:hAnsi="Arial"/>
          <w:sz w:val="24"/>
          <w:lang w:eastAsia="zh-CN"/>
        </w:rPr>
      </w:pPr>
      <w:r w:rsidRPr="0080147B">
        <w:rPr>
          <w:rFonts w:ascii="Arial" w:eastAsia="Times New Roman" w:hAnsi="Arial" w:hint="eastAsia"/>
          <w:sz w:val="24"/>
          <w:lang w:eastAsia="zh-CN"/>
        </w:rPr>
        <w:t>7.32</w:t>
      </w:r>
      <w:r w:rsidRPr="0080147B">
        <w:rPr>
          <w:rFonts w:ascii="Arial" w:eastAsia="Times New Roman" w:hAnsi="Arial"/>
          <w:sz w:val="24"/>
          <w:lang w:eastAsia="zh-CN"/>
        </w:rPr>
        <w:t>.2.</w:t>
      </w:r>
      <w:r w:rsidRPr="0080147B">
        <w:rPr>
          <w:rFonts w:ascii="Arial" w:eastAsia="Times New Roman" w:hAnsi="Arial" w:hint="eastAsia"/>
          <w:sz w:val="24"/>
          <w:lang w:eastAsia="zh-CN"/>
        </w:rPr>
        <w:t>5</w:t>
      </w:r>
      <w:r w:rsidRPr="0080147B">
        <w:rPr>
          <w:rFonts w:ascii="Arial" w:eastAsia="Times New Roman" w:hAnsi="Arial"/>
          <w:sz w:val="24"/>
          <w:lang w:eastAsia="zh-CN"/>
        </w:rPr>
        <w:tab/>
        <w:t>Interruptions at SCell activation/deactivation</w:t>
      </w:r>
    </w:p>
    <w:p w:rsidR="0080147B" w:rsidRPr="0080147B" w:rsidRDefault="0080147B" w:rsidP="0080147B">
      <w:pPr>
        <w:overflowPunct w:val="0"/>
        <w:autoSpaceDE w:val="0"/>
        <w:autoSpaceDN w:val="0"/>
        <w:adjustRightInd w:val="0"/>
        <w:textAlignment w:val="baseline"/>
        <w:rPr>
          <w:rFonts w:eastAsia="Times New Roman"/>
          <w:lang w:eastAsia="zh-CN"/>
        </w:rPr>
      </w:pPr>
      <w:r w:rsidRPr="0080147B">
        <w:rPr>
          <w:rFonts w:eastAsia="Times New Roman"/>
          <w:lang w:eastAsia="zh-CN"/>
        </w:rPr>
        <w:t>When one SCell belonging to MCG is activated or deactivated:</w:t>
      </w:r>
    </w:p>
    <w:p w:rsidR="0080147B" w:rsidRPr="0080147B" w:rsidRDefault="0080147B" w:rsidP="0080147B">
      <w:pPr>
        <w:overflowPunct w:val="0"/>
        <w:autoSpaceDE w:val="0"/>
        <w:autoSpaceDN w:val="0"/>
        <w:adjustRightInd w:val="0"/>
        <w:ind w:left="568" w:hanging="284"/>
        <w:textAlignment w:val="baseline"/>
        <w:rPr>
          <w:rFonts w:eastAsia="Times New Roman"/>
          <w:lang w:eastAsia="ko-KR"/>
        </w:rPr>
      </w:pPr>
      <w:r w:rsidRPr="0080147B">
        <w:rPr>
          <w:rFonts w:eastAsia="Times New Roman"/>
          <w:lang w:eastAsia="ko-KR"/>
        </w:rPr>
        <w:t>-</w:t>
      </w:r>
      <w:r w:rsidRPr="0080147B">
        <w:rPr>
          <w:rFonts w:eastAsia="Times New Roman"/>
          <w:lang w:eastAsia="ko-KR"/>
        </w:rPr>
        <w:tab/>
      </w:r>
      <w:del w:id="15" w:author="Huawei" w:date="2019-08-01T16:39:00Z">
        <w:r w:rsidRPr="0080147B" w:rsidDel="00883687">
          <w:rPr>
            <w:rFonts w:eastAsia="Times New Roman" w:hint="eastAsia"/>
            <w:lang w:eastAsia="ko-KR"/>
          </w:rPr>
          <w:delText>an interruption on PCell</w:delText>
        </w:r>
        <w:r w:rsidRPr="0080147B" w:rsidDel="00883687">
          <w:rPr>
            <w:rFonts w:eastAsia="Times New Roman"/>
            <w:lang w:eastAsia="ko-KR"/>
          </w:rPr>
          <w:delText xml:space="preserve"> or activated SCell in MCG shall not exceed </w:delText>
        </w:r>
        <w:r w:rsidRPr="0080147B" w:rsidDel="00883687">
          <w:rPr>
            <w:rFonts w:eastAsia="Times New Roman"/>
            <w:lang w:eastAsia="zh-CN"/>
          </w:rPr>
          <w:delText xml:space="preserve">5 subframes for synchronous intraband </w:delText>
        </w:r>
        <w:r w:rsidRPr="0080147B" w:rsidDel="00883687">
          <w:rPr>
            <w:rFonts w:eastAsia="Times New Roman"/>
            <w:lang w:eastAsia="ko-KR"/>
          </w:rPr>
          <w:delText>EN-DC</w:delText>
        </w:r>
        <w:r w:rsidRPr="0080147B" w:rsidDel="00883687">
          <w:rPr>
            <w:rFonts w:eastAsia="Times New Roman"/>
            <w:lang w:eastAsia="zh-CN"/>
          </w:rPr>
          <w:delText xml:space="preserve">, 1 subframe for synchronous interband EN-DC or </w:delText>
        </w:r>
        <w:r w:rsidRPr="0080147B" w:rsidDel="00883687">
          <w:rPr>
            <w:rFonts w:eastAsia="Times New Roman"/>
            <w:lang w:eastAsia="ko-KR"/>
          </w:rPr>
          <w:delText>2 subframes</w:delText>
        </w:r>
        <w:r w:rsidRPr="0080147B" w:rsidDel="00883687">
          <w:rPr>
            <w:rFonts w:eastAsia="Times New Roman"/>
            <w:lang w:eastAsia="zh-CN"/>
          </w:rPr>
          <w:delText xml:space="preserve"> for asynchronous interband </w:delText>
        </w:r>
        <w:r w:rsidRPr="0080147B" w:rsidDel="00883687">
          <w:rPr>
            <w:rFonts w:eastAsia="Times New Roman"/>
            <w:lang w:eastAsia="ko-KR"/>
          </w:rPr>
          <w:delText>EN-DC:</w:delText>
        </w:r>
      </w:del>
      <w:ins w:id="16" w:author="Huawei" w:date="2019-08-01T16:39:00Z">
        <w:r w:rsidR="00883687">
          <w:rPr>
            <w:rFonts w:eastAsia="Times New Roman"/>
            <w:lang w:eastAsia="ko-KR"/>
          </w:rPr>
          <w:t xml:space="preserve">the requirements in clause 7.8.2.8 shall apply. </w:t>
        </w:r>
      </w:ins>
    </w:p>
    <w:p w:rsidR="0080147B" w:rsidRPr="0080147B" w:rsidRDefault="0080147B" w:rsidP="0080147B">
      <w:pPr>
        <w:overflowPunct w:val="0"/>
        <w:autoSpaceDE w:val="0"/>
        <w:autoSpaceDN w:val="0"/>
        <w:adjustRightInd w:val="0"/>
        <w:textAlignment w:val="baseline"/>
        <w:rPr>
          <w:rFonts w:eastAsia="Times New Roman"/>
          <w:lang w:eastAsia="zh-CN"/>
        </w:rPr>
      </w:pPr>
      <w:r w:rsidRPr="0080147B">
        <w:rPr>
          <w:rFonts w:eastAsia="Times New Roman"/>
          <w:lang w:eastAsia="zh-CN"/>
        </w:rPr>
        <w:t xml:space="preserve">When one </w:t>
      </w:r>
      <w:r w:rsidRPr="0080147B">
        <w:rPr>
          <w:rFonts w:eastAsia="Times New Roman" w:hint="eastAsia"/>
          <w:lang w:eastAsia="zh-CN"/>
        </w:rPr>
        <w:t xml:space="preserve">NR </w:t>
      </w:r>
      <w:r w:rsidRPr="0080147B">
        <w:rPr>
          <w:rFonts w:eastAsia="Times New Roman"/>
          <w:lang w:eastAsia="zh-CN"/>
        </w:rPr>
        <w:t>SCell belonging to SCG is activated or deactivated</w:t>
      </w:r>
    </w:p>
    <w:p w:rsidR="002C4813" w:rsidRPr="0080147B" w:rsidRDefault="0080147B" w:rsidP="0080147B">
      <w:pPr>
        <w:overflowPunct w:val="0"/>
        <w:autoSpaceDE w:val="0"/>
        <w:autoSpaceDN w:val="0"/>
        <w:adjustRightInd w:val="0"/>
        <w:ind w:left="568" w:hanging="284"/>
        <w:textAlignment w:val="baseline"/>
        <w:rPr>
          <w:rFonts w:eastAsia="Times New Roman"/>
          <w:lang w:eastAsia="ko-KR"/>
        </w:rPr>
      </w:pPr>
      <w:r w:rsidRPr="0080147B">
        <w:rPr>
          <w:rFonts w:eastAsia="Times New Roman"/>
          <w:lang w:eastAsia="ko-KR"/>
        </w:rPr>
        <w:t>-</w:t>
      </w:r>
      <w:r w:rsidRPr="0080147B">
        <w:rPr>
          <w:rFonts w:eastAsia="Times New Roman"/>
          <w:lang w:eastAsia="ko-KR"/>
        </w:rPr>
        <w:tab/>
      </w:r>
      <w:r w:rsidRPr="0080147B">
        <w:rPr>
          <w:rFonts w:eastAsia="Times New Roman" w:hint="eastAsia"/>
          <w:lang w:eastAsia="ko-KR"/>
        </w:rPr>
        <w:t>an interruption on PCell</w:t>
      </w:r>
      <w:r w:rsidRPr="0080147B">
        <w:rPr>
          <w:rFonts w:eastAsia="Times New Roman"/>
          <w:lang w:eastAsia="ko-KR"/>
        </w:rPr>
        <w:t xml:space="preserve"> or activated SCell in MCG shall not exceed X1 subframes for synchronous intraband EN-DC, X1+1 subframes for asynchronous intraband EN-DC, 1 subframe for synchronous interband EN-DC or 2 subframes for asynchronous interband EN-DC</w:t>
      </w:r>
      <w:del w:id="17" w:author="Huawei" w:date="2019-08-01T16:33:00Z">
        <w:r w:rsidRPr="0080147B" w:rsidDel="0080147B">
          <w:rPr>
            <w:rFonts w:eastAsia="Times New Roman"/>
            <w:lang w:eastAsia="ko-KR"/>
          </w:rPr>
          <w:delText xml:space="preserve">: </w:delText>
        </w:r>
      </w:del>
      <w:ins w:id="18" w:author="Huawei" w:date="2019-08-01T16:33:00Z">
        <w:r>
          <w:rPr>
            <w:rFonts w:eastAsia="Times New Roman"/>
            <w:lang w:eastAsia="ko-KR"/>
          </w:rPr>
          <w:t>.</w:t>
        </w:r>
        <w:r w:rsidRPr="0080147B">
          <w:rPr>
            <w:rFonts w:eastAsia="Times New Roman"/>
            <w:lang w:eastAsia="ko-KR"/>
          </w:rPr>
          <w:t xml:space="preserve"> </w:t>
        </w:r>
      </w:ins>
      <w:r w:rsidRPr="0080147B">
        <w:rPr>
          <w:rFonts w:eastAsia="Times New Roman"/>
          <w:lang w:eastAsia="ko-KR"/>
        </w:rPr>
        <w:t xml:space="preserve">For SCell activation X1 is equal to the duration of the SMTC of the </w:t>
      </w:r>
      <w:del w:id="19" w:author="Huawei" w:date="2019-08-01T16:33:00Z">
        <w:r w:rsidRPr="0080147B" w:rsidDel="0080147B">
          <w:rPr>
            <w:rFonts w:eastAsia="Times New Roman"/>
            <w:lang w:eastAsia="ko-KR"/>
          </w:rPr>
          <w:delText>PSCell being added</w:delText>
        </w:r>
      </w:del>
      <w:ins w:id="20" w:author="Huawei" w:date="2019-08-01T16:33:00Z">
        <w:r>
          <w:rPr>
            <w:rFonts w:eastAsia="Times New Roman"/>
            <w:lang w:eastAsia="ko-KR"/>
          </w:rPr>
          <w:t>SCell being activated</w:t>
        </w:r>
      </w:ins>
      <w:r w:rsidRPr="0080147B">
        <w:rPr>
          <w:rFonts w:eastAsia="Times New Roman"/>
          <w:lang w:eastAsia="ko-KR"/>
        </w:rPr>
        <w:t xml:space="preserve"> + 1 ms. The interruption is based on assumption that the cell specific reference signals from both cells are available in the same slot.</w:t>
      </w:r>
      <w:ins w:id="21" w:author="Huawei" w:date="2019-08-01T16:34:00Z">
        <w:r>
          <w:rPr>
            <w:rFonts w:eastAsia="Times New Roman"/>
            <w:lang w:eastAsia="ko-KR"/>
          </w:rPr>
          <w:t xml:space="preserve"> </w:t>
        </w:r>
      </w:ins>
      <w:r w:rsidRPr="0080147B">
        <w:rPr>
          <w:rFonts w:eastAsia="Times New Roman"/>
          <w:lang w:eastAsia="ko-KR"/>
        </w:rPr>
        <w:t>For SCell deactivation X1 is equal to 1ms.</w:t>
      </w:r>
    </w:p>
    <w:p w:rsidR="00207960" w:rsidRPr="0049204E" w:rsidRDefault="00207960" w:rsidP="00FD2A75">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CC6" w:rsidRDefault="00735CC6">
      <w:r>
        <w:separator/>
      </w:r>
    </w:p>
  </w:endnote>
  <w:endnote w:type="continuationSeparator" w:id="0">
    <w:p w:rsidR="00735CC6" w:rsidRDefault="00735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CC6" w:rsidRDefault="00735CC6">
      <w:r>
        <w:separator/>
      </w:r>
    </w:p>
  </w:footnote>
  <w:footnote w:type="continuationSeparator" w:id="0">
    <w:p w:rsidR="00735CC6" w:rsidRDefault="00735C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A6394"/>
    <w:rsid w:val="000B7FED"/>
    <w:rsid w:val="000C038A"/>
    <w:rsid w:val="000C6598"/>
    <w:rsid w:val="00112445"/>
    <w:rsid w:val="00121C29"/>
    <w:rsid w:val="00123382"/>
    <w:rsid w:val="00145D43"/>
    <w:rsid w:val="00166C20"/>
    <w:rsid w:val="00192C46"/>
    <w:rsid w:val="001A08B3"/>
    <w:rsid w:val="001A7B60"/>
    <w:rsid w:val="001B52F0"/>
    <w:rsid w:val="001B7A65"/>
    <w:rsid w:val="001C30B3"/>
    <w:rsid w:val="001D1871"/>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2C4813"/>
    <w:rsid w:val="00305409"/>
    <w:rsid w:val="00307FE4"/>
    <w:rsid w:val="0032056F"/>
    <w:rsid w:val="00321BFD"/>
    <w:rsid w:val="0032315B"/>
    <w:rsid w:val="003609EF"/>
    <w:rsid w:val="0036231A"/>
    <w:rsid w:val="0037460E"/>
    <w:rsid w:val="00374DD4"/>
    <w:rsid w:val="003E1A36"/>
    <w:rsid w:val="003E7AB4"/>
    <w:rsid w:val="003F10FD"/>
    <w:rsid w:val="00400E4B"/>
    <w:rsid w:val="00410371"/>
    <w:rsid w:val="004242F1"/>
    <w:rsid w:val="00435B69"/>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6F42AC"/>
    <w:rsid w:val="00735CC6"/>
    <w:rsid w:val="00737564"/>
    <w:rsid w:val="00741379"/>
    <w:rsid w:val="00772A1D"/>
    <w:rsid w:val="00792342"/>
    <w:rsid w:val="00795CC0"/>
    <w:rsid w:val="007968C3"/>
    <w:rsid w:val="007977A8"/>
    <w:rsid w:val="007A5619"/>
    <w:rsid w:val="007B512A"/>
    <w:rsid w:val="007C2097"/>
    <w:rsid w:val="007D6A07"/>
    <w:rsid w:val="007F6FC6"/>
    <w:rsid w:val="007F7259"/>
    <w:rsid w:val="0080147B"/>
    <w:rsid w:val="008040A8"/>
    <w:rsid w:val="00804B14"/>
    <w:rsid w:val="00820F09"/>
    <w:rsid w:val="008279FA"/>
    <w:rsid w:val="00844ECF"/>
    <w:rsid w:val="008460D3"/>
    <w:rsid w:val="008626E7"/>
    <w:rsid w:val="00870EE7"/>
    <w:rsid w:val="00880C94"/>
    <w:rsid w:val="00883687"/>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C704C"/>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67B97"/>
    <w:rsid w:val="00B7263A"/>
    <w:rsid w:val="00B968C8"/>
    <w:rsid w:val="00BA3EC5"/>
    <w:rsid w:val="00BA3F15"/>
    <w:rsid w:val="00BA51D9"/>
    <w:rsid w:val="00BB031B"/>
    <w:rsid w:val="00BB5DFC"/>
    <w:rsid w:val="00BB7A82"/>
    <w:rsid w:val="00BD279D"/>
    <w:rsid w:val="00BD6BB8"/>
    <w:rsid w:val="00BF253D"/>
    <w:rsid w:val="00C6579B"/>
    <w:rsid w:val="00C66BA2"/>
    <w:rsid w:val="00C70630"/>
    <w:rsid w:val="00C95985"/>
    <w:rsid w:val="00CC4D70"/>
    <w:rsid w:val="00CC5026"/>
    <w:rsid w:val="00CC61A8"/>
    <w:rsid w:val="00CC68D0"/>
    <w:rsid w:val="00D03F9A"/>
    <w:rsid w:val="00D06D51"/>
    <w:rsid w:val="00D24991"/>
    <w:rsid w:val="00D24A58"/>
    <w:rsid w:val="00D50255"/>
    <w:rsid w:val="00D722D6"/>
    <w:rsid w:val="00D77B9A"/>
    <w:rsid w:val="00DE34CF"/>
    <w:rsid w:val="00E13F3D"/>
    <w:rsid w:val="00E34898"/>
    <w:rsid w:val="00E559EE"/>
    <w:rsid w:val="00E75FF3"/>
    <w:rsid w:val="00E94976"/>
    <w:rsid w:val="00EB09B7"/>
    <w:rsid w:val="00EB74C9"/>
    <w:rsid w:val="00ED1AB2"/>
    <w:rsid w:val="00EE346C"/>
    <w:rsid w:val="00EE7D7C"/>
    <w:rsid w:val="00EF3B34"/>
    <w:rsid w:val="00EF5868"/>
    <w:rsid w:val="00F0292B"/>
    <w:rsid w:val="00F25D98"/>
    <w:rsid w:val="00F300FB"/>
    <w:rsid w:val="00F32643"/>
    <w:rsid w:val="00F40D95"/>
    <w:rsid w:val="00F42083"/>
    <w:rsid w:val="00F44959"/>
    <w:rsid w:val="00F651F0"/>
    <w:rsid w:val="00FB6386"/>
    <w:rsid w:val="00FD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C605A-DC30-4D8E-8CC7-7AE91BEB8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1533</TotalTime>
  <Pages>2</Pages>
  <Words>620</Words>
  <Characters>3539</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Huawei_R4_92</cp:lastModifiedBy>
  <cp:revision>48</cp:revision>
  <cp:lastPrinted>1899-12-31T23:00:00Z</cp:lastPrinted>
  <dcterms:created xsi:type="dcterms:W3CDTF">2015-08-19T09:34:00Z</dcterms:created>
  <dcterms:modified xsi:type="dcterms:W3CDTF">2019-08-30T12:44:00Z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(3)JgOsvQNzV9nZOEqVsibDV7bjPywqUaM8WxWeOvmhyqM/TVZzxFPV6/OBUIhay+1VeyP2RlSP
vonY81euh7ndcV+XF7St6VC6itC4af/0CZEpo9OlYnDCra+50D/UVkMCTR1ayU764V8IHslx
JgPwnmYbN+bHZCeuu9IdQ546eliSs7PwwTys9CLANn9meuqDzC49aY0EfTNVByZPL3cACUXn
p8bdbK1Ipi6Q4xUWBa</vt:lpwstr>
  </property>
  <property fmtid="{D5CDD505-2E9C-101B-9397-08002B2CF9AE}" pid="22" name="_2015_ms_pID_7253431">
    <vt:lpwstr>Wx9Qa322VoTcd/NNPfGUQsH8/Ht/CkOz+FeSFVLMWv3/r84t7Bv9Ro
koUNBgJDEtanne7TOq3uuxxBAQ2ryWI8s8aWW8fgA/KKgUkijI/hBphEGNsuG0s5Rdl87qwo
2le65FV85uQ/DeDB/hroBWdmjEWbhL2GEEXIvpCa5QEiZSZ7ruw+MhgDjDCk+tDp9L6kIHSI
M1dZZ96ymsrlIINFYXgcO4WskaeO5qkk7/bu</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