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175EA82A"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7B47E9" w:rsidRPr="007B47E9">
        <w:rPr>
          <w:b/>
          <w:i/>
          <w:noProof/>
          <w:sz w:val="28"/>
        </w:rPr>
        <w:t>R4-1909335</w:t>
      </w:r>
      <w:bookmarkStart w:id="0" w:name="_GoBack"/>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50819AF6" w:rsidR="001E41F3" w:rsidRPr="00410371" w:rsidRDefault="00207960" w:rsidP="004A25E0">
            <w:pPr>
              <w:pStyle w:val="CRCoverPage"/>
              <w:spacing w:after="0"/>
              <w:jc w:val="center"/>
              <w:rPr>
                <w:noProof/>
                <w:sz w:val="28"/>
              </w:rPr>
            </w:pPr>
            <w:r>
              <w:rPr>
                <w:b/>
                <w:noProof/>
                <w:sz w:val="28"/>
              </w:rPr>
              <w:t>15.</w:t>
            </w:r>
            <w:r w:rsidR="004A25E0">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7BA3C275" w:rsidR="001E41F3" w:rsidRDefault="004A25E0" w:rsidP="005D6D7D">
            <w:pPr>
              <w:pStyle w:val="CRCoverPage"/>
              <w:spacing w:after="0"/>
              <w:ind w:left="100"/>
              <w:rPr>
                <w:noProof/>
              </w:rPr>
            </w:pPr>
            <w:r w:rsidRPr="004A25E0">
              <w:t xml:space="preserve">CR on </w:t>
            </w:r>
            <w:r w:rsidR="005D6D7D">
              <w:t>s</w:t>
            </w:r>
            <w:r w:rsidR="005D6D7D" w:rsidRPr="005D6D7D">
              <w:t>cheduling availability</w:t>
            </w:r>
            <w:r w:rsidRPr="004A25E0">
              <w:t xml:space="preserve"> </w:t>
            </w:r>
            <w:r w:rsidR="005D6D7D">
              <w:t>of</w:t>
            </w:r>
            <w:r w:rsidRPr="004A25E0">
              <w:t xml:space="preserve"> </w:t>
            </w:r>
            <w:r w:rsidR="00CD1C38">
              <w:t>BFD</w:t>
            </w:r>
            <w:r w:rsidR="00125CE7">
              <w:t xml:space="preserve"> due to CORESET and RMSI</w:t>
            </w:r>
            <w:r w:rsidRPr="004A25E0">
              <w:t xml:space="preserve"> multiplexing pattern 2/3</w:t>
            </w:r>
            <w:r w:rsidR="00444B3F" w:rsidRPr="00444B3F">
              <w:t xml:space="preserve"> </w:t>
            </w:r>
            <w:r w:rsidR="00BA4D7A">
              <w:t xml:space="preserve">(section </w:t>
            </w:r>
            <w:r w:rsidR="00444B3F">
              <w:t>8</w:t>
            </w:r>
            <w:r w:rsidR="00BA4D7A">
              <w:t>.</w:t>
            </w:r>
            <w:r w:rsidR="00CD1C38">
              <w:t>5</w:t>
            </w:r>
            <w:r w:rsidR="00BA4D7A">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AEDC2" w14:textId="3EF6E0E8" w:rsidR="003D218F" w:rsidRDefault="000D64CA" w:rsidP="000238A4">
            <w:pPr>
              <w:pStyle w:val="Doc-text2"/>
              <w:tabs>
                <w:tab w:val="left" w:pos="340"/>
              </w:tabs>
              <w:ind w:left="360" w:firstLine="0"/>
              <w:jc w:val="both"/>
              <w:rPr>
                <w:rFonts w:eastAsiaTheme="minorEastAsia"/>
                <w:noProof/>
                <w:lang w:eastAsia="zh-CN"/>
              </w:rPr>
            </w:pPr>
            <w:r>
              <w:rPr>
                <w:rFonts w:eastAsiaTheme="minorEastAsia"/>
                <w:noProof/>
                <w:lang w:eastAsia="zh-CN"/>
              </w:rPr>
              <w:t>When paging indicating the SI update is received by UE, UE sh</w:t>
            </w:r>
            <w:r w:rsidR="00FC3C52">
              <w:rPr>
                <w:rFonts w:eastAsiaTheme="minorEastAsia"/>
                <w:noProof/>
                <w:lang w:eastAsia="zh-CN"/>
              </w:rPr>
              <w:t>all prioritize the RMSI reception on the SSB to be measured</w:t>
            </w:r>
            <w:r>
              <w:rPr>
                <w:rFonts w:eastAsiaTheme="minorEastAsia"/>
                <w:noProof/>
                <w:lang w:eastAsia="zh-CN"/>
              </w:rPr>
              <w:t xml:space="preserve"> </w:t>
            </w:r>
            <w:r w:rsidR="00FC3C52">
              <w:rPr>
                <w:rFonts w:eastAsiaTheme="minorEastAsia"/>
                <w:noProof/>
                <w:lang w:eastAsia="zh-CN"/>
              </w:rPr>
              <w:t>for</w:t>
            </w:r>
            <w:r w:rsidR="00FC3C52" w:rsidRPr="00FC3C52">
              <w:rPr>
                <w:rFonts w:eastAsiaTheme="minorEastAsia"/>
                <w:noProof/>
                <w:lang w:eastAsia="zh-CN"/>
              </w:rPr>
              <w:t xml:space="preserve"> SSB and CORESET for RMSI scheduling multiplexing patterns </w:t>
            </w:r>
            <w:r w:rsidR="00FC3C52">
              <w:rPr>
                <w:rFonts w:eastAsiaTheme="minorEastAsia"/>
                <w:noProof/>
                <w:lang w:eastAsia="zh-CN"/>
              </w:rPr>
              <w:t>2/</w:t>
            </w:r>
            <w:r w:rsidR="00FC3C52" w:rsidRPr="00FC3C52">
              <w:rPr>
                <w:rFonts w:eastAsiaTheme="minorEastAsia"/>
                <w:noProof/>
                <w:lang w:eastAsia="zh-CN"/>
              </w:rPr>
              <w:t>3</w:t>
            </w:r>
            <w:r w:rsidR="00FC3C52">
              <w:rPr>
                <w:rFonts w:eastAsiaTheme="minorEastAsia"/>
                <w:noProof/>
                <w:lang w:eastAsia="zh-CN"/>
              </w:rPr>
              <w:t>.</w:t>
            </w:r>
          </w:p>
          <w:p w14:paraId="32D1AC13" w14:textId="6F79759C" w:rsidR="004A482E" w:rsidRPr="00D534E4" w:rsidRDefault="004A482E" w:rsidP="006E2665">
            <w:pPr>
              <w:pStyle w:val="Doc-text2"/>
              <w:tabs>
                <w:tab w:val="left" w:pos="340"/>
              </w:tabs>
              <w:ind w:left="360" w:firstLine="0"/>
              <w:jc w:val="both"/>
              <w:rPr>
                <w:rFonts w:eastAsiaTheme="minorEastAsia"/>
                <w:noProof/>
                <w:lang w:eastAsia="zh-CN"/>
              </w:rPr>
            </w:pPr>
          </w:p>
        </w:tc>
      </w:tr>
      <w:tr w:rsidR="001E41F3" w14:paraId="3B13FDCF" w14:textId="77777777" w:rsidTr="00547111">
        <w:tc>
          <w:tcPr>
            <w:tcW w:w="2694" w:type="dxa"/>
            <w:gridSpan w:val="2"/>
            <w:tcBorders>
              <w:left w:val="single" w:sz="4" w:space="0" w:color="auto"/>
            </w:tcBorders>
          </w:tcPr>
          <w:p w14:paraId="4A7AA57B" w14:textId="5D8AB28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5821C" w14:textId="57FF4B43" w:rsidR="00D534E4" w:rsidRPr="00FC3C52" w:rsidRDefault="00FC3C52" w:rsidP="00FC3C52">
            <w:pPr>
              <w:pStyle w:val="Doc-text2"/>
              <w:tabs>
                <w:tab w:val="left" w:pos="340"/>
              </w:tabs>
              <w:ind w:left="360" w:firstLine="0"/>
              <w:jc w:val="both"/>
              <w:rPr>
                <w:rFonts w:eastAsiaTheme="minorEastAsia"/>
                <w:noProof/>
                <w:lang w:eastAsia="zh-CN"/>
              </w:rPr>
            </w:pPr>
            <w:r>
              <w:rPr>
                <w:noProof/>
                <w:lang w:eastAsia="zh-CN"/>
              </w:rPr>
              <w:t xml:space="preserve">Adding the measurement restriction </w:t>
            </w:r>
            <w:r w:rsidR="00B6551F">
              <w:rPr>
                <w:noProof/>
                <w:lang w:eastAsia="zh-CN"/>
              </w:rPr>
              <w:t xml:space="preserve">for BFD </w:t>
            </w:r>
            <w:r>
              <w:rPr>
                <w:noProof/>
                <w:lang w:eastAsia="zh-CN"/>
              </w:rPr>
              <w:t xml:space="preserve">due to </w:t>
            </w:r>
            <w:r w:rsidRPr="00FC3C52">
              <w:rPr>
                <w:rFonts w:eastAsiaTheme="minorEastAsia"/>
                <w:noProof/>
                <w:lang w:eastAsia="zh-CN"/>
              </w:rPr>
              <w:t xml:space="preserve">SSB and CORESET for RMSI scheduling multiplexing patterns </w:t>
            </w:r>
            <w:r>
              <w:rPr>
                <w:rFonts w:eastAsiaTheme="minorEastAsia"/>
                <w:noProof/>
                <w:lang w:eastAsia="zh-CN"/>
              </w:rPr>
              <w:t>2/</w:t>
            </w:r>
            <w:r w:rsidRPr="00FC3C52">
              <w:rPr>
                <w:rFonts w:eastAsiaTheme="minorEastAsia"/>
                <w:noProof/>
                <w:lang w:eastAsia="zh-CN"/>
              </w:rPr>
              <w:t>3</w:t>
            </w:r>
            <w:r>
              <w:rPr>
                <w:rFonts w:eastAsiaTheme="minorEastAsia"/>
                <w:noProof/>
                <w:lang w:eastAsia="zh-CN"/>
              </w:rPr>
              <w:t>.</w:t>
            </w:r>
          </w:p>
          <w:p w14:paraId="6B933315" w14:textId="213CB56C" w:rsidR="00182FE7" w:rsidRDefault="00182FE7" w:rsidP="000238A4">
            <w:pPr>
              <w:pStyle w:val="CRCoverPage"/>
              <w:spacing w:after="0"/>
              <w:ind w:left="360"/>
              <w:rPr>
                <w:noProof/>
                <w:lang w:eastAsia="zh-CN"/>
              </w:rPr>
            </w:pP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244EDF3" w:rsidR="001E41F3" w:rsidRDefault="007708D5" w:rsidP="000238A4">
            <w:pPr>
              <w:pStyle w:val="CRCoverPage"/>
              <w:spacing w:after="0"/>
              <w:ind w:left="100"/>
              <w:rPr>
                <w:noProof/>
              </w:rPr>
            </w:pPr>
            <w:r>
              <w:rPr>
                <w:noProof/>
              </w:rPr>
              <w:t>The specification is</w:t>
            </w:r>
            <w:r w:rsidR="00642801">
              <w:rPr>
                <w:noProof/>
              </w:rPr>
              <w:t xml:space="preserve"> </w:t>
            </w:r>
            <w:r w:rsidR="002E1461">
              <w:rPr>
                <w:noProof/>
              </w:rPr>
              <w:t xml:space="preserve">not </w:t>
            </w:r>
            <w:r w:rsidR="000238A4">
              <w:rPr>
                <w:noProof/>
              </w:rPr>
              <w:t>completed</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5F6C491D" w:rsidR="006776BC" w:rsidRDefault="001063DE" w:rsidP="00B6551F">
            <w:pPr>
              <w:pStyle w:val="CRCoverPage"/>
              <w:spacing w:after="0"/>
              <w:ind w:left="100"/>
              <w:rPr>
                <w:noProof/>
              </w:rPr>
            </w:pPr>
            <w:r>
              <w:rPr>
                <w:noProof/>
              </w:rPr>
              <w:t>8.</w:t>
            </w:r>
            <w:r w:rsidR="00B6551F">
              <w:rPr>
                <w:noProof/>
              </w:rPr>
              <w:t>5</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600BE530" w14:textId="77777777" w:rsidR="005D6D7D" w:rsidRPr="00BE78B0" w:rsidRDefault="005D6D7D" w:rsidP="005D6D7D">
      <w:pPr>
        <w:keepNext/>
        <w:keepLines/>
        <w:spacing w:before="120"/>
        <w:ind w:left="1418" w:hanging="1418"/>
        <w:outlineLvl w:val="3"/>
        <w:rPr>
          <w:rFonts w:ascii="Arial" w:hAnsi="Arial"/>
          <w:sz w:val="24"/>
        </w:rPr>
      </w:pPr>
      <w:r w:rsidRPr="00BE78B0">
        <w:rPr>
          <w:rFonts w:ascii="Arial" w:hAnsi="Arial"/>
          <w:sz w:val="24"/>
        </w:rPr>
        <w:t>8.5.</w:t>
      </w:r>
      <w:r w:rsidRPr="00BE78B0">
        <w:rPr>
          <w:rFonts w:ascii="Arial" w:hAnsi="Arial"/>
          <w:sz w:val="24"/>
          <w:lang w:eastAsia="ja-JP"/>
        </w:rPr>
        <w:t>7</w:t>
      </w:r>
      <w:r w:rsidRPr="00BE78B0">
        <w:rPr>
          <w:rFonts w:ascii="Arial" w:hAnsi="Arial"/>
          <w:sz w:val="24"/>
        </w:rPr>
        <w:t>.3</w:t>
      </w:r>
      <w:r w:rsidRPr="00BE78B0">
        <w:rPr>
          <w:rFonts w:ascii="Arial" w:hAnsi="Arial"/>
          <w:sz w:val="24"/>
        </w:rPr>
        <w:tab/>
        <w:t>Scheduling availability of UE performing beam failure detection on FR2</w:t>
      </w:r>
    </w:p>
    <w:p w14:paraId="4364554D" w14:textId="77777777" w:rsidR="005D6D7D" w:rsidRPr="00BE78B0" w:rsidRDefault="005D6D7D" w:rsidP="005D6D7D">
      <w:pPr>
        <w:rPr>
          <w:rFonts w:eastAsia="MS Mincho"/>
          <w:lang w:eastAsia="ja-JP"/>
        </w:rPr>
      </w:pPr>
      <w:r w:rsidRPr="00BE78B0">
        <w:t xml:space="preserve">The following scheduling restriction applies due to </w:t>
      </w:r>
      <w:r w:rsidRPr="00BE78B0">
        <w:rPr>
          <w:rFonts w:eastAsia="MS Mincho"/>
          <w:lang w:eastAsia="ja-JP"/>
        </w:rPr>
        <w:t>beam failure detection.</w:t>
      </w:r>
    </w:p>
    <w:p w14:paraId="7B295644" w14:textId="77777777" w:rsidR="005D6D7D" w:rsidRPr="00BE78B0" w:rsidRDefault="005D6D7D" w:rsidP="005D6D7D">
      <w:pPr>
        <w:ind w:left="568" w:hanging="284"/>
        <w:rPr>
          <w:lang w:eastAsia="zh-CN"/>
        </w:rPr>
      </w:pPr>
      <w:r w:rsidRPr="00BE78B0">
        <w:rPr>
          <w:lang w:eastAsia="zh-CN"/>
        </w:rPr>
        <w:t>-</w:t>
      </w:r>
      <w:r w:rsidRPr="00BE78B0">
        <w:rPr>
          <w:lang w:eastAsia="zh-CN"/>
        </w:rPr>
        <w:tab/>
        <w:t xml:space="preserve">For the case where no RSs are provided for </w:t>
      </w:r>
      <w:r w:rsidRPr="00BE78B0">
        <w:rPr>
          <w:rFonts w:eastAsia="MS Mincho"/>
          <w:lang w:eastAsia="ja-JP"/>
        </w:rPr>
        <w:t>BFD</w:t>
      </w:r>
      <w:r w:rsidRPr="00BE78B0">
        <w:rPr>
          <w:lang w:eastAsia="zh-CN"/>
        </w:rPr>
        <w:t xml:space="preserve">, or where CSI-RS as </w:t>
      </w:r>
      <w:r w:rsidRPr="00BE78B0">
        <w:rPr>
          <w:rFonts w:eastAsia="MS Mincho"/>
          <w:lang w:eastAsia="ja-JP"/>
        </w:rPr>
        <w:t>BFD</w:t>
      </w:r>
      <w:r w:rsidRPr="00BE78B0">
        <w:rPr>
          <w:lang w:eastAsia="zh-CN"/>
        </w:rPr>
        <w:t xml:space="preserve">-RS is explicitly configured and is type-D </w:t>
      </w:r>
      <w:proofErr w:type="spellStart"/>
      <w:r w:rsidRPr="00BE78B0">
        <w:rPr>
          <w:lang w:eastAsia="zh-CN"/>
        </w:rPr>
        <w:t>QCLed</w:t>
      </w:r>
      <w:proofErr w:type="spellEnd"/>
      <w:r w:rsidRPr="00BE78B0">
        <w:rPr>
          <w:lang w:eastAsia="zh-CN"/>
        </w:rPr>
        <w:t xml:space="preserve"> with active TCI state for PDCCH/PDSCH, and the CSI-RS is</w:t>
      </w:r>
      <w:r w:rsidRPr="00BE78B0">
        <w:rPr>
          <w:lang w:val="en-US" w:eastAsia="zh-CN"/>
        </w:rPr>
        <w:t xml:space="preserve"> not in a CSI-RS resource set with repetition ON</w:t>
      </w:r>
    </w:p>
    <w:p w14:paraId="7BDF7319" w14:textId="77777777" w:rsidR="005D6D7D" w:rsidRPr="00BE78B0" w:rsidRDefault="005D6D7D" w:rsidP="005D6D7D">
      <w:pPr>
        <w:ind w:left="852" w:hanging="284"/>
        <w:rPr>
          <w:lang w:eastAsia="ja-JP"/>
        </w:rPr>
      </w:pPr>
      <w:r w:rsidRPr="00BE78B0">
        <w:rPr>
          <w:lang w:eastAsia="zh-CN"/>
        </w:rPr>
        <w:t>-</w:t>
      </w:r>
      <w:r w:rsidRPr="00BE78B0">
        <w:rPr>
          <w:lang w:eastAsia="zh-CN"/>
        </w:rPr>
        <w:tab/>
      </w:r>
      <w:r w:rsidRPr="00BE78B0">
        <w:rPr>
          <w:lang w:eastAsia="ja-JP"/>
        </w:rPr>
        <w:t xml:space="preserve">There are no scheduling restrictions due to </w:t>
      </w:r>
      <w:r w:rsidRPr="00BE78B0">
        <w:rPr>
          <w:rFonts w:eastAsia="MS Mincho"/>
          <w:lang w:eastAsia="ja-JP"/>
        </w:rPr>
        <w:t>beam failure detection</w:t>
      </w:r>
      <w:r w:rsidRPr="00BE78B0">
        <w:rPr>
          <w:lang w:eastAsia="ja-JP"/>
        </w:rPr>
        <w:t xml:space="preserve"> performed based on the CSI-RS.</w:t>
      </w:r>
    </w:p>
    <w:p w14:paraId="464F84C9" w14:textId="77777777" w:rsidR="005D6D7D" w:rsidRPr="00BE78B0" w:rsidRDefault="005D6D7D" w:rsidP="005D6D7D">
      <w:pPr>
        <w:ind w:left="568" w:hanging="284"/>
        <w:rPr>
          <w:lang w:eastAsia="zh-CN"/>
        </w:rPr>
      </w:pPr>
      <w:r w:rsidRPr="00BE78B0">
        <w:rPr>
          <w:lang w:eastAsia="zh-CN"/>
        </w:rPr>
        <w:t>-</w:t>
      </w:r>
      <w:r w:rsidRPr="00BE78B0">
        <w:rPr>
          <w:lang w:eastAsia="zh-CN"/>
        </w:rPr>
        <w:tab/>
        <w:t>Otherwise</w:t>
      </w:r>
    </w:p>
    <w:p w14:paraId="73A5F2DA" w14:textId="77777777" w:rsidR="005D6D7D" w:rsidRPr="00BE78B0" w:rsidRDefault="005D6D7D" w:rsidP="005D6D7D">
      <w:pPr>
        <w:ind w:left="852" w:hanging="284"/>
        <w:rPr>
          <w:lang w:eastAsia="ja-JP"/>
        </w:rPr>
      </w:pPr>
      <w:r w:rsidRPr="00BE78B0">
        <w:rPr>
          <w:lang w:eastAsia="zh-CN"/>
        </w:rPr>
        <w:t>-</w:t>
      </w:r>
      <w:r w:rsidRPr="00BE78B0">
        <w:rPr>
          <w:lang w:eastAsia="zh-CN"/>
        </w:rPr>
        <w:tab/>
      </w:r>
      <w:r w:rsidRPr="00BE78B0">
        <w:rPr>
          <w:lang w:eastAsia="ja-JP"/>
        </w:rPr>
        <w:t>The UE is not expected to transmit PUCCH/PUSCH/SRS or receive PDCCH/PDSCH</w:t>
      </w:r>
      <w:r w:rsidRPr="00BE78B0">
        <w:rPr>
          <w:lang w:eastAsia="zh-CN"/>
        </w:rPr>
        <w:t>/CSI-RS for tracking/CSI-RS for CQI</w:t>
      </w:r>
      <w:r w:rsidRPr="00BE78B0">
        <w:rPr>
          <w:lang w:eastAsia="ja-JP"/>
        </w:rPr>
        <w:t xml:space="preserve"> on </w:t>
      </w:r>
      <w:r w:rsidRPr="00BE78B0">
        <w:rPr>
          <w:rFonts w:eastAsia="MS Mincho"/>
          <w:lang w:eastAsia="ja-JP"/>
        </w:rPr>
        <w:t>BFD</w:t>
      </w:r>
      <w:r w:rsidRPr="00BE78B0">
        <w:rPr>
          <w:lang w:eastAsia="ja-JP"/>
        </w:rPr>
        <w:t>-RS symbols to be measured for beam failure detection.</w:t>
      </w:r>
    </w:p>
    <w:p w14:paraId="40627B3F" w14:textId="77777777" w:rsidR="005D6D7D" w:rsidRPr="00BE78B0" w:rsidRDefault="005D6D7D" w:rsidP="005D6D7D">
      <w:pPr>
        <w:rPr>
          <w:lang w:eastAsia="zh-CN"/>
        </w:rPr>
      </w:pPr>
      <w:r w:rsidRPr="00BE78B0">
        <w:rPr>
          <w:lang w:eastAsia="zh-CN"/>
        </w:rPr>
        <w:t xml:space="preserve">When intra-band carrier aggregation in FR2 is performed, the scheduling restrictions on FR2 serving </w:t>
      </w:r>
      <w:proofErr w:type="spellStart"/>
      <w:r w:rsidRPr="00BE78B0">
        <w:rPr>
          <w:lang w:eastAsia="zh-CN"/>
        </w:rPr>
        <w:t>PCell</w:t>
      </w:r>
      <w:proofErr w:type="spellEnd"/>
      <w:r w:rsidRPr="00BE78B0">
        <w:rPr>
          <w:lang w:eastAsia="zh-CN"/>
        </w:rPr>
        <w:t xml:space="preserve"> or </w:t>
      </w:r>
      <w:proofErr w:type="spellStart"/>
      <w:r w:rsidRPr="00BE78B0">
        <w:rPr>
          <w:lang w:eastAsia="zh-CN"/>
        </w:rPr>
        <w:t>PSCell</w:t>
      </w:r>
      <w:proofErr w:type="spellEnd"/>
      <w:r w:rsidRPr="00BE78B0">
        <w:rPr>
          <w:lang w:eastAsia="zh-CN"/>
        </w:rPr>
        <w:t xml:space="preserve"> applies to all serving cells in the same band </w:t>
      </w:r>
      <w:r w:rsidRPr="00BE78B0">
        <w:rPr>
          <w:lang w:val="en-US"/>
        </w:rPr>
        <w:t>on the symbols</w:t>
      </w:r>
      <w:r w:rsidRPr="00BE78B0">
        <w:t xml:space="preserve"> that fully or partially overlap with</w:t>
      </w:r>
      <w:r w:rsidRPr="00BE78B0">
        <w:rPr>
          <w:lang w:eastAsia="zh-CN"/>
        </w:rPr>
        <w:t xml:space="preserve"> </w:t>
      </w:r>
      <w:r w:rsidRPr="00BE78B0">
        <w:t>restricted symbols</w:t>
      </w:r>
      <w:r w:rsidRPr="00BE78B0">
        <w:rPr>
          <w:lang w:eastAsia="zh-CN"/>
        </w:rPr>
        <w:t xml:space="preserve">. </w:t>
      </w:r>
    </w:p>
    <w:p w14:paraId="70A71DD4" w14:textId="77777777" w:rsidR="007D010E" w:rsidRPr="006A3F60" w:rsidRDefault="007D010E" w:rsidP="007D010E">
      <w:pPr>
        <w:rPr>
          <w:ins w:id="4" w:author="Huawei" w:date="2019-06-27T11:03:00Z"/>
          <w:rFonts w:eastAsia="MS Mincho"/>
          <w:lang w:eastAsia="ja-JP"/>
        </w:rPr>
      </w:pPr>
      <w:ins w:id="5" w:author="Huawei" w:date="2019-06-27T11:03:00Z">
        <w:r>
          <w:rPr>
            <w:rFonts w:eastAsia="MS Mincho"/>
            <w:lang w:eastAsia="ja-JP"/>
          </w:rPr>
          <w:t>For</w:t>
        </w:r>
        <w:r>
          <w:rPr>
            <w:rFonts w:hint="eastAsia"/>
            <w:lang w:eastAsia="zh-CN"/>
          </w:rPr>
          <w:t xml:space="preserve"> FR2, </w:t>
        </w:r>
        <w:r>
          <w:rPr>
            <w:rFonts w:eastAsia="MS Mincho"/>
            <w:lang w:eastAsia="ja-JP"/>
          </w:rPr>
          <w:t>i</w:t>
        </w:r>
        <w:r w:rsidRPr="006A3F60">
          <w:rPr>
            <w:rFonts w:eastAsia="MS Mincho"/>
            <w:lang w:eastAsia="ja-JP"/>
          </w:rPr>
          <w:t>f following conditions are met,</w:t>
        </w:r>
      </w:ins>
    </w:p>
    <w:p w14:paraId="56303A96" w14:textId="77777777" w:rsidR="007D010E" w:rsidRPr="006A3F60" w:rsidRDefault="007D010E" w:rsidP="007D010E">
      <w:pPr>
        <w:rPr>
          <w:ins w:id="6" w:author="Huawei" w:date="2019-06-27T11:03:00Z"/>
          <w:rFonts w:eastAsia="MS Mincho"/>
          <w:lang w:eastAsia="ja-JP"/>
        </w:rPr>
      </w:pPr>
      <w:ins w:id="7" w:author="Huawei" w:date="2019-06-27T11:03:00Z">
        <w:r w:rsidRPr="006A3F60">
          <w:rPr>
            <w:rFonts w:eastAsia="MS Mincho" w:hint="eastAsia"/>
            <w:lang w:eastAsia="ja-JP"/>
          </w:rPr>
          <w:t>•</w:t>
        </w:r>
        <w:r w:rsidRPr="006A3F60">
          <w:rPr>
            <w:rFonts w:eastAsia="MS Mincho"/>
            <w:lang w:eastAsia="ja-JP"/>
          </w:rPr>
          <w:tab/>
          <w:t>UE has been notified about system information update through paging,</w:t>
        </w:r>
      </w:ins>
    </w:p>
    <w:p w14:paraId="13446DFA" w14:textId="77777777" w:rsidR="007D010E" w:rsidRPr="006A3F60" w:rsidRDefault="007D010E" w:rsidP="007D010E">
      <w:pPr>
        <w:rPr>
          <w:ins w:id="8" w:author="Huawei" w:date="2019-06-27T11:03:00Z"/>
          <w:rFonts w:eastAsia="MS Mincho"/>
          <w:lang w:eastAsia="ja-JP"/>
        </w:rPr>
      </w:pPr>
      <w:ins w:id="9" w:author="Huawei" w:date="2019-06-27T11:03:00Z">
        <w:r w:rsidRPr="006A3F60">
          <w:rPr>
            <w:rFonts w:eastAsia="MS Mincho" w:hint="eastAsia"/>
            <w:lang w:eastAsia="ja-JP"/>
          </w:rPr>
          <w:t>•</w:t>
        </w:r>
        <w:r w:rsidRPr="006A3F60">
          <w:rPr>
            <w:rFonts w:eastAsia="MS Mincho"/>
            <w:lang w:eastAsia="ja-JP"/>
          </w:rPr>
          <w:tab/>
          <w:t xml:space="preserve">The gap between UE’s reception of PDCCH that UE monitors in the Type 2-PDCCH CSS set and that notifies system information update, and the PDCCH that UE monitors in the Type0-PDCCH CSS set, is greater than </w:t>
        </w:r>
        <w:r>
          <w:rPr>
            <w:rFonts w:eastAsia="MS Mincho"/>
            <w:lang w:eastAsia="ja-JP"/>
          </w:rPr>
          <w:t>[2]</w:t>
        </w:r>
        <w:r w:rsidRPr="006A3F60">
          <w:rPr>
            <w:rFonts w:eastAsia="MS Mincho"/>
            <w:lang w:eastAsia="ja-JP"/>
          </w:rPr>
          <w:t xml:space="preserve"> slots,</w:t>
        </w:r>
      </w:ins>
    </w:p>
    <w:p w14:paraId="433BCF5C" w14:textId="583DC875" w:rsidR="007D010E" w:rsidRPr="006A3F60" w:rsidRDefault="007D010E" w:rsidP="007D010E">
      <w:pPr>
        <w:rPr>
          <w:ins w:id="10" w:author="Huawei" w:date="2019-06-27T11:03:00Z"/>
          <w:rFonts w:eastAsia="MS Mincho"/>
          <w:lang w:eastAsia="ja-JP"/>
        </w:rPr>
      </w:pPr>
      <w:ins w:id="11" w:author="Huawei" w:date="2019-06-27T11:03:00Z">
        <w:r w:rsidRPr="006A3F60">
          <w:rPr>
            <w:rFonts w:eastAsia="MS Mincho"/>
            <w:lang w:eastAsia="ja-JP"/>
          </w:rPr>
          <w:t>For the SSB and CORESET for RMSI scheduling multiplexing patterns 3, UE is expected to receive the PDCCH that UE monitors in the Type0-PDCCH CSS set, and the corresponding PDSCH, on SSB symbols to be measured</w:t>
        </w:r>
      </w:ins>
      <w:ins w:id="12" w:author="Huawei" w:date="2019-06-27T12:16:00Z">
        <w:r w:rsidR="00B6551F">
          <w:rPr>
            <w:rFonts w:eastAsia="MS Mincho"/>
            <w:lang w:eastAsia="ja-JP"/>
          </w:rPr>
          <w:t xml:space="preserve"> for BFD </w:t>
        </w:r>
        <w:proofErr w:type="spellStart"/>
        <w:r w:rsidR="00B6551F">
          <w:rPr>
            <w:rFonts w:eastAsia="MS Mincho"/>
            <w:lang w:eastAsia="ja-JP"/>
          </w:rPr>
          <w:t>mesurement</w:t>
        </w:r>
      </w:ins>
      <w:proofErr w:type="spellEnd"/>
      <w:ins w:id="13" w:author="Huawei" w:date="2019-06-27T11:03:00Z">
        <w:r w:rsidRPr="006A3F60">
          <w:rPr>
            <w:rFonts w:eastAsia="MS Mincho"/>
            <w:lang w:eastAsia="ja-JP"/>
          </w:rPr>
          <w:t xml:space="preserve">; and </w:t>
        </w:r>
      </w:ins>
    </w:p>
    <w:p w14:paraId="688ED775" w14:textId="5ABC3EB4" w:rsidR="007D010E" w:rsidRPr="006A3F60" w:rsidRDefault="007D010E" w:rsidP="007D010E">
      <w:pPr>
        <w:rPr>
          <w:ins w:id="14" w:author="Huawei" w:date="2019-06-27T11:03:00Z"/>
          <w:rFonts w:eastAsia="MS Mincho"/>
          <w:lang w:eastAsia="ja-JP"/>
        </w:rPr>
      </w:pPr>
      <w:ins w:id="15" w:author="Huawei" w:date="2019-06-27T11:03:00Z">
        <w:r w:rsidRPr="006A3F60">
          <w:rPr>
            <w:rFonts w:eastAsia="MS Mincho"/>
            <w:lang w:eastAsia="ja-JP"/>
          </w:rPr>
          <w:t>For the SSB and CORESET for RMSI scheduling multiplexing patterns 2, UE is expected to receive PDSCH that corresponds to the PDCCH that UE monitors in the Type0-PDCCH CSS set, on SSB symbols to be measured</w:t>
        </w:r>
      </w:ins>
      <w:ins w:id="16" w:author="Huawei" w:date="2019-06-27T12:17:00Z">
        <w:r w:rsidR="00B6551F" w:rsidRPr="00B6551F">
          <w:rPr>
            <w:rFonts w:eastAsia="MS Mincho"/>
            <w:lang w:eastAsia="ja-JP"/>
          </w:rPr>
          <w:t xml:space="preserve"> </w:t>
        </w:r>
        <w:r w:rsidR="00B6551F">
          <w:rPr>
            <w:rFonts w:eastAsia="MS Mincho"/>
            <w:lang w:eastAsia="ja-JP"/>
          </w:rPr>
          <w:t xml:space="preserve">for BFD </w:t>
        </w:r>
        <w:proofErr w:type="spellStart"/>
        <w:r w:rsidR="00B6551F">
          <w:rPr>
            <w:rFonts w:eastAsia="MS Mincho"/>
            <w:lang w:eastAsia="ja-JP"/>
          </w:rPr>
          <w:t>mesurement</w:t>
        </w:r>
      </w:ins>
      <w:proofErr w:type="spellEnd"/>
      <w:ins w:id="17" w:author="Huawei" w:date="2019-06-27T11:03:00Z">
        <w:r w:rsidRPr="006A3F60">
          <w:rPr>
            <w:rFonts w:eastAsia="MS Mincho"/>
            <w:lang w:eastAsia="ja-JP"/>
          </w:rPr>
          <w:t>.</w:t>
        </w:r>
      </w:ins>
    </w:p>
    <w:p w14:paraId="77EFEFEC" w14:textId="77777777" w:rsidR="007D010E" w:rsidRPr="007D010E" w:rsidRDefault="007D010E" w:rsidP="00540DFF"/>
    <w:p w14:paraId="44A07D77" w14:textId="122DDE14" w:rsidR="003D218F" w:rsidRDefault="003D218F" w:rsidP="003D218F">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4A25E0">
        <w:rPr>
          <w:rFonts w:eastAsia="宋体"/>
          <w:noProof/>
          <w:highlight w:val="yellow"/>
          <w:lang w:eastAsia="zh-CN"/>
        </w:rPr>
        <w:t>1</w:t>
      </w:r>
      <w:r w:rsidRPr="003C2494">
        <w:rPr>
          <w:rFonts w:eastAsia="宋体" w:hint="eastAsia"/>
          <w:noProof/>
          <w:highlight w:val="yellow"/>
          <w:lang w:eastAsia="zh-CN"/>
        </w:rPr>
        <w:t>&gt;</w:t>
      </w:r>
    </w:p>
    <w:p w14:paraId="4EF2349C" w14:textId="77777777" w:rsidR="003D218F" w:rsidRPr="003D218F" w:rsidRDefault="003D218F" w:rsidP="003D218F">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4E6EF" w14:textId="77777777" w:rsidR="00236074" w:rsidRDefault="00236074">
      <w:r>
        <w:separator/>
      </w:r>
    </w:p>
  </w:endnote>
  <w:endnote w:type="continuationSeparator" w:id="0">
    <w:p w14:paraId="52338BD2" w14:textId="77777777" w:rsidR="00236074" w:rsidRDefault="00236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Sylfaen"/>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314DD" w14:textId="77777777" w:rsidR="00236074" w:rsidRDefault="00236074">
      <w:r>
        <w:separator/>
      </w:r>
    </w:p>
  </w:footnote>
  <w:footnote w:type="continuationSeparator" w:id="0">
    <w:p w14:paraId="02D30E08" w14:textId="77777777" w:rsidR="00236074" w:rsidRDefault="00236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6"/>
  </w:num>
  <w:num w:numId="11">
    <w:abstractNumId w:val="3"/>
  </w:num>
  <w:num w:numId="12">
    <w:abstractNumId w:val="13"/>
  </w:num>
  <w:num w:numId="13">
    <w:abstractNumId w:val="2"/>
  </w:num>
  <w:num w:numId="14">
    <w:abstractNumId w:val="7"/>
  </w:num>
  <w:num w:numId="15">
    <w:abstractNumId w:val="11"/>
  </w:num>
  <w:num w:numId="16">
    <w:abstractNumId w:val="15"/>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38A4"/>
    <w:rsid w:val="00025232"/>
    <w:rsid w:val="00030A94"/>
    <w:rsid w:val="00034BFC"/>
    <w:rsid w:val="00073841"/>
    <w:rsid w:val="00076A2F"/>
    <w:rsid w:val="00077AD6"/>
    <w:rsid w:val="00085666"/>
    <w:rsid w:val="000A2D2A"/>
    <w:rsid w:val="000A6394"/>
    <w:rsid w:val="000B7FED"/>
    <w:rsid w:val="000C038A"/>
    <w:rsid w:val="000C4348"/>
    <w:rsid w:val="000C6598"/>
    <w:rsid w:val="000D64CA"/>
    <w:rsid w:val="000E7541"/>
    <w:rsid w:val="001063DE"/>
    <w:rsid w:val="00112445"/>
    <w:rsid w:val="00112B89"/>
    <w:rsid w:val="00125CE7"/>
    <w:rsid w:val="00127B52"/>
    <w:rsid w:val="00134F57"/>
    <w:rsid w:val="00145D43"/>
    <w:rsid w:val="00182FE7"/>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4320"/>
    <w:rsid w:val="002158B7"/>
    <w:rsid w:val="0022381B"/>
    <w:rsid w:val="00224DE8"/>
    <w:rsid w:val="00236074"/>
    <w:rsid w:val="0026004D"/>
    <w:rsid w:val="002640DD"/>
    <w:rsid w:val="002665DE"/>
    <w:rsid w:val="00267C4F"/>
    <w:rsid w:val="00275D12"/>
    <w:rsid w:val="00284FEB"/>
    <w:rsid w:val="002860C4"/>
    <w:rsid w:val="002B5741"/>
    <w:rsid w:val="002C2658"/>
    <w:rsid w:val="002E1461"/>
    <w:rsid w:val="002E2CF2"/>
    <w:rsid w:val="002E4CB6"/>
    <w:rsid w:val="0030334A"/>
    <w:rsid w:val="00305409"/>
    <w:rsid w:val="00311259"/>
    <w:rsid w:val="00320162"/>
    <w:rsid w:val="0032315B"/>
    <w:rsid w:val="0034184F"/>
    <w:rsid w:val="003444BA"/>
    <w:rsid w:val="003609EF"/>
    <w:rsid w:val="0036231A"/>
    <w:rsid w:val="00362969"/>
    <w:rsid w:val="0037460E"/>
    <w:rsid w:val="00374DD4"/>
    <w:rsid w:val="00376E3A"/>
    <w:rsid w:val="003A4D39"/>
    <w:rsid w:val="003A6F2D"/>
    <w:rsid w:val="003B1823"/>
    <w:rsid w:val="003B4DAF"/>
    <w:rsid w:val="003C2494"/>
    <w:rsid w:val="003C273E"/>
    <w:rsid w:val="003D09AD"/>
    <w:rsid w:val="003D188C"/>
    <w:rsid w:val="003D218F"/>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91C5A"/>
    <w:rsid w:val="0049204E"/>
    <w:rsid w:val="004A0022"/>
    <w:rsid w:val="004A25E0"/>
    <w:rsid w:val="004A482E"/>
    <w:rsid w:val="004B75B7"/>
    <w:rsid w:val="0050248B"/>
    <w:rsid w:val="0051580D"/>
    <w:rsid w:val="0052331A"/>
    <w:rsid w:val="00537097"/>
    <w:rsid w:val="00540DFF"/>
    <w:rsid w:val="005424EB"/>
    <w:rsid w:val="00547111"/>
    <w:rsid w:val="00571273"/>
    <w:rsid w:val="00592D74"/>
    <w:rsid w:val="005A6095"/>
    <w:rsid w:val="005B57D5"/>
    <w:rsid w:val="005B5B02"/>
    <w:rsid w:val="005C2095"/>
    <w:rsid w:val="005D6D7D"/>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E2665"/>
    <w:rsid w:val="006E2C84"/>
    <w:rsid w:val="006F02BD"/>
    <w:rsid w:val="006F3C2A"/>
    <w:rsid w:val="00724119"/>
    <w:rsid w:val="0072774E"/>
    <w:rsid w:val="00732F9C"/>
    <w:rsid w:val="00735310"/>
    <w:rsid w:val="007425DF"/>
    <w:rsid w:val="00757292"/>
    <w:rsid w:val="007708D5"/>
    <w:rsid w:val="00791514"/>
    <w:rsid w:val="00792342"/>
    <w:rsid w:val="007977A8"/>
    <w:rsid w:val="007A26AA"/>
    <w:rsid w:val="007A5F27"/>
    <w:rsid w:val="007B47E9"/>
    <w:rsid w:val="007B512A"/>
    <w:rsid w:val="007C2097"/>
    <w:rsid w:val="007C6215"/>
    <w:rsid w:val="007C6DC3"/>
    <w:rsid w:val="007D010E"/>
    <w:rsid w:val="007D6A07"/>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72AFA"/>
    <w:rsid w:val="00873A11"/>
    <w:rsid w:val="008A45A6"/>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551F"/>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76D34"/>
    <w:rsid w:val="00C8036A"/>
    <w:rsid w:val="00C846AF"/>
    <w:rsid w:val="00C84D1A"/>
    <w:rsid w:val="00C95985"/>
    <w:rsid w:val="00C9669E"/>
    <w:rsid w:val="00CA3895"/>
    <w:rsid w:val="00CC4D70"/>
    <w:rsid w:val="00CC5026"/>
    <w:rsid w:val="00CC6312"/>
    <w:rsid w:val="00CC68D0"/>
    <w:rsid w:val="00CD1C38"/>
    <w:rsid w:val="00D03F9A"/>
    <w:rsid w:val="00D06D51"/>
    <w:rsid w:val="00D106C0"/>
    <w:rsid w:val="00D11340"/>
    <w:rsid w:val="00D24991"/>
    <w:rsid w:val="00D43B41"/>
    <w:rsid w:val="00D50255"/>
    <w:rsid w:val="00D534E4"/>
    <w:rsid w:val="00D64EA3"/>
    <w:rsid w:val="00D722D6"/>
    <w:rsid w:val="00DA53C2"/>
    <w:rsid w:val="00DE34CF"/>
    <w:rsid w:val="00DF0000"/>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6AC2"/>
    <w:rsid w:val="00EB74C9"/>
    <w:rsid w:val="00ED1AB2"/>
    <w:rsid w:val="00EE7D7C"/>
    <w:rsid w:val="00EF3B34"/>
    <w:rsid w:val="00EF6802"/>
    <w:rsid w:val="00F02154"/>
    <w:rsid w:val="00F25D98"/>
    <w:rsid w:val="00F300FB"/>
    <w:rsid w:val="00F44272"/>
    <w:rsid w:val="00F53234"/>
    <w:rsid w:val="00F64B97"/>
    <w:rsid w:val="00F651F0"/>
    <w:rsid w:val="00F6791E"/>
    <w:rsid w:val="00F71C8B"/>
    <w:rsid w:val="00F84F5D"/>
    <w:rsid w:val="00F851BD"/>
    <w:rsid w:val="00F93860"/>
    <w:rsid w:val="00F95317"/>
    <w:rsid w:val="00FA3B14"/>
    <w:rsid w:val="00FA75F3"/>
    <w:rsid w:val="00FB6386"/>
    <w:rsid w:val="00FC1133"/>
    <w:rsid w:val="00FC3C52"/>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183E3-1376-4D21-82C0-FF7C9161E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544</Words>
  <Characters>3132</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2019-08-16T13:43:00Z</dcterms:created>
  <dcterms:modified xsi:type="dcterms:W3CDTF">2019-08-16T13:43:00Z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(3)Y+uIKYQFz89I4vzYIq9Vyn00bUI156b3ae3gQc4Ty9MxVFSbj16FxkFlLa0gSwbcC5k6CC5j
qkTqkhL4270hIz/zTCeBZtomyjVjlcMPM9mbOSD0HPARPw2bJn9TLZ3GnOcaFTg0mSwq1YCT
0yg0wKFBAITWMAiyh+0nIp5sG+GrGRevL28s+6jPITLzxd+zYlob4YJ12hShLCCfbZ7KRJDF
s21gluAtWECyiJ6g0K</vt:lpwstr>
  </property>
  <property fmtid="{D5CDD505-2E9C-101B-9397-08002B2CF9AE}" pid="22" name="_2015_ms_pID_7253431">
    <vt:lpwstr>8d6Yz3mV5ILiKUpcL+dcafMEdMwTcprWcTuKp0J8iWG7GR/jwSOE/A
Q8wxiwAUE4Ue7TNbX/kZKUrLyqjwRqv7grL2Sal1n0da7Rn6OnBYHBhLzvd6s3XwqQqzq32p
npFEdJllbf9eypcOdzPYleviO93B/Wu1xWYQj2rMTLTmX6FhCE+Vsr+1xazN+azvX906VCzy
L1lmWgcv+W6prvHCg6Zv9kdyuUQOGkipplWx</vt:lpwstr>
  </property>
  <property fmtid="{D5CDD505-2E9C-101B-9397-08002B2CF9AE}" pid="23" name="_2015_ms_pID_7253432">
    <vt:lpwstr>Vff6sp/J8Oi7Pe2yiZWJoYU=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