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61B1AF54"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30334A">
        <w:rPr>
          <w:b/>
          <w:noProof/>
          <w:sz w:val="24"/>
        </w:rPr>
        <w:t>2</w:t>
      </w:r>
      <w:r>
        <w:rPr>
          <w:b/>
          <w:i/>
          <w:noProof/>
          <w:sz w:val="28"/>
        </w:rPr>
        <w:tab/>
      </w:r>
      <w:r w:rsidR="004A4CD4" w:rsidRPr="004A4CD4">
        <w:rPr>
          <w:b/>
          <w:i/>
          <w:noProof/>
          <w:sz w:val="28"/>
        </w:rPr>
        <w:t>R4-1909332</w:t>
      </w:r>
    </w:p>
    <w:p w14:paraId="061858ED" w14:textId="2EFC375D" w:rsidR="001E41F3" w:rsidRDefault="00C73AAF" w:rsidP="005E2C44">
      <w:pPr>
        <w:pStyle w:val="CRCoverPage"/>
        <w:outlineLvl w:val="0"/>
        <w:rPr>
          <w:b/>
          <w:noProof/>
          <w:sz w:val="24"/>
        </w:rPr>
      </w:pPr>
      <w:r w:rsidRPr="00C73AAF">
        <w:rPr>
          <w:b/>
          <w:noProof/>
          <w:sz w:val="24"/>
        </w:rPr>
        <w:t>Ljubljana, Slovenia, 26th - 30th Aug,</w:t>
      </w:r>
      <w:r w:rsidR="00847125"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30977A36" w:rsidR="001E41F3" w:rsidRPr="00410371" w:rsidRDefault="00207960" w:rsidP="004A4CD4">
            <w:pPr>
              <w:pStyle w:val="CRCoverPage"/>
              <w:spacing w:after="0"/>
              <w:jc w:val="center"/>
              <w:rPr>
                <w:noProof/>
                <w:sz w:val="28"/>
              </w:rPr>
            </w:pPr>
            <w:r>
              <w:rPr>
                <w:b/>
                <w:noProof/>
                <w:sz w:val="28"/>
              </w:rPr>
              <w:t>15.</w:t>
            </w:r>
            <w:r w:rsidR="004A4CD4">
              <w:rPr>
                <w:b/>
                <w:noProof/>
                <w:sz w:val="28"/>
              </w:rPr>
              <w:t>6</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229BCAF5" w:rsidR="001E41F3" w:rsidRDefault="000355D3" w:rsidP="00444B3F">
            <w:pPr>
              <w:pStyle w:val="CRCoverPage"/>
              <w:spacing w:after="0"/>
              <w:ind w:left="100"/>
              <w:rPr>
                <w:noProof/>
              </w:rPr>
            </w:pPr>
            <w:r w:rsidRPr="000355D3">
              <w:t>Clarification on the applicability of TCI state switching</w:t>
            </w:r>
            <w:r w:rsidR="00EA4A55" w:rsidRPr="00EA4A55">
              <w:t xml:space="preserve"> (section 8.10)</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bookmarkStart w:id="1" w:name="_GoBack"/>
            <w:bookmarkEnd w:id="1"/>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2FB58AE3" w:rsidR="001E41F3" w:rsidRDefault="00207960" w:rsidP="00A377E3">
            <w:pPr>
              <w:pStyle w:val="CRCoverPage"/>
              <w:spacing w:after="0"/>
              <w:ind w:left="100"/>
              <w:rPr>
                <w:noProof/>
              </w:rPr>
            </w:pPr>
            <w:r>
              <w:rPr>
                <w:noProof/>
              </w:rPr>
              <w:t>2019-0</w:t>
            </w:r>
            <w:r w:rsidR="00067B89">
              <w:rPr>
                <w:rFonts w:hint="eastAsia"/>
                <w:noProof/>
                <w:lang w:eastAsia="zh-CN"/>
              </w:rPr>
              <w:t>7</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236D2" w14:textId="71BC74D0" w:rsidR="00882901" w:rsidRDefault="0052648A" w:rsidP="00882901">
            <w:pPr>
              <w:pStyle w:val="Doc-text2"/>
              <w:tabs>
                <w:tab w:val="left" w:pos="340"/>
              </w:tabs>
              <w:ind w:left="0" w:firstLine="0"/>
              <w:jc w:val="both"/>
              <w:rPr>
                <w:rFonts w:eastAsiaTheme="minorEastAsia"/>
                <w:noProof/>
                <w:lang w:eastAsia="zh-CN"/>
              </w:rPr>
            </w:pPr>
            <w:r>
              <w:rPr>
                <w:rFonts w:eastAsiaTheme="minorEastAsia"/>
                <w:noProof/>
                <w:lang w:eastAsia="zh-CN"/>
              </w:rPr>
              <w:t>T</w:t>
            </w:r>
            <w:r>
              <w:rPr>
                <w:rFonts w:eastAsiaTheme="minorEastAsia" w:hint="eastAsia"/>
                <w:noProof/>
                <w:lang w:eastAsia="zh-CN"/>
              </w:rPr>
              <w:t xml:space="preserve">he current </w:t>
            </w:r>
            <w:r>
              <w:rPr>
                <w:rFonts w:eastAsiaTheme="minorEastAsia"/>
                <w:noProof/>
                <w:lang w:eastAsia="zh-CN"/>
              </w:rPr>
              <w:t>TCI state switching requirements are applicable for the</w:t>
            </w:r>
            <w:r w:rsidR="00882901">
              <w:rPr>
                <w:rFonts w:eastAsiaTheme="minorEastAsia"/>
                <w:noProof/>
                <w:lang w:eastAsia="zh-CN"/>
              </w:rPr>
              <w:t xml:space="preserve"> TCI state  indicating</w:t>
            </w:r>
            <w:r>
              <w:rPr>
                <w:rFonts w:eastAsiaTheme="minorEastAsia"/>
                <w:noProof/>
                <w:lang w:eastAsia="zh-CN"/>
              </w:rPr>
              <w:t xml:space="preserve"> QCL-Type D </w:t>
            </w:r>
            <w:r w:rsidR="00882901">
              <w:rPr>
                <w:rFonts w:eastAsiaTheme="minorEastAsia"/>
                <w:noProof/>
                <w:lang w:eastAsia="zh-CN"/>
              </w:rPr>
              <w:t>switching. As there is L1-RSRP measurement procedure for searching for RX beam</w:t>
            </w:r>
            <w:r w:rsidR="00A1288A">
              <w:rPr>
                <w:rFonts w:eastAsiaTheme="minorEastAsia"/>
                <w:noProof/>
                <w:lang w:eastAsia="zh-CN"/>
              </w:rPr>
              <w:t xml:space="preserve"> for the new target TCI</w:t>
            </w:r>
            <w:r w:rsidR="00882901">
              <w:rPr>
                <w:rFonts w:eastAsiaTheme="minorEastAsia"/>
                <w:noProof/>
                <w:lang w:eastAsia="zh-CN"/>
              </w:rPr>
              <w:t>. The known cell definition is based on the beam reporting as well.</w:t>
            </w:r>
          </w:p>
          <w:p w14:paraId="32D1AC13" w14:textId="65DA3B3C" w:rsidR="004A482E" w:rsidRPr="005723C6" w:rsidRDefault="00882901" w:rsidP="00882901">
            <w:pPr>
              <w:pStyle w:val="Doc-text2"/>
              <w:tabs>
                <w:tab w:val="left" w:pos="340"/>
              </w:tabs>
              <w:ind w:left="0" w:firstLine="0"/>
              <w:jc w:val="both"/>
              <w:rPr>
                <w:rFonts w:eastAsiaTheme="minorEastAsia"/>
                <w:noProof/>
                <w:lang w:eastAsia="zh-CN"/>
              </w:rPr>
            </w:pPr>
            <w:r>
              <w:rPr>
                <w:rFonts w:eastAsiaTheme="minorEastAsia"/>
                <w:noProof/>
                <w:lang w:eastAsia="zh-CN"/>
              </w:rPr>
              <w:t xml:space="preserve">If QCL-Type A in TCI-state is changed, there is no need to </w:t>
            </w:r>
            <w:r w:rsidR="00A1288A">
              <w:rPr>
                <w:rFonts w:eastAsiaTheme="minorEastAsia"/>
                <w:noProof/>
                <w:lang w:eastAsia="zh-CN"/>
              </w:rPr>
              <w:t>perform L1-RSRP measurement.</w:t>
            </w:r>
          </w:p>
        </w:tc>
      </w:tr>
      <w:tr w:rsidR="001E41F3" w14:paraId="3B13FDCF" w14:textId="77777777" w:rsidTr="00547111">
        <w:tc>
          <w:tcPr>
            <w:tcW w:w="2694" w:type="dxa"/>
            <w:gridSpan w:val="2"/>
            <w:tcBorders>
              <w:left w:val="single" w:sz="4" w:space="0" w:color="auto"/>
            </w:tcBorders>
          </w:tcPr>
          <w:p w14:paraId="4A7AA57B" w14:textId="595DF24D"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4FDDA3B1" w:rsidR="00EA4A55" w:rsidRDefault="00A1288A" w:rsidP="00A1288A">
            <w:pPr>
              <w:pStyle w:val="CRCoverPage"/>
              <w:spacing w:after="0"/>
              <w:ind w:left="360"/>
              <w:rPr>
                <w:noProof/>
                <w:lang w:eastAsia="zh-CN"/>
              </w:rPr>
            </w:pPr>
            <w:r>
              <w:rPr>
                <w:noProof/>
                <w:lang w:eastAsia="zh-CN"/>
              </w:rPr>
              <w:t>Make some clarification that the requirements in section 8.10 are applicable for the QCL-Type D.</w:t>
            </w:r>
          </w:p>
        </w:tc>
      </w:tr>
      <w:tr w:rsidR="001E41F3" w14:paraId="78BA5D6D" w14:textId="77777777" w:rsidTr="00547111">
        <w:tc>
          <w:tcPr>
            <w:tcW w:w="2694" w:type="dxa"/>
            <w:gridSpan w:val="2"/>
            <w:tcBorders>
              <w:left w:val="single" w:sz="4" w:space="0" w:color="auto"/>
            </w:tcBorders>
          </w:tcPr>
          <w:p w14:paraId="04DC437A" w14:textId="47878B93"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45EF5FE8" w:rsidR="001E41F3" w:rsidRDefault="007708D5" w:rsidP="00A1288A">
            <w:pPr>
              <w:pStyle w:val="CRCoverPage"/>
              <w:spacing w:after="0"/>
              <w:ind w:left="100"/>
              <w:rPr>
                <w:noProof/>
              </w:rPr>
            </w:pPr>
            <w:r>
              <w:rPr>
                <w:noProof/>
              </w:rPr>
              <w:t>The specification is</w:t>
            </w:r>
            <w:r w:rsidR="00642801">
              <w:rPr>
                <w:noProof/>
              </w:rPr>
              <w:t xml:space="preserve"> </w:t>
            </w:r>
            <w:r w:rsidR="002E1461">
              <w:rPr>
                <w:noProof/>
              </w:rPr>
              <w:t xml:space="preserve">not </w:t>
            </w:r>
            <w:r w:rsidR="00A1288A">
              <w:rPr>
                <w:noProof/>
              </w:rPr>
              <w:t>clear</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3A7BC2D0" w:rsidR="006776BC" w:rsidRDefault="001063DE" w:rsidP="002E1461">
            <w:pPr>
              <w:pStyle w:val="CRCoverPage"/>
              <w:spacing w:after="0"/>
              <w:ind w:left="100"/>
              <w:rPr>
                <w:noProof/>
              </w:rPr>
            </w:pPr>
            <w:r>
              <w:rPr>
                <w:noProof/>
              </w:rPr>
              <w:t>8.10</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3"/>
    <w:p w14:paraId="6904A7AC" w14:textId="77777777" w:rsidR="00067B89" w:rsidRPr="00BE78B0" w:rsidRDefault="00067B89" w:rsidP="00067B89">
      <w:pPr>
        <w:pStyle w:val="2"/>
      </w:pPr>
      <w:r w:rsidRPr="00BE78B0">
        <w:t>8.10</w:t>
      </w:r>
      <w:r w:rsidRPr="00BE78B0">
        <w:tab/>
      </w:r>
      <w:r w:rsidRPr="00BE78B0">
        <w:rPr>
          <w:lang w:val="en-US"/>
        </w:rPr>
        <w:t>Active TCI state switching delay</w:t>
      </w:r>
    </w:p>
    <w:p w14:paraId="72A154D6" w14:textId="77777777" w:rsidR="00067B89" w:rsidRPr="00BE78B0" w:rsidRDefault="00067B89" w:rsidP="00067B89">
      <w:pPr>
        <w:pStyle w:val="30"/>
        <w:rPr>
          <w:lang w:val="en-US"/>
        </w:rPr>
      </w:pPr>
      <w:r w:rsidRPr="00BE78B0">
        <w:rPr>
          <w:lang w:val="en-US"/>
        </w:rPr>
        <w:t>8.10.1</w:t>
      </w:r>
      <w:r w:rsidRPr="00BE78B0">
        <w:rPr>
          <w:lang w:val="en-US"/>
        </w:rPr>
        <w:tab/>
        <w:t>Introduction</w:t>
      </w:r>
    </w:p>
    <w:p w14:paraId="32409067" w14:textId="7726F113" w:rsidR="00067B89" w:rsidRPr="00BE78B0" w:rsidRDefault="00067B89" w:rsidP="00067B89">
      <w:pPr>
        <w:rPr>
          <w:lang w:eastAsia="zh-CN"/>
        </w:rPr>
      </w:pPr>
      <w:r w:rsidRPr="00BE78B0">
        <w:rPr>
          <w:lang w:eastAsia="zh-CN"/>
        </w:rPr>
        <w:t>The requirements in this section apply for a UE configured with one or more TCI state configurations</w:t>
      </w:r>
      <w:r w:rsidRPr="00BE78B0">
        <w:rPr>
          <w:lang w:val="en-US"/>
        </w:rPr>
        <w:t xml:space="preserve"> on </w:t>
      </w:r>
      <w:r w:rsidRPr="00BE78B0">
        <w:rPr>
          <w:lang w:val="en-US" w:eastAsia="zh-CN"/>
        </w:rPr>
        <w:t>serving cell</w:t>
      </w:r>
      <w:r w:rsidRPr="00BE78B0">
        <w:rPr>
          <w:lang w:val="en-US"/>
        </w:rPr>
        <w:t xml:space="preserve"> in </w:t>
      </w:r>
      <w:r w:rsidRPr="00BE78B0">
        <w:rPr>
          <w:lang w:val="en-US" w:eastAsia="zh-CN"/>
        </w:rPr>
        <w:t xml:space="preserve">MR-DC or </w:t>
      </w:r>
      <w:r w:rsidRPr="00BE78B0">
        <w:rPr>
          <w:lang w:val="en-US"/>
        </w:rPr>
        <w:t>standalone NR</w:t>
      </w:r>
      <w:r w:rsidRPr="00BE78B0">
        <w:rPr>
          <w:lang w:eastAsia="zh-CN"/>
        </w:rPr>
        <w:t>. UE shall complete the switch of active TCI state within the delay defined in this section.</w:t>
      </w:r>
      <w:r w:rsidR="00A1288A">
        <w:rPr>
          <w:lang w:eastAsia="zh-CN"/>
        </w:rPr>
        <w:t xml:space="preserve"> </w:t>
      </w:r>
      <w:ins w:id="4" w:author="Huawei" w:date="2019-08-01T17:47:00Z">
        <w:r w:rsidR="00A1288A">
          <w:rPr>
            <w:lang w:eastAsia="zh-CN"/>
          </w:rPr>
          <w:t>Th</w:t>
        </w:r>
      </w:ins>
      <w:ins w:id="5" w:author="Huawei" w:date="2019-08-01T17:48:00Z">
        <w:r w:rsidR="00A1288A">
          <w:rPr>
            <w:lang w:eastAsia="zh-CN"/>
          </w:rPr>
          <w:t>e</w:t>
        </w:r>
      </w:ins>
      <w:ins w:id="6" w:author="Huawei" w:date="2019-08-01T17:47:00Z">
        <w:r w:rsidR="00A1288A">
          <w:rPr>
            <w:lang w:eastAsia="zh-CN"/>
          </w:rPr>
          <w:t xml:space="preserve"> </w:t>
        </w:r>
      </w:ins>
      <w:ins w:id="7" w:author="Huawei" w:date="2019-08-01T17:48:00Z">
        <w:r w:rsidR="00A1288A">
          <w:rPr>
            <w:lang w:eastAsia="zh-CN"/>
          </w:rPr>
          <w:t xml:space="preserve">requirements in this section are applicable for </w:t>
        </w:r>
      </w:ins>
      <w:ins w:id="8" w:author="Huawei" w:date="2019-08-01T17:52:00Z">
        <w:r w:rsidR="00A1288A">
          <w:rPr>
            <w:lang w:eastAsia="zh-CN"/>
          </w:rPr>
          <w:t xml:space="preserve">the switching of </w:t>
        </w:r>
      </w:ins>
      <w:ins w:id="9" w:author="Huawei" w:date="2019-08-01T17:51:00Z">
        <w:r w:rsidR="00A1288A">
          <w:rPr>
            <w:lang w:eastAsia="zh-CN"/>
          </w:rPr>
          <w:t xml:space="preserve">TCI state </w:t>
        </w:r>
      </w:ins>
      <w:ins w:id="10" w:author="Huawei" w:date="2019-08-01T17:52:00Z">
        <w:r w:rsidR="00A1288A">
          <w:rPr>
            <w:lang w:eastAsia="zh-CN"/>
          </w:rPr>
          <w:t xml:space="preserve">indicating </w:t>
        </w:r>
      </w:ins>
      <w:ins w:id="11" w:author="Huawei" w:date="2019-08-01T17:48:00Z">
        <w:r w:rsidR="00A1288A" w:rsidRPr="00827504">
          <w:t>QCL-</w:t>
        </w:r>
        <w:proofErr w:type="spellStart"/>
        <w:r w:rsidR="00A1288A" w:rsidRPr="00827504">
          <w:t>Type</w:t>
        </w:r>
        <w:r w:rsidR="00A1288A">
          <w:t>D</w:t>
        </w:r>
        <w:proofErr w:type="spellEnd"/>
        <w:r w:rsidR="00A1288A">
          <w:t>.</w:t>
        </w:r>
      </w:ins>
    </w:p>
    <w:p w14:paraId="71F0803A" w14:textId="77777777" w:rsidR="00067B89" w:rsidRPr="00BE78B0" w:rsidRDefault="00067B89" w:rsidP="00067B89">
      <w:pPr>
        <w:pStyle w:val="30"/>
        <w:rPr>
          <w:lang w:val="en-US"/>
        </w:rPr>
      </w:pPr>
      <w:r w:rsidRPr="00BE78B0">
        <w:rPr>
          <w:lang w:val="en-US"/>
        </w:rPr>
        <w:t>8.10.2</w:t>
      </w:r>
      <w:r w:rsidRPr="00BE78B0">
        <w:rPr>
          <w:lang w:val="en-US"/>
        </w:rPr>
        <w:tab/>
        <w:t>Known conditions for TCI state</w:t>
      </w:r>
    </w:p>
    <w:p w14:paraId="327435D8" w14:textId="77777777" w:rsidR="00067B89" w:rsidRPr="00BE78B0" w:rsidRDefault="00067B89" w:rsidP="00067B89">
      <w:pPr>
        <w:tabs>
          <w:tab w:val="left" w:pos="0"/>
        </w:tabs>
        <w:rPr>
          <w:rFonts w:eastAsia="Malgun Gothic" w:cs="v4.2.0"/>
          <w:lang w:eastAsia="zh-CN"/>
        </w:rPr>
      </w:pPr>
      <w:r w:rsidRPr="00BE78B0">
        <w:rPr>
          <w:rFonts w:eastAsia="Malgun Gothic" w:cs="v4.2.0"/>
          <w:lang w:val="en-US" w:eastAsia="zh-CN"/>
        </w:rPr>
        <w:t>T</w:t>
      </w:r>
      <w:r w:rsidRPr="00BE78B0">
        <w:rPr>
          <w:rFonts w:eastAsia="Malgun Gothic" w:cs="v4.2.0"/>
          <w:lang w:eastAsia="zh-CN"/>
        </w:rPr>
        <w:t>he TCI state is known if it has been meeting the following conditions:</w:t>
      </w:r>
    </w:p>
    <w:p w14:paraId="2F427437" w14:textId="77777777" w:rsidR="00067B89" w:rsidRPr="00BE78B0" w:rsidRDefault="00067B89" w:rsidP="00067B89">
      <w:pPr>
        <w:pStyle w:val="B10"/>
        <w:rPr>
          <w:lang w:eastAsia="zh-CN"/>
        </w:rPr>
      </w:pPr>
      <w:r w:rsidRPr="00BE78B0">
        <w:rPr>
          <w:lang w:eastAsia="zh-CN"/>
        </w:rPr>
        <w:t>-</w:t>
      </w:r>
      <w:r w:rsidRPr="00BE78B0">
        <w:rPr>
          <w:lang w:eastAsia="zh-CN"/>
        </w:rPr>
        <w:tab/>
        <w:t xml:space="preserve">TCI state switch is within [X] </w:t>
      </w:r>
      <w:proofErr w:type="spellStart"/>
      <w:r w:rsidRPr="00BE78B0">
        <w:rPr>
          <w:lang w:eastAsia="zh-CN"/>
        </w:rPr>
        <w:t>ms</w:t>
      </w:r>
      <w:proofErr w:type="spellEnd"/>
      <w:r w:rsidRPr="00BE78B0">
        <w:rPr>
          <w:lang w:eastAsia="zh-CN"/>
        </w:rPr>
        <w:t xml:space="preserve"> of last transmission of the resource for beam reporting/ measurement for the target TCI state</w:t>
      </w:r>
    </w:p>
    <w:p w14:paraId="2371262B" w14:textId="77777777" w:rsidR="00067B89" w:rsidRPr="00BE78B0" w:rsidRDefault="00067B89" w:rsidP="00067B89">
      <w:pPr>
        <w:pStyle w:val="B10"/>
        <w:rPr>
          <w:lang w:eastAsia="zh-CN"/>
        </w:rPr>
      </w:pPr>
      <w:r w:rsidRPr="00BE78B0">
        <w:rPr>
          <w:lang w:eastAsia="zh-CN"/>
        </w:rPr>
        <w:t>-</w:t>
      </w:r>
      <w:r w:rsidRPr="00BE78B0">
        <w:rPr>
          <w:lang w:eastAsia="zh-CN"/>
        </w:rPr>
        <w:tab/>
        <w:t>The UE has sent at least 1 measurement report for the target TCI state</w:t>
      </w:r>
    </w:p>
    <w:p w14:paraId="46D1FE56" w14:textId="77777777" w:rsidR="00067B89" w:rsidRPr="00BE78B0" w:rsidRDefault="00067B89" w:rsidP="00067B89">
      <w:pPr>
        <w:pStyle w:val="B10"/>
        <w:rPr>
          <w:lang w:eastAsia="zh-CN"/>
        </w:rPr>
      </w:pPr>
      <w:r w:rsidRPr="00BE78B0">
        <w:rPr>
          <w:lang w:eastAsia="zh-CN"/>
        </w:rPr>
        <w:t>-</w:t>
      </w:r>
      <w:r w:rsidRPr="00BE78B0">
        <w:rPr>
          <w:lang w:eastAsia="zh-CN"/>
        </w:rPr>
        <w:tab/>
        <w:t>The TCI state shall remain detectable during the TCI state switching period</w:t>
      </w:r>
    </w:p>
    <w:p w14:paraId="0117045C" w14:textId="77777777" w:rsidR="00067B89" w:rsidRPr="00BE78B0" w:rsidRDefault="00067B89" w:rsidP="00067B89">
      <w:pPr>
        <w:pStyle w:val="B2"/>
        <w:rPr>
          <w:lang w:eastAsia="zh-CN"/>
        </w:rPr>
      </w:pPr>
      <w:r w:rsidRPr="00BE78B0">
        <w:rPr>
          <w:lang w:eastAsia="zh-CN"/>
        </w:rPr>
        <w:t>-</w:t>
      </w:r>
      <w:r w:rsidRPr="00BE78B0">
        <w:rPr>
          <w:lang w:eastAsia="zh-CN"/>
        </w:rPr>
        <w:tab/>
        <w:t>SNR of the TCI state is &gt; -3dB</w:t>
      </w:r>
    </w:p>
    <w:p w14:paraId="6B0EEC1A" w14:textId="77777777" w:rsidR="00067B89" w:rsidRPr="00BE78B0" w:rsidRDefault="00067B89" w:rsidP="00067B89">
      <w:pPr>
        <w:rPr>
          <w:rFonts w:eastAsia="Malgun Gothic"/>
          <w:lang w:eastAsia="zh-CN"/>
        </w:rPr>
      </w:pPr>
      <w:r w:rsidRPr="00BE78B0">
        <w:rPr>
          <w:rFonts w:eastAsia="Malgun Gothic"/>
          <w:lang w:eastAsia="zh-CN"/>
        </w:rPr>
        <w:t>Otherwise, the TCI state is unknown.</w:t>
      </w:r>
    </w:p>
    <w:p w14:paraId="6A13BBF9" w14:textId="25171FFE" w:rsidR="00671EA6" w:rsidRDefault="00214320" w:rsidP="00214320">
      <w:pPr>
        <w:pStyle w:val="40"/>
        <w:rPr>
          <w:rFonts w:eastAsia="宋体"/>
          <w:noProof/>
          <w:lang w:eastAsia="zh-CN"/>
        </w:rPr>
      </w:pPr>
      <w:r w:rsidRPr="003C2494">
        <w:rPr>
          <w:rFonts w:eastAsia="宋体" w:hint="eastAsia"/>
          <w:noProof/>
          <w:highlight w:val="yellow"/>
          <w:lang w:eastAsia="zh-CN"/>
        </w:rPr>
        <w:t xml:space="preserve"> </w:t>
      </w:r>
      <w:r w:rsidR="00671EA6" w:rsidRPr="003C2494">
        <w:rPr>
          <w:rFonts w:eastAsia="宋体" w:hint="eastAsia"/>
          <w:noProof/>
          <w:highlight w:val="yellow"/>
          <w:lang w:eastAsia="zh-CN"/>
        </w:rPr>
        <w:t>&lt;</w:t>
      </w:r>
      <w:r w:rsidR="00671EA6" w:rsidRPr="003C2494">
        <w:rPr>
          <w:rFonts w:eastAsia="宋体"/>
          <w:noProof/>
          <w:highlight w:val="yellow"/>
          <w:lang w:eastAsia="zh-CN"/>
        </w:rPr>
        <w:t>End</w:t>
      </w:r>
      <w:r w:rsidR="00671EA6" w:rsidRPr="003C2494">
        <w:rPr>
          <w:rFonts w:eastAsia="宋体" w:hint="eastAsia"/>
          <w:noProof/>
          <w:highlight w:val="yellow"/>
          <w:lang w:eastAsia="zh-CN"/>
        </w:rPr>
        <w:t xml:space="preserve"> of Change</w:t>
      </w:r>
      <w:r w:rsidR="00A76393" w:rsidRPr="003C2494">
        <w:rPr>
          <w:rFonts w:eastAsia="宋体"/>
          <w:noProof/>
          <w:highlight w:val="yellow"/>
          <w:lang w:eastAsia="zh-CN"/>
        </w:rPr>
        <w:t xml:space="preserve"> 1</w:t>
      </w:r>
      <w:r w:rsidR="00671EA6" w:rsidRPr="003C2494">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D634D" w14:textId="77777777" w:rsidR="0035543E" w:rsidRDefault="0035543E">
      <w:r>
        <w:separator/>
      </w:r>
    </w:p>
  </w:endnote>
  <w:endnote w:type="continuationSeparator" w:id="0">
    <w:p w14:paraId="37079E92" w14:textId="77777777" w:rsidR="0035543E" w:rsidRDefault="00355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Intel Clear">
    <w:altName w:val="Sylfaen"/>
    <w:charset w:val="00"/>
    <w:family w:val="swiss"/>
    <w:pitch w:val="variable"/>
    <w:sig w:usb0="E10006FF" w:usb1="400060FB" w:usb2="00000028"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33FF47" w14:textId="77777777" w:rsidR="0035543E" w:rsidRDefault="0035543E">
      <w:r>
        <w:separator/>
      </w:r>
    </w:p>
  </w:footnote>
  <w:footnote w:type="continuationSeparator" w:id="0">
    <w:p w14:paraId="695E3D10" w14:textId="77777777" w:rsidR="0035543E" w:rsidRDefault="003554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1D51C2"/>
    <w:multiLevelType w:val="hybridMultilevel"/>
    <w:tmpl w:val="B39050E6"/>
    <w:lvl w:ilvl="0" w:tplc="BB94C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cs="Times New Roman" w:hint="default"/>
      </w:rPr>
    </w:lvl>
    <w:lvl w:ilvl="1" w:tplc="E7982F7C">
      <w:start w:val="1"/>
      <w:numFmt w:val="bullet"/>
      <w:lvlText w:val="−"/>
      <w:lvlJc w:val="left"/>
      <w:pPr>
        <w:tabs>
          <w:tab w:val="num" w:pos="1440"/>
        </w:tabs>
        <w:ind w:left="1440" w:hanging="360"/>
      </w:pPr>
      <w:rPr>
        <w:rFonts w:ascii="Intel Clear" w:hAnsi="Intel Clear" w:cs="Times New Roman" w:hint="default"/>
      </w:rPr>
    </w:lvl>
    <w:lvl w:ilvl="2" w:tplc="FD72999A">
      <w:start w:val="1"/>
      <w:numFmt w:val="bullet"/>
      <w:lvlText w:val="−"/>
      <w:lvlJc w:val="left"/>
      <w:pPr>
        <w:tabs>
          <w:tab w:val="num" w:pos="2160"/>
        </w:tabs>
        <w:ind w:left="2160" w:hanging="360"/>
      </w:pPr>
      <w:rPr>
        <w:rFonts w:ascii="Intel Clear" w:hAnsi="Intel Clear" w:cs="Times New Roman" w:hint="default"/>
      </w:rPr>
    </w:lvl>
    <w:lvl w:ilvl="3" w:tplc="2BE2F4E8">
      <w:start w:val="1"/>
      <w:numFmt w:val="bullet"/>
      <w:lvlText w:val="−"/>
      <w:lvlJc w:val="left"/>
      <w:pPr>
        <w:tabs>
          <w:tab w:val="num" w:pos="2880"/>
        </w:tabs>
        <w:ind w:left="2880" w:hanging="360"/>
      </w:pPr>
      <w:rPr>
        <w:rFonts w:ascii="Intel Clear" w:hAnsi="Intel Clear" w:cs="Times New Roman" w:hint="default"/>
      </w:rPr>
    </w:lvl>
    <w:lvl w:ilvl="4" w:tplc="0F3839DC">
      <w:start w:val="1"/>
      <w:numFmt w:val="bullet"/>
      <w:lvlText w:val="−"/>
      <w:lvlJc w:val="left"/>
      <w:pPr>
        <w:tabs>
          <w:tab w:val="num" w:pos="3600"/>
        </w:tabs>
        <w:ind w:left="3600" w:hanging="360"/>
      </w:pPr>
      <w:rPr>
        <w:rFonts w:ascii="Intel Clear" w:hAnsi="Intel Clear" w:cs="Times New Roman" w:hint="default"/>
      </w:rPr>
    </w:lvl>
    <w:lvl w:ilvl="5" w:tplc="FB14DA60">
      <w:start w:val="1"/>
      <w:numFmt w:val="bullet"/>
      <w:lvlText w:val="−"/>
      <w:lvlJc w:val="left"/>
      <w:pPr>
        <w:tabs>
          <w:tab w:val="num" w:pos="4320"/>
        </w:tabs>
        <w:ind w:left="4320" w:hanging="360"/>
      </w:pPr>
      <w:rPr>
        <w:rFonts w:ascii="Intel Clear" w:hAnsi="Intel Clear" w:cs="Times New Roman" w:hint="default"/>
      </w:rPr>
    </w:lvl>
    <w:lvl w:ilvl="6" w:tplc="17346E56">
      <w:start w:val="1"/>
      <w:numFmt w:val="bullet"/>
      <w:lvlText w:val="−"/>
      <w:lvlJc w:val="left"/>
      <w:pPr>
        <w:tabs>
          <w:tab w:val="num" w:pos="5040"/>
        </w:tabs>
        <w:ind w:left="5040" w:hanging="360"/>
      </w:pPr>
      <w:rPr>
        <w:rFonts w:ascii="Intel Clear" w:hAnsi="Intel Clear" w:cs="Times New Roman" w:hint="default"/>
      </w:rPr>
    </w:lvl>
    <w:lvl w:ilvl="7" w:tplc="424CACFE">
      <w:start w:val="1"/>
      <w:numFmt w:val="bullet"/>
      <w:lvlText w:val="−"/>
      <w:lvlJc w:val="left"/>
      <w:pPr>
        <w:tabs>
          <w:tab w:val="num" w:pos="5760"/>
        </w:tabs>
        <w:ind w:left="5760" w:hanging="360"/>
      </w:pPr>
      <w:rPr>
        <w:rFonts w:ascii="Intel Clear" w:hAnsi="Intel Clear" w:cs="Times New Roman" w:hint="default"/>
      </w:rPr>
    </w:lvl>
    <w:lvl w:ilvl="8" w:tplc="208E3E2A">
      <w:start w:val="1"/>
      <w:numFmt w:val="bullet"/>
      <w:lvlText w:val="−"/>
      <w:lvlJc w:val="left"/>
      <w:pPr>
        <w:tabs>
          <w:tab w:val="num" w:pos="6480"/>
        </w:tabs>
        <w:ind w:left="6480" w:hanging="360"/>
      </w:pPr>
      <w:rPr>
        <w:rFonts w:ascii="Intel Clear" w:hAnsi="Intel Clear" w:cs="Times New Roman" w:hint="default"/>
      </w:rPr>
    </w:lvl>
  </w:abstractNum>
  <w:abstractNum w:abstractNumId="6"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E44937"/>
    <w:multiLevelType w:val="hybridMultilevel"/>
    <w:tmpl w:val="E15892A2"/>
    <w:lvl w:ilvl="0" w:tplc="E9C85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730074D"/>
    <w:multiLevelType w:val="multilevel"/>
    <w:tmpl w:val="90FC83A6"/>
    <w:lvl w:ilvl="0">
      <w:start w:val="4"/>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784850"/>
    <w:multiLevelType w:val="multilevel"/>
    <w:tmpl w:val="BF7A5B80"/>
    <w:lvl w:ilvl="0">
      <w:start w:val="4"/>
      <w:numFmt w:val="decimal"/>
      <w:lvlText w:val="%1"/>
      <w:lvlJc w:val="left"/>
      <w:pPr>
        <w:ind w:left="930" w:hanging="930"/>
      </w:pPr>
    </w:lvl>
    <w:lvl w:ilvl="1">
      <w:start w:val="3"/>
      <w:numFmt w:val="decimal"/>
      <w:lvlText w:val="%1.%2"/>
      <w:lvlJc w:val="left"/>
      <w:pPr>
        <w:ind w:left="930" w:hanging="930"/>
      </w:pPr>
    </w:lvl>
    <w:lvl w:ilvl="2">
      <w:start w:val="3"/>
      <w:numFmt w:val="decimal"/>
      <w:lvlText w:val="%1.%2.%3"/>
      <w:lvlJc w:val="left"/>
      <w:pPr>
        <w:ind w:left="930" w:hanging="930"/>
      </w:pPr>
    </w:lvl>
    <w:lvl w:ilvl="3">
      <w:start w:val="1"/>
      <w:numFmt w:val="decimal"/>
      <w:lvlText w:val="%1.%2.%3.%4"/>
      <w:lvlJc w:val="left"/>
      <w:pPr>
        <w:ind w:left="930" w:hanging="93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7"/>
  </w:num>
  <w:num w:numId="3">
    <w:abstractNumId w:val="8"/>
  </w:num>
  <w:num w:numId="4">
    <w:abstractNumId w:val="9"/>
  </w:num>
  <w:num w:numId="5">
    <w:abstractNumId w:val="0"/>
  </w:num>
  <w:num w:numId="6">
    <w:abstractNumId w:val="10"/>
  </w:num>
  <w:num w:numId="7">
    <w:abstractNumId w:val="4"/>
  </w:num>
  <w:num w:numId="8">
    <w:abstractNumId w:val="6"/>
  </w:num>
  <w:num w:numId="9">
    <w:abstractNumId w:val="1"/>
  </w:num>
  <w:num w:numId="10">
    <w:abstractNumId w:val="15"/>
  </w:num>
  <w:num w:numId="11">
    <w:abstractNumId w:val="3"/>
  </w:num>
  <w:num w:numId="12">
    <w:abstractNumId w:val="13"/>
  </w:num>
  <w:num w:numId="13">
    <w:abstractNumId w:val="2"/>
  </w:num>
  <w:num w:numId="14">
    <w:abstractNumId w:val="7"/>
  </w:num>
  <w:num w:numId="15">
    <w:abstractNumId w:val="11"/>
  </w:num>
  <w:num w:numId="16">
    <w:abstractNumId w:val="14"/>
    <w:lvlOverride w:ilvl="0">
      <w:startOverride w:val="4"/>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4"/>
    </w:lvlOverride>
    <w:lvlOverride w:ilvl="1">
      <w:startOverride w:val="1"/>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355D3"/>
    <w:rsid w:val="00067B89"/>
    <w:rsid w:val="00073841"/>
    <w:rsid w:val="00076A2F"/>
    <w:rsid w:val="00077AD6"/>
    <w:rsid w:val="00085666"/>
    <w:rsid w:val="000A2D2A"/>
    <w:rsid w:val="000A6394"/>
    <w:rsid w:val="000B7FED"/>
    <w:rsid w:val="000C038A"/>
    <w:rsid w:val="000C4348"/>
    <w:rsid w:val="000C6598"/>
    <w:rsid w:val="000E7541"/>
    <w:rsid w:val="001063DE"/>
    <w:rsid w:val="00112445"/>
    <w:rsid w:val="00112B89"/>
    <w:rsid w:val="00127B52"/>
    <w:rsid w:val="00134F57"/>
    <w:rsid w:val="00145D43"/>
    <w:rsid w:val="00191B2C"/>
    <w:rsid w:val="00192C46"/>
    <w:rsid w:val="00195BAF"/>
    <w:rsid w:val="001A08B3"/>
    <w:rsid w:val="001A7B60"/>
    <w:rsid w:val="001B52F0"/>
    <w:rsid w:val="001B7A65"/>
    <w:rsid w:val="001D214C"/>
    <w:rsid w:val="001E06A9"/>
    <w:rsid w:val="001E1F66"/>
    <w:rsid w:val="001E41F3"/>
    <w:rsid w:val="001E5A2F"/>
    <w:rsid w:val="001F46EA"/>
    <w:rsid w:val="001F495B"/>
    <w:rsid w:val="00207960"/>
    <w:rsid w:val="00207F0A"/>
    <w:rsid w:val="00214320"/>
    <w:rsid w:val="002158B7"/>
    <w:rsid w:val="0022381B"/>
    <w:rsid w:val="00224DE8"/>
    <w:rsid w:val="0026004D"/>
    <w:rsid w:val="002640DD"/>
    <w:rsid w:val="002665DE"/>
    <w:rsid w:val="00267C4F"/>
    <w:rsid w:val="00275D12"/>
    <w:rsid w:val="00284FEB"/>
    <w:rsid w:val="002860C4"/>
    <w:rsid w:val="002B5741"/>
    <w:rsid w:val="002C2658"/>
    <w:rsid w:val="002E1461"/>
    <w:rsid w:val="002E2CF2"/>
    <w:rsid w:val="002E4CB6"/>
    <w:rsid w:val="0030334A"/>
    <w:rsid w:val="00305409"/>
    <w:rsid w:val="00311259"/>
    <w:rsid w:val="00320162"/>
    <w:rsid w:val="0032315B"/>
    <w:rsid w:val="0034184F"/>
    <w:rsid w:val="003444BA"/>
    <w:rsid w:val="0035543E"/>
    <w:rsid w:val="003609EF"/>
    <w:rsid w:val="0036231A"/>
    <w:rsid w:val="0037460E"/>
    <w:rsid w:val="00374DD4"/>
    <w:rsid w:val="00376E3A"/>
    <w:rsid w:val="003A4D39"/>
    <w:rsid w:val="003A6F2D"/>
    <w:rsid w:val="003A7EC4"/>
    <w:rsid w:val="003B1823"/>
    <w:rsid w:val="003B4DAF"/>
    <w:rsid w:val="003C2494"/>
    <w:rsid w:val="003C273E"/>
    <w:rsid w:val="003D09AD"/>
    <w:rsid w:val="003D188C"/>
    <w:rsid w:val="003E1A36"/>
    <w:rsid w:val="003E3CEB"/>
    <w:rsid w:val="003E76DE"/>
    <w:rsid w:val="003F10FD"/>
    <w:rsid w:val="003F6C0F"/>
    <w:rsid w:val="00410371"/>
    <w:rsid w:val="0041438B"/>
    <w:rsid w:val="004242F1"/>
    <w:rsid w:val="00430962"/>
    <w:rsid w:val="004342A0"/>
    <w:rsid w:val="004401F1"/>
    <w:rsid w:val="00444B3F"/>
    <w:rsid w:val="00450145"/>
    <w:rsid w:val="00450FD9"/>
    <w:rsid w:val="00454B36"/>
    <w:rsid w:val="00483008"/>
    <w:rsid w:val="00491C5A"/>
    <w:rsid w:val="0049204E"/>
    <w:rsid w:val="004A0022"/>
    <w:rsid w:val="004A482E"/>
    <w:rsid w:val="004A4CD4"/>
    <w:rsid w:val="004B75B7"/>
    <w:rsid w:val="0050248B"/>
    <w:rsid w:val="0051580D"/>
    <w:rsid w:val="0052331A"/>
    <w:rsid w:val="0052648A"/>
    <w:rsid w:val="00537097"/>
    <w:rsid w:val="005424EB"/>
    <w:rsid w:val="00547111"/>
    <w:rsid w:val="00571273"/>
    <w:rsid w:val="005723C6"/>
    <w:rsid w:val="00592D74"/>
    <w:rsid w:val="005B57D5"/>
    <w:rsid w:val="005B5B02"/>
    <w:rsid w:val="005C2095"/>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3D70"/>
    <w:rsid w:val="0067114D"/>
    <w:rsid w:val="00671EA6"/>
    <w:rsid w:val="006734F5"/>
    <w:rsid w:val="006776BC"/>
    <w:rsid w:val="00695808"/>
    <w:rsid w:val="006A2007"/>
    <w:rsid w:val="006A7F3C"/>
    <w:rsid w:val="006B46FB"/>
    <w:rsid w:val="006B7375"/>
    <w:rsid w:val="006D658F"/>
    <w:rsid w:val="006E21FB"/>
    <w:rsid w:val="006F02BD"/>
    <w:rsid w:val="006F3C2A"/>
    <w:rsid w:val="00724119"/>
    <w:rsid w:val="00732F9C"/>
    <w:rsid w:val="00735310"/>
    <w:rsid w:val="007425DF"/>
    <w:rsid w:val="00757292"/>
    <w:rsid w:val="007708D5"/>
    <w:rsid w:val="00791514"/>
    <w:rsid w:val="00792342"/>
    <w:rsid w:val="007977A8"/>
    <w:rsid w:val="007A26AA"/>
    <w:rsid w:val="007A5F27"/>
    <w:rsid w:val="007B512A"/>
    <w:rsid w:val="007C2097"/>
    <w:rsid w:val="007C6215"/>
    <w:rsid w:val="007C6DC3"/>
    <w:rsid w:val="007D6A07"/>
    <w:rsid w:val="007F2FE1"/>
    <w:rsid w:val="007F7259"/>
    <w:rsid w:val="008040A8"/>
    <w:rsid w:val="00804B14"/>
    <w:rsid w:val="008279FA"/>
    <w:rsid w:val="00827D64"/>
    <w:rsid w:val="008336DD"/>
    <w:rsid w:val="00835759"/>
    <w:rsid w:val="008405C1"/>
    <w:rsid w:val="008460D3"/>
    <w:rsid w:val="00847125"/>
    <w:rsid w:val="008626E7"/>
    <w:rsid w:val="00865DD1"/>
    <w:rsid w:val="00870EE7"/>
    <w:rsid w:val="00882901"/>
    <w:rsid w:val="008A45A6"/>
    <w:rsid w:val="008D18C3"/>
    <w:rsid w:val="008E7A22"/>
    <w:rsid w:val="008F5D0D"/>
    <w:rsid w:val="008F686C"/>
    <w:rsid w:val="00901D07"/>
    <w:rsid w:val="00907A26"/>
    <w:rsid w:val="009148DE"/>
    <w:rsid w:val="009324A6"/>
    <w:rsid w:val="00944185"/>
    <w:rsid w:val="009451F6"/>
    <w:rsid w:val="00952FBF"/>
    <w:rsid w:val="00973B9D"/>
    <w:rsid w:val="00976D0A"/>
    <w:rsid w:val="009777D9"/>
    <w:rsid w:val="00991B88"/>
    <w:rsid w:val="009A0746"/>
    <w:rsid w:val="009A0F29"/>
    <w:rsid w:val="009A5753"/>
    <w:rsid w:val="009A579D"/>
    <w:rsid w:val="009C5BAB"/>
    <w:rsid w:val="009E3297"/>
    <w:rsid w:val="009E4148"/>
    <w:rsid w:val="009E526A"/>
    <w:rsid w:val="009E6145"/>
    <w:rsid w:val="009F5A06"/>
    <w:rsid w:val="009F734F"/>
    <w:rsid w:val="00A1288A"/>
    <w:rsid w:val="00A14660"/>
    <w:rsid w:val="00A20054"/>
    <w:rsid w:val="00A246B6"/>
    <w:rsid w:val="00A328D3"/>
    <w:rsid w:val="00A35B00"/>
    <w:rsid w:val="00A377E3"/>
    <w:rsid w:val="00A43399"/>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F338A"/>
    <w:rsid w:val="00B25417"/>
    <w:rsid w:val="00B258BB"/>
    <w:rsid w:val="00B422B9"/>
    <w:rsid w:val="00B44491"/>
    <w:rsid w:val="00B44BF4"/>
    <w:rsid w:val="00B45F7C"/>
    <w:rsid w:val="00B51041"/>
    <w:rsid w:val="00B67B97"/>
    <w:rsid w:val="00B712C4"/>
    <w:rsid w:val="00B968C8"/>
    <w:rsid w:val="00BA3EC5"/>
    <w:rsid w:val="00BA4D7A"/>
    <w:rsid w:val="00BA51D9"/>
    <w:rsid w:val="00BB5DFC"/>
    <w:rsid w:val="00BD279D"/>
    <w:rsid w:val="00BD6BB8"/>
    <w:rsid w:val="00BF0BE7"/>
    <w:rsid w:val="00BF253D"/>
    <w:rsid w:val="00BF6BF0"/>
    <w:rsid w:val="00C0455E"/>
    <w:rsid w:val="00C260C5"/>
    <w:rsid w:val="00C513BD"/>
    <w:rsid w:val="00C66BA2"/>
    <w:rsid w:val="00C73AAF"/>
    <w:rsid w:val="00C76D34"/>
    <w:rsid w:val="00C8036A"/>
    <w:rsid w:val="00C846AF"/>
    <w:rsid w:val="00C84D1A"/>
    <w:rsid w:val="00C95985"/>
    <w:rsid w:val="00C9669E"/>
    <w:rsid w:val="00CA3895"/>
    <w:rsid w:val="00CC4D70"/>
    <w:rsid w:val="00CC5026"/>
    <w:rsid w:val="00CC68D0"/>
    <w:rsid w:val="00D03F9A"/>
    <w:rsid w:val="00D06D51"/>
    <w:rsid w:val="00D106C0"/>
    <w:rsid w:val="00D11340"/>
    <w:rsid w:val="00D24991"/>
    <w:rsid w:val="00D43B41"/>
    <w:rsid w:val="00D50255"/>
    <w:rsid w:val="00D534E4"/>
    <w:rsid w:val="00D722D6"/>
    <w:rsid w:val="00DA53C2"/>
    <w:rsid w:val="00DE34CF"/>
    <w:rsid w:val="00DF151A"/>
    <w:rsid w:val="00E04B91"/>
    <w:rsid w:val="00E13F3D"/>
    <w:rsid w:val="00E14BD7"/>
    <w:rsid w:val="00E160D9"/>
    <w:rsid w:val="00E277E2"/>
    <w:rsid w:val="00E30712"/>
    <w:rsid w:val="00E34898"/>
    <w:rsid w:val="00E55EE9"/>
    <w:rsid w:val="00E60C32"/>
    <w:rsid w:val="00E75FF3"/>
    <w:rsid w:val="00E82B20"/>
    <w:rsid w:val="00EA1B98"/>
    <w:rsid w:val="00EA4A55"/>
    <w:rsid w:val="00EB09B7"/>
    <w:rsid w:val="00EB6AC2"/>
    <w:rsid w:val="00EB74C9"/>
    <w:rsid w:val="00ED1AB2"/>
    <w:rsid w:val="00EE7D7C"/>
    <w:rsid w:val="00EF3B34"/>
    <w:rsid w:val="00EF6802"/>
    <w:rsid w:val="00F02154"/>
    <w:rsid w:val="00F25D98"/>
    <w:rsid w:val="00F300FB"/>
    <w:rsid w:val="00F44272"/>
    <w:rsid w:val="00F53234"/>
    <w:rsid w:val="00F64B97"/>
    <w:rsid w:val="00F651F0"/>
    <w:rsid w:val="00F71C8B"/>
    <w:rsid w:val="00F84F5D"/>
    <w:rsid w:val="00F851BD"/>
    <w:rsid w:val="00F93860"/>
    <w:rsid w:val="00F95317"/>
    <w:rsid w:val="00FA3B14"/>
    <w:rsid w:val="00FA75F3"/>
    <w:rsid w:val="00FB6386"/>
    <w:rsid w:val="00FC1133"/>
    <w:rsid w:val="00FE3B8C"/>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620508">
      <w:bodyDiv w:val="1"/>
      <w:marLeft w:val="0"/>
      <w:marRight w:val="0"/>
      <w:marTop w:val="0"/>
      <w:marBottom w:val="0"/>
      <w:divBdr>
        <w:top w:val="none" w:sz="0" w:space="0" w:color="auto"/>
        <w:left w:val="none" w:sz="0" w:space="0" w:color="auto"/>
        <w:bottom w:val="none" w:sz="0" w:space="0" w:color="auto"/>
        <w:right w:val="none" w:sz="0" w:space="0" w:color="auto"/>
      </w:divBdr>
    </w:div>
    <w:div w:id="1206214231">
      <w:bodyDiv w:val="1"/>
      <w:marLeft w:val="0"/>
      <w:marRight w:val="0"/>
      <w:marTop w:val="0"/>
      <w:marBottom w:val="0"/>
      <w:divBdr>
        <w:top w:val="none" w:sz="0" w:space="0" w:color="auto"/>
        <w:left w:val="none" w:sz="0" w:space="0" w:color="auto"/>
        <w:bottom w:val="none" w:sz="0" w:space="0" w:color="auto"/>
        <w:right w:val="none" w:sz="0" w:space="0" w:color="auto"/>
      </w:divBdr>
    </w:div>
    <w:div w:id="1474785581">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71CC0-15B1-4287-93D5-B70074210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434</Words>
  <Characters>2528</Characters>
  <Application>Microsoft Office Word</Application>
  <DocSecurity>0</DocSecurity>
  <Lines>21</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2019-08-16T13:40:00Z</dcterms:created>
  <dcterms:modified xsi:type="dcterms:W3CDTF">2019-08-16T13:40:00Z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(3)PJ8hlgjlMciDdis77P0h2gDAvnJsgwukGGfDTb7T5gkq/G71JgBXhOYFXsdNn8oERRtF8L1x
pyCkU9rzdsKAujuBDH9oA+jVHa0WxQLZaAbLrHuufzp+jttMAsdl9dHvbpQJfIykBMC4Ej8t
wjCxmdfix4/BlcXEa5So8YzvAWhPE7hQNY7CIv80iII4Tc3OtbYLo/LF52yLSNxhOZrDp5ft
Gc5BPb/foQWwstVILv</vt:lpwstr>
  </property>
  <property fmtid="{D5CDD505-2E9C-101B-9397-08002B2CF9AE}" pid="22" name="_2015_ms_pID_7253431">
    <vt:lpwstr>psqcY0WxRgRWa0LsHkhs8sbOL/Hh4F9MEj8cJFzZYvxIFN+TbeFxAe
jT9NJ/0bMQYwpZ0GA/NlP9z/Int5h/5k7arkoo6S4JUJ4VZdOlu9t55If5Zzba56qz3fgG1v
5/raBUhy+551bNyYFVhbcCxchVIFw225YjwbTI4+MDOe+PuvPxrNA7kle9AyDlRuORtRfAOn
G880v+Gzg1rvdS3I1VlMUmWqwORjaOCjiQ+q</vt:lpwstr>
  </property>
  <property fmtid="{D5CDD505-2E9C-101B-9397-08002B2CF9AE}" pid="23" name="_2015_ms_pID_7253432">
    <vt:lpwstr>i0DLB520peSgfGBXKtMPd0Q=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